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F38CFA" w:rsidR="001E41F3" w:rsidRDefault="001E41F3">
      <w:pPr>
        <w:pStyle w:val="CRCoverPage"/>
        <w:tabs>
          <w:tab w:val="right" w:pos="9639"/>
        </w:tabs>
        <w:spacing w:after="0"/>
        <w:rPr>
          <w:b/>
          <w:i/>
          <w:noProof/>
          <w:sz w:val="28"/>
        </w:rPr>
      </w:pPr>
      <w:r>
        <w:rPr>
          <w:b/>
          <w:noProof/>
          <w:sz w:val="24"/>
        </w:rPr>
        <w:t>3GPP TSG-</w:t>
      </w:r>
      <w:fldSimple w:instr=" DOCPROPERTY  TSG/WGRef  \* MERGEFORMAT ">
        <w:r w:rsidR="00140959" w:rsidRPr="00140959">
          <w:rPr>
            <w:b/>
            <w:noProof/>
            <w:sz w:val="24"/>
          </w:rPr>
          <w:t>RAN4</w:t>
        </w:r>
      </w:fldSimple>
      <w:r w:rsidR="00C66BA2">
        <w:rPr>
          <w:b/>
          <w:noProof/>
          <w:sz w:val="24"/>
        </w:rPr>
        <w:t xml:space="preserve"> </w:t>
      </w:r>
      <w:r>
        <w:rPr>
          <w:b/>
          <w:noProof/>
          <w:sz w:val="24"/>
        </w:rPr>
        <w:t>Meeting #</w:t>
      </w:r>
      <w:fldSimple w:instr=" DOCPROPERTY  MtgSeq  \* MERGEFORMAT ">
        <w:r w:rsidR="00140959" w:rsidRPr="00140959">
          <w:rPr>
            <w:b/>
            <w:noProof/>
            <w:sz w:val="24"/>
          </w:rPr>
          <w:t>11</w:t>
        </w:r>
        <w:r w:rsidR="001B6B35">
          <w:rPr>
            <w:b/>
            <w:noProof/>
            <w:sz w:val="24"/>
          </w:rPr>
          <w:t>7</w:t>
        </w:r>
      </w:fldSimple>
      <w:r>
        <w:rPr>
          <w:b/>
          <w:i/>
          <w:noProof/>
          <w:sz w:val="28"/>
        </w:rPr>
        <w:tab/>
      </w:r>
      <w:fldSimple w:instr=" DOCPROPERTY  Tdoc#  \* MERGEFORMAT ">
        <w:r w:rsidR="00E24CC1" w:rsidRPr="00E24CC1">
          <w:rPr>
            <w:b/>
            <w:i/>
            <w:noProof/>
            <w:sz w:val="28"/>
          </w:rPr>
          <w:t>R4-25</w:t>
        </w:r>
        <w:r w:rsidR="00177891">
          <w:rPr>
            <w:b/>
            <w:i/>
            <w:noProof/>
            <w:sz w:val="28"/>
          </w:rPr>
          <w:t>21250</w:t>
        </w:r>
      </w:fldSimple>
    </w:p>
    <w:p w14:paraId="7CB45193" w14:textId="7F84B464" w:rsidR="001E41F3" w:rsidRPr="001B6B35" w:rsidRDefault="001B6B35" w:rsidP="005E2C44">
      <w:pPr>
        <w:pStyle w:val="CRCoverPage"/>
        <w:outlineLvl w:val="0"/>
        <w:rPr>
          <w:b/>
          <w:bCs/>
          <w:noProof/>
          <w:sz w:val="24"/>
          <w:szCs w:val="24"/>
        </w:rPr>
      </w:pPr>
      <w:r w:rsidRPr="001B6B35">
        <w:rPr>
          <w:b/>
          <w:bCs/>
          <w:sz w:val="24"/>
          <w:szCs w:val="24"/>
        </w:rPr>
        <w:t>Dallas, USA, 17</w:t>
      </w:r>
      <w:r w:rsidRPr="001B6B35">
        <w:rPr>
          <w:b/>
          <w:bCs/>
          <w:sz w:val="24"/>
          <w:szCs w:val="24"/>
          <w:vertAlign w:val="superscript"/>
        </w:rPr>
        <w:t>th</w:t>
      </w:r>
      <w:r w:rsidRPr="001B6B35">
        <w:rPr>
          <w:b/>
          <w:bCs/>
          <w:sz w:val="24"/>
          <w:szCs w:val="24"/>
        </w:rPr>
        <w:t xml:space="preserve"> – 21</w:t>
      </w:r>
      <w:r w:rsidRPr="001B6B35">
        <w:rPr>
          <w:b/>
          <w:bCs/>
          <w:sz w:val="24"/>
          <w:szCs w:val="24"/>
          <w:vertAlign w:val="superscript"/>
        </w:rPr>
        <w:t>st</w:t>
      </w:r>
      <w:r w:rsidRPr="001B6B35">
        <w:rPr>
          <w:b/>
          <w:bCs/>
          <w:sz w:val="24"/>
          <w:szCs w:val="24"/>
        </w:rPr>
        <w:t xml:space="preserve"> </w:t>
      </w:r>
      <w:proofErr w:type="gramStart"/>
      <w:r w:rsidRPr="001B6B35">
        <w:rPr>
          <w:b/>
          <w:bCs/>
          <w:sz w:val="24"/>
          <w:szCs w:val="24"/>
        </w:rPr>
        <w:t>November</w:t>
      </w:r>
      <w:r w:rsidR="001E41F3" w:rsidRPr="001B6B35">
        <w:rPr>
          <w:b/>
          <w:bCs/>
          <w:noProof/>
          <w:sz w:val="24"/>
          <w:szCs w:val="24"/>
        </w:rPr>
        <w:t>,</w:t>
      </w:r>
      <w:proofErr w:type="gramEnd"/>
      <w:r w:rsidR="001E41F3" w:rsidRPr="001B6B35">
        <w:rPr>
          <w:b/>
          <w:bCs/>
          <w:noProof/>
          <w:sz w:val="24"/>
          <w:szCs w:val="24"/>
        </w:rPr>
        <w:t xml:space="preserve"> </w:t>
      </w:r>
      <w:r w:rsidRPr="001B6B35">
        <w:rPr>
          <w:b/>
          <w:bCs/>
          <w:sz w:val="24"/>
          <w:szCs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09D68" w:rsidR="001E41F3" w:rsidRPr="00410371" w:rsidRDefault="00965239" w:rsidP="00E13F3D">
            <w:pPr>
              <w:pStyle w:val="CRCoverPage"/>
              <w:spacing w:after="0"/>
              <w:jc w:val="right"/>
              <w:rPr>
                <w:b/>
                <w:noProof/>
                <w:sz w:val="28"/>
              </w:rPr>
            </w:pPr>
            <w:fldSimple w:instr=" DOCPROPERTY  Spec#  \* MERGEFORMAT ">
              <w:r w:rsidRPr="0096523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870B60" w:rsidR="001E41F3" w:rsidRPr="00177891" w:rsidRDefault="00177891" w:rsidP="00547111">
            <w:pPr>
              <w:pStyle w:val="CRCoverPage"/>
              <w:spacing w:after="0"/>
              <w:rPr>
                <w:b/>
                <w:bCs/>
                <w:noProof/>
                <w:sz w:val="28"/>
                <w:szCs w:val="28"/>
              </w:rPr>
            </w:pPr>
            <w:r w:rsidRPr="00177891">
              <w:rPr>
                <w:b/>
                <w:bCs/>
                <w:sz w:val="28"/>
                <w:szCs w:val="28"/>
              </w:rPr>
              <w:t>6147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AAD82" w:rsidR="001E41F3" w:rsidRPr="00410371" w:rsidRDefault="00965239" w:rsidP="00E13F3D">
            <w:pPr>
              <w:pStyle w:val="CRCoverPage"/>
              <w:spacing w:after="0"/>
              <w:jc w:val="center"/>
              <w:rPr>
                <w:b/>
                <w:noProof/>
              </w:rPr>
            </w:pPr>
            <w:fldSimple w:instr=" DOCPROPERTY  Revision  \* MERGEFORMAT ">
              <w:r w:rsidRPr="0096523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2785F" w:rsidR="001E41F3" w:rsidRPr="00410371" w:rsidRDefault="00965239">
            <w:pPr>
              <w:pStyle w:val="CRCoverPage"/>
              <w:spacing w:after="0"/>
              <w:jc w:val="center"/>
              <w:rPr>
                <w:noProof/>
                <w:sz w:val="28"/>
              </w:rPr>
            </w:pPr>
            <w:fldSimple w:instr=" DOCPROPERTY  Version  \* MERGEFORMAT ">
              <w:r w:rsidRPr="00965239">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C70A4BE"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5505C0" w:rsidR="00F25D98" w:rsidRDefault="00CB6B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A28C5" w:rsidR="001E41F3" w:rsidRDefault="00351339">
            <w:pPr>
              <w:pStyle w:val="CRCoverPage"/>
              <w:spacing w:after="0"/>
              <w:ind w:left="100"/>
              <w:rPr>
                <w:noProof/>
              </w:rPr>
            </w:pPr>
            <w:r w:rsidRPr="00351339">
              <w:t>CR 38.133</w:t>
            </w:r>
            <w:r>
              <w:t xml:space="preserve"> </w:t>
            </w:r>
            <w:fldSimple w:instr=" DOCPROPERTY  CrTitle  \* MERGEFORMAT ">
              <w:r w:rsidR="001B6B35">
                <w:t>B</w:t>
              </w:r>
              <w:r w:rsidR="00965239">
                <w:t>ig CR on core maintenance for NR_XR_Ph3_RRM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D64B4" w:rsidR="001E41F3" w:rsidRDefault="00965239">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097FB" w:rsidR="001E41F3" w:rsidRDefault="00965239"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4B1BF" w:rsidR="001E41F3" w:rsidRDefault="00965239">
            <w:pPr>
              <w:pStyle w:val="CRCoverPage"/>
              <w:spacing w:after="0"/>
              <w:ind w:left="100"/>
              <w:rPr>
                <w:noProof/>
              </w:rPr>
            </w:pPr>
            <w:fldSimple w:instr=" DOCPROPERTY  RelatedWis  \* MERGEFORMAT ">
              <w:r>
                <w:rPr>
                  <w:noProof/>
                </w:rPr>
                <w:t>NR_XR_Ph3-Core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20DB4" w:rsidR="001E41F3" w:rsidRDefault="00965239">
            <w:pPr>
              <w:pStyle w:val="CRCoverPage"/>
              <w:spacing w:after="0"/>
              <w:ind w:left="100"/>
              <w:rPr>
                <w:noProof/>
              </w:rPr>
            </w:pPr>
            <w:fldSimple w:instr=" DOCPROPERTY  ResDate  \* MERGEFORMAT ">
              <w:r>
                <w:rPr>
                  <w:noProof/>
                </w:rPr>
                <w:t>2025-1</w:t>
              </w:r>
              <w:r w:rsidR="001B6B35">
                <w:rPr>
                  <w:noProof/>
                </w:rPr>
                <w:t>1</w:t>
              </w:r>
              <w:r>
                <w:rPr>
                  <w:noProof/>
                </w:rPr>
                <w:t>-</w:t>
              </w:r>
              <w:r w:rsidR="001B6B35">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A2DEC" w:rsidR="001E41F3" w:rsidRDefault="00965239" w:rsidP="00D24991">
            <w:pPr>
              <w:pStyle w:val="CRCoverPage"/>
              <w:spacing w:after="0"/>
              <w:ind w:left="100" w:right="-609"/>
              <w:rPr>
                <w:b/>
                <w:noProof/>
              </w:rPr>
            </w:pPr>
            <w:fldSimple w:instr=" DOCPROPERTY  Cat  \* MERGEFORMAT ">
              <w:r w:rsidRPr="0096523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14E61" w:rsidR="001E41F3" w:rsidRDefault="0096523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0E1D2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82C5B" w14:textId="7446A458" w:rsidR="001E41F3" w:rsidRDefault="00091D14">
            <w:pPr>
              <w:pStyle w:val="CRCoverPage"/>
              <w:spacing w:after="0"/>
              <w:ind w:left="100"/>
              <w:rPr>
                <w:noProof/>
              </w:rPr>
            </w:pPr>
            <w:r>
              <w:rPr>
                <w:noProof/>
              </w:rPr>
              <w:t xml:space="preserve">Draft Big containing changes of </w:t>
            </w:r>
            <w:r w:rsidR="000A4854">
              <w:rPr>
                <w:noProof/>
              </w:rPr>
              <w:t xml:space="preserve">R4-2514851 and R4-2514852. </w:t>
            </w:r>
          </w:p>
          <w:p w14:paraId="04900DB8" w14:textId="29E73BD1" w:rsidR="00091D14" w:rsidRDefault="00091D14" w:rsidP="00091D14">
            <w:pPr>
              <w:pStyle w:val="CRCoverPage"/>
              <w:spacing w:after="0"/>
              <w:ind w:left="100"/>
              <w:rPr>
                <w:noProof/>
              </w:rPr>
            </w:pPr>
            <w:r>
              <w:rPr>
                <w:noProof/>
              </w:rPr>
              <w:t>R4-2514851</w:t>
            </w:r>
            <w:r w:rsidR="009704B8">
              <w:rPr>
                <w:noProof/>
              </w:rPr>
              <w:t xml:space="preserve">: </w:t>
            </w:r>
          </w:p>
          <w:p w14:paraId="2D14D12C" w14:textId="77777777" w:rsidR="007C6B82" w:rsidRDefault="007C6B82" w:rsidP="00965239">
            <w:pPr>
              <w:pStyle w:val="CRCoverPage"/>
              <w:numPr>
                <w:ilvl w:val="0"/>
                <w:numId w:val="19"/>
              </w:numPr>
              <w:spacing w:after="0"/>
              <w:rPr>
                <w:noProof/>
              </w:rPr>
            </w:pPr>
            <w:r>
              <w:rPr>
                <w:noProof/>
              </w:rPr>
              <w:t>Change 1: The time offset should be not smaller than X, instead of smaller than X.</w:t>
            </w:r>
          </w:p>
          <w:p w14:paraId="12A950AA" w14:textId="77777777" w:rsidR="007C6B82" w:rsidRDefault="007C6B82" w:rsidP="00965239">
            <w:pPr>
              <w:pStyle w:val="CRCoverPage"/>
              <w:numPr>
                <w:ilvl w:val="0"/>
                <w:numId w:val="19"/>
              </w:numPr>
              <w:spacing w:after="0"/>
              <w:rPr>
                <w:noProof/>
              </w:rPr>
            </w:pPr>
            <w:r>
              <w:rPr>
                <w:noProof/>
              </w:rPr>
              <w:t>Change 2/3/4/5: To align with the agreements, for measurement without gap, it should be mentioned that neither measurement nor relevant scheduling restriction allowed at the cancelled gap occasions.</w:t>
            </w:r>
          </w:p>
          <w:p w14:paraId="147B8258" w14:textId="43E66F84" w:rsidR="00091D14" w:rsidRDefault="00091D14" w:rsidP="00091D14">
            <w:pPr>
              <w:pStyle w:val="CRCoverPage"/>
              <w:spacing w:after="0"/>
              <w:ind w:left="100"/>
              <w:rPr>
                <w:noProof/>
              </w:rPr>
            </w:pPr>
            <w:r>
              <w:rPr>
                <w:noProof/>
              </w:rPr>
              <w:t>R4-2514852</w:t>
            </w:r>
            <w:r w:rsidR="009704B8">
              <w:rPr>
                <w:noProof/>
              </w:rPr>
              <w:t>: Measurement requirements for XR need to be corrected.</w:t>
            </w:r>
          </w:p>
          <w:p w14:paraId="708AA7DE" w14:textId="09BA54D9" w:rsidR="00091D14" w:rsidRDefault="00091D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E98B6" w14:textId="707CF65D" w:rsidR="00096DB9" w:rsidRDefault="00096DB9">
            <w:pPr>
              <w:pStyle w:val="CRCoverPage"/>
              <w:spacing w:after="0"/>
              <w:ind w:left="100"/>
              <w:rPr>
                <w:noProof/>
              </w:rPr>
            </w:pPr>
            <w:r>
              <w:rPr>
                <w:noProof/>
              </w:rPr>
              <w:t>R4-2514</w:t>
            </w:r>
            <w:r w:rsidR="00D46ADE">
              <w:rPr>
                <w:noProof/>
              </w:rPr>
              <w:t>851</w:t>
            </w:r>
          </w:p>
          <w:p w14:paraId="5675FEAE" w14:textId="54FA90C9" w:rsidR="00997EBA" w:rsidRDefault="00997EBA" w:rsidP="00965239">
            <w:pPr>
              <w:pStyle w:val="CRCoverPage"/>
              <w:numPr>
                <w:ilvl w:val="0"/>
                <w:numId w:val="19"/>
              </w:numPr>
              <w:spacing w:after="0"/>
              <w:rPr>
                <w:noProof/>
              </w:rPr>
            </w:pPr>
            <w:r>
              <w:rPr>
                <w:noProof/>
              </w:rPr>
              <w:t>Change 1: The time offset should be not smaller than X, instead of smaller than X.</w:t>
            </w:r>
          </w:p>
          <w:p w14:paraId="1DA05C52" w14:textId="07B8451D" w:rsidR="007C6B82" w:rsidRDefault="00997EBA" w:rsidP="00965239">
            <w:pPr>
              <w:pStyle w:val="CRCoverPage"/>
              <w:numPr>
                <w:ilvl w:val="0"/>
                <w:numId w:val="19"/>
              </w:numPr>
              <w:spacing w:after="0"/>
              <w:rPr>
                <w:noProof/>
              </w:rPr>
            </w:pPr>
            <w:r>
              <w:rPr>
                <w:noProof/>
              </w:rPr>
              <w:t>Change 2/3/4/5: To align with the agreements, for measurement without gap, it should be mentioned that neither measurement nor relevant scheduling restriction allowed at the cancelled gap occasions.</w:t>
            </w:r>
          </w:p>
          <w:p w14:paraId="061A5517" w14:textId="3825DF80" w:rsidR="00D46ADE" w:rsidRDefault="00D46ADE">
            <w:pPr>
              <w:pStyle w:val="CRCoverPage"/>
              <w:spacing w:after="0"/>
              <w:ind w:left="100"/>
              <w:rPr>
                <w:noProof/>
              </w:rPr>
            </w:pPr>
            <w:r>
              <w:rPr>
                <w:noProof/>
              </w:rPr>
              <w:t>R4-2514852</w:t>
            </w:r>
          </w:p>
          <w:p w14:paraId="79DFA697" w14:textId="19284FC8" w:rsidR="00630493" w:rsidRDefault="00630493" w:rsidP="00965239">
            <w:pPr>
              <w:pStyle w:val="CRCoverPage"/>
              <w:numPr>
                <w:ilvl w:val="0"/>
                <w:numId w:val="16"/>
              </w:numPr>
              <w:spacing w:after="0"/>
              <w:rPr>
                <w:noProof/>
              </w:rPr>
            </w:pPr>
            <w:r>
              <w:rPr>
                <w:noProof/>
              </w:rPr>
              <w:t>Different corrections in measurement requirements for XR.</w:t>
            </w:r>
          </w:p>
          <w:p w14:paraId="11F42BDE" w14:textId="48F35488" w:rsidR="00D46ADE" w:rsidRDefault="00630493" w:rsidP="00965239">
            <w:pPr>
              <w:pStyle w:val="CRCoverPage"/>
              <w:numPr>
                <w:ilvl w:val="0"/>
                <w:numId w:val="16"/>
              </w:numPr>
              <w:spacing w:after="0"/>
              <w:rPr>
                <w:noProof/>
              </w:rPr>
            </w:pPr>
            <w:r w:rsidRPr="00630493">
              <w:rPr>
                <w:noProof/>
              </w:rPr>
              <w:t>“</w:t>
            </w:r>
            <w:r>
              <w:rPr>
                <w:noProof/>
              </w:rPr>
              <w:t>UE supporting measurement gap cancellation” (which is currently undefined) is replaced with “UE configured with measurement gap concellation according to 9.1.14”, since for the requirements not only the capability but also being configured matters. Furthermore, with this approach, we avoid the undefined term without the reference in amny parts of the specification, and the capability can then be mentioned only in one place (9.1.14) where it can be non-ambiguously defined.</w:t>
            </w:r>
          </w:p>
          <w:p w14:paraId="31C656EC" w14:textId="1FFC02A6"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6878E" w14:textId="77777777" w:rsidR="00630493" w:rsidRDefault="00630493" w:rsidP="00630493">
            <w:pPr>
              <w:pStyle w:val="CRCoverPage"/>
              <w:spacing w:after="0"/>
              <w:ind w:left="100"/>
              <w:rPr>
                <w:noProof/>
              </w:rPr>
            </w:pPr>
            <w:r>
              <w:rPr>
                <w:noProof/>
              </w:rPr>
              <w:t>R4-2514851</w:t>
            </w:r>
          </w:p>
          <w:p w14:paraId="5AEB28AD" w14:textId="0EF0AF6B" w:rsidR="00630493" w:rsidRDefault="00127751" w:rsidP="00965239">
            <w:pPr>
              <w:pStyle w:val="CRCoverPage"/>
              <w:numPr>
                <w:ilvl w:val="0"/>
                <w:numId w:val="20"/>
              </w:numPr>
              <w:spacing w:after="0"/>
              <w:rPr>
                <w:noProof/>
              </w:rPr>
            </w:pPr>
            <w:r w:rsidRPr="00127751">
              <w:rPr>
                <w:noProof/>
              </w:rPr>
              <w:t>The requirements of XR is not accurate</w:t>
            </w:r>
          </w:p>
          <w:p w14:paraId="0A8469BD" w14:textId="77777777" w:rsidR="00630493" w:rsidRDefault="00630493" w:rsidP="00630493">
            <w:pPr>
              <w:pStyle w:val="CRCoverPage"/>
              <w:spacing w:after="0"/>
              <w:ind w:left="100"/>
              <w:rPr>
                <w:noProof/>
              </w:rPr>
            </w:pPr>
            <w:r>
              <w:rPr>
                <w:noProof/>
              </w:rPr>
              <w:lastRenderedPageBreak/>
              <w:t>R4-2514852</w:t>
            </w:r>
          </w:p>
          <w:p w14:paraId="5C4BEB44" w14:textId="4AB29D78" w:rsidR="001E41F3" w:rsidRDefault="00122DF3" w:rsidP="00965239">
            <w:pPr>
              <w:pStyle w:val="CRCoverPage"/>
              <w:numPr>
                <w:ilvl w:val="0"/>
                <w:numId w:val="18"/>
              </w:numPr>
              <w:spacing w:after="0"/>
              <w:rPr>
                <w:noProof/>
              </w:rPr>
            </w:pPr>
            <w:r>
              <w:rPr>
                <w:noProof/>
              </w:rPr>
              <w:t>Measurement requirements for XR need to be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BC9C4E" w14:textId="77777777" w:rsidR="00280F80" w:rsidRDefault="00280F80" w:rsidP="00280F80">
            <w:pPr>
              <w:pStyle w:val="CRCoverPage"/>
              <w:spacing w:after="0"/>
              <w:ind w:left="100"/>
              <w:rPr>
                <w:noProof/>
              </w:rPr>
            </w:pPr>
            <w:r>
              <w:rPr>
                <w:noProof/>
              </w:rPr>
              <w:t>R4-2514851</w:t>
            </w:r>
          </w:p>
          <w:p w14:paraId="3CC55D5D" w14:textId="2533D562" w:rsidR="00280F80" w:rsidRDefault="009B1227" w:rsidP="00965239">
            <w:pPr>
              <w:pStyle w:val="CRCoverPage"/>
              <w:numPr>
                <w:ilvl w:val="0"/>
                <w:numId w:val="18"/>
              </w:numPr>
              <w:spacing w:after="0"/>
              <w:rPr>
                <w:noProof/>
              </w:rPr>
            </w:pPr>
            <w:r w:rsidRPr="009B1227">
              <w:rPr>
                <w:noProof/>
              </w:rPr>
              <w:t>9.1.</w:t>
            </w:r>
            <w:r>
              <w:rPr>
                <w:noProof/>
              </w:rPr>
              <w:t>14</w:t>
            </w:r>
            <w:r w:rsidRPr="009B1227">
              <w:rPr>
                <w:noProof/>
              </w:rPr>
              <w:t>.4, 8.1.2.2, 8.1.3.2, 8.5.2.2, 8.5.3.2</w:t>
            </w:r>
          </w:p>
          <w:p w14:paraId="7A9B8A87" w14:textId="77777777" w:rsidR="00280F80" w:rsidRDefault="00280F80" w:rsidP="00280F80">
            <w:pPr>
              <w:pStyle w:val="CRCoverPage"/>
              <w:spacing w:after="0"/>
              <w:ind w:left="100"/>
              <w:rPr>
                <w:noProof/>
              </w:rPr>
            </w:pPr>
            <w:r>
              <w:rPr>
                <w:noProof/>
              </w:rPr>
              <w:t>R4-2514852</w:t>
            </w:r>
          </w:p>
          <w:p w14:paraId="2E8CC96B" w14:textId="061E91E7" w:rsidR="00280F80" w:rsidRDefault="00280F80" w:rsidP="00965239">
            <w:pPr>
              <w:pStyle w:val="CRCoverPage"/>
              <w:numPr>
                <w:ilvl w:val="0"/>
                <w:numId w:val="17"/>
              </w:numPr>
              <w:spacing w:after="0"/>
              <w:rPr>
                <w:noProof/>
              </w:rPr>
            </w:pPr>
            <w:r w:rsidRPr="00D02069">
              <w:rPr>
                <w:noProof/>
              </w:rPr>
              <w:t xml:space="preserve">9.1.14, 9.2.5, </w:t>
            </w:r>
            <w:r>
              <w:rPr>
                <w:noProof/>
              </w:rPr>
              <w:t xml:space="preserve">9.2.6, </w:t>
            </w:r>
            <w:r w:rsidRPr="00D02069">
              <w:rPr>
                <w:noProof/>
              </w:rPr>
              <w:t>9.3.4, 9.3.5, 9.3.9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A6F02" w:rsidR="001E41F3" w:rsidRDefault="00CB6B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7620" w:rsidR="001E41F3" w:rsidRDefault="00CB6B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6D474B" w:rsidR="001E41F3" w:rsidRDefault="00CB6B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D42FBF" w:rsidR="008863B9" w:rsidRDefault="001B6B35">
            <w:pPr>
              <w:pStyle w:val="CRCoverPage"/>
              <w:spacing w:after="0"/>
              <w:ind w:left="100"/>
              <w:rPr>
                <w:noProof/>
              </w:rPr>
            </w:pPr>
            <w:r>
              <w:rPr>
                <w:noProof/>
              </w:rPr>
              <w:t>The draft Big CR was endorsed at RAN4#116bis in R4-2514877.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57477D4" w14:textId="77FB6DE6" w:rsidR="009278A6" w:rsidRDefault="009278A6" w:rsidP="009278A6">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00D46ADE">
        <w:rPr>
          <w:noProof/>
          <w:color w:val="FF0000"/>
          <w:lang w:eastAsia="zh-CN"/>
        </w:rPr>
        <w:t xml:space="preserve">, </w:t>
      </w:r>
      <w:r w:rsidR="00D46ADE" w:rsidRPr="00D46ADE">
        <w:rPr>
          <w:noProof/>
          <w:color w:val="FF0000"/>
          <w:lang w:eastAsia="zh-CN"/>
        </w:rPr>
        <w:t>R4-2514851</w:t>
      </w:r>
      <w:r w:rsidR="00D46ADE">
        <w:rPr>
          <w:noProof/>
          <w:color w:val="FF0000"/>
          <w:lang w:eastAsia="zh-CN"/>
        </w:rPr>
        <w:t xml:space="preserve"> and </w:t>
      </w:r>
      <w:r w:rsidR="00D46ADE" w:rsidRPr="00D46ADE">
        <w:rPr>
          <w:noProof/>
          <w:color w:val="FF0000"/>
          <w:lang w:eastAsia="zh-CN"/>
        </w:rPr>
        <w:t>R4-251485</w:t>
      </w:r>
      <w:r w:rsidR="00D46ADE">
        <w:rPr>
          <w:noProof/>
          <w:color w:val="FF0000"/>
          <w:lang w:eastAsia="zh-CN"/>
        </w:rPr>
        <w:t>2</w:t>
      </w:r>
      <w:r w:rsidRPr="00C30E56">
        <w:rPr>
          <w:rFonts w:hint="eastAsia"/>
          <w:noProof/>
          <w:color w:val="FF0000"/>
          <w:lang w:eastAsia="zh-CN"/>
        </w:rPr>
        <w:t>&gt;</w:t>
      </w:r>
    </w:p>
    <w:p w14:paraId="789EA996" w14:textId="44A5FC32" w:rsidR="00BB7BBD" w:rsidRPr="000A3A33" w:rsidRDefault="00BB7BBD" w:rsidP="00BB7BBD">
      <w:pPr>
        <w:pStyle w:val="Heading3"/>
        <w:rPr>
          <w:noProof/>
        </w:rPr>
      </w:pPr>
      <w:r w:rsidRPr="000A3A33">
        <w:rPr>
          <w:noProof/>
        </w:rPr>
        <w:t>9.1.14</w:t>
      </w:r>
      <w:r w:rsidRPr="000A3A33">
        <w:tab/>
      </w:r>
      <w:r w:rsidRPr="000A3A33">
        <w:rPr>
          <w:noProof/>
        </w:rPr>
        <w:t>Measurement gap occasion cance</w:t>
      </w:r>
      <w:ins w:id="1" w:author="R4-2514852" w:date="2025-10-20T10:41:00Z" w16du:dateUtc="2025-10-20T09:41:00Z">
        <w:r w:rsidR="009930D0">
          <w:rPr>
            <w:noProof/>
          </w:rPr>
          <w:t>l</w:t>
        </w:r>
      </w:ins>
      <w:r w:rsidRPr="000A3A33">
        <w:rPr>
          <w:noProof/>
        </w:rPr>
        <w:t>lation</w:t>
      </w:r>
    </w:p>
    <w:p w14:paraId="79DCC504" w14:textId="77777777" w:rsidR="00BB7BBD" w:rsidRPr="000A3A33" w:rsidRDefault="00BB7BBD" w:rsidP="00BB7BBD">
      <w:pPr>
        <w:pStyle w:val="Heading4"/>
      </w:pPr>
      <w:r w:rsidRPr="000A3A33">
        <w:t>9.1.14.1</w:t>
      </w:r>
      <w:r w:rsidRPr="000A3A33">
        <w:tab/>
        <w:t>Introduction</w:t>
      </w:r>
    </w:p>
    <w:p w14:paraId="257F2F74" w14:textId="793FE24D" w:rsidR="00BB7BBD" w:rsidRPr="00A57EEB" w:rsidRDefault="00BB7BBD" w:rsidP="00BB7BBD">
      <w:r w:rsidRPr="00A57EEB">
        <w:t xml:space="preserve">This clause specifies the general requirements and applicability for UE supporting </w:t>
      </w:r>
      <w:del w:id="2" w:author="R4-2514852" w:date="2025-10-20T10:03:00Z" w16du:dateUtc="2025-10-20T09:03:00Z">
        <w:r w:rsidRPr="00A57EEB" w:rsidDel="00C86191">
          <w:delText xml:space="preserve">indication for </w:delText>
        </w:r>
      </w:del>
      <w:r w:rsidRPr="00A57EEB">
        <w:t>cance</w:t>
      </w:r>
      <w:ins w:id="3" w:author="R4-2514852" w:date="2025-10-20T10:41:00Z" w16du:dateUtc="2025-10-20T09:41:00Z">
        <w:r w:rsidR="009930D0">
          <w:t>l</w:t>
        </w:r>
      </w:ins>
      <w:r w:rsidRPr="00A57EEB">
        <w:t>lation of measurement gap occasions as specified in TS 38.213 [3]</w:t>
      </w:r>
      <w:ins w:id="4" w:author="R4-2514852" w:date="2025-10-20T10:03:00Z" w16du:dateUtc="2025-10-20T09:03:00Z">
        <w:r w:rsidR="00270839">
          <w:t xml:space="preserve"> and indicating its capability via </w:t>
        </w:r>
        <w:r w:rsidR="00270839" w:rsidRPr="007A2C8C">
          <w:rPr>
            <w:i/>
            <w:iCs/>
          </w:rPr>
          <w:t>enableTx-RxDuringMeasGap</w:t>
        </w:r>
        <w:r w:rsidR="00270839">
          <w:t xml:space="preserve"> according to TS 38.331 [2]</w:t>
        </w:r>
      </w:ins>
      <w:r w:rsidRPr="00A57EEB">
        <w:t xml:space="preserve">. </w:t>
      </w:r>
    </w:p>
    <w:p w14:paraId="1B4C3881" w14:textId="77777777" w:rsidR="00BB7BBD" w:rsidRPr="00A57EEB" w:rsidRDefault="00BB7BBD" w:rsidP="00BB7BBD">
      <w:pPr>
        <w:pStyle w:val="Heading4"/>
      </w:pPr>
      <w:r>
        <w:t>9.1.14</w:t>
      </w:r>
      <w:r w:rsidRPr="00A57EEB">
        <w:t>.2</w:t>
      </w:r>
      <w:r w:rsidRPr="00A57EEB">
        <w:tab/>
        <w:t>Applicable measurement gap configurations</w:t>
      </w:r>
    </w:p>
    <w:p w14:paraId="56206BA7" w14:textId="7842FD83" w:rsidR="00BB7BBD" w:rsidRPr="00A57EEB" w:rsidRDefault="00BB7BBD" w:rsidP="00BB7BBD">
      <w:r w:rsidRPr="00A57EEB">
        <w:t>Measurement gaps configured by one of the below configurations are applicable for measurement gap occasion cance</w:t>
      </w:r>
      <w:ins w:id="5" w:author="R4-2514852" w:date="2025-10-20T10:41:00Z" w16du:dateUtc="2025-10-20T09:41:00Z">
        <w:r w:rsidR="00245307">
          <w:t>l</w:t>
        </w:r>
      </w:ins>
      <w:r w:rsidRPr="00A57EEB">
        <w:t>lation:</w:t>
      </w:r>
    </w:p>
    <w:p w14:paraId="34CEC7C0" w14:textId="77777777" w:rsidR="00BB7BBD" w:rsidRPr="00A57EEB" w:rsidRDefault="00BB7BBD" w:rsidP="00BB7BBD">
      <w:pPr>
        <w:pStyle w:val="B10"/>
      </w:pPr>
      <w:r w:rsidRPr="00A57EEB">
        <w:t>-</w:t>
      </w:r>
      <w:r w:rsidRPr="00A57EEB">
        <w:tab/>
      </w:r>
      <w:r w:rsidRPr="00A57EEB">
        <w:rPr>
          <w:i/>
          <w:iCs/>
        </w:rPr>
        <w:t>GapConfig</w:t>
      </w:r>
      <w:r w:rsidRPr="00A57EEB">
        <w:t xml:space="preserve"> without suffix;</w:t>
      </w:r>
    </w:p>
    <w:p w14:paraId="7BD1E1AB" w14:textId="16042946" w:rsidR="00BB7BBD" w:rsidRPr="00A57EEB" w:rsidRDefault="00BB7BBD" w:rsidP="00BB7BBD">
      <w:pPr>
        <w:pStyle w:val="B10"/>
      </w:pPr>
      <w:r w:rsidRPr="00A57EEB">
        <w:t>-</w:t>
      </w:r>
      <w:r w:rsidRPr="00A57EEB">
        <w:tab/>
      </w:r>
      <w:r w:rsidRPr="00A57EEB">
        <w:rPr>
          <w:i/>
          <w:iCs/>
        </w:rPr>
        <w:t>GapConfig-r17</w:t>
      </w:r>
      <w:r w:rsidRPr="00A57EEB">
        <w:t xml:space="preserve"> with </w:t>
      </w:r>
      <w:r w:rsidRPr="00A57EEB">
        <w:rPr>
          <w:i/>
          <w:iCs/>
        </w:rPr>
        <w:t>gapPriority-r17</w:t>
      </w:r>
      <w:r w:rsidRPr="00A57EEB">
        <w:t xml:space="preserve"> and without </w:t>
      </w:r>
      <w:ins w:id="6" w:author="R4-2514852" w:date="2025-10-20T10:03:00Z" w16du:dateUtc="2025-10-20T09:03:00Z">
        <w:r w:rsidR="00270839">
          <w:t xml:space="preserve">any of: </w:t>
        </w:r>
      </w:ins>
      <w:r w:rsidRPr="00A57EEB">
        <w:rPr>
          <w:i/>
          <w:iCs/>
        </w:rPr>
        <w:t>ncsgInd-r17</w:t>
      </w:r>
      <w:r w:rsidRPr="00A57EEB">
        <w:t xml:space="preserve"> or </w:t>
      </w:r>
      <w:r w:rsidRPr="00A57EEB">
        <w:rPr>
          <w:i/>
          <w:iCs/>
        </w:rPr>
        <w:t xml:space="preserve">preConfigInd-r17 </w:t>
      </w:r>
      <w:r w:rsidRPr="00A57EEB">
        <w:t xml:space="preserve">or </w:t>
      </w:r>
      <w:r w:rsidRPr="00A57EEB">
        <w:rPr>
          <w:i/>
          <w:iCs/>
        </w:rPr>
        <w:t>gapAssociationPRS;</w:t>
      </w:r>
    </w:p>
    <w:p w14:paraId="3DCB63EB" w14:textId="77777777" w:rsidR="00BB7BBD" w:rsidRPr="00A57EEB" w:rsidRDefault="00BB7BBD" w:rsidP="00BB7BBD">
      <w:pPr>
        <w:pStyle w:val="Heading4"/>
        <w:ind w:left="0" w:firstLine="0"/>
      </w:pPr>
      <w:r>
        <w:t>9.1.14</w:t>
      </w:r>
      <w:r w:rsidRPr="00A57EEB">
        <w:t>.3</w:t>
      </w:r>
      <w:r w:rsidRPr="00A57EEB">
        <w:tab/>
        <w:t>Applicability</w:t>
      </w:r>
    </w:p>
    <w:p w14:paraId="3EC4FF85" w14:textId="77777777" w:rsidR="00BB7BBD" w:rsidRPr="00A57EEB" w:rsidRDefault="00BB7BBD" w:rsidP="00BB7BBD">
      <w:r w:rsidRPr="00A57EEB">
        <w:t xml:space="preserve">The measurement gap </w:t>
      </w:r>
      <w:r w:rsidRPr="004D40BC">
        <w:t>cancellation requirements apply under</w:t>
      </w:r>
      <w:r w:rsidRPr="00A57EEB">
        <w:t xml:space="preserve"> the following conditions. </w:t>
      </w:r>
    </w:p>
    <w:p w14:paraId="268B604B" w14:textId="77777777" w:rsidR="00BB7BBD" w:rsidRPr="00A57EEB" w:rsidRDefault="00BB7BBD" w:rsidP="00BB7BBD">
      <w:pPr>
        <w:pStyle w:val="B10"/>
      </w:pPr>
      <w:r w:rsidRPr="00A57EEB">
        <w:rPr>
          <w:lang w:eastAsia="ko-KR"/>
        </w:rPr>
        <w:t>1&gt;</w:t>
      </w:r>
      <w:r w:rsidRPr="00A57EEB">
        <w:tab/>
      </w:r>
      <w:r w:rsidRPr="00A57EEB">
        <w:rPr>
          <w:lang w:eastAsia="ko-KR"/>
        </w:rPr>
        <w:t xml:space="preserve">if an </w:t>
      </w:r>
      <w:r w:rsidRPr="00A57EEB">
        <w:t xml:space="preserve">explicit indication is received via DCI according to TS 38.213 [3] to cancel a measurement gap occasion; and </w:t>
      </w:r>
    </w:p>
    <w:p w14:paraId="4BF9E1F4" w14:textId="77777777" w:rsidR="00BB7BBD" w:rsidRPr="00A57EEB" w:rsidRDefault="00BB7BBD" w:rsidP="00BB7BBD">
      <w:pPr>
        <w:pStyle w:val="B10"/>
      </w:pPr>
      <w:r w:rsidRPr="00A57EEB">
        <w:rPr>
          <w:lang w:eastAsia="ko-KR"/>
        </w:rPr>
        <w:t>1&gt;</w:t>
      </w:r>
      <w:r w:rsidRPr="00A57EEB">
        <w:tab/>
        <w:t>if the UE is configured with NR SA (with or without CA) in FR1 or FR2-1; and</w:t>
      </w:r>
    </w:p>
    <w:p w14:paraId="4C5E3D22" w14:textId="52956874" w:rsidR="00BB7BBD" w:rsidRPr="00A57EEB" w:rsidRDefault="00BB7BBD" w:rsidP="00BB7BBD">
      <w:pPr>
        <w:pStyle w:val="B10"/>
      </w:pPr>
      <w:r w:rsidRPr="00A57EEB">
        <w:rPr>
          <w:lang w:eastAsia="ko-KR"/>
        </w:rPr>
        <w:t>1&gt;</w:t>
      </w:r>
      <w:r w:rsidRPr="00A57EEB">
        <w:tab/>
      </w:r>
      <w:r w:rsidRPr="004D40BC">
        <w:t xml:space="preserve">if the UE is not </w:t>
      </w:r>
      <w:ins w:id="7" w:author="R4-2514852" w:date="2025-10-20T10:04:00Z" w16du:dateUtc="2025-10-20T09:04:00Z">
        <w:r w:rsidR="006B4F28">
          <w:rPr>
            <w:lang w:val="fr-FR"/>
          </w:rPr>
          <w:t xml:space="preserve">power class </w:t>
        </w:r>
      </w:ins>
      <w:del w:id="8" w:author="R4-2514852" w:date="2025-10-20T10:04:00Z" w16du:dateUtc="2025-10-20T09:04:00Z">
        <w:r w:rsidRPr="004D40BC" w:rsidDel="006B4F28">
          <w:delText>PC</w:delText>
        </w:r>
      </w:del>
      <w:r w:rsidRPr="004D40BC">
        <w:t xml:space="preserve">6 </w:t>
      </w:r>
      <w:ins w:id="9" w:author="R4-2514852" w:date="2025-10-20T10:04:00Z" w16du:dateUtc="2025-10-20T09:04:00Z">
        <w:r w:rsidR="00337760">
          <w:t xml:space="preserve">UE </w:t>
        </w:r>
      </w:ins>
      <w:r w:rsidRPr="004D40BC">
        <w:t>in FR2-1; and</w:t>
      </w:r>
    </w:p>
    <w:p w14:paraId="565C25FB" w14:textId="35F02B61" w:rsidR="00BB7BBD" w:rsidRPr="00A57EEB" w:rsidRDefault="00BB7BBD" w:rsidP="00BB7BBD">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038"/>
        </w:tabs>
      </w:pPr>
      <w:r w:rsidRPr="00A57EEB">
        <w:rPr>
          <w:lang w:eastAsia="ko-KR"/>
        </w:rPr>
        <w:t>1&gt;</w:t>
      </w:r>
      <w:r w:rsidRPr="00A57EEB">
        <w:tab/>
        <w:t xml:space="preserve">if the UE is not configured to do measurements for SRVCC </w:t>
      </w:r>
      <w:ins w:id="10" w:author="R4-2514852" w:date="2025-10-20T10:04:00Z" w16du:dateUtc="2025-10-20T09:04:00Z">
        <w:r w:rsidR="00057A53">
          <w:t>according to</w:t>
        </w:r>
      </w:ins>
      <w:del w:id="11" w:author="R4-2514852" w:date="2025-10-20T10:04:00Z" w16du:dateUtc="2025-10-20T09:04:00Z">
        <w:r w:rsidRPr="00A57EEB" w:rsidDel="00057A53">
          <w:delText>in</w:delText>
        </w:r>
      </w:del>
      <w:r w:rsidRPr="00A57EEB">
        <w:t xml:space="preserve"> clause 9.4.6; and</w:t>
      </w:r>
    </w:p>
    <w:p w14:paraId="2829E5DA" w14:textId="77777777" w:rsidR="00BB7BBD" w:rsidRPr="00A57EEB" w:rsidRDefault="00BB7BBD" w:rsidP="00BB7BBD">
      <w:pPr>
        <w:pStyle w:val="B10"/>
      </w:pPr>
      <w:r w:rsidRPr="00A57EEB">
        <w:rPr>
          <w:lang w:eastAsia="ko-KR"/>
        </w:rPr>
        <w:t>1&gt;</w:t>
      </w:r>
      <w:r w:rsidRPr="00A57EEB">
        <w:tab/>
        <w:t xml:space="preserve">if the UE is not configured with any MUSIM measurement gap pattern via </w:t>
      </w:r>
      <w:r w:rsidRPr="00A57EEB">
        <w:rPr>
          <w:i/>
          <w:iCs/>
        </w:rPr>
        <w:t>MUSIM-GapConfig</w:t>
      </w:r>
      <w:r w:rsidRPr="00A57EEB">
        <w:t xml:space="preserve"> [2]; and</w:t>
      </w:r>
    </w:p>
    <w:p w14:paraId="6A63A39A" w14:textId="77777777" w:rsidR="00BB7BBD" w:rsidRPr="00A57EEB" w:rsidRDefault="00BB7BBD" w:rsidP="00BB7BBD">
      <w:pPr>
        <w:pStyle w:val="B10"/>
      </w:pPr>
      <w:r w:rsidRPr="00A57EEB">
        <w:rPr>
          <w:lang w:eastAsia="ko-KR"/>
        </w:rPr>
        <w:t>1&gt;</w:t>
      </w:r>
      <w:r w:rsidRPr="00A57EEB">
        <w:tab/>
        <w:t>if the UE is not configured with positioning measurements requiring measurement gaps; and</w:t>
      </w:r>
    </w:p>
    <w:p w14:paraId="0B8828C2" w14:textId="77777777" w:rsidR="00BB7BBD" w:rsidRPr="00A57EEB" w:rsidRDefault="00BB7BBD" w:rsidP="00BB7BBD">
      <w:pPr>
        <w:pStyle w:val="B10"/>
      </w:pPr>
      <w:r w:rsidRPr="00A57EEB">
        <w:rPr>
          <w:lang w:eastAsia="ko-KR"/>
        </w:rPr>
        <w:t>1&gt;</w:t>
      </w:r>
      <w:r w:rsidRPr="00A57EEB">
        <w:tab/>
        <w:t xml:space="preserve">if the UE is configured with one of the measurement gap configurations listed in clause </w:t>
      </w:r>
      <w:r>
        <w:t>9.1.14</w:t>
      </w:r>
      <w:r w:rsidRPr="00A57EEB">
        <w:t>.2:</w:t>
      </w:r>
    </w:p>
    <w:p w14:paraId="01905DD7" w14:textId="7370ABCB" w:rsidR="00BB7BBD" w:rsidRPr="00A57EEB" w:rsidRDefault="00BB7BBD" w:rsidP="00BB7BBD">
      <w:pPr>
        <w:pStyle w:val="B20"/>
      </w:pPr>
      <w:r w:rsidRPr="00A57EEB">
        <w:t>2&gt;  if the UE is configured with per-UE measurement gap pattern(s), the measurement gap occasion cance</w:t>
      </w:r>
      <w:ins w:id="12" w:author="R4-2514852" w:date="2025-10-20T10:05:00Z" w16du:dateUtc="2025-10-20T09:05:00Z">
        <w:r w:rsidR="002D528B">
          <w:t>l</w:t>
        </w:r>
      </w:ins>
      <w:r w:rsidRPr="00A57EEB">
        <w:t>lation applies to both FR1 and FR2-1, and the requirements with measurement gap occasion cance</w:t>
      </w:r>
      <w:ins w:id="13" w:author="R4-2514852" w:date="2025-10-20T10:05:00Z" w16du:dateUtc="2025-10-20T09:05:00Z">
        <w:r w:rsidR="00F35BFB">
          <w:t>l</w:t>
        </w:r>
      </w:ins>
      <w:r w:rsidRPr="00A57EEB">
        <w:t xml:space="preserve">lation in clause </w:t>
      </w:r>
      <w:r>
        <w:t>9.1.14</w:t>
      </w:r>
      <w:r w:rsidRPr="00A57EEB">
        <w:t>.4 apply;</w:t>
      </w:r>
    </w:p>
    <w:p w14:paraId="1A6CBFE6" w14:textId="208AF7DF" w:rsidR="00BB7BBD" w:rsidRPr="00A57EEB" w:rsidRDefault="00BB7BBD" w:rsidP="00BB7BBD">
      <w:pPr>
        <w:pStyle w:val="B20"/>
      </w:pPr>
      <w:r w:rsidRPr="00A57EEB">
        <w:t xml:space="preserve">2&gt; Otherwise, if the UE is configured with per-FR measurement gap pattern(s), the measurement gap occasion cancellation only applies to the per-FR measurement gap </w:t>
      </w:r>
      <w:r w:rsidRPr="004D40BC">
        <w:t>on the same frequency range as</w:t>
      </w:r>
      <w:r w:rsidRPr="00A57EEB">
        <w:t xml:space="preserve"> the one </w:t>
      </w:r>
      <w:r w:rsidRPr="00A57EEB">
        <w:rPr>
          <w:noProof/>
        </w:rPr>
        <w:t xml:space="preserve">or more scheduled cells associated with the DCI format </w:t>
      </w:r>
      <w:r w:rsidRPr="00A57EEB">
        <w:t>and has no impacts on UE measurement behaviour in the other FR, and the requirements with measurement gap occasion cance</w:t>
      </w:r>
      <w:ins w:id="14" w:author="R4-2514852" w:date="2025-10-20T10:05:00Z" w16du:dateUtc="2025-10-20T09:05:00Z">
        <w:r w:rsidR="00245B20">
          <w:t>l</w:t>
        </w:r>
      </w:ins>
      <w:r w:rsidRPr="00A57EEB">
        <w:t xml:space="preserve">lation in clause </w:t>
      </w:r>
      <w:r>
        <w:t>9.1.14</w:t>
      </w:r>
      <w:r w:rsidRPr="00A57EEB">
        <w:t>.4 apply;</w:t>
      </w:r>
    </w:p>
    <w:p w14:paraId="590A9646" w14:textId="77777777" w:rsidR="00BB7BBD" w:rsidRPr="00A57EEB" w:rsidRDefault="00BB7BBD" w:rsidP="00BB7BBD">
      <w:pPr>
        <w:pStyle w:val="Heading4"/>
      </w:pPr>
      <w:r>
        <w:t>9.1.14</w:t>
      </w:r>
      <w:r w:rsidRPr="00A57EEB">
        <w:t>.4</w:t>
      </w:r>
      <w:r w:rsidRPr="00A57EEB">
        <w:tab/>
        <w:t>Requirements for cancelling measurement gap occasions</w:t>
      </w:r>
    </w:p>
    <w:p w14:paraId="0633D7DC" w14:textId="6A02326F" w:rsidR="00BB7BBD" w:rsidRPr="00A57EEB" w:rsidRDefault="00BB7BBD" w:rsidP="00BB7BBD">
      <w:r w:rsidRPr="00A57EEB">
        <w:t xml:space="preserve">For the measurement gap patterns configured via </w:t>
      </w:r>
      <w:r w:rsidRPr="00A57EEB">
        <w:rPr>
          <w:i/>
          <w:iCs/>
        </w:rPr>
        <w:t>gapPriority-r17</w:t>
      </w:r>
      <w:r w:rsidRPr="00A57EEB">
        <w:t xml:space="preserve"> and without </w:t>
      </w:r>
      <w:r w:rsidRPr="004D40BC">
        <w:t>any of</w:t>
      </w:r>
      <w:r w:rsidRPr="00A57EEB">
        <w:t xml:space="preserve"> </w:t>
      </w:r>
      <w:r w:rsidRPr="00A57EEB">
        <w:rPr>
          <w:i/>
          <w:iCs/>
        </w:rPr>
        <w:t>ncsgInd-r17</w:t>
      </w:r>
      <w:r w:rsidRPr="00A57EEB">
        <w:t xml:space="preserve"> or </w:t>
      </w:r>
      <w:r w:rsidRPr="00A57EEB">
        <w:rPr>
          <w:i/>
          <w:iCs/>
        </w:rPr>
        <w:t xml:space="preserve">preConfigInd-r17 </w:t>
      </w:r>
      <w:r w:rsidRPr="00A57EEB">
        <w:t xml:space="preserve">or </w:t>
      </w:r>
      <w:r w:rsidRPr="00A57EEB">
        <w:rPr>
          <w:i/>
          <w:iCs/>
        </w:rPr>
        <w:t xml:space="preserve">gapAssociationPRS, </w:t>
      </w:r>
      <w:r w:rsidRPr="00A57EEB">
        <w:t>the measurement gap cance</w:t>
      </w:r>
      <w:ins w:id="15" w:author="R4-2514852" w:date="2025-10-20T10:06:00Z" w16du:dateUtc="2025-10-20T09:06:00Z">
        <w:r w:rsidR="004E0184">
          <w:t>l</w:t>
        </w:r>
      </w:ins>
      <w:r w:rsidRPr="00A57EEB">
        <w:t>lation applies to measurement gap occasions after applying collision rules as defined in clause 9.1.8.3.</w:t>
      </w:r>
    </w:p>
    <w:p w14:paraId="0DECB53E" w14:textId="77777777" w:rsidR="00BB7BBD" w:rsidRPr="00A57EEB" w:rsidRDefault="00BB7BBD" w:rsidP="00BB7BBD">
      <w:r w:rsidRPr="00A57EEB">
        <w:t>UE behaviour during cancelled measurement gap occasions is specified in TS 38.213 [3].</w:t>
      </w:r>
    </w:p>
    <w:p w14:paraId="4CF1C657" w14:textId="288E3346" w:rsidR="00BB7BBD" w:rsidRPr="00A57EEB" w:rsidRDefault="00BB7BBD" w:rsidP="00BB7BBD">
      <w:r w:rsidRPr="00A57EEB">
        <w:t>The UE shall cancel the gap provided that the time offset between the DCI indication of cance</w:t>
      </w:r>
      <w:ins w:id="16" w:author="R4-2514852" w:date="2025-10-20T10:06:00Z" w16du:dateUtc="2025-10-20T09:06:00Z">
        <w:r w:rsidR="008F02E5">
          <w:t>l</w:t>
        </w:r>
      </w:ins>
      <w:r w:rsidRPr="00A57EEB">
        <w:t>lation of measurement gap and the start of the measurement gap occasion including MGTA is</w:t>
      </w:r>
      <w:ins w:id="17" w:author="R4-2514851" w:date="2025-10-20T09:50:00Z" w16du:dateUtc="2025-10-20T08:50:00Z">
        <w:r w:rsidR="001D6F8C">
          <w:t xml:space="preserve"> not</w:t>
        </w:r>
      </w:ins>
      <w:r w:rsidRPr="00A57EEB">
        <w:t xml:space="preserve"> smaller than X in </w:t>
      </w:r>
      <w:r>
        <w:t>t</w:t>
      </w:r>
      <w:r w:rsidRPr="00A57EEB">
        <w:t xml:space="preserve">able </w:t>
      </w:r>
      <w:r>
        <w:t>9.1.14</w:t>
      </w:r>
      <w:r w:rsidRPr="00A57EEB">
        <w:t xml:space="preserve">.4-1. </w:t>
      </w:r>
    </w:p>
    <w:p w14:paraId="7252E7FF" w14:textId="673B5882" w:rsidR="00BB7BBD" w:rsidRPr="00A57EEB" w:rsidRDefault="00BB7BBD" w:rsidP="00BB7BBD">
      <w:pPr>
        <w:pStyle w:val="TH"/>
        <w:rPr>
          <w:lang w:eastAsia="zh-CN"/>
        </w:rPr>
      </w:pPr>
      <w:r w:rsidRPr="00A57EEB">
        <w:rPr>
          <w:lang w:eastAsia="zh-CN"/>
        </w:rPr>
        <w:lastRenderedPageBreak/>
        <w:t xml:space="preserve">Table </w:t>
      </w:r>
      <w:r>
        <w:rPr>
          <w:lang w:eastAsia="zh-CN"/>
        </w:rPr>
        <w:t>9.1.14</w:t>
      </w:r>
      <w:r w:rsidRPr="00A57EEB">
        <w:rPr>
          <w:lang w:eastAsia="zh-CN"/>
        </w:rPr>
        <w:t>.4-1</w:t>
      </w:r>
      <w:r>
        <w:rPr>
          <w:lang w:eastAsia="zh-CN"/>
        </w:rPr>
        <w:t>:</w:t>
      </w:r>
      <w:r w:rsidRPr="00A57EEB">
        <w:rPr>
          <w:lang w:eastAsia="zh-CN"/>
        </w:rPr>
        <w:t xml:space="preserve"> Time offset X between the indication of cance</w:t>
      </w:r>
      <w:ins w:id="18" w:author="R4-2514852" w:date="2025-10-20T10:06:00Z" w16du:dateUtc="2025-10-20T09:06:00Z">
        <w:r w:rsidR="00092562">
          <w:rPr>
            <w:lang w:eastAsia="zh-CN"/>
          </w:rPr>
          <w:t>l</w:t>
        </w:r>
      </w:ins>
      <w:r w:rsidRPr="00A57EEB">
        <w:rPr>
          <w:lang w:eastAsia="zh-CN"/>
        </w:rPr>
        <w:t>lation of measurement gap and the start of measurement gap occasions including MGTA</w:t>
      </w:r>
    </w:p>
    <w:tbl>
      <w:tblPr>
        <w:tblStyle w:val="TableGrid"/>
        <w:tblW w:w="0" w:type="auto"/>
        <w:tblInd w:w="568" w:type="dxa"/>
        <w:tblLook w:val="04A0" w:firstRow="1" w:lastRow="0" w:firstColumn="1" w:lastColumn="0" w:noHBand="0" w:noVBand="1"/>
      </w:tblPr>
      <w:tblGrid>
        <w:gridCol w:w="4549"/>
        <w:gridCol w:w="4512"/>
      </w:tblGrid>
      <w:tr w:rsidR="00BB7BBD" w:rsidRPr="00A57EEB" w14:paraId="1F1F8FCF" w14:textId="77777777" w:rsidTr="005C47FE">
        <w:tc>
          <w:tcPr>
            <w:tcW w:w="4814" w:type="dxa"/>
          </w:tcPr>
          <w:p w14:paraId="719B0D28" w14:textId="77777777" w:rsidR="00BB7BBD" w:rsidRPr="00A57EEB" w:rsidRDefault="00BB7BBD" w:rsidP="005C47FE">
            <w:pPr>
              <w:pStyle w:val="TAH"/>
              <w:rPr>
                <w:lang w:eastAsia="zh-CN"/>
              </w:rPr>
            </w:pPr>
            <w:r w:rsidRPr="00A57EEB">
              <w:rPr>
                <w:lang w:eastAsia="zh-CN"/>
              </w:rPr>
              <w:t>Component 4 of FG 64-1</w:t>
            </w:r>
          </w:p>
        </w:tc>
        <w:tc>
          <w:tcPr>
            <w:tcW w:w="4815" w:type="dxa"/>
          </w:tcPr>
          <w:p w14:paraId="6454AA8B" w14:textId="77777777" w:rsidR="00BB7BBD" w:rsidRPr="00A57EEB" w:rsidRDefault="00BB7BBD" w:rsidP="005C47FE">
            <w:pPr>
              <w:pStyle w:val="TAH"/>
              <w:rPr>
                <w:lang w:eastAsia="zh-CN"/>
              </w:rPr>
            </w:pPr>
            <w:r w:rsidRPr="00A57EEB">
              <w:rPr>
                <w:lang w:eastAsia="zh-CN"/>
              </w:rPr>
              <w:t>Time offset X</w:t>
            </w:r>
          </w:p>
        </w:tc>
      </w:tr>
      <w:tr w:rsidR="00BB7BBD" w:rsidRPr="00A57EEB" w14:paraId="09A33272" w14:textId="77777777" w:rsidTr="005C47FE">
        <w:tc>
          <w:tcPr>
            <w:tcW w:w="4814" w:type="dxa"/>
          </w:tcPr>
          <w:p w14:paraId="18DCAE9A" w14:textId="77777777" w:rsidR="00BB7BBD" w:rsidRPr="00A57EEB" w:rsidRDefault="00BB7BBD" w:rsidP="005C47FE">
            <w:pPr>
              <w:pStyle w:val="TAC"/>
              <w:rPr>
                <w:lang w:eastAsia="zh-CN"/>
              </w:rPr>
            </w:pPr>
            <w:r w:rsidRPr="00A57EEB">
              <w:rPr>
                <w:lang w:eastAsia="zh-CN"/>
              </w:rPr>
              <w:t>5</w:t>
            </w:r>
          </w:p>
        </w:tc>
        <w:tc>
          <w:tcPr>
            <w:tcW w:w="4815" w:type="dxa"/>
          </w:tcPr>
          <w:p w14:paraId="6522F879" w14:textId="77777777" w:rsidR="00BB7BBD" w:rsidRPr="00A57EEB" w:rsidRDefault="00BB7BBD" w:rsidP="005C47FE">
            <w:pPr>
              <w:pStyle w:val="TAC"/>
              <w:rPr>
                <w:lang w:eastAsia="zh-CN"/>
              </w:rPr>
            </w:pPr>
            <w:r w:rsidRPr="00A57EEB">
              <w:rPr>
                <w:lang w:eastAsia="zh-CN"/>
              </w:rPr>
              <w:t>5 ms</w:t>
            </w:r>
          </w:p>
        </w:tc>
      </w:tr>
      <w:tr w:rsidR="00BB7BBD" w14:paraId="13E42185" w14:textId="77777777" w:rsidTr="005C47FE">
        <w:tc>
          <w:tcPr>
            <w:tcW w:w="4814" w:type="dxa"/>
          </w:tcPr>
          <w:p w14:paraId="54D2F5E3" w14:textId="77777777" w:rsidR="00BB7BBD" w:rsidRPr="00A57EEB" w:rsidRDefault="00BB7BBD" w:rsidP="005C47FE">
            <w:pPr>
              <w:pStyle w:val="TAC"/>
              <w:rPr>
                <w:lang w:eastAsia="zh-CN"/>
              </w:rPr>
            </w:pPr>
            <w:r w:rsidRPr="00A57EEB">
              <w:rPr>
                <w:lang w:eastAsia="zh-CN"/>
              </w:rPr>
              <w:t>3</w:t>
            </w:r>
          </w:p>
        </w:tc>
        <w:tc>
          <w:tcPr>
            <w:tcW w:w="4815" w:type="dxa"/>
          </w:tcPr>
          <w:p w14:paraId="3C2FE154" w14:textId="77777777" w:rsidR="00BB7BBD" w:rsidRDefault="00BB7BBD" w:rsidP="005C47FE">
            <w:pPr>
              <w:pStyle w:val="TAC"/>
              <w:rPr>
                <w:lang w:eastAsia="zh-CN"/>
              </w:rPr>
            </w:pPr>
            <w:r w:rsidRPr="00A57EEB">
              <w:rPr>
                <w:lang w:eastAsia="zh-CN"/>
              </w:rPr>
              <w:t>3 ms</w:t>
            </w:r>
          </w:p>
        </w:tc>
      </w:tr>
    </w:tbl>
    <w:p w14:paraId="31E6A22A" w14:textId="77777777" w:rsidR="00BB7BBD" w:rsidRPr="00EE6A44" w:rsidRDefault="00BB7BBD" w:rsidP="00BB7BBD">
      <w:pPr>
        <w:rPr>
          <w:rFonts w:eastAsia="DengXian"/>
          <w:lang w:eastAsia="zh-CN"/>
        </w:rPr>
      </w:pPr>
    </w:p>
    <w:p w14:paraId="5CF5822D" w14:textId="77777777" w:rsidR="00A00617" w:rsidRPr="00A00617" w:rsidRDefault="00A00617" w:rsidP="00A00617">
      <w:pPr>
        <w:rPr>
          <w:lang w:eastAsia="zh-CN"/>
        </w:rPr>
      </w:pPr>
    </w:p>
    <w:p w14:paraId="594664CC" w14:textId="3D23E8A1" w:rsidR="00A076EF" w:rsidRDefault="009278A6" w:rsidP="00742433">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ACD93E8" w14:textId="77777777" w:rsidR="00E0220C" w:rsidRDefault="00E0220C" w:rsidP="00E0220C">
      <w:pPr>
        <w:rPr>
          <w:lang w:eastAsia="zh-CN"/>
        </w:rPr>
      </w:pPr>
    </w:p>
    <w:p w14:paraId="38E0E6F3" w14:textId="77777777" w:rsidR="00B17E12" w:rsidRDefault="00B17E12" w:rsidP="00E0220C">
      <w:pPr>
        <w:rPr>
          <w:lang w:eastAsia="zh-CN"/>
        </w:rPr>
      </w:pPr>
    </w:p>
    <w:p w14:paraId="72B7EFE6" w14:textId="4F3520F2" w:rsidR="00B17E12" w:rsidRDefault="00B17E12" w:rsidP="00B17E1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20A37">
        <w:rPr>
          <w:noProof/>
          <w:color w:val="FF0000"/>
          <w:lang w:eastAsia="zh-CN"/>
        </w:rPr>
        <w:t>2</w:t>
      </w:r>
      <w:r w:rsidR="00CE6E1E">
        <w:rPr>
          <w:noProof/>
          <w:color w:val="FF0000"/>
          <w:lang w:eastAsia="zh-CN"/>
        </w:rPr>
        <w:t xml:space="preserve">, </w:t>
      </w:r>
      <w:r w:rsidR="00CE6E1E" w:rsidRPr="00D46ADE">
        <w:rPr>
          <w:noProof/>
          <w:color w:val="FF0000"/>
          <w:lang w:eastAsia="zh-CN"/>
        </w:rPr>
        <w:t>R4-2514851</w:t>
      </w:r>
      <w:r w:rsidRPr="00C30E56">
        <w:rPr>
          <w:rFonts w:hint="eastAsia"/>
          <w:noProof/>
          <w:color w:val="FF0000"/>
          <w:lang w:eastAsia="zh-CN"/>
        </w:rPr>
        <w:t>&gt;</w:t>
      </w:r>
    </w:p>
    <w:p w14:paraId="078A2F10" w14:textId="77777777" w:rsidR="004D44FD" w:rsidRPr="0019537B" w:rsidRDefault="004D44FD" w:rsidP="004D44FD">
      <w:pPr>
        <w:pStyle w:val="Heading4"/>
      </w:pPr>
      <w:r w:rsidRPr="0019537B">
        <w:t>8.1.2.2</w:t>
      </w:r>
      <w:r w:rsidRPr="0019537B">
        <w:tab/>
        <w:t>Minimum requirement</w:t>
      </w:r>
    </w:p>
    <w:p w14:paraId="5B3C2AA3" w14:textId="77777777" w:rsidR="004D44FD" w:rsidRPr="0019537B" w:rsidRDefault="004D44FD" w:rsidP="004D44FD">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2E3CA767" w14:textId="77777777" w:rsidR="004D44FD" w:rsidRPr="0019537B" w:rsidRDefault="004D44FD" w:rsidP="004D44FD">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Pr>
          <w:rFonts w:eastAsia="?? ??"/>
        </w:rPr>
        <w:t xml:space="preserve"> </w:t>
      </w:r>
      <w:r w:rsidRPr="0019537B">
        <w:rPr>
          <w:rFonts w:eastAsia="?? ??"/>
        </w:rPr>
        <w:t>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Pr>
          <w:rFonts w:eastAsia="?? ??"/>
        </w:rPr>
        <w:t xml:space="preserve"> </w:t>
      </w:r>
      <w:r w:rsidRPr="0019537B">
        <w:rPr>
          <w:rFonts w:eastAsia="?? ??"/>
        </w:rPr>
        <w:t>evaluation period.</w:t>
      </w:r>
    </w:p>
    <w:p w14:paraId="67EEDB61" w14:textId="77777777" w:rsidR="004D44FD" w:rsidRPr="0019537B" w:rsidRDefault="004D44FD" w:rsidP="004D44FD">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8.1.2.2-1 for FR1.</w:t>
      </w:r>
    </w:p>
    <w:p w14:paraId="51630495" w14:textId="77777777" w:rsidR="004D44FD" w:rsidRPr="0019537B" w:rsidRDefault="004D44FD" w:rsidP="004D44FD">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8.1.2.2-2 for FR2 with scaling factor N, where</w:t>
      </w:r>
    </w:p>
    <w:p w14:paraId="5EB3BAFE" w14:textId="77777777" w:rsidR="004D44FD" w:rsidRPr="007B2C7C" w:rsidRDefault="004D44FD" w:rsidP="004D44FD">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Pr="00B23C36">
        <w:rPr>
          <w:rFonts w:eastAsia="?? ??"/>
          <w:i/>
          <w:iCs/>
        </w:rPr>
        <w:t>fastBeamSweepingMultiRx-r18</w:t>
      </w:r>
      <w:r w:rsidRPr="008A1D46">
        <w:rPr>
          <w:rFonts w:eastAsia="?? ??"/>
        </w:rPr>
        <w:t xml:space="preserve"> </w:t>
      </w:r>
      <w:r w:rsidRPr="008A1D46">
        <w:t>according to the conditions in clause 3.6.</w:t>
      </w:r>
      <w:r>
        <w:t>19</w:t>
      </w:r>
      <w:r>
        <w:rPr>
          <w:rFonts w:eastAsia="?? ??"/>
        </w:rPr>
        <w:t>, and</w:t>
      </w:r>
    </w:p>
    <w:p w14:paraId="30198D92" w14:textId="77777777" w:rsidR="004D44FD" w:rsidRPr="007B2C7C" w:rsidRDefault="004D44FD" w:rsidP="004D44FD">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5F58F813" w14:textId="77777777" w:rsidR="004D44FD" w:rsidRPr="0019537B" w:rsidRDefault="004D44FD" w:rsidP="004D44FD">
      <w:pPr>
        <w:pStyle w:val="B10"/>
        <w:rPr>
          <w:rFonts w:eastAsia="?? ??"/>
        </w:rPr>
      </w:pPr>
      <w:r>
        <w:rPr>
          <w:rFonts w:eastAsia="?? ??"/>
          <w:lang w:eastAsia="en-GB"/>
        </w:rPr>
        <w:t>-</w:t>
      </w:r>
      <w:r>
        <w:rPr>
          <w:rFonts w:eastAsia="?? ??"/>
          <w:lang w:eastAsia="en-GB"/>
        </w:rPr>
        <w:tab/>
      </w:r>
      <w:r w:rsidRPr="007B2C7C">
        <w:rPr>
          <w:rFonts w:eastAsia="?? ??"/>
          <w:lang w:eastAsia="en-GB"/>
        </w:rPr>
        <w:t>N=12 for FR2-2</w:t>
      </w:r>
      <w:r>
        <w:rPr>
          <w:rFonts w:eastAsia="?? ??"/>
          <w:lang w:eastAsia="en-GB"/>
        </w:rPr>
        <w:t>.</w:t>
      </w:r>
    </w:p>
    <w:p w14:paraId="7331C92A" w14:textId="77777777" w:rsidR="004D44FD" w:rsidRPr="0019537B" w:rsidRDefault="004D44FD" w:rsidP="004D44FD">
      <w:pPr>
        <w:rPr>
          <w:rFonts w:eastAsia="?? ??"/>
        </w:rPr>
      </w:pPr>
      <w:r w:rsidRPr="0019537B">
        <w:rPr>
          <w:rFonts w:eastAsia="?? ??"/>
        </w:rPr>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57FF4F69" w14:textId="77777777" w:rsidR="004D44FD" w:rsidRPr="0019537B" w:rsidRDefault="004D44FD" w:rsidP="004D44FD">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8.1.2.2-3 for </w:t>
      </w:r>
      <w:bookmarkStart w:id="19" w:name="OLE_LINK13"/>
      <w:bookmarkStart w:id="20"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19"/>
      <w:bookmarkEnd w:id="20"/>
    </w:p>
    <w:p w14:paraId="7896526C" w14:textId="77777777" w:rsidR="004D44FD" w:rsidRPr="0019537B" w:rsidRDefault="004D44FD" w:rsidP="004D44FD">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8.1.2.2-4 for FR1 (deactivated PSCell).</w:t>
      </w:r>
    </w:p>
    <w:p w14:paraId="39E4ECED" w14:textId="77777777" w:rsidR="004D44FD" w:rsidRPr="0019537B" w:rsidRDefault="004D44FD" w:rsidP="004D44FD">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8.1.2.2-5 for FR2 (deactivated PSCell) with scaling factor N=8 for FR2-1 and N=12 for FR2-2.</w:t>
      </w:r>
    </w:p>
    <w:p w14:paraId="1E6204F6" w14:textId="77777777" w:rsidR="004D44FD" w:rsidRPr="0093426D" w:rsidRDefault="004D44FD" w:rsidP="004D44FD">
      <w:r w:rsidRPr="0093426D">
        <w:rPr>
          <w:lang w:eastAsia="en-GB"/>
        </w:rPr>
        <w:t>For a UE supporting</w:t>
      </w:r>
      <w:r>
        <w:rPr>
          <w:lang w:eastAsia="en-GB"/>
        </w:rPr>
        <w:t xml:space="preserve"> LowBandCA-via-Switching-r19, or for a UE supporting</w:t>
      </w:r>
      <w:r w:rsidRPr="0093426D">
        <w:t xml:space="preserve"> </w:t>
      </w:r>
      <w:r w:rsidRPr="0093426D">
        <w:rPr>
          <w:rFonts w:eastAsia="?? ??"/>
          <w:i/>
          <w:iCs/>
        </w:rPr>
        <w:t>concurrentMeasGapsPreMG-r18</w:t>
      </w:r>
      <w:r w:rsidRPr="0093426D">
        <w:rPr>
          <w:rFonts w:eastAsia="?? ??"/>
          <w:lang w:eastAsia="en-GB"/>
        </w:rPr>
        <w:t xml:space="preserve"> and when </w:t>
      </w:r>
      <w:r w:rsidRPr="0093426D">
        <w:rPr>
          <w:lang w:eastAsia="en-GB"/>
        </w:rPr>
        <w:t xml:space="preserve">concurrent measurement gap(s) with Pre-MG(s) are configured, or a UE supporting </w:t>
      </w:r>
      <w:r w:rsidRPr="0093426D">
        <w:rPr>
          <w:rFonts w:eastAsia="?? ??"/>
          <w:i/>
          <w:iCs/>
        </w:rPr>
        <w:t>concurrentMeasGapsNCSG-r18</w:t>
      </w:r>
      <w:r w:rsidRPr="0093426D">
        <w:rPr>
          <w:rFonts w:eastAsia="?? ??"/>
        </w:rPr>
        <w:t xml:space="preserve"> </w:t>
      </w:r>
      <w:r w:rsidRPr="0093426D">
        <w:rPr>
          <w:rFonts w:eastAsia="?? ??"/>
          <w:lang w:eastAsia="en-GB"/>
        </w:rPr>
        <w:t xml:space="preserve">and when </w:t>
      </w:r>
      <w:r w:rsidRPr="0093426D">
        <w:rPr>
          <w:lang w:eastAsia="en-GB"/>
        </w:rPr>
        <w:t xml:space="preserve">concurrent measurement gap(s) with NCSG(s) are configured, or a UE supporting </w:t>
      </w:r>
      <w:r w:rsidRPr="0093426D">
        <w:rPr>
          <w:i/>
          <w:iCs/>
          <w:lang w:eastAsia="en-GB"/>
        </w:rPr>
        <w:t xml:space="preserve">concurrentMeasGap-r17 </w:t>
      </w:r>
      <w:r w:rsidRPr="0093426D">
        <w:rPr>
          <w:lang w:eastAsia="en-GB"/>
        </w:rPr>
        <w:t xml:space="preserve">or </w:t>
      </w:r>
      <w:r w:rsidRPr="0093426D">
        <w:rPr>
          <w:i/>
          <w:lang w:eastAsia="en-GB"/>
        </w:rPr>
        <w:t>musim-GapPreference-r17</w:t>
      </w:r>
      <w:r w:rsidRPr="0093426D">
        <w:rPr>
          <w:lang w:eastAsia="en-GB"/>
        </w:rPr>
        <w:t xml:space="preserve"> or both </w:t>
      </w:r>
      <w:r w:rsidRPr="0093426D">
        <w:rPr>
          <w:i/>
          <w:iCs/>
          <w:lang w:eastAsia="en-GB"/>
        </w:rPr>
        <w:t xml:space="preserve">concurrentMeasGap-r17 </w:t>
      </w:r>
      <w:r w:rsidRPr="0093426D">
        <w:rPr>
          <w:lang w:eastAsia="en-GB"/>
        </w:rPr>
        <w:t xml:space="preserve">and </w:t>
      </w:r>
      <w:r w:rsidRPr="0093426D">
        <w:rPr>
          <w:i/>
          <w:lang w:eastAsia="en-GB"/>
        </w:rPr>
        <w:t>musim-GapPreference-r17</w:t>
      </w:r>
      <w:r w:rsidRPr="0093426D">
        <w:rPr>
          <w:iCs/>
          <w:lang w:eastAsia="en-GB"/>
        </w:rPr>
        <w:t xml:space="preserve">, </w:t>
      </w:r>
      <w:r w:rsidRPr="0093426D">
        <w:rPr>
          <w:lang w:eastAsia="en-GB"/>
        </w:rPr>
        <w:t xml:space="preserve">and when concurrent measurement gaps </w:t>
      </w:r>
      <w:r w:rsidRPr="0093426D">
        <w:rPr>
          <w:lang w:eastAsia="zh-CN"/>
        </w:rPr>
        <w:t xml:space="preserve">or periodic MUSIM gaps or both </w:t>
      </w:r>
      <w:r w:rsidRPr="0093426D">
        <w:rPr>
          <w:lang w:eastAsia="en-GB"/>
        </w:rPr>
        <w:t xml:space="preserve">concurrent GAPs </w:t>
      </w:r>
      <w:r w:rsidRPr="0093426D">
        <w:rPr>
          <w:lang w:eastAsia="zh-CN"/>
        </w:rPr>
        <w:t>and periodic MUSIM gaps</w:t>
      </w:r>
      <w:r w:rsidRPr="0093426D">
        <w:rPr>
          <w:lang w:eastAsia="en-GB"/>
        </w:rPr>
        <w:t xml:space="preserve"> are configured,</w:t>
      </w:r>
    </w:p>
    <w:p w14:paraId="31650212" w14:textId="77777777" w:rsidR="004D44FD" w:rsidRPr="0019537B" w:rsidRDefault="004D44FD" w:rsidP="004D44FD">
      <w:pPr>
        <w:pStyle w:val="B10"/>
      </w:pPr>
      <w:r w:rsidRPr="0019537B">
        <w:rPr>
          <w:rFonts w:eastAsia="SimSun"/>
        </w:rPr>
        <w:t>-</w:t>
      </w:r>
      <w:r w:rsidRPr="0019537B">
        <w:rPr>
          <w:rFonts w:eastAsia="SimSun"/>
        </w:rPr>
        <w:tab/>
      </w:r>
      <w:r w:rsidRPr="0019537B">
        <w:t>an</w:t>
      </w:r>
      <w:r w:rsidRPr="0019537B">
        <w:rPr>
          <w:rFonts w:eastAsia="SimSun"/>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t xml:space="preserve">clauses </w:t>
      </w:r>
      <w:r w:rsidRPr="0019537B">
        <w:t>9.1.8 and 9.1.10,</w:t>
      </w:r>
    </w:p>
    <w:p w14:paraId="0B0D48EE" w14:textId="77777777" w:rsidR="004D44FD" w:rsidRPr="0093426D" w:rsidRDefault="004D44FD" w:rsidP="004D44FD">
      <w:pPr>
        <w:ind w:left="568" w:hanging="284"/>
      </w:pPr>
      <w:r w:rsidRPr="0093426D">
        <w:t>P value for an RLM-RS resource to be measured is defined as</w:t>
      </w:r>
    </w:p>
    <w:p w14:paraId="17B38484" w14:textId="77777777" w:rsidR="004D44FD" w:rsidRPr="0093426D" w:rsidRDefault="004D44FD" w:rsidP="004D44FD">
      <w:pPr>
        <w:ind w:left="851" w:hanging="284"/>
      </w:pPr>
      <w:r w:rsidRPr="0093426D">
        <w:t>-</w:t>
      </w:r>
      <w:r w:rsidRPr="0093426D">
        <w:tab/>
        <w:t>N</w:t>
      </w:r>
      <w:r w:rsidRPr="0093426D">
        <w:rPr>
          <w:vertAlign w:val="subscript"/>
        </w:rPr>
        <w:t>total</w:t>
      </w:r>
      <w:r w:rsidRPr="0093426D">
        <w:t xml:space="preserve"> / N</w:t>
      </w:r>
      <w:r w:rsidRPr="0093426D">
        <w:rPr>
          <w:vertAlign w:val="subscript"/>
        </w:rPr>
        <w:t>outside_MG</w:t>
      </w:r>
      <w:r w:rsidRPr="0093426D">
        <w:t xml:space="preserve"> in FR1</w:t>
      </w:r>
    </w:p>
    <w:p w14:paraId="5CEF7C51" w14:textId="77777777" w:rsidR="004D44FD" w:rsidRPr="0093426D" w:rsidRDefault="004D44FD" w:rsidP="004D44FD">
      <w:pPr>
        <w:ind w:left="851" w:hanging="284"/>
      </w:pPr>
      <w:r w:rsidRPr="0093426D">
        <w:t>-</w:t>
      </w:r>
      <w:r w:rsidRPr="0093426D">
        <w:tab/>
        <w:t>P</w:t>
      </w:r>
      <w:r w:rsidRPr="0093426D">
        <w:rPr>
          <w:vertAlign w:val="subscript"/>
        </w:rPr>
        <w:t>sharing factor</w:t>
      </w:r>
      <w:r w:rsidRPr="0093426D">
        <w:t xml:space="preserve"> * N</w:t>
      </w:r>
      <w:r w:rsidRPr="0093426D">
        <w:rPr>
          <w:vertAlign w:val="subscript"/>
        </w:rPr>
        <w:t>total</w:t>
      </w:r>
      <w:r w:rsidRPr="0093426D">
        <w:t xml:space="preserve"> / N</w:t>
      </w:r>
      <w:r w:rsidRPr="0093426D">
        <w:rPr>
          <w:vertAlign w:val="subscript"/>
        </w:rPr>
        <w:t>outside_MG</w:t>
      </w:r>
      <w:r w:rsidRPr="0093426D">
        <w:t xml:space="preserve"> in FR2 with N</w:t>
      </w:r>
      <w:r w:rsidRPr="0093426D">
        <w:rPr>
          <w:vertAlign w:val="subscript"/>
        </w:rPr>
        <w:t>available</w:t>
      </w:r>
      <w:r w:rsidRPr="0093426D">
        <w:t xml:space="preserve"> = 0</w:t>
      </w:r>
    </w:p>
    <w:p w14:paraId="6A810A63" w14:textId="77777777" w:rsidR="004D44FD" w:rsidRPr="0093426D" w:rsidRDefault="004D44FD" w:rsidP="004D44FD">
      <w:pPr>
        <w:ind w:left="851" w:hanging="284"/>
      </w:pPr>
      <w:r w:rsidRPr="0093426D">
        <w:rPr>
          <w:lang w:eastAsia="en-GB"/>
        </w:rPr>
        <w:t>-</w:t>
      </w:r>
      <w:r w:rsidRPr="0093426D">
        <w:rPr>
          <w:lang w:eastAsia="en-GB"/>
        </w:rPr>
        <w:tab/>
        <w:t>N</w:t>
      </w:r>
      <w:r w:rsidRPr="0093426D">
        <w:rPr>
          <w:vertAlign w:val="subscript"/>
          <w:lang w:eastAsia="en-GB"/>
        </w:rPr>
        <w:t>total</w:t>
      </w:r>
      <w:r w:rsidRPr="0093426D">
        <w:rPr>
          <w:lang w:eastAsia="en-GB"/>
        </w:rPr>
        <w:t xml:space="preserve"> / N</w:t>
      </w:r>
      <w:r w:rsidRPr="0093426D">
        <w:rPr>
          <w:vertAlign w:val="subscript"/>
          <w:lang w:eastAsia="en-GB"/>
        </w:rPr>
        <w:t>available</w:t>
      </w:r>
      <w:r w:rsidRPr="0093426D">
        <w:rPr>
          <w:lang w:eastAsia="en-GB"/>
        </w:rPr>
        <w:t xml:space="preserve"> in FR2 with N</w:t>
      </w:r>
      <w:r w:rsidRPr="0093426D">
        <w:rPr>
          <w:vertAlign w:val="subscript"/>
          <w:lang w:eastAsia="en-GB"/>
        </w:rPr>
        <w:t>available</w:t>
      </w:r>
      <w:r w:rsidRPr="0093426D">
        <w:rPr>
          <w:lang w:eastAsia="en-GB"/>
        </w:rPr>
        <w:t xml:space="preserve"> &gt; 0</w:t>
      </w:r>
    </w:p>
    <w:p w14:paraId="7378656F" w14:textId="77777777" w:rsidR="004D44FD" w:rsidRPr="0093426D" w:rsidRDefault="004D44FD" w:rsidP="004D44FD">
      <w:pPr>
        <w:pStyle w:val="B10"/>
        <w:rPr>
          <w:lang w:eastAsia="zh-CN"/>
        </w:rPr>
      </w:pPr>
      <w:r w:rsidRPr="0093426D">
        <w:lastRenderedPageBreak/>
        <w:t>-</w:t>
      </w:r>
      <w:r w:rsidRPr="0093426D">
        <w:tab/>
      </w:r>
      <w:r w:rsidRPr="0093426D">
        <w:rPr>
          <w:lang w:eastAsia="zh-CN"/>
        </w:rPr>
        <w:t>For a window W of duration max(T</w:t>
      </w:r>
      <w:r w:rsidRPr="0093426D">
        <w:rPr>
          <w:vertAlign w:val="subscript"/>
          <w:lang w:eastAsia="zh-CN"/>
        </w:rPr>
        <w:t xml:space="preserve">L1,  </w:t>
      </w:r>
      <w:r w:rsidRPr="0093426D">
        <w:rPr>
          <w:lang w:eastAsia="zh-CN"/>
        </w:rPr>
        <w:t>xRP_max</w:t>
      </w:r>
      <w:r>
        <w:rPr>
          <w:lang w:eastAsia="zh-CN"/>
        </w:rPr>
        <w:t xml:space="preserve">, </w:t>
      </w:r>
      <w:r w:rsidRPr="006A07A8">
        <w:rPr>
          <w:lang w:eastAsia="zh-CN"/>
        </w:rPr>
        <w:t>switching</w:t>
      </w:r>
      <w:r>
        <w:rPr>
          <w:lang w:eastAsia="zh-CN"/>
        </w:rPr>
        <w:t xml:space="preserve"> </w:t>
      </w:r>
      <w:r w:rsidRPr="006A07A8">
        <w:rPr>
          <w:lang w:eastAsia="zh-CN"/>
        </w:rPr>
        <w:t>pattern periodicity</w:t>
      </w:r>
      <w:r w:rsidRPr="0093426D">
        <w:rPr>
          <w:lang w:eastAsia="zh-CN"/>
        </w:rPr>
        <w:t xml:space="preserve">), where xRP_max is the maximum xRP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6CD83B9F" w14:textId="77777777" w:rsidR="004D44FD" w:rsidRDefault="004D44FD" w:rsidP="004D44FD">
      <w:pPr>
        <w:pStyle w:val="B20"/>
      </w:pPr>
      <w:r w:rsidRPr="0093426D">
        <w:t>-</w:t>
      </w:r>
      <w:r w:rsidRPr="0093426D">
        <w:tab/>
        <w:t>N</w:t>
      </w:r>
      <w:r w:rsidRPr="0093426D">
        <w:rPr>
          <w:vertAlign w:val="subscript"/>
        </w:rPr>
        <w:t>total</w:t>
      </w:r>
      <w:r w:rsidRPr="0093426D">
        <w:t xml:space="preserve"> is the total number of RLM-RS resource occasions within the window W, including those overlapped with </w:t>
      </w:r>
      <w:r w:rsidRPr="0093426D">
        <w:rPr>
          <w:bCs/>
          <w:lang w:eastAsia="zh-CN"/>
        </w:rPr>
        <w:t>GAP</w:t>
      </w:r>
      <w:r w:rsidRPr="0093426D">
        <w:t xml:space="preserve"> occasions, MUSIM gap occasions or SMTC occasions within the window W</w:t>
      </w:r>
      <w:r>
        <w:t xml:space="preserve">. </w:t>
      </w:r>
      <w:r w:rsidRPr="00901CD3">
        <w:t>For UEs supporting LB CA via switching, </w:t>
      </w:r>
      <w:r w:rsidRPr="001B6804">
        <w:t>N</w:t>
      </w:r>
      <w:r w:rsidRPr="001B6804">
        <w:rPr>
          <w:vertAlign w:val="subscript"/>
        </w:rPr>
        <w:t>total</w:t>
      </w:r>
      <w:r w:rsidRPr="00901CD3">
        <w:t> also includes RLM-RS occasions that overlap with the SDL ON duration</w:t>
      </w:r>
      <w:r>
        <w:t xml:space="preserve"> within the window</w:t>
      </w:r>
      <w:r w:rsidRPr="00901CD3">
        <w:t>, as defined by the configured switching pattern</w:t>
      </w:r>
      <w:r w:rsidRPr="0093426D">
        <w:t>, and</w:t>
      </w:r>
    </w:p>
    <w:p w14:paraId="3E743CF8" w14:textId="77777777" w:rsidR="004D44FD" w:rsidRPr="0093426D" w:rsidRDefault="004D44FD" w:rsidP="004D44FD">
      <w:pPr>
        <w:pStyle w:val="B20"/>
      </w:pPr>
      <w:r w:rsidRPr="0093426D">
        <w:t>-</w:t>
      </w:r>
      <w:r w:rsidRPr="0093426D">
        <w:tab/>
        <w:t>N</w:t>
      </w:r>
      <w:r w:rsidRPr="0093426D">
        <w:rPr>
          <w:vertAlign w:val="subscript"/>
        </w:rPr>
        <w:t>outside_MG</w:t>
      </w:r>
      <w:r w:rsidRPr="0093426D">
        <w:t xml:space="preserve"> is the number of RLM-RS resource occasions that are not overlapped with any non-dropped </w:t>
      </w:r>
      <w:r w:rsidRPr="0093426D">
        <w:rPr>
          <w:bCs/>
          <w:lang w:eastAsia="zh-CN"/>
        </w:rPr>
        <w:t>GAP</w:t>
      </w:r>
      <w:r w:rsidRPr="0093426D">
        <w:t xml:space="preserve"> occasion nor non-dropped MUSIM gap occasion</w:t>
      </w:r>
      <w:r>
        <w:t>,</w:t>
      </w:r>
      <w:r w:rsidRPr="00687366">
        <w:t xml:space="preserve"> or </w:t>
      </w:r>
      <w:r>
        <w:t>number of RLM-RS that are not overlapped with</w:t>
      </w:r>
      <w:r w:rsidRPr="00687366">
        <w:t xml:space="preserve"> SDL </w:t>
      </w:r>
      <w:r>
        <w:t xml:space="preserve">ON </w:t>
      </w:r>
      <w:r w:rsidRPr="00687366">
        <w:t xml:space="preserve">duration corresponding to </w:t>
      </w:r>
      <w:r>
        <w:t xml:space="preserve">the LB CA </w:t>
      </w:r>
      <w:r w:rsidRPr="00687366">
        <w:t>switching pattern</w:t>
      </w:r>
      <w:r>
        <w:t xml:space="preserve"> </w:t>
      </w:r>
      <w:r w:rsidRPr="0093426D">
        <w:t>within the window W, and</w:t>
      </w:r>
    </w:p>
    <w:p w14:paraId="0C53D9D4" w14:textId="77777777" w:rsidR="004D44FD" w:rsidRPr="0093426D" w:rsidRDefault="004D44FD" w:rsidP="004D44FD">
      <w:pPr>
        <w:pStyle w:val="B20"/>
      </w:pPr>
      <w:r w:rsidRPr="0093426D">
        <w:t>-</w:t>
      </w:r>
      <w:r w:rsidRPr="0093426D">
        <w:tab/>
        <w:t>N</w:t>
      </w:r>
      <w:r w:rsidRPr="0093426D">
        <w:rPr>
          <w:vertAlign w:val="subscript"/>
        </w:rPr>
        <w:t>available</w:t>
      </w:r>
      <w:r w:rsidRPr="0093426D">
        <w:t xml:space="preserve"> is the number of RLM-RS resource occasions that are not overlapped with any non-dropped </w:t>
      </w:r>
      <w:r w:rsidRPr="0093426D">
        <w:rPr>
          <w:bCs/>
          <w:lang w:eastAsia="zh-CN"/>
        </w:rPr>
        <w:t>GAP</w:t>
      </w:r>
      <w:r w:rsidRPr="0093426D">
        <w:t xml:space="preserve"> occasion nor non-dropped MUSIM gap occasion nor any SMTC occasion within the window W, and</w:t>
      </w:r>
    </w:p>
    <w:p w14:paraId="07D8446E" w14:textId="77777777" w:rsidR="004D44FD" w:rsidRPr="0093426D" w:rsidRDefault="004D44FD" w:rsidP="004D44FD">
      <w:pPr>
        <w:pStyle w:val="B20"/>
        <w:rPr>
          <w:lang w:eastAsia="zh-CN"/>
        </w:rPr>
      </w:pPr>
      <w:r w:rsidRPr="0093426D">
        <w:t>-</w:t>
      </w:r>
      <w:r w:rsidRPr="0093426D">
        <w:tab/>
        <w:t>an RLM-RS resource occasion is</w:t>
      </w:r>
      <w:r w:rsidRPr="0093426D">
        <w:rPr>
          <w:lang w:eastAsia="zh-CN"/>
        </w:rPr>
        <w:t xml:space="preserve"> </w:t>
      </w:r>
      <w:r w:rsidRPr="0093426D">
        <w:t>considered to be overlapped</w:t>
      </w:r>
      <w:r w:rsidRPr="0093426D">
        <w:rPr>
          <w:lang w:eastAsia="zh-CN"/>
        </w:rPr>
        <w:t xml:space="preserve"> with</w:t>
      </w:r>
      <w:r w:rsidRPr="0093426D">
        <w:t xml:space="preserve"> the MUSIM gap if it overlaps a MUSIM gap occasion</w:t>
      </w:r>
      <w:r w:rsidRPr="0093426D">
        <w:rPr>
          <w:lang w:eastAsia="zh-CN"/>
        </w:rPr>
        <w:t>, and</w:t>
      </w:r>
    </w:p>
    <w:p w14:paraId="0EC5DC19" w14:textId="77777777" w:rsidR="004D44FD" w:rsidRPr="0093426D" w:rsidRDefault="004D44FD" w:rsidP="004D44FD">
      <w:pPr>
        <w:pStyle w:val="B20"/>
        <w:rPr>
          <w:bCs/>
          <w:lang w:eastAsia="zh-CN"/>
        </w:rPr>
      </w:pPr>
      <w:r w:rsidRPr="0093426D">
        <w:rPr>
          <w:bCs/>
          <w:lang w:eastAsia="zh-CN"/>
        </w:rPr>
        <w:t>-</w:t>
      </w:r>
      <w:r w:rsidRPr="0093426D">
        <w:rPr>
          <w:bCs/>
          <w:lang w:eastAsia="zh-CN"/>
        </w:rPr>
        <w:tab/>
        <w:t>T</w:t>
      </w:r>
      <w:r w:rsidRPr="0093426D">
        <w:rPr>
          <w:bCs/>
          <w:vertAlign w:val="subscript"/>
          <w:lang w:eastAsia="zh-CN"/>
        </w:rPr>
        <w:t xml:space="preserve">L1 </w:t>
      </w:r>
      <w:r w:rsidRPr="0093426D">
        <w:rPr>
          <w:bCs/>
          <w:lang w:eastAsia="zh-CN"/>
        </w:rPr>
        <w:t xml:space="preserve">is periodicity of the target </w:t>
      </w:r>
      <w:r w:rsidRPr="0093426D">
        <w:t>RLM-RS</w:t>
      </w:r>
      <w:r w:rsidRPr="0093426D">
        <w:rPr>
          <w:bCs/>
          <w:lang w:eastAsia="zh-CN"/>
        </w:rPr>
        <w:t>.</w:t>
      </w:r>
    </w:p>
    <w:p w14:paraId="57995E08" w14:textId="77777777" w:rsidR="004D44FD" w:rsidRDefault="004D44FD" w:rsidP="004D44FD">
      <w:pPr>
        <w:pStyle w:val="B20"/>
        <w:rPr>
          <w:lang w:eastAsia="zh-CN"/>
        </w:rPr>
      </w:pPr>
      <w:r w:rsidRPr="0093426D">
        <w:rPr>
          <w:bCs/>
          <w:lang w:eastAsia="zh-CN"/>
        </w:rPr>
        <w:t>-</w:t>
      </w:r>
      <w:r w:rsidRPr="0093426D">
        <w:rPr>
          <w:bCs/>
          <w:lang w:eastAsia="zh-CN"/>
        </w:rPr>
        <w:tab/>
      </w:r>
      <w:r w:rsidRPr="0093426D">
        <w:rPr>
          <w:lang w:eastAsia="zh-CN"/>
        </w:rPr>
        <w:t>xRP = MGRP when configured GAP is activated Pre-MG or MG, and xRP = VIRP when configured GAP is NCSG.</w:t>
      </w:r>
    </w:p>
    <w:p w14:paraId="31B94687" w14:textId="77777777" w:rsidR="004D44FD" w:rsidRDefault="004D44FD" w:rsidP="004D44FD">
      <w:pPr>
        <w:pStyle w:val="B20"/>
        <w:rPr>
          <w:bCs/>
          <w:lang w:eastAsia="zh-CN"/>
        </w:rPr>
      </w:pPr>
      <w:r w:rsidRPr="0093426D">
        <w:rPr>
          <w:bCs/>
          <w:lang w:eastAsia="zh-CN"/>
        </w:rPr>
        <w:t>-</w:t>
      </w:r>
      <w:r w:rsidRPr="0093426D">
        <w:rPr>
          <w:bCs/>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2BD378EB" w14:textId="77777777" w:rsidR="004D44FD" w:rsidRPr="0093426D" w:rsidRDefault="004D44FD" w:rsidP="004D44FD">
      <w:pPr>
        <w:pStyle w:val="B20"/>
        <w:rPr>
          <w:bCs/>
          <w:lang w:eastAsia="zh-CN"/>
        </w:rPr>
      </w:pPr>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N</w:t>
      </w:r>
      <w:r w:rsidRPr="00FC0BA4">
        <w:rPr>
          <w:bCs/>
          <w:vertAlign w:val="subscript"/>
          <w:lang w:eastAsia="zh-CN"/>
        </w:rPr>
        <w:t>outside_MG</w:t>
      </w:r>
      <w:r w:rsidRPr="00FC0BA4">
        <w:rPr>
          <w:bCs/>
          <w:lang w:eastAsia="zh-CN"/>
        </w:rPr>
        <w:t xml:space="preserve"> = 0.</w:t>
      </w:r>
    </w:p>
    <w:p w14:paraId="6AD29AF9" w14:textId="77777777" w:rsidR="004D44FD" w:rsidRPr="0019537B" w:rsidRDefault="004D44FD" w:rsidP="004D44FD">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2C9026DD" w14:textId="77777777" w:rsidR="004D44FD" w:rsidRPr="0019537B" w:rsidRDefault="004D44FD" w:rsidP="004D44FD">
      <w:pPr>
        <w:rPr>
          <w:rFonts w:eastAsia="SimSun"/>
        </w:rPr>
      </w:pPr>
      <w:r w:rsidRPr="0019537B">
        <w:rPr>
          <w:rFonts w:eastAsia="SimSun"/>
        </w:rPr>
        <w:t>For FR1,</w:t>
      </w:r>
    </w:p>
    <w:p w14:paraId="312FAF0C" w14:textId="77777777" w:rsidR="004D44FD" w:rsidRPr="0019537B" w:rsidRDefault="004D44FD" w:rsidP="004D44F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in the monitored cell there are GAPs configured for intra-frequency, inter-frequency or inter-RAT measurements, and these GAPs are overlapping with some but not all occasions of the SSB; and</w:t>
      </w:r>
    </w:p>
    <w:p w14:paraId="0D5B3322" w14:textId="77777777" w:rsidR="004D44FD" w:rsidRPr="0019537B" w:rsidRDefault="004D44FD" w:rsidP="004D44FD">
      <w:pPr>
        <w:pStyle w:val="B10"/>
      </w:pPr>
      <w:r w:rsidRPr="0019537B">
        <w:t>-</w:t>
      </w:r>
      <w:r w:rsidRPr="0019537B">
        <w:tab/>
        <w:t>P = 1 when in the monitored cell there are no GAPs overlapping with any occasion of the SSB.</w:t>
      </w:r>
    </w:p>
    <w:p w14:paraId="7EC555AC" w14:textId="77777777" w:rsidR="004D44FD" w:rsidRPr="0019537B" w:rsidRDefault="004D44FD" w:rsidP="004D44FD">
      <w:pPr>
        <w:rPr>
          <w:rFonts w:eastAsia="SimSun"/>
        </w:rPr>
      </w:pPr>
      <w:r w:rsidRPr="0019537B">
        <w:rPr>
          <w:rFonts w:eastAsia="SimSun"/>
        </w:rPr>
        <w:t>For FR2</w:t>
      </w:r>
    </w:p>
    <w:p w14:paraId="73749BC5" w14:textId="77777777" w:rsidR="004D44FD" w:rsidRPr="0019537B" w:rsidRDefault="004D44FD" w:rsidP="004D44F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B88D12C" w14:textId="77777777" w:rsidR="004D44FD" w:rsidRPr="0019537B" w:rsidRDefault="004D44FD" w:rsidP="004D44FD">
      <w:pPr>
        <w:ind w:left="568" w:hanging="284"/>
      </w:pPr>
      <w:r w:rsidRPr="0019537B">
        <w:t>-</w:t>
      </w:r>
      <w:r w:rsidRPr="0019537B">
        <w:tab/>
        <w:t>P is P</w:t>
      </w:r>
      <w:r w:rsidRPr="0019537B">
        <w:rPr>
          <w:vertAlign w:val="subscript"/>
        </w:rPr>
        <w:t>sharing factor</w:t>
      </w:r>
      <w:r w:rsidRPr="0019537B">
        <w:t>, when the RLM-RS resource is not overlapped with GAP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2ACD6186" w14:textId="77777777" w:rsidR="004D44FD" w:rsidRPr="0019537B" w:rsidRDefault="004D44FD" w:rsidP="004D44F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242311AC" w14:textId="77777777" w:rsidR="004D44FD" w:rsidRPr="0019537B" w:rsidRDefault="004D44FD" w:rsidP="004D44FD">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069AB9A" w14:textId="77777777" w:rsidR="004D44FD" w:rsidRPr="0019537B" w:rsidRDefault="004D44FD" w:rsidP="004D44FD">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20E93506" w14:textId="77777777" w:rsidR="004D44FD" w:rsidRPr="0019537B" w:rsidRDefault="004D44FD" w:rsidP="004D44FD">
      <w:pPr>
        <w:ind w:left="568" w:hanging="284"/>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DA3E73F" w14:textId="77777777" w:rsidR="004D44FD" w:rsidRPr="0019537B" w:rsidRDefault="004D44FD" w:rsidP="004D44FD">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03EB1AFB" w14:textId="77777777" w:rsidR="004D44FD" w:rsidRPr="0019537B" w:rsidRDefault="004D44FD" w:rsidP="004D44F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6D76C069" w14:textId="77777777" w:rsidR="004D44FD" w:rsidRPr="0019537B" w:rsidRDefault="004D44FD" w:rsidP="004D44FD">
      <w:r w:rsidRPr="0019537B">
        <w:t xml:space="preserve">where, </w:t>
      </w:r>
    </w:p>
    <w:p w14:paraId="7FC062F1" w14:textId="77777777" w:rsidR="004D44FD" w:rsidRPr="0019537B" w:rsidRDefault="004D44FD" w:rsidP="004D44FD">
      <w:pPr>
        <w:pStyle w:val="B10"/>
      </w:pPr>
      <w:r w:rsidRPr="0019537B">
        <w:t>-</w:t>
      </w:r>
      <w:r w:rsidRPr="0019537B">
        <w:tab/>
        <w:t>P</w:t>
      </w:r>
      <w:r w:rsidRPr="0019537B">
        <w:rPr>
          <w:vertAlign w:val="subscript"/>
        </w:rPr>
        <w:t>sharing factor</w:t>
      </w:r>
      <w:r w:rsidRPr="0019537B">
        <w:t xml:space="preserve"> = 1</w:t>
      </w:r>
      <w:r w:rsidRPr="0019537B">
        <w:rPr>
          <w:lang w:eastAsia="zh-CN"/>
        </w:rPr>
        <w:t xml:space="preserve">, </w:t>
      </w:r>
      <w:r w:rsidRPr="0019537B">
        <w:t>if the RLM-RS resource outside GAP is</w:t>
      </w:r>
    </w:p>
    <w:p w14:paraId="12A0BFD9" w14:textId="77777777" w:rsidR="004D44FD" w:rsidRPr="0019537B" w:rsidRDefault="004D44FD" w:rsidP="004D44FD">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lang w:eastAsia="zh-CN"/>
        </w:rPr>
        <w:t xml:space="preserve">where 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3BECAAE5" w14:textId="77777777" w:rsidR="004D44FD" w:rsidRPr="0019537B" w:rsidRDefault="004D44FD" w:rsidP="004D44FD">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lang w:eastAsia="zh-CN"/>
        </w:rPr>
        <w:t>.</w:t>
      </w:r>
    </w:p>
    <w:p w14:paraId="0164DC7A" w14:textId="77777777" w:rsidR="004D44FD" w:rsidRPr="0019537B" w:rsidRDefault="004D44FD" w:rsidP="004D44FD">
      <w:pPr>
        <w:pStyle w:val="B10"/>
      </w:pPr>
      <w:r w:rsidRPr="0019537B">
        <w:t>-</w:t>
      </w:r>
      <w:r w:rsidRPr="0019537B">
        <w:tab/>
        <w:t>P</w:t>
      </w:r>
      <w:r w:rsidRPr="0019537B">
        <w:rPr>
          <w:vertAlign w:val="subscript"/>
        </w:rPr>
        <w:t>sharing factor</w:t>
      </w:r>
      <w:r w:rsidRPr="0019537B">
        <w:t xml:space="preserve"> = 3, otherwise.</w:t>
      </w:r>
    </w:p>
    <w:p w14:paraId="156ADA29" w14:textId="77777777" w:rsidR="004D44FD" w:rsidRPr="0019537B" w:rsidRDefault="004D44FD" w:rsidP="004D44FD">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w:t>
      </w:r>
    </w:p>
    <w:p w14:paraId="3F402652" w14:textId="77777777" w:rsidR="004D44FD" w:rsidRPr="0019537B" w:rsidRDefault="004D44FD" w:rsidP="004D44FD">
      <w:pPr>
        <w:pStyle w:val="B10"/>
      </w:pPr>
      <w:r w:rsidRPr="0019537B">
        <w:t>-</w:t>
      </w:r>
      <w:r w:rsidRPr="0019537B">
        <w:tab/>
        <w:t>When a GAP is configured</w:t>
      </w:r>
      <w:r w:rsidRPr="0019537B">
        <w:rPr>
          <w:rFonts w:eastAsia="SimSun"/>
        </w:rPr>
        <w:t xml:space="preserve"> </w:t>
      </w:r>
      <w:r w:rsidRPr="0019537B">
        <w:t xml:space="preserve">only </w:t>
      </w:r>
      <w:r w:rsidRPr="0019537B">
        <w:rPr>
          <w:rFonts w:eastAsia="SimSun"/>
        </w:rPr>
        <w:t>and the GAP is not NCSG</w:t>
      </w:r>
      <w:r w:rsidRPr="0019537B">
        <w:t xml:space="preserve">, </w:t>
      </w:r>
    </w:p>
    <w:p w14:paraId="1B0AEB73" w14:textId="77777777" w:rsidR="004D44FD" w:rsidRPr="0019537B" w:rsidRDefault="004D44FD" w:rsidP="004D44FD">
      <w:pPr>
        <w:pStyle w:val="B20"/>
      </w:pPr>
      <w:r w:rsidRPr="0019537B">
        <w:t>-</w:t>
      </w:r>
      <w:r w:rsidRPr="0019537B">
        <w:tab/>
        <w:t>an RLM-RS resource or an SMTC occasion is considered to be overlapped with the GAP if it overlaps a GAP occasion, and</w:t>
      </w:r>
    </w:p>
    <w:p w14:paraId="0CF759DF" w14:textId="77777777" w:rsidR="004D44FD" w:rsidRPr="0019537B" w:rsidRDefault="004D44FD" w:rsidP="004D44FD">
      <w:pPr>
        <w:pStyle w:val="B20"/>
      </w:pPr>
      <w:r w:rsidRPr="0019537B">
        <w:rPr>
          <w:lang w:eastAsia="zh-TW"/>
        </w:rPr>
        <w:t>-</w:t>
      </w:r>
      <w:r w:rsidRPr="0019537B">
        <w:rPr>
          <w:lang w:eastAsia="zh-TW"/>
        </w:rPr>
        <w:tab/>
        <w:t>xRP = MGRP</w:t>
      </w:r>
    </w:p>
    <w:p w14:paraId="083F713E" w14:textId="77777777" w:rsidR="004D44FD" w:rsidRPr="0019537B" w:rsidRDefault="004D44FD" w:rsidP="004D44FD">
      <w:pPr>
        <w:pStyle w:val="B10"/>
      </w:pPr>
      <w:r w:rsidRPr="0019537B">
        <w:t>-</w:t>
      </w:r>
      <w:r w:rsidRPr="0019537B">
        <w:tab/>
      </w:r>
      <w:r w:rsidRPr="0019537B">
        <w:rPr>
          <w:rFonts w:eastAsia="SimSun"/>
        </w:rPr>
        <w:t>Otherwise, w</w:t>
      </w:r>
      <w:r w:rsidRPr="0019537B">
        <w:t>hen NCSG is configured,</w:t>
      </w:r>
    </w:p>
    <w:p w14:paraId="04E817F7" w14:textId="77777777" w:rsidR="004D44FD" w:rsidRPr="0019537B" w:rsidRDefault="004D44FD" w:rsidP="004D44FD">
      <w:pPr>
        <w:pStyle w:val="B20"/>
      </w:pPr>
      <w:r w:rsidRPr="0019537B">
        <w:t>-</w:t>
      </w:r>
      <w:r w:rsidRPr="0019537B">
        <w:tab/>
        <w:t xml:space="preserve">an RLM-RS resource or an SMTC occasion is considered to be overlapped with the GAP  if </w:t>
      </w:r>
    </w:p>
    <w:p w14:paraId="56EC1A4C" w14:textId="77777777" w:rsidR="004D44FD" w:rsidRPr="0019537B" w:rsidRDefault="004D44FD" w:rsidP="004D44FD">
      <w:pPr>
        <w:pStyle w:val="B30"/>
      </w:pPr>
      <w:r w:rsidRPr="0019537B">
        <w:t>-</w:t>
      </w:r>
      <w:r w:rsidRPr="0019537B">
        <w:tab/>
        <w:t xml:space="preserve">it overlaps the VIL1 or VIL2 of NCSG, or </w:t>
      </w:r>
    </w:p>
    <w:p w14:paraId="3AB9BEF6" w14:textId="77777777" w:rsidR="004D44FD" w:rsidRPr="0019537B" w:rsidRDefault="004D44FD" w:rsidP="004D44FD">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2DFA5AF" w14:textId="77777777" w:rsidR="004D44FD" w:rsidRPr="0019537B" w:rsidRDefault="004D44FD" w:rsidP="004D44FD">
      <w:pPr>
        <w:pStyle w:val="B20"/>
      </w:pPr>
      <w:r w:rsidRPr="0019537B">
        <w:t>-</w:t>
      </w:r>
      <w:r w:rsidRPr="0019537B">
        <w:tab/>
        <w:t>and</w:t>
      </w:r>
    </w:p>
    <w:p w14:paraId="58E3D488" w14:textId="77777777" w:rsidR="004D44FD" w:rsidRPr="0019537B" w:rsidRDefault="004D44FD" w:rsidP="004D44FD">
      <w:pPr>
        <w:pStyle w:val="B30"/>
      </w:pPr>
      <w:r w:rsidRPr="0019537B">
        <w:rPr>
          <w:lang w:eastAsia="zh-TW"/>
        </w:rPr>
        <w:t>-</w:t>
      </w:r>
      <w:r w:rsidRPr="0019537B">
        <w:rPr>
          <w:lang w:eastAsia="zh-TW"/>
        </w:rPr>
        <w:tab/>
        <w:t>xRP = VIRP</w:t>
      </w:r>
    </w:p>
    <w:p w14:paraId="375D5AD2" w14:textId="77777777" w:rsidR="004D44FD" w:rsidRPr="0019537B" w:rsidRDefault="004D44FD" w:rsidP="004D44FD">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13720CF9" w14:textId="77777777" w:rsidR="004D44FD" w:rsidRPr="0019537B" w:rsidRDefault="004D44FD" w:rsidP="004D44FD">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rPr>
          <w:lang w:eastAsia="en-GB"/>
        </w:rPr>
        <w:t>.</w:t>
      </w:r>
    </w:p>
    <w:p w14:paraId="19686867" w14:textId="77777777" w:rsidR="004D44FD" w:rsidRPr="0019537B" w:rsidRDefault="004D44FD" w:rsidP="004D44FD">
      <w:r w:rsidRPr="0019537B">
        <w:lastRenderedPageBreak/>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5579F6E2" w14:textId="666D8951" w:rsidR="004D44FD" w:rsidRDefault="004D44FD" w:rsidP="004D44FD">
      <w:pPr>
        <w:rPr>
          <w:rFonts w:eastAsia="?? ??"/>
        </w:rPr>
      </w:pPr>
      <w:r>
        <w:rPr>
          <w:rFonts w:eastAsia="SimSun" w:hint="eastAsia"/>
          <w:lang w:val="en-US" w:eastAsia="zh-CN"/>
        </w:rPr>
        <w:t xml:space="preserve">For </w:t>
      </w:r>
      <w:r w:rsidRPr="00FF3D80">
        <w:rPr>
          <w:rFonts w:eastAsia="?? ??"/>
        </w:rPr>
        <w:t>UE</w:t>
      </w:r>
      <w:ins w:id="21" w:author="R4-2514851" w:date="2025-10-20T09:53:00Z" w16du:dateUtc="2025-10-20T08:53:00Z">
        <w:r w:rsidR="00E07AAE">
          <w:rPr>
            <w:rFonts w:eastAsia="?? ??"/>
          </w:rPr>
          <w:t xml:space="preserve"> </w:t>
        </w:r>
        <w:r w:rsidR="00E07AAE" w:rsidRPr="00E07AAE">
          <w:rPr>
            <w:rFonts w:eastAsia="?? ??"/>
          </w:rPr>
          <w:t>configured with measurement gap cancellation according to clause 9.1.14 and meeting all conditions in clause 9.1.14.3</w:t>
        </w:r>
      </w:ins>
      <w:del w:id="22" w:author="R4-2514851" w:date="2025-10-20T09:53:00Z" w16du:dateUtc="2025-10-20T08:53:00Z">
        <w:r w:rsidRPr="00FF3D80" w:rsidDel="008939C1">
          <w:rPr>
            <w:rFonts w:eastAsia="?? ??"/>
          </w:rPr>
          <w:delText xml:space="preserve"> supporting </w:delText>
        </w:r>
        <w:r w:rsidRPr="001006DE" w:rsidDel="008939C1">
          <w:rPr>
            <w:rFonts w:eastAsia="?? ??"/>
            <w:i/>
            <w:iCs/>
          </w:rPr>
          <w:delText>measurement gap occasion cancellation</w:delText>
        </w:r>
      </w:del>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perform SSB measurements</w:t>
      </w:r>
      <w:r>
        <w:rPr>
          <w:rFonts w:eastAsia="SimSun" w:hint="eastAsia"/>
          <w:lang w:val="en-US" w:eastAsia="zh-CN"/>
        </w:rPr>
        <w:t xml:space="preserve"> during the cancelled gap occasions</w:t>
      </w:r>
      <w:ins w:id="23" w:author="R4-2514851" w:date="2025-10-20T09:53:00Z" w16du:dateUtc="2025-10-20T08:53:00Z">
        <w:r w:rsidR="004D1770">
          <w:rPr>
            <w:rFonts w:eastAsia="SimSun" w:hint="eastAsia"/>
            <w:lang w:val="en-US" w:eastAsia="zh-CN"/>
          </w:rPr>
          <w:t xml:space="preserve">, and no restrictions on the scheduling availability </w:t>
        </w:r>
        <w:r w:rsidR="004D1770">
          <w:rPr>
            <w:rFonts w:eastAsia="SimSun"/>
            <w:lang w:val="en-US" w:eastAsia="zh-CN"/>
          </w:rPr>
          <w:t>apply during</w:t>
        </w:r>
        <w:r w:rsidR="004D1770">
          <w:rPr>
            <w:rFonts w:eastAsia="SimSun" w:hint="eastAsia"/>
            <w:lang w:val="en-US" w:eastAsia="zh-CN"/>
          </w:rPr>
          <w:t xml:space="preserve"> the cancelled gap occasions</w:t>
        </w:r>
      </w:ins>
      <w:r>
        <w:rPr>
          <w:rFonts w:eastAsia="SimSun"/>
          <w:lang w:val="en-US" w:eastAsia="zh-CN"/>
        </w:rPr>
        <w:t>.</w:t>
      </w:r>
    </w:p>
    <w:p w14:paraId="4301102C" w14:textId="77777777" w:rsidR="004D44FD" w:rsidRPr="0019537B" w:rsidRDefault="004D44FD" w:rsidP="004D44FD">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1AD63A2F" w14:textId="77777777" w:rsidR="004D44FD" w:rsidRPr="0019537B" w:rsidRDefault="004D44FD" w:rsidP="004D44FD">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2782DA84" w14:textId="77777777" w:rsidR="004D44FD" w:rsidRPr="0019537B" w:rsidRDefault="004D44FD" w:rsidP="004D44FD">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6205D1B1" w14:textId="77777777" w:rsidR="004D44FD" w:rsidRPr="0019537B" w:rsidRDefault="004D44FD" w:rsidP="004D44FD">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44A680B" w14:textId="77777777" w:rsidR="004D44FD" w:rsidRPr="00562EA2" w:rsidRDefault="004D44FD" w:rsidP="004D44FD">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05862153" w14:textId="77777777" w:rsidR="004D44FD" w:rsidRPr="0019537B" w:rsidRDefault="004D44FD" w:rsidP="004D44FD">
      <w:pPr>
        <w:pStyle w:val="TH"/>
      </w:pPr>
      <w:r w:rsidRPr="0019537B">
        <w:t>Table 8.1.2.2-1: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4D44FD" w:rsidRPr="0019537B" w14:paraId="50ABA2BF" w14:textId="77777777" w:rsidTr="005C47FE">
        <w:trPr>
          <w:jc w:val="center"/>
        </w:trPr>
        <w:tc>
          <w:tcPr>
            <w:tcW w:w="1183" w:type="pct"/>
          </w:tcPr>
          <w:p w14:paraId="05B930E4" w14:textId="77777777" w:rsidR="004D44FD" w:rsidRPr="0019537B" w:rsidRDefault="004D44FD" w:rsidP="005C47FE">
            <w:pPr>
              <w:pStyle w:val="TAH"/>
            </w:pPr>
            <w:r w:rsidRPr="0019537B">
              <w:t>Configuration</w:t>
            </w:r>
          </w:p>
        </w:tc>
        <w:tc>
          <w:tcPr>
            <w:tcW w:w="1894" w:type="pct"/>
          </w:tcPr>
          <w:p w14:paraId="2C955619" w14:textId="77777777" w:rsidR="004D44FD" w:rsidRPr="0019537B" w:rsidRDefault="004D44FD" w:rsidP="005C47FE">
            <w:pPr>
              <w:pStyle w:val="TAH"/>
            </w:pPr>
            <w:r w:rsidRPr="0019537B">
              <w:t>T</w:t>
            </w:r>
            <w:r w:rsidRPr="0019537B">
              <w:rPr>
                <w:vertAlign w:val="subscript"/>
              </w:rPr>
              <w:t>Evaluate_out_SSB</w:t>
            </w:r>
            <w:r>
              <w:t xml:space="preserve"> </w:t>
            </w:r>
            <w:r w:rsidRPr="0019537B">
              <w:t>(ms)</w:t>
            </w:r>
            <w:r>
              <w:t xml:space="preserve"> </w:t>
            </w:r>
          </w:p>
        </w:tc>
        <w:tc>
          <w:tcPr>
            <w:tcW w:w="1923" w:type="pct"/>
          </w:tcPr>
          <w:p w14:paraId="7814CA8E" w14:textId="77777777" w:rsidR="004D44FD" w:rsidRPr="0019537B" w:rsidRDefault="004D44FD" w:rsidP="005C47FE">
            <w:pPr>
              <w:pStyle w:val="TAH"/>
            </w:pPr>
            <w:r w:rsidRPr="0019537B">
              <w:t>T</w:t>
            </w:r>
            <w:r w:rsidRPr="0019537B">
              <w:rPr>
                <w:vertAlign w:val="subscript"/>
              </w:rPr>
              <w:t>Evaluate_in_SSB</w:t>
            </w:r>
            <w:r>
              <w:t xml:space="preserve"> </w:t>
            </w:r>
            <w:r w:rsidRPr="0019537B">
              <w:t>(ms)</w:t>
            </w:r>
            <w:r>
              <w:t xml:space="preserve"> </w:t>
            </w:r>
          </w:p>
        </w:tc>
      </w:tr>
      <w:tr w:rsidR="004D44FD" w:rsidRPr="0019537B" w14:paraId="30476E21" w14:textId="77777777" w:rsidTr="005C47FE">
        <w:trPr>
          <w:jc w:val="center"/>
        </w:trPr>
        <w:tc>
          <w:tcPr>
            <w:tcW w:w="1183" w:type="pct"/>
          </w:tcPr>
          <w:p w14:paraId="638F4849" w14:textId="77777777" w:rsidR="004D44FD" w:rsidRPr="0019537B" w:rsidRDefault="004D44FD" w:rsidP="005C47FE">
            <w:pPr>
              <w:pStyle w:val="TAC"/>
            </w:pPr>
            <w:r w:rsidRPr="0019537B">
              <w:t>no</w:t>
            </w:r>
            <w:r>
              <w:t xml:space="preserve"> </w:t>
            </w:r>
            <w:r w:rsidRPr="0019537B">
              <w:t>DRX</w:t>
            </w:r>
          </w:p>
        </w:tc>
        <w:tc>
          <w:tcPr>
            <w:tcW w:w="1894" w:type="pct"/>
          </w:tcPr>
          <w:p w14:paraId="0AD4FCA1" w14:textId="77777777" w:rsidR="004D44FD" w:rsidRPr="0019537B" w:rsidRDefault="004D44FD" w:rsidP="005C47FE">
            <w:pPr>
              <w:pStyle w:val="TAC"/>
            </w:pPr>
            <w:r w:rsidRPr="0019537B">
              <w:t>Max(200,</w:t>
            </w:r>
            <w:r>
              <w:t xml:space="preserve"> </w:t>
            </w: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c>
          <w:tcPr>
            <w:tcW w:w="1923" w:type="pct"/>
          </w:tcPr>
          <w:p w14:paraId="27EC5361" w14:textId="77777777" w:rsidR="004D44FD" w:rsidRPr="0019537B" w:rsidRDefault="004D44FD" w:rsidP="005C47FE">
            <w:pPr>
              <w:pStyle w:val="TAC"/>
            </w:pPr>
            <w:r w:rsidRPr="0019537B">
              <w:t>Max(100,</w:t>
            </w:r>
            <w:r>
              <w:t xml:space="preserve"> </w:t>
            </w: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r>
      <w:tr w:rsidR="004D44FD" w:rsidRPr="0019537B" w14:paraId="57704864" w14:textId="77777777" w:rsidTr="005C47FE">
        <w:trPr>
          <w:jc w:val="center"/>
        </w:trPr>
        <w:tc>
          <w:tcPr>
            <w:tcW w:w="1183" w:type="pct"/>
          </w:tcPr>
          <w:p w14:paraId="3F58C32D" w14:textId="77777777" w:rsidR="004D44FD" w:rsidRPr="0019537B" w:rsidRDefault="004D44FD" w:rsidP="005C47FE">
            <w:pPr>
              <w:pStyle w:val="TAC"/>
            </w:pPr>
            <w:r w:rsidRPr="0019537B">
              <w:t>DRX</w:t>
            </w:r>
            <w:r>
              <w:t xml:space="preserve"> </w:t>
            </w:r>
            <w:r w:rsidRPr="0019537B">
              <w:t>cycle</w:t>
            </w:r>
            <w:r w:rsidRPr="0019537B">
              <w:rPr>
                <w:rFonts w:hint="eastAsia"/>
              </w:rPr>
              <w:t>≤</w:t>
            </w:r>
            <w:r w:rsidRPr="0019537B">
              <w:t>32</w:t>
            </w:r>
            <w:r>
              <w:t>0 ms</w:t>
            </w:r>
          </w:p>
        </w:tc>
        <w:tc>
          <w:tcPr>
            <w:tcW w:w="1894" w:type="pct"/>
          </w:tcPr>
          <w:p w14:paraId="4B44715C" w14:textId="77777777" w:rsidR="004D44FD" w:rsidRPr="0019537B" w:rsidRDefault="004D44FD" w:rsidP="005C47FE">
            <w:pPr>
              <w:pStyle w:val="TAC"/>
            </w:pPr>
            <w:r w:rsidRPr="0019537B">
              <w:t>Max(200,</w:t>
            </w:r>
            <w:r>
              <w:t xml:space="preserve"> </w:t>
            </w:r>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tcPr>
          <w:p w14:paraId="1BBDB25D" w14:textId="77777777" w:rsidR="004D44FD" w:rsidRPr="0019537B" w:rsidRDefault="004D44FD" w:rsidP="005C47FE">
            <w:pPr>
              <w:pStyle w:val="TAC"/>
            </w:pPr>
            <w:r w:rsidRPr="0019537B">
              <w:t>Max(100,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4D44FD" w:rsidRPr="0019537B" w14:paraId="1522A86A" w14:textId="77777777" w:rsidTr="005C47FE">
        <w:trPr>
          <w:jc w:val="center"/>
        </w:trPr>
        <w:tc>
          <w:tcPr>
            <w:tcW w:w="1183" w:type="pct"/>
          </w:tcPr>
          <w:p w14:paraId="0995FD6C" w14:textId="77777777" w:rsidR="004D44FD" w:rsidRPr="0019537B" w:rsidRDefault="004D44FD" w:rsidP="005C47FE">
            <w:pPr>
              <w:pStyle w:val="TAC"/>
            </w:pPr>
            <w:r w:rsidRPr="0019537B">
              <w:t>DRX</w:t>
            </w:r>
            <w:r>
              <w:t xml:space="preserve"> </w:t>
            </w:r>
            <w:r w:rsidRPr="0019537B">
              <w:t>cycle&gt;32</w:t>
            </w:r>
            <w:r>
              <w:t>0 ms</w:t>
            </w:r>
          </w:p>
        </w:tc>
        <w:tc>
          <w:tcPr>
            <w:tcW w:w="1894" w:type="pct"/>
          </w:tcPr>
          <w:p w14:paraId="5A27CA96" w14:textId="77777777" w:rsidR="004D44FD" w:rsidRPr="0019537B" w:rsidRDefault="004D44FD" w:rsidP="005C47FE">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c>
          <w:tcPr>
            <w:tcW w:w="1923" w:type="pct"/>
          </w:tcPr>
          <w:p w14:paraId="4393B8BB" w14:textId="77777777" w:rsidR="004D44FD" w:rsidRPr="0019537B" w:rsidRDefault="004D44FD" w:rsidP="005C47FE">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4D44FD" w:rsidRPr="0019537B" w14:paraId="3C1B39C0" w14:textId="77777777" w:rsidTr="005C47FE">
        <w:trPr>
          <w:jc w:val="center"/>
        </w:trPr>
        <w:tc>
          <w:tcPr>
            <w:tcW w:w="5000" w:type="pct"/>
            <w:gridSpan w:val="3"/>
          </w:tcPr>
          <w:p w14:paraId="6DA3B31C" w14:textId="77777777" w:rsidR="004D44FD" w:rsidRPr="0019537B" w:rsidRDefault="004D44FD" w:rsidP="005C47FE">
            <w:pPr>
              <w:pStyle w:val="TAN"/>
            </w:pPr>
            <w:r w:rsidRPr="0019537B">
              <w:t>N</w:t>
            </w:r>
            <w:r w:rsidRPr="0019537B">
              <w:rPr>
                <w:rFonts w:eastAsia="Malgun Gothic"/>
                <w:lang w:eastAsia="ko-KR"/>
              </w:rPr>
              <w:t>OTE</w:t>
            </w:r>
            <w:r w:rsidRPr="0019537B">
              <w:t>:</w:t>
            </w:r>
            <w:r w:rsidRPr="0019537B">
              <w:rPr>
                <w:lang w:eastAsia="zh-TW"/>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7B8348E6" w14:textId="77777777" w:rsidR="004D44FD" w:rsidRPr="0019537B" w:rsidRDefault="004D44FD" w:rsidP="004D44FD">
      <w:pPr>
        <w:rPr>
          <w:rFonts w:eastAsia="?? ??"/>
        </w:rPr>
      </w:pPr>
    </w:p>
    <w:p w14:paraId="76908AB3" w14:textId="77777777" w:rsidR="004D44FD" w:rsidRPr="0019537B" w:rsidRDefault="004D44FD" w:rsidP="004D44FD">
      <w:pPr>
        <w:pStyle w:val="TH"/>
      </w:pPr>
      <w:r w:rsidRPr="0019537B">
        <w:t>Table 8.1.2.2-2: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4D44FD" w:rsidRPr="0019537B" w14:paraId="54406DB0" w14:textId="77777777" w:rsidTr="005C47FE">
        <w:trPr>
          <w:jc w:val="center"/>
        </w:trPr>
        <w:tc>
          <w:tcPr>
            <w:tcW w:w="1183" w:type="pct"/>
          </w:tcPr>
          <w:p w14:paraId="2225EBA4" w14:textId="77777777" w:rsidR="004D44FD" w:rsidRPr="0019537B" w:rsidRDefault="004D44FD" w:rsidP="005C47FE">
            <w:pPr>
              <w:pStyle w:val="TAH"/>
            </w:pPr>
            <w:r w:rsidRPr="0019537B">
              <w:t>Configuration</w:t>
            </w:r>
          </w:p>
        </w:tc>
        <w:tc>
          <w:tcPr>
            <w:tcW w:w="1894" w:type="pct"/>
          </w:tcPr>
          <w:p w14:paraId="23CDBABC" w14:textId="77777777" w:rsidR="004D44FD" w:rsidRPr="0019537B" w:rsidRDefault="004D44FD" w:rsidP="005C47FE">
            <w:pPr>
              <w:pStyle w:val="TAH"/>
            </w:pPr>
            <w:r w:rsidRPr="0019537B">
              <w:t>T</w:t>
            </w:r>
            <w:r w:rsidRPr="0019537B">
              <w:rPr>
                <w:vertAlign w:val="subscript"/>
              </w:rPr>
              <w:t>Evaluate_out_SSB</w:t>
            </w:r>
            <w:r>
              <w:t xml:space="preserve"> </w:t>
            </w:r>
            <w:r w:rsidRPr="0019537B">
              <w:t>(ms)</w:t>
            </w:r>
            <w:r>
              <w:t xml:space="preserve"> </w:t>
            </w:r>
          </w:p>
        </w:tc>
        <w:tc>
          <w:tcPr>
            <w:tcW w:w="1923" w:type="pct"/>
          </w:tcPr>
          <w:p w14:paraId="26819511" w14:textId="77777777" w:rsidR="004D44FD" w:rsidRPr="0019537B" w:rsidRDefault="004D44FD" w:rsidP="005C47FE">
            <w:pPr>
              <w:pStyle w:val="TAH"/>
            </w:pPr>
            <w:r w:rsidRPr="0019537B">
              <w:t>T</w:t>
            </w:r>
            <w:r w:rsidRPr="0019537B">
              <w:rPr>
                <w:vertAlign w:val="subscript"/>
              </w:rPr>
              <w:t>Evaluate_in_SSB</w:t>
            </w:r>
            <w:r>
              <w:t xml:space="preserve"> </w:t>
            </w:r>
            <w:r w:rsidRPr="0019537B">
              <w:t>(ms)</w:t>
            </w:r>
            <w:r>
              <w:t xml:space="preserve"> </w:t>
            </w:r>
          </w:p>
        </w:tc>
      </w:tr>
      <w:tr w:rsidR="004D44FD" w:rsidRPr="002D3A5A" w14:paraId="6178CA3E" w14:textId="77777777" w:rsidTr="005C47FE">
        <w:trPr>
          <w:jc w:val="center"/>
        </w:trPr>
        <w:tc>
          <w:tcPr>
            <w:tcW w:w="1183" w:type="pct"/>
          </w:tcPr>
          <w:p w14:paraId="46BCE1D6" w14:textId="77777777" w:rsidR="004D44FD" w:rsidRPr="0019537B" w:rsidRDefault="004D44FD" w:rsidP="005C47FE">
            <w:pPr>
              <w:pStyle w:val="TAC"/>
            </w:pPr>
            <w:r w:rsidRPr="0019537B">
              <w:t>no</w:t>
            </w:r>
            <w:r>
              <w:t xml:space="preserve"> </w:t>
            </w:r>
            <w:r w:rsidRPr="0019537B">
              <w:t>DRX</w:t>
            </w:r>
          </w:p>
        </w:tc>
        <w:tc>
          <w:tcPr>
            <w:tcW w:w="1894" w:type="pct"/>
          </w:tcPr>
          <w:p w14:paraId="5730B3F8" w14:textId="77777777" w:rsidR="004D44FD" w:rsidRPr="00274685" w:rsidRDefault="004D44FD" w:rsidP="005C47FE">
            <w:pPr>
              <w:pStyle w:val="TAC"/>
              <w:rPr>
                <w:lang w:val="fr-FR"/>
              </w:rPr>
            </w:pPr>
            <w:r w:rsidRPr="00274685">
              <w:rPr>
                <w:lang w:val="fr-FR"/>
              </w:rPr>
              <w:t xml:space="preserve">Max(200, Ceil(10 </w:t>
            </w:r>
            <w:r w:rsidRPr="0019537B">
              <w:rPr>
                <w:rFonts w:cs="Arial"/>
                <w:szCs w:val="18"/>
              </w:rPr>
              <w:sym w:font="Symbol" w:char="F0B4"/>
            </w:r>
            <w:r w:rsidRPr="00274685">
              <w:rPr>
                <w:rFonts w:cs="Arial"/>
                <w:szCs w:val="18"/>
                <w:lang w:val="fr-FR"/>
              </w:rPr>
              <w:t xml:space="preserve"> </w:t>
            </w:r>
            <w:r w:rsidRPr="00274685">
              <w:rPr>
                <w:lang w:val="fr-FR"/>
              </w:rPr>
              <w:t xml:space="preserve">P </w:t>
            </w:r>
            <w:r w:rsidRPr="0019537B">
              <w:rPr>
                <w:rFonts w:cs="Arial"/>
                <w:szCs w:val="18"/>
              </w:rPr>
              <w:sym w:font="Symbol" w:char="F0B4"/>
            </w:r>
            <w:r w:rsidRPr="00274685">
              <w:rPr>
                <w:rFonts w:cs="Arial"/>
                <w:szCs w:val="18"/>
                <w:lang w:val="fr-FR"/>
              </w:rPr>
              <w:t xml:space="preserve"> </w:t>
            </w:r>
            <w:r w:rsidRPr="00274685">
              <w:rPr>
                <w:lang w:val="fr-FR"/>
              </w:rPr>
              <w:t xml:space="preserve">N) </w:t>
            </w:r>
            <w:r w:rsidRPr="0019537B">
              <w:rPr>
                <w:rFonts w:cs="Arial"/>
                <w:szCs w:val="18"/>
              </w:rPr>
              <w:sym w:font="Symbol" w:char="F0B4"/>
            </w:r>
            <w:r w:rsidRPr="00274685">
              <w:rPr>
                <w:rFonts w:cs="Arial"/>
                <w:szCs w:val="18"/>
                <w:lang w:val="fr-FR"/>
              </w:rPr>
              <w:t xml:space="preserve"> </w:t>
            </w:r>
            <w:r w:rsidRPr="00274685">
              <w:rPr>
                <w:lang w:val="fr-FR"/>
              </w:rPr>
              <w:t>T</w:t>
            </w:r>
            <w:r w:rsidRPr="00274685">
              <w:rPr>
                <w:vertAlign w:val="subscript"/>
                <w:lang w:val="fr-FR"/>
              </w:rPr>
              <w:t>SSB</w:t>
            </w:r>
            <w:r w:rsidRPr="00274685">
              <w:rPr>
                <w:lang w:val="fr-FR"/>
              </w:rPr>
              <w:t>)</w:t>
            </w:r>
          </w:p>
        </w:tc>
        <w:tc>
          <w:tcPr>
            <w:tcW w:w="1923" w:type="pct"/>
          </w:tcPr>
          <w:p w14:paraId="02751A26" w14:textId="77777777" w:rsidR="004D44FD" w:rsidRPr="00274685" w:rsidRDefault="004D44FD" w:rsidP="005C47FE">
            <w:pPr>
              <w:pStyle w:val="TAC"/>
              <w:rPr>
                <w:lang w:val="fr-FR"/>
              </w:rPr>
            </w:pPr>
            <w:r w:rsidRPr="00274685">
              <w:rPr>
                <w:lang w:val="fr-FR"/>
              </w:rPr>
              <w:t xml:space="preserve">Max(100, Ceil(5 </w:t>
            </w:r>
            <w:r w:rsidRPr="0019537B">
              <w:rPr>
                <w:rFonts w:cs="Arial"/>
                <w:szCs w:val="18"/>
              </w:rPr>
              <w:sym w:font="Symbol" w:char="F0B4"/>
            </w:r>
            <w:r w:rsidRPr="00274685">
              <w:rPr>
                <w:rFonts w:cs="Arial"/>
                <w:szCs w:val="18"/>
                <w:lang w:val="fr-FR"/>
              </w:rPr>
              <w:t xml:space="preserve"> </w:t>
            </w:r>
            <w:r w:rsidRPr="00274685">
              <w:rPr>
                <w:lang w:val="fr-FR"/>
              </w:rPr>
              <w:t xml:space="preserve">P </w:t>
            </w:r>
            <w:r w:rsidRPr="0019537B">
              <w:rPr>
                <w:rFonts w:cs="Arial"/>
                <w:szCs w:val="18"/>
              </w:rPr>
              <w:sym w:font="Symbol" w:char="F0B4"/>
            </w:r>
            <w:r w:rsidRPr="00274685">
              <w:rPr>
                <w:rFonts w:cs="Arial"/>
                <w:szCs w:val="18"/>
                <w:lang w:val="fr-FR"/>
              </w:rPr>
              <w:t xml:space="preserve"> </w:t>
            </w:r>
            <w:r w:rsidRPr="00274685">
              <w:rPr>
                <w:lang w:val="fr-FR"/>
              </w:rPr>
              <w:t xml:space="preserve">N) </w:t>
            </w:r>
            <w:r w:rsidRPr="0019537B">
              <w:rPr>
                <w:rFonts w:cs="Arial"/>
                <w:szCs w:val="18"/>
              </w:rPr>
              <w:sym w:font="Symbol" w:char="F0B4"/>
            </w:r>
            <w:r w:rsidRPr="00274685">
              <w:rPr>
                <w:rFonts w:cs="Arial"/>
                <w:szCs w:val="18"/>
                <w:lang w:val="fr-FR"/>
              </w:rPr>
              <w:t xml:space="preserve"> </w:t>
            </w:r>
            <w:r w:rsidRPr="00274685">
              <w:rPr>
                <w:lang w:val="fr-FR"/>
              </w:rPr>
              <w:t>T</w:t>
            </w:r>
            <w:r w:rsidRPr="00274685">
              <w:rPr>
                <w:vertAlign w:val="subscript"/>
                <w:lang w:val="fr-FR"/>
              </w:rPr>
              <w:t>SSB</w:t>
            </w:r>
            <w:r w:rsidRPr="00274685">
              <w:rPr>
                <w:lang w:val="fr-FR"/>
              </w:rPr>
              <w:t>)</w:t>
            </w:r>
          </w:p>
        </w:tc>
      </w:tr>
      <w:tr w:rsidR="004D44FD" w:rsidRPr="0019537B" w14:paraId="5CBE6273" w14:textId="77777777" w:rsidTr="005C47FE">
        <w:trPr>
          <w:jc w:val="center"/>
        </w:trPr>
        <w:tc>
          <w:tcPr>
            <w:tcW w:w="1183" w:type="pct"/>
          </w:tcPr>
          <w:p w14:paraId="71F38D55" w14:textId="77777777" w:rsidR="004D44FD" w:rsidRPr="0019537B" w:rsidRDefault="004D44FD" w:rsidP="005C47FE">
            <w:pPr>
              <w:pStyle w:val="TAC"/>
            </w:pPr>
            <w:r w:rsidRPr="0019537B">
              <w:t>DRX</w:t>
            </w:r>
            <w:r>
              <w:t xml:space="preserve"> </w:t>
            </w:r>
            <w:r w:rsidRPr="0019537B">
              <w:t>cycle</w:t>
            </w:r>
            <w:r w:rsidRPr="0019537B">
              <w:rPr>
                <w:rFonts w:hint="eastAsia"/>
              </w:rPr>
              <w:t>≤</w:t>
            </w:r>
            <w:r w:rsidRPr="0019537B">
              <w:t>32</w:t>
            </w:r>
            <w:r>
              <w:t>0 ms</w:t>
            </w:r>
          </w:p>
        </w:tc>
        <w:tc>
          <w:tcPr>
            <w:tcW w:w="1894" w:type="pct"/>
          </w:tcPr>
          <w:p w14:paraId="2781DA6F" w14:textId="77777777" w:rsidR="004D44FD" w:rsidRPr="0019537B" w:rsidRDefault="004D44FD" w:rsidP="005C47FE">
            <w:pPr>
              <w:pStyle w:val="TAC"/>
            </w:pPr>
            <w:r w:rsidRPr="0019537B">
              <w:t>Max(200,</w:t>
            </w:r>
            <w:r>
              <w:t xml:space="preserve"> </w:t>
            </w:r>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tcPr>
          <w:p w14:paraId="3BA5A52C" w14:textId="77777777" w:rsidR="004D44FD" w:rsidRPr="0019537B" w:rsidRDefault="004D44FD" w:rsidP="005C47FE">
            <w:pPr>
              <w:pStyle w:val="TAC"/>
            </w:pPr>
            <w:r w:rsidRPr="0019537B">
              <w:t>Max(100,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4D44FD" w:rsidRPr="0019537B" w14:paraId="5C41AD1D" w14:textId="77777777" w:rsidTr="005C47FE">
        <w:trPr>
          <w:jc w:val="center"/>
        </w:trPr>
        <w:tc>
          <w:tcPr>
            <w:tcW w:w="1183" w:type="pct"/>
          </w:tcPr>
          <w:p w14:paraId="0ED3AAF9" w14:textId="77777777" w:rsidR="004D44FD" w:rsidRPr="0019537B" w:rsidRDefault="004D44FD" w:rsidP="005C47FE">
            <w:pPr>
              <w:pStyle w:val="TAC"/>
            </w:pPr>
            <w:r w:rsidRPr="0019537B">
              <w:t>DRX</w:t>
            </w:r>
            <w:r>
              <w:t xml:space="preserve"> </w:t>
            </w:r>
            <w:r w:rsidRPr="0019537B">
              <w:t>cycle&gt;32</w:t>
            </w:r>
            <w:r>
              <w:t>0 ms</w:t>
            </w:r>
          </w:p>
        </w:tc>
        <w:tc>
          <w:tcPr>
            <w:tcW w:w="1894" w:type="pct"/>
          </w:tcPr>
          <w:p w14:paraId="6952DA16" w14:textId="77777777" w:rsidR="004D44FD" w:rsidRPr="0019537B" w:rsidRDefault="004D44FD" w:rsidP="005C47FE">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c>
          <w:tcPr>
            <w:tcW w:w="1923" w:type="pct"/>
          </w:tcPr>
          <w:p w14:paraId="2A8570B6" w14:textId="77777777" w:rsidR="004D44FD" w:rsidRPr="0019537B" w:rsidRDefault="004D44FD" w:rsidP="005C47FE">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4D44FD" w:rsidRPr="0019537B" w14:paraId="7EED5E13" w14:textId="77777777" w:rsidTr="005C47FE">
        <w:trPr>
          <w:jc w:val="center"/>
        </w:trPr>
        <w:tc>
          <w:tcPr>
            <w:tcW w:w="5000" w:type="pct"/>
            <w:gridSpan w:val="3"/>
          </w:tcPr>
          <w:p w14:paraId="5E9B17D0" w14:textId="77777777" w:rsidR="004D44FD" w:rsidRPr="0019537B" w:rsidRDefault="004D44FD" w:rsidP="005C47FE">
            <w:pPr>
              <w:pStyle w:val="TAN"/>
            </w:pPr>
            <w:r w:rsidRPr="0019537B">
              <w:t>N</w:t>
            </w:r>
            <w:r w:rsidRPr="0019537B">
              <w:rPr>
                <w:rFonts w:eastAsia="Malgun Gothic"/>
                <w:lang w:eastAsia="ko-KR"/>
              </w:rPr>
              <w:t>OTE</w:t>
            </w:r>
            <w:r w:rsidRPr="0019537B">
              <w:t>:</w:t>
            </w:r>
            <w:r w:rsidRPr="0019537B">
              <w:rPr>
                <w:lang w:eastAsia="zh-TW"/>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733F0519" w14:textId="77777777" w:rsidR="004D44FD" w:rsidRPr="0019537B" w:rsidRDefault="004D44FD" w:rsidP="004D44FD"/>
    <w:p w14:paraId="53B37635" w14:textId="77777777" w:rsidR="004D44FD" w:rsidRPr="0019537B" w:rsidRDefault="004D44FD" w:rsidP="004D44FD">
      <w:pPr>
        <w:keepNext/>
        <w:keepLines/>
        <w:spacing w:before="60"/>
        <w:jc w:val="center"/>
        <w:rPr>
          <w:rFonts w:ascii="Arial" w:hAnsi="Arial"/>
          <w:b/>
        </w:rPr>
      </w:pPr>
      <w:r w:rsidRPr="0019537B">
        <w:rPr>
          <w:rFonts w:ascii="Arial" w:hAnsi="Arial"/>
          <w:b/>
        </w:rPr>
        <w:t>Table 8.1.2.2-3: Evaluation period T</w:t>
      </w:r>
      <w:r w:rsidRPr="0019537B">
        <w:rPr>
          <w:rFonts w:ascii="Arial" w:hAnsi="Arial"/>
          <w:b/>
          <w:vertAlign w:val="subscript"/>
        </w:rPr>
        <w:t>Evaluate_out_SSB</w:t>
      </w:r>
      <w:r w:rsidRPr="0019537B">
        <w:rPr>
          <w:rFonts w:ascii="Arial" w:hAnsi="Arial"/>
          <w:b/>
        </w:rPr>
        <w:t xml:space="preserve"> and T</w:t>
      </w:r>
      <w:r w:rsidRPr="0019537B">
        <w:rPr>
          <w:rFonts w:ascii="Arial" w:hAnsi="Arial"/>
          <w:b/>
          <w:vertAlign w:val="subscript"/>
        </w:rPr>
        <w:t>Evaluate_in_SSB</w:t>
      </w:r>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4D44FD" w:rsidRPr="0019537B" w14:paraId="3B420517"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26CABF46" w14:textId="77777777" w:rsidR="004D44FD" w:rsidRPr="0019537B" w:rsidRDefault="004D44FD" w:rsidP="005C47FE">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4B18A91C" w14:textId="77777777" w:rsidR="004D44FD" w:rsidRPr="0019537B" w:rsidRDefault="004D44FD" w:rsidP="005C47FE">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Evaluate_out_SSB</w:t>
            </w:r>
            <w:r>
              <w:rPr>
                <w:rFonts w:ascii="Arial" w:hAnsi="Arial"/>
                <w:b/>
                <w:sz w:val="18"/>
              </w:rPr>
              <w:t xml:space="preserve"> </w:t>
            </w:r>
            <w:r w:rsidRPr="0019537B">
              <w:rPr>
                <w:rFonts w:ascii="Arial" w:hAnsi="Arial"/>
                <w:b/>
                <w:sz w:val="18"/>
              </w:rPr>
              <w:t>(ms)</w:t>
            </w:r>
            <w:r>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0C1C785B" w14:textId="77777777" w:rsidR="004D44FD" w:rsidRPr="0019537B" w:rsidRDefault="004D44FD" w:rsidP="005C47FE">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Evaluate_in_SSB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4D44FD" w:rsidRPr="002D3A5A" w14:paraId="40E4255B"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6ECA0883" w14:textId="77777777" w:rsidR="004D44FD" w:rsidRPr="0019537B" w:rsidRDefault="004D44FD" w:rsidP="005C47FE">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57B57C87" w14:textId="77777777" w:rsidR="004D44FD" w:rsidRPr="00274685" w:rsidRDefault="004D44FD" w:rsidP="005C47FE">
            <w:pPr>
              <w:keepNext/>
              <w:keepLines/>
              <w:spacing w:after="0"/>
              <w:jc w:val="center"/>
              <w:rPr>
                <w:rFonts w:ascii="Arial" w:hAnsi="Arial"/>
                <w:sz w:val="18"/>
                <w:lang w:val="fr-FR"/>
              </w:rPr>
            </w:pPr>
            <w:r w:rsidRPr="00274685">
              <w:rPr>
                <w:rFonts w:ascii="Arial" w:hAnsi="Arial"/>
                <w:sz w:val="18"/>
                <w:lang w:val="fr-FR"/>
              </w:rPr>
              <w:t xml:space="preserve">Max(200, Ceil(10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 xml:space="preserve">P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N</w:t>
            </w:r>
            <w:r w:rsidRPr="00274685">
              <w:rPr>
                <w:rFonts w:ascii="Arial" w:hAnsi="Arial"/>
                <w:sz w:val="18"/>
                <w:vertAlign w:val="superscript"/>
                <w:lang w:val="fr-FR"/>
              </w:rPr>
              <w:t xml:space="preserve"> Note</w:t>
            </w:r>
            <w:r w:rsidRPr="00274685">
              <w:rPr>
                <w:rFonts w:ascii="Arial" w:hAnsi="Arial" w:hint="eastAsia"/>
                <w:sz w:val="18"/>
                <w:vertAlign w:val="superscript"/>
                <w:lang w:val="fr-FR" w:eastAsia="zh-CN"/>
              </w:rPr>
              <w:t>2</w:t>
            </w:r>
            <w:r w:rsidRPr="00274685">
              <w:rPr>
                <w:rFonts w:ascii="Arial" w:hAnsi="Arial"/>
                <w:sz w:val="18"/>
                <w:lang w:val="fr-FR"/>
              </w:rPr>
              <w:t xml:space="preserve">)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68773975" w14:textId="77777777" w:rsidR="004D44FD" w:rsidRPr="00274685" w:rsidRDefault="004D44FD" w:rsidP="005C47FE">
            <w:pPr>
              <w:keepNext/>
              <w:keepLines/>
              <w:spacing w:after="0"/>
              <w:jc w:val="center"/>
              <w:rPr>
                <w:rFonts w:ascii="Arial" w:hAnsi="Arial"/>
                <w:sz w:val="18"/>
                <w:lang w:val="fr-FR"/>
              </w:rPr>
            </w:pPr>
            <w:r w:rsidRPr="00274685">
              <w:rPr>
                <w:rFonts w:ascii="Arial" w:hAnsi="Arial"/>
                <w:sz w:val="18"/>
                <w:lang w:val="fr-FR"/>
              </w:rPr>
              <w:t xml:space="preserve">Max(100, Ceil(5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 xml:space="preserve">P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N</w:t>
            </w:r>
            <w:r w:rsidRPr="00274685">
              <w:rPr>
                <w:rFonts w:ascii="Arial" w:hAnsi="Arial"/>
                <w:sz w:val="18"/>
                <w:vertAlign w:val="superscript"/>
                <w:lang w:val="fr-FR"/>
              </w:rPr>
              <w:t xml:space="preserve"> Note</w:t>
            </w:r>
            <w:r w:rsidRPr="00274685">
              <w:rPr>
                <w:rFonts w:ascii="Arial" w:hAnsi="Arial" w:hint="eastAsia"/>
                <w:sz w:val="18"/>
                <w:vertAlign w:val="superscript"/>
                <w:lang w:val="fr-FR" w:eastAsia="zh-CN"/>
              </w:rPr>
              <w:t>2</w:t>
            </w:r>
            <w:r w:rsidRPr="00274685">
              <w:rPr>
                <w:rFonts w:ascii="Arial" w:hAnsi="Arial"/>
                <w:sz w:val="18"/>
                <w:lang w:val="fr-FR"/>
              </w:rPr>
              <w:t xml:space="preserve">)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r>
      <w:tr w:rsidR="004D44FD" w:rsidRPr="002D3A5A" w14:paraId="0E6D178C"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0B79E476" w14:textId="77777777" w:rsidR="004D44FD" w:rsidRPr="0019537B" w:rsidRDefault="004D44FD" w:rsidP="005C47F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E3E3285" w14:textId="77777777" w:rsidR="004D44FD" w:rsidRPr="00274685" w:rsidRDefault="004D44FD" w:rsidP="005C47FE">
            <w:pPr>
              <w:keepNext/>
              <w:keepLines/>
              <w:spacing w:after="0"/>
              <w:jc w:val="center"/>
              <w:rPr>
                <w:rFonts w:ascii="Arial" w:hAnsi="Arial"/>
                <w:sz w:val="18"/>
                <w:lang w:val="fr-FR"/>
              </w:rPr>
            </w:pPr>
            <w:r w:rsidRPr="00274685">
              <w:rPr>
                <w:rFonts w:ascii="Arial" w:hAnsi="Arial"/>
                <w:sz w:val="18"/>
                <w:lang w:val="fr-FR"/>
              </w:rPr>
              <w:t xml:space="preserve">Max(200, Ceil(15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 xml:space="preserve">P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N</w:t>
            </w:r>
            <w:r w:rsidRPr="00274685">
              <w:rPr>
                <w:rFonts w:ascii="Arial" w:hAnsi="Arial"/>
                <w:sz w:val="18"/>
                <w:vertAlign w:val="superscript"/>
                <w:lang w:val="fr-FR"/>
              </w:rPr>
              <w:t xml:space="preserve"> Note</w:t>
            </w:r>
            <w:r w:rsidRPr="00274685">
              <w:rPr>
                <w:rFonts w:ascii="Arial" w:hAnsi="Arial" w:hint="eastAsia"/>
                <w:sz w:val="18"/>
                <w:vertAlign w:val="superscript"/>
                <w:lang w:val="fr-FR" w:eastAsia="zh-CN"/>
              </w:rPr>
              <w:t>2</w:t>
            </w:r>
            <w:r w:rsidRPr="00274685">
              <w:rPr>
                <w:rFonts w:ascii="Arial" w:hAnsi="Arial"/>
                <w:sz w:val="18"/>
                <w:lang w:val="fr-FR"/>
              </w:rPr>
              <w:t xml:space="preserve">)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Max(T</w:t>
            </w:r>
            <w:r w:rsidRPr="00274685">
              <w:rPr>
                <w:rFonts w:ascii="Arial" w:hAnsi="Arial"/>
                <w:sz w:val="18"/>
                <w:vertAlign w:val="subscript"/>
                <w:lang w:val="fr-FR"/>
              </w:rPr>
              <w:t>DRX</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325063D" w14:textId="77777777" w:rsidR="004D44FD" w:rsidRPr="00274685" w:rsidRDefault="004D44FD" w:rsidP="005C47FE">
            <w:pPr>
              <w:keepNext/>
              <w:keepLines/>
              <w:spacing w:after="0"/>
              <w:jc w:val="center"/>
              <w:rPr>
                <w:rFonts w:ascii="Arial" w:hAnsi="Arial"/>
                <w:sz w:val="18"/>
                <w:lang w:val="fr-FR"/>
              </w:rPr>
            </w:pPr>
            <w:r w:rsidRPr="00274685">
              <w:rPr>
                <w:rFonts w:ascii="Arial" w:hAnsi="Arial"/>
                <w:sz w:val="18"/>
                <w:lang w:val="fr-FR"/>
              </w:rPr>
              <w:t xml:space="preserve">Max(100, Ceil(7.5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 xml:space="preserve">P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N</w:t>
            </w:r>
            <w:r w:rsidRPr="00274685">
              <w:rPr>
                <w:rFonts w:ascii="Arial" w:hAnsi="Arial"/>
                <w:sz w:val="18"/>
                <w:vertAlign w:val="superscript"/>
                <w:lang w:val="fr-FR"/>
              </w:rPr>
              <w:t xml:space="preserve"> Note</w:t>
            </w:r>
            <w:r w:rsidRPr="00274685">
              <w:rPr>
                <w:rFonts w:ascii="Arial" w:hAnsi="Arial" w:hint="eastAsia"/>
                <w:sz w:val="18"/>
                <w:vertAlign w:val="superscript"/>
                <w:lang w:val="fr-FR" w:eastAsia="zh-CN"/>
              </w:rPr>
              <w:t>2</w:t>
            </w:r>
            <w:r w:rsidRPr="00274685">
              <w:rPr>
                <w:rFonts w:ascii="Arial" w:hAnsi="Arial"/>
                <w:sz w:val="18"/>
                <w:lang w:val="fr-FR"/>
              </w:rPr>
              <w:t xml:space="preserve">)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Max(T</w:t>
            </w:r>
            <w:r w:rsidRPr="00274685">
              <w:rPr>
                <w:rFonts w:ascii="Arial" w:hAnsi="Arial"/>
                <w:sz w:val="18"/>
                <w:vertAlign w:val="subscript"/>
                <w:lang w:val="fr-FR"/>
              </w:rPr>
              <w:t>DRX</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r>
      <w:tr w:rsidR="004D44FD" w:rsidRPr="0019537B" w14:paraId="284D903F" w14:textId="77777777" w:rsidTr="005C47FE">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A2D10FB" w14:textId="77777777" w:rsidR="004D44FD" w:rsidRPr="0019537B" w:rsidRDefault="004D44FD" w:rsidP="005C47FE">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periodicity</w:t>
            </w:r>
            <w:r>
              <w:rPr>
                <w:rFonts w:ascii="Arial" w:hAnsi="Arial"/>
                <w:sz w:val="18"/>
              </w:rPr>
              <w:t xml:space="preserve"> </w:t>
            </w:r>
            <w:r w:rsidRPr="0019537B">
              <w:rPr>
                <w:rFonts w:ascii="Arial" w:hAnsi="Arial"/>
                <w:sz w:val="18"/>
              </w:rPr>
              <w:t>of</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SSB</w:t>
            </w:r>
            <w:r>
              <w:rPr>
                <w:rFonts w:ascii="Arial" w:hAnsi="Arial"/>
                <w:sz w:val="18"/>
              </w:rPr>
              <w:t xml:space="preserve"> </w:t>
            </w:r>
            <w:r w:rsidRPr="0019537B">
              <w:rPr>
                <w:rFonts w:ascii="Arial" w:hAnsi="Arial"/>
                <w:sz w:val="18"/>
              </w:rPr>
              <w:t>configured</w:t>
            </w:r>
            <w:r>
              <w:rPr>
                <w:rFonts w:ascii="Arial" w:hAnsi="Arial"/>
                <w:sz w:val="18"/>
              </w:rPr>
              <w:t xml:space="preserve"> </w:t>
            </w:r>
            <w:r w:rsidRPr="0019537B">
              <w:rPr>
                <w:rFonts w:ascii="Arial" w:hAnsi="Arial"/>
                <w:sz w:val="18"/>
              </w:rPr>
              <w:t>for</w:t>
            </w:r>
            <w:r>
              <w:rPr>
                <w:rFonts w:ascii="Arial" w:hAnsi="Arial"/>
                <w:sz w:val="18"/>
              </w:rPr>
              <w:t xml:space="preserve"> </w:t>
            </w:r>
            <w:r w:rsidRPr="0019537B">
              <w:rPr>
                <w:rFonts w:ascii="Arial" w:hAnsi="Arial"/>
                <w:sz w:val="18"/>
              </w:rPr>
              <w:t>RLM.</w:t>
            </w:r>
            <w:r>
              <w:rPr>
                <w:rFonts w:ascii="Arial" w:hAnsi="Arial"/>
                <w:sz w:val="18"/>
              </w:rPr>
              <w:t xml:space="preserve"> </w:t>
            </w:r>
            <w:r w:rsidRPr="0019537B">
              <w:rPr>
                <w:rFonts w:ascii="Arial" w:hAnsi="Arial"/>
                <w:sz w:val="18"/>
              </w:rPr>
              <w:t>T</w:t>
            </w:r>
            <w:r w:rsidRPr="0019537B">
              <w:rPr>
                <w:rFonts w:ascii="Arial" w:hAnsi="Arial"/>
                <w:sz w:val="18"/>
                <w:vertAlign w:val="subscript"/>
              </w:rPr>
              <w:t>DRX</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length.</w:t>
            </w:r>
          </w:p>
          <w:p w14:paraId="7DF12CB8" w14:textId="77777777" w:rsidR="004D44FD" w:rsidRPr="0019537B" w:rsidRDefault="004D44FD" w:rsidP="005C47FE">
            <w:pPr>
              <w:keepNext/>
              <w:keepLines/>
              <w:spacing w:after="0"/>
              <w:ind w:left="851" w:hanging="851"/>
              <w:rPr>
                <w:rFonts w:ascii="Arial" w:hAnsi="Arial"/>
                <w:sz w:val="18"/>
              </w:rPr>
            </w:pPr>
            <w:r w:rsidRPr="0019537B">
              <w:rPr>
                <w:rFonts w:ascii="Arial" w:hAnsi="Arial"/>
                <w:sz w:val="18"/>
              </w:rPr>
              <w:t>NOTE</w:t>
            </w:r>
            <w:r>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Pr>
                <w:rFonts w:ascii="Arial" w:hAnsi="Arial"/>
                <w:sz w:val="18"/>
              </w:rPr>
              <w:t xml:space="preserve"> </w:t>
            </w:r>
            <w:r w:rsidRPr="0019537B">
              <w:rPr>
                <w:rFonts w:ascii="Arial" w:hAnsi="Arial"/>
                <w:sz w:val="18"/>
              </w:rPr>
              <w:t>a</w:t>
            </w:r>
            <w:r>
              <w:rPr>
                <w:rFonts w:ascii="Arial" w:hAnsi="Arial"/>
                <w:sz w:val="18"/>
              </w:rPr>
              <w:t xml:space="preserve"> </w:t>
            </w:r>
            <w:r w:rsidRPr="0019537B">
              <w:rPr>
                <w:rFonts w:ascii="Arial" w:eastAsia="?? ??" w:hAnsi="Arial"/>
                <w:sz w:val="18"/>
              </w:rPr>
              <w:t>UE</w:t>
            </w:r>
            <w:r>
              <w:rPr>
                <w:rFonts w:ascii="Arial" w:eastAsia="?? ??" w:hAnsi="Arial"/>
                <w:sz w:val="18"/>
              </w:rPr>
              <w:t xml:space="preserve"> </w:t>
            </w:r>
            <w:r w:rsidRPr="0019537B">
              <w:rPr>
                <w:rFonts w:ascii="Arial" w:eastAsia="?? ??" w:hAnsi="Arial"/>
                <w:sz w:val="18"/>
              </w:rPr>
              <w:t>not</w:t>
            </w:r>
            <w:r>
              <w:rPr>
                <w:rFonts w:ascii="Arial" w:eastAsia="?? ??" w:hAnsi="Arial"/>
                <w:sz w:val="18"/>
              </w:rPr>
              <w:t xml:space="preserve"> </w:t>
            </w:r>
            <w:r w:rsidRPr="0019537B">
              <w:rPr>
                <w:rFonts w:ascii="Arial" w:eastAsia="?? ??" w:hAnsi="Arial"/>
                <w:sz w:val="18"/>
              </w:rPr>
              <w:t>supporting</w:t>
            </w:r>
            <w:r>
              <w:rPr>
                <w:rFonts w:ascii="Arial" w:eastAsia="?? ??" w:hAnsi="Arial"/>
                <w:sz w:val="18"/>
              </w:rPr>
              <w:t xml:space="preserve"> </w:t>
            </w:r>
            <w:r w:rsidRPr="0019537B">
              <w:rPr>
                <w:rFonts w:ascii="Arial" w:eastAsia="?? ??" w:hAnsi="Arial"/>
                <w:i/>
                <w:sz w:val="18"/>
              </w:rPr>
              <w:t>simultaneousReceptionTwoQCL-r18</w:t>
            </w:r>
            <w:r>
              <w:rPr>
                <w:rFonts w:ascii="Arial" w:eastAsia="?? ??" w:hAnsi="Arial"/>
                <w:sz w:val="18"/>
              </w:rPr>
              <w:t xml:space="preserve"> </w:t>
            </w:r>
            <w:r w:rsidRPr="0019537B">
              <w:rPr>
                <w:rFonts w:ascii="Arial" w:eastAsia="?? ??" w:hAnsi="Arial"/>
                <w:sz w:val="18"/>
              </w:rPr>
              <w:t>or</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iCs/>
                <w:sz w:val="18"/>
              </w:rPr>
              <w:t>highSpeedDeploymentTypeFR2-r17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not</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as</w:t>
            </w:r>
            <w:r>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Pr>
                <w:rFonts w:ascii="Arial" w:eastAsia="?? ??" w:hAnsi="Arial"/>
                <w:sz w:val="18"/>
              </w:rPr>
              <w:t xml:space="preserve"> </w:t>
            </w:r>
            <w:r w:rsidRPr="0019537B">
              <w:rPr>
                <w:rFonts w:ascii="Arial" w:hAnsi="Arial"/>
                <w:sz w:val="18"/>
              </w:rPr>
              <w:t>s</w:t>
            </w:r>
            <w:r w:rsidRPr="0019537B">
              <w:rPr>
                <w:rFonts w:ascii="Arial" w:eastAsia="?? ??" w:hAnsi="Arial"/>
                <w:sz w:val="18"/>
              </w:rPr>
              <w:t>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N=2</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set1</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scaling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N=6</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set2.</w:t>
            </w:r>
            <w:r>
              <w:rPr>
                <w:rFonts w:ascii="Arial" w:eastAsia="?? ??" w:hAnsi="Arial"/>
                <w:sz w:val="18"/>
              </w:rPr>
              <w:t xml:space="preserve"> </w:t>
            </w:r>
            <w:r w:rsidRPr="0019537B">
              <w:rPr>
                <w:rFonts w:ascii="Arial" w:hAnsi="Arial"/>
                <w:sz w:val="18"/>
              </w:rPr>
              <w:t>For</w:t>
            </w:r>
            <w:r>
              <w:rPr>
                <w:rFonts w:ascii="Arial" w:hAnsi="Arial"/>
                <w:sz w:val="18"/>
              </w:rPr>
              <w:t xml:space="preserve"> </w:t>
            </w:r>
            <w:r w:rsidRPr="0019537B">
              <w:rPr>
                <w:rFonts w:ascii="Arial" w:hAnsi="Arial"/>
                <w:sz w:val="18"/>
              </w:rPr>
              <w:t>a</w:t>
            </w:r>
            <w:r>
              <w:rPr>
                <w:rFonts w:ascii="Arial" w:hAnsi="Arial"/>
                <w:sz w:val="18"/>
              </w:rPr>
              <w:t xml:space="preserve"> </w:t>
            </w:r>
            <w:r w:rsidRPr="0019537B">
              <w:rPr>
                <w:rFonts w:ascii="Arial" w:eastAsia="?? ??" w:hAnsi="Arial"/>
                <w:sz w:val="18"/>
              </w:rPr>
              <w:t>UE</w:t>
            </w:r>
            <w:r>
              <w:rPr>
                <w:rFonts w:ascii="Arial" w:eastAsia="?? ??" w:hAnsi="Arial"/>
                <w:sz w:val="18"/>
              </w:rPr>
              <w:t xml:space="preserve"> </w:t>
            </w:r>
            <w:r w:rsidRPr="0019537B">
              <w:rPr>
                <w:rFonts w:ascii="Arial" w:eastAsia="?? ??" w:hAnsi="Arial"/>
                <w:sz w:val="18"/>
              </w:rPr>
              <w:t>supporting</w:t>
            </w:r>
            <w:r>
              <w:rPr>
                <w:rFonts w:ascii="Arial" w:eastAsia="?? ??" w:hAnsi="Arial"/>
                <w:sz w:val="18"/>
              </w:rPr>
              <w:t xml:space="preserve"> </w:t>
            </w:r>
            <w:r w:rsidRPr="0019537B">
              <w:rPr>
                <w:rFonts w:ascii="Arial" w:eastAsia="?? ??" w:hAnsi="Arial"/>
                <w:i/>
                <w:sz w:val="18"/>
              </w:rPr>
              <w:t>simultaneousReceptionTwoQCL-r18</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iCs/>
                <w:sz w:val="18"/>
              </w:rPr>
              <w:t>highSpeedDeploymentTypeFR2-r17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as</w:t>
            </w:r>
            <w:r>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Pr>
                <w:rFonts w:ascii="Arial" w:eastAsia="?? ??" w:hAnsi="Arial"/>
                <w:sz w:val="18"/>
              </w:rPr>
              <w:t xml:space="preserve"> </w:t>
            </w:r>
            <w:r w:rsidRPr="0019537B">
              <w:rPr>
                <w:rFonts w:ascii="Arial" w:hAnsi="Arial"/>
                <w:sz w:val="18"/>
              </w:rPr>
              <w:t>s</w:t>
            </w:r>
            <w:r w:rsidRPr="0019537B">
              <w:rPr>
                <w:rFonts w:ascii="Arial" w:eastAsia="?? ??" w:hAnsi="Arial"/>
                <w:sz w:val="18"/>
              </w:rPr>
              <w:t>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N=1.5</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set1</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scaling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N=4</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set2</w:t>
            </w:r>
          </w:p>
        </w:tc>
      </w:tr>
    </w:tbl>
    <w:p w14:paraId="42A38F09" w14:textId="77777777" w:rsidR="004D44FD" w:rsidRPr="0019537B" w:rsidRDefault="004D44FD" w:rsidP="004D44FD"/>
    <w:p w14:paraId="17B3376B" w14:textId="77777777" w:rsidR="004D44FD" w:rsidRPr="0019537B" w:rsidRDefault="004D44FD" w:rsidP="004D44FD">
      <w:pPr>
        <w:pStyle w:val="TH"/>
        <w:rPr>
          <w:lang w:eastAsia="zh-CN"/>
        </w:rPr>
      </w:pPr>
      <w:r w:rsidRPr="0019537B">
        <w:lastRenderedPageBreak/>
        <w:t>Table 8.1.2.2-4: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4D44FD" w:rsidRPr="0019537B" w14:paraId="7A8E05CB" w14:textId="77777777" w:rsidTr="005C47FE">
        <w:trPr>
          <w:jc w:val="center"/>
        </w:trPr>
        <w:tc>
          <w:tcPr>
            <w:tcW w:w="2035" w:type="dxa"/>
          </w:tcPr>
          <w:p w14:paraId="5161D3F8" w14:textId="77777777" w:rsidR="004D44FD" w:rsidRPr="0019537B" w:rsidRDefault="004D44FD" w:rsidP="005C47FE">
            <w:pPr>
              <w:pStyle w:val="TAH"/>
            </w:pPr>
            <w:r w:rsidRPr="0019537B">
              <w:t>Configuration</w:t>
            </w:r>
          </w:p>
        </w:tc>
        <w:tc>
          <w:tcPr>
            <w:tcW w:w="3260" w:type="dxa"/>
          </w:tcPr>
          <w:p w14:paraId="310DB19A" w14:textId="77777777" w:rsidR="004D44FD" w:rsidRPr="0019537B" w:rsidRDefault="004D44FD" w:rsidP="005C47FE">
            <w:pPr>
              <w:pStyle w:val="TAH"/>
            </w:pPr>
            <w:r w:rsidRPr="0019537B">
              <w:t>T</w:t>
            </w:r>
            <w:r w:rsidRPr="0019537B">
              <w:rPr>
                <w:vertAlign w:val="subscript"/>
              </w:rPr>
              <w:t>Evaluate_out_SSB</w:t>
            </w:r>
            <w:r>
              <w:t xml:space="preserve"> </w:t>
            </w:r>
            <w:r w:rsidRPr="0019537B">
              <w:t>(ms)</w:t>
            </w:r>
            <w:r>
              <w:t xml:space="preserve"> </w:t>
            </w:r>
          </w:p>
        </w:tc>
        <w:tc>
          <w:tcPr>
            <w:tcW w:w="3309" w:type="dxa"/>
          </w:tcPr>
          <w:p w14:paraId="756338FC" w14:textId="77777777" w:rsidR="004D44FD" w:rsidRPr="0019537B" w:rsidRDefault="004D44FD" w:rsidP="005C47FE">
            <w:pPr>
              <w:pStyle w:val="TAH"/>
            </w:pPr>
            <w:r w:rsidRPr="0019537B">
              <w:t>T</w:t>
            </w:r>
            <w:r w:rsidRPr="0019537B">
              <w:rPr>
                <w:vertAlign w:val="subscript"/>
              </w:rPr>
              <w:t>Evaluate_in_SSB</w:t>
            </w:r>
            <w:r>
              <w:t xml:space="preserve"> </w:t>
            </w:r>
            <w:r w:rsidRPr="0019537B">
              <w:t>(ms)</w:t>
            </w:r>
            <w:r>
              <w:t xml:space="preserve"> </w:t>
            </w:r>
          </w:p>
        </w:tc>
      </w:tr>
      <w:tr w:rsidR="004D44FD" w:rsidRPr="0019537B" w14:paraId="124BC1A2" w14:textId="77777777" w:rsidTr="005C47FE">
        <w:trPr>
          <w:jc w:val="center"/>
        </w:trPr>
        <w:tc>
          <w:tcPr>
            <w:tcW w:w="2035" w:type="dxa"/>
          </w:tcPr>
          <w:p w14:paraId="35812C77" w14:textId="77777777" w:rsidR="004D44FD" w:rsidRPr="0019537B" w:rsidRDefault="004D44FD" w:rsidP="005C47FE">
            <w:pPr>
              <w:pStyle w:val="TAC"/>
            </w:pPr>
            <w:r w:rsidRPr="0019537B">
              <w:t>no</w:t>
            </w:r>
            <w:r>
              <w:t xml:space="preserve"> </w:t>
            </w:r>
            <w:r w:rsidRPr="0019537B">
              <w:t>DRX</w:t>
            </w:r>
          </w:p>
        </w:tc>
        <w:tc>
          <w:tcPr>
            <w:tcW w:w="3260" w:type="dxa"/>
          </w:tcPr>
          <w:p w14:paraId="3793A47A" w14:textId="77777777" w:rsidR="004D44FD" w:rsidRPr="0019537B" w:rsidRDefault="004D44FD" w:rsidP="005C47FE">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measCyclePSCell</w:t>
            </w:r>
          </w:p>
        </w:tc>
        <w:tc>
          <w:tcPr>
            <w:tcW w:w="3309" w:type="dxa"/>
          </w:tcPr>
          <w:p w14:paraId="3619AE98" w14:textId="77777777" w:rsidR="004D44FD" w:rsidRPr="0019537B" w:rsidRDefault="004D44FD" w:rsidP="005C47FE">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measCyclePSCell</w:t>
            </w:r>
          </w:p>
        </w:tc>
      </w:tr>
      <w:tr w:rsidR="004D44FD" w:rsidRPr="0019537B" w14:paraId="7D782F47" w14:textId="77777777" w:rsidTr="005C47FE">
        <w:trPr>
          <w:jc w:val="center"/>
        </w:trPr>
        <w:tc>
          <w:tcPr>
            <w:tcW w:w="2035" w:type="dxa"/>
          </w:tcPr>
          <w:p w14:paraId="7F50111B" w14:textId="77777777" w:rsidR="004D44FD" w:rsidRPr="0019537B" w:rsidRDefault="004D44FD" w:rsidP="005C47FE">
            <w:pPr>
              <w:pStyle w:val="TAC"/>
            </w:pPr>
            <w:r w:rsidRPr="0019537B">
              <w:t>DRX</w:t>
            </w:r>
            <w:r>
              <w:t xml:space="preserve"> </w:t>
            </w:r>
            <w:r w:rsidRPr="0019537B">
              <w:t>cycle</w:t>
            </w:r>
            <w:r w:rsidRPr="0019537B">
              <w:rPr>
                <w:rFonts w:hint="eastAsia"/>
              </w:rPr>
              <w:t>≤</w:t>
            </w:r>
            <w:r>
              <w:rPr>
                <w:rFonts w:hint="eastAsia"/>
                <w:lang w:eastAsia="zh-CN"/>
              </w:rPr>
              <w:t xml:space="preserve"> </w:t>
            </w:r>
            <w:r w:rsidRPr="0019537B">
              <w:t>32</w:t>
            </w:r>
            <w:r>
              <w:t>0 ms</w:t>
            </w:r>
          </w:p>
        </w:tc>
        <w:tc>
          <w:tcPr>
            <w:tcW w:w="3260" w:type="dxa"/>
          </w:tcPr>
          <w:p w14:paraId="3DAD2DEC" w14:textId="77777777" w:rsidR="004D44FD" w:rsidRPr="0019537B" w:rsidRDefault="004D44FD" w:rsidP="005C47FE">
            <w:pPr>
              <w:pStyle w:val="TAC"/>
            </w:pPr>
            <w:r w:rsidRPr="0019537B">
              <w:t>Ceil(15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c>
          <w:tcPr>
            <w:tcW w:w="3309" w:type="dxa"/>
          </w:tcPr>
          <w:p w14:paraId="37C78CFA" w14:textId="77777777" w:rsidR="004D44FD" w:rsidRPr="0019537B" w:rsidRDefault="004D44FD" w:rsidP="005C47FE">
            <w:pPr>
              <w:pStyle w:val="TAC"/>
            </w:pP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r>
      <w:tr w:rsidR="004D44FD" w:rsidRPr="0019537B" w14:paraId="014C9F7B" w14:textId="77777777" w:rsidTr="005C47FE">
        <w:trPr>
          <w:jc w:val="center"/>
        </w:trPr>
        <w:tc>
          <w:tcPr>
            <w:tcW w:w="2035" w:type="dxa"/>
          </w:tcPr>
          <w:p w14:paraId="06BABC8B" w14:textId="77777777" w:rsidR="004D44FD" w:rsidRPr="0019537B" w:rsidRDefault="004D44FD" w:rsidP="005C47FE">
            <w:pPr>
              <w:pStyle w:val="TAC"/>
            </w:pPr>
            <w:r w:rsidRPr="0019537B">
              <w:t>DRX</w:t>
            </w:r>
            <w:r>
              <w:t xml:space="preserve"> </w:t>
            </w:r>
            <w:r w:rsidRPr="0019537B">
              <w:t>cycle&gt;</w:t>
            </w:r>
            <w:r>
              <w:t xml:space="preserve"> </w:t>
            </w:r>
            <w:r w:rsidRPr="0019537B">
              <w:t>32</w:t>
            </w:r>
            <w:r>
              <w:t>0 ms</w:t>
            </w:r>
          </w:p>
        </w:tc>
        <w:tc>
          <w:tcPr>
            <w:tcW w:w="3260" w:type="dxa"/>
          </w:tcPr>
          <w:p w14:paraId="44DFDCD0" w14:textId="77777777" w:rsidR="004D44FD" w:rsidRPr="0019537B" w:rsidRDefault="004D44FD" w:rsidP="005C47FE">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c>
          <w:tcPr>
            <w:tcW w:w="3309" w:type="dxa"/>
          </w:tcPr>
          <w:p w14:paraId="5B26F9DE" w14:textId="77777777" w:rsidR="004D44FD" w:rsidRPr="0019537B" w:rsidRDefault="004D44FD" w:rsidP="005C47FE">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r>
      <w:tr w:rsidR="004D44FD" w:rsidRPr="0019537B" w14:paraId="4B1CD186" w14:textId="77777777" w:rsidTr="005C47FE">
        <w:trPr>
          <w:jc w:val="center"/>
        </w:trPr>
        <w:tc>
          <w:tcPr>
            <w:tcW w:w="8604" w:type="dxa"/>
            <w:gridSpan w:val="3"/>
          </w:tcPr>
          <w:p w14:paraId="738EDF63" w14:textId="77777777" w:rsidR="004D44FD" w:rsidRPr="0019537B" w:rsidRDefault="004D44FD" w:rsidP="005C47FE">
            <w:pPr>
              <w:pStyle w:val="TAN"/>
            </w:pPr>
            <w:r w:rsidRPr="0019537B">
              <w:rPr>
                <w:rFonts w:eastAsia="SimSun"/>
              </w:rPr>
              <w:t>N</w:t>
            </w:r>
            <w:r w:rsidRPr="0019537B">
              <w:rPr>
                <w:rFonts w:eastAsia="Malgun Gothic"/>
                <w:lang w:eastAsia="ko-KR"/>
              </w:rPr>
              <w:t>OTE</w:t>
            </w:r>
            <w:r>
              <w:rPr>
                <w:rFonts w:eastAsia="Malgun Gothic"/>
                <w:lang w:eastAsia="ko-KR"/>
              </w:rPr>
              <w:t>:</w:t>
            </w:r>
            <w:r>
              <w:rPr>
                <w:rFonts w:eastAsia="Malgun Gothic"/>
                <w:lang w:eastAsia="ko-KR"/>
              </w:rPr>
              <w:tab/>
            </w:r>
            <w:r w:rsidRPr="0019537B">
              <w:rPr>
                <w:rFonts w:eastAsia="SimSun"/>
              </w:rPr>
              <w:t>T</w:t>
            </w:r>
            <w:r w:rsidRPr="0019537B">
              <w:rPr>
                <w:rFonts w:eastAsia="SimSun"/>
                <w:vertAlign w:val="subscript"/>
              </w:rPr>
              <w:t>DRX</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SCG.</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p>
        </w:tc>
      </w:tr>
    </w:tbl>
    <w:p w14:paraId="2B9EF11A" w14:textId="77777777" w:rsidR="004D44FD" w:rsidRPr="0019537B" w:rsidRDefault="004D44FD" w:rsidP="004D44FD"/>
    <w:p w14:paraId="0B9429BF" w14:textId="77777777" w:rsidR="004D44FD" w:rsidRPr="0019537B" w:rsidRDefault="004D44FD" w:rsidP="004D44FD">
      <w:pPr>
        <w:pStyle w:val="TH"/>
      </w:pPr>
      <w:r w:rsidRPr="0019537B">
        <w:t>Table 8.1.2.2-5: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4D44FD" w:rsidRPr="0019537B" w14:paraId="55142030" w14:textId="77777777" w:rsidTr="005C47FE">
        <w:trPr>
          <w:jc w:val="center"/>
        </w:trPr>
        <w:tc>
          <w:tcPr>
            <w:tcW w:w="2035" w:type="dxa"/>
          </w:tcPr>
          <w:p w14:paraId="4E1239CF" w14:textId="77777777" w:rsidR="004D44FD" w:rsidRPr="0019537B" w:rsidRDefault="004D44FD" w:rsidP="005C47FE">
            <w:pPr>
              <w:pStyle w:val="TAH"/>
            </w:pPr>
            <w:r w:rsidRPr="0019537B">
              <w:t>Configuration</w:t>
            </w:r>
          </w:p>
        </w:tc>
        <w:tc>
          <w:tcPr>
            <w:tcW w:w="3260" w:type="dxa"/>
          </w:tcPr>
          <w:p w14:paraId="2C40A799" w14:textId="77777777" w:rsidR="004D44FD" w:rsidRPr="0019537B" w:rsidRDefault="004D44FD" w:rsidP="005C47FE">
            <w:pPr>
              <w:pStyle w:val="TAH"/>
            </w:pPr>
            <w:r w:rsidRPr="0019537B">
              <w:t>T</w:t>
            </w:r>
            <w:r w:rsidRPr="0019537B">
              <w:rPr>
                <w:vertAlign w:val="subscript"/>
              </w:rPr>
              <w:t>Evaluate_out_SSB</w:t>
            </w:r>
            <w:r>
              <w:t xml:space="preserve"> </w:t>
            </w:r>
            <w:r w:rsidRPr="0019537B">
              <w:t>(ms)</w:t>
            </w:r>
            <w:r>
              <w:t xml:space="preserve"> </w:t>
            </w:r>
          </w:p>
        </w:tc>
        <w:tc>
          <w:tcPr>
            <w:tcW w:w="3309" w:type="dxa"/>
          </w:tcPr>
          <w:p w14:paraId="476A538D" w14:textId="77777777" w:rsidR="004D44FD" w:rsidRPr="0019537B" w:rsidRDefault="004D44FD" w:rsidP="005C47FE">
            <w:pPr>
              <w:pStyle w:val="TAH"/>
            </w:pPr>
            <w:r w:rsidRPr="0019537B">
              <w:t>T</w:t>
            </w:r>
            <w:r w:rsidRPr="0019537B">
              <w:rPr>
                <w:vertAlign w:val="subscript"/>
              </w:rPr>
              <w:t>Evaluate_in_SSB</w:t>
            </w:r>
            <w:r>
              <w:t xml:space="preserve"> </w:t>
            </w:r>
            <w:r w:rsidRPr="0019537B">
              <w:t>(ms)</w:t>
            </w:r>
            <w:r>
              <w:t xml:space="preserve"> </w:t>
            </w:r>
          </w:p>
        </w:tc>
      </w:tr>
      <w:tr w:rsidR="004D44FD" w:rsidRPr="0019537B" w14:paraId="53C393FF" w14:textId="77777777" w:rsidTr="005C47FE">
        <w:trPr>
          <w:jc w:val="center"/>
        </w:trPr>
        <w:tc>
          <w:tcPr>
            <w:tcW w:w="2035" w:type="dxa"/>
          </w:tcPr>
          <w:p w14:paraId="0023B4B9" w14:textId="77777777" w:rsidR="004D44FD" w:rsidRPr="0019537B" w:rsidRDefault="004D44FD" w:rsidP="005C47FE">
            <w:pPr>
              <w:pStyle w:val="TAC"/>
            </w:pPr>
            <w:r w:rsidRPr="0019537B">
              <w:t>no</w:t>
            </w:r>
            <w:r>
              <w:t xml:space="preserve"> </w:t>
            </w:r>
            <w:r w:rsidRPr="0019537B">
              <w:t>DRX</w:t>
            </w:r>
          </w:p>
        </w:tc>
        <w:tc>
          <w:tcPr>
            <w:tcW w:w="3260" w:type="dxa"/>
          </w:tcPr>
          <w:p w14:paraId="74D8C42B" w14:textId="77777777" w:rsidR="004D44FD" w:rsidRPr="0019537B" w:rsidRDefault="004D44FD" w:rsidP="005C47FE">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measCyclePSCell</w:t>
            </w:r>
          </w:p>
        </w:tc>
        <w:tc>
          <w:tcPr>
            <w:tcW w:w="3309" w:type="dxa"/>
          </w:tcPr>
          <w:p w14:paraId="3AEA90D8" w14:textId="77777777" w:rsidR="004D44FD" w:rsidRPr="0019537B" w:rsidRDefault="004D44FD" w:rsidP="005C47FE">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measCyclePSCell</w:t>
            </w:r>
          </w:p>
        </w:tc>
      </w:tr>
      <w:tr w:rsidR="004D44FD" w:rsidRPr="0019537B" w14:paraId="52319DC2" w14:textId="77777777" w:rsidTr="005C47FE">
        <w:trPr>
          <w:jc w:val="center"/>
        </w:trPr>
        <w:tc>
          <w:tcPr>
            <w:tcW w:w="2035" w:type="dxa"/>
          </w:tcPr>
          <w:p w14:paraId="11117C33" w14:textId="77777777" w:rsidR="004D44FD" w:rsidRPr="0019537B" w:rsidRDefault="004D44FD" w:rsidP="005C47FE">
            <w:pPr>
              <w:pStyle w:val="TAC"/>
            </w:pPr>
            <w:r w:rsidRPr="0019537B">
              <w:t>DRX</w:t>
            </w:r>
            <w:r>
              <w:t xml:space="preserve"> </w:t>
            </w:r>
            <w:r w:rsidRPr="0019537B">
              <w:t>cycle</w:t>
            </w:r>
            <w:r w:rsidRPr="0019537B">
              <w:rPr>
                <w:rFonts w:hint="eastAsia"/>
              </w:rPr>
              <w:t>≤</w:t>
            </w:r>
            <w:r>
              <w:rPr>
                <w:lang w:eastAsia="zh-CN"/>
              </w:rPr>
              <w:t xml:space="preserve"> </w:t>
            </w:r>
            <w:r w:rsidRPr="0019537B">
              <w:t>320</w:t>
            </w:r>
            <w:r>
              <w:t xml:space="preserve"> </w:t>
            </w:r>
            <w:r w:rsidRPr="0019537B">
              <w:rPr>
                <w:rFonts w:hint="eastAsia"/>
                <w:lang w:eastAsia="zh-CN"/>
              </w:rPr>
              <w:t>ms</w:t>
            </w:r>
          </w:p>
        </w:tc>
        <w:tc>
          <w:tcPr>
            <w:tcW w:w="3260" w:type="dxa"/>
          </w:tcPr>
          <w:p w14:paraId="66D66CD8" w14:textId="77777777" w:rsidR="004D44FD" w:rsidRPr="0019537B" w:rsidRDefault="004D44FD" w:rsidP="005C47FE">
            <w:pPr>
              <w:pStyle w:val="TAC"/>
            </w:pPr>
            <w:r w:rsidRPr="0019537B">
              <w:t>Ceil(15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c>
          <w:tcPr>
            <w:tcW w:w="3309" w:type="dxa"/>
          </w:tcPr>
          <w:p w14:paraId="4B1A7CC6" w14:textId="77777777" w:rsidR="004D44FD" w:rsidRPr="0019537B" w:rsidRDefault="004D44FD" w:rsidP="005C47FE">
            <w:pPr>
              <w:pStyle w:val="TAC"/>
            </w:pPr>
            <w:r w:rsidRPr="0019537B">
              <w:t>Ceil(7.5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r>
      <w:tr w:rsidR="004D44FD" w:rsidRPr="0019537B" w14:paraId="64192E91" w14:textId="77777777" w:rsidTr="005C47FE">
        <w:trPr>
          <w:jc w:val="center"/>
        </w:trPr>
        <w:tc>
          <w:tcPr>
            <w:tcW w:w="2035" w:type="dxa"/>
          </w:tcPr>
          <w:p w14:paraId="547DEF8C" w14:textId="77777777" w:rsidR="004D44FD" w:rsidRPr="0019537B" w:rsidRDefault="004D44FD" w:rsidP="005C47FE">
            <w:pPr>
              <w:pStyle w:val="TAC"/>
            </w:pPr>
            <w:r w:rsidRPr="0019537B">
              <w:t>DRX</w:t>
            </w:r>
            <w:r>
              <w:t xml:space="preserve"> </w:t>
            </w:r>
            <w:r w:rsidRPr="0019537B">
              <w:t>cycle&gt;</w:t>
            </w:r>
            <w:r>
              <w:t xml:space="preserve"> </w:t>
            </w:r>
            <w:r w:rsidRPr="0019537B">
              <w:t>320</w:t>
            </w:r>
            <w:r>
              <w:t xml:space="preserve"> </w:t>
            </w:r>
            <w:r w:rsidRPr="0019537B">
              <w:rPr>
                <w:rFonts w:hint="eastAsia"/>
                <w:lang w:eastAsia="zh-CN"/>
              </w:rPr>
              <w:t>ms</w:t>
            </w:r>
          </w:p>
        </w:tc>
        <w:tc>
          <w:tcPr>
            <w:tcW w:w="3260" w:type="dxa"/>
          </w:tcPr>
          <w:p w14:paraId="7E5BA00D" w14:textId="77777777" w:rsidR="004D44FD" w:rsidRPr="0019537B" w:rsidRDefault="004D44FD" w:rsidP="005C47FE">
            <w:pPr>
              <w:pStyle w:val="TAC"/>
            </w:pPr>
            <w:r w:rsidRPr="0019537B">
              <w:t>Ceil(10</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c>
          <w:tcPr>
            <w:tcW w:w="3309" w:type="dxa"/>
          </w:tcPr>
          <w:p w14:paraId="1C181CE5" w14:textId="77777777" w:rsidR="004D44FD" w:rsidRPr="0019537B" w:rsidRDefault="004D44FD" w:rsidP="005C47FE">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r>
      <w:tr w:rsidR="004D44FD" w:rsidRPr="0019537B" w14:paraId="1D6B6D33" w14:textId="77777777" w:rsidTr="005C47FE">
        <w:trPr>
          <w:jc w:val="center"/>
        </w:trPr>
        <w:tc>
          <w:tcPr>
            <w:tcW w:w="8604" w:type="dxa"/>
            <w:gridSpan w:val="3"/>
          </w:tcPr>
          <w:p w14:paraId="351C656A" w14:textId="77777777" w:rsidR="004D44FD" w:rsidRPr="0019537B" w:rsidRDefault="004D44FD" w:rsidP="005C47FE">
            <w:pPr>
              <w:pStyle w:val="TAN"/>
              <w:jc w:val="both"/>
            </w:pPr>
            <w:r w:rsidRPr="0019537B">
              <w:rPr>
                <w:rFonts w:eastAsia="SimSun"/>
              </w:rPr>
              <w:t>N</w:t>
            </w:r>
            <w:r w:rsidRPr="0019537B">
              <w:rPr>
                <w:rFonts w:eastAsia="Malgun Gothic"/>
                <w:lang w:eastAsia="ko-KR"/>
              </w:rPr>
              <w:t>OTE</w:t>
            </w:r>
            <w:r>
              <w:rPr>
                <w:rFonts w:eastAsia="Malgun Gothic"/>
                <w:lang w:eastAsia="ko-KR"/>
              </w:rPr>
              <w:t>:</w:t>
            </w:r>
            <w:r>
              <w:rPr>
                <w:rFonts w:eastAsia="Malgun Gothic"/>
                <w:lang w:eastAsia="ko-KR"/>
              </w:rPr>
              <w:tab/>
            </w:r>
            <w:r w:rsidRPr="0019537B">
              <w:rPr>
                <w:rFonts w:eastAsia="SimSun"/>
              </w:rPr>
              <w:t>T</w:t>
            </w:r>
            <w:r w:rsidRPr="0019537B">
              <w:rPr>
                <w:rFonts w:eastAsia="SimSun"/>
                <w:vertAlign w:val="subscript"/>
              </w:rPr>
              <w:t>DRX</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SCG.</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p>
        </w:tc>
      </w:tr>
    </w:tbl>
    <w:p w14:paraId="3D490143" w14:textId="77777777" w:rsidR="004D44FD" w:rsidRPr="0019537B" w:rsidRDefault="004D44FD" w:rsidP="004D44FD"/>
    <w:p w14:paraId="5C31853A" w14:textId="77777777" w:rsidR="00111E07" w:rsidRPr="00111E07" w:rsidRDefault="00111E07" w:rsidP="00111E07">
      <w:pPr>
        <w:rPr>
          <w:lang w:eastAsia="zh-CN"/>
        </w:rPr>
      </w:pPr>
    </w:p>
    <w:p w14:paraId="5D9EE221" w14:textId="04CE638F" w:rsidR="00B17E12" w:rsidRDefault="00B17E12" w:rsidP="00B17E1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20A37">
        <w:rPr>
          <w:noProof/>
          <w:color w:val="FF0000"/>
          <w:lang w:eastAsia="zh-CN"/>
        </w:rPr>
        <w:t>2</w:t>
      </w:r>
      <w:r w:rsidRPr="00C30E56">
        <w:rPr>
          <w:rFonts w:hint="eastAsia"/>
          <w:noProof/>
          <w:color w:val="FF0000"/>
          <w:lang w:eastAsia="zh-CN"/>
        </w:rPr>
        <w:t>&gt;</w:t>
      </w:r>
    </w:p>
    <w:p w14:paraId="1951D07C" w14:textId="77777777" w:rsidR="00B17E12" w:rsidRDefault="00B17E12" w:rsidP="00E0220C">
      <w:pPr>
        <w:rPr>
          <w:lang w:eastAsia="zh-CN"/>
        </w:rPr>
      </w:pPr>
    </w:p>
    <w:p w14:paraId="1C58A863" w14:textId="443DBF8D" w:rsidR="00A20A37" w:rsidRDefault="00A20A37" w:rsidP="00A20A3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00CE6E1E">
        <w:rPr>
          <w:noProof/>
          <w:color w:val="FF0000"/>
          <w:lang w:eastAsia="zh-CN"/>
        </w:rPr>
        <w:t xml:space="preserve">, </w:t>
      </w:r>
      <w:r w:rsidR="00CE6E1E" w:rsidRPr="00D46ADE">
        <w:rPr>
          <w:noProof/>
          <w:color w:val="FF0000"/>
          <w:lang w:eastAsia="zh-CN"/>
        </w:rPr>
        <w:t>R4-2514851</w:t>
      </w:r>
      <w:r w:rsidRPr="00C30E56">
        <w:rPr>
          <w:rFonts w:hint="eastAsia"/>
          <w:noProof/>
          <w:color w:val="FF0000"/>
          <w:lang w:eastAsia="zh-CN"/>
        </w:rPr>
        <w:t>&gt;</w:t>
      </w:r>
    </w:p>
    <w:p w14:paraId="187D5A40" w14:textId="77777777" w:rsidR="00C90E88" w:rsidRPr="0019537B" w:rsidRDefault="00C90E88" w:rsidP="00C90E88">
      <w:pPr>
        <w:pStyle w:val="Heading4"/>
      </w:pPr>
      <w:r w:rsidRPr="0019537B">
        <w:t>8.1.3.2</w:t>
      </w:r>
      <w:r w:rsidRPr="0019537B">
        <w:tab/>
        <w:t>Minimum requirement</w:t>
      </w:r>
    </w:p>
    <w:p w14:paraId="1BFC05B8" w14:textId="77777777" w:rsidR="00C90E88" w:rsidRPr="0019537B" w:rsidRDefault="00C90E88" w:rsidP="00C90E88">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2E742DB9" w14:textId="77777777" w:rsidR="00C90E88" w:rsidRPr="0019537B" w:rsidRDefault="00C90E88" w:rsidP="00C90E88">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ms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ms evaluation period.</w:t>
      </w:r>
    </w:p>
    <w:p w14:paraId="3A0AEFCB" w14:textId="77777777" w:rsidR="00C90E88" w:rsidRPr="0019537B" w:rsidRDefault="00C90E88" w:rsidP="00C90E88">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8.1.3.2-1 for FR1.</w:t>
      </w:r>
    </w:p>
    <w:p w14:paraId="509E1390" w14:textId="77777777" w:rsidR="00C90E88" w:rsidRPr="0019537B" w:rsidRDefault="00C90E88" w:rsidP="00C90E88">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8.1.3.2-2 for FR2 with scaling factor N=1. </w:t>
      </w:r>
    </w:p>
    <w:p w14:paraId="5B616CD4" w14:textId="77777777" w:rsidR="00C90E88" w:rsidRPr="0019537B" w:rsidRDefault="00C90E88" w:rsidP="00C90E88">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8.1.3.2-3 for FR1</w:t>
      </w:r>
      <w:r w:rsidRPr="0019537B">
        <w:rPr>
          <w:rFonts w:eastAsia="?? ??"/>
        </w:rPr>
        <w:t xml:space="preserve"> (deactivated PSCell)</w:t>
      </w:r>
      <w:r w:rsidRPr="0019537B">
        <w:t>.</w:t>
      </w:r>
    </w:p>
    <w:p w14:paraId="4398E1F9" w14:textId="77777777" w:rsidR="00C90E88" w:rsidRPr="0019537B" w:rsidRDefault="00C90E88" w:rsidP="00C90E88">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8.1.3.2-4 for FR2</w:t>
      </w:r>
      <w:r w:rsidRPr="0019537B">
        <w:rPr>
          <w:rFonts w:eastAsia="?? ??"/>
        </w:rPr>
        <w:t xml:space="preserve"> (deactivated PSCell) </w:t>
      </w:r>
      <w:r w:rsidRPr="0019537B">
        <w:t xml:space="preserve">with scaling factor N=1. </w:t>
      </w:r>
    </w:p>
    <w:p w14:paraId="5B21E8F1" w14:textId="77777777" w:rsidR="00C90E88" w:rsidRDefault="00C90E88" w:rsidP="00C90E88">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EF25D70" w14:textId="77777777" w:rsidR="00C90E88" w:rsidRPr="00C151B1" w:rsidRDefault="00C90E88" w:rsidP="00C90E88">
      <w:pPr>
        <w:ind w:left="284" w:hanging="284"/>
        <w:rPr>
          <w:lang w:eastAsia="zh-CN"/>
        </w:rPr>
      </w:pPr>
      <w:r w:rsidRPr="00C151B1">
        <w:rPr>
          <w:lang w:eastAsia="zh-CN"/>
        </w:rPr>
        <w:t>For the value of L1</w:t>
      </w:r>
      <w:r w:rsidRPr="00C151B1">
        <w:rPr>
          <w:vertAlign w:val="subscript"/>
          <w:lang w:eastAsia="zh-CN"/>
        </w:rPr>
        <w:t>Out</w:t>
      </w:r>
      <w:r w:rsidRPr="00C151B1">
        <w:rPr>
          <w:lang w:eastAsia="zh-CN"/>
        </w:rPr>
        <w:t xml:space="preserve"> and L1</w:t>
      </w:r>
      <w:r w:rsidRPr="00C151B1">
        <w:rPr>
          <w:vertAlign w:val="subscript"/>
          <w:lang w:eastAsia="zh-CN"/>
        </w:rPr>
        <w:t>In</w:t>
      </w:r>
      <w:r w:rsidRPr="00C151B1">
        <w:rPr>
          <w:lang w:eastAsia="zh-CN"/>
        </w:rPr>
        <w:t>,</w:t>
      </w:r>
    </w:p>
    <w:p w14:paraId="72F75D23" w14:textId="77777777" w:rsidR="00C90E88" w:rsidRPr="00C151B1" w:rsidRDefault="00C90E88" w:rsidP="00C90E88">
      <w:pPr>
        <w:ind w:left="568" w:hanging="284"/>
        <w:rPr>
          <w:lang w:eastAsia="zh-CN"/>
        </w:rPr>
      </w:pPr>
      <w:r w:rsidRPr="00C151B1">
        <w:rPr>
          <w:lang w:eastAsia="zh-CN"/>
        </w:rPr>
        <w:t>1&gt;</w:t>
      </w:r>
      <w:r w:rsidRPr="00C151B1">
        <w:rPr>
          <w:lang w:eastAsia="zh-CN"/>
        </w:rPr>
        <w:tab/>
        <w:t xml:space="preserve">If the UE does not support </w:t>
      </w:r>
      <w:r w:rsidRPr="00C151B1">
        <w:rPr>
          <w:i/>
          <w:iCs/>
          <w:lang w:eastAsia="zh-CN"/>
        </w:rPr>
        <w:t>supportSBFD</w:t>
      </w:r>
      <w:r w:rsidRPr="00C151B1">
        <w:rPr>
          <w:lang w:eastAsia="zh-CN"/>
        </w:rPr>
        <w:t xml:space="preserve"> or SBFD is not configured by the network, </w:t>
      </w:r>
    </w:p>
    <w:p w14:paraId="16BD048C" w14:textId="77777777" w:rsidR="00C90E88" w:rsidRPr="00C151B1" w:rsidRDefault="00C90E88" w:rsidP="00C90E88">
      <w:pPr>
        <w:ind w:left="568"/>
        <w:rPr>
          <w:lang w:eastAsia="zh-CN"/>
        </w:rPr>
      </w:pPr>
      <w:r w:rsidRPr="00C151B1">
        <w:rPr>
          <w:rFonts w:eastAsia="SimSun"/>
        </w:rPr>
        <w:t>2&gt;</w:t>
      </w:r>
      <w:r w:rsidRPr="00C151B1">
        <w:rPr>
          <w:rFonts w:eastAsia="SimSun"/>
        </w:rPr>
        <w:tab/>
        <w:t xml:space="preserve"> </w:t>
      </w:r>
      <w:r w:rsidRPr="00C151B1">
        <w:rPr>
          <w:lang w:eastAsia="zh-CN"/>
        </w:rPr>
        <w:t>L1</w:t>
      </w:r>
      <w:r w:rsidRPr="00C151B1">
        <w:rPr>
          <w:vertAlign w:val="subscript"/>
          <w:lang w:eastAsia="zh-CN"/>
        </w:rPr>
        <w:t>Out</w:t>
      </w:r>
      <w:r w:rsidRPr="00C151B1">
        <w:rPr>
          <w:lang w:eastAsia="zh-CN"/>
        </w:rPr>
        <w:t xml:space="preserve"> = 0; </w:t>
      </w:r>
    </w:p>
    <w:p w14:paraId="6C643A03" w14:textId="77777777" w:rsidR="00C90E88" w:rsidRPr="00C151B1" w:rsidRDefault="00C90E88" w:rsidP="00C90E88">
      <w:pPr>
        <w:ind w:left="568"/>
        <w:rPr>
          <w:lang w:eastAsia="zh-CN"/>
        </w:rPr>
      </w:pPr>
      <w:r w:rsidRPr="00C151B1">
        <w:rPr>
          <w:rFonts w:eastAsia="SimSun"/>
        </w:rPr>
        <w:t xml:space="preserve">2&gt;  </w:t>
      </w:r>
      <w:r w:rsidRPr="00C151B1">
        <w:rPr>
          <w:lang w:eastAsia="zh-CN"/>
        </w:rPr>
        <w:t>L1</w:t>
      </w:r>
      <w:r w:rsidRPr="00C151B1">
        <w:rPr>
          <w:vertAlign w:val="subscript"/>
          <w:lang w:eastAsia="zh-CN"/>
        </w:rPr>
        <w:t>In</w:t>
      </w:r>
      <w:r w:rsidRPr="00C151B1">
        <w:rPr>
          <w:lang w:eastAsia="zh-CN"/>
        </w:rPr>
        <w:t xml:space="preserve"> = 0;</w:t>
      </w:r>
    </w:p>
    <w:p w14:paraId="5C12660C" w14:textId="77777777" w:rsidR="00C90E88" w:rsidRPr="00C151B1" w:rsidRDefault="00C90E88" w:rsidP="00C90E88">
      <w:pPr>
        <w:ind w:left="568" w:hanging="284"/>
        <w:rPr>
          <w:lang w:eastAsia="zh-CN"/>
        </w:rPr>
      </w:pPr>
      <w:r w:rsidRPr="00C151B1">
        <w:rPr>
          <w:lang w:eastAsia="zh-CN"/>
        </w:rPr>
        <w:lastRenderedPageBreak/>
        <w:t>1&gt;</w:t>
      </w:r>
      <w:r w:rsidRPr="00C151B1">
        <w:rPr>
          <w:lang w:eastAsia="zh-CN"/>
        </w:rPr>
        <w:tab/>
        <w:t xml:space="preserve">Else if the UE supports </w:t>
      </w:r>
      <w:r w:rsidRPr="00C151B1">
        <w:rPr>
          <w:i/>
          <w:iCs/>
          <w:lang w:eastAsia="zh-CN"/>
        </w:rPr>
        <w:t>supportSBFD</w:t>
      </w:r>
      <w:r w:rsidRPr="00C151B1">
        <w:rPr>
          <w:lang w:eastAsia="zh-CN"/>
        </w:rPr>
        <w:t xml:space="preserve"> and SBFD is configured by the network,</w:t>
      </w:r>
    </w:p>
    <w:p w14:paraId="48E1B5FF" w14:textId="77777777" w:rsidR="00C90E88" w:rsidRPr="00C151B1" w:rsidRDefault="00C90E88" w:rsidP="00C90E88">
      <w:pPr>
        <w:ind w:left="851" w:hanging="284"/>
        <w:rPr>
          <w:rFonts w:eastAsia="SimSun"/>
        </w:rPr>
      </w:pPr>
      <w:r w:rsidRPr="00C151B1">
        <w:rPr>
          <w:rFonts w:eastAsia="SimSun"/>
        </w:rPr>
        <w:t>2&gt;</w:t>
      </w:r>
      <w:r w:rsidRPr="00C151B1">
        <w:rPr>
          <w:rFonts w:eastAsia="SimSun"/>
        </w:rPr>
        <w:tab/>
        <w:t xml:space="preserve"> If DRX is not configured,</w:t>
      </w:r>
    </w:p>
    <w:p w14:paraId="160FD719" w14:textId="77777777" w:rsidR="00C90E88" w:rsidRPr="00C151B1" w:rsidRDefault="00C90E88" w:rsidP="00C90E88">
      <w:pPr>
        <w:ind w:left="851"/>
        <w:rPr>
          <w:rFonts w:eastAsia="SimSun"/>
        </w:rPr>
      </w:pPr>
      <w:r w:rsidRPr="00C151B1">
        <w:rPr>
          <w:rFonts w:eastAsia="SimSun"/>
        </w:rPr>
        <w:t xml:space="preserve">3&gt; </w:t>
      </w:r>
      <w:r w:rsidRPr="00C151B1">
        <w:rPr>
          <w:lang w:eastAsia="zh-CN"/>
        </w:rPr>
        <w:t>L1</w:t>
      </w:r>
      <w:r w:rsidRPr="00C151B1">
        <w:rPr>
          <w:vertAlign w:val="subscript"/>
          <w:lang w:eastAsia="zh-CN"/>
        </w:rPr>
        <w:t>Out</w:t>
      </w:r>
      <w:r w:rsidRPr="00C151B1">
        <w:rPr>
          <w:rFonts w:eastAsia="SimSun"/>
        </w:rPr>
        <w:t xml:space="preserve"> is the number of occasions of the CSI-RS resource for RLM that are overlapping with dynamic UL transmission on SBFD symbols during T</w:t>
      </w:r>
      <w:r w:rsidRPr="00C151B1">
        <w:rPr>
          <w:rFonts w:eastAsia="SimSun"/>
          <w:vertAlign w:val="subscript"/>
        </w:rPr>
        <w:t>Evaluate_Out_CSI-RS</w:t>
      </w:r>
      <w:r w:rsidRPr="00C151B1">
        <w:rPr>
          <w:rFonts w:eastAsia="SimSun"/>
        </w:rPr>
        <w:t>;</w:t>
      </w:r>
    </w:p>
    <w:p w14:paraId="78BB9D4A" w14:textId="77777777" w:rsidR="00C90E88" w:rsidRPr="00C151B1" w:rsidRDefault="00C90E88" w:rsidP="00C90E88">
      <w:pPr>
        <w:ind w:left="851"/>
        <w:rPr>
          <w:rFonts w:eastAsia="SimSun"/>
        </w:rPr>
      </w:pPr>
      <w:r w:rsidRPr="00C151B1">
        <w:rPr>
          <w:rFonts w:eastAsia="SimSun"/>
        </w:rPr>
        <w:t xml:space="preserve">3&gt; </w:t>
      </w:r>
      <w:r w:rsidRPr="00C151B1">
        <w:rPr>
          <w:lang w:eastAsia="zh-CN"/>
        </w:rPr>
        <w:t>L1</w:t>
      </w:r>
      <w:r w:rsidRPr="00C151B1">
        <w:rPr>
          <w:vertAlign w:val="subscript"/>
          <w:lang w:eastAsia="zh-CN"/>
        </w:rPr>
        <w:t>In</w:t>
      </w:r>
      <w:r w:rsidRPr="00C151B1">
        <w:rPr>
          <w:rFonts w:eastAsia="SimSun"/>
        </w:rPr>
        <w:t xml:space="preserve"> is the number of occasions of the CSI-RS resource for RLM that are overlapping with dynamic UL transmission on SBFD symbols during T</w:t>
      </w:r>
      <w:r w:rsidRPr="00C151B1">
        <w:rPr>
          <w:rFonts w:eastAsia="SimSun"/>
          <w:vertAlign w:val="subscript"/>
        </w:rPr>
        <w:t>Evaluate_In_CSI-RS</w:t>
      </w:r>
      <w:r w:rsidRPr="00C151B1">
        <w:rPr>
          <w:rFonts w:eastAsia="SimSun"/>
        </w:rPr>
        <w:t>, when DRX is not configured</w:t>
      </w:r>
    </w:p>
    <w:p w14:paraId="508E1D76" w14:textId="77777777" w:rsidR="00C90E88" w:rsidRPr="00C151B1" w:rsidRDefault="00C90E88" w:rsidP="00C90E88">
      <w:pPr>
        <w:ind w:left="851" w:hanging="284"/>
        <w:rPr>
          <w:rFonts w:eastAsia="SimSun"/>
        </w:rPr>
      </w:pPr>
      <w:r w:rsidRPr="00C151B1">
        <w:rPr>
          <w:rFonts w:eastAsia="SimSun"/>
        </w:rPr>
        <w:t>2&gt;</w:t>
      </w:r>
      <w:r w:rsidRPr="00C151B1">
        <w:rPr>
          <w:rFonts w:eastAsia="SimSun"/>
        </w:rPr>
        <w:tab/>
        <w:t xml:space="preserve"> If DRX is configured,</w:t>
      </w:r>
    </w:p>
    <w:p w14:paraId="770D2230" w14:textId="77777777" w:rsidR="00C90E88" w:rsidRPr="00C151B1" w:rsidRDefault="00C90E88" w:rsidP="00C90E88">
      <w:pPr>
        <w:ind w:left="851"/>
        <w:rPr>
          <w:rFonts w:eastAsia="SimSun"/>
        </w:rPr>
      </w:pPr>
      <w:r w:rsidRPr="00C151B1">
        <w:rPr>
          <w:rFonts w:eastAsia="SimSun"/>
        </w:rPr>
        <w:t>3&gt;</w:t>
      </w:r>
      <w:r w:rsidRPr="00C151B1">
        <w:rPr>
          <w:rFonts w:eastAsia="SimSun"/>
        </w:rPr>
        <w:tab/>
        <w:t xml:space="preserve"> </w:t>
      </w:r>
      <w:r w:rsidRPr="00C151B1">
        <w:rPr>
          <w:lang w:eastAsia="zh-CN"/>
        </w:rPr>
        <w:t>L1</w:t>
      </w:r>
      <w:r w:rsidRPr="00C151B1">
        <w:rPr>
          <w:vertAlign w:val="subscript"/>
          <w:lang w:eastAsia="zh-CN"/>
        </w:rPr>
        <w:t>Out</w:t>
      </w:r>
      <w:r w:rsidRPr="00C151B1">
        <w:rPr>
          <w:rFonts w:eastAsia="SimSun"/>
        </w:rPr>
        <w:t xml:space="preserve"> is the numbe</w:t>
      </w:r>
      <w:r w:rsidRPr="00C151B1">
        <w:rPr>
          <w:rFonts w:eastAsia="SimSun" w:hint="eastAsia"/>
        </w:rPr>
        <w:t xml:space="preserve">r of DRX cycles in which at least one </w:t>
      </w:r>
      <w:r w:rsidRPr="00C151B1">
        <w:rPr>
          <w:rFonts w:eastAsia="SimSun"/>
        </w:rPr>
        <w:t xml:space="preserve">occasion of the CSI-RS resource </w:t>
      </w:r>
      <w:r w:rsidRPr="00C151B1">
        <w:rPr>
          <w:rFonts w:eastAsia="SimSun" w:hint="eastAsia"/>
          <w:lang w:eastAsia="zh-CN"/>
        </w:rPr>
        <w:t>for</w:t>
      </w:r>
      <w:r w:rsidRPr="00C151B1">
        <w:rPr>
          <w:rFonts w:eastAsia="SimSun"/>
        </w:rPr>
        <w:t xml:space="preserve"> RLM </w:t>
      </w:r>
      <w:r w:rsidRPr="00C151B1">
        <w:rPr>
          <w:rFonts w:eastAsia="SimSun" w:hint="eastAsia"/>
        </w:rPr>
        <w:t xml:space="preserve">is </w:t>
      </w:r>
      <w:r w:rsidRPr="00C151B1">
        <w:rPr>
          <w:rFonts w:eastAsia="SimSun"/>
        </w:rPr>
        <w:t>overlapping with dynamic UL transmission</w:t>
      </w:r>
      <w:r w:rsidRPr="00C151B1">
        <w:rPr>
          <w:rFonts w:eastAsia="SimSun" w:hint="eastAsia"/>
          <w:lang w:eastAsia="zh-CN"/>
        </w:rPr>
        <w:t xml:space="preserve"> on SBFD symbols</w:t>
      </w:r>
      <w:r w:rsidRPr="00C151B1">
        <w:rPr>
          <w:rFonts w:eastAsia="SimSun" w:hint="eastAsia"/>
        </w:rPr>
        <w:t xml:space="preserve"> during </w:t>
      </w:r>
      <w:r w:rsidRPr="00C151B1">
        <w:rPr>
          <w:rFonts w:eastAsia="SimSun"/>
        </w:rPr>
        <w:t>T</w:t>
      </w:r>
      <w:r w:rsidRPr="00C151B1">
        <w:rPr>
          <w:rFonts w:eastAsia="SimSun"/>
          <w:vertAlign w:val="subscript"/>
        </w:rPr>
        <w:t>Evaluate_Out_CSI-RS</w:t>
      </w:r>
      <w:r w:rsidRPr="00C151B1">
        <w:rPr>
          <w:rFonts w:eastAsia="SimSun"/>
        </w:rPr>
        <w:t>;</w:t>
      </w:r>
    </w:p>
    <w:p w14:paraId="4DE581F9" w14:textId="77777777" w:rsidR="00C90E88" w:rsidRPr="00C151B1" w:rsidRDefault="00C90E88" w:rsidP="00C90E88">
      <w:pPr>
        <w:ind w:left="851"/>
        <w:rPr>
          <w:rFonts w:eastAsia="SimSun"/>
        </w:rPr>
      </w:pPr>
      <w:r w:rsidRPr="00C151B1">
        <w:rPr>
          <w:rFonts w:eastAsia="SimSun"/>
        </w:rPr>
        <w:t>3&gt;</w:t>
      </w:r>
      <w:r w:rsidRPr="00C151B1">
        <w:rPr>
          <w:rFonts w:eastAsia="SimSun"/>
        </w:rPr>
        <w:tab/>
        <w:t xml:space="preserve"> </w:t>
      </w:r>
      <w:r w:rsidRPr="00C151B1">
        <w:rPr>
          <w:lang w:eastAsia="zh-CN"/>
        </w:rPr>
        <w:t>L1</w:t>
      </w:r>
      <w:r w:rsidRPr="00C151B1">
        <w:rPr>
          <w:vertAlign w:val="subscript"/>
          <w:lang w:eastAsia="zh-CN"/>
        </w:rPr>
        <w:t>In</w:t>
      </w:r>
      <w:r w:rsidRPr="00C151B1">
        <w:rPr>
          <w:rFonts w:eastAsia="SimSun"/>
        </w:rPr>
        <w:t xml:space="preserve"> is the numbe</w:t>
      </w:r>
      <w:r w:rsidRPr="00C151B1">
        <w:rPr>
          <w:rFonts w:eastAsia="SimSun" w:hint="eastAsia"/>
        </w:rPr>
        <w:t xml:space="preserve">r of DRX cycles in which at least one </w:t>
      </w:r>
      <w:r w:rsidRPr="00C151B1">
        <w:rPr>
          <w:rFonts w:eastAsia="SimSun"/>
        </w:rPr>
        <w:t xml:space="preserve">occasion of the CSI-RS resource </w:t>
      </w:r>
      <w:r w:rsidRPr="00C151B1">
        <w:rPr>
          <w:rFonts w:eastAsia="SimSun" w:hint="eastAsia"/>
          <w:lang w:eastAsia="zh-CN"/>
        </w:rPr>
        <w:t>for</w:t>
      </w:r>
      <w:r w:rsidRPr="00C151B1">
        <w:rPr>
          <w:rFonts w:eastAsia="SimSun"/>
        </w:rPr>
        <w:t xml:space="preserve"> RLM </w:t>
      </w:r>
      <w:r w:rsidRPr="00C151B1">
        <w:rPr>
          <w:rFonts w:eastAsia="SimSun" w:hint="eastAsia"/>
        </w:rPr>
        <w:t xml:space="preserve">is </w:t>
      </w:r>
      <w:r w:rsidRPr="00C151B1">
        <w:rPr>
          <w:rFonts w:eastAsia="SimSun"/>
        </w:rPr>
        <w:t>overlapping with dynamic UL transmission</w:t>
      </w:r>
      <w:r w:rsidRPr="00C151B1">
        <w:rPr>
          <w:rFonts w:eastAsia="SimSun" w:hint="eastAsia"/>
          <w:lang w:eastAsia="zh-CN"/>
        </w:rPr>
        <w:t xml:space="preserve"> on SBFD symbols</w:t>
      </w:r>
      <w:r w:rsidRPr="00C151B1">
        <w:rPr>
          <w:rFonts w:eastAsia="SimSun" w:hint="eastAsia"/>
        </w:rPr>
        <w:t xml:space="preserve"> during </w:t>
      </w:r>
      <w:r w:rsidRPr="00C151B1">
        <w:rPr>
          <w:rFonts w:eastAsia="SimSun"/>
        </w:rPr>
        <w:t>T</w:t>
      </w:r>
      <w:r w:rsidRPr="00C151B1">
        <w:rPr>
          <w:rFonts w:eastAsia="SimSun"/>
          <w:vertAlign w:val="subscript"/>
        </w:rPr>
        <w:t>Evaluate_In_CSI-RS</w:t>
      </w:r>
      <w:r w:rsidRPr="00C151B1">
        <w:rPr>
          <w:rFonts w:eastAsia="SimSun"/>
        </w:rPr>
        <w:t>;</w:t>
      </w:r>
    </w:p>
    <w:p w14:paraId="78B81514" w14:textId="77777777" w:rsidR="00C90E88" w:rsidRPr="0019537B" w:rsidRDefault="00C90E88" w:rsidP="00C90E88">
      <w:pPr>
        <w:rPr>
          <w:rFonts w:eastAsia="PMingLiU"/>
          <w:lang w:eastAsia="zh-TW"/>
        </w:rPr>
      </w:pPr>
      <w:r w:rsidRPr="00C151B1">
        <w:rPr>
          <w:rFonts w:eastAsia="SimSun"/>
        </w:rPr>
        <w:t xml:space="preserve">If the UE supports </w:t>
      </w:r>
      <w:r w:rsidRPr="00C151B1">
        <w:rPr>
          <w:i/>
          <w:iCs/>
          <w:lang w:eastAsia="zh-CN"/>
        </w:rPr>
        <w:t>supportSBFD</w:t>
      </w:r>
      <w:r w:rsidRPr="00C151B1">
        <w:rPr>
          <w:rFonts w:eastAsia="SimSun"/>
        </w:rPr>
        <w:t xml:space="preserve"> and SBFD is configured by the network, the requirements in this clause apply provided that all the occasions of the CSI-RS resource are in the same type (i.e., SBFD or non-SBFD) of symbols.</w:t>
      </w:r>
    </w:p>
    <w:p w14:paraId="490DA87C" w14:textId="77777777" w:rsidR="00C90E88" w:rsidRPr="0093426D" w:rsidRDefault="00C90E88" w:rsidP="00C90E88">
      <w:pPr>
        <w:rPr>
          <w:rFonts w:eastAsia="?? ??"/>
        </w:rPr>
      </w:pPr>
      <w:r w:rsidRPr="0093426D">
        <w:rPr>
          <w:rFonts w:eastAsia="?? ??"/>
        </w:rPr>
        <w:t xml:space="preserve">For a UE </w:t>
      </w:r>
      <w:r w:rsidRPr="0093426D">
        <w:t xml:space="preserve">supporting </w:t>
      </w:r>
      <w:r>
        <w:rPr>
          <w:lang w:eastAsia="en-GB"/>
        </w:rPr>
        <w:t>LowBandCA-via-Switching-r19, or for a UE supporting</w:t>
      </w:r>
      <w:r w:rsidRPr="0093426D">
        <w:rPr>
          <w:rFonts w:eastAsia="?? ??"/>
          <w:i/>
          <w:iCs/>
        </w:rPr>
        <w:t xml:space="preserve"> concurrentMeasGapsPreMG-r18</w:t>
      </w:r>
      <w:r w:rsidRPr="0093426D">
        <w:rPr>
          <w:rFonts w:eastAsia="?? ??"/>
        </w:rPr>
        <w:t xml:space="preserve"> and when </w:t>
      </w:r>
      <w:r w:rsidRPr="0093426D">
        <w:t xml:space="preserve">concurrent measurement gap(s) with Pre-MG(s) are configured, or a UE supporting </w:t>
      </w:r>
      <w:r w:rsidRPr="0093426D">
        <w:rPr>
          <w:rFonts w:eastAsia="?? ??"/>
          <w:i/>
          <w:iCs/>
        </w:rPr>
        <w:t>concurrentMeasGapsNCSG-r18</w:t>
      </w:r>
      <w:r w:rsidRPr="0093426D">
        <w:rPr>
          <w:rFonts w:eastAsia="?? ??"/>
        </w:rPr>
        <w:t xml:space="preserve"> and when </w:t>
      </w:r>
      <w:r w:rsidRPr="0093426D">
        <w:t xml:space="preserve">concurrent measurement gap(s) with NCSG(s) are configured, or a UE </w:t>
      </w:r>
      <w:r w:rsidRPr="0093426D">
        <w:rPr>
          <w:rFonts w:eastAsia="?? ??"/>
        </w:rPr>
        <w:t xml:space="preserve">supporting </w:t>
      </w:r>
      <w:r w:rsidRPr="0093426D">
        <w:rPr>
          <w:rFonts w:eastAsia="?? ??"/>
          <w:i/>
          <w:iCs/>
        </w:rPr>
        <w:t>concurrentMeasGap-r17</w:t>
      </w:r>
      <w:r w:rsidRPr="0093426D">
        <w:rPr>
          <w:rFonts w:eastAsia="?? ??"/>
        </w:rPr>
        <w:t xml:space="preserve"> </w:t>
      </w:r>
      <w:r w:rsidRPr="0093426D">
        <w:t xml:space="preserve">or </w:t>
      </w:r>
      <w:r w:rsidRPr="0093426D">
        <w:rPr>
          <w:i/>
        </w:rPr>
        <w:t>musim-GapPreference-r17</w:t>
      </w:r>
      <w:r w:rsidRPr="0093426D">
        <w:t xml:space="preserve"> or both </w:t>
      </w:r>
      <w:r w:rsidRPr="0093426D">
        <w:rPr>
          <w:i/>
          <w:iCs/>
        </w:rPr>
        <w:t xml:space="preserve">concurrentMeasGap-r17 </w:t>
      </w:r>
      <w:r w:rsidRPr="0093426D">
        <w:t xml:space="preserve">and </w:t>
      </w:r>
      <w:r w:rsidRPr="0093426D">
        <w:rPr>
          <w:i/>
        </w:rPr>
        <w:t xml:space="preserve">musim-GapPreference-r17, </w:t>
      </w:r>
      <w:r w:rsidRPr="0093426D">
        <w:rPr>
          <w:rFonts w:eastAsia="?? ??"/>
        </w:rPr>
        <w:t xml:space="preserve">and when concurrent measurement gaps </w:t>
      </w:r>
      <w:r w:rsidRPr="0093426D">
        <w:t xml:space="preserve">or periodic MUSIM gaps or both concurrent GAPs and periodic MUSIM gaps are </w:t>
      </w:r>
      <w:r w:rsidRPr="0093426D">
        <w:rPr>
          <w:rFonts w:eastAsia="?? ??"/>
        </w:rPr>
        <w:t>are configured,</w:t>
      </w:r>
    </w:p>
    <w:p w14:paraId="2C057F94" w14:textId="77777777" w:rsidR="00C90E88" w:rsidRPr="0093426D" w:rsidRDefault="00C90E88" w:rsidP="00C90E88">
      <w:pPr>
        <w:ind w:left="568" w:hanging="284"/>
      </w:pPr>
      <w:r w:rsidRPr="0093426D">
        <w:t>-</w:t>
      </w:r>
      <w:r w:rsidRPr="0093426D">
        <w:tab/>
        <w:t>an</w:t>
      </w:r>
      <w:r w:rsidRPr="0093426D">
        <w:rPr>
          <w:rFonts w:hint="eastAsia"/>
          <w:lang w:eastAsia="zh-CN"/>
        </w:rPr>
        <w:t xml:space="preserve"> </w:t>
      </w:r>
      <w:r w:rsidRPr="0093426D">
        <w:t>RLM-RS resource</w:t>
      </w:r>
      <w:r w:rsidRPr="0093426D">
        <w:rPr>
          <w:lang w:eastAsia="zh-CN"/>
        </w:rPr>
        <w:t xml:space="preserve"> </w:t>
      </w:r>
      <w:r w:rsidRPr="0093426D">
        <w:t>occasion is not considered to be overlapped by a gap occasion if the gap occasion is dropped according to clauses 9.1.8 and 9.1.10,</w:t>
      </w:r>
    </w:p>
    <w:p w14:paraId="69FC2522" w14:textId="77777777" w:rsidR="00C90E88" w:rsidRPr="0093426D" w:rsidRDefault="00C90E88" w:rsidP="00C90E88">
      <w:pPr>
        <w:ind w:left="568" w:hanging="284"/>
      </w:pPr>
      <w:r w:rsidRPr="0093426D">
        <w:t>-</w:t>
      </w:r>
      <w:r w:rsidRPr="0093426D">
        <w:tab/>
        <w:t>P value for an RLM-RS resource to be measured is defined as</w:t>
      </w:r>
    </w:p>
    <w:p w14:paraId="0929776D" w14:textId="77777777" w:rsidR="00C90E88" w:rsidRPr="0093426D" w:rsidRDefault="00C90E88" w:rsidP="00C90E88">
      <w:pPr>
        <w:ind w:left="851" w:hanging="284"/>
      </w:pPr>
      <w:r w:rsidRPr="0093426D">
        <w:t>-</w:t>
      </w:r>
      <w:r w:rsidRPr="0093426D">
        <w:tab/>
        <w:t>N</w:t>
      </w:r>
      <w:r w:rsidRPr="0093426D">
        <w:rPr>
          <w:vertAlign w:val="subscript"/>
        </w:rPr>
        <w:t>total</w:t>
      </w:r>
      <w:r w:rsidRPr="0093426D">
        <w:t xml:space="preserve"> / N</w:t>
      </w:r>
      <w:r w:rsidRPr="0093426D">
        <w:rPr>
          <w:vertAlign w:val="subscript"/>
        </w:rPr>
        <w:t>outside_MG</w:t>
      </w:r>
      <w:r w:rsidRPr="0093426D">
        <w:t xml:space="preserve"> in FR1</w:t>
      </w:r>
    </w:p>
    <w:p w14:paraId="16D73D8F" w14:textId="77777777" w:rsidR="00C90E88" w:rsidRPr="0093426D" w:rsidRDefault="00C90E88" w:rsidP="00C90E88">
      <w:pPr>
        <w:ind w:left="851" w:hanging="284"/>
      </w:pPr>
      <w:r w:rsidRPr="0093426D">
        <w:t>-</w:t>
      </w:r>
      <w:r w:rsidRPr="0093426D">
        <w:tab/>
        <w:t>P</w:t>
      </w:r>
      <w:r w:rsidRPr="0093426D">
        <w:rPr>
          <w:vertAlign w:val="subscript"/>
        </w:rPr>
        <w:t>sharing factor</w:t>
      </w:r>
      <w:r w:rsidRPr="0093426D">
        <w:t xml:space="preserve"> * N</w:t>
      </w:r>
      <w:r w:rsidRPr="0093426D">
        <w:rPr>
          <w:vertAlign w:val="subscript"/>
        </w:rPr>
        <w:t>total</w:t>
      </w:r>
      <w:r w:rsidRPr="0093426D">
        <w:t xml:space="preserve"> / N</w:t>
      </w:r>
      <w:r w:rsidRPr="0093426D">
        <w:rPr>
          <w:vertAlign w:val="subscript"/>
        </w:rPr>
        <w:t>outside_MG</w:t>
      </w:r>
      <w:r w:rsidRPr="0093426D">
        <w:t xml:space="preserve"> in FR2 with N</w:t>
      </w:r>
      <w:r w:rsidRPr="0093426D">
        <w:rPr>
          <w:vertAlign w:val="subscript"/>
        </w:rPr>
        <w:t>available</w:t>
      </w:r>
      <w:r w:rsidRPr="0093426D">
        <w:t xml:space="preserve"> = 0</w:t>
      </w:r>
    </w:p>
    <w:p w14:paraId="5A6149D3" w14:textId="77777777" w:rsidR="00C90E88" w:rsidRPr="0093426D" w:rsidRDefault="00C90E88" w:rsidP="00C90E88">
      <w:pPr>
        <w:ind w:left="851" w:hanging="284"/>
      </w:pPr>
      <w:r w:rsidRPr="0093426D">
        <w:t>-</w:t>
      </w:r>
      <w:r w:rsidRPr="0093426D">
        <w:tab/>
        <w:t>N</w:t>
      </w:r>
      <w:r w:rsidRPr="0093426D">
        <w:rPr>
          <w:vertAlign w:val="subscript"/>
        </w:rPr>
        <w:t>total</w:t>
      </w:r>
      <w:r w:rsidRPr="0093426D">
        <w:t xml:space="preserve"> / N</w:t>
      </w:r>
      <w:r w:rsidRPr="0093426D">
        <w:rPr>
          <w:vertAlign w:val="subscript"/>
        </w:rPr>
        <w:t>available</w:t>
      </w:r>
      <w:r w:rsidRPr="0093426D">
        <w:t xml:space="preserve"> in FR2 with Navailable &gt; 0</w:t>
      </w:r>
    </w:p>
    <w:p w14:paraId="615A0A4D" w14:textId="77777777" w:rsidR="00C90E88" w:rsidRPr="0093426D" w:rsidRDefault="00C90E88" w:rsidP="00C90E88">
      <w:pPr>
        <w:pStyle w:val="B10"/>
        <w:rPr>
          <w:lang w:eastAsia="zh-CN"/>
        </w:rPr>
      </w:pPr>
      <w:r w:rsidRPr="0093426D">
        <w:t>-</w:t>
      </w:r>
      <w:r w:rsidRPr="0093426D">
        <w:tab/>
      </w:r>
      <w:r w:rsidRPr="0093426D">
        <w:rPr>
          <w:lang w:eastAsia="zh-CN"/>
        </w:rPr>
        <w:t>For a window W of duration max(T</w:t>
      </w:r>
      <w:r w:rsidRPr="0093426D">
        <w:rPr>
          <w:vertAlign w:val="subscript"/>
          <w:lang w:eastAsia="zh-CN"/>
        </w:rPr>
        <w:t xml:space="preserve">L1,  </w:t>
      </w:r>
      <w:r w:rsidRPr="0093426D">
        <w:rPr>
          <w:lang w:eastAsia="zh-CN"/>
        </w:rPr>
        <w:t>xRP_max</w:t>
      </w:r>
      <w:r>
        <w:rPr>
          <w:lang w:eastAsia="zh-CN"/>
        </w:rPr>
        <w:t xml:space="preserve">, </w:t>
      </w:r>
      <w:r w:rsidRPr="006A07A8">
        <w:rPr>
          <w:lang w:eastAsia="zh-CN"/>
        </w:rPr>
        <w:t>switching</w:t>
      </w:r>
      <w:r>
        <w:rPr>
          <w:lang w:eastAsia="zh-CN"/>
        </w:rPr>
        <w:t xml:space="preserve"> </w:t>
      </w:r>
      <w:r w:rsidRPr="006A07A8">
        <w:rPr>
          <w:lang w:eastAsia="zh-CN"/>
        </w:rPr>
        <w:t>pattern periodicity</w:t>
      </w:r>
      <w:r w:rsidRPr="0093426D">
        <w:rPr>
          <w:lang w:eastAsia="zh-CN"/>
        </w:rPr>
        <w:t xml:space="preserve">), where xRP_max is the maximum xRP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564A2654" w14:textId="77777777" w:rsidR="00C90E88" w:rsidRPr="0093426D" w:rsidRDefault="00C90E88" w:rsidP="00C90E88">
      <w:pPr>
        <w:pStyle w:val="B20"/>
      </w:pPr>
      <w:r w:rsidRPr="0093426D">
        <w:t>-</w:t>
      </w:r>
      <w:r w:rsidRPr="0093426D">
        <w:tab/>
        <w:t>N</w:t>
      </w:r>
      <w:r w:rsidRPr="0093426D">
        <w:rPr>
          <w:vertAlign w:val="subscript"/>
        </w:rPr>
        <w:t>total</w:t>
      </w:r>
      <w:r w:rsidRPr="0093426D">
        <w:t xml:space="preserve"> is the total number of RLM-RS resource occasions within the window W, including those overlapped with </w:t>
      </w:r>
      <w:r w:rsidRPr="0093426D">
        <w:rPr>
          <w:bCs/>
          <w:lang w:eastAsia="zh-CN"/>
        </w:rPr>
        <w:t>GAP</w:t>
      </w:r>
      <w:r w:rsidRPr="0093426D">
        <w:t xml:space="preserve"> occasions, MUSIM gap occasions or SMTC occasions within the window W</w:t>
      </w:r>
      <w:r>
        <w:t xml:space="preserve">. </w:t>
      </w:r>
      <w:r w:rsidRPr="00901CD3">
        <w:t>For UEs supporting LB CA via switching, </w:t>
      </w:r>
      <w:r w:rsidRPr="001B6804">
        <w:t>N</w:t>
      </w:r>
      <w:r w:rsidRPr="001B6804">
        <w:rPr>
          <w:vertAlign w:val="subscript"/>
        </w:rPr>
        <w:t>total</w:t>
      </w:r>
      <w:r w:rsidRPr="00901CD3">
        <w:t> also includes RLM-RS occasions that overlap with the SDL ON duration</w:t>
      </w:r>
      <w:r>
        <w:t xml:space="preserve"> within the window</w:t>
      </w:r>
      <w:r w:rsidRPr="00901CD3">
        <w:t>, as defined by the configured switching pattern</w:t>
      </w:r>
      <w:r w:rsidRPr="0093426D">
        <w:t>, and</w:t>
      </w:r>
    </w:p>
    <w:p w14:paraId="75AD561B" w14:textId="77777777" w:rsidR="00C90E88" w:rsidRPr="0093426D" w:rsidRDefault="00C90E88" w:rsidP="00C90E88">
      <w:pPr>
        <w:pStyle w:val="B20"/>
      </w:pPr>
      <w:r w:rsidRPr="0093426D">
        <w:t>-</w:t>
      </w:r>
      <w:r w:rsidRPr="0093426D">
        <w:tab/>
        <w:t>N</w:t>
      </w:r>
      <w:r w:rsidRPr="0093426D">
        <w:rPr>
          <w:vertAlign w:val="subscript"/>
        </w:rPr>
        <w:t>outside_MG</w:t>
      </w:r>
      <w:r w:rsidRPr="0093426D">
        <w:t xml:space="preserve"> is the number of RLM-RS resource occasions that are not overlapped with any non-dropped </w:t>
      </w:r>
      <w:r w:rsidRPr="0093426D">
        <w:rPr>
          <w:bCs/>
          <w:lang w:eastAsia="zh-CN"/>
        </w:rPr>
        <w:t>GAP</w:t>
      </w:r>
      <w:r w:rsidRPr="0093426D">
        <w:t xml:space="preserve"> occasion nor non-dropped MUSIM gap occasion</w:t>
      </w:r>
      <w:r>
        <w:t>,</w:t>
      </w:r>
      <w:r w:rsidRPr="00687366">
        <w:t xml:space="preserve"> or </w:t>
      </w:r>
      <w:r>
        <w:t>number of RLM-RS that are not overlapped with</w:t>
      </w:r>
      <w:r w:rsidRPr="00687366">
        <w:t xml:space="preserve"> SDL </w:t>
      </w:r>
      <w:r>
        <w:t xml:space="preserve">ON </w:t>
      </w:r>
      <w:r w:rsidRPr="00687366">
        <w:t xml:space="preserve">duration corresponding to </w:t>
      </w:r>
      <w:r>
        <w:t xml:space="preserve">the LB CA </w:t>
      </w:r>
      <w:r w:rsidRPr="00687366">
        <w:t>switching pattern</w:t>
      </w:r>
      <w:r w:rsidRPr="0093426D">
        <w:t xml:space="preserve"> within the window W, and</w:t>
      </w:r>
    </w:p>
    <w:p w14:paraId="15CD31BD" w14:textId="77777777" w:rsidR="00C90E88" w:rsidRPr="0093426D" w:rsidRDefault="00C90E88" w:rsidP="00C90E88">
      <w:pPr>
        <w:pStyle w:val="B20"/>
      </w:pPr>
      <w:r w:rsidRPr="0093426D">
        <w:t>-</w:t>
      </w:r>
      <w:r w:rsidRPr="0093426D">
        <w:tab/>
        <w:t>N</w:t>
      </w:r>
      <w:r w:rsidRPr="0093426D">
        <w:rPr>
          <w:vertAlign w:val="subscript"/>
        </w:rPr>
        <w:t>available</w:t>
      </w:r>
      <w:r w:rsidRPr="0093426D">
        <w:t xml:space="preserve"> is the number of RLM-RS resource occasions that are not overlapped with any non-dropped </w:t>
      </w:r>
      <w:r w:rsidRPr="0093426D">
        <w:rPr>
          <w:bCs/>
          <w:lang w:eastAsia="zh-CN"/>
        </w:rPr>
        <w:t>GAP</w:t>
      </w:r>
      <w:r w:rsidRPr="0093426D">
        <w:t xml:space="preserve"> occasion,</w:t>
      </w:r>
      <w:r w:rsidRPr="0093426D">
        <w:rPr>
          <w:rFonts w:hint="eastAsia"/>
          <w:lang w:eastAsia="zh-CN"/>
        </w:rPr>
        <w:t xml:space="preserve"> </w:t>
      </w:r>
      <w:r w:rsidRPr="0093426D">
        <w:rPr>
          <w:lang w:eastAsia="zh-CN"/>
        </w:rPr>
        <w:t>nor</w:t>
      </w:r>
      <w:r w:rsidRPr="0093426D">
        <w:t xml:space="preserve"> non-dropped MUSIM gap occasion, nor any SMTC occasion within the window W, and</w:t>
      </w:r>
    </w:p>
    <w:p w14:paraId="7BF9D0BC" w14:textId="77777777" w:rsidR="00C90E88" w:rsidRPr="0093426D" w:rsidRDefault="00C90E88" w:rsidP="00C90E88">
      <w:pPr>
        <w:pStyle w:val="B20"/>
      </w:pPr>
      <w:r w:rsidRPr="0093426D">
        <w:rPr>
          <w:rFonts w:hint="eastAsia"/>
        </w:rPr>
        <w:t>-</w:t>
      </w:r>
      <w:r w:rsidRPr="0093426D">
        <w:rPr>
          <w:rFonts w:hint="eastAsia"/>
        </w:rPr>
        <w:tab/>
        <w:t>an RLM-RS resource occasion is</w:t>
      </w:r>
      <w:r w:rsidRPr="0093426D">
        <w:rPr>
          <w:rFonts w:hint="eastAsia"/>
          <w:lang w:eastAsia="zh-CN"/>
        </w:rPr>
        <w:t xml:space="preserve"> </w:t>
      </w:r>
      <w:r w:rsidRPr="0093426D">
        <w:rPr>
          <w:rFonts w:hint="eastAsia"/>
        </w:rPr>
        <w:t>considered to be overlapped</w:t>
      </w:r>
      <w:r w:rsidRPr="0093426D">
        <w:rPr>
          <w:rFonts w:hint="eastAsia"/>
          <w:lang w:eastAsia="zh-CN"/>
        </w:rPr>
        <w:t xml:space="preserve"> with</w:t>
      </w:r>
      <w:r w:rsidRPr="0093426D">
        <w:rPr>
          <w:rFonts w:hint="eastAsia"/>
        </w:rPr>
        <w:t xml:space="preserve"> </w:t>
      </w:r>
      <w:r w:rsidRPr="0093426D">
        <w:t>the MUSIM gap if it overlaps a MUSIM gap occasion</w:t>
      </w:r>
      <w:r w:rsidRPr="0093426D">
        <w:rPr>
          <w:rFonts w:hint="eastAsia"/>
          <w:lang w:eastAsia="zh-CN"/>
        </w:rPr>
        <w:t>, and</w:t>
      </w:r>
    </w:p>
    <w:p w14:paraId="39C9BB87" w14:textId="77777777" w:rsidR="00C90E88" w:rsidRPr="0093426D" w:rsidRDefault="00C90E88" w:rsidP="00C90E88">
      <w:pPr>
        <w:pStyle w:val="B20"/>
        <w:rPr>
          <w:lang w:eastAsia="zh-CN"/>
        </w:rPr>
      </w:pPr>
      <w:r w:rsidRPr="0093426D">
        <w:rPr>
          <w:lang w:eastAsia="zh-CN"/>
        </w:rPr>
        <w:t>-</w:t>
      </w:r>
      <w:r w:rsidRPr="0093426D">
        <w:rPr>
          <w:lang w:eastAsia="zh-CN"/>
        </w:rPr>
        <w:tab/>
        <w:t>T</w:t>
      </w:r>
      <w:r w:rsidRPr="0093426D">
        <w:rPr>
          <w:vertAlign w:val="subscript"/>
          <w:lang w:eastAsia="zh-CN"/>
        </w:rPr>
        <w:t xml:space="preserve">L1 </w:t>
      </w:r>
      <w:r w:rsidRPr="0093426D">
        <w:rPr>
          <w:lang w:eastAsia="zh-CN"/>
        </w:rPr>
        <w:t xml:space="preserve">is periodicity of the target </w:t>
      </w:r>
      <w:r w:rsidRPr="0093426D">
        <w:t>RLM-RS</w:t>
      </w:r>
      <w:r w:rsidRPr="0093426D">
        <w:rPr>
          <w:lang w:eastAsia="zh-CN"/>
        </w:rPr>
        <w:t>.</w:t>
      </w:r>
    </w:p>
    <w:p w14:paraId="0B2BEE02" w14:textId="77777777" w:rsidR="00C90E88" w:rsidRDefault="00C90E88" w:rsidP="00C90E88">
      <w:pPr>
        <w:pStyle w:val="B20"/>
        <w:rPr>
          <w:lang w:eastAsia="zh-CN"/>
        </w:rPr>
      </w:pPr>
      <w:r w:rsidRPr="0093426D">
        <w:rPr>
          <w:lang w:eastAsia="zh-CN"/>
        </w:rPr>
        <w:t>-</w:t>
      </w:r>
      <w:r w:rsidRPr="0093426D">
        <w:rPr>
          <w:lang w:eastAsia="zh-CN"/>
        </w:rPr>
        <w:tab/>
        <w:t>xRP = MGRP when configured GAP is activated Pre-MG or MG, and xRP = VIRP when configured GAP is NCSG.</w:t>
      </w:r>
    </w:p>
    <w:p w14:paraId="2F566C8A" w14:textId="77777777" w:rsidR="00C90E88" w:rsidRDefault="00C90E88" w:rsidP="00C90E88">
      <w:pPr>
        <w:pStyle w:val="B20"/>
        <w:rPr>
          <w:bCs/>
          <w:lang w:eastAsia="zh-CN"/>
        </w:rPr>
      </w:pPr>
      <w:r w:rsidRPr="0093426D">
        <w:rPr>
          <w:bCs/>
          <w:lang w:eastAsia="zh-CN"/>
        </w:rPr>
        <w:lastRenderedPageBreak/>
        <w:t>-</w:t>
      </w:r>
      <w:r w:rsidRPr="0093426D">
        <w:rPr>
          <w:bCs/>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218EAB3F" w14:textId="77777777" w:rsidR="00C90E88" w:rsidRPr="0093426D" w:rsidRDefault="00C90E88" w:rsidP="00C90E88">
      <w:pPr>
        <w:pStyle w:val="B20"/>
        <w:rPr>
          <w:lang w:eastAsia="zh-CN"/>
        </w:rPr>
      </w:pPr>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N</w:t>
      </w:r>
      <w:r w:rsidRPr="00FC0BA4">
        <w:rPr>
          <w:bCs/>
          <w:vertAlign w:val="subscript"/>
          <w:lang w:eastAsia="zh-CN"/>
        </w:rPr>
        <w:t>outside_MG</w:t>
      </w:r>
      <w:r w:rsidRPr="00FC0BA4">
        <w:rPr>
          <w:bCs/>
          <w:lang w:eastAsia="zh-CN"/>
        </w:rPr>
        <w:t xml:space="preserve"> = 0.</w:t>
      </w:r>
    </w:p>
    <w:p w14:paraId="794C63CE" w14:textId="77777777" w:rsidR="00C90E88" w:rsidRPr="0093426D" w:rsidRDefault="00C90E88" w:rsidP="00C90E88">
      <w:pPr>
        <w:rPr>
          <w:rFonts w:eastAsia="?? ??"/>
        </w:rPr>
      </w:pPr>
      <w:r w:rsidRPr="0093426D">
        <w:rPr>
          <w:rFonts w:eastAsia="?? ??"/>
        </w:rPr>
        <w:t xml:space="preserve">Otherwise, </w:t>
      </w:r>
      <w:r w:rsidRPr="0093426D">
        <w:t>f</w:t>
      </w:r>
      <w:r w:rsidRPr="0093426D">
        <w:rPr>
          <w:rFonts w:eastAsia="?? ??"/>
        </w:rPr>
        <w:t xml:space="preserve">or a UE neither supporting </w:t>
      </w:r>
      <w:r w:rsidRPr="0093426D">
        <w:rPr>
          <w:i/>
          <w:iCs/>
        </w:rPr>
        <w:t xml:space="preserve">concurrentMeasGap-r17 </w:t>
      </w:r>
      <w:r w:rsidRPr="0093426D">
        <w:t xml:space="preserve">nor </w:t>
      </w:r>
      <w:r w:rsidRPr="0093426D">
        <w:rPr>
          <w:i/>
          <w:iCs/>
        </w:rPr>
        <w:t xml:space="preserve">concurrentMeasGapsPreMG-r18 </w:t>
      </w:r>
      <w:r w:rsidRPr="0093426D">
        <w:t>nor</w:t>
      </w:r>
      <w:r w:rsidRPr="0093426D">
        <w:rPr>
          <w:i/>
          <w:iCs/>
        </w:rPr>
        <w:t xml:space="preserve"> concurrentMeasGapsNCSG-r18</w:t>
      </w:r>
      <w:r w:rsidRPr="0093426D">
        <w:t xml:space="preserve"> nor </w:t>
      </w:r>
      <w:r w:rsidRPr="0093426D">
        <w:rPr>
          <w:rFonts w:eastAsia="?? ??"/>
        </w:rPr>
        <w:t xml:space="preserve">supporting </w:t>
      </w:r>
      <w:r w:rsidRPr="0093426D">
        <w:rPr>
          <w:i/>
        </w:rPr>
        <w:t>musim-GapPreference-r17</w:t>
      </w:r>
      <w:r w:rsidRPr="0093426D">
        <w:t xml:space="preserve"> </w:t>
      </w:r>
      <w:r w:rsidRPr="0093426D">
        <w:rPr>
          <w:rFonts w:eastAsia="?? ??"/>
        </w:rPr>
        <w:t>or w</w:t>
      </w:r>
      <w:r w:rsidRPr="0093426D">
        <w:t xml:space="preserve">hen neither of the above configurations applies, i.e. </w:t>
      </w:r>
      <w:r w:rsidRPr="0093426D">
        <w:rPr>
          <w:rFonts w:eastAsia="?? ??"/>
        </w:rPr>
        <w:t xml:space="preserve">concurrent measurement gaps, </w:t>
      </w:r>
      <w:r w:rsidRPr="0093426D">
        <w:t>concurrent measurement gap(s) with Pre-MG(s), concurrent measurement gap(s) with NCSG(s)</w:t>
      </w:r>
      <w:r w:rsidRPr="0093426D">
        <w:rPr>
          <w:rFonts w:eastAsia="?? ??"/>
        </w:rPr>
        <w:t>,</w:t>
      </w:r>
      <w:r w:rsidRPr="0093426D">
        <w:t xml:space="preserve"> and </w:t>
      </w:r>
      <w:r w:rsidRPr="0093426D">
        <w:rPr>
          <w:rFonts w:eastAsia="?? ??"/>
          <w:lang w:bidi="ar"/>
        </w:rPr>
        <w:t>periodic MUSIM gaps</w:t>
      </w:r>
      <w:r w:rsidRPr="0093426D">
        <w:rPr>
          <w:rFonts w:eastAsia="?? ??"/>
        </w:rPr>
        <w:t>,</w:t>
      </w:r>
    </w:p>
    <w:p w14:paraId="029DC077" w14:textId="77777777" w:rsidR="00C90E88" w:rsidRPr="0019537B" w:rsidRDefault="00C90E88" w:rsidP="00C90E88">
      <w:pPr>
        <w:rPr>
          <w:rFonts w:eastAsia="?? ??"/>
        </w:rPr>
      </w:pPr>
      <w:r w:rsidRPr="0019537B">
        <w:rPr>
          <w:rFonts w:eastAsia="?? ??"/>
        </w:rPr>
        <w:t>For FR1,</w:t>
      </w:r>
    </w:p>
    <w:p w14:paraId="78ED349F" w14:textId="77777777" w:rsidR="00C90E88" w:rsidRPr="0019537B" w:rsidRDefault="00C90E88" w:rsidP="00C90E8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CSI-RS; and</w:t>
      </w:r>
    </w:p>
    <w:p w14:paraId="3F08BC16" w14:textId="77777777" w:rsidR="00C90E88" w:rsidRPr="0019537B" w:rsidRDefault="00C90E88" w:rsidP="00C90E88">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CSI-RS.</w:t>
      </w:r>
    </w:p>
    <w:p w14:paraId="4D24805E" w14:textId="77777777" w:rsidR="00C90E88" w:rsidRPr="0019537B" w:rsidRDefault="00C90E88" w:rsidP="00C90E88">
      <w:pPr>
        <w:rPr>
          <w:rFonts w:eastAsia="?? ??"/>
        </w:rPr>
      </w:pPr>
      <w:r w:rsidRPr="0019537B">
        <w:rPr>
          <w:rFonts w:eastAsia="?? ??"/>
        </w:rPr>
        <w:t>For FR2,</w:t>
      </w:r>
    </w:p>
    <w:p w14:paraId="0C5D70F7" w14:textId="77777777" w:rsidR="00C90E88" w:rsidRPr="0019537B" w:rsidRDefault="00C90E88" w:rsidP="00C90E88">
      <w:pPr>
        <w:pStyle w:val="B10"/>
      </w:pPr>
      <w:r w:rsidRPr="0019537B">
        <w:t>-</w:t>
      </w:r>
      <w:r w:rsidRPr="0019537B">
        <w:tab/>
        <w:t>P=1, when the RLM-RS resource is not overlapped with measurement gap and also not overlapped with SMTC occasion.</w:t>
      </w:r>
    </w:p>
    <w:p w14:paraId="77C36CE6" w14:textId="77777777" w:rsidR="00C90E88" w:rsidRPr="0019537B" w:rsidRDefault="00C90E88" w:rsidP="00C90E8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not overlapped with SMTC occasion (T</w:t>
      </w:r>
      <w:r w:rsidRPr="0019537B">
        <w:rPr>
          <w:vertAlign w:val="subscript"/>
        </w:rPr>
        <w:t>CSI-RS</w:t>
      </w:r>
      <w:r w:rsidRPr="0019537B">
        <w:t xml:space="preserve"> &lt; xRP)</w:t>
      </w:r>
    </w:p>
    <w:p w14:paraId="1F35A419" w14:textId="77777777" w:rsidR="00C90E88" w:rsidRPr="0019537B" w:rsidRDefault="00C90E88" w:rsidP="00C90E8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GAP and the RLM-RS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67E52653" w14:textId="77777777" w:rsidR="00C90E88" w:rsidRPr="0019537B" w:rsidRDefault="00C90E88" w:rsidP="00C90E88">
      <w:pPr>
        <w:pStyle w:val="B10"/>
      </w:pPr>
      <w:r w:rsidRPr="0019537B">
        <w:t>-</w:t>
      </w:r>
      <w:r w:rsidRPr="0019537B">
        <w:tab/>
        <w:t>P = P</w:t>
      </w:r>
      <w:r w:rsidRPr="0019537B">
        <w:rPr>
          <w:vertAlign w:val="subscript"/>
        </w:rPr>
        <w:t>sharing factor</w:t>
      </w:r>
      <w:r w:rsidRPr="0019537B">
        <w:t>, when the RLM-RS resource is not overlapped with GAP 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5CFC36C9" w14:textId="77777777" w:rsidR="00C90E88" w:rsidRPr="0019537B" w:rsidRDefault="00C90E88" w:rsidP="00C90E8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GAP and</w:t>
      </w:r>
    </w:p>
    <w:p w14:paraId="52CEA7CB" w14:textId="77777777" w:rsidR="00C90E88" w:rsidRPr="0019537B" w:rsidRDefault="00C90E88" w:rsidP="00C90E88">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5D07EA5D" w14:textId="77777777" w:rsidR="00C90E88" w:rsidRPr="0019537B" w:rsidRDefault="00C90E88" w:rsidP="00C90E88">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13B6E6E7" w14:textId="77777777" w:rsidR="00C90E88" w:rsidRPr="0019537B" w:rsidRDefault="00C90E88" w:rsidP="00C90E8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AC4DBB8" w14:textId="77777777" w:rsidR="00C90E88" w:rsidRPr="0019537B" w:rsidRDefault="00C90E88" w:rsidP="00C90E8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GAP</w:t>
      </w:r>
    </w:p>
    <w:p w14:paraId="1D2E1DB4" w14:textId="77777777" w:rsidR="00C90E88" w:rsidRPr="0019537B" w:rsidRDefault="00C90E88" w:rsidP="00C90E8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0D363F9C" w14:textId="77777777" w:rsidR="00C90E88" w:rsidRPr="0019537B" w:rsidRDefault="00C90E88" w:rsidP="00C90E88">
      <w:r w:rsidRPr="0019537B">
        <w:t xml:space="preserve">where, </w:t>
      </w:r>
    </w:p>
    <w:p w14:paraId="75330681" w14:textId="77777777" w:rsidR="00C90E88" w:rsidRPr="0019537B" w:rsidRDefault="00C90E88" w:rsidP="00C90E88">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RLM-RS resource outside GAP is</w:t>
      </w:r>
    </w:p>
    <w:p w14:paraId="418D83F7" w14:textId="77777777" w:rsidR="00C90E88" w:rsidRPr="0019537B" w:rsidRDefault="00C90E88" w:rsidP="00C90E88">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w:t>
      </w:r>
      <w:r w:rsidRPr="0019537B">
        <w:lastRenderedPageBreak/>
        <w:t xml:space="preserve">is the union set of </w:t>
      </w:r>
      <w:r w:rsidRPr="0019537B">
        <w:rPr>
          <w:i/>
          <w:iCs/>
        </w:rPr>
        <w:t>SSB-ToMeasure</w:t>
      </w:r>
      <w:r w:rsidRPr="0019537B">
        <w:t> from all the configured measurement objects merged on the same serving carrier, and,</w:t>
      </w:r>
    </w:p>
    <w:p w14:paraId="6D0C735E" w14:textId="77777777" w:rsidR="00C90E88" w:rsidRPr="0019537B" w:rsidRDefault="00C90E88" w:rsidP="00C90E88">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11B2D8C9" w14:textId="77777777" w:rsidR="00C90E88" w:rsidRPr="0019537B" w:rsidRDefault="00C90E88" w:rsidP="00C90E88">
      <w:pPr>
        <w:pStyle w:val="B10"/>
      </w:pPr>
      <w:r w:rsidRPr="0019537B">
        <w:t>-</w:t>
      </w:r>
      <w:r w:rsidRPr="0019537B">
        <w:tab/>
        <w:t>P</w:t>
      </w:r>
      <w:r w:rsidRPr="0019537B">
        <w:rPr>
          <w:vertAlign w:val="subscript"/>
        </w:rPr>
        <w:t>sharing factor</w:t>
      </w:r>
      <w:r w:rsidRPr="0019537B">
        <w:t xml:space="preserve"> = 3, otherwise.</w:t>
      </w:r>
    </w:p>
    <w:p w14:paraId="15333F69" w14:textId="77777777" w:rsidR="00C90E88" w:rsidRPr="0019537B" w:rsidRDefault="00C90E88" w:rsidP="00C90E88">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w:t>
      </w:r>
    </w:p>
    <w:p w14:paraId="6A144EF2" w14:textId="77777777" w:rsidR="00C90E88" w:rsidRPr="0019537B" w:rsidRDefault="00C90E88" w:rsidP="00C90E88">
      <w:pPr>
        <w:pStyle w:val="B10"/>
      </w:pPr>
      <w:r w:rsidRPr="0019537B">
        <w:t>-</w:t>
      </w:r>
      <w:r w:rsidRPr="0019537B">
        <w:tab/>
        <w:t>When a GAP is configured</w:t>
      </w:r>
      <w:r w:rsidRPr="0019537B">
        <w:rPr>
          <w:rFonts w:eastAsia="SimSun"/>
        </w:rPr>
        <w:t xml:space="preserve"> </w:t>
      </w:r>
      <w:r w:rsidRPr="0019537B">
        <w:t xml:space="preserve">only </w:t>
      </w:r>
      <w:r w:rsidRPr="0019537B">
        <w:rPr>
          <w:rFonts w:eastAsia="SimSun"/>
        </w:rPr>
        <w:t>and the GAP is not NCSG</w:t>
      </w:r>
      <w:r w:rsidRPr="0019537B">
        <w:t xml:space="preserve">, </w:t>
      </w:r>
    </w:p>
    <w:p w14:paraId="282595C6" w14:textId="77777777" w:rsidR="00C90E88" w:rsidRPr="0019537B" w:rsidRDefault="00C90E88" w:rsidP="00C90E88">
      <w:pPr>
        <w:pStyle w:val="B20"/>
      </w:pPr>
      <w:r w:rsidRPr="0019537B">
        <w:t>-</w:t>
      </w:r>
      <w:r w:rsidRPr="0019537B">
        <w:tab/>
        <w:t xml:space="preserve">an RLM-RS resource or an SMTC occasion is considered to be overlapped with the GAP if it overlaps a GAP occasion, and </w:t>
      </w:r>
    </w:p>
    <w:p w14:paraId="44EF8A12" w14:textId="77777777" w:rsidR="00C90E88" w:rsidRPr="0019537B" w:rsidRDefault="00C90E88" w:rsidP="00C90E88">
      <w:pPr>
        <w:pStyle w:val="B20"/>
        <w:rPr>
          <w:lang w:eastAsia="zh-TW"/>
        </w:rPr>
      </w:pPr>
      <w:r w:rsidRPr="0019537B">
        <w:rPr>
          <w:lang w:eastAsia="zh-TW"/>
        </w:rPr>
        <w:t>-</w:t>
      </w:r>
      <w:r w:rsidRPr="0019537B">
        <w:rPr>
          <w:lang w:eastAsia="zh-TW"/>
        </w:rPr>
        <w:tab/>
        <w:t>xRP = MGRP</w:t>
      </w:r>
    </w:p>
    <w:p w14:paraId="3490B6C5" w14:textId="77777777" w:rsidR="00C90E88" w:rsidRPr="0019537B" w:rsidRDefault="00C90E88" w:rsidP="00C90E88">
      <w:pPr>
        <w:pStyle w:val="B10"/>
      </w:pPr>
      <w:r w:rsidRPr="0019537B">
        <w:t>-</w:t>
      </w:r>
      <w:r w:rsidRPr="0019537B">
        <w:tab/>
      </w:r>
      <w:r w:rsidRPr="0019537B">
        <w:rPr>
          <w:rFonts w:eastAsia="SimSun"/>
        </w:rPr>
        <w:t>Otherwise, w</w:t>
      </w:r>
      <w:r w:rsidRPr="0019537B">
        <w:t>hen NCSG is configured,</w:t>
      </w:r>
    </w:p>
    <w:p w14:paraId="2EC0826D" w14:textId="77777777" w:rsidR="00C90E88" w:rsidRPr="0019537B" w:rsidRDefault="00C90E88" w:rsidP="00C90E88">
      <w:pPr>
        <w:pStyle w:val="B20"/>
      </w:pPr>
      <w:r w:rsidRPr="0019537B">
        <w:t>-</w:t>
      </w:r>
      <w:r w:rsidRPr="0019537B">
        <w:tab/>
        <w:t xml:space="preserve">an RLM-RS resource or an SMTC occasion is considered to be overlapped with the GAP if </w:t>
      </w:r>
    </w:p>
    <w:p w14:paraId="2A5867CA" w14:textId="77777777" w:rsidR="00C90E88" w:rsidRPr="0019537B" w:rsidRDefault="00C90E88" w:rsidP="00C90E88">
      <w:pPr>
        <w:pStyle w:val="B30"/>
      </w:pPr>
      <w:r w:rsidRPr="0019537B">
        <w:t>-</w:t>
      </w:r>
      <w:r w:rsidRPr="0019537B">
        <w:tab/>
        <w:t xml:space="preserve">it overlaps the VIL1 or VIL2 of NCSG, or </w:t>
      </w:r>
    </w:p>
    <w:p w14:paraId="1C928235" w14:textId="77777777" w:rsidR="00C90E88" w:rsidRPr="0019537B" w:rsidRDefault="00C90E88" w:rsidP="00C90E88">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99EC38" w14:textId="77777777" w:rsidR="00C90E88" w:rsidRPr="0019537B" w:rsidRDefault="00C90E88" w:rsidP="00C90E88">
      <w:pPr>
        <w:pStyle w:val="B20"/>
      </w:pPr>
      <w:r w:rsidRPr="0019537B">
        <w:t>-</w:t>
      </w:r>
      <w:r w:rsidRPr="0019537B">
        <w:tab/>
        <w:t>and</w:t>
      </w:r>
    </w:p>
    <w:p w14:paraId="1B07E654" w14:textId="77777777" w:rsidR="00C90E88" w:rsidRPr="0019537B" w:rsidRDefault="00C90E88" w:rsidP="00C90E88">
      <w:pPr>
        <w:pStyle w:val="B30"/>
        <w:rPr>
          <w:i/>
        </w:rPr>
      </w:pPr>
      <w:r w:rsidRPr="0019537B">
        <w:t>-</w:t>
      </w:r>
      <w:r w:rsidRPr="0019537B">
        <w:tab/>
        <w:t>xRP = VIRP</w:t>
      </w:r>
    </w:p>
    <w:p w14:paraId="191BF105" w14:textId="77777777" w:rsidR="00C90E88" w:rsidRPr="0019537B" w:rsidRDefault="00C90E88" w:rsidP="00C90E88">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5FFA11C0" w14:textId="77777777" w:rsidR="00C90E88" w:rsidRPr="0019537B" w:rsidRDefault="00C90E88" w:rsidP="00C90E88">
      <w:pPr>
        <w:rPr>
          <w:i/>
        </w:rPr>
      </w:pPr>
      <w:r w:rsidRPr="0019537B">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rPr>
          <w:lang w:eastAsia="en-GB"/>
        </w:rPr>
        <w:t>.</w:t>
      </w:r>
    </w:p>
    <w:p w14:paraId="1787D0CA" w14:textId="77777777" w:rsidR="00C90E88" w:rsidRPr="0019537B" w:rsidRDefault="00C90E88" w:rsidP="00C90E88">
      <w:pPr>
        <w:rPr>
          <w:i/>
        </w:rPr>
      </w:pPr>
      <w:r w:rsidRPr="0019537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50618749" w14:textId="77777777" w:rsidR="00C90E88" w:rsidRPr="0019537B" w:rsidRDefault="00C90E88" w:rsidP="00C90E88">
      <w:pPr>
        <w:pStyle w:val="NO"/>
      </w:pPr>
      <w:r>
        <w:t>NOTE</w:t>
      </w:r>
      <w:r w:rsidRPr="0019537B">
        <w:t>:</w:t>
      </w:r>
      <w:r w:rsidRPr="0019537B">
        <w:tab/>
        <w:t>The overlap between CSI-RS for RLM and SMTC means that CSI-RS based RLM is within the SMTC window duration.</w:t>
      </w:r>
    </w:p>
    <w:p w14:paraId="488FD44F" w14:textId="0692D2E3" w:rsidR="00C90E88" w:rsidRDefault="00C90E88" w:rsidP="00C90E88">
      <w:pPr>
        <w:rPr>
          <w:rFonts w:eastAsia="?? ??"/>
        </w:rPr>
      </w:pPr>
      <w:r>
        <w:rPr>
          <w:rFonts w:eastAsia="SimSun" w:hint="eastAsia"/>
          <w:lang w:val="en-US" w:eastAsia="zh-CN"/>
        </w:rPr>
        <w:t xml:space="preserve">For </w:t>
      </w:r>
      <w:r w:rsidRPr="00FF3D80">
        <w:rPr>
          <w:rFonts w:eastAsia="?? ??"/>
        </w:rPr>
        <w:t>UE</w:t>
      </w:r>
      <w:ins w:id="24" w:author="R4-2514851" w:date="2025-10-20T09:51:00Z" w16du:dateUtc="2025-10-20T08:51:00Z">
        <w:r w:rsidR="00682367">
          <w:rPr>
            <w:rFonts w:eastAsia="?? ??"/>
          </w:rPr>
          <w:t xml:space="preserve"> </w:t>
        </w:r>
        <w:r w:rsidR="00682367" w:rsidRPr="00682367">
          <w:rPr>
            <w:rFonts w:eastAsia="?? ??"/>
          </w:rPr>
          <w:t>configured with measurement gap cancellation according to clause 9.1.14 and meeting all conditions in clause 9.1.14.3</w:t>
        </w:r>
      </w:ins>
      <w:del w:id="25" w:author="R4-2514851" w:date="2025-10-20T09:51:00Z" w16du:dateUtc="2025-10-20T08:51:00Z">
        <w:r w:rsidRPr="00FF3D80" w:rsidDel="00682367">
          <w:rPr>
            <w:rFonts w:eastAsia="?? ??"/>
          </w:rPr>
          <w:delText xml:space="preserve"> supporting </w:delText>
        </w:r>
        <w:r w:rsidRPr="001006DE" w:rsidDel="00682367">
          <w:rPr>
            <w:rFonts w:eastAsia="?? ??"/>
            <w:i/>
            <w:iCs/>
          </w:rPr>
          <w:delText>measurement gap occasion cancellation</w:delText>
        </w:r>
      </w:del>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 xml:space="preserve">perform </w:t>
      </w:r>
      <w:r>
        <w:rPr>
          <w:rFonts w:eastAsia="SimSun"/>
          <w:lang w:val="en-US" w:eastAsia="zh-CN"/>
        </w:rPr>
        <w:t>CSI-RS</w:t>
      </w:r>
      <w:r w:rsidRPr="00AF37F6">
        <w:rPr>
          <w:rFonts w:eastAsia="SimSun"/>
          <w:lang w:val="en-US" w:eastAsia="zh-CN"/>
        </w:rPr>
        <w:t xml:space="preserve"> measurements</w:t>
      </w:r>
      <w:r>
        <w:rPr>
          <w:rFonts w:eastAsia="SimSun" w:hint="eastAsia"/>
          <w:lang w:val="en-US" w:eastAsia="zh-CN"/>
        </w:rPr>
        <w:t xml:space="preserve"> during the cancelled gap occasions</w:t>
      </w:r>
      <w:ins w:id="26" w:author="R4-2514851" w:date="2025-10-20T09:51:00Z" w16du:dateUtc="2025-10-20T08:51:00Z">
        <w:r w:rsidR="002C3568">
          <w:rPr>
            <w:rFonts w:eastAsia="SimSun" w:hint="eastAsia"/>
            <w:lang w:val="en-US" w:eastAsia="zh-CN"/>
          </w:rPr>
          <w:t xml:space="preserve">, and no restrictions on the scheduling availability </w:t>
        </w:r>
        <w:r w:rsidR="002C3568">
          <w:rPr>
            <w:rFonts w:eastAsia="SimSun"/>
            <w:lang w:val="en-US" w:eastAsia="zh-CN"/>
          </w:rPr>
          <w:t>apply during</w:t>
        </w:r>
        <w:r w:rsidR="002C3568">
          <w:rPr>
            <w:rFonts w:eastAsia="SimSun" w:hint="eastAsia"/>
            <w:lang w:val="en-US" w:eastAsia="zh-CN"/>
          </w:rPr>
          <w:t xml:space="preserve"> the cancelled gap occasions</w:t>
        </w:r>
      </w:ins>
      <w:r>
        <w:rPr>
          <w:rFonts w:eastAsia="SimSun"/>
          <w:lang w:val="en-US" w:eastAsia="zh-CN"/>
        </w:rPr>
        <w:t>.</w:t>
      </w:r>
    </w:p>
    <w:p w14:paraId="50D0BDE7" w14:textId="77777777" w:rsidR="00C90E88" w:rsidRPr="0019537B" w:rsidRDefault="00C90E88" w:rsidP="00C90E88">
      <w:r w:rsidRPr="0019537B">
        <w:t>Longer evaluation period would be expected if the combination of RLM-RS resource, SMTC occasion and GAP configurations does not meet previous conditions.</w:t>
      </w:r>
    </w:p>
    <w:p w14:paraId="731233A3" w14:textId="77777777" w:rsidR="00C90E88" w:rsidRPr="0019537B" w:rsidRDefault="00C90E88" w:rsidP="00C90E88">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1C53E390" w14:textId="77777777" w:rsidR="00C90E88" w:rsidRPr="0019537B" w:rsidRDefault="00C90E88" w:rsidP="00C90E88">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594DBBCA" w14:textId="77777777" w:rsidR="00C90E88" w:rsidRPr="0019537B" w:rsidRDefault="00C90E88" w:rsidP="00C90E88">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62A223B" w14:textId="77777777" w:rsidR="00C90E88" w:rsidRPr="0019537B" w:rsidRDefault="00C90E88" w:rsidP="00C90E88">
      <w:r w:rsidRPr="0019537B">
        <w:t>For either an FR1 or FR2 serving cell, longer evaluation period would be expected during the period T</w:t>
      </w:r>
      <w:r w:rsidRPr="0019537B">
        <w:rPr>
          <w:vertAlign w:val="subscript"/>
        </w:rPr>
        <w:t>identify_CGI,E-UTRAN</w:t>
      </w:r>
      <w:r w:rsidRPr="0019537B">
        <w:t xml:space="preserve"> when the UE is requested to decode an LTE CGI.</w:t>
      </w:r>
    </w:p>
    <w:p w14:paraId="696FEFD9" w14:textId="77777777" w:rsidR="00C90E88" w:rsidRPr="0019537B" w:rsidRDefault="00C90E88" w:rsidP="00C90E88">
      <w:pPr>
        <w:rPr>
          <w:rFonts w:eastAsia="?? ??"/>
        </w:rPr>
      </w:pPr>
      <w:r w:rsidRPr="0019537B">
        <w:rPr>
          <w:rFonts w:eastAsia="?? ??"/>
        </w:rPr>
        <w:lastRenderedPageBreak/>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Pr>
          <w:rFonts w:eastAsia="?? ??"/>
        </w:rPr>
        <w:t>table</w:t>
      </w:r>
      <w:r w:rsidRPr="0019537B">
        <w:rPr>
          <w:rFonts w:eastAsia="?? ??"/>
        </w:rPr>
        <w:t xml:space="preserve"> 8.1.3.2-1, </w:t>
      </w:r>
      <w:r>
        <w:rPr>
          <w:rFonts w:eastAsia="?? ??"/>
        </w:rPr>
        <w:t>table</w:t>
      </w:r>
      <w:r w:rsidRPr="0019537B">
        <w:rPr>
          <w:rFonts w:eastAsia="?? ??"/>
        </w:rPr>
        <w:t xml:space="preserve"> 8.1.3.2-2, </w:t>
      </w:r>
      <w:r>
        <w:rPr>
          <w:rFonts w:eastAsia="?? ??"/>
        </w:rPr>
        <w:t>table</w:t>
      </w:r>
      <w:r w:rsidRPr="0019537B">
        <w:rPr>
          <w:rFonts w:eastAsia="?? ??"/>
        </w:rPr>
        <w:t xml:space="preserve"> 8.1.3.2-3 and </w:t>
      </w:r>
      <w:r>
        <w:rPr>
          <w:rFonts w:eastAsia="?? ??"/>
        </w:rPr>
        <w:t>table</w:t>
      </w:r>
      <w:r w:rsidRPr="0019537B">
        <w:rPr>
          <w:rFonts w:eastAsia="?? ??"/>
        </w:rPr>
        <w:t xml:space="preserve"> 8.1.3.2-4 are defined as:</w:t>
      </w:r>
    </w:p>
    <w:p w14:paraId="06513D70" w14:textId="77777777" w:rsidR="00C90E88" w:rsidRDefault="00C90E88" w:rsidP="00C90E88">
      <w:pPr>
        <w:pStyle w:val="B10"/>
        <w:rPr>
          <w:rFonts w:eastAsia="DengXian"/>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75AEB0D9" w14:textId="77777777" w:rsidR="00C90E88" w:rsidRPr="00392390" w:rsidRDefault="00C90E88" w:rsidP="00C90E88">
      <w:pPr>
        <w:rPr>
          <w:lang w:eastAsia="zh-CN"/>
        </w:rPr>
      </w:pPr>
      <w:r w:rsidRPr="00C151B1">
        <w:rPr>
          <w:rFonts w:eastAsia="?? ??"/>
          <w:lang w:eastAsia="en-GB"/>
        </w:rPr>
        <w:t xml:space="preserve">If the UE supports </w:t>
      </w:r>
      <w:r w:rsidRPr="00C151B1">
        <w:rPr>
          <w:i/>
          <w:iCs/>
          <w:lang w:eastAsia="zh-CN"/>
        </w:rPr>
        <w:t>supportSBFD</w:t>
      </w:r>
      <w:r w:rsidRPr="00C151B1">
        <w:rPr>
          <w:rFonts w:eastAsia="?? ??"/>
          <w:lang w:eastAsia="en-GB"/>
        </w:rPr>
        <w:t xml:space="preserve"> and SBFD is configured by the network, the requirements in this clause apply provided that the </w:t>
      </w:r>
      <w:r w:rsidRPr="00C151B1">
        <w:rPr>
          <w:rFonts w:eastAsia="SimSun"/>
          <w:lang w:eastAsia="en-GB"/>
        </w:rPr>
        <w:t xml:space="preserve">CSI-RS resource configured for RLM is transmitted with </w:t>
      </w:r>
      <w:r w:rsidRPr="00C151B1">
        <w:rPr>
          <w:rFonts w:eastAsia="SimSun"/>
          <w:lang w:eastAsia="zh-CN"/>
        </w:rPr>
        <w:t xml:space="preserve">higher layer CSI-RS parameter </w:t>
      </w:r>
      <w:r w:rsidRPr="00C151B1">
        <w:rPr>
          <w:rFonts w:eastAsia="SimSun"/>
          <w:i/>
          <w:lang w:eastAsia="zh-CN"/>
        </w:rPr>
        <w:t>density</w:t>
      </w:r>
      <w:r w:rsidRPr="00C151B1">
        <w:rPr>
          <w:rFonts w:eastAsia="SimSun"/>
          <w:lang w:eastAsia="zh-CN"/>
        </w:rPr>
        <w:t xml:space="preserve"> [6, </w:t>
      </w:r>
      <w:r w:rsidRPr="00C151B1">
        <w:rPr>
          <w:rFonts w:eastAsia="SimSun"/>
          <w:lang w:eastAsia="ko-KR"/>
        </w:rPr>
        <w:t>clause</w:t>
      </w:r>
      <w:r w:rsidRPr="00C151B1">
        <w:rPr>
          <w:rFonts w:eastAsia="SimSun"/>
          <w:lang w:eastAsia="zh-CN"/>
        </w:rPr>
        <w:t xml:space="preserve"> 7.4.1] set to 3 and over the bandwidth </w:t>
      </w:r>
      <w:r w:rsidRPr="00C151B1">
        <w:rPr>
          <w:rFonts w:ascii="SimSun" w:eastAsia="SimSun" w:hAnsi="SimSun" w:hint="eastAsia"/>
          <w:lang w:eastAsia="zh-CN"/>
        </w:rPr>
        <w:t>≥</w:t>
      </w:r>
      <w:r w:rsidRPr="00C151B1">
        <w:rPr>
          <w:rFonts w:ascii="SimSun" w:eastAsia="SimSun" w:hAnsi="SimSun"/>
          <w:lang w:eastAsia="zh-CN"/>
        </w:rPr>
        <w:t xml:space="preserve"> </w:t>
      </w:r>
      <w:r w:rsidRPr="00C151B1">
        <w:rPr>
          <w:rFonts w:eastAsia="SimSun"/>
          <w:lang w:eastAsia="zh-CN"/>
        </w:rPr>
        <w:t xml:space="preserve">24 PRBs </w:t>
      </w:r>
      <w:r w:rsidRPr="00C151B1">
        <w:rPr>
          <w:rFonts w:eastAsia="SimSun"/>
        </w:rPr>
        <w:t>in at least one DL subband.</w:t>
      </w:r>
    </w:p>
    <w:p w14:paraId="49C379C1" w14:textId="77777777" w:rsidR="00C90E88" w:rsidRPr="00C151B1" w:rsidRDefault="00C90E88" w:rsidP="00C90E88">
      <w:pPr>
        <w:keepNext/>
        <w:keepLines/>
        <w:spacing w:before="60"/>
        <w:jc w:val="center"/>
        <w:rPr>
          <w:rFonts w:ascii="Arial" w:eastAsia="SimSun" w:hAnsi="Arial"/>
          <w:b/>
        </w:rPr>
      </w:pPr>
      <w:r w:rsidRPr="00C151B1">
        <w:rPr>
          <w:rFonts w:ascii="Arial" w:eastAsia="SimSun" w:hAnsi="Arial"/>
          <w:b/>
        </w:rPr>
        <w:t>Table 8.1.3.2-1: Evaluation period T</w:t>
      </w:r>
      <w:r w:rsidRPr="00C151B1">
        <w:rPr>
          <w:rFonts w:ascii="Arial" w:eastAsia="SimSun" w:hAnsi="Arial"/>
          <w:b/>
          <w:vertAlign w:val="subscript"/>
        </w:rPr>
        <w:t>Evaluate_out_CSI-RS</w:t>
      </w:r>
      <w:r w:rsidRPr="00C151B1">
        <w:rPr>
          <w:rFonts w:ascii="Arial" w:eastAsia="SimSun" w:hAnsi="Arial"/>
          <w:b/>
        </w:rPr>
        <w:t xml:space="preserve"> and T</w:t>
      </w:r>
      <w:r w:rsidRPr="00C151B1">
        <w:rPr>
          <w:rFonts w:ascii="Arial" w:eastAsia="SimSun" w:hAnsi="Arial"/>
          <w:b/>
          <w:vertAlign w:val="subscript"/>
        </w:rPr>
        <w:t>Evaluate_in_CSI-RS</w:t>
      </w:r>
      <w:r w:rsidRPr="00C151B1">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C90E88" w:rsidRPr="00C151B1" w14:paraId="22D0DA71" w14:textId="77777777" w:rsidTr="005C47FE">
        <w:trPr>
          <w:jc w:val="center"/>
        </w:trPr>
        <w:tc>
          <w:tcPr>
            <w:tcW w:w="2375" w:type="dxa"/>
          </w:tcPr>
          <w:p w14:paraId="6B22C3F1" w14:textId="77777777" w:rsidR="00C90E88" w:rsidRPr="00C151B1" w:rsidRDefault="00C90E88" w:rsidP="005C47FE">
            <w:pPr>
              <w:keepNext/>
              <w:keepLines/>
              <w:spacing w:after="0"/>
              <w:jc w:val="center"/>
              <w:rPr>
                <w:rFonts w:ascii="Arial" w:eastAsia="SimSun" w:hAnsi="Arial"/>
                <w:b/>
                <w:sz w:val="18"/>
              </w:rPr>
            </w:pPr>
            <w:r w:rsidRPr="00C151B1">
              <w:rPr>
                <w:rFonts w:ascii="Arial" w:eastAsia="SimSun" w:hAnsi="Arial"/>
                <w:b/>
                <w:sz w:val="18"/>
              </w:rPr>
              <w:t>Configuration</w:t>
            </w:r>
          </w:p>
        </w:tc>
        <w:tc>
          <w:tcPr>
            <w:tcW w:w="3260" w:type="dxa"/>
          </w:tcPr>
          <w:p w14:paraId="2FC3E4CB" w14:textId="77777777" w:rsidR="00C90E88" w:rsidRPr="00C151B1" w:rsidRDefault="00C90E88" w:rsidP="005C47FE">
            <w:pPr>
              <w:keepNext/>
              <w:keepLines/>
              <w:spacing w:after="0"/>
              <w:jc w:val="center"/>
              <w:rPr>
                <w:rFonts w:ascii="Arial" w:eastAsia="SimSun" w:hAnsi="Arial"/>
                <w:b/>
                <w:sz w:val="18"/>
              </w:rPr>
            </w:pPr>
            <w:r w:rsidRPr="00C151B1">
              <w:rPr>
                <w:rFonts w:ascii="Arial" w:eastAsia="SimSun" w:hAnsi="Arial"/>
                <w:b/>
                <w:sz w:val="18"/>
              </w:rPr>
              <w:t>T</w:t>
            </w:r>
            <w:r w:rsidRPr="00C151B1">
              <w:rPr>
                <w:rFonts w:ascii="Arial" w:eastAsia="SimSun" w:hAnsi="Arial"/>
                <w:b/>
                <w:sz w:val="18"/>
                <w:vertAlign w:val="subscript"/>
              </w:rPr>
              <w:t>Evaluate_out_CSI-RS</w:t>
            </w:r>
            <w:r w:rsidRPr="00C151B1">
              <w:rPr>
                <w:rFonts w:ascii="Arial" w:eastAsia="SimSun" w:hAnsi="Arial"/>
                <w:b/>
                <w:sz w:val="18"/>
              </w:rPr>
              <w:t xml:space="preserve"> (ms) </w:t>
            </w:r>
          </w:p>
        </w:tc>
        <w:tc>
          <w:tcPr>
            <w:tcW w:w="3649" w:type="dxa"/>
          </w:tcPr>
          <w:p w14:paraId="092D1D7C" w14:textId="77777777" w:rsidR="00C90E88" w:rsidRPr="00C151B1" w:rsidRDefault="00C90E88" w:rsidP="005C47FE">
            <w:pPr>
              <w:keepNext/>
              <w:keepLines/>
              <w:spacing w:after="0"/>
              <w:jc w:val="center"/>
              <w:rPr>
                <w:rFonts w:ascii="Arial" w:eastAsia="SimSun" w:hAnsi="Arial"/>
                <w:b/>
                <w:sz w:val="18"/>
              </w:rPr>
            </w:pPr>
            <w:r w:rsidRPr="00C151B1">
              <w:rPr>
                <w:rFonts w:ascii="Arial" w:eastAsia="SimSun" w:hAnsi="Arial"/>
                <w:b/>
                <w:sz w:val="18"/>
              </w:rPr>
              <w:t>T</w:t>
            </w:r>
            <w:r w:rsidRPr="00C151B1">
              <w:rPr>
                <w:rFonts w:ascii="Arial" w:eastAsia="SimSun" w:hAnsi="Arial"/>
                <w:b/>
                <w:sz w:val="18"/>
                <w:vertAlign w:val="subscript"/>
              </w:rPr>
              <w:t>Evaluate_in_CSI-RS</w:t>
            </w:r>
            <w:r w:rsidRPr="00C151B1">
              <w:rPr>
                <w:rFonts w:ascii="Arial" w:eastAsia="SimSun" w:hAnsi="Arial"/>
                <w:b/>
                <w:sz w:val="18"/>
              </w:rPr>
              <w:t xml:space="preserve"> (ms) </w:t>
            </w:r>
          </w:p>
        </w:tc>
      </w:tr>
      <w:tr w:rsidR="00C90E88" w:rsidRPr="00C151B1" w14:paraId="29A06402" w14:textId="77777777" w:rsidTr="005C47FE">
        <w:trPr>
          <w:jc w:val="center"/>
        </w:trPr>
        <w:tc>
          <w:tcPr>
            <w:tcW w:w="2375" w:type="dxa"/>
          </w:tcPr>
          <w:p w14:paraId="4158E3F6"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sz w:val="18"/>
              </w:rPr>
              <w:t>no DRX</w:t>
            </w:r>
          </w:p>
        </w:tc>
        <w:tc>
          <w:tcPr>
            <w:tcW w:w="3260" w:type="dxa"/>
          </w:tcPr>
          <w:p w14:paraId="0A2E3614"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cs="v4.2.0"/>
                <w:sz w:val="18"/>
              </w:rPr>
              <w:t>Max(200, Ceil((M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×max(</w:t>
            </w:r>
            <w:r w:rsidRPr="00C151B1">
              <w:rPr>
                <w:rFonts w:ascii="Arial" w:eastAsia="SimSun" w:hAnsi="Arial" w:cs="v4.2.0"/>
                <w:sz w:val="18"/>
              </w:rPr>
              <w:t>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5C32A3">
              <w:rPr>
                <w:rFonts w:ascii="Arial" w:eastAsia="SimSun" w:hAnsi="Arial" w:cs="v4.2.0"/>
                <w:sz w:val="18"/>
              </w:rPr>
              <w:t>))</w:t>
            </w:r>
          </w:p>
        </w:tc>
        <w:tc>
          <w:tcPr>
            <w:tcW w:w="3649" w:type="dxa"/>
          </w:tcPr>
          <w:p w14:paraId="29DD4B59"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sz w:val="18"/>
              </w:rPr>
              <w:t xml:space="preserve">Max(100, </w:t>
            </w:r>
            <w:r w:rsidRPr="00C151B1">
              <w:rPr>
                <w:rFonts w:ascii="Arial" w:eastAsia="SimSun" w:hAnsi="Arial" w:cs="v4.2.0"/>
                <w:sz w:val="18"/>
              </w:rPr>
              <w:t>Ceil((M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 xml:space="preserve"> </w:t>
            </w:r>
            <w:r w:rsidRPr="00C151B1">
              <w:rPr>
                <w:rFonts w:ascii="Arial" w:eastAsia="SimSun" w:hAnsi="Arial" w:cs="Arial"/>
                <w:sz w:val="18"/>
              </w:rPr>
              <w:t>max(</w:t>
            </w:r>
            <w:r w:rsidRPr="00C151B1">
              <w:rPr>
                <w:rFonts w:ascii="Arial" w:eastAsia="SimSun" w:hAnsi="Arial" w:cs="v4.2.0"/>
                <w:sz w:val="18"/>
              </w:rPr>
              <w:t>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r w:rsidRPr="00C151B1">
              <w:rPr>
                <w:rFonts w:ascii="Arial" w:eastAsia="SimSun" w:hAnsi="Arial"/>
                <w:sz w:val="18"/>
              </w:rPr>
              <w:t>)</w:t>
            </w:r>
          </w:p>
        </w:tc>
      </w:tr>
      <w:tr w:rsidR="00C90E88" w:rsidRPr="00C151B1" w14:paraId="68EC6BA3" w14:textId="77777777" w:rsidTr="005C47FE">
        <w:trPr>
          <w:jc w:val="center"/>
        </w:trPr>
        <w:tc>
          <w:tcPr>
            <w:tcW w:w="2375" w:type="dxa"/>
          </w:tcPr>
          <w:p w14:paraId="09296FEE"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hint="eastAsia"/>
                <w:sz w:val="18"/>
              </w:rPr>
              <w:t>≤</w:t>
            </w:r>
            <w:r w:rsidRPr="00C151B1">
              <w:rPr>
                <w:rFonts w:ascii="Arial" w:eastAsia="SimSun" w:hAnsi="Arial" w:cs="Arial"/>
                <w:sz w:val="18"/>
              </w:rPr>
              <w:t xml:space="preserve"> </w:t>
            </w:r>
            <w:r w:rsidRPr="00C151B1">
              <w:rPr>
                <w:rFonts w:ascii="Arial" w:eastAsia="SimSun" w:hAnsi="Arial"/>
                <w:sz w:val="18"/>
              </w:rPr>
              <w:t>320 ms</w:t>
            </w:r>
          </w:p>
        </w:tc>
        <w:tc>
          <w:tcPr>
            <w:tcW w:w="3260" w:type="dxa"/>
          </w:tcPr>
          <w:p w14:paraId="15B7B0B7"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cs="v4.2.0"/>
                <w:sz w:val="18"/>
              </w:rPr>
              <w:t>Max(200, Ceil(1.5</w:t>
            </w:r>
            <w:r w:rsidRPr="00C151B1">
              <w:rPr>
                <w:rFonts w:ascii="Arial" w:eastAsia="SimSun" w:hAnsi="Arial" w:cs="Arial"/>
                <w:sz w:val="18"/>
              </w:rPr>
              <w:t>×(</w:t>
            </w:r>
            <w:r w:rsidRPr="00C151B1">
              <w:rPr>
                <w:rFonts w:ascii="Arial" w:eastAsia="SimSun" w:hAnsi="Arial" w:cs="v4.2.0"/>
                <w:sz w:val="18"/>
              </w:rPr>
              <w:t>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Max(T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c>
          <w:tcPr>
            <w:tcW w:w="3649" w:type="dxa"/>
          </w:tcPr>
          <w:p w14:paraId="4303193F"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cs="v4.2.0"/>
                <w:sz w:val="18"/>
              </w:rPr>
              <w:t>Max(100, Ceil(1.5</w:t>
            </w:r>
            <w:r w:rsidRPr="00C151B1">
              <w:rPr>
                <w:rFonts w:ascii="Arial" w:eastAsia="SimSun" w:hAnsi="Arial" w:cs="Arial"/>
                <w:sz w:val="18"/>
              </w:rPr>
              <w:t>×(</w:t>
            </w:r>
            <w:r w:rsidRPr="00C151B1">
              <w:rPr>
                <w:rFonts w:ascii="Arial" w:eastAsia="SimSun" w:hAnsi="Arial" w:cs="v4.2.0"/>
                <w:sz w:val="18"/>
              </w:rPr>
              <w:t>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Max(T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r>
      <w:tr w:rsidR="00C90E88" w:rsidRPr="00177891" w14:paraId="45F80F38" w14:textId="77777777" w:rsidTr="005C47FE">
        <w:trPr>
          <w:jc w:val="center"/>
        </w:trPr>
        <w:tc>
          <w:tcPr>
            <w:tcW w:w="2375" w:type="dxa"/>
          </w:tcPr>
          <w:p w14:paraId="50EA3FAE"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sz w:val="18"/>
              </w:rPr>
              <w:t xml:space="preserve">&gt; </w:t>
            </w:r>
            <w:r w:rsidRPr="00C151B1">
              <w:rPr>
                <w:rFonts w:ascii="Arial" w:eastAsia="SimSun" w:hAnsi="Arial"/>
                <w:sz w:val="18"/>
              </w:rPr>
              <w:t>320 ms</w:t>
            </w:r>
          </w:p>
        </w:tc>
        <w:tc>
          <w:tcPr>
            <w:tcW w:w="3260" w:type="dxa"/>
          </w:tcPr>
          <w:p w14:paraId="4599CC87"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cs="v4.2.0"/>
                <w:sz w:val="18"/>
              </w:rPr>
              <w:t>Ceil((M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 xml:space="preserve">) </w:t>
            </w:r>
            <w:r w:rsidRPr="00C151B1">
              <w:rPr>
                <w:rFonts w:ascii="Arial" w:eastAsia="SimSun" w:hAnsi="Arial" w:cs="Arial"/>
                <w:sz w:val="18"/>
              </w:rPr>
              <w:t xml:space="preserve">× </w:t>
            </w:r>
            <w:r w:rsidRPr="00C151B1">
              <w:rPr>
                <w:rFonts w:ascii="Arial" w:eastAsia="SimSun" w:hAnsi="Arial" w:cs="v4.2.0"/>
                <w:sz w:val="18"/>
              </w:rPr>
              <w:t>T</w:t>
            </w:r>
            <w:r w:rsidRPr="00C151B1">
              <w:rPr>
                <w:rFonts w:ascii="Arial" w:eastAsia="SimSun" w:hAnsi="Arial" w:cs="v4.2.0"/>
                <w:sz w:val="18"/>
                <w:vertAlign w:val="subscript"/>
              </w:rPr>
              <w:t>DRX</w:t>
            </w:r>
          </w:p>
        </w:tc>
        <w:tc>
          <w:tcPr>
            <w:tcW w:w="3649" w:type="dxa"/>
          </w:tcPr>
          <w:p w14:paraId="38483A79" w14:textId="77777777" w:rsidR="00C90E88" w:rsidRPr="00DC2664" w:rsidRDefault="00C90E88" w:rsidP="005C47FE">
            <w:pPr>
              <w:keepNext/>
              <w:keepLines/>
              <w:spacing w:after="0"/>
              <w:jc w:val="center"/>
              <w:rPr>
                <w:rFonts w:ascii="Arial" w:eastAsia="SimSun" w:hAnsi="Arial"/>
                <w:sz w:val="18"/>
                <w:lang w:val="nl-NL"/>
              </w:rPr>
            </w:pPr>
            <w:r w:rsidRPr="00DC2664">
              <w:rPr>
                <w:rFonts w:ascii="Arial" w:eastAsia="SimSun" w:hAnsi="Arial" w:cs="v4.2.0"/>
                <w:sz w:val="18"/>
                <w:lang w:val="nl-NL"/>
              </w:rPr>
              <w:t>Ceil((M</w:t>
            </w:r>
            <w:r w:rsidRPr="00DC2664">
              <w:rPr>
                <w:rFonts w:ascii="Arial" w:eastAsia="SimSun" w:hAnsi="Arial" w:cs="v4.2.0"/>
                <w:sz w:val="18"/>
                <w:vertAlign w:val="subscript"/>
                <w:lang w:val="nl-NL"/>
              </w:rPr>
              <w:t>in</w:t>
            </w:r>
            <w:r w:rsidRPr="00DC2664">
              <w:rPr>
                <w:rFonts w:ascii="Arial" w:eastAsia="SimSun" w:hAnsi="Arial" w:cs="v4.2.0"/>
                <w:sz w:val="18"/>
                <w:lang w:val="nl-NL"/>
              </w:rPr>
              <w:t>+</w:t>
            </w:r>
            <w:r w:rsidRPr="00DC2664">
              <w:rPr>
                <w:rFonts w:ascii="Arial" w:hAnsi="Arial"/>
                <w:sz w:val="18"/>
                <w:lang w:val="nl-NL" w:eastAsia="zh-CN"/>
              </w:rPr>
              <w:t xml:space="preserve"> L1</w:t>
            </w:r>
            <w:r w:rsidRPr="00DC2664">
              <w:rPr>
                <w:rFonts w:ascii="Arial" w:hAnsi="Arial"/>
                <w:sz w:val="18"/>
                <w:vertAlign w:val="subscript"/>
                <w:lang w:val="nl-NL" w:eastAsia="zh-CN"/>
              </w:rPr>
              <w:t>In</w:t>
            </w:r>
            <w:r w:rsidRPr="00DC2664">
              <w:rPr>
                <w:rFonts w:ascii="Arial" w:eastAsia="SimSun" w:hAnsi="Arial" w:cs="v4.2.0"/>
                <w:sz w:val="18"/>
                <w:lang w:val="nl-NL"/>
              </w:rPr>
              <w:t>)</w:t>
            </w:r>
            <w:r w:rsidRPr="00DC2664">
              <w:rPr>
                <w:rFonts w:ascii="Arial" w:eastAsia="SimSun" w:hAnsi="Arial" w:cs="Arial"/>
                <w:sz w:val="18"/>
                <w:lang w:val="nl-NL"/>
              </w:rPr>
              <w:t>×P</w:t>
            </w:r>
            <w:r w:rsidRPr="00DC2664">
              <w:rPr>
                <w:rFonts w:ascii="Arial" w:eastAsia="SimSun" w:hAnsi="Arial" w:cs="v4.2.0"/>
                <w:sz w:val="18"/>
                <w:lang w:val="nl-NL"/>
              </w:rPr>
              <w:t xml:space="preserve">) </w:t>
            </w:r>
            <w:r w:rsidRPr="00DC2664">
              <w:rPr>
                <w:rFonts w:ascii="Arial" w:eastAsia="SimSun" w:hAnsi="Arial" w:cs="Arial"/>
                <w:sz w:val="18"/>
                <w:lang w:val="nl-NL"/>
              </w:rPr>
              <w:t xml:space="preserve">× </w:t>
            </w:r>
            <w:r w:rsidRPr="00DC2664">
              <w:rPr>
                <w:rFonts w:ascii="Arial" w:eastAsia="SimSun" w:hAnsi="Arial" w:cs="v4.2.0"/>
                <w:sz w:val="18"/>
                <w:lang w:val="nl-NL"/>
              </w:rPr>
              <w:t>T</w:t>
            </w:r>
            <w:r w:rsidRPr="00DC2664">
              <w:rPr>
                <w:rFonts w:ascii="Arial" w:eastAsia="SimSun" w:hAnsi="Arial" w:cs="v4.2.0"/>
                <w:sz w:val="18"/>
                <w:vertAlign w:val="subscript"/>
                <w:lang w:val="nl-NL"/>
              </w:rPr>
              <w:t>DRX</w:t>
            </w:r>
          </w:p>
        </w:tc>
      </w:tr>
      <w:tr w:rsidR="00C90E88" w:rsidRPr="00C151B1" w14:paraId="2C9AD470" w14:textId="77777777" w:rsidTr="005C47FE">
        <w:trPr>
          <w:jc w:val="center"/>
        </w:trPr>
        <w:tc>
          <w:tcPr>
            <w:tcW w:w="9284" w:type="dxa"/>
            <w:gridSpan w:val="3"/>
          </w:tcPr>
          <w:p w14:paraId="586CBA53" w14:textId="77777777" w:rsidR="00C90E88" w:rsidRPr="00C151B1" w:rsidRDefault="00C90E88" w:rsidP="005C47FE">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SimSun" w:hAnsi="Arial"/>
                <w:sz w:val="18"/>
                <w:lang w:eastAsia="ko-KR"/>
              </w:rPr>
              <w:t>OTE 1</w:t>
            </w:r>
            <w:r w:rsidRPr="00C151B1">
              <w:rPr>
                <w:rFonts w:ascii="Arial" w:eastAsia="SimSun" w:hAnsi="Arial"/>
                <w:sz w:val="18"/>
              </w:rPr>
              <w:t>:</w:t>
            </w:r>
            <w:r w:rsidRPr="00C151B1">
              <w:rPr>
                <w:rFonts w:ascii="Arial" w:eastAsia="SimSun" w:hAnsi="Arial"/>
                <w:sz w:val="28"/>
              </w:rPr>
              <w:tab/>
            </w:r>
            <w:r w:rsidRPr="00C151B1">
              <w:rPr>
                <w:rFonts w:ascii="Arial" w:eastAsia="SimSun" w:hAnsi="Arial" w:cs="v4.2.0"/>
                <w:sz w:val="18"/>
              </w:rPr>
              <w:t>T</w:t>
            </w:r>
            <w:r w:rsidRPr="00C151B1">
              <w:rPr>
                <w:rFonts w:ascii="Arial" w:eastAsia="SimSun" w:hAnsi="Arial" w:cs="v4.2.0"/>
                <w:sz w:val="18"/>
                <w:vertAlign w:val="subscript"/>
              </w:rPr>
              <w:t>CSI-RS</w:t>
            </w:r>
            <w:r w:rsidRPr="00C151B1">
              <w:rPr>
                <w:rFonts w:ascii="Arial" w:eastAsia="SimSun" w:hAnsi="Arial"/>
                <w:sz w:val="18"/>
              </w:rPr>
              <w:t xml:space="preserve"> is the periodicity of the CSI-RS resource configured for RLM. The requirements in this table apply for </w:t>
            </w:r>
            <w:r w:rsidRPr="00C151B1">
              <w:rPr>
                <w:rFonts w:ascii="Arial" w:eastAsia="SimSun" w:hAnsi="Arial" w:cs="v4.2.0"/>
                <w:sz w:val="18"/>
              </w:rPr>
              <w:t>T</w:t>
            </w:r>
            <w:r w:rsidRPr="00C151B1">
              <w:rPr>
                <w:rFonts w:ascii="Arial" w:eastAsia="SimSun" w:hAnsi="Arial" w:cs="v4.2.0"/>
                <w:sz w:val="18"/>
                <w:vertAlign w:val="subscript"/>
              </w:rPr>
              <w:t>CSI-RS</w:t>
            </w:r>
            <w:r w:rsidRPr="00C151B1">
              <w:rPr>
                <w:rFonts w:ascii="Arial" w:eastAsia="SimSun" w:hAnsi="Arial"/>
                <w:sz w:val="18"/>
              </w:rPr>
              <w:t xml:space="preserve"> equal to 5 ms, 10 ms, 20 ms or 40 ms.</w:t>
            </w:r>
            <w:r w:rsidRPr="00C151B1">
              <w:rPr>
                <w:rFonts w:ascii="Arial" w:eastAsia="SimSun" w:hAnsi="Arial" w:cs="v4.2.0"/>
                <w:sz w:val="18"/>
              </w:rPr>
              <w:t xml:space="preserve"> T</w:t>
            </w:r>
            <w:r w:rsidRPr="00C151B1">
              <w:rPr>
                <w:rFonts w:ascii="Arial" w:eastAsia="SimSun" w:hAnsi="Arial" w:cs="v4.2.0"/>
                <w:sz w:val="18"/>
                <w:vertAlign w:val="subscript"/>
              </w:rPr>
              <w:t>DRX</w:t>
            </w:r>
            <w:r w:rsidRPr="00C151B1">
              <w:rPr>
                <w:rFonts w:ascii="Arial" w:eastAsia="SimSun" w:hAnsi="Arial"/>
                <w:sz w:val="18"/>
              </w:rPr>
              <w:t xml:space="preserve"> is the DRX cycle length.</w:t>
            </w:r>
          </w:p>
          <w:p w14:paraId="5E34D9F7" w14:textId="77777777" w:rsidR="00C90E88" w:rsidRPr="00C151B1" w:rsidRDefault="00C90E88" w:rsidP="005C47FE">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SimSun" w:hAnsi="Arial"/>
                <w:sz w:val="18"/>
                <w:lang w:eastAsia="ko-KR"/>
              </w:rPr>
              <w:t>OTE 2</w:t>
            </w:r>
            <w:r w:rsidRPr="00C151B1">
              <w:rPr>
                <w:rFonts w:ascii="Arial" w:eastAsia="SimSun" w:hAnsi="Arial"/>
                <w:sz w:val="18"/>
              </w:rPr>
              <w:t>:</w:t>
            </w:r>
            <w:r w:rsidRPr="00C151B1">
              <w:rPr>
                <w:rFonts w:ascii="Arial" w:eastAsia="SimSun" w:hAnsi="Arial"/>
                <w:sz w:val="28"/>
              </w:rPr>
              <w:tab/>
            </w:r>
            <w:r w:rsidRPr="00C151B1">
              <w:rPr>
                <w:rFonts w:ascii="Arial" w:eastAsia="SimSun" w:hAnsi="Arial" w:cs="v4.2.0"/>
                <w:sz w:val="18"/>
              </w:rPr>
              <w:t xml:space="preserve">If UE indicates </w:t>
            </w:r>
            <w:r w:rsidRPr="00C151B1">
              <w:rPr>
                <w:rFonts w:ascii="Arial" w:eastAsia="SimSun" w:hAnsi="Arial" w:cs="v4.2.0"/>
                <w:i/>
                <w:iCs/>
                <w:sz w:val="18"/>
              </w:rPr>
              <w:t>needForScaledCSIProcTimeDualDL</w:t>
            </w:r>
            <w:r w:rsidRPr="00C151B1">
              <w:rPr>
                <w:rFonts w:ascii="Arial" w:eastAsia="SimSun" w:hAnsi="Arial" w:cs="v4.2.0"/>
                <w:sz w:val="18"/>
              </w:rPr>
              <w:t xml:space="preserve"> and the CSI-RS resource for RLM is across 2 DL subbands, T</w:t>
            </w:r>
            <w:r w:rsidRPr="00C151B1">
              <w:rPr>
                <w:rFonts w:ascii="Arial" w:eastAsia="SimSun" w:hAnsi="Arial" w:cs="v4.2.0"/>
                <w:sz w:val="18"/>
                <w:vertAlign w:val="subscript"/>
              </w:rPr>
              <w:t>proc</w:t>
            </w:r>
            <w:r w:rsidRPr="00C151B1">
              <w:rPr>
                <w:rFonts w:ascii="Arial" w:eastAsia="SimSun" w:hAnsi="Arial" w:cs="v4.2.0"/>
                <w:sz w:val="18"/>
              </w:rPr>
              <w:t xml:space="preserve"> = 8ms; otherwise T</w:t>
            </w:r>
            <w:r w:rsidRPr="00C151B1">
              <w:rPr>
                <w:rFonts w:ascii="Arial" w:eastAsia="SimSun" w:hAnsi="Arial" w:cs="v4.2.0"/>
                <w:sz w:val="18"/>
                <w:vertAlign w:val="subscript"/>
              </w:rPr>
              <w:t>proc</w:t>
            </w:r>
            <w:r w:rsidRPr="00C151B1">
              <w:rPr>
                <w:rFonts w:ascii="Arial" w:eastAsia="SimSun" w:hAnsi="Arial" w:cs="v4.2.0"/>
                <w:sz w:val="18"/>
              </w:rPr>
              <w:t xml:space="preserve"> = 0.</w:t>
            </w:r>
          </w:p>
        </w:tc>
      </w:tr>
    </w:tbl>
    <w:p w14:paraId="4AD4A241" w14:textId="77777777" w:rsidR="00C90E88" w:rsidRPr="00C151B1" w:rsidRDefault="00C90E88" w:rsidP="00C90E88">
      <w:pPr>
        <w:rPr>
          <w:rFonts w:eastAsia="?? ??"/>
        </w:rPr>
      </w:pPr>
    </w:p>
    <w:p w14:paraId="5A618216" w14:textId="77777777" w:rsidR="00C90E88" w:rsidRPr="00C151B1" w:rsidRDefault="00C90E88" w:rsidP="00C90E88">
      <w:pPr>
        <w:keepNext/>
        <w:keepLines/>
        <w:spacing w:before="60"/>
        <w:jc w:val="center"/>
        <w:rPr>
          <w:rFonts w:ascii="Arial" w:eastAsia="SimSun" w:hAnsi="Arial"/>
          <w:b/>
        </w:rPr>
      </w:pPr>
      <w:r w:rsidRPr="00C151B1">
        <w:rPr>
          <w:rFonts w:ascii="Arial" w:eastAsia="SimSun" w:hAnsi="Arial"/>
          <w:b/>
        </w:rPr>
        <w:t>Table 8.1.3.2-2: Evaluation period T</w:t>
      </w:r>
      <w:r w:rsidRPr="00C151B1">
        <w:rPr>
          <w:rFonts w:ascii="Arial" w:eastAsia="SimSun" w:hAnsi="Arial"/>
          <w:b/>
          <w:vertAlign w:val="subscript"/>
        </w:rPr>
        <w:t>Evaluate_out_CSI-RS</w:t>
      </w:r>
      <w:r w:rsidRPr="00C151B1">
        <w:rPr>
          <w:rFonts w:ascii="Arial" w:eastAsia="SimSun" w:hAnsi="Arial"/>
          <w:b/>
        </w:rPr>
        <w:t xml:space="preserve"> and T</w:t>
      </w:r>
      <w:r w:rsidRPr="00C151B1">
        <w:rPr>
          <w:rFonts w:ascii="Arial" w:eastAsia="SimSun" w:hAnsi="Arial"/>
          <w:b/>
          <w:vertAlign w:val="subscript"/>
        </w:rPr>
        <w:t>Evaluate_in_CSI-RS</w:t>
      </w:r>
      <w:r w:rsidRPr="00C151B1">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C90E88" w:rsidRPr="00C151B1" w14:paraId="26825E52" w14:textId="77777777" w:rsidTr="005C47FE">
        <w:trPr>
          <w:jc w:val="center"/>
        </w:trPr>
        <w:tc>
          <w:tcPr>
            <w:tcW w:w="3608" w:type="dxa"/>
          </w:tcPr>
          <w:p w14:paraId="69C8641A" w14:textId="77777777" w:rsidR="00C90E88" w:rsidRPr="00C151B1" w:rsidRDefault="00C90E88" w:rsidP="005C47FE">
            <w:pPr>
              <w:keepNext/>
              <w:keepLines/>
              <w:spacing w:after="0"/>
              <w:jc w:val="center"/>
              <w:rPr>
                <w:rFonts w:ascii="Arial" w:eastAsia="SimSun" w:hAnsi="Arial"/>
                <w:b/>
                <w:sz w:val="18"/>
              </w:rPr>
            </w:pPr>
            <w:r w:rsidRPr="00C151B1">
              <w:rPr>
                <w:rFonts w:ascii="Arial" w:eastAsia="SimSun" w:hAnsi="Arial"/>
                <w:b/>
                <w:sz w:val="18"/>
              </w:rPr>
              <w:t>Configuration</w:t>
            </w:r>
          </w:p>
        </w:tc>
        <w:tc>
          <w:tcPr>
            <w:tcW w:w="3060" w:type="dxa"/>
          </w:tcPr>
          <w:p w14:paraId="47B518AE" w14:textId="77777777" w:rsidR="00C90E88" w:rsidRPr="00C151B1" w:rsidRDefault="00C90E88" w:rsidP="005C47FE">
            <w:pPr>
              <w:keepNext/>
              <w:keepLines/>
              <w:spacing w:after="0"/>
              <w:jc w:val="center"/>
              <w:rPr>
                <w:rFonts w:ascii="Arial" w:eastAsia="SimSun" w:hAnsi="Arial"/>
                <w:b/>
                <w:sz w:val="18"/>
              </w:rPr>
            </w:pPr>
            <w:r w:rsidRPr="00C151B1">
              <w:rPr>
                <w:rFonts w:ascii="Arial" w:eastAsia="SimSun" w:hAnsi="Arial"/>
                <w:b/>
                <w:sz w:val="18"/>
              </w:rPr>
              <w:t>T</w:t>
            </w:r>
            <w:r w:rsidRPr="00C151B1">
              <w:rPr>
                <w:rFonts w:ascii="Arial" w:eastAsia="SimSun" w:hAnsi="Arial"/>
                <w:b/>
                <w:sz w:val="18"/>
                <w:vertAlign w:val="subscript"/>
              </w:rPr>
              <w:t>Evaluate_out_CSI-RS</w:t>
            </w:r>
            <w:r w:rsidRPr="00C151B1">
              <w:rPr>
                <w:rFonts w:ascii="Arial" w:eastAsia="SimSun" w:hAnsi="Arial"/>
                <w:b/>
                <w:sz w:val="18"/>
              </w:rPr>
              <w:t xml:space="preserve"> (ms) </w:t>
            </w:r>
          </w:p>
        </w:tc>
        <w:tc>
          <w:tcPr>
            <w:tcW w:w="2961" w:type="dxa"/>
          </w:tcPr>
          <w:p w14:paraId="09809FE2" w14:textId="77777777" w:rsidR="00C90E88" w:rsidRPr="00C151B1" w:rsidRDefault="00C90E88" w:rsidP="005C47FE">
            <w:pPr>
              <w:keepNext/>
              <w:keepLines/>
              <w:spacing w:after="0"/>
              <w:jc w:val="center"/>
              <w:rPr>
                <w:rFonts w:ascii="Arial" w:eastAsia="SimSun" w:hAnsi="Arial"/>
                <w:b/>
                <w:sz w:val="18"/>
              </w:rPr>
            </w:pPr>
            <w:r w:rsidRPr="00C151B1">
              <w:rPr>
                <w:rFonts w:ascii="Arial" w:eastAsia="SimSun" w:hAnsi="Arial"/>
                <w:b/>
                <w:sz w:val="18"/>
              </w:rPr>
              <w:t>T</w:t>
            </w:r>
            <w:r w:rsidRPr="00C151B1">
              <w:rPr>
                <w:rFonts w:ascii="Arial" w:eastAsia="SimSun" w:hAnsi="Arial"/>
                <w:b/>
                <w:sz w:val="18"/>
                <w:vertAlign w:val="subscript"/>
              </w:rPr>
              <w:t>Evaluate_in_CSI-RS</w:t>
            </w:r>
            <w:r w:rsidRPr="00C151B1">
              <w:rPr>
                <w:rFonts w:ascii="Arial" w:eastAsia="SimSun" w:hAnsi="Arial"/>
                <w:b/>
                <w:sz w:val="18"/>
              </w:rPr>
              <w:t xml:space="preserve"> (ms) </w:t>
            </w:r>
          </w:p>
        </w:tc>
      </w:tr>
      <w:tr w:rsidR="00C90E88" w:rsidRPr="00C151B1" w14:paraId="1AF3255E" w14:textId="77777777" w:rsidTr="005C47FE">
        <w:trPr>
          <w:jc w:val="center"/>
        </w:trPr>
        <w:tc>
          <w:tcPr>
            <w:tcW w:w="3608" w:type="dxa"/>
          </w:tcPr>
          <w:p w14:paraId="7269329F"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sz w:val="18"/>
              </w:rPr>
              <w:t>no DRX</w:t>
            </w:r>
          </w:p>
        </w:tc>
        <w:tc>
          <w:tcPr>
            <w:tcW w:w="3060" w:type="dxa"/>
          </w:tcPr>
          <w:p w14:paraId="48C7FEDD"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cs="v4.2.0"/>
                <w:sz w:val="18"/>
              </w:rPr>
              <w:t>Max(200, Ceil((M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×P×N</w:t>
            </w:r>
            <w:r w:rsidRPr="00C151B1">
              <w:rPr>
                <w:rFonts w:ascii="Arial" w:eastAsia="SimSun" w:hAnsi="Arial" w:cs="v4.2.0"/>
                <w:sz w:val="18"/>
              </w:rPr>
              <w:t>)</w:t>
            </w:r>
            <w:r w:rsidRPr="00C151B1">
              <w:rPr>
                <w:rFonts w:ascii="Arial" w:eastAsia="SimSun" w:hAnsi="Arial" w:cs="Arial"/>
                <w:sz w:val="18"/>
              </w:rPr>
              <w:t>× max(</w:t>
            </w:r>
            <w:r w:rsidRPr="00C151B1">
              <w:rPr>
                <w:rFonts w:ascii="Arial" w:eastAsia="SimSun" w:hAnsi="Arial" w:cs="v4.2.0"/>
                <w:sz w:val="18"/>
              </w:rPr>
              <w:t>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c>
          <w:tcPr>
            <w:tcW w:w="2961" w:type="dxa"/>
          </w:tcPr>
          <w:p w14:paraId="3B893CED"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sz w:val="18"/>
              </w:rPr>
              <w:t xml:space="preserve">Max(100, </w:t>
            </w:r>
            <w:r w:rsidRPr="00C151B1">
              <w:rPr>
                <w:rFonts w:ascii="Arial" w:eastAsia="SimSun" w:hAnsi="Arial" w:cs="v4.2.0"/>
                <w:sz w:val="18"/>
              </w:rPr>
              <w:t>Ceil((M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×P×N</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 xml:space="preserve"> </w:t>
            </w:r>
            <w:r w:rsidRPr="00C151B1">
              <w:rPr>
                <w:rFonts w:ascii="Arial" w:eastAsia="SimSun" w:hAnsi="Arial" w:cs="Arial"/>
                <w:sz w:val="18"/>
              </w:rPr>
              <w:t>max(</w:t>
            </w:r>
            <w:r w:rsidRPr="00C151B1">
              <w:rPr>
                <w:rFonts w:ascii="Arial" w:eastAsia="SimSun" w:hAnsi="Arial" w:cs="v4.2.0"/>
                <w:sz w:val="18"/>
              </w:rPr>
              <w:t>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r w:rsidRPr="00C151B1">
              <w:rPr>
                <w:rFonts w:ascii="Arial" w:eastAsia="SimSun" w:hAnsi="Arial"/>
                <w:sz w:val="18"/>
              </w:rPr>
              <w:t>)</w:t>
            </w:r>
          </w:p>
        </w:tc>
      </w:tr>
      <w:tr w:rsidR="00C90E88" w:rsidRPr="00C151B1" w14:paraId="1865CA21" w14:textId="77777777" w:rsidTr="005C47FE">
        <w:trPr>
          <w:jc w:val="center"/>
        </w:trPr>
        <w:tc>
          <w:tcPr>
            <w:tcW w:w="3608" w:type="dxa"/>
          </w:tcPr>
          <w:p w14:paraId="7CED55BF"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hint="eastAsia"/>
                <w:sz w:val="18"/>
              </w:rPr>
              <w:t>≤</w:t>
            </w:r>
            <w:r w:rsidRPr="00C151B1">
              <w:rPr>
                <w:rFonts w:ascii="Arial" w:eastAsia="SimSun" w:hAnsi="Arial" w:cs="Arial"/>
                <w:sz w:val="18"/>
              </w:rPr>
              <w:t xml:space="preserve"> </w:t>
            </w:r>
            <w:r w:rsidRPr="00C151B1">
              <w:rPr>
                <w:rFonts w:ascii="Arial" w:eastAsia="SimSun" w:hAnsi="Arial"/>
                <w:sz w:val="18"/>
              </w:rPr>
              <w:t>320 ms</w:t>
            </w:r>
          </w:p>
        </w:tc>
        <w:tc>
          <w:tcPr>
            <w:tcW w:w="3060" w:type="dxa"/>
          </w:tcPr>
          <w:p w14:paraId="37FF6EFB"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cs="v4.2.0"/>
                <w:sz w:val="18"/>
              </w:rPr>
              <w:t>Max(200, Ceil(1.5</w:t>
            </w:r>
            <w:r w:rsidRPr="00C151B1">
              <w:rPr>
                <w:rFonts w:ascii="Arial" w:eastAsia="SimSun" w:hAnsi="Arial" w:cs="Arial"/>
                <w:sz w:val="18"/>
              </w:rPr>
              <w:t>×(</w:t>
            </w:r>
            <w:r w:rsidRPr="00C151B1">
              <w:rPr>
                <w:rFonts w:ascii="Arial" w:eastAsia="SimSun" w:hAnsi="Arial" w:cs="v4.2.0"/>
                <w:sz w:val="18"/>
              </w:rPr>
              <w:t>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×P×N</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Max(T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c>
          <w:tcPr>
            <w:tcW w:w="2961" w:type="dxa"/>
          </w:tcPr>
          <w:p w14:paraId="5D5170EB"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cs="v4.2.0"/>
                <w:sz w:val="18"/>
              </w:rPr>
              <w:t>Max(100, Ceil(1.5</w:t>
            </w:r>
            <w:r w:rsidRPr="00C151B1">
              <w:rPr>
                <w:rFonts w:ascii="Arial" w:eastAsia="SimSun" w:hAnsi="Arial" w:cs="Arial"/>
                <w:sz w:val="18"/>
              </w:rPr>
              <w:t>×(</w:t>
            </w:r>
            <w:r w:rsidRPr="00C151B1">
              <w:rPr>
                <w:rFonts w:ascii="Arial" w:eastAsia="SimSun" w:hAnsi="Arial" w:cs="v4.2.0"/>
                <w:sz w:val="18"/>
              </w:rPr>
              <w:t>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×P×N</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Max(T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r>
      <w:tr w:rsidR="00C90E88" w:rsidRPr="00177891" w14:paraId="62A7E2B1" w14:textId="77777777" w:rsidTr="005C47FE">
        <w:trPr>
          <w:jc w:val="center"/>
        </w:trPr>
        <w:tc>
          <w:tcPr>
            <w:tcW w:w="3608" w:type="dxa"/>
          </w:tcPr>
          <w:p w14:paraId="140816E7"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sz w:val="18"/>
              </w:rPr>
              <w:t xml:space="preserve">&gt; </w:t>
            </w:r>
            <w:r w:rsidRPr="00C151B1">
              <w:rPr>
                <w:rFonts w:ascii="Arial" w:eastAsia="SimSun" w:hAnsi="Arial"/>
                <w:sz w:val="18"/>
              </w:rPr>
              <w:t>320 ms</w:t>
            </w:r>
          </w:p>
        </w:tc>
        <w:tc>
          <w:tcPr>
            <w:tcW w:w="3060" w:type="dxa"/>
          </w:tcPr>
          <w:p w14:paraId="15635744"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cs="v4.2.0"/>
                <w:sz w:val="18"/>
              </w:rPr>
              <w:t>Ceil((M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×P×N</w:t>
            </w:r>
            <w:r w:rsidRPr="00C151B1">
              <w:rPr>
                <w:rFonts w:ascii="Arial" w:eastAsia="SimSun" w:hAnsi="Arial" w:cs="v4.2.0"/>
                <w:sz w:val="18"/>
              </w:rPr>
              <w:t xml:space="preserve">) </w:t>
            </w:r>
            <w:r w:rsidRPr="00C151B1">
              <w:rPr>
                <w:rFonts w:ascii="Arial" w:eastAsia="SimSun" w:hAnsi="Arial" w:cs="Arial"/>
                <w:sz w:val="18"/>
              </w:rPr>
              <w:t xml:space="preserve">× </w:t>
            </w:r>
            <w:r w:rsidRPr="00C151B1">
              <w:rPr>
                <w:rFonts w:ascii="Arial" w:eastAsia="SimSun" w:hAnsi="Arial" w:cs="v4.2.0"/>
                <w:sz w:val="18"/>
              </w:rPr>
              <w:t>T</w:t>
            </w:r>
            <w:r w:rsidRPr="00C151B1">
              <w:rPr>
                <w:rFonts w:ascii="Arial" w:eastAsia="SimSun" w:hAnsi="Arial" w:cs="v4.2.0"/>
                <w:sz w:val="18"/>
                <w:vertAlign w:val="subscript"/>
              </w:rPr>
              <w:t>DRX</w:t>
            </w:r>
          </w:p>
        </w:tc>
        <w:tc>
          <w:tcPr>
            <w:tcW w:w="2961" w:type="dxa"/>
          </w:tcPr>
          <w:p w14:paraId="1F1779C9" w14:textId="77777777" w:rsidR="00C90E88" w:rsidRPr="00DC2664" w:rsidRDefault="00C90E88" w:rsidP="005C47FE">
            <w:pPr>
              <w:keepNext/>
              <w:keepLines/>
              <w:spacing w:after="0"/>
              <w:jc w:val="center"/>
              <w:rPr>
                <w:rFonts w:ascii="Arial" w:eastAsia="SimSun" w:hAnsi="Arial"/>
                <w:sz w:val="18"/>
                <w:lang w:val="nl-NL"/>
              </w:rPr>
            </w:pPr>
            <w:r w:rsidRPr="00DC2664">
              <w:rPr>
                <w:rFonts w:ascii="Arial" w:eastAsia="SimSun" w:hAnsi="Arial" w:cs="v4.2.0"/>
                <w:sz w:val="18"/>
                <w:lang w:val="nl-NL"/>
              </w:rPr>
              <w:t>Ceil((M</w:t>
            </w:r>
            <w:r w:rsidRPr="00DC2664">
              <w:rPr>
                <w:rFonts w:ascii="Arial" w:eastAsia="SimSun" w:hAnsi="Arial" w:cs="v4.2.0"/>
                <w:sz w:val="18"/>
                <w:vertAlign w:val="subscript"/>
                <w:lang w:val="nl-NL"/>
              </w:rPr>
              <w:t>in</w:t>
            </w:r>
            <w:r w:rsidRPr="00DC2664">
              <w:rPr>
                <w:rFonts w:ascii="Arial" w:eastAsia="SimSun" w:hAnsi="Arial" w:cs="v4.2.0"/>
                <w:sz w:val="18"/>
                <w:lang w:val="nl-NL"/>
              </w:rPr>
              <w:t>+</w:t>
            </w:r>
            <w:r w:rsidRPr="00DC2664">
              <w:rPr>
                <w:rFonts w:ascii="Arial" w:hAnsi="Arial"/>
                <w:sz w:val="18"/>
                <w:lang w:val="nl-NL" w:eastAsia="zh-CN"/>
              </w:rPr>
              <w:t xml:space="preserve"> L1</w:t>
            </w:r>
            <w:r w:rsidRPr="00DC2664">
              <w:rPr>
                <w:rFonts w:ascii="Arial" w:hAnsi="Arial"/>
                <w:sz w:val="18"/>
                <w:vertAlign w:val="subscript"/>
                <w:lang w:val="nl-NL" w:eastAsia="zh-CN"/>
              </w:rPr>
              <w:t>In</w:t>
            </w:r>
            <w:r w:rsidRPr="00DC2664">
              <w:rPr>
                <w:rFonts w:ascii="Arial" w:eastAsia="SimSun" w:hAnsi="Arial" w:cs="v4.2.0"/>
                <w:sz w:val="18"/>
                <w:lang w:val="nl-NL"/>
              </w:rPr>
              <w:t>)</w:t>
            </w:r>
            <w:r w:rsidRPr="00DC2664">
              <w:rPr>
                <w:rFonts w:ascii="Arial" w:eastAsia="SimSun" w:hAnsi="Arial" w:cs="Arial"/>
                <w:sz w:val="18"/>
                <w:lang w:val="nl-NL"/>
              </w:rPr>
              <w:t>×P×N</w:t>
            </w:r>
            <w:r w:rsidRPr="00DC2664">
              <w:rPr>
                <w:rFonts w:ascii="Arial" w:eastAsia="SimSun" w:hAnsi="Arial" w:cs="v4.2.0"/>
                <w:sz w:val="18"/>
                <w:lang w:val="nl-NL"/>
              </w:rPr>
              <w:t xml:space="preserve">) </w:t>
            </w:r>
            <w:r w:rsidRPr="00DC2664">
              <w:rPr>
                <w:rFonts w:ascii="Arial" w:eastAsia="SimSun" w:hAnsi="Arial" w:cs="Arial"/>
                <w:sz w:val="18"/>
                <w:lang w:val="nl-NL"/>
              </w:rPr>
              <w:t xml:space="preserve">× </w:t>
            </w:r>
            <w:r w:rsidRPr="00DC2664">
              <w:rPr>
                <w:rFonts w:ascii="Arial" w:eastAsia="SimSun" w:hAnsi="Arial" w:cs="v4.2.0"/>
                <w:sz w:val="18"/>
                <w:lang w:val="nl-NL"/>
              </w:rPr>
              <w:t>T</w:t>
            </w:r>
            <w:r w:rsidRPr="00DC2664">
              <w:rPr>
                <w:rFonts w:ascii="Arial" w:eastAsia="SimSun" w:hAnsi="Arial" w:cs="v4.2.0"/>
                <w:sz w:val="18"/>
                <w:vertAlign w:val="subscript"/>
                <w:lang w:val="nl-NL"/>
              </w:rPr>
              <w:t>DRX</w:t>
            </w:r>
          </w:p>
        </w:tc>
      </w:tr>
      <w:tr w:rsidR="00C90E88" w:rsidRPr="00C151B1" w14:paraId="663212AF" w14:textId="77777777" w:rsidTr="005C47FE">
        <w:trPr>
          <w:jc w:val="center"/>
        </w:trPr>
        <w:tc>
          <w:tcPr>
            <w:tcW w:w="9629" w:type="dxa"/>
            <w:gridSpan w:val="3"/>
          </w:tcPr>
          <w:p w14:paraId="5DB095DD" w14:textId="77777777" w:rsidR="00C90E88" w:rsidRPr="00C151B1" w:rsidRDefault="00C90E88" w:rsidP="005C47FE">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Malgun Gothic" w:hAnsi="Arial"/>
                <w:sz w:val="18"/>
                <w:lang w:eastAsia="ko-KR"/>
              </w:rPr>
              <w:t>OTE 1</w:t>
            </w:r>
            <w:r w:rsidRPr="00C151B1">
              <w:rPr>
                <w:rFonts w:ascii="Arial" w:eastAsia="SimSun" w:hAnsi="Arial"/>
                <w:sz w:val="18"/>
              </w:rPr>
              <w:t>:</w:t>
            </w:r>
            <w:r w:rsidRPr="00C151B1">
              <w:rPr>
                <w:rFonts w:ascii="Arial" w:eastAsia="SimSun" w:hAnsi="Arial"/>
                <w:sz w:val="28"/>
              </w:rPr>
              <w:tab/>
            </w:r>
            <w:r w:rsidRPr="00C151B1">
              <w:rPr>
                <w:rFonts w:ascii="Arial" w:eastAsia="SimSun" w:hAnsi="Arial"/>
                <w:sz w:val="18"/>
              </w:rPr>
              <w:t>T</w:t>
            </w:r>
            <w:r w:rsidRPr="00C151B1">
              <w:rPr>
                <w:rFonts w:ascii="Arial" w:eastAsia="SimSun" w:hAnsi="Arial"/>
                <w:sz w:val="18"/>
                <w:vertAlign w:val="subscript"/>
              </w:rPr>
              <w:t>CSI-RS</w:t>
            </w:r>
            <w:r w:rsidRPr="00C151B1">
              <w:rPr>
                <w:rFonts w:ascii="Arial" w:eastAsia="SimSun" w:hAnsi="Arial"/>
                <w:sz w:val="18"/>
              </w:rPr>
              <w:t xml:space="preserve"> is the periodicity of the CSI-RS resource configured for RLM. The requirements in this table apply for </w:t>
            </w:r>
            <w:r w:rsidRPr="00C151B1">
              <w:rPr>
                <w:rFonts w:ascii="Arial" w:eastAsia="SimSun" w:hAnsi="Arial" w:cs="v4.2.0"/>
                <w:sz w:val="18"/>
              </w:rPr>
              <w:t>T</w:t>
            </w:r>
            <w:r w:rsidRPr="00C151B1">
              <w:rPr>
                <w:rFonts w:ascii="Arial" w:eastAsia="SimSun" w:hAnsi="Arial" w:cs="v4.2.0"/>
                <w:sz w:val="18"/>
                <w:vertAlign w:val="subscript"/>
              </w:rPr>
              <w:t>CSI-RS</w:t>
            </w:r>
            <w:r w:rsidRPr="00C151B1">
              <w:rPr>
                <w:rFonts w:ascii="Arial" w:eastAsia="SimSun" w:hAnsi="Arial"/>
                <w:sz w:val="18"/>
              </w:rPr>
              <w:t xml:space="preserve"> equal to 5 ms, 10 ms, 20 ms or 40 ms. T</w:t>
            </w:r>
            <w:r w:rsidRPr="00C151B1">
              <w:rPr>
                <w:rFonts w:ascii="Arial" w:eastAsia="SimSun" w:hAnsi="Arial"/>
                <w:sz w:val="18"/>
                <w:vertAlign w:val="subscript"/>
              </w:rPr>
              <w:t>DRX</w:t>
            </w:r>
            <w:r w:rsidRPr="00C151B1">
              <w:rPr>
                <w:rFonts w:ascii="Arial" w:eastAsia="SimSun" w:hAnsi="Arial"/>
                <w:sz w:val="18"/>
              </w:rPr>
              <w:t xml:space="preserve"> is the DRX cycle length.</w:t>
            </w:r>
          </w:p>
          <w:p w14:paraId="5A7218E6" w14:textId="77777777" w:rsidR="00C90E88" w:rsidRPr="00C151B1" w:rsidRDefault="00C90E88" w:rsidP="005C47FE">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SimSun" w:hAnsi="Arial"/>
                <w:sz w:val="18"/>
                <w:lang w:eastAsia="ko-KR"/>
              </w:rPr>
              <w:t>OTE 2</w:t>
            </w:r>
            <w:r w:rsidRPr="00C151B1">
              <w:rPr>
                <w:rFonts w:ascii="Arial" w:eastAsia="SimSun" w:hAnsi="Arial"/>
                <w:sz w:val="18"/>
              </w:rPr>
              <w:t>:</w:t>
            </w:r>
            <w:r w:rsidRPr="00C151B1">
              <w:rPr>
                <w:rFonts w:ascii="Arial" w:eastAsia="SimSun" w:hAnsi="Arial"/>
                <w:sz w:val="28"/>
              </w:rPr>
              <w:tab/>
            </w:r>
            <w:r w:rsidRPr="00C151B1">
              <w:rPr>
                <w:rFonts w:ascii="Arial" w:eastAsia="SimSun" w:hAnsi="Arial" w:cs="v4.2.0"/>
                <w:sz w:val="18"/>
              </w:rPr>
              <w:t xml:space="preserve">If UE indicates </w:t>
            </w:r>
            <w:r w:rsidRPr="00C151B1">
              <w:rPr>
                <w:rFonts w:ascii="Arial" w:eastAsia="SimSun" w:hAnsi="Arial" w:cs="v4.2.0"/>
                <w:i/>
                <w:iCs/>
                <w:sz w:val="18"/>
              </w:rPr>
              <w:t>needForScaledCSIProcTimeDualDL</w:t>
            </w:r>
            <w:r w:rsidRPr="00C151B1">
              <w:rPr>
                <w:rFonts w:ascii="Arial" w:eastAsia="SimSun" w:hAnsi="Arial" w:cs="v4.2.0"/>
                <w:sz w:val="18"/>
              </w:rPr>
              <w:t xml:space="preserve"> and the CSI-RS resource for RLM is across 2 DL subbands, T</w:t>
            </w:r>
            <w:r w:rsidRPr="00C151B1">
              <w:rPr>
                <w:rFonts w:ascii="Arial" w:eastAsia="SimSun" w:hAnsi="Arial" w:cs="v4.2.0"/>
                <w:sz w:val="18"/>
                <w:vertAlign w:val="subscript"/>
              </w:rPr>
              <w:t>proc</w:t>
            </w:r>
            <w:r w:rsidRPr="00C151B1">
              <w:rPr>
                <w:rFonts w:ascii="Arial" w:eastAsia="SimSun" w:hAnsi="Arial" w:cs="v4.2.0"/>
                <w:sz w:val="18"/>
              </w:rPr>
              <w:t xml:space="preserve"> = 8ms; otherwise T</w:t>
            </w:r>
            <w:r w:rsidRPr="00C151B1">
              <w:rPr>
                <w:rFonts w:ascii="Arial" w:eastAsia="SimSun" w:hAnsi="Arial" w:cs="v4.2.0"/>
                <w:sz w:val="18"/>
                <w:vertAlign w:val="subscript"/>
              </w:rPr>
              <w:t>proc</w:t>
            </w:r>
            <w:r w:rsidRPr="00C151B1">
              <w:rPr>
                <w:rFonts w:ascii="Arial" w:eastAsia="SimSun" w:hAnsi="Arial" w:cs="v4.2.0"/>
                <w:sz w:val="18"/>
              </w:rPr>
              <w:t xml:space="preserve"> = 0.</w:t>
            </w:r>
          </w:p>
        </w:tc>
      </w:tr>
    </w:tbl>
    <w:p w14:paraId="2A03A954" w14:textId="77777777" w:rsidR="00C90E88" w:rsidRPr="0019537B" w:rsidRDefault="00C90E88" w:rsidP="00C90E88"/>
    <w:p w14:paraId="6983C89D" w14:textId="77777777" w:rsidR="00C90E88" w:rsidRPr="0019537B" w:rsidRDefault="00C90E88" w:rsidP="00C90E88">
      <w:pPr>
        <w:pStyle w:val="TH"/>
      </w:pPr>
      <w:r w:rsidRPr="0019537B">
        <w:t>Table 8.1.3.2-3: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C90E88" w:rsidRPr="0019537B" w14:paraId="49E0F622" w14:textId="77777777" w:rsidTr="005C47FE">
        <w:trPr>
          <w:jc w:val="center"/>
        </w:trPr>
        <w:tc>
          <w:tcPr>
            <w:tcW w:w="2664" w:type="dxa"/>
          </w:tcPr>
          <w:p w14:paraId="7FB42BB6" w14:textId="77777777" w:rsidR="00C90E88" w:rsidRPr="0019537B" w:rsidRDefault="00C90E88" w:rsidP="005C47FE">
            <w:pPr>
              <w:pStyle w:val="TAH"/>
            </w:pPr>
            <w:r w:rsidRPr="0019537B">
              <w:t>Configuration</w:t>
            </w:r>
          </w:p>
        </w:tc>
        <w:tc>
          <w:tcPr>
            <w:tcW w:w="3260" w:type="dxa"/>
          </w:tcPr>
          <w:p w14:paraId="3DFDEEE9" w14:textId="77777777" w:rsidR="00C90E88" w:rsidRPr="0019537B" w:rsidRDefault="00C90E88" w:rsidP="005C47FE">
            <w:pPr>
              <w:pStyle w:val="TAH"/>
            </w:pPr>
            <w:r w:rsidRPr="0019537B">
              <w:t>T</w:t>
            </w:r>
            <w:r w:rsidRPr="0019537B">
              <w:rPr>
                <w:vertAlign w:val="subscript"/>
              </w:rPr>
              <w:t>Evaluate_out_CSI-RS</w:t>
            </w:r>
            <w:r>
              <w:t xml:space="preserve"> </w:t>
            </w:r>
            <w:r w:rsidRPr="0019537B">
              <w:t>(ms)</w:t>
            </w:r>
            <w:r>
              <w:t xml:space="preserve"> </w:t>
            </w:r>
          </w:p>
        </w:tc>
        <w:tc>
          <w:tcPr>
            <w:tcW w:w="3710" w:type="dxa"/>
          </w:tcPr>
          <w:p w14:paraId="51C33BFB" w14:textId="77777777" w:rsidR="00C90E88" w:rsidRPr="0019537B" w:rsidRDefault="00C90E88" w:rsidP="005C47FE">
            <w:pPr>
              <w:pStyle w:val="TAH"/>
            </w:pPr>
            <w:r w:rsidRPr="0019537B">
              <w:t>T</w:t>
            </w:r>
            <w:r w:rsidRPr="0019537B">
              <w:rPr>
                <w:vertAlign w:val="subscript"/>
              </w:rPr>
              <w:t>Evaluate_in_CSI-RS</w:t>
            </w:r>
            <w:r>
              <w:t xml:space="preserve"> </w:t>
            </w:r>
            <w:r w:rsidRPr="0019537B">
              <w:t>(ms)</w:t>
            </w:r>
            <w:r>
              <w:t xml:space="preserve"> </w:t>
            </w:r>
          </w:p>
        </w:tc>
      </w:tr>
      <w:tr w:rsidR="00C90E88" w:rsidRPr="0019537B" w14:paraId="525163EE" w14:textId="77777777" w:rsidTr="005C47FE">
        <w:trPr>
          <w:jc w:val="center"/>
        </w:trPr>
        <w:tc>
          <w:tcPr>
            <w:tcW w:w="2664" w:type="dxa"/>
          </w:tcPr>
          <w:p w14:paraId="564F4A0C" w14:textId="77777777" w:rsidR="00C90E88" w:rsidRPr="0019537B" w:rsidRDefault="00C90E88" w:rsidP="005C47FE">
            <w:pPr>
              <w:pStyle w:val="TAC"/>
            </w:pPr>
            <w:r w:rsidRPr="0019537B">
              <w:t>no</w:t>
            </w:r>
            <w:r>
              <w:t xml:space="preserve"> </w:t>
            </w:r>
            <w:r w:rsidRPr="0019537B">
              <w:t>DRX</w:t>
            </w:r>
          </w:p>
        </w:tc>
        <w:tc>
          <w:tcPr>
            <w:tcW w:w="3260" w:type="dxa"/>
          </w:tcPr>
          <w:p w14:paraId="3AD88414" w14:textId="77777777" w:rsidR="00C90E88" w:rsidRPr="0019537B" w:rsidRDefault="00C90E88" w:rsidP="005C47FE">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t>measCyclePSCell</w:t>
            </w:r>
          </w:p>
        </w:tc>
        <w:tc>
          <w:tcPr>
            <w:tcW w:w="3710" w:type="dxa"/>
          </w:tcPr>
          <w:p w14:paraId="1F4FC550" w14:textId="77777777" w:rsidR="00C90E88" w:rsidRPr="0019537B" w:rsidRDefault="00C90E88" w:rsidP="005C47FE">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t>measCyclePSCell</w:t>
            </w:r>
          </w:p>
        </w:tc>
      </w:tr>
      <w:tr w:rsidR="00C90E88" w:rsidRPr="0019537B" w14:paraId="4EAB7CBB" w14:textId="77777777" w:rsidTr="005C47FE">
        <w:trPr>
          <w:jc w:val="center"/>
        </w:trPr>
        <w:tc>
          <w:tcPr>
            <w:tcW w:w="2664" w:type="dxa"/>
          </w:tcPr>
          <w:p w14:paraId="17738172" w14:textId="77777777" w:rsidR="00C90E88" w:rsidRPr="0019537B" w:rsidRDefault="00C90E88" w:rsidP="005C47FE">
            <w:pPr>
              <w:pStyle w:val="TAC"/>
            </w:pPr>
            <w:r w:rsidRPr="0019537B">
              <w:t>DRX</w:t>
            </w:r>
            <w:r>
              <w:t xml:space="preserve"> </w:t>
            </w:r>
            <w:r w:rsidRPr="0019537B">
              <w:rPr>
                <w:rFonts w:cs="Arial" w:hint="eastAsia"/>
              </w:rPr>
              <w:t>≤</w:t>
            </w:r>
            <w:r>
              <w:rPr>
                <w:rFonts w:cs="Arial"/>
              </w:rPr>
              <w:t xml:space="preserve"> </w:t>
            </w:r>
            <w:r w:rsidRPr="0019537B">
              <w:t>32</w:t>
            </w:r>
            <w:r>
              <w:t>0 ms</w:t>
            </w:r>
          </w:p>
        </w:tc>
        <w:tc>
          <w:tcPr>
            <w:tcW w:w="3260" w:type="dxa"/>
          </w:tcPr>
          <w:p w14:paraId="4539C00A" w14:textId="77777777" w:rsidR="00C90E88" w:rsidRPr="0019537B" w:rsidRDefault="00C90E88" w:rsidP="005C47FE">
            <w:pPr>
              <w:pStyle w:val="TAC"/>
            </w:pPr>
            <w:r w:rsidRPr="0019537B">
              <w:rPr>
                <w:rFonts w:cs="v4.2.0"/>
              </w:rPr>
              <w:t>Ceil(</w:t>
            </w:r>
            <w:r w:rsidRPr="0019537B">
              <w:rPr>
                <w:rFonts w:cs="Arial"/>
              </w:rPr>
              <w:t>1.5</w:t>
            </w:r>
            <w:r>
              <w:rPr>
                <w:rFonts w:cs="v4.2.0"/>
              </w:rPr>
              <w:t xml:space="preserve"> </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c>
          <w:tcPr>
            <w:tcW w:w="3710" w:type="dxa"/>
          </w:tcPr>
          <w:p w14:paraId="5389205D" w14:textId="77777777" w:rsidR="00C90E88" w:rsidRPr="0019537B" w:rsidRDefault="00C90E88" w:rsidP="005C47FE">
            <w:pPr>
              <w:pStyle w:val="TAC"/>
            </w:pPr>
            <w:r w:rsidRPr="0019537B">
              <w:rPr>
                <w:rFonts w:cs="v4.2.0"/>
              </w:rPr>
              <w:t>Ceil(</w:t>
            </w:r>
            <w:r w:rsidRPr="0019537B">
              <w:rPr>
                <w:rFonts w:cs="Arial"/>
              </w:rPr>
              <w:t>1.5</w:t>
            </w:r>
            <w:r>
              <w:rPr>
                <w:rFonts w:cs="v4.2.0"/>
              </w:rPr>
              <w:t xml:space="preserve"> </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r>
      <w:tr w:rsidR="00C90E88" w:rsidRPr="0019537B" w14:paraId="6FFB717D" w14:textId="77777777" w:rsidTr="005C47FE">
        <w:trPr>
          <w:jc w:val="center"/>
        </w:trPr>
        <w:tc>
          <w:tcPr>
            <w:tcW w:w="2664" w:type="dxa"/>
          </w:tcPr>
          <w:p w14:paraId="23DCEFD2" w14:textId="77777777" w:rsidR="00C90E88" w:rsidRPr="0019537B" w:rsidRDefault="00C90E88" w:rsidP="005C47FE">
            <w:pPr>
              <w:pStyle w:val="TAC"/>
            </w:pPr>
            <w:r w:rsidRPr="0019537B">
              <w:t>DRX</w:t>
            </w:r>
            <w:r>
              <w:t xml:space="preserve"> </w:t>
            </w:r>
            <w:r w:rsidRPr="0019537B">
              <w:rPr>
                <w:rFonts w:cs="Arial"/>
              </w:rPr>
              <w:t>&gt;</w:t>
            </w:r>
            <w:r>
              <w:rPr>
                <w:rFonts w:cs="Arial"/>
              </w:rPr>
              <w:t xml:space="preserve"> </w:t>
            </w:r>
            <w:r w:rsidRPr="0019537B">
              <w:t>32</w:t>
            </w:r>
            <w:r>
              <w:t>0 ms</w:t>
            </w:r>
          </w:p>
        </w:tc>
        <w:tc>
          <w:tcPr>
            <w:tcW w:w="3260" w:type="dxa"/>
          </w:tcPr>
          <w:p w14:paraId="6DE9159E" w14:textId="77777777" w:rsidR="00C90E88" w:rsidRPr="0019537B" w:rsidRDefault="00C90E88" w:rsidP="005C47FE">
            <w:pPr>
              <w:pStyle w:val="TAC"/>
            </w:pPr>
            <w:r w:rsidRPr="0019537B">
              <w:rPr>
                <w:rFonts w:cs="v4.2.0"/>
              </w:rPr>
              <w:t>Ceil(M</w:t>
            </w:r>
            <w:r w:rsidRPr="0019537B">
              <w:rPr>
                <w:rFonts w:cs="v4.2.0"/>
                <w:vertAlign w:val="subscript"/>
              </w:rPr>
              <w:t>out</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c>
          <w:tcPr>
            <w:tcW w:w="3710" w:type="dxa"/>
          </w:tcPr>
          <w:p w14:paraId="21EF2F6F" w14:textId="77777777" w:rsidR="00C90E88" w:rsidRPr="0019537B" w:rsidRDefault="00C90E88" w:rsidP="005C47FE">
            <w:pPr>
              <w:pStyle w:val="TAC"/>
            </w:pPr>
            <w:r w:rsidRPr="0019537B">
              <w:rPr>
                <w:rFonts w:cs="v4.2.0"/>
              </w:rPr>
              <w:t>Ceil(M</w:t>
            </w:r>
            <w:r w:rsidRPr="0019537B">
              <w:rPr>
                <w:rFonts w:cs="v4.2.0"/>
                <w:vertAlign w:val="subscript"/>
              </w:rPr>
              <w:t>in</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r>
      <w:tr w:rsidR="00C90E88" w:rsidRPr="0019537B" w14:paraId="08742A4D" w14:textId="77777777" w:rsidTr="005C47FE">
        <w:trPr>
          <w:jc w:val="center"/>
        </w:trPr>
        <w:tc>
          <w:tcPr>
            <w:tcW w:w="9634" w:type="dxa"/>
            <w:gridSpan w:val="3"/>
          </w:tcPr>
          <w:p w14:paraId="1C3DC325" w14:textId="77777777" w:rsidR="00C90E88" w:rsidRPr="0019537B" w:rsidRDefault="00C90E88" w:rsidP="005C47FE">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SCG.</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p>
        </w:tc>
      </w:tr>
    </w:tbl>
    <w:p w14:paraId="6B8786DD" w14:textId="77777777" w:rsidR="00C90E88" w:rsidRPr="0019537B" w:rsidRDefault="00C90E88" w:rsidP="00C90E88">
      <w:pPr>
        <w:rPr>
          <w:rFonts w:eastAsia="?? ??"/>
        </w:rPr>
      </w:pPr>
    </w:p>
    <w:p w14:paraId="494DC3A5" w14:textId="77777777" w:rsidR="00C90E88" w:rsidRPr="0019537B" w:rsidRDefault="00C90E88" w:rsidP="00C90E88">
      <w:pPr>
        <w:pStyle w:val="TH"/>
      </w:pPr>
      <w:r w:rsidRPr="0019537B">
        <w:t>Table 8.1.3.2-4: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C90E88" w:rsidRPr="0019537B" w14:paraId="4167966A" w14:textId="77777777" w:rsidTr="005C47FE">
        <w:trPr>
          <w:jc w:val="center"/>
        </w:trPr>
        <w:tc>
          <w:tcPr>
            <w:tcW w:w="3612" w:type="dxa"/>
          </w:tcPr>
          <w:p w14:paraId="4757786B" w14:textId="77777777" w:rsidR="00C90E88" w:rsidRPr="0019537B" w:rsidRDefault="00C90E88" w:rsidP="005C47FE">
            <w:pPr>
              <w:pStyle w:val="TAH"/>
            </w:pPr>
            <w:r w:rsidRPr="0019537B">
              <w:t>Configuration</w:t>
            </w:r>
          </w:p>
        </w:tc>
        <w:tc>
          <w:tcPr>
            <w:tcW w:w="3057" w:type="dxa"/>
          </w:tcPr>
          <w:p w14:paraId="01B374CB" w14:textId="77777777" w:rsidR="00C90E88" w:rsidRPr="0019537B" w:rsidRDefault="00C90E88" w:rsidP="005C47FE">
            <w:pPr>
              <w:pStyle w:val="TAH"/>
            </w:pPr>
            <w:r w:rsidRPr="0019537B">
              <w:t>T</w:t>
            </w:r>
            <w:r w:rsidRPr="0019537B">
              <w:rPr>
                <w:vertAlign w:val="subscript"/>
              </w:rPr>
              <w:t>Evaluate_out_CSI-RS</w:t>
            </w:r>
            <w:r>
              <w:t xml:space="preserve"> </w:t>
            </w:r>
            <w:r w:rsidRPr="0019537B">
              <w:t>(ms)</w:t>
            </w:r>
            <w:r>
              <w:t xml:space="preserve"> </w:t>
            </w:r>
          </w:p>
        </w:tc>
        <w:tc>
          <w:tcPr>
            <w:tcW w:w="2960" w:type="dxa"/>
          </w:tcPr>
          <w:p w14:paraId="5C945401" w14:textId="77777777" w:rsidR="00C90E88" w:rsidRPr="0019537B" w:rsidRDefault="00C90E88" w:rsidP="005C47FE">
            <w:pPr>
              <w:pStyle w:val="TAH"/>
            </w:pPr>
            <w:r w:rsidRPr="0019537B">
              <w:t>T</w:t>
            </w:r>
            <w:r w:rsidRPr="0019537B">
              <w:rPr>
                <w:vertAlign w:val="subscript"/>
              </w:rPr>
              <w:t>Evaluate_in_CSI-RS</w:t>
            </w:r>
            <w:r>
              <w:t xml:space="preserve"> </w:t>
            </w:r>
            <w:r w:rsidRPr="0019537B">
              <w:t>(ms)</w:t>
            </w:r>
            <w:r>
              <w:t xml:space="preserve"> </w:t>
            </w:r>
          </w:p>
        </w:tc>
      </w:tr>
      <w:tr w:rsidR="00C90E88" w:rsidRPr="0019537B" w14:paraId="6BB8C637" w14:textId="77777777" w:rsidTr="005C47FE">
        <w:trPr>
          <w:jc w:val="center"/>
        </w:trPr>
        <w:tc>
          <w:tcPr>
            <w:tcW w:w="3612" w:type="dxa"/>
          </w:tcPr>
          <w:p w14:paraId="3E022824" w14:textId="77777777" w:rsidR="00C90E88" w:rsidRPr="0019537B" w:rsidRDefault="00C90E88" w:rsidP="005C47FE">
            <w:pPr>
              <w:pStyle w:val="TAC"/>
            </w:pPr>
            <w:r w:rsidRPr="0019537B">
              <w:t>no</w:t>
            </w:r>
            <w:r>
              <w:t xml:space="preserve"> </w:t>
            </w:r>
            <w:r w:rsidRPr="0019537B">
              <w:t>DRX</w:t>
            </w:r>
          </w:p>
        </w:tc>
        <w:tc>
          <w:tcPr>
            <w:tcW w:w="3057" w:type="dxa"/>
          </w:tcPr>
          <w:p w14:paraId="73CAB96D" w14:textId="77777777" w:rsidR="00C90E88" w:rsidRPr="0019537B" w:rsidRDefault="00C90E88" w:rsidP="005C47FE">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t>measCyclePSCell</w:t>
            </w:r>
          </w:p>
        </w:tc>
        <w:tc>
          <w:tcPr>
            <w:tcW w:w="2960" w:type="dxa"/>
          </w:tcPr>
          <w:p w14:paraId="43388E52" w14:textId="77777777" w:rsidR="00C90E88" w:rsidRPr="0019537B" w:rsidRDefault="00C90E88" w:rsidP="005C47FE">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t>measCyclePSCell</w:t>
            </w:r>
          </w:p>
        </w:tc>
      </w:tr>
      <w:tr w:rsidR="00C90E88" w:rsidRPr="0019537B" w14:paraId="378DCBEA" w14:textId="77777777" w:rsidTr="005C47FE">
        <w:trPr>
          <w:jc w:val="center"/>
        </w:trPr>
        <w:tc>
          <w:tcPr>
            <w:tcW w:w="3612" w:type="dxa"/>
          </w:tcPr>
          <w:p w14:paraId="2A99116F" w14:textId="77777777" w:rsidR="00C90E88" w:rsidRPr="0019537B" w:rsidRDefault="00C90E88" w:rsidP="005C47FE">
            <w:pPr>
              <w:pStyle w:val="TAC"/>
            </w:pPr>
            <w:r w:rsidRPr="0019537B">
              <w:t>DRX</w:t>
            </w:r>
            <w:r>
              <w:t xml:space="preserve"> </w:t>
            </w:r>
            <w:r w:rsidRPr="0019537B">
              <w:rPr>
                <w:rFonts w:cs="Arial" w:hint="eastAsia"/>
              </w:rPr>
              <w:t>≤</w:t>
            </w:r>
            <w:r>
              <w:rPr>
                <w:rFonts w:cs="Arial"/>
              </w:rPr>
              <w:t xml:space="preserve"> </w:t>
            </w:r>
            <w:r w:rsidRPr="0019537B">
              <w:t>32</w:t>
            </w:r>
            <w:r>
              <w:t>0 ms</w:t>
            </w:r>
          </w:p>
        </w:tc>
        <w:tc>
          <w:tcPr>
            <w:tcW w:w="3057" w:type="dxa"/>
          </w:tcPr>
          <w:p w14:paraId="4D3EA711" w14:textId="77777777" w:rsidR="00C90E88" w:rsidRPr="0019537B" w:rsidRDefault="00C90E88" w:rsidP="005C47FE">
            <w:pPr>
              <w:pStyle w:val="TAC"/>
            </w:pPr>
            <w:r w:rsidRPr="0019537B">
              <w:rPr>
                <w:rFonts w:cs="v4.2.0"/>
              </w:rPr>
              <w:t>Ceil(</w:t>
            </w:r>
            <w:r w:rsidRPr="0019537B">
              <w:rPr>
                <w:rFonts w:cs="Arial"/>
              </w:rPr>
              <w:t>1.5</w:t>
            </w:r>
            <w:r>
              <w:rPr>
                <w:rFonts w:cs="v4.2.0"/>
              </w:rPr>
              <w:t xml:space="preserve"> </w:t>
            </w:r>
            <w:r w:rsidRPr="0019537B">
              <w:rPr>
                <w:rFonts w:cs="Arial"/>
              </w:rPr>
              <w:t>×</w:t>
            </w:r>
            <w:r>
              <w:rPr>
                <w:rFonts w:cs="Arial"/>
              </w:rPr>
              <w:t xml:space="preserve"> </w:t>
            </w:r>
            <w:r w:rsidRPr="0019537B">
              <w:rPr>
                <w:rFonts w:cs="v4.2.0"/>
              </w:rPr>
              <w:t>M</w:t>
            </w:r>
            <w:r w:rsidRPr="0019537B">
              <w:rPr>
                <w:rFonts w:cs="v4.2.0"/>
                <w:vertAlign w:val="subscript"/>
              </w:rPr>
              <w:t>out</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c>
          <w:tcPr>
            <w:tcW w:w="2960" w:type="dxa"/>
          </w:tcPr>
          <w:p w14:paraId="779C058C" w14:textId="77777777" w:rsidR="00C90E88" w:rsidRPr="0019537B" w:rsidRDefault="00C90E88" w:rsidP="005C47FE">
            <w:pPr>
              <w:pStyle w:val="TAC"/>
            </w:pPr>
            <w:r w:rsidRPr="0019537B">
              <w:rPr>
                <w:rFonts w:cs="v4.2.0"/>
              </w:rPr>
              <w:t>Ceil(</w:t>
            </w:r>
            <w:r w:rsidRPr="0019537B">
              <w:rPr>
                <w:rFonts w:cs="Arial"/>
              </w:rPr>
              <w:t>1.5</w:t>
            </w:r>
            <w:r>
              <w:rPr>
                <w:rFonts w:cs="v4.2.0"/>
              </w:rPr>
              <w:t xml:space="preserve"> </w:t>
            </w:r>
            <w:r w:rsidRPr="0019537B">
              <w:rPr>
                <w:rFonts w:cs="Arial"/>
              </w:rPr>
              <w:t>×</w:t>
            </w:r>
            <w:r>
              <w:rPr>
                <w:rFonts w:cs="Arial"/>
              </w:rPr>
              <w:t xml:space="preserve"> </w:t>
            </w:r>
            <w:r w:rsidRPr="0019537B">
              <w:rPr>
                <w:rFonts w:cs="v4.2.0"/>
              </w:rPr>
              <w:t>M</w:t>
            </w:r>
            <w:r w:rsidRPr="0019537B">
              <w:rPr>
                <w:rFonts w:cs="v4.2.0"/>
                <w:vertAlign w:val="subscript"/>
              </w:rPr>
              <w:t>in</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r>
      <w:tr w:rsidR="00C90E88" w:rsidRPr="0019537B" w14:paraId="083CF93B" w14:textId="77777777" w:rsidTr="005C47FE">
        <w:trPr>
          <w:jc w:val="center"/>
        </w:trPr>
        <w:tc>
          <w:tcPr>
            <w:tcW w:w="3612" w:type="dxa"/>
          </w:tcPr>
          <w:p w14:paraId="55D493D1" w14:textId="77777777" w:rsidR="00C90E88" w:rsidRPr="0019537B" w:rsidRDefault="00C90E88" w:rsidP="005C47FE">
            <w:pPr>
              <w:pStyle w:val="TAC"/>
            </w:pPr>
            <w:r w:rsidRPr="0019537B">
              <w:t>DRX</w:t>
            </w:r>
            <w:r>
              <w:t xml:space="preserve"> </w:t>
            </w:r>
            <w:r w:rsidRPr="0019537B">
              <w:rPr>
                <w:rFonts w:cs="Arial"/>
              </w:rPr>
              <w:t>&gt;</w:t>
            </w:r>
            <w:r>
              <w:rPr>
                <w:rFonts w:cs="Arial"/>
              </w:rPr>
              <w:t xml:space="preserve"> </w:t>
            </w:r>
            <w:r w:rsidRPr="0019537B">
              <w:t>32</w:t>
            </w:r>
            <w:r>
              <w:t>0 ms</w:t>
            </w:r>
          </w:p>
        </w:tc>
        <w:tc>
          <w:tcPr>
            <w:tcW w:w="3057" w:type="dxa"/>
          </w:tcPr>
          <w:p w14:paraId="5737A186" w14:textId="77777777" w:rsidR="00C90E88" w:rsidRPr="0019537B" w:rsidRDefault="00C90E88" w:rsidP="005C47FE">
            <w:pPr>
              <w:pStyle w:val="TAC"/>
            </w:pPr>
            <w:r w:rsidRPr="0019537B">
              <w:rPr>
                <w:rFonts w:cs="v4.2.0"/>
              </w:rPr>
              <w:t>Ceil(M</w:t>
            </w:r>
            <w:r w:rsidRPr="0019537B">
              <w:rPr>
                <w:rFonts w:cs="v4.2.0"/>
                <w:vertAlign w:val="subscript"/>
              </w:rPr>
              <w:t>out</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c>
          <w:tcPr>
            <w:tcW w:w="2960" w:type="dxa"/>
          </w:tcPr>
          <w:p w14:paraId="0C3C8167" w14:textId="77777777" w:rsidR="00C90E88" w:rsidRPr="0019537B" w:rsidRDefault="00C90E88" w:rsidP="005C47FE">
            <w:pPr>
              <w:pStyle w:val="TAC"/>
            </w:pPr>
            <w:r w:rsidRPr="0019537B">
              <w:rPr>
                <w:rFonts w:cs="v4.2.0"/>
              </w:rPr>
              <w:t>Ceil(M</w:t>
            </w:r>
            <w:r w:rsidRPr="0019537B">
              <w:rPr>
                <w:rFonts w:cs="v4.2.0"/>
                <w:vertAlign w:val="subscript"/>
              </w:rPr>
              <w:t>in</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r>
      <w:tr w:rsidR="00C90E88" w:rsidRPr="0019537B" w14:paraId="6505B867" w14:textId="77777777" w:rsidTr="005C47FE">
        <w:trPr>
          <w:jc w:val="center"/>
        </w:trPr>
        <w:tc>
          <w:tcPr>
            <w:tcW w:w="9629" w:type="dxa"/>
            <w:gridSpan w:val="3"/>
          </w:tcPr>
          <w:p w14:paraId="2631F160" w14:textId="77777777" w:rsidR="00C90E88" w:rsidRPr="0019537B" w:rsidRDefault="00C90E88" w:rsidP="005C47FE">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SCG.</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p>
        </w:tc>
      </w:tr>
    </w:tbl>
    <w:p w14:paraId="27804107" w14:textId="77777777" w:rsidR="00C90E88" w:rsidRPr="0019537B" w:rsidRDefault="00C90E88" w:rsidP="00C90E88">
      <w:pPr>
        <w:rPr>
          <w:highlight w:val="yellow"/>
          <w:lang w:eastAsia="zh-CN"/>
        </w:rPr>
      </w:pPr>
    </w:p>
    <w:p w14:paraId="1040A1DA" w14:textId="420B6201" w:rsidR="00A20A37" w:rsidRDefault="00A20A37" w:rsidP="00A20A3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55C25C38" w14:textId="77777777" w:rsidR="00A20A37" w:rsidRDefault="00A20A37" w:rsidP="00E0220C">
      <w:pPr>
        <w:rPr>
          <w:lang w:eastAsia="zh-CN"/>
        </w:rPr>
      </w:pPr>
    </w:p>
    <w:p w14:paraId="4F3AD321" w14:textId="77777777" w:rsidR="00A20A37" w:rsidRDefault="00A20A37" w:rsidP="00E0220C">
      <w:pPr>
        <w:rPr>
          <w:lang w:eastAsia="zh-CN"/>
        </w:rPr>
      </w:pPr>
    </w:p>
    <w:p w14:paraId="381F2A37" w14:textId="0FEA63AF" w:rsidR="00A20A37" w:rsidRDefault="00A20A37" w:rsidP="00A20A3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00CE6E1E">
        <w:rPr>
          <w:noProof/>
          <w:color w:val="FF0000"/>
          <w:lang w:eastAsia="zh-CN"/>
        </w:rPr>
        <w:t xml:space="preserve">, </w:t>
      </w:r>
      <w:r w:rsidR="00CE6E1E" w:rsidRPr="00D46ADE">
        <w:rPr>
          <w:noProof/>
          <w:color w:val="FF0000"/>
          <w:lang w:eastAsia="zh-CN"/>
        </w:rPr>
        <w:t>R4-2514851</w:t>
      </w:r>
      <w:r w:rsidRPr="00C30E56">
        <w:rPr>
          <w:rFonts w:hint="eastAsia"/>
          <w:noProof/>
          <w:color w:val="FF0000"/>
          <w:lang w:eastAsia="zh-CN"/>
        </w:rPr>
        <w:t>&gt;</w:t>
      </w:r>
    </w:p>
    <w:p w14:paraId="0A66DF77" w14:textId="77777777" w:rsidR="008E13E5" w:rsidRPr="0019537B" w:rsidRDefault="008E13E5" w:rsidP="008E13E5">
      <w:pPr>
        <w:pStyle w:val="Heading4"/>
      </w:pPr>
      <w:r w:rsidRPr="0019537B">
        <w:rPr>
          <w:rFonts w:eastAsia="?? ??"/>
        </w:rPr>
        <w:t>8.5.2.2</w:t>
      </w:r>
      <w:r w:rsidRPr="0019537B">
        <w:rPr>
          <w:rFonts w:eastAsia="?? ??"/>
        </w:rPr>
        <w:tab/>
      </w:r>
      <w:r w:rsidRPr="0019537B">
        <w:t>Minimum requirement</w:t>
      </w:r>
    </w:p>
    <w:p w14:paraId="27978BB5" w14:textId="77777777" w:rsidR="008E13E5" w:rsidRPr="007B2C7C" w:rsidRDefault="008E13E5" w:rsidP="008E13E5">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7BD7706C" w14:textId="77777777" w:rsidR="008E13E5" w:rsidRPr="007B2C7C" w:rsidRDefault="008E13E5" w:rsidP="008E13E5">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8.5.2.2-1 or </w:t>
      </w:r>
      <w:r>
        <w:rPr>
          <w:rFonts w:eastAsia="?? ??"/>
          <w:lang w:eastAsia="en-GB"/>
        </w:rPr>
        <w:t>table</w:t>
      </w:r>
      <w:r w:rsidRPr="007B2C7C">
        <w:rPr>
          <w:rFonts w:eastAsia="?? ??"/>
          <w:lang w:eastAsia="en-GB"/>
        </w:rPr>
        <w:t xml:space="preserve"> 8.5.2.2-4 (deactivated PSCell) for FR1.</w:t>
      </w:r>
    </w:p>
    <w:p w14:paraId="1300DEFD" w14:textId="77777777" w:rsidR="008E13E5" w:rsidRPr="007B2C7C" w:rsidRDefault="008E13E5" w:rsidP="008E13E5">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8.5.2.2-2 or </w:t>
      </w:r>
      <w:r>
        <w:rPr>
          <w:rFonts w:eastAsia="?? ??"/>
          <w:lang w:eastAsia="en-GB"/>
        </w:rPr>
        <w:t>table</w:t>
      </w:r>
      <w:r w:rsidRPr="007B2C7C">
        <w:rPr>
          <w:rFonts w:eastAsia="?? ??"/>
          <w:lang w:eastAsia="en-GB"/>
        </w:rPr>
        <w:t xml:space="preserve"> 8.5.2.2-5 (deactivated PSCell) for FR2 with scaling factor N, where</w:t>
      </w:r>
    </w:p>
    <w:p w14:paraId="23775E36" w14:textId="77777777" w:rsidR="008E13E5" w:rsidRPr="007B2C7C" w:rsidRDefault="008E13E5" w:rsidP="008E13E5">
      <w:pPr>
        <w:ind w:left="568" w:hanging="284"/>
        <w:rPr>
          <w:rFonts w:eastAsia="SimSun"/>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35661057" w14:textId="77777777" w:rsidR="008E13E5" w:rsidRPr="007B2C7C" w:rsidRDefault="008E13E5" w:rsidP="008E13E5">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278DA177" w14:textId="77777777" w:rsidR="008E13E5" w:rsidRPr="007B2C7C" w:rsidRDefault="008E13E5" w:rsidP="008E13E5">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7F780D1F" w14:textId="77777777" w:rsidR="008E13E5" w:rsidRPr="007B2C7C" w:rsidRDefault="008E13E5" w:rsidP="008E13E5">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3B9C55A0" w14:textId="77777777" w:rsidR="008E13E5" w:rsidRPr="007B2C7C" w:rsidRDefault="008E13E5" w:rsidP="008E13E5">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778D9C3C" w14:textId="77777777" w:rsidR="008E13E5" w:rsidRPr="007B2C7C" w:rsidRDefault="008E13E5" w:rsidP="008E13E5">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0EAFA415" w14:textId="77777777" w:rsidR="008E13E5" w:rsidRPr="00811A62" w:rsidRDefault="008E13E5" w:rsidP="008E13E5">
      <w:pPr>
        <w:rPr>
          <w:rFonts w:eastAsia="DengXian"/>
          <w:lang w:eastAsia="zh-CN"/>
        </w:rPr>
      </w:pPr>
      <w:r w:rsidRPr="00C64DB9">
        <w:rPr>
          <w:lang w:eastAsia="en-GB"/>
        </w:rPr>
        <w:t xml:space="preserve">For a UE supporting </w:t>
      </w:r>
      <w:r>
        <w:rPr>
          <w:lang w:eastAsia="en-GB"/>
        </w:rPr>
        <w:t>LB-CA via switching</w:t>
      </w:r>
      <w:r w:rsidRPr="00C64DB9">
        <w:rPr>
          <w:lang w:eastAsia="en-GB"/>
        </w:rPr>
        <w:t xml:space="preserve">, </w:t>
      </w:r>
      <w:r>
        <w:rPr>
          <w:lang w:eastAsia="en-GB"/>
        </w:rPr>
        <w:t xml:space="preserve">or </w:t>
      </w:r>
      <w:r w:rsidRPr="00C64DB9">
        <w:rPr>
          <w:lang w:eastAsia="en-GB"/>
        </w:rPr>
        <w:t>f</w:t>
      </w:r>
      <w:r w:rsidRPr="007B2C7C">
        <w:rPr>
          <w:lang w:eastAsia="en-GB"/>
        </w:rPr>
        <w:t xml:space="preserve">or a UE supporting </w:t>
      </w:r>
      <w:r w:rsidRPr="00203CF7">
        <w:rPr>
          <w:rFonts w:eastAsia="?? ??"/>
          <w:i/>
          <w:lang w:eastAsia="en-GB"/>
        </w:rPr>
        <w:t>concurrentMeasGapsPreMG-r18</w:t>
      </w:r>
      <w:r>
        <w:rPr>
          <w:rFonts w:eastAsia="?? ??"/>
          <w:lang w:eastAsia="en-GB"/>
        </w:rPr>
        <w:t xml:space="preserve"> </w:t>
      </w:r>
      <w:r w:rsidRPr="00203CF7">
        <w:rPr>
          <w:rFonts w:eastAsia="?? ??"/>
          <w:lang w:eastAsia="en-GB"/>
        </w:rPr>
        <w:t xml:space="preserve">and when </w:t>
      </w:r>
      <w:r w:rsidRPr="00203CF7">
        <w:rPr>
          <w:lang w:eastAsia="en-GB"/>
        </w:rPr>
        <w:t xml:space="preserve">concurrent measurement gap(s) with Pre-MG(s) are configured, or a UE supporting </w:t>
      </w:r>
      <w:r w:rsidRPr="00203CF7">
        <w:rPr>
          <w:rFonts w:eastAsia="?? ??"/>
          <w:i/>
          <w:lang w:eastAsia="en-GB"/>
        </w:rPr>
        <w:t>concurrentMeasGapsNCSG-r18</w:t>
      </w:r>
      <w:r>
        <w:rPr>
          <w:rFonts w:eastAsia="?? ??"/>
          <w:lang w:eastAsia="en-GB"/>
        </w:rPr>
        <w:t xml:space="preserve"> </w:t>
      </w:r>
      <w:r w:rsidRPr="00203CF7">
        <w:rPr>
          <w:rFonts w:eastAsia="?? ??"/>
          <w:lang w:eastAsia="en-GB"/>
        </w:rPr>
        <w:t xml:space="preserve">and when </w:t>
      </w:r>
      <w:r w:rsidRPr="00203CF7">
        <w:rPr>
          <w:lang w:eastAsia="en-GB"/>
        </w:rPr>
        <w:t xml:space="preserve">concurrent measurement gap(s) with NCSG(s) are configured, or a UE supporting </w:t>
      </w:r>
      <w:r w:rsidRPr="00203CF7">
        <w:rPr>
          <w:i/>
          <w:iCs/>
          <w:lang w:eastAsia="en-GB"/>
        </w:rPr>
        <w:t>concurrentMeasGap-r17</w:t>
      </w:r>
      <w:r w:rsidRPr="00203CF7">
        <w:rPr>
          <w:lang w:eastAsia="en-GB"/>
        </w:rPr>
        <w:t xml:space="preserve"> or</w:t>
      </w:r>
      <w:r w:rsidRPr="00203CF7">
        <w:rPr>
          <w:rFonts w:eastAsia="SimSun"/>
          <w:lang w:eastAsia="en-GB"/>
        </w:rPr>
        <w:t xml:space="preserve"> </w:t>
      </w:r>
      <w:r w:rsidRPr="00203CF7">
        <w:rPr>
          <w:rFonts w:eastAsia="SimSun"/>
          <w:i/>
          <w:lang w:eastAsia="en-GB"/>
        </w:rPr>
        <w:t>musim-GapPreference-r17</w:t>
      </w:r>
      <w:r w:rsidRPr="00203CF7">
        <w:rPr>
          <w:lang w:eastAsia="en-GB"/>
        </w:rPr>
        <w:t xml:space="preserve"> or both </w:t>
      </w:r>
      <w:r w:rsidRPr="00203CF7">
        <w:rPr>
          <w:i/>
          <w:iCs/>
          <w:lang w:eastAsia="en-GB"/>
        </w:rPr>
        <w:t xml:space="preserve">concurrentMeasGap-r17 </w:t>
      </w:r>
      <w:r w:rsidRPr="00203CF7">
        <w:rPr>
          <w:lang w:eastAsia="en-GB"/>
        </w:rPr>
        <w:t xml:space="preserve">and </w:t>
      </w:r>
      <w:r w:rsidRPr="00203CF7">
        <w:rPr>
          <w:rFonts w:eastAsia="SimSun"/>
          <w:i/>
          <w:lang w:eastAsia="en-GB"/>
        </w:rPr>
        <w:t>musim-GapPreference-r17,</w:t>
      </w:r>
      <w:r w:rsidRPr="00203CF7">
        <w:rPr>
          <w:lang w:eastAsia="en-GB"/>
        </w:rPr>
        <w:t xml:space="preserve"> and when concurrent gaps </w:t>
      </w:r>
      <w:r w:rsidRPr="00203CF7">
        <w:rPr>
          <w:lang w:eastAsia="zh-CN"/>
        </w:rPr>
        <w:t xml:space="preserve">or periodic MUSIM gaps or both </w:t>
      </w:r>
      <w:r w:rsidRPr="00203CF7">
        <w:rPr>
          <w:rFonts w:eastAsia="SimSun"/>
          <w:lang w:eastAsia="en-GB"/>
        </w:rPr>
        <w:t xml:space="preserve">concurrent </w:t>
      </w:r>
      <w:r w:rsidRPr="00203CF7">
        <w:rPr>
          <w:rFonts w:eastAsia="SimSun" w:hint="eastAsia"/>
          <w:lang w:val="en-US" w:eastAsia="zh-CN"/>
        </w:rPr>
        <w:t>GAP</w:t>
      </w:r>
      <w:r w:rsidRPr="00203CF7">
        <w:rPr>
          <w:rFonts w:eastAsia="SimSun"/>
          <w:lang w:eastAsia="en-GB"/>
        </w:rPr>
        <w:t xml:space="preserve">s </w:t>
      </w:r>
      <w:r w:rsidRPr="00203CF7">
        <w:rPr>
          <w:lang w:eastAsia="zh-CN"/>
        </w:rPr>
        <w:t>and periodic MUSIM gaps are configured</w:t>
      </w:r>
      <w:r w:rsidRPr="00203CF7">
        <w:rPr>
          <w:lang w:eastAsia="en-GB"/>
        </w:rPr>
        <w:t>,</w:t>
      </w:r>
    </w:p>
    <w:p w14:paraId="03367DE5" w14:textId="77777777" w:rsidR="008E13E5" w:rsidRPr="007B2C7C" w:rsidRDefault="008E13E5" w:rsidP="008E13E5">
      <w:pPr>
        <w:ind w:left="568" w:hanging="284"/>
        <w:rPr>
          <w:lang w:eastAsia="en-GB"/>
        </w:rPr>
      </w:pPr>
      <w:r w:rsidRPr="007B2C7C">
        <w:rPr>
          <w:lang w:eastAsia="en-GB"/>
        </w:rPr>
        <w:t>-</w:t>
      </w:r>
      <w:r w:rsidRPr="007B2C7C">
        <w:rPr>
          <w:lang w:eastAsia="en-GB"/>
        </w:rPr>
        <w:tab/>
        <w:t>an</w:t>
      </w:r>
      <w:r w:rsidRPr="007B2C7C">
        <w:rPr>
          <w:rFonts w:hint="eastAsia"/>
          <w:lang w:val="en-US" w:eastAsia="zh-CN"/>
        </w:rPr>
        <w:t xml:space="preserve"> </w:t>
      </w:r>
      <w:r w:rsidRPr="007B2C7C">
        <w:rPr>
          <w:lang w:eastAsia="en-GB"/>
        </w:rPr>
        <w:t xml:space="preserve">SSB resource occasion for beam failure detection is not considered to be overlapped by a gap occasion if the gap occasion is dropped according to </w:t>
      </w:r>
      <w:r>
        <w:rPr>
          <w:lang w:eastAsia="en-GB"/>
        </w:rPr>
        <w:t xml:space="preserve">clauses </w:t>
      </w:r>
      <w:r w:rsidRPr="007B2C7C">
        <w:rPr>
          <w:lang w:eastAsia="en-GB"/>
        </w:rPr>
        <w:t>9.1.8 and 9.1.10,</w:t>
      </w:r>
    </w:p>
    <w:p w14:paraId="5C885983" w14:textId="77777777" w:rsidR="008E13E5" w:rsidRPr="007B2C7C" w:rsidRDefault="008E13E5" w:rsidP="008E13E5">
      <w:pPr>
        <w:ind w:left="568" w:hanging="284"/>
        <w:rPr>
          <w:lang w:eastAsia="en-GB"/>
        </w:rPr>
      </w:pPr>
      <w:r w:rsidRPr="007B2C7C">
        <w:rPr>
          <w:lang w:eastAsia="en-GB"/>
        </w:rPr>
        <w:t>-</w:t>
      </w:r>
      <w:r w:rsidRPr="007B2C7C">
        <w:rPr>
          <w:lang w:eastAsia="en-GB"/>
        </w:rPr>
        <w:tab/>
        <w:t>P value for a BFD-RS resource to be measured is defined as</w:t>
      </w:r>
    </w:p>
    <w:p w14:paraId="75DECD95" w14:textId="77777777" w:rsidR="008E13E5" w:rsidRPr="007B2C7C" w:rsidRDefault="008E13E5" w:rsidP="008E13E5">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7F81B98C" w14:textId="77777777" w:rsidR="008E13E5" w:rsidRPr="007B2C7C" w:rsidRDefault="008E13E5" w:rsidP="008E13E5">
      <w:pPr>
        <w:ind w:left="851" w:hanging="284"/>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2EB829C5" w14:textId="77777777" w:rsidR="008E13E5" w:rsidRPr="007B2C7C" w:rsidRDefault="008E13E5" w:rsidP="008E13E5">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6A27326C" w14:textId="77777777" w:rsidR="008E13E5" w:rsidRPr="007B2C7C" w:rsidRDefault="008E13E5" w:rsidP="008E13E5">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xRP_max</w:t>
      </w:r>
      <w:r>
        <w:rPr>
          <w:lang w:eastAsia="zh-CN"/>
        </w:rPr>
        <w:t>, switching pattern periodicity</w:t>
      </w:r>
      <w:r w:rsidRPr="007B2C7C">
        <w:rPr>
          <w:lang w:eastAsia="zh-CN"/>
        </w:rPr>
        <w:t xml:space="preserve">),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7CC63A7D" w14:textId="77777777" w:rsidR="008E13E5" w:rsidRPr="00C457A7" w:rsidRDefault="008E13E5" w:rsidP="008E13E5">
      <w:pPr>
        <w:ind w:left="851" w:hanging="284"/>
        <w:rPr>
          <w:lang w:eastAsia="en-GB"/>
        </w:rPr>
      </w:pPr>
      <w:r w:rsidRPr="00C457A7">
        <w:rPr>
          <w:lang w:eastAsia="en-GB"/>
        </w:rPr>
        <w:t>-</w:t>
      </w:r>
      <w:r w:rsidRPr="00C457A7">
        <w:rPr>
          <w:lang w:eastAsia="en-GB"/>
        </w:rPr>
        <w:tab/>
        <w:t>N</w:t>
      </w:r>
      <w:r w:rsidRPr="00C457A7">
        <w:rPr>
          <w:vertAlign w:val="subscript"/>
          <w:lang w:eastAsia="en-GB"/>
        </w:rPr>
        <w:t>total</w:t>
      </w:r>
      <w:r w:rsidRPr="00C457A7">
        <w:rPr>
          <w:lang w:eastAsia="en-GB"/>
        </w:rPr>
        <w:t xml:space="preserve"> is the total number of BFD-RS resource occasions within the window W, including those overlapped with </w:t>
      </w:r>
      <w:r w:rsidRPr="00C457A7">
        <w:rPr>
          <w:bCs/>
          <w:lang w:eastAsia="zh-CN"/>
        </w:rPr>
        <w:t>GAP</w:t>
      </w:r>
      <w:r w:rsidRPr="00C457A7">
        <w:rPr>
          <w:lang w:eastAsia="en-GB"/>
        </w:rPr>
        <w:t xml:space="preserve"> occasions, MUSIM gap occasions or SMTC occasions within the window W, </w:t>
      </w:r>
    </w:p>
    <w:p w14:paraId="5BBEC4C5" w14:textId="77777777" w:rsidR="008E13E5" w:rsidRPr="00C457A7" w:rsidRDefault="008E13E5" w:rsidP="008E13E5">
      <w:pPr>
        <w:ind w:leftChars="383" w:left="1050" w:hanging="284"/>
        <w:rPr>
          <w:lang w:eastAsia="en-GB"/>
        </w:rPr>
      </w:pPr>
      <w:r w:rsidRPr="00C457A7">
        <w:rPr>
          <w:lang w:eastAsia="en-GB"/>
        </w:rPr>
        <w:t>For UEs supporting LB CA via switching and configured with low band CA via switching:</w:t>
      </w:r>
    </w:p>
    <w:p w14:paraId="408FA10B" w14:textId="77777777" w:rsidR="008E13E5" w:rsidRPr="00C457A7" w:rsidRDefault="008E13E5" w:rsidP="008E13E5">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6121F6EA" w14:textId="77777777" w:rsidR="008E13E5" w:rsidRPr="007B2C7C" w:rsidRDefault="008E13E5" w:rsidP="008E13E5">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SCell, N</w:t>
      </w:r>
      <w:r w:rsidRPr="00C457A7">
        <w:rPr>
          <w:vertAlign w:val="subscript"/>
          <w:lang w:eastAsia="en-GB"/>
        </w:rPr>
        <w:t>total</w:t>
      </w:r>
      <w:r w:rsidRPr="00C457A7">
        <w:rPr>
          <w:lang w:eastAsia="en-GB"/>
        </w:rPr>
        <w:t> also includes SSB resource occasions that overlap with the PCell ON duration within the window, as defined by the configured switching pattern, and</w:t>
      </w:r>
    </w:p>
    <w:p w14:paraId="6F0A59A1" w14:textId="77777777" w:rsidR="008E13E5" w:rsidRDefault="008E13E5" w:rsidP="008E13E5">
      <w:pPr>
        <w:ind w:left="851" w:hanging="284"/>
        <w:rPr>
          <w:lang w:eastAsia="en-GB"/>
        </w:rPr>
      </w:pPr>
      <w:r w:rsidRPr="007B2C7C">
        <w:rPr>
          <w:lang w:eastAsia="en-GB"/>
        </w:rPr>
        <w:lastRenderedPageBreak/>
        <w:t>-</w:t>
      </w:r>
      <w:r w:rsidRPr="007B2C7C">
        <w:rPr>
          <w:lang w:eastAsia="en-GB"/>
        </w:rPr>
        <w:tab/>
        <w:t>N</w:t>
      </w:r>
      <w:r w:rsidRPr="007B2C7C">
        <w:rPr>
          <w:vertAlign w:val="subscript"/>
          <w:lang w:eastAsia="en-GB"/>
        </w:rPr>
        <w:t>outside_MG</w:t>
      </w:r>
      <w:r w:rsidRPr="007B2C7C">
        <w:rPr>
          <w:lang w:eastAsia="en-GB"/>
        </w:rPr>
        <w:t xml:space="preserve"> is the number of BFD-RS resource occasions </w:t>
      </w:r>
      <w:r w:rsidRPr="00121603">
        <w:rPr>
          <w:lang w:eastAsia="en-GB"/>
        </w:rPr>
        <w:t>within the window W,</w:t>
      </w:r>
    </w:p>
    <w:p w14:paraId="7B1D6188" w14:textId="77777777" w:rsidR="008E13E5" w:rsidRDefault="008E13E5" w:rsidP="008E13E5">
      <w:pPr>
        <w:pStyle w:val="B20"/>
        <w:ind w:left="1135"/>
      </w:pPr>
      <w:r w:rsidRPr="00121603">
        <w:rPr>
          <w:lang w:eastAsia="en-GB"/>
        </w:rPr>
        <w:t>-</w:t>
      </w:r>
      <w:r w:rsidRPr="00121603">
        <w:rPr>
          <w:lang w:eastAsia="en-GB"/>
        </w:rPr>
        <w:tab/>
      </w:r>
      <w:r w:rsidRPr="007B2C7C">
        <w:rPr>
          <w:lang w:eastAsia="en-GB"/>
        </w:rPr>
        <w:t xml:space="preserve">that are not overlapped with any non-dropped </w:t>
      </w:r>
      <w:r w:rsidRPr="007B2C7C">
        <w:rPr>
          <w:bCs/>
          <w:lang w:eastAsia="zh-CN"/>
        </w:rPr>
        <w:t>GAP</w:t>
      </w:r>
      <w:r w:rsidRPr="007B2C7C">
        <w:rPr>
          <w:lang w:eastAsia="en-GB"/>
        </w:rPr>
        <w:t xml:space="preserve"> occasion nor non-dropped MUSIM gap occasion</w:t>
      </w:r>
      <w:r>
        <w:t>,</w:t>
      </w:r>
      <w:r w:rsidRPr="0019537B">
        <w:t xml:space="preserve"> </w:t>
      </w:r>
      <w:r>
        <w:t xml:space="preserve">or </w:t>
      </w:r>
    </w:p>
    <w:p w14:paraId="31339BEA" w14:textId="77777777" w:rsidR="008E13E5" w:rsidRDefault="008E13E5" w:rsidP="008E13E5">
      <w:pPr>
        <w:pStyle w:val="B20"/>
        <w:ind w:left="1135"/>
      </w:pPr>
      <w:r w:rsidRPr="00E16287">
        <w:rPr>
          <w:lang w:eastAsia="en-GB"/>
        </w:rPr>
        <w:t>-</w:t>
      </w:r>
      <w:r w:rsidRPr="00E16287">
        <w:rPr>
          <w:lang w:eastAsia="en-GB"/>
        </w:rPr>
        <w:tab/>
      </w:r>
      <w:r>
        <w:t>that are not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BFD on PCell for a UE supporting </w:t>
      </w:r>
      <w:r w:rsidRPr="00755337">
        <w:rPr>
          <w:i/>
          <w:iCs/>
          <w:lang w:val="en-US" w:eastAsia="zh-CN"/>
        </w:rPr>
        <w:t>LowBandSwitching-r19</w:t>
      </w:r>
      <w:r>
        <w:t xml:space="preserve"> and configured with low band CA via switching,</w:t>
      </w:r>
    </w:p>
    <w:p w14:paraId="23F11D14" w14:textId="77777777" w:rsidR="008E13E5" w:rsidRPr="007B2C7C" w:rsidRDefault="008E13E5" w:rsidP="008E13E5">
      <w:pPr>
        <w:pStyle w:val="B20"/>
        <w:ind w:left="1135"/>
        <w:rPr>
          <w:lang w:eastAsia="en-GB"/>
        </w:rPr>
      </w:pPr>
      <w:r w:rsidRPr="00E16287">
        <w:rPr>
          <w:lang w:eastAsia="en-GB"/>
        </w:rPr>
        <w:t>-</w:t>
      </w:r>
      <w:r w:rsidRPr="00E16287">
        <w:rPr>
          <w:lang w:eastAsia="en-GB"/>
        </w:rPr>
        <w:tab/>
      </w:r>
      <w:r>
        <w:t>that are not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BFD on SCell for a UE supporting </w:t>
      </w:r>
      <w:r w:rsidRPr="00755337">
        <w:rPr>
          <w:i/>
          <w:iCs/>
          <w:lang w:val="en-US" w:eastAsia="zh-CN"/>
        </w:rPr>
        <w:t>LowBandSwitching-r19</w:t>
      </w:r>
      <w:r>
        <w:t xml:space="preserve"> and configured with low band CA via switching, and</w:t>
      </w:r>
    </w:p>
    <w:p w14:paraId="73F53D2A" w14:textId="77777777" w:rsidR="008E13E5" w:rsidRPr="007B2C7C" w:rsidRDefault="008E13E5" w:rsidP="008E13E5">
      <w:pPr>
        <w:ind w:left="851" w:hanging="284"/>
        <w:rPr>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non-dropped </w:t>
      </w:r>
      <w:r w:rsidRPr="007B2C7C">
        <w:rPr>
          <w:bCs/>
          <w:lang w:eastAsia="zh-CN"/>
        </w:rPr>
        <w:t>GAP</w:t>
      </w:r>
      <w:r w:rsidRPr="007B2C7C">
        <w:rPr>
          <w:lang w:eastAsia="en-GB"/>
        </w:rPr>
        <w:t xml:space="preserve"> occasion nor non-dropped MUSIM gap occasion nor any SMTC occasion within the window W, and</w:t>
      </w:r>
    </w:p>
    <w:p w14:paraId="2238573E" w14:textId="77777777" w:rsidR="008E13E5" w:rsidRPr="007B2C7C" w:rsidRDefault="008E13E5" w:rsidP="008E13E5">
      <w:pPr>
        <w:ind w:left="851" w:hanging="284"/>
        <w:rPr>
          <w:bCs/>
          <w:lang w:eastAsia="zh-CN"/>
        </w:rPr>
      </w:pPr>
      <w:r w:rsidRPr="007B2C7C">
        <w:rPr>
          <w:rFonts w:hint="eastAsia"/>
          <w:lang w:eastAsia="en-GB"/>
        </w:rPr>
        <w:t>-</w:t>
      </w:r>
      <w:r w:rsidRPr="007B2C7C">
        <w:rPr>
          <w:rFonts w:hint="eastAsia"/>
          <w:lang w:eastAsia="en-GB"/>
        </w:rPr>
        <w:tab/>
        <w:t xml:space="preserve">an </w:t>
      </w:r>
      <w:r w:rsidRPr="007B2C7C">
        <w:rPr>
          <w:lang w:eastAsia="en-GB"/>
        </w:rPr>
        <w:t>SSB resource occasion for beam failure detection</w:t>
      </w:r>
      <w:r w:rsidRPr="007B2C7C">
        <w:rPr>
          <w:rFonts w:hint="eastAsia"/>
          <w:lang w:eastAsia="en-GB"/>
        </w:rPr>
        <w:t xml:space="preserve"> is</w:t>
      </w:r>
      <w:r w:rsidRPr="007B2C7C">
        <w:rPr>
          <w:rFonts w:hint="eastAsia"/>
          <w:lang w:val="en-US" w:eastAsia="zh-CN"/>
        </w:rPr>
        <w:t xml:space="preserve"> </w:t>
      </w:r>
      <w:r w:rsidRPr="007B2C7C">
        <w:rPr>
          <w:rFonts w:hint="eastAsia"/>
          <w:lang w:eastAsia="en-GB"/>
        </w:rPr>
        <w:t>considered to be overlapped</w:t>
      </w:r>
      <w:r w:rsidRPr="007B2C7C">
        <w:rPr>
          <w:rFonts w:hint="eastAsia"/>
          <w:lang w:val="en-US" w:eastAsia="zh-CN"/>
        </w:rPr>
        <w:t xml:space="preserve"> with</w:t>
      </w:r>
      <w:r w:rsidRPr="007B2C7C">
        <w:rPr>
          <w:rFonts w:hint="eastAsia"/>
          <w:lang w:eastAsia="en-GB"/>
        </w:rPr>
        <w:t xml:space="preserve"> </w:t>
      </w:r>
      <w:r w:rsidRPr="007B2C7C">
        <w:rPr>
          <w:lang w:eastAsia="en-GB"/>
        </w:rPr>
        <w:t>the MUSIM gap if it overlaps a MUSIM gap occasion</w:t>
      </w:r>
      <w:r w:rsidRPr="007B2C7C">
        <w:rPr>
          <w:rFonts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6677970D" w14:textId="77777777" w:rsidR="008E13E5" w:rsidRDefault="008E13E5" w:rsidP="008E13E5">
      <w:pPr>
        <w:ind w:left="851" w:hanging="284"/>
        <w:rPr>
          <w:lang w:eastAsia="zh-CN"/>
        </w:rPr>
      </w:pPr>
      <w:r w:rsidRPr="007B2C7C">
        <w:rPr>
          <w:lang w:eastAsia="zh-CN"/>
        </w:rPr>
        <w:t>-</w:t>
      </w:r>
      <w:r w:rsidRPr="007B2C7C">
        <w:rPr>
          <w:lang w:eastAsia="zh-CN"/>
        </w:rPr>
        <w:tab/>
        <w:t>xRP = MGRP when configured GAP is activated Pre-MG or MG, and xRP = VIRP when configured GAP is NCSG.</w:t>
      </w:r>
    </w:p>
    <w:p w14:paraId="14EAAA0A" w14:textId="77777777" w:rsidR="008E13E5" w:rsidRDefault="008E13E5" w:rsidP="008E13E5">
      <w:pPr>
        <w:ind w:left="851" w:hanging="284"/>
        <w:rPr>
          <w:lang w:eastAsia="zh-CN"/>
        </w:rPr>
      </w:pPr>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p>
    <w:p w14:paraId="0989ECB8" w14:textId="77777777" w:rsidR="008E13E5" w:rsidRPr="007B2C7C" w:rsidRDefault="008E13E5" w:rsidP="008E13E5">
      <w:pPr>
        <w:ind w:left="851" w:hanging="284"/>
        <w:rPr>
          <w:lang w:eastAsia="en-GB"/>
        </w:rPr>
      </w:pPr>
      <w:r>
        <w:rPr>
          <w:lang w:eastAsia="zh-CN"/>
        </w:rPr>
        <w:t>-</w:t>
      </w:r>
      <w:r>
        <w:rPr>
          <w:lang w:eastAsia="zh-CN"/>
        </w:rPr>
        <w:tab/>
        <w:t xml:space="preserve">BFD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0B4B1355" w14:textId="77777777" w:rsidR="008E13E5" w:rsidRPr="00203CF7" w:rsidRDefault="008E13E5" w:rsidP="008E13E5">
      <w:pPr>
        <w:rPr>
          <w:rFonts w:eastAsia="?? ??"/>
        </w:rPr>
      </w:pPr>
      <w:r w:rsidRPr="00203CF7">
        <w:rPr>
          <w:rFonts w:eastAsia="?? ??"/>
        </w:rPr>
        <w:t xml:space="preserve">Otherwise, </w:t>
      </w:r>
      <w:r w:rsidRPr="00203CF7">
        <w:t>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t xml:space="preserve">nor supporting </w:t>
      </w:r>
      <w:r w:rsidRPr="00203CF7">
        <w:rPr>
          <w:rFonts w:eastAsia="SimSun"/>
          <w:i/>
        </w:rPr>
        <w:t>musim-GapPreference-r17</w:t>
      </w:r>
      <w:r w:rsidRPr="00203CF7">
        <w:t xml:space="preserve"> </w:t>
      </w:r>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concurrent measurement gap(s) with Pre-MG(s) and concurrent measurement gap(s) with NCSG(s)</w:t>
      </w:r>
      <w:r w:rsidRPr="00203CF7">
        <w:rPr>
          <w:rFonts w:eastAsia="?? ??"/>
        </w:rPr>
        <w:t xml:space="preserve">, </w:t>
      </w:r>
      <w:r w:rsidRPr="00203CF7">
        <w:t xml:space="preserve">and </w:t>
      </w:r>
      <w:r w:rsidRPr="00203CF7">
        <w:rPr>
          <w:rFonts w:eastAsia="?? ??"/>
          <w:lang w:bidi="ar"/>
        </w:rPr>
        <w:t>periodic MUSIM gaps</w:t>
      </w:r>
      <w:r w:rsidRPr="00203CF7">
        <w:rPr>
          <w:rFonts w:eastAsia="?? ??"/>
        </w:rPr>
        <w:t>,</w:t>
      </w:r>
    </w:p>
    <w:p w14:paraId="5A31581A" w14:textId="77777777" w:rsidR="008E13E5" w:rsidRPr="0019537B" w:rsidRDefault="008E13E5" w:rsidP="008E13E5">
      <w:pPr>
        <w:keepNext/>
        <w:rPr>
          <w:rFonts w:eastAsia="?? ??"/>
        </w:rPr>
      </w:pPr>
      <w:r w:rsidRPr="0019537B">
        <w:rPr>
          <w:rFonts w:eastAsia="?? ??"/>
        </w:rPr>
        <w:t>For FR1,</w:t>
      </w:r>
      <w:r w:rsidRPr="0019537B" w:rsidDel="00514FBA">
        <w:rPr>
          <w:rFonts w:eastAsia="?? ??"/>
        </w:rPr>
        <w:t xml:space="preserve"> </w:t>
      </w:r>
    </w:p>
    <w:p w14:paraId="320DCE70" w14:textId="77777777" w:rsidR="008E13E5" w:rsidRPr="0019537B" w:rsidRDefault="008E13E5" w:rsidP="008E13E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56B5753B" w14:textId="77777777" w:rsidR="008E13E5" w:rsidRPr="0019537B" w:rsidRDefault="008E13E5" w:rsidP="008E13E5">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SSB.</w:t>
      </w:r>
    </w:p>
    <w:p w14:paraId="0A5F2A69" w14:textId="77777777" w:rsidR="008E13E5" w:rsidRPr="0019537B" w:rsidRDefault="008E13E5" w:rsidP="008E13E5">
      <w:pPr>
        <w:rPr>
          <w:rFonts w:eastAsia="?? ??"/>
        </w:rPr>
      </w:pPr>
      <w:r w:rsidRPr="0019537B">
        <w:rPr>
          <w:rFonts w:eastAsia="?? ??"/>
        </w:rPr>
        <w:t>For FR2</w:t>
      </w:r>
    </w:p>
    <w:p w14:paraId="7FEAA6AD" w14:textId="77777777" w:rsidR="008E13E5" w:rsidRPr="0019537B" w:rsidRDefault="008E13E5" w:rsidP="008E13E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Pr="0019537B">
        <w:rPr>
          <w:rFonts w:hint="eastAsia"/>
          <w:lang w:eastAsia="zh-TW"/>
        </w:rPr>
        <w:t>GAP</w:t>
      </w:r>
      <w:r w:rsidRPr="0019537B">
        <w:t>s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68094550" w14:textId="77777777" w:rsidR="008E13E5" w:rsidRPr="0019537B" w:rsidRDefault="008E13E5" w:rsidP="008E13E5">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46B501AD" w14:textId="77777777" w:rsidR="008E13E5" w:rsidRPr="0019537B" w:rsidRDefault="008E13E5" w:rsidP="008E13E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290E2E1A" w14:textId="77777777" w:rsidR="008E13E5" w:rsidRPr="0019537B" w:rsidRDefault="008E13E5" w:rsidP="008E13E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200B76A3" w14:textId="77777777" w:rsidR="008E13E5" w:rsidRPr="0019537B" w:rsidRDefault="008E13E5" w:rsidP="008E13E5">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72D300DC" w14:textId="77777777" w:rsidR="008E13E5" w:rsidRPr="0019537B" w:rsidRDefault="008E13E5" w:rsidP="008E13E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0.5*T</w:t>
      </w:r>
      <w:r w:rsidRPr="0019537B">
        <w:rPr>
          <w:vertAlign w:val="subscript"/>
        </w:rPr>
        <w:t>SMTCperiod</w:t>
      </w:r>
    </w:p>
    <w:p w14:paraId="23D4FA39" w14:textId="77777777" w:rsidR="008E13E5" w:rsidRPr="0019537B" w:rsidRDefault="008E13E5" w:rsidP="008E13E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when the BFD-RS resource is partially overlapped with GAP (T</w:t>
      </w:r>
      <w:r w:rsidRPr="0019537B">
        <w:rPr>
          <w:vertAlign w:val="subscript"/>
        </w:rPr>
        <w:t>SSB</w:t>
      </w:r>
      <w:r w:rsidRPr="0019537B">
        <w:t xml:space="preserve"> &lt;xRP)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3C9031C0" w14:textId="77777777" w:rsidR="008E13E5" w:rsidRPr="0019537B" w:rsidRDefault="008E13E5" w:rsidP="008E13E5">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02D172D0" w14:textId="77777777" w:rsidR="008E13E5" w:rsidRPr="0019537B" w:rsidRDefault="008E13E5" w:rsidP="008E13E5">
      <w:pPr>
        <w:pStyle w:val="B10"/>
      </w:pPr>
      <w:r w:rsidRPr="0019537B">
        <w:t>where,</w:t>
      </w:r>
    </w:p>
    <w:p w14:paraId="382E43CB" w14:textId="77777777" w:rsidR="008E13E5" w:rsidRPr="0019537B" w:rsidRDefault="008E13E5" w:rsidP="008E13E5">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61EB9F5C" w14:textId="77777777" w:rsidR="008E13E5" w:rsidRPr="0019537B" w:rsidRDefault="008E13E5" w:rsidP="008E13E5">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74D6A62" w14:textId="77777777" w:rsidR="008E13E5" w:rsidRPr="0019537B" w:rsidRDefault="008E13E5" w:rsidP="008E13E5">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5FF702E6" w14:textId="77777777" w:rsidR="008E13E5" w:rsidRPr="0019537B" w:rsidRDefault="008E13E5" w:rsidP="008E13E5">
      <w:pPr>
        <w:pStyle w:val="B10"/>
      </w:pPr>
      <w:r w:rsidRPr="0019537B">
        <w:t>-</w:t>
      </w:r>
      <w:r w:rsidRPr="0019537B">
        <w:tab/>
        <w:t>P</w:t>
      </w:r>
      <w:r w:rsidRPr="0019537B">
        <w:rPr>
          <w:vertAlign w:val="subscript"/>
        </w:rPr>
        <w:t>sharing factor</w:t>
      </w:r>
      <w:r w:rsidRPr="0019537B">
        <w:t xml:space="preserve"> = 3, otherwise.</w:t>
      </w:r>
    </w:p>
    <w:p w14:paraId="22370E78" w14:textId="77777777" w:rsidR="008E13E5" w:rsidRPr="0019537B" w:rsidRDefault="008E13E5" w:rsidP="008E13E5">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given the SMTC offset of all CCs in FR2 provided the same offset.</w:t>
      </w:r>
    </w:p>
    <w:p w14:paraId="3532CE10" w14:textId="77777777" w:rsidR="008E13E5" w:rsidRPr="0019537B" w:rsidRDefault="008E13E5" w:rsidP="008E13E5">
      <w:pPr>
        <w:pStyle w:val="B10"/>
      </w:pPr>
      <w:r w:rsidRPr="0019537B">
        <w:t>-</w:t>
      </w:r>
      <w:r w:rsidRPr="0019537B">
        <w:tab/>
        <w:t>When a GAP is configured</w:t>
      </w:r>
      <w:r w:rsidRPr="0019537B">
        <w:rPr>
          <w:rFonts w:eastAsia="SimSun"/>
        </w:rPr>
        <w:t xml:space="preserve"> </w:t>
      </w:r>
      <w:r w:rsidRPr="0019537B">
        <w:t xml:space="preserve">only </w:t>
      </w:r>
      <w:r w:rsidRPr="0019537B">
        <w:rPr>
          <w:rFonts w:eastAsia="SimSun"/>
        </w:rPr>
        <w:t>and the GAP is not NCSG</w:t>
      </w:r>
      <w:r w:rsidRPr="0019537B">
        <w:t xml:space="preserve">, </w:t>
      </w:r>
    </w:p>
    <w:p w14:paraId="791805B0" w14:textId="77777777" w:rsidR="008E13E5" w:rsidRPr="0019537B" w:rsidRDefault="008E13E5" w:rsidP="008E13E5">
      <w:pPr>
        <w:pStyle w:val="B20"/>
      </w:pPr>
      <w:r w:rsidRPr="0019537B">
        <w:t>-</w:t>
      </w:r>
      <w:r w:rsidRPr="0019537B">
        <w:tab/>
        <w:t xml:space="preserve">a BFD-RS resource or an SMTC occasion is considered to be overlapped with the GAP if it overlaps a GAP occasion, and </w:t>
      </w:r>
    </w:p>
    <w:p w14:paraId="299F34E3" w14:textId="77777777" w:rsidR="008E13E5" w:rsidRPr="0019537B" w:rsidRDefault="008E13E5" w:rsidP="008E13E5">
      <w:pPr>
        <w:pStyle w:val="B20"/>
        <w:rPr>
          <w:lang w:eastAsia="zh-TW"/>
        </w:rPr>
      </w:pPr>
      <w:r w:rsidRPr="0019537B">
        <w:rPr>
          <w:lang w:eastAsia="zh-TW"/>
        </w:rPr>
        <w:t>-</w:t>
      </w:r>
      <w:r w:rsidRPr="0019537B">
        <w:rPr>
          <w:lang w:eastAsia="zh-TW"/>
        </w:rPr>
        <w:tab/>
        <w:t>xRP = MGRP</w:t>
      </w:r>
    </w:p>
    <w:p w14:paraId="5BBCBD5B" w14:textId="77777777" w:rsidR="008E13E5" w:rsidRPr="0019537B" w:rsidRDefault="008E13E5" w:rsidP="008E13E5">
      <w:pPr>
        <w:pStyle w:val="B10"/>
      </w:pPr>
      <w:r w:rsidRPr="0019537B">
        <w:t>-</w:t>
      </w:r>
      <w:r w:rsidRPr="0019537B">
        <w:tab/>
        <w:t>Otherwise, when NCSG only is configured,</w:t>
      </w:r>
    </w:p>
    <w:p w14:paraId="72B9448A" w14:textId="77777777" w:rsidR="008E13E5" w:rsidRPr="0019537B" w:rsidRDefault="008E13E5" w:rsidP="008E13E5">
      <w:pPr>
        <w:pStyle w:val="B20"/>
      </w:pPr>
      <w:r w:rsidRPr="0019537B">
        <w:t>-</w:t>
      </w:r>
      <w:r w:rsidRPr="0019537B">
        <w:tab/>
        <w:t>a BFD-RS resource or an SMTC occasion is considered to be overlapped with the GAP if</w:t>
      </w:r>
    </w:p>
    <w:p w14:paraId="48876555" w14:textId="77777777" w:rsidR="008E13E5" w:rsidRPr="0019537B" w:rsidRDefault="008E13E5" w:rsidP="008E13E5">
      <w:pPr>
        <w:pStyle w:val="B30"/>
      </w:pPr>
      <w:r w:rsidRPr="0019537B">
        <w:t>-</w:t>
      </w:r>
      <w:r w:rsidRPr="0019537B">
        <w:tab/>
        <w:t xml:space="preserve">it overlaps the VIL1 or VIL2 of NCSG, or </w:t>
      </w:r>
    </w:p>
    <w:p w14:paraId="0D4749D2" w14:textId="77777777" w:rsidR="008E13E5" w:rsidRPr="0019537B" w:rsidRDefault="008E13E5" w:rsidP="008E13E5">
      <w:pPr>
        <w:pStyle w:val="B30"/>
      </w:pP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2E7ABE6" w14:textId="77777777" w:rsidR="008E13E5" w:rsidRPr="0019537B" w:rsidRDefault="008E13E5" w:rsidP="008E13E5">
      <w:pPr>
        <w:pStyle w:val="B20"/>
      </w:pPr>
      <w:r w:rsidRPr="0019537B">
        <w:t>-</w:t>
      </w:r>
      <w:r w:rsidRPr="0019537B">
        <w:tab/>
        <w:t>and</w:t>
      </w:r>
    </w:p>
    <w:p w14:paraId="0CBA4949" w14:textId="77777777" w:rsidR="008E13E5" w:rsidRPr="0019537B" w:rsidRDefault="008E13E5" w:rsidP="008E13E5">
      <w:pPr>
        <w:pStyle w:val="B30"/>
      </w:pPr>
      <w:r w:rsidRPr="0019537B">
        <w:t>-</w:t>
      </w:r>
      <w:r w:rsidRPr="0019537B">
        <w:tab/>
        <w:t>xRP = VIRP</w:t>
      </w:r>
    </w:p>
    <w:p w14:paraId="619A27DF" w14:textId="77777777" w:rsidR="008E13E5" w:rsidRPr="0019537B" w:rsidRDefault="008E13E5" w:rsidP="008E13E5">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71F8893D" w14:textId="77777777" w:rsidR="008E13E5" w:rsidRPr="0019537B" w:rsidRDefault="008E13E5" w:rsidP="008E13E5">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Pr="007B2C7C">
        <w:rPr>
          <w:lang w:val="en-US" w:eastAsia="zh-TW"/>
        </w:rPr>
        <w:t>respectively</w:t>
      </w:r>
      <w:r w:rsidRPr="007B2C7C">
        <w:rPr>
          <w:lang w:eastAsia="en-GB"/>
        </w:rPr>
        <w:t>.</w:t>
      </w:r>
    </w:p>
    <w:p w14:paraId="66B5E803" w14:textId="351404BF" w:rsidR="008E13E5" w:rsidRDefault="008E13E5" w:rsidP="008E13E5">
      <w:pPr>
        <w:rPr>
          <w:rFonts w:eastAsia="?? ??"/>
        </w:rPr>
      </w:pPr>
      <w:r>
        <w:rPr>
          <w:rFonts w:eastAsia="SimSun" w:hint="eastAsia"/>
          <w:lang w:val="en-US" w:eastAsia="zh-CN"/>
        </w:rPr>
        <w:t xml:space="preserve">For </w:t>
      </w:r>
      <w:r w:rsidRPr="00FF3D80">
        <w:rPr>
          <w:rFonts w:eastAsia="?? ??"/>
        </w:rPr>
        <w:t xml:space="preserve">UE </w:t>
      </w:r>
      <w:ins w:id="27" w:author="R4-2514851" w:date="2025-10-20T09:54:00Z" w16du:dateUtc="2025-10-20T08:54:00Z">
        <w:r w:rsidR="00F805B4" w:rsidRPr="00F805B4">
          <w:rPr>
            <w:rFonts w:eastAsia="?? ??"/>
          </w:rPr>
          <w:t>configured with measurement gap cancellation according to clause 9.1.14 and meeting all conditions in clause 9.1.14.3</w:t>
        </w:r>
      </w:ins>
      <w:del w:id="28" w:author="R4-2514851" w:date="2025-10-20T09:54:00Z" w16du:dateUtc="2025-10-20T08:54:00Z">
        <w:r w:rsidRPr="00FF3D80" w:rsidDel="00F805B4">
          <w:rPr>
            <w:rFonts w:eastAsia="?? ??"/>
          </w:rPr>
          <w:delText xml:space="preserve">supporting </w:delText>
        </w:r>
        <w:r w:rsidRPr="001006DE" w:rsidDel="00F805B4">
          <w:rPr>
            <w:rFonts w:eastAsia="?? ??"/>
            <w:i/>
            <w:iCs/>
          </w:rPr>
          <w:delText>measurement gap occasion cancellation</w:delText>
        </w:r>
      </w:del>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perform SSB measurements</w:t>
      </w:r>
      <w:r>
        <w:rPr>
          <w:rFonts w:eastAsia="SimSun" w:hint="eastAsia"/>
          <w:lang w:val="en-US" w:eastAsia="zh-CN"/>
        </w:rPr>
        <w:t xml:space="preserve"> during the cancelled gap occasions</w:t>
      </w:r>
      <w:ins w:id="29" w:author="R4-2514851" w:date="2025-10-20T09:54:00Z" w16du:dateUtc="2025-10-20T08:54:00Z">
        <w:r w:rsidR="00FE73BB">
          <w:rPr>
            <w:rFonts w:eastAsia="SimSun" w:hint="eastAsia"/>
            <w:lang w:val="en-US" w:eastAsia="zh-CN"/>
          </w:rPr>
          <w:t xml:space="preserve">, and no restrictions on the scheduling availability </w:t>
        </w:r>
        <w:r w:rsidR="00FE73BB">
          <w:rPr>
            <w:rFonts w:eastAsia="SimSun"/>
            <w:lang w:val="en-US" w:eastAsia="zh-CN"/>
          </w:rPr>
          <w:t>apply during</w:t>
        </w:r>
        <w:r w:rsidR="00FE73BB">
          <w:rPr>
            <w:rFonts w:eastAsia="SimSun" w:hint="eastAsia"/>
            <w:lang w:val="en-US" w:eastAsia="zh-CN"/>
          </w:rPr>
          <w:t xml:space="preserve"> the cancelled gap occasions</w:t>
        </w:r>
      </w:ins>
      <w:r>
        <w:rPr>
          <w:rFonts w:eastAsia="SimSun"/>
          <w:lang w:val="en-US" w:eastAsia="zh-CN"/>
        </w:rPr>
        <w:t>.</w:t>
      </w:r>
    </w:p>
    <w:p w14:paraId="6B92A8DC" w14:textId="77777777" w:rsidR="008E13E5" w:rsidRPr="0019537B" w:rsidRDefault="008E13E5" w:rsidP="008E13E5">
      <w:pPr>
        <w:rPr>
          <w:rFonts w:eastAsia="?? ??"/>
        </w:rPr>
      </w:pPr>
      <w:r w:rsidRPr="0019537B">
        <w:t>Longer evaluation period would be expected if the combination of BFD-RS resource, SMTC occasion and GAP configurations does not meet previous conditions</w:t>
      </w: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464DDBB" w14:textId="77777777" w:rsidR="008E13E5" w:rsidRPr="0019537B" w:rsidRDefault="008E13E5" w:rsidP="008E13E5">
      <w:pPr>
        <w:rPr>
          <w:rFonts w:eastAsia="SimSun"/>
        </w:rPr>
      </w:pPr>
      <w:r w:rsidRPr="0019537B">
        <w:rPr>
          <w:rFonts w:eastAsia="SimSun"/>
        </w:rPr>
        <w:t>When the configured aperiodic MUSIM gap</w:t>
      </w:r>
      <w:r w:rsidRPr="0019537B">
        <w:rPr>
          <w:rFonts w:eastAsia="SimSun" w:hint="eastAsia"/>
          <w:lang w:eastAsia="zh-CN"/>
        </w:rPr>
        <w:t xml:space="preserve"> </w:t>
      </w:r>
      <w:r w:rsidRPr="0019537B">
        <w:rPr>
          <w:rFonts w:eastAsia="SimSun"/>
        </w:rPr>
        <w:t xml:space="preserve">is overlapping with SSB resource occasion for beam failure detection, </w:t>
      </w:r>
      <w:r w:rsidRPr="0019537B">
        <w:t>longer evaluation period would be expected</w:t>
      </w:r>
      <w:r w:rsidRPr="0019537B">
        <w:rPr>
          <w:rFonts w:eastAsia="SimSun"/>
        </w:rPr>
        <w:t xml:space="preserve">. </w:t>
      </w:r>
    </w:p>
    <w:p w14:paraId="5C9B38A8" w14:textId="77777777" w:rsidR="008E13E5" w:rsidRPr="0019537B" w:rsidRDefault="008E13E5" w:rsidP="008E13E5">
      <w:r w:rsidRPr="0019537B">
        <w:rPr>
          <w:rFonts w:hint="eastAsia"/>
          <w:lang w:eastAsia="zh-CN"/>
        </w:rPr>
        <w:lastRenderedPageBreak/>
        <w:t>W</w:t>
      </w:r>
      <w:r w:rsidRPr="0019537B">
        <w:rPr>
          <w:lang w:eastAsia="zh-CN"/>
        </w:rPr>
        <w:t xml:space="preserve">hen UE is configured with MUSIM gap(s), and if </w:t>
      </w:r>
      <w:r w:rsidRPr="0019537B">
        <w:rPr>
          <w:rFonts w:eastAsia="SimSun"/>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49D96A42" w14:textId="77777777" w:rsidR="008E13E5" w:rsidRPr="0019537B" w:rsidRDefault="008E13E5" w:rsidP="008E13E5">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34CE4F07" w14:textId="77777777" w:rsidR="008E13E5" w:rsidRPr="0019537B" w:rsidRDefault="008E13E5" w:rsidP="008E13E5">
      <w:pPr>
        <w:pStyle w:val="TH"/>
      </w:pPr>
      <w:r w:rsidRPr="0019537B">
        <w:t>Table 8.5.2.2-1: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E13E5" w:rsidRPr="0019537B" w14:paraId="02D65BD9"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69BA8C58" w14:textId="77777777" w:rsidR="008E13E5" w:rsidRPr="0019537B" w:rsidRDefault="008E13E5" w:rsidP="005C47FE">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4A6ECC7" w14:textId="77777777" w:rsidR="008E13E5" w:rsidRPr="0019537B" w:rsidRDefault="008E13E5" w:rsidP="005C47FE">
            <w:pPr>
              <w:pStyle w:val="TAH"/>
            </w:pPr>
            <w:r w:rsidRPr="0019537B">
              <w:t>T</w:t>
            </w:r>
            <w:r w:rsidRPr="0019537B">
              <w:rPr>
                <w:vertAlign w:val="subscript"/>
              </w:rPr>
              <w:t>Evaluate_BFD_SSB</w:t>
            </w:r>
            <w:r>
              <w:t xml:space="preserve"> </w:t>
            </w:r>
            <w:r w:rsidRPr="0019537B">
              <w:t>(ms)</w:t>
            </w:r>
            <w:r>
              <w:t xml:space="preserve"> </w:t>
            </w:r>
          </w:p>
        </w:tc>
      </w:tr>
      <w:tr w:rsidR="008E13E5" w:rsidRPr="0019537B" w14:paraId="34DA8A04"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748E473B" w14:textId="77777777" w:rsidR="008E13E5" w:rsidRPr="0019537B" w:rsidRDefault="008E13E5" w:rsidP="005C47FE">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14F9382" w14:textId="77777777" w:rsidR="008E13E5" w:rsidRPr="0019537B" w:rsidRDefault="008E13E5" w:rsidP="005C47FE">
            <w:pPr>
              <w:pStyle w:val="TAC"/>
            </w:pPr>
            <w:r w:rsidRPr="0019537B">
              <w:rPr>
                <w:rFonts w:cs="v4.2.0"/>
              </w:rPr>
              <w:t>Max(50,</w:t>
            </w:r>
            <w:r>
              <w:rPr>
                <w:rFonts w:cs="v4.2.0"/>
              </w:rPr>
              <w:t xml:space="preserve"> </w:t>
            </w: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8E13E5" w:rsidRPr="0019537B" w14:paraId="7441E87B"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3EED803D" w14:textId="77777777" w:rsidR="008E13E5" w:rsidRPr="0019537B" w:rsidRDefault="008E13E5" w:rsidP="005C47FE">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385D7442" w14:textId="77777777" w:rsidR="008E13E5" w:rsidRPr="0019537B" w:rsidRDefault="008E13E5" w:rsidP="005C47FE">
            <w:pPr>
              <w:pStyle w:val="TAC"/>
            </w:pPr>
            <w:r w:rsidRPr="0019537B">
              <w:rPr>
                <w:rFonts w:cs="v4.2.0"/>
              </w:rPr>
              <w:t>Max(50,</w:t>
            </w:r>
            <w:r>
              <w:rPr>
                <w:rFonts w:cs="v4.2.0"/>
              </w:rPr>
              <w:t xml:space="preserve"> </w:t>
            </w:r>
            <w:r w:rsidRPr="0019537B">
              <w:rPr>
                <w:rFonts w:cs="v4.2.0"/>
              </w:rPr>
              <w:t>Ceil(7.5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8E13E5" w:rsidRPr="0019537B" w14:paraId="24AFAE9A"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1F80B517" w14:textId="77777777" w:rsidR="008E13E5" w:rsidRPr="0019537B" w:rsidRDefault="008E13E5" w:rsidP="005C47FE">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27AFF751" w14:textId="77777777" w:rsidR="008E13E5" w:rsidRPr="0019537B" w:rsidRDefault="008E13E5" w:rsidP="005C47FE">
            <w:pPr>
              <w:pStyle w:val="TAC"/>
            </w:pP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8E13E5" w:rsidRPr="0019537B" w14:paraId="1C17125F" w14:textId="77777777" w:rsidTr="005C47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CA0B10" w14:textId="77777777" w:rsidR="008E13E5" w:rsidRPr="0019537B" w:rsidRDefault="008E13E5" w:rsidP="005C47FE">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C288AC6" w14:textId="77777777" w:rsidR="008E13E5" w:rsidRPr="0019537B" w:rsidRDefault="008E13E5" w:rsidP="008E13E5">
      <w:pPr>
        <w:rPr>
          <w:rFonts w:eastAsia="?? ??"/>
        </w:rPr>
      </w:pPr>
    </w:p>
    <w:p w14:paraId="7A60AA9D" w14:textId="77777777" w:rsidR="008E13E5" w:rsidRPr="0019537B" w:rsidRDefault="008E13E5" w:rsidP="008E13E5">
      <w:pPr>
        <w:pStyle w:val="TH"/>
      </w:pPr>
      <w:r w:rsidRPr="0019537B">
        <w:t>Table 8.5.2.2-2: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E13E5" w:rsidRPr="0019537B" w14:paraId="3DD55227"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697E3D52" w14:textId="77777777" w:rsidR="008E13E5" w:rsidRPr="0019537B" w:rsidRDefault="008E13E5" w:rsidP="005C47FE">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B036F65" w14:textId="77777777" w:rsidR="008E13E5" w:rsidRPr="0019537B" w:rsidRDefault="008E13E5" w:rsidP="005C47FE">
            <w:pPr>
              <w:pStyle w:val="TAH"/>
            </w:pPr>
            <w:r w:rsidRPr="0019537B">
              <w:t>T</w:t>
            </w:r>
            <w:r w:rsidRPr="0019537B">
              <w:rPr>
                <w:vertAlign w:val="subscript"/>
              </w:rPr>
              <w:t>Evaluate_BFD_SSB</w:t>
            </w:r>
            <w:r>
              <w:t xml:space="preserve"> </w:t>
            </w:r>
            <w:r w:rsidRPr="0019537B">
              <w:t>(ms)</w:t>
            </w:r>
            <w:r>
              <w:t xml:space="preserve"> </w:t>
            </w:r>
          </w:p>
        </w:tc>
      </w:tr>
      <w:tr w:rsidR="008E13E5" w:rsidRPr="000070B4" w14:paraId="1201005B"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3BBD818D" w14:textId="77777777" w:rsidR="008E13E5" w:rsidRPr="0019537B" w:rsidRDefault="008E13E5" w:rsidP="005C47FE">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701FE0D3" w14:textId="77777777" w:rsidR="008E13E5" w:rsidRPr="003313CF" w:rsidRDefault="008E13E5" w:rsidP="005C47FE">
            <w:pPr>
              <w:pStyle w:val="TAC"/>
              <w:rPr>
                <w:lang w:val="fr-FR"/>
              </w:rPr>
            </w:pPr>
            <w:r w:rsidRPr="003313CF">
              <w:rPr>
                <w:lang w:val="fr-FR"/>
              </w:rPr>
              <w:t xml:space="preserve">Max(50, Ceil(5 </w:t>
            </w:r>
            <w:r w:rsidRPr="0019537B">
              <w:rPr>
                <w:rFonts w:cs="Arial"/>
                <w:szCs w:val="18"/>
              </w:rPr>
              <w:sym w:font="Symbol" w:char="F0B4"/>
            </w:r>
            <w:r w:rsidRPr="003313CF">
              <w:rPr>
                <w:rFonts w:cs="Arial"/>
                <w:szCs w:val="18"/>
                <w:lang w:val="fr-FR"/>
              </w:rPr>
              <w:t xml:space="preserve"> </w:t>
            </w:r>
            <w:r w:rsidRPr="003313CF">
              <w:rPr>
                <w:lang w:val="fr-FR"/>
              </w:rPr>
              <w:t xml:space="preserve">P </w:t>
            </w:r>
            <w:r w:rsidRPr="0019537B">
              <w:rPr>
                <w:rFonts w:cs="Arial"/>
                <w:szCs w:val="18"/>
              </w:rPr>
              <w:sym w:font="Symbol" w:char="F0B4"/>
            </w:r>
            <w:r w:rsidRPr="003313CF">
              <w:rPr>
                <w:rFonts w:cs="Arial"/>
                <w:szCs w:val="18"/>
                <w:lang w:val="fr-FR"/>
              </w:rPr>
              <w:t xml:space="preserve"> </w:t>
            </w:r>
            <w:r w:rsidRPr="003313CF">
              <w:rPr>
                <w:lang w:val="fr-FR"/>
              </w:rPr>
              <w:t xml:space="preserve">N) </w:t>
            </w:r>
            <w:r w:rsidRPr="0019537B">
              <w:rPr>
                <w:rFonts w:cs="Arial"/>
                <w:szCs w:val="18"/>
              </w:rPr>
              <w:sym w:font="Symbol" w:char="F0B4"/>
            </w:r>
            <w:r w:rsidRPr="003313CF">
              <w:rPr>
                <w:rFonts w:cs="Arial"/>
                <w:szCs w:val="18"/>
                <w:lang w:val="fr-FR"/>
              </w:rPr>
              <w:t xml:space="preserve"> </w:t>
            </w:r>
            <w:r w:rsidRPr="003313CF">
              <w:rPr>
                <w:lang w:val="fr-FR"/>
              </w:rPr>
              <w:t>T</w:t>
            </w:r>
            <w:r w:rsidRPr="003313CF">
              <w:rPr>
                <w:vertAlign w:val="subscript"/>
                <w:lang w:val="fr-FR"/>
              </w:rPr>
              <w:t>SSB</w:t>
            </w:r>
            <w:r w:rsidRPr="003313CF">
              <w:rPr>
                <w:lang w:val="fr-FR"/>
              </w:rPr>
              <w:t>)</w:t>
            </w:r>
          </w:p>
        </w:tc>
      </w:tr>
      <w:tr w:rsidR="008E13E5" w:rsidRPr="0019537B" w14:paraId="7A0AFBD2"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4B7766B8" w14:textId="77777777" w:rsidR="008E13E5" w:rsidRPr="0019537B" w:rsidRDefault="008E13E5" w:rsidP="005C47FE">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3EAC7B82" w14:textId="77777777" w:rsidR="008E13E5" w:rsidRPr="0019537B" w:rsidRDefault="008E13E5" w:rsidP="005C47FE">
            <w:pPr>
              <w:pStyle w:val="TAC"/>
            </w:pPr>
            <w:r w:rsidRPr="0019537B">
              <w:t>Max(50,</w:t>
            </w:r>
            <w:r>
              <w:t xml:space="preserve"> </w:t>
            </w: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8E13E5" w:rsidRPr="0019537B" w14:paraId="0ECA21A2"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126BA014" w14:textId="77777777" w:rsidR="008E13E5" w:rsidRPr="0019537B" w:rsidRDefault="008E13E5" w:rsidP="005C47FE">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45E8CB40" w14:textId="77777777" w:rsidR="008E13E5" w:rsidRPr="0019537B" w:rsidRDefault="008E13E5" w:rsidP="005C47FE">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8E13E5" w:rsidRPr="0019537B" w14:paraId="69287508" w14:textId="77777777" w:rsidTr="005C47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78ECFC" w14:textId="77777777" w:rsidR="008E13E5" w:rsidRPr="0019537B" w:rsidRDefault="008E13E5" w:rsidP="005C47FE">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501EACEA" w14:textId="77777777" w:rsidR="008E13E5" w:rsidRPr="0019537B" w:rsidRDefault="008E13E5" w:rsidP="008E13E5">
      <w:pPr>
        <w:rPr>
          <w:rFonts w:eastAsia="?? ??"/>
        </w:rPr>
      </w:pPr>
    </w:p>
    <w:p w14:paraId="43DC7442" w14:textId="77777777" w:rsidR="008E13E5" w:rsidRPr="0019537B" w:rsidRDefault="008E13E5" w:rsidP="008E13E5">
      <w:pPr>
        <w:keepNext/>
        <w:keepLines/>
        <w:spacing w:after="0"/>
        <w:jc w:val="center"/>
        <w:rPr>
          <w:rFonts w:ascii="Arial" w:eastAsia="SimSun" w:hAnsi="Arial"/>
          <w:b/>
          <w:sz w:val="18"/>
        </w:rPr>
      </w:pPr>
      <w:r w:rsidRPr="0019537B">
        <w:rPr>
          <w:rFonts w:ascii="Arial" w:hAnsi="Arial"/>
          <w:b/>
          <w:sz w:val="18"/>
        </w:rPr>
        <w:t>Table 8.5.2.2-3: Evaluation period T</w:t>
      </w:r>
      <w:r w:rsidRPr="0019537B">
        <w:rPr>
          <w:rFonts w:ascii="Arial" w:hAnsi="Arial"/>
          <w:b/>
          <w:sz w:val="18"/>
          <w:vertAlign w:val="subscript"/>
        </w:rPr>
        <w:t>Evaluate_BFD_SSB</w:t>
      </w:r>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E13E5" w:rsidRPr="0019537B" w14:paraId="190BDA23"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7B64ED5A" w14:textId="77777777" w:rsidR="008E13E5" w:rsidRPr="0019537B" w:rsidRDefault="008E13E5" w:rsidP="005C47FE">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9F28CAE" w14:textId="77777777" w:rsidR="008E13E5" w:rsidRPr="0019537B" w:rsidRDefault="008E13E5" w:rsidP="005C47FE">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8E13E5" w:rsidRPr="000070B4" w14:paraId="4A28BF29"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76BC2BE8" w14:textId="77777777" w:rsidR="008E13E5" w:rsidRPr="0019537B" w:rsidRDefault="008E13E5" w:rsidP="005C47FE">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BED5027" w14:textId="77777777" w:rsidR="008E13E5" w:rsidRPr="003313CF" w:rsidRDefault="008E13E5" w:rsidP="005C47FE">
            <w:pPr>
              <w:keepNext/>
              <w:keepLines/>
              <w:spacing w:after="0"/>
              <w:jc w:val="center"/>
              <w:rPr>
                <w:rFonts w:ascii="Arial" w:hAnsi="Arial"/>
                <w:sz w:val="18"/>
                <w:lang w:val="fr-FR"/>
              </w:rPr>
            </w:pPr>
            <w:r w:rsidRPr="003313CF">
              <w:rPr>
                <w:rFonts w:ascii="Arial" w:hAnsi="Arial"/>
                <w:sz w:val="18"/>
                <w:lang w:val="fr-FR"/>
              </w:rPr>
              <w:t xml:space="preserve">Max(50, Ceil(5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 xml:space="preserve">P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N</w:t>
            </w:r>
            <w:r w:rsidRPr="003313CF">
              <w:rPr>
                <w:rFonts w:ascii="Arial" w:hAnsi="Arial"/>
                <w:sz w:val="18"/>
                <w:vertAlign w:val="superscript"/>
                <w:lang w:val="fr-FR"/>
              </w:rPr>
              <w:t xml:space="preserve"> Note</w:t>
            </w:r>
            <w:r w:rsidRPr="003313CF">
              <w:rPr>
                <w:rFonts w:ascii="Arial" w:hAnsi="Arial" w:hint="eastAsia"/>
                <w:sz w:val="18"/>
                <w:vertAlign w:val="superscript"/>
                <w:lang w:val="fr-FR" w:eastAsia="zh-CN"/>
              </w:rPr>
              <w:t>2</w:t>
            </w:r>
            <w:r w:rsidRPr="003313CF">
              <w:rPr>
                <w:rFonts w:ascii="Arial" w:hAnsi="Arial"/>
                <w:sz w:val="18"/>
                <w:lang w:val="fr-FR"/>
              </w:rPr>
              <w:t xml:space="preserve">)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T</w:t>
            </w:r>
            <w:r w:rsidRPr="003313CF">
              <w:rPr>
                <w:rFonts w:ascii="Arial" w:hAnsi="Arial"/>
                <w:sz w:val="18"/>
                <w:vertAlign w:val="subscript"/>
                <w:lang w:val="fr-FR"/>
              </w:rPr>
              <w:t>SSB</w:t>
            </w:r>
            <w:r w:rsidRPr="003313CF">
              <w:rPr>
                <w:rFonts w:ascii="Arial" w:hAnsi="Arial"/>
                <w:sz w:val="18"/>
                <w:lang w:val="fr-FR"/>
              </w:rPr>
              <w:t>)</w:t>
            </w:r>
          </w:p>
        </w:tc>
      </w:tr>
      <w:tr w:rsidR="008E13E5" w:rsidRPr="000070B4" w14:paraId="22DCADF0"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183A5D51" w14:textId="77777777" w:rsidR="008E13E5" w:rsidRPr="0019537B" w:rsidRDefault="008E13E5" w:rsidP="005C47F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8</w:t>
            </w:r>
            <w:r>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121AA29A" w14:textId="77777777" w:rsidR="008E13E5" w:rsidRPr="003313CF" w:rsidRDefault="008E13E5" w:rsidP="005C47FE">
            <w:pPr>
              <w:keepNext/>
              <w:keepLines/>
              <w:spacing w:after="0"/>
              <w:jc w:val="center"/>
              <w:rPr>
                <w:rFonts w:ascii="Arial" w:hAnsi="Arial"/>
                <w:sz w:val="18"/>
                <w:lang w:val="fr-FR"/>
              </w:rPr>
            </w:pPr>
            <w:r w:rsidRPr="003313CF">
              <w:rPr>
                <w:rFonts w:ascii="Arial" w:hAnsi="Arial"/>
                <w:sz w:val="18"/>
                <w:lang w:val="fr-FR"/>
              </w:rPr>
              <w:t xml:space="preserve">Max(50, Ceil(7.5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 xml:space="preserve">P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N</w:t>
            </w:r>
            <w:r w:rsidRPr="003313CF">
              <w:rPr>
                <w:rFonts w:ascii="Arial" w:hAnsi="Arial"/>
                <w:sz w:val="18"/>
                <w:vertAlign w:val="superscript"/>
                <w:lang w:val="fr-FR"/>
              </w:rPr>
              <w:t xml:space="preserve"> Note</w:t>
            </w:r>
            <w:r w:rsidRPr="003313CF">
              <w:rPr>
                <w:rFonts w:ascii="Arial" w:hAnsi="Arial" w:hint="eastAsia"/>
                <w:sz w:val="18"/>
                <w:vertAlign w:val="superscript"/>
                <w:lang w:val="fr-FR" w:eastAsia="zh-CN"/>
              </w:rPr>
              <w:t>2</w:t>
            </w:r>
            <w:r w:rsidRPr="003313CF">
              <w:rPr>
                <w:rFonts w:ascii="Arial" w:hAnsi="Arial"/>
                <w:sz w:val="18"/>
                <w:lang w:val="fr-FR"/>
              </w:rPr>
              <w:t xml:space="preserve">)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Max(T</w:t>
            </w:r>
            <w:r w:rsidRPr="003313CF">
              <w:rPr>
                <w:rFonts w:ascii="Arial" w:hAnsi="Arial"/>
                <w:sz w:val="18"/>
                <w:vertAlign w:val="subscript"/>
                <w:lang w:val="fr-FR"/>
              </w:rPr>
              <w:t>DRX</w:t>
            </w:r>
            <w:r w:rsidRPr="003313CF">
              <w:rPr>
                <w:rFonts w:ascii="Arial" w:hAnsi="Arial"/>
                <w:sz w:val="18"/>
                <w:lang w:val="fr-FR"/>
              </w:rPr>
              <w:t>,T</w:t>
            </w:r>
            <w:r w:rsidRPr="003313CF">
              <w:rPr>
                <w:rFonts w:ascii="Arial" w:hAnsi="Arial"/>
                <w:sz w:val="18"/>
                <w:vertAlign w:val="subscript"/>
                <w:lang w:val="fr-FR"/>
              </w:rPr>
              <w:t>SSB</w:t>
            </w:r>
            <w:r w:rsidRPr="003313CF">
              <w:rPr>
                <w:rFonts w:ascii="Arial" w:hAnsi="Arial"/>
                <w:sz w:val="18"/>
                <w:lang w:val="fr-FR"/>
              </w:rPr>
              <w:t>))</w:t>
            </w:r>
          </w:p>
        </w:tc>
      </w:tr>
      <w:tr w:rsidR="008E13E5" w:rsidRPr="0019537B" w14:paraId="25651493" w14:textId="77777777" w:rsidTr="005C47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098850" w14:textId="77777777" w:rsidR="008E13E5" w:rsidRPr="007B2C7C" w:rsidRDefault="008E13E5" w:rsidP="005C47FE">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13BF1A6A" w14:textId="77777777" w:rsidR="008E13E5" w:rsidRPr="0019537B" w:rsidRDefault="008E13E5" w:rsidP="005C47FE">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1D30A7E" w14:textId="77777777" w:rsidR="008E13E5" w:rsidRPr="0019537B" w:rsidRDefault="008E13E5" w:rsidP="008E13E5"/>
    <w:p w14:paraId="08465B5E" w14:textId="77777777" w:rsidR="008E13E5" w:rsidRPr="0019537B" w:rsidRDefault="008E13E5" w:rsidP="008E13E5">
      <w:pPr>
        <w:pStyle w:val="TH"/>
      </w:pPr>
      <w:r w:rsidRPr="0019537B">
        <w:t>Table 8.5.2.2-4: Evaluation period T</w:t>
      </w:r>
      <w:r w:rsidRPr="0019537B">
        <w:rPr>
          <w:vertAlign w:val="subscript"/>
        </w:rPr>
        <w:t>Evaluate_BFD_SSB</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E13E5" w:rsidRPr="0019537B" w14:paraId="1A255196"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0E2BE597" w14:textId="77777777" w:rsidR="008E13E5" w:rsidRPr="0019537B" w:rsidRDefault="008E13E5" w:rsidP="005C47FE">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45138D6C" w14:textId="77777777" w:rsidR="008E13E5" w:rsidRPr="0019537B" w:rsidRDefault="008E13E5" w:rsidP="005C47FE">
            <w:pPr>
              <w:pStyle w:val="TAH"/>
            </w:pPr>
            <w:r w:rsidRPr="0019537B">
              <w:t>T</w:t>
            </w:r>
            <w:r w:rsidRPr="0019537B">
              <w:rPr>
                <w:vertAlign w:val="subscript"/>
              </w:rPr>
              <w:t>Evaluate_BFD_SSB</w:t>
            </w:r>
            <w:r>
              <w:t xml:space="preserve"> </w:t>
            </w:r>
            <w:r w:rsidRPr="0019537B">
              <w:t>(ms)</w:t>
            </w:r>
            <w:r>
              <w:t xml:space="preserve"> </w:t>
            </w:r>
          </w:p>
        </w:tc>
      </w:tr>
      <w:tr w:rsidR="008E13E5" w:rsidRPr="0019537B" w14:paraId="78E437F1"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24B7A9CE" w14:textId="77777777" w:rsidR="008E13E5" w:rsidRPr="0019537B" w:rsidRDefault="008E13E5" w:rsidP="005C47FE">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34FA1429" w14:textId="77777777" w:rsidR="008E13E5" w:rsidRPr="0019537B" w:rsidRDefault="008E13E5" w:rsidP="005C47FE">
            <w:pPr>
              <w:pStyle w:val="TAC"/>
            </w:pP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t>measCyclePscell</w:t>
            </w:r>
          </w:p>
        </w:tc>
      </w:tr>
      <w:tr w:rsidR="008E13E5" w:rsidRPr="0019537B" w14:paraId="7CD20BD0"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tcPr>
          <w:p w14:paraId="66430A97" w14:textId="77777777" w:rsidR="008E13E5" w:rsidRPr="0019537B" w:rsidRDefault="008E13E5" w:rsidP="005C47FE">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34FA2E61" w14:textId="77777777" w:rsidR="008E13E5" w:rsidRPr="0019537B" w:rsidRDefault="008E13E5" w:rsidP="005C47FE">
            <w:pPr>
              <w:pStyle w:val="TAC"/>
              <w:rPr>
                <w:rFonts w:cs="v4.2.0"/>
              </w:rPr>
            </w:pPr>
            <w:r w:rsidRPr="0019537B">
              <w:rPr>
                <w:rFonts w:cs="v4.2.0"/>
              </w:rPr>
              <w:t>Ceil(7.5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Max(</w:t>
            </w:r>
            <w:r w:rsidRPr="0019537B">
              <w:t>measCyclePscell</w:t>
            </w:r>
            <w:r w:rsidRPr="0019537B">
              <w:rPr>
                <w:rFonts w:cs="v4.2.0"/>
              </w:rPr>
              <w:t>,</w:t>
            </w:r>
            <w:r>
              <w:t xml:space="preserve"> </w:t>
            </w:r>
            <w:r w:rsidRPr="0019537B">
              <w:t>T</w:t>
            </w:r>
            <w:r w:rsidRPr="0019537B">
              <w:rPr>
                <w:vertAlign w:val="subscript"/>
              </w:rPr>
              <w:t>DRX</w:t>
            </w:r>
            <w:r w:rsidRPr="0019537B">
              <w:rPr>
                <w:rFonts w:cs="v4.2.0"/>
              </w:rPr>
              <w:t>)</w:t>
            </w:r>
          </w:p>
        </w:tc>
      </w:tr>
      <w:tr w:rsidR="008E13E5" w:rsidRPr="0019537B" w14:paraId="3D9AC4F9"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tcPr>
          <w:p w14:paraId="211C1CD5" w14:textId="77777777" w:rsidR="008E13E5" w:rsidRPr="0019537B" w:rsidRDefault="008E13E5" w:rsidP="005C47FE">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4E8ACB01" w14:textId="77777777" w:rsidR="008E13E5" w:rsidRPr="0019537B" w:rsidRDefault="008E13E5" w:rsidP="005C47FE">
            <w:pPr>
              <w:pStyle w:val="TAC"/>
              <w:rPr>
                <w:rFonts w:cs="v4.2.0"/>
              </w:rPr>
            </w:pPr>
            <w:r w:rsidRPr="0019537B">
              <w:rPr>
                <w:rFonts w:cs="v4.2.0"/>
              </w:rPr>
              <w:t>Ceil(5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measCyclePscell,</w:t>
            </w:r>
            <w:r>
              <w:t xml:space="preserve"> </w:t>
            </w:r>
            <w:r w:rsidRPr="0019537B">
              <w:t>T</w:t>
            </w:r>
            <w:r w:rsidRPr="0019537B">
              <w:rPr>
                <w:vertAlign w:val="subscript"/>
              </w:rPr>
              <w:t>DRX</w:t>
            </w:r>
            <w:r w:rsidRPr="0019537B">
              <w:t>)</w:t>
            </w:r>
          </w:p>
        </w:tc>
      </w:tr>
      <w:tr w:rsidR="008E13E5" w:rsidRPr="0019537B" w14:paraId="4A77EA48" w14:textId="77777777" w:rsidTr="005C47F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583559A" w14:textId="77777777" w:rsidR="008E13E5" w:rsidRPr="0019537B" w:rsidRDefault="008E13E5" w:rsidP="005C47FE">
            <w:pPr>
              <w:pStyle w:val="TAN"/>
              <w:rPr>
                <w:rFonts w:cs="v4.2.0"/>
              </w:rPr>
            </w:pPr>
            <w:r>
              <w:rPr>
                <w:rFonts w:eastAsia="SimSun"/>
              </w:rPr>
              <w:t>NOTE</w:t>
            </w:r>
            <w:r w:rsidRPr="0019537B">
              <w:rPr>
                <w:rFonts w:eastAsia="SimSun"/>
              </w:rPr>
              <w:t>:</w:t>
            </w:r>
            <w:r w:rsidRPr="0019537B">
              <w:tab/>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configured</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PSCell.</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r>
              <w:rPr>
                <w:rFonts w:eastAsia="SimSun"/>
              </w:rPr>
              <w:t xml:space="preserve"> </w:t>
            </w:r>
          </w:p>
        </w:tc>
      </w:tr>
    </w:tbl>
    <w:p w14:paraId="7563B760" w14:textId="77777777" w:rsidR="008E13E5" w:rsidRPr="0019537B" w:rsidRDefault="008E13E5" w:rsidP="008E13E5">
      <w:pPr>
        <w:rPr>
          <w:highlight w:val="yellow"/>
          <w:lang w:eastAsia="zh-CN"/>
        </w:rPr>
      </w:pPr>
    </w:p>
    <w:p w14:paraId="0D7EDB4F" w14:textId="77777777" w:rsidR="008E13E5" w:rsidRPr="0019537B" w:rsidRDefault="008E13E5" w:rsidP="008E13E5">
      <w:pPr>
        <w:pStyle w:val="TH"/>
      </w:pPr>
      <w:r w:rsidRPr="0019537B">
        <w:lastRenderedPageBreak/>
        <w:t>Table 8.5.2.2-5: Evaluation period T</w:t>
      </w:r>
      <w:r w:rsidRPr="0019537B">
        <w:rPr>
          <w:vertAlign w:val="subscript"/>
        </w:rPr>
        <w:t>Evaluate_BFD_SSB</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E13E5" w:rsidRPr="0019537B" w14:paraId="14286E46"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56B01BDF" w14:textId="77777777" w:rsidR="008E13E5" w:rsidRPr="0019537B" w:rsidRDefault="008E13E5" w:rsidP="005C47FE">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D2A205D" w14:textId="77777777" w:rsidR="008E13E5" w:rsidRPr="0019537B" w:rsidRDefault="008E13E5" w:rsidP="005C47FE">
            <w:pPr>
              <w:pStyle w:val="TAH"/>
            </w:pPr>
            <w:r w:rsidRPr="0019537B">
              <w:t>T</w:t>
            </w:r>
            <w:r w:rsidRPr="0019537B">
              <w:rPr>
                <w:vertAlign w:val="subscript"/>
              </w:rPr>
              <w:t>Evaluate_BFD_SSB</w:t>
            </w:r>
            <w:r>
              <w:t xml:space="preserve"> </w:t>
            </w:r>
            <w:r w:rsidRPr="0019537B">
              <w:t>(ms)</w:t>
            </w:r>
            <w:r>
              <w:t xml:space="preserve"> </w:t>
            </w:r>
          </w:p>
        </w:tc>
      </w:tr>
      <w:tr w:rsidR="008E13E5" w:rsidRPr="0019537B" w14:paraId="28D7B860"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6E1B28C7" w14:textId="77777777" w:rsidR="008E13E5" w:rsidRPr="0019537B" w:rsidRDefault="008E13E5" w:rsidP="005C47FE">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2F840B9" w14:textId="77777777" w:rsidR="008E13E5" w:rsidRPr="0019537B" w:rsidRDefault="008E13E5" w:rsidP="005C47FE">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measCyclePscell</w:t>
            </w:r>
          </w:p>
        </w:tc>
      </w:tr>
      <w:tr w:rsidR="008E13E5" w:rsidRPr="0019537B" w14:paraId="2C0A32BA"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tcPr>
          <w:p w14:paraId="76C8F311" w14:textId="77777777" w:rsidR="008E13E5" w:rsidRPr="0019537B" w:rsidRDefault="008E13E5" w:rsidP="005C47FE">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1621DC39" w14:textId="77777777" w:rsidR="008E13E5" w:rsidRPr="0019537B" w:rsidRDefault="008E13E5" w:rsidP="005C47FE">
            <w:pPr>
              <w:pStyle w:val="TAC"/>
            </w:pPr>
            <w:r w:rsidRPr="0019537B">
              <w:t>Ceil(7.5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Max(measCyclePscell,</w:t>
            </w:r>
            <w:r>
              <w:t xml:space="preserve"> </w:t>
            </w:r>
            <w:r w:rsidRPr="0019537B">
              <w:t>T</w:t>
            </w:r>
            <w:r w:rsidRPr="0019537B">
              <w:rPr>
                <w:vertAlign w:val="subscript"/>
              </w:rPr>
              <w:t>DRX</w:t>
            </w:r>
            <w:r w:rsidRPr="0019537B">
              <w:t>)</w:t>
            </w:r>
          </w:p>
        </w:tc>
      </w:tr>
      <w:tr w:rsidR="008E13E5" w:rsidRPr="0019537B" w14:paraId="140D7DA3"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tcPr>
          <w:p w14:paraId="1E48D001" w14:textId="77777777" w:rsidR="008E13E5" w:rsidRPr="0019537B" w:rsidRDefault="008E13E5" w:rsidP="005C47FE">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6A60864F" w14:textId="77777777" w:rsidR="008E13E5" w:rsidRPr="0019537B" w:rsidRDefault="008E13E5" w:rsidP="005C47FE">
            <w:pPr>
              <w:pStyle w:val="TAC"/>
            </w:pPr>
            <w:r w:rsidRPr="0019537B">
              <w:t>Ceil(5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rPr>
                <w:rFonts w:cs="Arial"/>
                <w:szCs w:val="18"/>
              </w:rPr>
              <w:t>Max(</w:t>
            </w:r>
            <w:r w:rsidRPr="0019537B">
              <w:t>measCyclePscell,</w:t>
            </w:r>
            <w:r>
              <w:t xml:space="preserve"> </w:t>
            </w:r>
            <w:r w:rsidRPr="0019537B">
              <w:t>T</w:t>
            </w:r>
            <w:r w:rsidRPr="0019537B">
              <w:rPr>
                <w:vertAlign w:val="subscript"/>
              </w:rPr>
              <w:t>DRX</w:t>
            </w:r>
            <w:r w:rsidRPr="0019537B">
              <w:t>)</w:t>
            </w:r>
          </w:p>
        </w:tc>
      </w:tr>
      <w:tr w:rsidR="008E13E5" w:rsidRPr="0019537B" w14:paraId="723B51D9" w14:textId="77777777" w:rsidTr="005C47F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4999022" w14:textId="77777777" w:rsidR="008E13E5" w:rsidRPr="0019537B" w:rsidRDefault="008E13E5" w:rsidP="005C47FE">
            <w:pPr>
              <w:pStyle w:val="TAN"/>
            </w:pPr>
            <w:r>
              <w:rPr>
                <w:rFonts w:eastAsia="SimSun"/>
              </w:rPr>
              <w:t>NOTE</w:t>
            </w:r>
            <w:r w:rsidRPr="0019537B">
              <w:rPr>
                <w:rFonts w:eastAsia="SimSun"/>
              </w:rPr>
              <w:t>:</w:t>
            </w:r>
            <w:r w:rsidRPr="0019537B">
              <w:tab/>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configured</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PSCell.</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r>
              <w:rPr>
                <w:rFonts w:eastAsia="SimSun"/>
              </w:rPr>
              <w:t xml:space="preserve"> </w:t>
            </w:r>
          </w:p>
        </w:tc>
      </w:tr>
    </w:tbl>
    <w:p w14:paraId="68BFE871" w14:textId="77777777" w:rsidR="008E13E5" w:rsidRPr="0019537B" w:rsidRDefault="008E13E5" w:rsidP="008E13E5">
      <w:pPr>
        <w:rPr>
          <w:rFonts w:eastAsia="?? ??"/>
        </w:rPr>
      </w:pPr>
    </w:p>
    <w:p w14:paraId="24322D6C" w14:textId="77777777" w:rsidR="00380F13" w:rsidRPr="00380F13" w:rsidRDefault="00380F13" w:rsidP="00380F13">
      <w:pPr>
        <w:rPr>
          <w:lang w:eastAsia="zh-CN"/>
        </w:rPr>
      </w:pPr>
    </w:p>
    <w:p w14:paraId="1EA35CF8" w14:textId="1A1DD9CA" w:rsidR="00A20A37" w:rsidRDefault="00A20A37" w:rsidP="00A20A3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77DFEABF" w14:textId="77777777" w:rsidR="00CE6E1E" w:rsidRPr="00CE6E1E" w:rsidRDefault="00CE6E1E" w:rsidP="00CE6E1E">
      <w:pPr>
        <w:rPr>
          <w:lang w:eastAsia="zh-CN"/>
        </w:rPr>
      </w:pPr>
    </w:p>
    <w:p w14:paraId="6B3E63F3" w14:textId="2A940ED0" w:rsidR="00CE6E1E" w:rsidRDefault="00CE6E1E" w:rsidP="00CE6E1E">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#5, </w:t>
      </w:r>
      <w:r w:rsidRPr="00D46ADE">
        <w:rPr>
          <w:noProof/>
          <w:color w:val="FF0000"/>
          <w:lang w:eastAsia="zh-CN"/>
        </w:rPr>
        <w:t>R4-2514851</w:t>
      </w:r>
      <w:r w:rsidRPr="00C30E56">
        <w:rPr>
          <w:rFonts w:hint="eastAsia"/>
          <w:noProof/>
          <w:color w:val="FF0000"/>
          <w:lang w:eastAsia="zh-CN"/>
        </w:rPr>
        <w:t>&gt;</w:t>
      </w:r>
    </w:p>
    <w:p w14:paraId="1FF7E335" w14:textId="77777777" w:rsidR="00ED343E" w:rsidRPr="0019537B" w:rsidRDefault="00ED343E" w:rsidP="00ED343E">
      <w:pPr>
        <w:pStyle w:val="Heading4"/>
      </w:pPr>
      <w:r w:rsidRPr="0019537B">
        <w:rPr>
          <w:rFonts w:eastAsia="?? ??"/>
        </w:rPr>
        <w:t>8.5.3.2</w:t>
      </w:r>
      <w:r w:rsidRPr="0019537B">
        <w:rPr>
          <w:rFonts w:eastAsia="?? ??"/>
        </w:rPr>
        <w:tab/>
      </w:r>
      <w:r w:rsidRPr="0019537B">
        <w:t>Minimum requirement</w:t>
      </w:r>
    </w:p>
    <w:p w14:paraId="03D43522" w14:textId="77777777" w:rsidR="00ED343E" w:rsidRPr="0019537B" w:rsidRDefault="00ED343E" w:rsidP="00ED343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7F071AC3" w14:textId="77777777" w:rsidR="00ED343E" w:rsidRPr="0019537B" w:rsidRDefault="00ED343E" w:rsidP="00ED343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8.5.3.2-3 (deactivated PSCell)</w:t>
      </w:r>
      <w:r w:rsidRPr="0019537B">
        <w:rPr>
          <w:rFonts w:eastAsia="?? ??"/>
        </w:rPr>
        <w:t xml:space="preserve"> for FR1.</w:t>
      </w:r>
    </w:p>
    <w:p w14:paraId="4E9A9AA2" w14:textId="77777777" w:rsidR="00ED343E" w:rsidRPr="0019537B" w:rsidRDefault="00ED343E" w:rsidP="00ED343E">
      <w:pPr>
        <w:keepNext/>
        <w:keepLines/>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C2B12FE" w14:textId="77777777" w:rsidR="00ED343E" w:rsidRPr="0019537B" w:rsidRDefault="00ED343E" w:rsidP="00ED343E">
      <w:pPr>
        <w:pStyle w:val="B10"/>
        <w:keepNext/>
        <w:keepLines/>
      </w:pPr>
      <w:bookmarkStart w:id="30" w:name="_Hlk156251140"/>
      <w:r>
        <w:t>-</w:t>
      </w:r>
      <w:r>
        <w:tab/>
      </w:r>
      <w:r w:rsidRPr="00C64DB9">
        <w:rPr>
          <w:lang w:eastAsia="en-GB"/>
        </w:rPr>
        <w:t>For a UE supporting</w:t>
      </w:r>
      <w:r w:rsidRPr="000251C6">
        <w:rPr>
          <w:lang w:eastAsia="en-GB"/>
        </w:rPr>
        <w:t xml:space="preserve"> </w:t>
      </w:r>
      <w:r>
        <w:rPr>
          <w:lang w:eastAsia="en-GB"/>
        </w:rPr>
        <w:t>LB-CA via switching</w:t>
      </w:r>
      <w:r w:rsidRPr="00C64DB9">
        <w:rPr>
          <w:lang w:eastAsia="en-GB"/>
        </w:rPr>
        <w:t xml:space="preserve">, </w:t>
      </w:r>
      <w:r>
        <w:rPr>
          <w:lang w:eastAsia="en-GB"/>
        </w:rPr>
        <w:t xml:space="preserve">or </w:t>
      </w:r>
      <w:r w:rsidRPr="00C64DB9">
        <w:rPr>
          <w:lang w:eastAsia="en-GB"/>
        </w:rPr>
        <w:t>f</w:t>
      </w:r>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30"/>
    </w:p>
    <w:p w14:paraId="3B846175" w14:textId="77777777" w:rsidR="00ED343E" w:rsidRPr="0019537B" w:rsidRDefault="00ED343E" w:rsidP="00ED343E">
      <w:pPr>
        <w:pStyle w:val="B10"/>
      </w:pPr>
      <w:r w:rsidRPr="0019537B">
        <w:t>-</w:t>
      </w:r>
      <w:r w:rsidRPr="0019537B">
        <w:tab/>
        <w:t>an</w:t>
      </w:r>
      <w:r w:rsidRPr="0019537B">
        <w:rPr>
          <w:rFonts w:hint="eastAsia"/>
          <w:lang w:eastAsia="zh-CN"/>
        </w:rPr>
        <w:t xml:space="preserve"> CSI-RS</w:t>
      </w:r>
      <w:r w:rsidRPr="0019537B">
        <w:t xml:space="preserve"> resource occasion for beam failure detection is not considered to be overlapped by a gap occasion if the gap occasion is dropped according to </w:t>
      </w:r>
      <w:r>
        <w:t xml:space="preserve">clause </w:t>
      </w:r>
      <w:r w:rsidRPr="0019537B">
        <w:t>9.1.8 and 9.1.10,</w:t>
      </w:r>
    </w:p>
    <w:p w14:paraId="609B8E68" w14:textId="77777777" w:rsidR="00ED343E" w:rsidRPr="0019537B" w:rsidRDefault="00ED343E" w:rsidP="00ED343E">
      <w:pPr>
        <w:pStyle w:val="B10"/>
      </w:pPr>
      <w:r w:rsidRPr="0019537B">
        <w:t>-</w:t>
      </w:r>
      <w:r w:rsidRPr="0019537B">
        <w:tab/>
        <w:t>P value for a BFD-RS resource to be measured is defined as</w:t>
      </w:r>
    </w:p>
    <w:p w14:paraId="4AB321DE" w14:textId="77777777" w:rsidR="00ED343E" w:rsidRPr="0019537B" w:rsidRDefault="00ED343E" w:rsidP="00ED343E">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552725AD" w14:textId="77777777" w:rsidR="00ED343E" w:rsidRPr="0019537B" w:rsidRDefault="00ED343E" w:rsidP="00ED343E">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59DD4A7E" w14:textId="77777777" w:rsidR="00ED343E" w:rsidRPr="0019537B" w:rsidRDefault="00ED343E" w:rsidP="00ED343E">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197FAC27" w14:textId="77777777" w:rsidR="00ED343E" w:rsidRPr="0019537B" w:rsidRDefault="00ED343E" w:rsidP="00ED343E">
      <w:pPr>
        <w:pStyle w:val="B10"/>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w:t>
      </w:r>
      <w:r>
        <w:rPr>
          <w:lang w:eastAsia="zh-CN"/>
        </w:rPr>
        <w:t>, switching pattern periodicity</w:t>
      </w:r>
      <w:r w:rsidRPr="0019537B">
        <w:rPr>
          <w:lang w:eastAsia="zh-CN"/>
        </w:rPr>
        <w:t xml:space="preserve">), where xRP_max is the maximum xRP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51FC089E" w14:textId="77777777" w:rsidR="00ED343E" w:rsidRDefault="00ED343E" w:rsidP="00ED343E">
      <w:pPr>
        <w:pStyle w:val="B20"/>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MUSIM gap occasions or SMTC occasions within the window W, </w:t>
      </w:r>
    </w:p>
    <w:p w14:paraId="4CE374EE" w14:textId="77777777" w:rsidR="00ED343E" w:rsidRPr="00C457A7" w:rsidRDefault="00ED343E" w:rsidP="00ED343E">
      <w:pPr>
        <w:ind w:leftChars="383" w:left="1050" w:hanging="284"/>
        <w:rPr>
          <w:lang w:eastAsia="en-GB"/>
        </w:rPr>
      </w:pPr>
      <w:r w:rsidRPr="00C457A7">
        <w:rPr>
          <w:lang w:eastAsia="en-GB"/>
        </w:rPr>
        <w:t>For UEs supporting LB CA via switching and configured with low band CA via switching:</w:t>
      </w:r>
    </w:p>
    <w:p w14:paraId="4D09BF01" w14:textId="77777777" w:rsidR="00ED343E" w:rsidRPr="00C457A7" w:rsidRDefault="00ED343E" w:rsidP="00ED343E">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09F15C76" w14:textId="77777777" w:rsidR="00ED343E" w:rsidRPr="0019537B" w:rsidRDefault="00ED343E" w:rsidP="00ED343E">
      <w:pPr>
        <w:ind w:leftChars="383" w:left="1050" w:hanging="284"/>
      </w:pPr>
      <w:r w:rsidRPr="00C457A7">
        <w:rPr>
          <w:lang w:eastAsia="en-GB"/>
        </w:rPr>
        <w:lastRenderedPageBreak/>
        <w:t>-</w:t>
      </w:r>
      <w:r w:rsidRPr="00C457A7">
        <w:rPr>
          <w:lang w:eastAsia="en-GB"/>
        </w:rPr>
        <w:tab/>
        <w:t xml:space="preserve">for the </w:t>
      </w:r>
      <w:r>
        <w:rPr>
          <w:lang w:eastAsia="en-GB"/>
        </w:rPr>
        <w:t xml:space="preserve">BFD monitoring on </w:t>
      </w:r>
      <w:r w:rsidRPr="00C457A7">
        <w:rPr>
          <w:lang w:eastAsia="en-GB"/>
        </w:rPr>
        <w:t>SCell, N</w:t>
      </w:r>
      <w:r w:rsidRPr="00C457A7">
        <w:rPr>
          <w:vertAlign w:val="subscript"/>
          <w:lang w:eastAsia="en-GB"/>
        </w:rPr>
        <w:t>total</w:t>
      </w:r>
      <w:r w:rsidRPr="00C457A7">
        <w:rPr>
          <w:lang w:eastAsia="en-GB"/>
        </w:rPr>
        <w:t xml:space="preserve"> also includes SSB resource occasions that overlap with the PCell ON duration within the window, as defined by the configured switching pattern, </w:t>
      </w:r>
      <w:r w:rsidRPr="0019537B">
        <w:t>and</w:t>
      </w:r>
    </w:p>
    <w:p w14:paraId="0B74DF35" w14:textId="77777777" w:rsidR="00ED343E" w:rsidRDefault="00ED343E" w:rsidP="00ED343E">
      <w:pPr>
        <w:pStyle w:val="B20"/>
      </w:pPr>
      <w:r w:rsidRPr="0019537B">
        <w:t>-</w:t>
      </w:r>
      <w:r w:rsidRPr="0019537B">
        <w:tab/>
        <w:t>N</w:t>
      </w:r>
      <w:r w:rsidRPr="0019537B">
        <w:rPr>
          <w:vertAlign w:val="subscript"/>
        </w:rPr>
        <w:t>outside_MG</w:t>
      </w:r>
      <w:r w:rsidRPr="0019537B">
        <w:t xml:space="preserve"> is the number of BFD-RS resource occasions</w:t>
      </w:r>
      <w:r w:rsidRPr="00911D2A">
        <w:rPr>
          <w:lang w:eastAsia="en-GB"/>
        </w:rPr>
        <w:t xml:space="preserve"> </w:t>
      </w:r>
      <w:r w:rsidRPr="00121603">
        <w:rPr>
          <w:lang w:eastAsia="en-GB"/>
        </w:rPr>
        <w:t>within the window W,</w:t>
      </w:r>
      <w:r w:rsidRPr="0019537B">
        <w:t xml:space="preserve"> that are not overlapped with any non-dropped</w:t>
      </w:r>
      <w:r w:rsidRPr="0019537B">
        <w:rPr>
          <w:bCs/>
          <w:lang w:eastAsia="zh-CN"/>
        </w:rPr>
        <w:t xml:space="preserve"> GAP</w:t>
      </w:r>
      <w:r w:rsidRPr="0019537B">
        <w:t xml:space="preserve"> occasion nor non-dropped MUSIM gap occasion</w:t>
      </w:r>
      <w:r>
        <w:t>,</w:t>
      </w:r>
      <w:r w:rsidRPr="00446210">
        <w:t xml:space="preserve"> </w:t>
      </w:r>
      <w:r>
        <w:t>or</w:t>
      </w:r>
    </w:p>
    <w:p w14:paraId="1DA39A8B" w14:textId="77777777" w:rsidR="00ED343E" w:rsidRDefault="00ED343E" w:rsidP="00ED343E">
      <w:pPr>
        <w:pStyle w:val="B20"/>
        <w:ind w:left="1135"/>
        <w:rPr>
          <w:lang w:eastAsia="zh-CN"/>
        </w:rPr>
      </w:pPr>
      <w:r>
        <w:t xml:space="preserve"> </w:t>
      </w:r>
      <w:r w:rsidRPr="00E16287">
        <w:rPr>
          <w:lang w:eastAsia="en-GB"/>
        </w:rPr>
        <w:t>-</w:t>
      </w:r>
      <w:r w:rsidRPr="00E16287">
        <w:rPr>
          <w:lang w:eastAsia="en-GB"/>
        </w:rPr>
        <w:tab/>
      </w:r>
      <w:r>
        <w:t>that are not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BFD on PCell for a UE supporting </w:t>
      </w:r>
      <w:r w:rsidRPr="00755337">
        <w:rPr>
          <w:i/>
          <w:iCs/>
          <w:lang w:val="en-US" w:eastAsia="zh-CN"/>
        </w:rPr>
        <w:t>LowBandSwitching-r19</w:t>
      </w:r>
      <w:r>
        <w:t xml:space="preserve"> and configured with low band CA via switching</w:t>
      </w:r>
      <w:r>
        <w:rPr>
          <w:rFonts w:hint="eastAsia"/>
          <w:lang w:eastAsia="zh-CN"/>
        </w:rPr>
        <w:t>,</w:t>
      </w:r>
    </w:p>
    <w:p w14:paraId="286C995E" w14:textId="77777777" w:rsidR="00ED343E" w:rsidRPr="0019537B" w:rsidRDefault="00ED343E" w:rsidP="00ED343E">
      <w:pPr>
        <w:pStyle w:val="B20"/>
        <w:ind w:left="1135"/>
      </w:pPr>
      <w:r w:rsidRPr="00E16287">
        <w:rPr>
          <w:lang w:eastAsia="en-GB"/>
        </w:rPr>
        <w:t>-</w:t>
      </w:r>
      <w:r w:rsidRPr="00E16287">
        <w:rPr>
          <w:lang w:eastAsia="en-GB"/>
        </w:rPr>
        <w:tab/>
      </w:r>
      <w:r w:rsidRPr="0087492E">
        <w:t>that</w:t>
      </w:r>
      <w:r>
        <w:t xml:space="preserve"> are not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BFD on SCell for a UE supporting </w:t>
      </w:r>
      <w:r w:rsidRPr="00755337">
        <w:rPr>
          <w:i/>
          <w:iCs/>
          <w:lang w:val="en-US" w:eastAsia="zh-CN"/>
        </w:rPr>
        <w:t>LowBandSwitching-r19</w:t>
      </w:r>
      <w:r>
        <w:t xml:space="preserve"> and configured with low band CA via switching, </w:t>
      </w:r>
      <w:r w:rsidRPr="0019537B">
        <w:t>, and</w:t>
      </w:r>
    </w:p>
    <w:p w14:paraId="694480F0" w14:textId="77777777" w:rsidR="00ED343E" w:rsidRPr="0019537B" w:rsidRDefault="00ED343E" w:rsidP="00ED343E">
      <w:pPr>
        <w:pStyle w:val="B20"/>
      </w:pPr>
      <w:r w:rsidRPr="0019537B">
        <w:t>-</w:t>
      </w:r>
      <w:r w:rsidRPr="0019537B">
        <w:tab/>
        <w:t>N</w:t>
      </w:r>
      <w:r w:rsidRPr="0019537B">
        <w:rPr>
          <w:vertAlign w:val="subscript"/>
        </w:rPr>
        <w:t>available</w:t>
      </w:r>
      <w:r w:rsidRPr="0019537B">
        <w:t xml:space="preserve"> is the number of BFD-RS resource occasions that are not overlapped with any non-dropped</w:t>
      </w:r>
      <w:r w:rsidRPr="0019537B">
        <w:rPr>
          <w:bCs/>
          <w:lang w:eastAsia="zh-CN"/>
        </w:rPr>
        <w:t xml:space="preserve"> GAP</w:t>
      </w:r>
      <w:r w:rsidRPr="0019537B">
        <w:t xml:space="preserve"> occasion nor non-dropped MUSIM gap occasion nor any SMTC occasion within the window W, and</w:t>
      </w:r>
    </w:p>
    <w:p w14:paraId="04137692" w14:textId="77777777" w:rsidR="00ED343E" w:rsidRPr="0019537B" w:rsidRDefault="00ED343E" w:rsidP="00ED343E">
      <w:pPr>
        <w:pStyle w:val="B20"/>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beam failure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79B86A6B" w14:textId="77777777" w:rsidR="00ED343E" w:rsidRPr="0019537B" w:rsidRDefault="00ED343E" w:rsidP="00ED343E">
      <w:pPr>
        <w:pStyle w:val="B20"/>
        <w:rPr>
          <w:bCs/>
          <w:lang w:eastAsia="zh-CN"/>
        </w:rPr>
      </w:pP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BFD-RS</w:t>
      </w:r>
      <w:r w:rsidRPr="0019537B">
        <w:rPr>
          <w:bCs/>
          <w:lang w:eastAsia="zh-CN"/>
        </w:rPr>
        <w:t>.</w:t>
      </w:r>
    </w:p>
    <w:p w14:paraId="32D79198" w14:textId="77777777" w:rsidR="00ED343E" w:rsidRDefault="00ED343E" w:rsidP="00ED343E">
      <w:pPr>
        <w:pStyle w:val="B20"/>
        <w:rPr>
          <w:lang w:eastAsia="zh-CN"/>
        </w:rPr>
      </w:pPr>
      <w:r w:rsidRPr="0019537B">
        <w:rPr>
          <w:lang w:eastAsia="zh-CN"/>
        </w:rPr>
        <w:t>-</w:t>
      </w:r>
      <w:r w:rsidRPr="0019537B">
        <w:rPr>
          <w:lang w:eastAsia="zh-CN"/>
        </w:rPr>
        <w:tab/>
        <w:t>xRP = MGRP when configured GAP is activated Pre-MG or MG, and xRP = VIRP when configured GAP is NCSG.</w:t>
      </w:r>
    </w:p>
    <w:p w14:paraId="12F93E7A" w14:textId="77777777" w:rsidR="00ED343E" w:rsidRPr="00DA6D81" w:rsidRDefault="00ED343E" w:rsidP="00ED343E">
      <w:pPr>
        <w:ind w:left="851" w:hanging="284"/>
        <w:rPr>
          <w:lang w:eastAsia="zh-CN"/>
        </w:rPr>
      </w:pPr>
      <w:r w:rsidRPr="00DA6D81">
        <w:rPr>
          <w:bCs/>
          <w:lang w:eastAsia="zh-CN"/>
        </w:rPr>
        <w:t>-</w:t>
      </w:r>
      <w:r w:rsidRPr="00DA6D81">
        <w:rPr>
          <w:bCs/>
          <w:lang w:eastAsia="zh-CN"/>
        </w:rPr>
        <w:tab/>
      </w:r>
      <w:r w:rsidRPr="0087492E">
        <w:rPr>
          <w:bCs/>
          <w:lang w:eastAsia="zh-CN"/>
        </w:rPr>
        <w:t>for UE not supporting LB CA via switching,</w:t>
      </w:r>
      <w:r w:rsidRPr="0087492E">
        <w:rPr>
          <w:lang w:eastAsia="zh-CN"/>
        </w:rPr>
        <w:t xml:space="preserve"> switching pattern periodicity</w:t>
      </w:r>
      <w:r w:rsidRPr="0087492E">
        <w:rPr>
          <w:bCs/>
          <w:lang w:eastAsia="zh-CN"/>
        </w:rPr>
        <w:t xml:space="preserve"> is not applicable.</w:t>
      </w:r>
    </w:p>
    <w:p w14:paraId="7EDE8204" w14:textId="77777777" w:rsidR="00ED343E" w:rsidRPr="0087492E" w:rsidRDefault="00ED343E" w:rsidP="00ED343E">
      <w:pPr>
        <w:ind w:left="851" w:hanging="284"/>
        <w:rPr>
          <w:rFonts w:eastAsiaTheme="minorEastAsia"/>
          <w:lang w:eastAsia="en-GB"/>
        </w:rPr>
      </w:pPr>
      <w:r>
        <w:rPr>
          <w:lang w:eastAsia="zh-CN"/>
        </w:rPr>
        <w:t>-</w:t>
      </w:r>
      <w:r>
        <w:rPr>
          <w:lang w:eastAsia="zh-CN"/>
        </w:rPr>
        <w:tab/>
        <w:t xml:space="preserve">BFD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392EE065" w14:textId="77777777" w:rsidR="00ED343E" w:rsidRDefault="00ED343E" w:rsidP="00ED343E">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periodic MUSIM gaps</w:t>
      </w:r>
      <w:r>
        <w:rPr>
          <w:rFonts w:eastAsia="?? ??"/>
        </w:rPr>
        <w:t>,For FR1,</w:t>
      </w:r>
    </w:p>
    <w:p w14:paraId="56634FCB" w14:textId="77777777" w:rsidR="00ED343E" w:rsidRPr="0019537B" w:rsidRDefault="00ED343E" w:rsidP="00ED343E">
      <w:pPr>
        <w:rPr>
          <w:rFonts w:eastAsia="?? ??"/>
        </w:rPr>
      </w:pPr>
      <w:r w:rsidRPr="007B2C7C">
        <w:rPr>
          <w:rFonts w:eastAsia="?? ??"/>
          <w:lang w:eastAsia="en-GB"/>
        </w:rPr>
        <w:t>For FR1,</w:t>
      </w:r>
    </w:p>
    <w:p w14:paraId="3AF8F510" w14:textId="77777777" w:rsidR="00ED343E" w:rsidRPr="0019537B" w:rsidRDefault="00ED343E" w:rsidP="00ED343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7BDE4A3D" w14:textId="77777777" w:rsidR="00ED343E" w:rsidRPr="0019537B" w:rsidRDefault="00ED343E" w:rsidP="00ED343E">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19D307CA" w14:textId="77777777" w:rsidR="00ED343E" w:rsidRPr="0019537B" w:rsidRDefault="00ED343E" w:rsidP="00ED343E">
      <w:pPr>
        <w:rPr>
          <w:rFonts w:eastAsia="?? ??"/>
        </w:rPr>
      </w:pPr>
      <w:r w:rsidRPr="0019537B">
        <w:rPr>
          <w:rFonts w:eastAsia="?? ??"/>
        </w:rPr>
        <w:t>For FR2,</w:t>
      </w:r>
    </w:p>
    <w:p w14:paraId="4FDE8D26" w14:textId="77777777" w:rsidR="00ED343E" w:rsidRPr="0019537B" w:rsidRDefault="00ED343E" w:rsidP="00ED343E">
      <w:pPr>
        <w:pStyle w:val="B10"/>
      </w:pPr>
      <w:r w:rsidRPr="0019537B">
        <w:t>-</w:t>
      </w:r>
      <w:r w:rsidRPr="0019537B">
        <w:tab/>
        <w:t>P = 1, when the BFD-RS resource is not overlapped with GAP and also not overlapped with SMTC occasion.</w:t>
      </w:r>
    </w:p>
    <w:p w14:paraId="27D9D08F" w14:textId="77777777" w:rsidR="00ED343E" w:rsidRPr="0019537B" w:rsidRDefault="00ED343E" w:rsidP="00ED343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not overlapped with SMTC occasion (T</w:t>
      </w:r>
      <w:r w:rsidRPr="0019537B">
        <w:rPr>
          <w:vertAlign w:val="subscript"/>
        </w:rPr>
        <w:t>CSI-RS</w:t>
      </w:r>
      <w:r w:rsidRPr="0019537B">
        <w:t xml:space="preserve"> &lt; xRP)</w:t>
      </w:r>
    </w:p>
    <w:p w14:paraId="6A22CB0C" w14:textId="77777777" w:rsidR="00ED343E" w:rsidRPr="0019537B" w:rsidRDefault="00ED343E" w:rsidP="00ED343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3D4880A" w14:textId="77777777" w:rsidR="00ED343E" w:rsidRPr="0019537B" w:rsidRDefault="00ED343E" w:rsidP="00ED343E">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B73CB11" w14:textId="77777777" w:rsidR="00ED343E" w:rsidRPr="0019537B" w:rsidRDefault="00ED343E" w:rsidP="00ED343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GAP and</w:t>
      </w:r>
    </w:p>
    <w:p w14:paraId="44420013" w14:textId="77777777" w:rsidR="00ED343E" w:rsidRPr="0019537B" w:rsidRDefault="00ED343E" w:rsidP="00ED343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3309BBE2" w14:textId="77777777" w:rsidR="00ED343E" w:rsidRPr="0019537B" w:rsidRDefault="00ED343E" w:rsidP="00ED343E">
      <w:pPr>
        <w:pStyle w:val="B20"/>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1779A4EC" w14:textId="77777777" w:rsidR="00ED343E" w:rsidRPr="0019537B" w:rsidRDefault="00ED343E" w:rsidP="00ED343E">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30B8A0B7" w14:textId="77777777" w:rsidR="00ED343E" w:rsidRPr="0019537B" w:rsidRDefault="00ED343E" w:rsidP="00ED343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BFD-RS resource is partially overlapped with GAP (</w:t>
      </w:r>
      <w:r w:rsidRPr="0019537B">
        <w:rPr>
          <w:rFonts w:eastAsia="?? ??"/>
        </w:rPr>
        <w:t>T</w:t>
      </w:r>
      <w:r w:rsidRPr="0019537B">
        <w:rPr>
          <w:rFonts w:eastAsia="?? ??"/>
          <w:vertAlign w:val="subscript"/>
        </w:rPr>
        <w:t>CSI-RS</w:t>
      </w:r>
      <w:r w:rsidRPr="0019537B">
        <w:t xml:space="preserve"> &lt; xRP)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GAP.</w:t>
      </w:r>
    </w:p>
    <w:p w14:paraId="35FA620D" w14:textId="77777777" w:rsidR="00ED343E" w:rsidRPr="0019537B" w:rsidRDefault="00ED343E" w:rsidP="00ED343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619050D5" w14:textId="77777777" w:rsidR="00ED343E" w:rsidRPr="0019537B" w:rsidRDefault="00ED343E" w:rsidP="00ED343E">
      <w:pPr>
        <w:pStyle w:val="B10"/>
      </w:pPr>
      <w:r w:rsidRPr="0019537B">
        <w:t xml:space="preserve">where, </w:t>
      </w:r>
    </w:p>
    <w:p w14:paraId="7879D97C" w14:textId="77777777" w:rsidR="00ED343E" w:rsidRPr="0019537B" w:rsidRDefault="00ED343E" w:rsidP="00ED343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75996FA4" w14:textId="77777777" w:rsidR="00ED343E" w:rsidRPr="0019537B" w:rsidRDefault="00ED343E" w:rsidP="00ED343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A5CE1B0" w14:textId="77777777" w:rsidR="00ED343E" w:rsidRPr="0019537B" w:rsidRDefault="00ED343E" w:rsidP="00ED343E">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784AE132" w14:textId="77777777" w:rsidR="00ED343E" w:rsidRPr="0019537B" w:rsidRDefault="00ED343E" w:rsidP="00ED343E">
      <w:pPr>
        <w:pStyle w:val="B10"/>
      </w:pPr>
      <w:r w:rsidRPr="0019537B">
        <w:t>-</w:t>
      </w:r>
      <w:r w:rsidRPr="0019537B">
        <w:tab/>
        <w:t>P</w:t>
      </w:r>
      <w:r w:rsidRPr="0019537B">
        <w:rPr>
          <w:vertAlign w:val="subscript"/>
        </w:rPr>
        <w:t>sharing factor</w:t>
      </w:r>
      <w:r w:rsidRPr="0019537B">
        <w:t xml:space="preserve"> = 3, otherwise.</w:t>
      </w:r>
    </w:p>
    <w:p w14:paraId="6BAE2735" w14:textId="77777777" w:rsidR="00ED343E" w:rsidRPr="0019537B" w:rsidRDefault="00ED343E" w:rsidP="00ED343E">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132319C3" w14:textId="77777777" w:rsidR="00ED343E" w:rsidRPr="0019537B" w:rsidRDefault="00ED343E" w:rsidP="00ED343E">
      <w:pPr>
        <w:pStyle w:val="B10"/>
      </w:pPr>
      <w:r w:rsidRPr="0019537B">
        <w:t>-</w:t>
      </w:r>
      <w:r w:rsidRPr="0019537B">
        <w:tab/>
        <w:t>When a GAP is configured only</w:t>
      </w:r>
      <w:r w:rsidRPr="0019537B">
        <w:rPr>
          <w:rFonts w:eastAsia="SimSun"/>
        </w:rPr>
        <w:t xml:space="preserve"> and the GAP is not NCSG</w:t>
      </w:r>
      <w:r w:rsidRPr="0019537B">
        <w:t xml:space="preserve">, </w:t>
      </w:r>
    </w:p>
    <w:p w14:paraId="44A00AE8" w14:textId="77777777" w:rsidR="00ED343E" w:rsidRPr="0019537B" w:rsidRDefault="00ED343E" w:rsidP="00ED343E">
      <w:pPr>
        <w:pStyle w:val="B20"/>
      </w:pPr>
      <w:r w:rsidRPr="0019537B">
        <w:t>-</w:t>
      </w:r>
      <w:r w:rsidRPr="0019537B">
        <w:tab/>
        <w:t xml:space="preserve">a BFD-RS resource or an SMTC occasion is considered to be overlapped with the GAP if it overlaps a GAP occasion, and </w:t>
      </w:r>
    </w:p>
    <w:p w14:paraId="4ACF418B" w14:textId="77777777" w:rsidR="00ED343E" w:rsidRPr="0019537B" w:rsidRDefault="00ED343E" w:rsidP="00ED343E">
      <w:pPr>
        <w:pStyle w:val="B20"/>
        <w:rPr>
          <w:lang w:eastAsia="zh-TW"/>
        </w:rPr>
      </w:pPr>
      <w:r w:rsidRPr="0019537B">
        <w:rPr>
          <w:lang w:eastAsia="zh-TW"/>
        </w:rPr>
        <w:t>-</w:t>
      </w:r>
      <w:r w:rsidRPr="0019537B">
        <w:rPr>
          <w:lang w:eastAsia="zh-TW"/>
        </w:rPr>
        <w:tab/>
        <w:t>xRP = MGRP</w:t>
      </w:r>
    </w:p>
    <w:p w14:paraId="0C12547B" w14:textId="77777777" w:rsidR="00ED343E" w:rsidRPr="0019537B" w:rsidRDefault="00ED343E" w:rsidP="00ED343E">
      <w:pPr>
        <w:pStyle w:val="B10"/>
      </w:pPr>
      <w:r w:rsidRPr="0019537B">
        <w:t>-</w:t>
      </w:r>
      <w:r w:rsidRPr="0019537B">
        <w:tab/>
      </w:r>
      <w:r w:rsidRPr="0019537B">
        <w:rPr>
          <w:rFonts w:eastAsia="SimSun"/>
        </w:rPr>
        <w:t>Otherwise, w</w:t>
      </w:r>
      <w:r w:rsidRPr="0019537B">
        <w:t xml:space="preserve">hen NCSG </w:t>
      </w:r>
      <w:r w:rsidRPr="0019537B">
        <w:rPr>
          <w:rFonts w:eastAsia="SimSun"/>
        </w:rPr>
        <w:t xml:space="preserve">GAP </w:t>
      </w:r>
      <w:r w:rsidRPr="0019537B">
        <w:t>only is configured,</w:t>
      </w:r>
    </w:p>
    <w:p w14:paraId="363FA423" w14:textId="77777777" w:rsidR="00ED343E" w:rsidRPr="0019537B" w:rsidRDefault="00ED343E" w:rsidP="00ED343E">
      <w:pPr>
        <w:pStyle w:val="B20"/>
      </w:pPr>
      <w:r w:rsidRPr="0019537B">
        <w:t>-</w:t>
      </w:r>
      <w:r w:rsidRPr="0019537B">
        <w:tab/>
        <w:t>a BFD-RS resource or an SMTC occasion is considered to be overlapped with the GAP if</w:t>
      </w:r>
    </w:p>
    <w:p w14:paraId="4288A80F" w14:textId="77777777" w:rsidR="00ED343E" w:rsidRPr="0019537B" w:rsidRDefault="00ED343E" w:rsidP="00ED343E">
      <w:pPr>
        <w:pStyle w:val="B30"/>
      </w:pPr>
      <w:r w:rsidRPr="0019537B">
        <w:t>-</w:t>
      </w:r>
      <w:r w:rsidRPr="0019537B">
        <w:tab/>
        <w:t xml:space="preserve">it overlaps the VIL1 or VIL2 of NCSG, or </w:t>
      </w:r>
    </w:p>
    <w:p w14:paraId="0FA41D05" w14:textId="77777777" w:rsidR="00ED343E" w:rsidRPr="0019537B" w:rsidRDefault="00ED343E" w:rsidP="00ED343E">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5FA0CEE" w14:textId="77777777" w:rsidR="00ED343E" w:rsidRPr="0019537B" w:rsidRDefault="00ED343E" w:rsidP="00ED343E">
      <w:pPr>
        <w:pStyle w:val="B20"/>
      </w:pPr>
      <w:r w:rsidRPr="0019537B">
        <w:t>-</w:t>
      </w:r>
      <w:r w:rsidRPr="0019537B">
        <w:tab/>
        <w:t>and</w:t>
      </w:r>
    </w:p>
    <w:p w14:paraId="04CEBE36" w14:textId="77777777" w:rsidR="00ED343E" w:rsidRPr="0019537B" w:rsidRDefault="00ED343E" w:rsidP="00ED343E">
      <w:pPr>
        <w:pStyle w:val="B30"/>
      </w:pPr>
      <w:r w:rsidRPr="0019537B">
        <w:t>-</w:t>
      </w:r>
      <w:r w:rsidRPr="0019537B">
        <w:tab/>
        <w:t>xRP = VIRP</w:t>
      </w:r>
    </w:p>
    <w:p w14:paraId="0A63D67E" w14:textId="77777777" w:rsidR="00ED343E" w:rsidRPr="0019537B" w:rsidRDefault="00ED343E" w:rsidP="00ED343E">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3284E15" w14:textId="77777777" w:rsidR="00ED343E" w:rsidRPr="0019537B" w:rsidRDefault="00ED343E" w:rsidP="00ED343E">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2C4838D9" w14:textId="77777777" w:rsidR="00ED343E" w:rsidRPr="006952DF" w:rsidRDefault="00ED343E" w:rsidP="00ED343E">
      <w:pPr>
        <w:pStyle w:val="NO"/>
        <w:rPr>
          <w:i/>
        </w:rPr>
      </w:pPr>
      <w:r w:rsidRPr="006952DF">
        <w:lastRenderedPageBreak/>
        <w:t>NOTE:</w:t>
      </w:r>
      <w:r w:rsidRPr="006952DF">
        <w:tab/>
        <w:t>The overlap between CSI-RS for BFD and SMTC means that CSI-RS for BFD is within the SMTC window duration.</w:t>
      </w:r>
    </w:p>
    <w:p w14:paraId="69B99FAA" w14:textId="77777777" w:rsidR="00ED343E" w:rsidRPr="006952DF" w:rsidRDefault="00ED343E" w:rsidP="00ED343E">
      <w:pPr>
        <w:rPr>
          <w:rFonts w:eastAsia="SimSun"/>
          <w:lang w:eastAsia="zh-CN"/>
        </w:rPr>
      </w:pPr>
      <w:r w:rsidRPr="006952DF">
        <w:rPr>
          <w:rFonts w:eastAsia="SimSun"/>
          <w:lang w:eastAsia="zh-CN"/>
        </w:rPr>
        <w:t xml:space="preserve">For the value of L1, </w:t>
      </w:r>
    </w:p>
    <w:p w14:paraId="112F3DDD" w14:textId="77777777" w:rsidR="00ED343E" w:rsidRPr="006952DF" w:rsidRDefault="00ED343E" w:rsidP="00ED343E">
      <w:pPr>
        <w:ind w:left="568" w:hanging="284"/>
        <w:rPr>
          <w:rFonts w:eastAsia="SimSun"/>
          <w:lang w:eastAsia="zh-CN"/>
        </w:rPr>
      </w:pPr>
      <w:r w:rsidRPr="006952DF">
        <w:rPr>
          <w:rFonts w:eastAsia="SimSun"/>
        </w:rPr>
        <w:t>1&gt;</w:t>
      </w:r>
      <w:r w:rsidRPr="006952DF">
        <w:rPr>
          <w:rFonts w:eastAsia="SimSun"/>
        </w:rPr>
        <w:tab/>
      </w:r>
      <w:r w:rsidRPr="006952DF">
        <w:rPr>
          <w:rFonts w:eastAsia="SimSun"/>
          <w:lang w:eastAsia="zh-CN"/>
        </w:rPr>
        <w:t xml:space="preserve">If the UE does not support </w:t>
      </w:r>
      <w:r w:rsidRPr="006952DF">
        <w:rPr>
          <w:rFonts w:eastAsia="SimSun" w:hint="eastAsia"/>
          <w:i/>
          <w:iCs/>
        </w:rPr>
        <w:t>supportSBFD</w:t>
      </w:r>
      <w:r w:rsidRPr="006952DF">
        <w:rPr>
          <w:rFonts w:eastAsia="SimSun"/>
          <w:lang w:eastAsia="zh-CN"/>
        </w:rPr>
        <w:t xml:space="preserve"> or </w:t>
      </w:r>
      <w:r w:rsidRPr="006952DF">
        <w:rPr>
          <w:rFonts w:eastAsia="SimSun" w:hint="eastAsia"/>
          <w:lang w:eastAsia="zh-CN"/>
        </w:rPr>
        <w:t>SBFD</w:t>
      </w:r>
      <w:r w:rsidRPr="006952DF">
        <w:rPr>
          <w:rFonts w:eastAsia="SimSun"/>
          <w:lang w:eastAsia="zh-CN"/>
        </w:rPr>
        <w:t xml:space="preserve"> is not configured by the network</w:t>
      </w:r>
    </w:p>
    <w:p w14:paraId="5C64F97C" w14:textId="77777777" w:rsidR="00ED343E" w:rsidRPr="006952DF" w:rsidRDefault="00ED343E" w:rsidP="00ED343E">
      <w:pPr>
        <w:ind w:left="568"/>
        <w:rPr>
          <w:rFonts w:eastAsia="SimSun"/>
          <w:lang w:eastAsia="zh-CN"/>
        </w:rPr>
      </w:pPr>
      <w:r w:rsidRPr="006952DF">
        <w:rPr>
          <w:rFonts w:eastAsia="SimSun"/>
          <w:lang w:eastAsia="zh-CN"/>
        </w:rPr>
        <w:t>2</w:t>
      </w:r>
      <w:r w:rsidRPr="006952DF">
        <w:rPr>
          <w:rFonts w:eastAsia="SimSun"/>
        </w:rPr>
        <w:t>&gt;</w:t>
      </w:r>
      <w:r w:rsidRPr="006952DF">
        <w:rPr>
          <w:rFonts w:eastAsia="SimSun"/>
        </w:rPr>
        <w:tab/>
      </w:r>
      <w:r w:rsidRPr="006952DF">
        <w:rPr>
          <w:rFonts w:eastAsia="SimSun"/>
          <w:lang w:eastAsia="zh-CN"/>
        </w:rPr>
        <w:t>L1=0;</w:t>
      </w:r>
    </w:p>
    <w:p w14:paraId="28C3FEB6" w14:textId="77777777" w:rsidR="00ED343E" w:rsidRPr="006952DF" w:rsidRDefault="00ED343E" w:rsidP="00ED343E">
      <w:pPr>
        <w:ind w:left="568" w:hanging="284"/>
        <w:rPr>
          <w:rFonts w:eastAsia="SimSun"/>
          <w:lang w:eastAsia="zh-CN"/>
        </w:rPr>
      </w:pPr>
      <w:r w:rsidRPr="006952DF">
        <w:rPr>
          <w:rFonts w:eastAsia="SimSun"/>
        </w:rPr>
        <w:t>1&gt;</w:t>
      </w:r>
      <w:r w:rsidRPr="006952DF">
        <w:rPr>
          <w:rFonts w:eastAsia="SimSun"/>
        </w:rPr>
        <w:tab/>
      </w:r>
      <w:r w:rsidRPr="006952DF">
        <w:rPr>
          <w:rFonts w:eastAsia="SimSun"/>
          <w:lang w:eastAsia="zh-CN"/>
        </w:rPr>
        <w:t xml:space="preserve">Else if the UE supports </w:t>
      </w:r>
      <w:r w:rsidRPr="006952DF">
        <w:rPr>
          <w:rFonts w:eastAsia="SimSun" w:hint="eastAsia"/>
          <w:i/>
          <w:iCs/>
        </w:rPr>
        <w:t>supportSBFD</w:t>
      </w:r>
      <w:r w:rsidRPr="006952DF" w:rsidDel="001E52A5">
        <w:rPr>
          <w:rFonts w:eastAsia="SimSun"/>
          <w:lang w:eastAsia="zh-CN"/>
        </w:rPr>
        <w:t xml:space="preserve"> </w:t>
      </w:r>
      <w:r w:rsidRPr="006952DF">
        <w:rPr>
          <w:rFonts w:eastAsia="SimSun"/>
          <w:lang w:eastAsia="zh-CN"/>
        </w:rPr>
        <w:t xml:space="preserve">and </w:t>
      </w:r>
      <w:r w:rsidRPr="006952DF">
        <w:rPr>
          <w:rFonts w:eastAsia="SimSun" w:hint="eastAsia"/>
          <w:lang w:eastAsia="zh-CN"/>
        </w:rPr>
        <w:t>SBFD</w:t>
      </w:r>
      <w:r w:rsidRPr="006952DF" w:rsidDel="001E52A5">
        <w:rPr>
          <w:rFonts w:eastAsia="SimSun"/>
          <w:lang w:eastAsia="zh-CN"/>
        </w:rPr>
        <w:t xml:space="preserve"> </w:t>
      </w:r>
      <w:r w:rsidRPr="006952DF">
        <w:rPr>
          <w:rFonts w:eastAsia="SimSun"/>
          <w:lang w:eastAsia="zh-CN"/>
        </w:rPr>
        <w:t>is configured by the network</w:t>
      </w:r>
    </w:p>
    <w:p w14:paraId="020F5ED8" w14:textId="77777777" w:rsidR="00ED343E" w:rsidRPr="006952DF" w:rsidRDefault="00ED343E" w:rsidP="00ED343E">
      <w:pPr>
        <w:ind w:left="568"/>
        <w:rPr>
          <w:rFonts w:eastAsia="SimSun"/>
          <w:lang w:eastAsia="zh-CN"/>
        </w:rPr>
      </w:pPr>
      <w:r w:rsidRPr="006952DF">
        <w:rPr>
          <w:rFonts w:eastAsia="SimSun"/>
          <w:lang w:eastAsia="zh-CN"/>
        </w:rPr>
        <w:t>2</w:t>
      </w:r>
      <w:r w:rsidRPr="006952DF">
        <w:rPr>
          <w:rFonts w:eastAsia="SimSun"/>
        </w:rPr>
        <w:t>&gt;</w:t>
      </w:r>
      <w:r w:rsidRPr="006952DF">
        <w:rPr>
          <w:rFonts w:eastAsia="SimSun"/>
        </w:rPr>
        <w:tab/>
      </w:r>
      <w:r w:rsidRPr="006952DF">
        <w:rPr>
          <w:rFonts w:eastAsia="SimSun"/>
          <w:lang w:eastAsia="zh-CN"/>
        </w:rPr>
        <w:t xml:space="preserve">If DRX is not configured, </w:t>
      </w:r>
    </w:p>
    <w:p w14:paraId="22B625F7" w14:textId="77777777" w:rsidR="00ED343E" w:rsidRPr="006952DF" w:rsidRDefault="00ED343E" w:rsidP="00ED343E">
      <w:pPr>
        <w:ind w:left="1134" w:hanging="284"/>
        <w:rPr>
          <w:rFonts w:eastAsia="SimSun"/>
          <w:lang w:eastAsia="zh-CN"/>
        </w:rPr>
      </w:pPr>
      <w:r w:rsidRPr="006952DF">
        <w:rPr>
          <w:rFonts w:eastAsia="SimSun"/>
          <w:lang w:eastAsia="zh-CN"/>
        </w:rPr>
        <w:t>3</w:t>
      </w:r>
      <w:r w:rsidRPr="006952DF">
        <w:rPr>
          <w:rFonts w:eastAsia="SimSun"/>
        </w:rPr>
        <w:t>&gt;</w:t>
      </w:r>
      <w:r w:rsidRPr="006952DF">
        <w:rPr>
          <w:rFonts w:eastAsia="SimSun"/>
        </w:rPr>
        <w:tab/>
      </w:r>
      <w:r w:rsidRPr="006952DF">
        <w:rPr>
          <w:rFonts w:eastAsia="SimSun"/>
          <w:lang w:eastAsia="zh-CN"/>
        </w:rPr>
        <w:t xml:space="preserve">L1 is the number of occasions of the configured BFD-RS resource that are overlapping with the dynamic UL transmission on SBFD symbols during </w:t>
      </w:r>
      <w:r w:rsidRPr="006952DF">
        <w:rPr>
          <w:rFonts w:eastAsia="SimSun"/>
        </w:rPr>
        <w:t>T</w:t>
      </w:r>
      <w:r w:rsidRPr="006952DF">
        <w:rPr>
          <w:rFonts w:eastAsia="SimSun"/>
          <w:vertAlign w:val="subscript"/>
        </w:rPr>
        <w:t>Evaluate_BFD_CSI-RS</w:t>
      </w:r>
      <w:r w:rsidRPr="006952DF">
        <w:rPr>
          <w:rFonts w:eastAsia="SimSun"/>
          <w:lang w:eastAsia="zh-CN"/>
        </w:rPr>
        <w:t>;</w:t>
      </w:r>
    </w:p>
    <w:p w14:paraId="40DB2FA0" w14:textId="77777777" w:rsidR="00ED343E" w:rsidRPr="006952DF" w:rsidRDefault="00ED343E" w:rsidP="00ED343E">
      <w:pPr>
        <w:ind w:left="568"/>
        <w:rPr>
          <w:rFonts w:eastAsia="SimSun"/>
          <w:lang w:eastAsia="zh-CN"/>
        </w:rPr>
      </w:pPr>
      <w:r w:rsidRPr="006952DF">
        <w:rPr>
          <w:rFonts w:eastAsia="SimSun"/>
          <w:lang w:eastAsia="zh-CN"/>
        </w:rPr>
        <w:t>2</w:t>
      </w:r>
      <w:r w:rsidRPr="006952DF">
        <w:rPr>
          <w:rFonts w:eastAsia="SimSun"/>
        </w:rPr>
        <w:t>&gt;</w:t>
      </w:r>
      <w:r w:rsidRPr="006952DF">
        <w:rPr>
          <w:rFonts w:eastAsia="SimSun"/>
        </w:rPr>
        <w:tab/>
      </w:r>
      <w:r w:rsidRPr="006952DF">
        <w:rPr>
          <w:rFonts w:eastAsia="SimSun"/>
          <w:lang w:eastAsia="zh-CN"/>
        </w:rPr>
        <w:t xml:space="preserve">Else if DRX is configured, </w:t>
      </w:r>
    </w:p>
    <w:p w14:paraId="33BEF520" w14:textId="77777777" w:rsidR="00ED343E" w:rsidRPr="006952DF" w:rsidRDefault="00ED343E" w:rsidP="00ED343E">
      <w:pPr>
        <w:ind w:left="1134" w:hanging="284"/>
        <w:rPr>
          <w:rFonts w:eastAsia="SimSun"/>
          <w:lang w:eastAsia="zh-CN"/>
        </w:rPr>
      </w:pPr>
      <w:r w:rsidRPr="006952DF">
        <w:rPr>
          <w:rFonts w:eastAsia="SimSun"/>
          <w:lang w:eastAsia="zh-CN"/>
        </w:rPr>
        <w:t>3</w:t>
      </w:r>
      <w:r w:rsidRPr="006952DF">
        <w:rPr>
          <w:rFonts w:eastAsia="SimSun"/>
        </w:rPr>
        <w:t>&gt;</w:t>
      </w:r>
      <w:r w:rsidRPr="006952DF">
        <w:rPr>
          <w:rFonts w:eastAsia="SimSun"/>
          <w:lang w:eastAsia="zh-CN"/>
        </w:rPr>
        <w:t xml:space="preserve"> L1 is the number of DRX cycles in which at least one occasion of the BFD-RS resource is overlapping with the dynamic UL transmission on SBFD symbols during </w:t>
      </w:r>
      <w:r w:rsidRPr="006952DF">
        <w:rPr>
          <w:rFonts w:eastAsia="SimSun"/>
        </w:rPr>
        <w:t>T</w:t>
      </w:r>
      <w:r w:rsidRPr="006952DF">
        <w:rPr>
          <w:rFonts w:eastAsia="SimSun"/>
          <w:vertAlign w:val="subscript"/>
        </w:rPr>
        <w:t>Evaluate_BFD_CSI-RS</w:t>
      </w:r>
      <w:r w:rsidRPr="006952DF">
        <w:rPr>
          <w:rFonts w:eastAsia="SimSun"/>
          <w:lang w:eastAsia="zh-CN"/>
        </w:rPr>
        <w:t>.</w:t>
      </w:r>
    </w:p>
    <w:p w14:paraId="3FCEAAF6" w14:textId="77777777" w:rsidR="00ED343E" w:rsidRDefault="00ED343E" w:rsidP="00ED343E">
      <w:r w:rsidRPr="006952DF">
        <w:rPr>
          <w:rFonts w:eastAsia="SimSun"/>
        </w:rPr>
        <w:t xml:space="preserve">If </w:t>
      </w:r>
      <w:r w:rsidRPr="006952DF">
        <w:rPr>
          <w:rFonts w:eastAsia="SimSun"/>
          <w:lang w:eastAsia="zh-CN"/>
        </w:rPr>
        <w:t xml:space="preserve">the </w:t>
      </w:r>
      <w:r w:rsidRPr="006952DF">
        <w:rPr>
          <w:rFonts w:eastAsia="SimSun"/>
        </w:rPr>
        <w:t xml:space="preserve">UE supports </w:t>
      </w:r>
      <w:r w:rsidRPr="006952DF">
        <w:rPr>
          <w:rFonts w:eastAsia="SimSun" w:hint="eastAsia"/>
          <w:i/>
          <w:iCs/>
        </w:rPr>
        <w:t>supportSBFD</w:t>
      </w:r>
      <w:r w:rsidRPr="006952DF" w:rsidDel="001E52A5">
        <w:rPr>
          <w:rFonts w:eastAsia="SimSun"/>
        </w:rPr>
        <w:t xml:space="preserve"> </w:t>
      </w:r>
      <w:r w:rsidRPr="006952DF">
        <w:rPr>
          <w:rFonts w:eastAsia="SimSun"/>
        </w:rPr>
        <w:t xml:space="preserve">and </w:t>
      </w:r>
      <w:r w:rsidRPr="006952DF">
        <w:rPr>
          <w:rFonts w:eastAsia="SimSun" w:hint="eastAsia"/>
          <w:lang w:eastAsia="zh-CN"/>
        </w:rPr>
        <w:t>SBFD</w:t>
      </w:r>
      <w:r w:rsidRPr="006952DF" w:rsidDel="001E52A5">
        <w:rPr>
          <w:rFonts w:eastAsia="SimSun"/>
        </w:rPr>
        <w:t xml:space="preserve"> </w:t>
      </w:r>
      <w:r w:rsidRPr="006952DF">
        <w:rPr>
          <w:rFonts w:eastAsia="SimSun"/>
        </w:rPr>
        <w:t>is configured by the network, the requirements in this clause apply provided that</w:t>
      </w:r>
      <w:r w:rsidRPr="006952DF">
        <w:rPr>
          <w:rFonts w:eastAsia="SimSun"/>
          <w:lang w:eastAsia="zh-CN"/>
        </w:rPr>
        <w:t xml:space="preserve"> all</w:t>
      </w:r>
      <w:r w:rsidRPr="006952DF">
        <w:rPr>
          <w:rFonts w:eastAsia="SimSun"/>
        </w:rPr>
        <w:t xml:space="preserve"> occasions of </w:t>
      </w:r>
      <w:r w:rsidRPr="006952DF">
        <w:rPr>
          <w:rFonts w:eastAsia="SimSun"/>
          <w:lang w:eastAsia="zh-CN"/>
        </w:rPr>
        <w:t>the BFD</w:t>
      </w:r>
      <w:r w:rsidRPr="006952DF">
        <w:rPr>
          <w:rFonts w:eastAsia="SimSun"/>
        </w:rPr>
        <w:t>-RS resource are in the same type (i.e., SBFD or non-SBFD) of symbols.</w:t>
      </w:r>
    </w:p>
    <w:p w14:paraId="76816D24" w14:textId="0CBBEE82" w:rsidR="00ED343E" w:rsidRDefault="00ED343E" w:rsidP="00ED343E">
      <w:pPr>
        <w:rPr>
          <w:rFonts w:eastAsia="?? ??"/>
        </w:rPr>
      </w:pPr>
      <w:r>
        <w:rPr>
          <w:rFonts w:eastAsia="SimSun" w:hint="eastAsia"/>
          <w:lang w:val="en-US" w:eastAsia="zh-CN"/>
        </w:rPr>
        <w:t xml:space="preserve">For </w:t>
      </w:r>
      <w:r w:rsidRPr="00FF3D80">
        <w:rPr>
          <w:rFonts w:eastAsia="?? ??"/>
        </w:rPr>
        <w:t xml:space="preserve">UE </w:t>
      </w:r>
      <w:ins w:id="31" w:author="R4-2514851" w:date="2025-10-20T09:59:00Z" w16du:dateUtc="2025-10-20T08:59:00Z">
        <w:r w:rsidR="00BB7C60" w:rsidRPr="00BB7C60">
          <w:rPr>
            <w:rFonts w:eastAsia="?? ??"/>
          </w:rPr>
          <w:t>configured with measurement gap cancellation according to clause 9.1.14 and meeting all conditions in clause 9.1.14.3</w:t>
        </w:r>
      </w:ins>
      <w:del w:id="32" w:author="R4-2514851" w:date="2025-10-20T09:59:00Z" w16du:dateUtc="2025-10-20T08:59:00Z">
        <w:r w:rsidRPr="00FF3D80" w:rsidDel="00BB7C60">
          <w:rPr>
            <w:rFonts w:eastAsia="?? ??"/>
          </w:rPr>
          <w:delText xml:space="preserve">supporting </w:delText>
        </w:r>
        <w:r w:rsidRPr="001006DE" w:rsidDel="00BB7C60">
          <w:rPr>
            <w:rFonts w:eastAsia="?? ??"/>
            <w:i/>
            <w:iCs/>
          </w:rPr>
          <w:delText>measurement gap occasion cancellation</w:delText>
        </w:r>
      </w:del>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 xml:space="preserve">perform </w:t>
      </w:r>
      <w:r>
        <w:rPr>
          <w:rFonts w:eastAsia="SimSun"/>
          <w:lang w:val="en-US" w:eastAsia="zh-CN"/>
        </w:rPr>
        <w:t>CSI-RS</w:t>
      </w:r>
      <w:r w:rsidRPr="00AF37F6">
        <w:rPr>
          <w:rFonts w:eastAsia="SimSun"/>
          <w:lang w:val="en-US" w:eastAsia="zh-CN"/>
        </w:rPr>
        <w:t xml:space="preserve"> measurements</w:t>
      </w:r>
      <w:r>
        <w:rPr>
          <w:rFonts w:eastAsia="SimSun" w:hint="eastAsia"/>
          <w:lang w:val="en-US" w:eastAsia="zh-CN"/>
        </w:rPr>
        <w:t xml:space="preserve"> during the cancelled gap occasions</w:t>
      </w:r>
      <w:ins w:id="33" w:author="R4-2514851" w:date="2025-10-20T09:59:00Z" w16du:dateUtc="2025-10-20T08:59:00Z">
        <w:r w:rsidR="006F16E9">
          <w:rPr>
            <w:rFonts w:eastAsia="SimSun" w:hint="eastAsia"/>
            <w:lang w:val="en-US" w:eastAsia="zh-CN"/>
          </w:rPr>
          <w:t xml:space="preserve">, and no restrictions on the scheduling availability </w:t>
        </w:r>
        <w:r w:rsidR="006F16E9">
          <w:rPr>
            <w:rFonts w:eastAsia="SimSun"/>
            <w:lang w:val="en-US" w:eastAsia="zh-CN"/>
          </w:rPr>
          <w:t>apply during</w:t>
        </w:r>
        <w:r w:rsidR="006F16E9">
          <w:rPr>
            <w:rFonts w:eastAsia="SimSun" w:hint="eastAsia"/>
            <w:lang w:val="en-US" w:eastAsia="zh-CN"/>
          </w:rPr>
          <w:t xml:space="preserve"> the cancelled gap occasions</w:t>
        </w:r>
      </w:ins>
      <w:r>
        <w:rPr>
          <w:rFonts w:eastAsia="SimSun"/>
          <w:lang w:val="en-US" w:eastAsia="zh-CN"/>
        </w:rPr>
        <w:t>.</w:t>
      </w:r>
    </w:p>
    <w:p w14:paraId="5E44ECBF" w14:textId="77777777" w:rsidR="00ED343E" w:rsidRPr="0019537B" w:rsidRDefault="00ED343E" w:rsidP="00ED343E">
      <w:r w:rsidRPr="0019537B">
        <w:t>Longer evaluation period would be expected if the combination of the BFD-RS resource, SMTC occasion and GAP configurations does not meet previous conditions.</w:t>
      </w:r>
    </w:p>
    <w:p w14:paraId="153B402B" w14:textId="77777777" w:rsidR="00ED343E" w:rsidRPr="0019537B" w:rsidRDefault="00ED343E" w:rsidP="00ED343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D1970DD" w14:textId="77777777" w:rsidR="00ED343E" w:rsidRPr="0019537B" w:rsidRDefault="00ED343E" w:rsidP="00ED343E">
      <w:pPr>
        <w:rPr>
          <w:rFonts w:eastAsia="SimSun"/>
        </w:rPr>
      </w:pPr>
      <w:r w:rsidRPr="0019537B">
        <w:rPr>
          <w:rFonts w:eastAsia="SimSun"/>
        </w:rPr>
        <w:t xml:space="preserve">When the configured aperiodic MUSIM gap is overlapping with CSI-RS resource occasion for beam failure detection, </w:t>
      </w:r>
      <w:r w:rsidRPr="0019537B">
        <w:t>longer evaluation period would be expected</w:t>
      </w:r>
      <w:r w:rsidRPr="0019537B">
        <w:rPr>
          <w:rFonts w:eastAsia="SimSun"/>
        </w:rPr>
        <w:t xml:space="preserve">. </w:t>
      </w:r>
    </w:p>
    <w:p w14:paraId="740B8D72" w14:textId="77777777" w:rsidR="00ED343E" w:rsidRPr="0019537B" w:rsidRDefault="00ED343E" w:rsidP="00ED343E">
      <w:r w:rsidRPr="0019537B">
        <w:rPr>
          <w:rFonts w:hint="eastAsia"/>
          <w:lang w:eastAsia="zh-CN"/>
        </w:rPr>
        <w:t>W</w:t>
      </w:r>
      <w:r w:rsidRPr="0019537B">
        <w:rPr>
          <w:lang w:eastAsia="zh-CN"/>
        </w:rPr>
        <w:t xml:space="preserve">hen UE is configured with MUSIM gap(s), and if </w:t>
      </w:r>
      <w:r w:rsidRPr="0019537B">
        <w:rPr>
          <w:rFonts w:eastAsia="SimSun"/>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7A3E5355" w14:textId="77777777" w:rsidR="00ED343E" w:rsidRPr="0019537B" w:rsidRDefault="00ED343E" w:rsidP="00ED343E">
      <w:r w:rsidRPr="0019537B">
        <w:t>For either an FR1 or FR2 serving cell, longer BFD evaluation period would be expected during the period T</w:t>
      </w:r>
      <w:r w:rsidRPr="0019537B">
        <w:rPr>
          <w:vertAlign w:val="subscript"/>
        </w:rPr>
        <w:t>identify_CGI,E-UTRAN</w:t>
      </w:r>
      <w:r w:rsidRPr="0019537B">
        <w:t xml:space="preserve"> when the UE is requested to decode an LTE CGI.</w:t>
      </w:r>
    </w:p>
    <w:p w14:paraId="440FED13" w14:textId="77777777" w:rsidR="00ED343E" w:rsidRPr="0019537B" w:rsidRDefault="00ED343E" w:rsidP="00ED343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3206BBDC" w14:textId="77777777" w:rsidR="00ED343E" w:rsidRPr="0019537B" w:rsidRDefault="00ED343E" w:rsidP="00ED343E">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7D401461" wp14:editId="1E5AD49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4761A51D" w14:textId="77777777" w:rsidR="00ED343E" w:rsidRPr="006952DF" w:rsidRDefault="00ED343E" w:rsidP="00ED343E">
      <w:pPr>
        <w:rPr>
          <w:rFonts w:eastAsia="SimSun"/>
          <w:lang w:eastAsia="zh-CN"/>
        </w:rPr>
      </w:pPr>
      <w:r w:rsidRPr="006952DF">
        <w:rPr>
          <w:rFonts w:eastAsia="SimSun"/>
        </w:rPr>
        <w:t xml:space="preserve">Note: If UE supports </w:t>
      </w:r>
      <w:r w:rsidRPr="006952DF">
        <w:rPr>
          <w:rFonts w:eastAsia="SimSun" w:hint="eastAsia"/>
          <w:i/>
          <w:iCs/>
        </w:rPr>
        <w:t>supportSBFD</w:t>
      </w:r>
      <w:r w:rsidRPr="006952DF" w:rsidDel="001E52A5">
        <w:rPr>
          <w:rFonts w:eastAsia="SimSun"/>
        </w:rPr>
        <w:t xml:space="preserve"> </w:t>
      </w:r>
      <w:r w:rsidRPr="006952DF">
        <w:rPr>
          <w:rFonts w:eastAsia="SimSun"/>
        </w:rPr>
        <w:t xml:space="preserve">and </w:t>
      </w:r>
      <w:r w:rsidRPr="006952DF">
        <w:rPr>
          <w:rFonts w:eastAsia="SimSun" w:hint="eastAsia"/>
          <w:lang w:eastAsia="zh-CN"/>
        </w:rPr>
        <w:t>SBFD</w:t>
      </w:r>
      <w:r w:rsidRPr="006952DF" w:rsidDel="001E52A5">
        <w:rPr>
          <w:rFonts w:eastAsia="SimSun"/>
        </w:rPr>
        <w:t xml:space="preserve"> </w:t>
      </w:r>
      <w:r w:rsidRPr="006952DF">
        <w:rPr>
          <w:rFonts w:eastAsia="SimSun"/>
        </w:rPr>
        <w:t xml:space="preserve">is configured by the network, the requirements in this clause apply provided that CSI-RS resource(s) in set </w:t>
      </w:r>
      <w:r w:rsidRPr="006952DF">
        <w:rPr>
          <w:rFonts w:eastAsia="SimSun"/>
          <w:noProof/>
          <w:position w:val="-10"/>
          <w:lang w:val="en-US" w:eastAsia="zh-CN"/>
        </w:rPr>
        <w:drawing>
          <wp:inline distT="0" distB="0" distL="0" distR="0" wp14:anchorId="1D994D97" wp14:editId="1D4252F4">
            <wp:extent cx="152400" cy="196850"/>
            <wp:effectExtent l="0" t="0" r="0" b="0"/>
            <wp:docPr id="5629415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6952DF">
        <w:rPr>
          <w:rFonts w:eastAsia="SimSun"/>
          <w:lang w:val="en-US"/>
        </w:rPr>
        <w:t xml:space="preserve"> </w:t>
      </w:r>
      <w:r w:rsidRPr="006952DF">
        <w:rPr>
          <w:rFonts w:eastAsia="SimSun"/>
        </w:rPr>
        <w:t xml:space="preserve">used for BFD is transmitted with Density = 3 and over the bandwidth </w:t>
      </w:r>
      <w:r w:rsidRPr="006952DF">
        <w:rPr>
          <w:rFonts w:eastAsia="SimSun" w:hint="eastAsia"/>
          <w:lang w:val="en-US"/>
        </w:rPr>
        <w:t>≥</w:t>
      </w:r>
      <w:r w:rsidRPr="006952DF">
        <w:rPr>
          <w:rFonts w:eastAsia="SimSun"/>
        </w:rPr>
        <w:t xml:space="preserve"> 24 PRBs in at least one DL subband.</w:t>
      </w:r>
    </w:p>
    <w:p w14:paraId="08081A3D" w14:textId="77777777" w:rsidR="00ED343E" w:rsidRPr="006952DF" w:rsidRDefault="00ED343E" w:rsidP="00ED343E">
      <w:pPr>
        <w:rPr>
          <w:rFonts w:eastAsia="?? ??"/>
        </w:rPr>
      </w:pPr>
      <w:r w:rsidRPr="006952DF">
        <w:t>T</w:t>
      </w:r>
      <w:r w:rsidRPr="006952DF">
        <w:rPr>
          <w:rFonts w:eastAsia="?? ??"/>
        </w:rPr>
        <w:t>he values of P</w:t>
      </w:r>
      <w:r w:rsidRPr="006952DF">
        <w:rPr>
          <w:rFonts w:eastAsia="?? ??"/>
          <w:vertAlign w:val="subscript"/>
        </w:rPr>
        <w:t>BFD</w:t>
      </w:r>
      <w:r w:rsidRPr="006952DF">
        <w:rPr>
          <w:rFonts w:eastAsia="?? ??"/>
        </w:rPr>
        <w:t xml:space="preserve"> used in table 8.5.3.2-1 and table 8.5.3.2-2 are defined as</w:t>
      </w:r>
    </w:p>
    <w:p w14:paraId="39E33B53" w14:textId="77777777" w:rsidR="00ED343E" w:rsidRPr="0019537B" w:rsidRDefault="00ED343E" w:rsidP="00ED343E">
      <w:pPr>
        <w:pStyle w:val="B10"/>
      </w:pPr>
      <w:r w:rsidRPr="0019537B">
        <w:tab/>
        <w:t xml:space="preserve">For each CSI-RS resource in the set </w:t>
      </w:r>
      <w:r w:rsidRPr="0019537B">
        <w:rPr>
          <w:iCs/>
          <w:noProof/>
          <w:position w:val="-10"/>
          <w:lang w:eastAsia="zh-CN"/>
        </w:rPr>
        <w:drawing>
          <wp:inline distT="0" distB="0" distL="0" distR="0" wp14:anchorId="14751DDB" wp14:editId="6C070B69">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PCell or PSCell in EN-DC or NE-DC or SA; or PCell in NR-DC</w:t>
      </w:r>
    </w:p>
    <w:p w14:paraId="5D67BC96" w14:textId="77777777" w:rsidR="00ED343E" w:rsidRPr="0019537B" w:rsidRDefault="00ED343E" w:rsidP="00ED343E">
      <w:pPr>
        <w:pStyle w:val="B20"/>
      </w:pPr>
      <w:r w:rsidRPr="0019537B">
        <w:t>-</w:t>
      </w:r>
      <w:r w:rsidRPr="0019537B">
        <w:tab/>
        <w:t>P</w:t>
      </w:r>
      <w:r w:rsidRPr="0019537B">
        <w:rPr>
          <w:vertAlign w:val="subscript"/>
        </w:rPr>
        <w:t>BFD</w:t>
      </w:r>
      <w:r w:rsidRPr="0019537B">
        <w:t xml:space="preserve"> = 1.</w:t>
      </w:r>
    </w:p>
    <w:p w14:paraId="6FBAB3BC" w14:textId="77777777" w:rsidR="00ED343E" w:rsidRPr="0019537B" w:rsidRDefault="00ED343E" w:rsidP="00ED343E">
      <w:pPr>
        <w:pStyle w:val="B10"/>
      </w:pPr>
      <w:r w:rsidRPr="0019537B">
        <w:tab/>
        <w:t xml:space="preserve">For each CSI-RS resource in the set </w:t>
      </w:r>
      <w:r w:rsidRPr="0019537B">
        <w:rPr>
          <w:iCs/>
          <w:noProof/>
          <w:position w:val="-10"/>
          <w:lang w:eastAsia="zh-CN"/>
        </w:rPr>
        <w:drawing>
          <wp:inline distT="0" distB="0" distL="0" distR="0" wp14:anchorId="654DA577" wp14:editId="6ED1BCD7">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PSCell in NR-DC</w:t>
      </w:r>
    </w:p>
    <w:p w14:paraId="688E2D0E" w14:textId="77777777" w:rsidR="00ED343E" w:rsidRPr="0019537B" w:rsidRDefault="00ED343E" w:rsidP="00ED343E">
      <w:pPr>
        <w:pStyle w:val="B20"/>
      </w:pPr>
      <w:r w:rsidRPr="0019537B">
        <w:t>-</w:t>
      </w:r>
      <w:r w:rsidRPr="0019537B">
        <w:tab/>
        <w:t>P</w:t>
      </w:r>
      <w:r w:rsidRPr="0019537B">
        <w:rPr>
          <w:vertAlign w:val="subscript"/>
        </w:rPr>
        <w:t>BFD</w:t>
      </w:r>
      <w:r w:rsidRPr="0019537B">
        <w:t xml:space="preserve"> = 2 if UE is configured for </w:t>
      </w:r>
      <w:r w:rsidRPr="0019537B">
        <w:rPr>
          <w:rFonts w:cs="v5.0.0"/>
        </w:rPr>
        <w:t>beam failure detection on SCell, 1 otherwise</w:t>
      </w:r>
      <w:r w:rsidRPr="0019537B">
        <w:t>.</w:t>
      </w:r>
    </w:p>
    <w:p w14:paraId="3163525F" w14:textId="77777777" w:rsidR="00ED343E" w:rsidRPr="0019537B" w:rsidRDefault="00ED343E" w:rsidP="00ED343E">
      <w:pPr>
        <w:pStyle w:val="B10"/>
      </w:pPr>
      <w:r w:rsidRPr="0019537B">
        <w:tab/>
        <w:t xml:space="preserve">For each CSI-RS resource in the set </w:t>
      </w:r>
      <w:r w:rsidRPr="0019537B">
        <w:rPr>
          <w:iCs/>
          <w:noProof/>
          <w:position w:val="-10"/>
          <w:lang w:eastAsia="zh-CN"/>
        </w:rPr>
        <w:drawing>
          <wp:inline distT="0" distB="0" distL="0" distR="0" wp14:anchorId="7F46728C" wp14:editId="4CA55B2C">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SCell</w:t>
      </w:r>
    </w:p>
    <w:p w14:paraId="4A5BC9A6" w14:textId="77777777" w:rsidR="00ED343E" w:rsidRPr="003313CF" w:rsidRDefault="00ED343E" w:rsidP="00ED343E">
      <w:pPr>
        <w:pStyle w:val="B20"/>
        <w:rPr>
          <w:lang w:val="fr-FR"/>
        </w:rPr>
      </w:pPr>
      <w:r w:rsidRPr="003313CF">
        <w:rPr>
          <w:lang w:val="fr-FR"/>
        </w:rPr>
        <w:lastRenderedPageBreak/>
        <w:t>-</w:t>
      </w:r>
      <w:r w:rsidRPr="003313CF">
        <w:rPr>
          <w:lang w:val="fr-FR"/>
        </w:rPr>
        <w:tab/>
        <w:t>P</w:t>
      </w:r>
      <w:r w:rsidRPr="003313CF">
        <w:rPr>
          <w:vertAlign w:val="subscript"/>
          <w:lang w:val="fr-FR"/>
        </w:rPr>
        <w:t>BFD</w:t>
      </w:r>
      <w:r w:rsidRPr="003313CF">
        <w:rPr>
          <w:lang w:val="fr-FR"/>
        </w:rPr>
        <w:t xml:space="preserve"> = Z in EN-DC or NE-DC or SA.</w:t>
      </w:r>
    </w:p>
    <w:p w14:paraId="3E53B58E" w14:textId="77777777" w:rsidR="00ED343E" w:rsidRPr="003313CF" w:rsidRDefault="00ED343E" w:rsidP="00ED343E">
      <w:pPr>
        <w:pStyle w:val="B20"/>
        <w:rPr>
          <w:lang w:val="nl-NL"/>
        </w:rPr>
      </w:pPr>
      <w:r w:rsidRPr="003313CF">
        <w:rPr>
          <w:lang w:val="nl-NL"/>
        </w:rPr>
        <w:t>-</w:t>
      </w:r>
      <w:r w:rsidRPr="003313CF">
        <w:rPr>
          <w:lang w:val="nl-NL"/>
        </w:rPr>
        <w:tab/>
        <w:t>P</w:t>
      </w:r>
      <w:r w:rsidRPr="003313CF">
        <w:rPr>
          <w:vertAlign w:val="subscript"/>
          <w:lang w:val="nl-NL"/>
        </w:rPr>
        <w:t>BFD</w:t>
      </w:r>
      <w:r w:rsidRPr="003313CF">
        <w:rPr>
          <w:lang w:val="nl-NL"/>
        </w:rPr>
        <w:t xml:space="preserve"> = 2* Z in NR-DC. </w:t>
      </w:r>
    </w:p>
    <w:p w14:paraId="2C68D0AB" w14:textId="77777777" w:rsidR="00ED343E" w:rsidRPr="0019537B" w:rsidRDefault="00ED343E" w:rsidP="00ED343E">
      <w:pPr>
        <w:pStyle w:val="B30"/>
      </w:pPr>
      <w:r w:rsidRPr="0019537B">
        <w:t>-</w:t>
      </w:r>
      <w:r w:rsidRPr="0019537B">
        <w:tab/>
        <w:t xml:space="preserve">Where Z is the number of band(s) on which UE is performing </w:t>
      </w:r>
      <w:r w:rsidRPr="0019537B">
        <w:rPr>
          <w:rFonts w:cs="v5.0.0"/>
        </w:rPr>
        <w:t>beam failure detection</w:t>
      </w:r>
      <w:r w:rsidRPr="0019537B">
        <w:t xml:space="preserve"> only for SCell.</w:t>
      </w:r>
    </w:p>
    <w:p w14:paraId="4C19FFEB" w14:textId="77777777" w:rsidR="00ED343E" w:rsidRPr="00750268" w:rsidRDefault="00ED343E" w:rsidP="00ED343E">
      <w:pPr>
        <w:pStyle w:val="TH"/>
        <w:rPr>
          <w:rFonts w:eastAsia="SimSun"/>
        </w:rPr>
      </w:pPr>
      <w:r w:rsidRPr="00750268">
        <w:rPr>
          <w:rFonts w:eastAsia="SimSun"/>
        </w:rPr>
        <w:t>Table 8.5.3.2-1: Evaluation period T</w:t>
      </w:r>
      <w:r w:rsidRPr="00750268">
        <w:rPr>
          <w:rFonts w:eastAsia="SimSun"/>
          <w:vertAlign w:val="subscript"/>
        </w:rPr>
        <w:t>Evaluate_BFD_CSI-RS</w:t>
      </w:r>
      <w:r w:rsidRPr="00750268">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ED343E" w:rsidRPr="00750268" w14:paraId="2E47A23C"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1C7BC55F" w14:textId="77777777" w:rsidR="00ED343E" w:rsidRPr="00750268" w:rsidRDefault="00ED343E" w:rsidP="005C47FE">
            <w:pPr>
              <w:keepNext/>
              <w:keepLines/>
              <w:spacing w:after="0"/>
              <w:jc w:val="center"/>
              <w:rPr>
                <w:rFonts w:ascii="Arial" w:eastAsia="SimSun" w:hAnsi="Arial"/>
                <w:b/>
                <w:sz w:val="18"/>
              </w:rPr>
            </w:pPr>
            <w:r w:rsidRPr="00750268">
              <w:rPr>
                <w:rFonts w:ascii="Arial" w:eastAsia="SimSun"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534F8FAC" w14:textId="77777777" w:rsidR="00ED343E" w:rsidRPr="00750268" w:rsidRDefault="00ED343E" w:rsidP="005C47FE">
            <w:pPr>
              <w:keepNext/>
              <w:keepLines/>
              <w:spacing w:after="0"/>
              <w:jc w:val="center"/>
              <w:rPr>
                <w:rFonts w:ascii="Arial" w:eastAsia="SimSun" w:hAnsi="Arial"/>
                <w:b/>
                <w:sz w:val="18"/>
              </w:rPr>
            </w:pPr>
            <w:r w:rsidRPr="00750268">
              <w:rPr>
                <w:rFonts w:ascii="Arial" w:eastAsia="SimSun" w:hAnsi="Arial"/>
                <w:b/>
                <w:sz w:val="18"/>
              </w:rPr>
              <w:t>T</w:t>
            </w:r>
            <w:r w:rsidRPr="00750268">
              <w:rPr>
                <w:rFonts w:ascii="Arial" w:eastAsia="SimSun" w:hAnsi="Arial"/>
                <w:b/>
                <w:sz w:val="18"/>
                <w:vertAlign w:val="subscript"/>
              </w:rPr>
              <w:t>Evaluate_BFD_CSI-RS</w:t>
            </w:r>
            <w:r w:rsidRPr="00750268">
              <w:rPr>
                <w:rFonts w:ascii="Arial" w:eastAsia="SimSun" w:hAnsi="Arial"/>
                <w:b/>
                <w:sz w:val="18"/>
              </w:rPr>
              <w:t xml:space="preserve"> (ms) </w:t>
            </w:r>
          </w:p>
        </w:tc>
      </w:tr>
      <w:tr w:rsidR="00ED343E" w:rsidRPr="00750268" w14:paraId="0A674C93"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0D27AF17"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4674D049" w14:textId="77777777" w:rsidR="00ED343E" w:rsidRPr="00750268" w:rsidRDefault="00ED343E" w:rsidP="005C47FE">
            <w:pPr>
              <w:keepNext/>
              <w:keepLines/>
              <w:spacing w:after="0"/>
              <w:jc w:val="center"/>
              <w:rPr>
                <w:rFonts w:ascii="Arial" w:eastAsia="SimSun" w:hAnsi="Arial"/>
                <w:sz w:val="18"/>
                <w:lang w:eastAsia="zh-CN"/>
              </w:rPr>
            </w:pPr>
            <w:r w:rsidRPr="00750268">
              <w:rPr>
                <w:rFonts w:ascii="Arial" w:eastAsia="SimSun" w:hAnsi="Arial" w:cs="v4.2.0"/>
                <w:sz w:val="18"/>
              </w:rPr>
              <w:t>Max(50, Ceil(</w:t>
            </w:r>
            <w:r w:rsidRPr="00750268">
              <w:rPr>
                <w:rFonts w:ascii="Arial" w:eastAsia="SimSun" w:hAnsi="Arial" w:cs="v4.2.0"/>
                <w:sz w:val="18"/>
                <w:lang w:eastAsia="zh-CN"/>
              </w:rPr>
              <w:t>(</w:t>
            </w:r>
            <w:r w:rsidRPr="00750268">
              <w:rPr>
                <w:rFonts w:ascii="Arial" w:eastAsia="SimSun" w:hAnsi="Arial" w:cs="v4.2.0"/>
                <w:sz w:val="18"/>
              </w:rPr>
              <w:t>M</w:t>
            </w:r>
            <w:r w:rsidRPr="00750268">
              <w:rPr>
                <w:rFonts w:ascii="Arial" w:eastAsia="SimSun" w:hAnsi="Arial" w:cs="v4.2.0"/>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w:t>
            </w:r>
            <w:r w:rsidRPr="00750268">
              <w:rPr>
                <w:rFonts w:ascii="Arial" w:eastAsia="SimSun" w:hAnsi="Arial" w:cs="v4.2.0" w:hint="eastAsia"/>
                <w:sz w:val="18"/>
                <w:lang w:eastAsia="zh-CN"/>
              </w:rPr>
              <w:t>Max(</w:t>
            </w:r>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r w:rsidRPr="00750268">
              <w:rPr>
                <w:rFonts w:ascii="Arial" w:hAnsi="Arial" w:cs="v4.2.0"/>
                <w:sz w:val="18"/>
              </w:rPr>
              <w:t>T</w:t>
            </w:r>
            <w:r w:rsidRPr="00750268">
              <w:rPr>
                <w:rFonts w:ascii="Arial" w:hAnsi="Arial" w:cs="v4.2.0"/>
                <w:sz w:val="18"/>
                <w:vertAlign w:val="subscript"/>
              </w:rPr>
              <w:t>proc</w:t>
            </w:r>
            <w:r w:rsidRPr="00750268">
              <w:rPr>
                <w:rFonts w:ascii="Arial" w:eastAsia="SimSun" w:hAnsi="Arial" w:cs="v4.2.0"/>
                <w:sz w:val="18"/>
              </w:rPr>
              <w:t>)</w:t>
            </w:r>
            <w:r w:rsidRPr="00750268">
              <w:rPr>
                <w:rFonts w:ascii="Arial" w:eastAsia="SimSun" w:hAnsi="Arial" w:cs="v4.2.0" w:hint="eastAsia"/>
                <w:sz w:val="18"/>
                <w:lang w:eastAsia="zh-CN"/>
              </w:rPr>
              <w:t>)</w:t>
            </w:r>
          </w:p>
        </w:tc>
      </w:tr>
      <w:tr w:rsidR="00ED343E" w:rsidRPr="00750268" w14:paraId="33C43A17"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37F164E4"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sz w:val="18"/>
              </w:rPr>
              <w:t xml:space="preserve">DRX cycle </w:t>
            </w:r>
            <w:r w:rsidRPr="00750268">
              <w:rPr>
                <w:rFonts w:ascii="Arial" w:eastAsia="SimSun" w:hAnsi="Arial" w:cs="Arial" w:hint="eastAsia"/>
                <w:sz w:val="18"/>
                <w:lang w:val="en-US"/>
              </w:rPr>
              <w:t>≤</w:t>
            </w:r>
            <w:r w:rsidRPr="00750268">
              <w:rPr>
                <w:rFonts w:ascii="Arial" w:eastAsia="SimSun" w:hAnsi="Arial" w:cs="Arial"/>
                <w:sz w:val="18"/>
                <w:lang w:val="en-US"/>
              </w:rPr>
              <w:t xml:space="preserve"> </w:t>
            </w:r>
            <w:r w:rsidRPr="00750268">
              <w:rPr>
                <w:rFonts w:ascii="Arial" w:eastAsia="SimSun" w:hAnsi="Arial"/>
                <w:sz w:val="18"/>
              </w:rPr>
              <w:t>320 ms</w:t>
            </w:r>
          </w:p>
        </w:tc>
        <w:tc>
          <w:tcPr>
            <w:tcW w:w="5689" w:type="dxa"/>
            <w:tcBorders>
              <w:top w:val="single" w:sz="4" w:space="0" w:color="auto"/>
              <w:left w:val="single" w:sz="4" w:space="0" w:color="auto"/>
              <w:bottom w:val="single" w:sz="4" w:space="0" w:color="auto"/>
              <w:right w:val="single" w:sz="4" w:space="0" w:color="auto"/>
            </w:tcBorders>
            <w:hideMark/>
          </w:tcPr>
          <w:p w14:paraId="42B84F3A"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cs="v4.2.0"/>
                <w:sz w:val="18"/>
              </w:rPr>
              <w:t xml:space="preserve">Max(50, Ceil(1.5 </w:t>
            </w:r>
            <w:r w:rsidRPr="00750268">
              <w:rPr>
                <w:rFonts w:ascii="Arial" w:eastAsia="SimSun" w:hAnsi="Arial" w:cs="Arial"/>
                <w:sz w:val="18"/>
              </w:rPr>
              <w:t xml:space="preserve">× </w:t>
            </w:r>
            <w:r w:rsidRPr="00750268">
              <w:rPr>
                <w:rFonts w:ascii="Arial" w:eastAsia="SimSun" w:hAnsi="Arial" w:cs="Arial"/>
                <w:sz w:val="18"/>
                <w:lang w:eastAsia="zh-CN"/>
              </w:rPr>
              <w:t>(</w:t>
            </w:r>
            <w:r w:rsidRPr="00750268">
              <w:rPr>
                <w:rFonts w:ascii="Arial" w:eastAsia="SimSun" w:hAnsi="Arial" w:cs="v4.2.0"/>
                <w:sz w:val="18"/>
              </w:rPr>
              <w:t>M</w:t>
            </w:r>
            <w:r w:rsidRPr="00750268">
              <w:rPr>
                <w:rFonts w:ascii="Arial" w:eastAsia="SimSun" w:hAnsi="Arial" w:cs="v4.2.0"/>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Max(T</w:t>
            </w:r>
            <w:r w:rsidRPr="00750268">
              <w:rPr>
                <w:rFonts w:ascii="Arial" w:eastAsia="SimSun" w:hAnsi="Arial" w:cs="v4.2.0"/>
                <w:sz w:val="18"/>
                <w:vertAlign w:val="subscript"/>
              </w:rPr>
              <w:t>DRX</w:t>
            </w:r>
            <w:r w:rsidRPr="00750268">
              <w:rPr>
                <w:rFonts w:ascii="Arial" w:eastAsia="SimSun" w:hAnsi="Arial" w:cs="v4.2.0"/>
                <w:sz w:val="18"/>
              </w:rPr>
              <w:t>, 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r w:rsidRPr="00750268">
              <w:rPr>
                <w:rFonts w:ascii="Arial" w:hAnsi="Arial" w:cs="v4.2.0"/>
                <w:sz w:val="18"/>
              </w:rPr>
              <w:t>T</w:t>
            </w:r>
            <w:r w:rsidRPr="00750268">
              <w:rPr>
                <w:rFonts w:ascii="Arial" w:hAnsi="Arial" w:cs="v4.2.0"/>
                <w:sz w:val="18"/>
                <w:vertAlign w:val="subscript"/>
              </w:rPr>
              <w:t>proc</w:t>
            </w:r>
            <w:r w:rsidRPr="00750268">
              <w:rPr>
                <w:rFonts w:ascii="Arial" w:eastAsia="SimSun" w:hAnsi="Arial" w:cs="v4.2.0"/>
                <w:sz w:val="18"/>
              </w:rPr>
              <w:t>))</w:t>
            </w:r>
          </w:p>
        </w:tc>
      </w:tr>
      <w:tr w:rsidR="00ED343E" w:rsidRPr="00750268" w14:paraId="74377ECF"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09F54BEA"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sz w:val="18"/>
              </w:rPr>
              <w:t>DRX cycle &gt; 320 ms</w:t>
            </w:r>
          </w:p>
        </w:tc>
        <w:tc>
          <w:tcPr>
            <w:tcW w:w="5689" w:type="dxa"/>
            <w:tcBorders>
              <w:top w:val="single" w:sz="4" w:space="0" w:color="auto"/>
              <w:left w:val="single" w:sz="4" w:space="0" w:color="auto"/>
              <w:bottom w:val="single" w:sz="4" w:space="0" w:color="auto"/>
              <w:right w:val="single" w:sz="4" w:space="0" w:color="auto"/>
            </w:tcBorders>
            <w:hideMark/>
          </w:tcPr>
          <w:p w14:paraId="226E1565"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cs="v4.2.0"/>
                <w:sz w:val="18"/>
              </w:rPr>
              <w:t>Ceil(</w:t>
            </w:r>
            <w:r w:rsidRPr="00750268">
              <w:rPr>
                <w:rFonts w:ascii="Arial" w:eastAsia="SimSun" w:hAnsi="Arial" w:cs="v4.2.0"/>
                <w:sz w:val="18"/>
                <w:lang w:eastAsia="zh-CN"/>
              </w:rPr>
              <w:t>(</w:t>
            </w:r>
            <w:r w:rsidRPr="00750268">
              <w:rPr>
                <w:rFonts w:ascii="Arial" w:eastAsia="SimSun" w:hAnsi="Arial" w:cs="v4.2.0"/>
                <w:sz w:val="18"/>
              </w:rPr>
              <w:t>M</w:t>
            </w:r>
            <w:r w:rsidRPr="00750268">
              <w:rPr>
                <w:rFonts w:ascii="Arial" w:eastAsia="SimSun" w:hAnsi="Arial" w:cs="v4.2.0"/>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T</w:t>
            </w:r>
            <w:r w:rsidRPr="00750268">
              <w:rPr>
                <w:rFonts w:ascii="Arial" w:eastAsia="SimSun" w:hAnsi="Arial" w:cs="v4.2.0"/>
                <w:sz w:val="18"/>
                <w:vertAlign w:val="subscript"/>
              </w:rPr>
              <w:t>DRX</w:t>
            </w:r>
          </w:p>
        </w:tc>
      </w:tr>
      <w:tr w:rsidR="00ED343E" w:rsidRPr="00750268" w14:paraId="7D351C1E" w14:textId="77777777" w:rsidTr="005C47FE">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1008B11B" w14:textId="77777777" w:rsidR="00ED343E" w:rsidRPr="00750268" w:rsidRDefault="00ED343E" w:rsidP="005C47FE">
            <w:pPr>
              <w:keepNext/>
              <w:keepLines/>
              <w:spacing w:after="0"/>
              <w:ind w:left="851" w:hanging="851"/>
              <w:rPr>
                <w:rFonts w:ascii="Arial" w:eastAsia="SimSun" w:hAnsi="Arial"/>
                <w:sz w:val="18"/>
                <w:lang w:eastAsia="zh-CN"/>
              </w:rPr>
            </w:pPr>
            <w:r w:rsidRPr="00750268">
              <w:rPr>
                <w:rFonts w:ascii="Arial" w:eastAsia="SimSun" w:hAnsi="Arial"/>
                <w:sz w:val="18"/>
              </w:rPr>
              <w:t>NOTE</w:t>
            </w:r>
            <w:r w:rsidRPr="00750268">
              <w:rPr>
                <w:rFonts w:ascii="Arial" w:eastAsia="SimSun" w:hAnsi="Arial" w:hint="eastAsia"/>
                <w:sz w:val="18"/>
                <w:lang w:eastAsia="zh-CN"/>
              </w:rPr>
              <w:t xml:space="preserve"> 1</w:t>
            </w:r>
            <w:r w:rsidRPr="00750268">
              <w:rPr>
                <w:rFonts w:ascii="Arial" w:eastAsia="SimSun" w:hAnsi="Arial"/>
                <w:sz w:val="18"/>
              </w:rPr>
              <w:t>:</w:t>
            </w:r>
            <w:r w:rsidRPr="00750268">
              <w:rPr>
                <w:rFonts w:ascii="Arial" w:eastAsia="SimSun" w:hAnsi="Arial"/>
                <w:sz w:val="28"/>
              </w:rPr>
              <w:tab/>
            </w:r>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sz w:val="18"/>
              </w:rPr>
              <w:t xml:space="preserve"> is the periodicity of CSI-RS resource in the set </w:t>
            </w:r>
            <w:r w:rsidRPr="00750268">
              <w:rPr>
                <w:rFonts w:ascii="Arial" w:eastAsia="SimSun" w:hAnsi="Arial"/>
                <w:noProof/>
                <w:position w:val="-10"/>
                <w:sz w:val="18"/>
                <w:lang w:val="en-US" w:eastAsia="zh-CN"/>
              </w:rPr>
              <w:drawing>
                <wp:inline distT="0" distB="0" distL="0" distR="0" wp14:anchorId="7EA779A0" wp14:editId="79F1FCBC">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750268">
              <w:rPr>
                <w:rFonts w:ascii="Arial" w:eastAsia="SimSun" w:hAnsi="Arial"/>
                <w:sz w:val="18"/>
              </w:rPr>
              <w:t>.</w:t>
            </w:r>
            <w:r w:rsidRPr="00750268">
              <w:rPr>
                <w:rFonts w:ascii="Arial" w:eastAsia="SimSun" w:hAnsi="Arial" w:cs="v4.2.0"/>
                <w:sz w:val="18"/>
              </w:rPr>
              <w:t xml:space="preserve"> T</w:t>
            </w:r>
            <w:r w:rsidRPr="00750268">
              <w:rPr>
                <w:rFonts w:ascii="Arial" w:eastAsia="SimSun" w:hAnsi="Arial" w:cs="v4.2.0"/>
                <w:sz w:val="18"/>
                <w:vertAlign w:val="subscript"/>
              </w:rPr>
              <w:t>DRX</w:t>
            </w:r>
            <w:r w:rsidRPr="00750268">
              <w:rPr>
                <w:rFonts w:ascii="Arial" w:eastAsia="SimSun" w:hAnsi="Arial"/>
                <w:sz w:val="18"/>
              </w:rPr>
              <w:t xml:space="preserve"> is the DRX cycle length.</w:t>
            </w:r>
          </w:p>
          <w:p w14:paraId="387F0D7C" w14:textId="77777777" w:rsidR="00ED343E" w:rsidRPr="00750268" w:rsidRDefault="00ED343E" w:rsidP="005C47FE">
            <w:pPr>
              <w:keepNext/>
              <w:keepLines/>
              <w:spacing w:after="0"/>
              <w:ind w:left="851" w:hanging="851"/>
              <w:rPr>
                <w:rFonts w:ascii="Arial" w:eastAsia="SimSun" w:hAnsi="Arial" w:cs="v4.2.0"/>
                <w:sz w:val="18"/>
                <w:lang w:eastAsia="zh-CN"/>
              </w:rPr>
            </w:pPr>
            <w:r w:rsidRPr="00750268">
              <w:rPr>
                <w:rFonts w:ascii="Arial" w:hAnsi="Arial"/>
                <w:sz w:val="18"/>
              </w:rPr>
              <w:t xml:space="preserve">NOTE </w:t>
            </w:r>
            <w:r w:rsidRPr="00750268">
              <w:rPr>
                <w:rFonts w:ascii="Arial" w:eastAsia="SimSun" w:hAnsi="Arial" w:hint="eastAsia"/>
                <w:sz w:val="18"/>
                <w:lang w:eastAsia="zh-CN"/>
              </w:rPr>
              <w:t>2</w:t>
            </w:r>
            <w:r w:rsidRPr="00750268">
              <w:rPr>
                <w:rFonts w:ascii="Arial" w:hAnsi="Arial"/>
                <w:sz w:val="18"/>
              </w:rPr>
              <w:t>:</w:t>
            </w:r>
            <w:r w:rsidRPr="00750268">
              <w:rPr>
                <w:rFonts w:ascii="Arial" w:hAnsi="Arial"/>
                <w:sz w:val="28"/>
              </w:rPr>
              <w:tab/>
            </w:r>
            <w:r w:rsidRPr="00750268">
              <w:rPr>
                <w:rFonts w:ascii="Arial" w:hAnsi="Arial"/>
                <w:sz w:val="18"/>
              </w:rPr>
              <w:t xml:space="preserve">If UE indicates </w:t>
            </w:r>
            <w:r w:rsidRPr="00750268">
              <w:rPr>
                <w:rFonts w:ascii="Arial" w:hAnsi="Arial"/>
                <w:i/>
                <w:sz w:val="18"/>
              </w:rPr>
              <w:t>needForScaledCSIProcTimeDualDL</w:t>
            </w:r>
            <w:r w:rsidRPr="00750268">
              <w:rPr>
                <w:rFonts w:ascii="Arial" w:hAnsi="Arial"/>
                <w:sz w:val="18"/>
              </w:rPr>
              <w:t xml:space="preserve"> and the CSI-RS resource for </w:t>
            </w:r>
            <w:r w:rsidRPr="00750268">
              <w:rPr>
                <w:rFonts w:ascii="Arial" w:eastAsia="SimSun" w:hAnsi="Arial" w:hint="eastAsia"/>
                <w:sz w:val="18"/>
                <w:lang w:eastAsia="zh-CN"/>
              </w:rPr>
              <w:t>BFD</w:t>
            </w:r>
            <w:r w:rsidRPr="00750268">
              <w:rPr>
                <w:rFonts w:ascii="Arial" w:hAnsi="Arial"/>
                <w:sz w:val="18"/>
              </w:rPr>
              <w:t xml:space="preserve"> is across 2 DL subbands, </w:t>
            </w:r>
            <w:r w:rsidRPr="00750268">
              <w:rPr>
                <w:rFonts w:ascii="Arial" w:hAnsi="Arial" w:cs="v4.2.0"/>
                <w:sz w:val="18"/>
              </w:rPr>
              <w:t>T</w:t>
            </w:r>
            <w:r w:rsidRPr="00750268">
              <w:rPr>
                <w:rFonts w:ascii="Arial" w:hAnsi="Arial" w:cs="v4.2.0"/>
                <w:sz w:val="18"/>
                <w:vertAlign w:val="subscript"/>
              </w:rPr>
              <w:t>proc</w:t>
            </w:r>
            <w:r w:rsidRPr="00750268">
              <w:rPr>
                <w:rFonts w:ascii="Arial" w:hAnsi="Arial"/>
                <w:sz w:val="18"/>
              </w:rPr>
              <w:t xml:space="preserve"> = 8ms; otherwise </w:t>
            </w:r>
            <w:r w:rsidRPr="00750268">
              <w:rPr>
                <w:rFonts w:ascii="Arial" w:hAnsi="Arial" w:cs="v4.2.0"/>
                <w:sz w:val="18"/>
              </w:rPr>
              <w:t>T</w:t>
            </w:r>
            <w:r w:rsidRPr="00750268">
              <w:rPr>
                <w:rFonts w:ascii="Arial" w:hAnsi="Arial" w:cs="v4.2.0"/>
                <w:sz w:val="18"/>
                <w:vertAlign w:val="subscript"/>
              </w:rPr>
              <w:t>proc</w:t>
            </w:r>
            <w:r w:rsidRPr="00750268">
              <w:rPr>
                <w:rFonts w:ascii="Arial" w:hAnsi="Arial"/>
                <w:sz w:val="18"/>
              </w:rPr>
              <w:t xml:space="preserve"> = 0.</w:t>
            </w:r>
          </w:p>
        </w:tc>
      </w:tr>
    </w:tbl>
    <w:p w14:paraId="7984B570" w14:textId="77777777" w:rsidR="00ED343E" w:rsidRPr="00750268" w:rsidRDefault="00ED343E" w:rsidP="00ED343E">
      <w:pPr>
        <w:rPr>
          <w:rFonts w:eastAsia="?? ??"/>
        </w:rPr>
      </w:pPr>
    </w:p>
    <w:p w14:paraId="73318458" w14:textId="77777777" w:rsidR="00ED343E" w:rsidRPr="00750268" w:rsidRDefault="00ED343E" w:rsidP="00ED343E">
      <w:pPr>
        <w:pStyle w:val="TH"/>
        <w:rPr>
          <w:rFonts w:eastAsia="SimSun"/>
        </w:rPr>
      </w:pPr>
      <w:r w:rsidRPr="00750268">
        <w:rPr>
          <w:rFonts w:eastAsia="SimSun"/>
        </w:rPr>
        <w:t>Table 8.5.3.2-2: Evaluation period T</w:t>
      </w:r>
      <w:r w:rsidRPr="00750268">
        <w:rPr>
          <w:rFonts w:eastAsia="SimSun"/>
          <w:vertAlign w:val="subscript"/>
        </w:rPr>
        <w:t>Evaluate_BFD_CSI-RS</w:t>
      </w:r>
      <w:r w:rsidRPr="00750268">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ED343E" w:rsidRPr="00750268" w14:paraId="1B0527D0"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4DAF0B25" w14:textId="77777777" w:rsidR="00ED343E" w:rsidRPr="00750268" w:rsidRDefault="00ED343E" w:rsidP="005C47FE">
            <w:pPr>
              <w:keepNext/>
              <w:keepLines/>
              <w:spacing w:after="0"/>
              <w:jc w:val="center"/>
              <w:rPr>
                <w:rFonts w:ascii="Arial" w:eastAsia="SimSun" w:hAnsi="Arial"/>
                <w:b/>
                <w:sz w:val="18"/>
              </w:rPr>
            </w:pPr>
            <w:r w:rsidRPr="00750268">
              <w:rPr>
                <w:rFonts w:ascii="Arial" w:eastAsia="SimSun"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4F4B68ED" w14:textId="77777777" w:rsidR="00ED343E" w:rsidRPr="00750268" w:rsidRDefault="00ED343E" w:rsidP="005C47FE">
            <w:pPr>
              <w:keepNext/>
              <w:keepLines/>
              <w:spacing w:after="0"/>
              <w:jc w:val="center"/>
              <w:rPr>
                <w:rFonts w:ascii="Arial" w:eastAsia="SimSun" w:hAnsi="Arial"/>
                <w:b/>
                <w:sz w:val="18"/>
              </w:rPr>
            </w:pPr>
            <w:r w:rsidRPr="00750268">
              <w:rPr>
                <w:rFonts w:ascii="Arial" w:eastAsia="SimSun" w:hAnsi="Arial"/>
                <w:b/>
                <w:sz w:val="18"/>
              </w:rPr>
              <w:t>T</w:t>
            </w:r>
            <w:r w:rsidRPr="00750268">
              <w:rPr>
                <w:rFonts w:ascii="Arial" w:eastAsia="SimSun" w:hAnsi="Arial"/>
                <w:b/>
                <w:sz w:val="18"/>
                <w:vertAlign w:val="subscript"/>
              </w:rPr>
              <w:t>Evaluate_BFD_CSI-RS</w:t>
            </w:r>
            <w:r w:rsidRPr="00750268">
              <w:rPr>
                <w:rFonts w:ascii="Arial" w:eastAsia="SimSun" w:hAnsi="Arial"/>
                <w:b/>
                <w:sz w:val="18"/>
              </w:rPr>
              <w:t xml:space="preserve"> (ms) </w:t>
            </w:r>
          </w:p>
        </w:tc>
      </w:tr>
      <w:tr w:rsidR="00ED343E" w:rsidRPr="00750268" w14:paraId="3A2E4E5C"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2FD516A1"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1CD1DD95" w14:textId="77777777" w:rsidR="00ED343E" w:rsidRPr="00750268" w:rsidRDefault="00ED343E" w:rsidP="005C47FE">
            <w:pPr>
              <w:keepNext/>
              <w:keepLines/>
              <w:spacing w:after="0"/>
              <w:jc w:val="center"/>
              <w:rPr>
                <w:rFonts w:ascii="Arial" w:eastAsia="SimSun" w:hAnsi="Arial"/>
                <w:sz w:val="18"/>
                <w:lang w:eastAsia="zh-CN"/>
              </w:rPr>
            </w:pPr>
            <w:r w:rsidRPr="00750268">
              <w:rPr>
                <w:rFonts w:ascii="Arial" w:eastAsia="SimSun" w:hAnsi="Arial" w:cs="v4.2.0"/>
                <w:sz w:val="18"/>
              </w:rPr>
              <w:t>Max(50, Ceil(</w:t>
            </w:r>
            <w:r w:rsidRPr="00750268">
              <w:rPr>
                <w:rFonts w:ascii="Arial" w:eastAsia="SimSun" w:hAnsi="Arial" w:cs="v4.2.0"/>
                <w:sz w:val="18"/>
                <w:lang w:eastAsia="zh-CN"/>
              </w:rPr>
              <w:t>(</w:t>
            </w:r>
            <w:r w:rsidRPr="00750268">
              <w:rPr>
                <w:rFonts w:ascii="Arial" w:eastAsia="SimSun" w:hAnsi="Arial" w:cs="Arial"/>
                <w:sz w:val="18"/>
              </w:rPr>
              <w:t>M</w:t>
            </w:r>
            <w:r w:rsidRPr="00750268">
              <w:rPr>
                <w:rFonts w:ascii="Arial" w:eastAsia="SimSun" w:hAnsi="Arial" w:cs="Arial"/>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N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w:t>
            </w:r>
            <w:r w:rsidRPr="00750268">
              <w:rPr>
                <w:rFonts w:ascii="Arial" w:eastAsia="SimSun" w:hAnsi="Arial" w:cs="v4.2.0" w:hint="eastAsia"/>
                <w:sz w:val="18"/>
                <w:lang w:eastAsia="zh-CN"/>
              </w:rPr>
              <w:t>Max(</w:t>
            </w:r>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r w:rsidRPr="00750268">
              <w:rPr>
                <w:rFonts w:ascii="Arial" w:hAnsi="Arial" w:cs="v4.2.0"/>
                <w:sz w:val="18"/>
              </w:rPr>
              <w:t>T</w:t>
            </w:r>
            <w:r w:rsidRPr="00750268">
              <w:rPr>
                <w:rFonts w:ascii="Arial" w:hAnsi="Arial" w:cs="v4.2.0"/>
                <w:sz w:val="18"/>
                <w:vertAlign w:val="subscript"/>
              </w:rPr>
              <w:t>proc</w:t>
            </w:r>
            <w:r w:rsidRPr="00750268">
              <w:rPr>
                <w:rFonts w:ascii="Arial" w:eastAsia="SimSun" w:hAnsi="Arial" w:cs="v4.2.0"/>
                <w:sz w:val="18"/>
              </w:rPr>
              <w:t>)</w:t>
            </w:r>
            <w:r w:rsidRPr="00750268">
              <w:rPr>
                <w:rFonts w:ascii="Arial" w:eastAsia="SimSun" w:hAnsi="Arial" w:cs="v4.2.0" w:hint="eastAsia"/>
                <w:sz w:val="18"/>
                <w:lang w:eastAsia="zh-CN"/>
              </w:rPr>
              <w:t>)</w:t>
            </w:r>
          </w:p>
        </w:tc>
      </w:tr>
      <w:tr w:rsidR="00ED343E" w:rsidRPr="00750268" w14:paraId="78DD808B"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1D80DFDD"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sz w:val="18"/>
              </w:rPr>
              <w:t xml:space="preserve">DRX cycle </w:t>
            </w:r>
            <w:r w:rsidRPr="00750268">
              <w:rPr>
                <w:rFonts w:ascii="Arial" w:eastAsia="SimSun" w:hAnsi="Arial" w:cs="Arial" w:hint="eastAsia"/>
                <w:sz w:val="18"/>
                <w:lang w:val="en-US"/>
              </w:rPr>
              <w:t>≤</w:t>
            </w:r>
            <w:r w:rsidRPr="00750268">
              <w:rPr>
                <w:rFonts w:ascii="Arial" w:eastAsia="SimSun" w:hAnsi="Arial" w:cs="Arial"/>
                <w:sz w:val="18"/>
                <w:lang w:val="en-US"/>
              </w:rPr>
              <w:t xml:space="preserve"> </w:t>
            </w:r>
            <w:r w:rsidRPr="00750268">
              <w:rPr>
                <w:rFonts w:ascii="Arial" w:eastAsia="SimSun" w:hAnsi="Arial"/>
                <w:sz w:val="18"/>
              </w:rPr>
              <w:t>320 ms</w:t>
            </w:r>
          </w:p>
        </w:tc>
        <w:tc>
          <w:tcPr>
            <w:tcW w:w="6151" w:type="dxa"/>
            <w:tcBorders>
              <w:top w:val="single" w:sz="4" w:space="0" w:color="auto"/>
              <w:left w:val="single" w:sz="4" w:space="0" w:color="auto"/>
              <w:bottom w:val="single" w:sz="4" w:space="0" w:color="auto"/>
              <w:right w:val="single" w:sz="4" w:space="0" w:color="auto"/>
            </w:tcBorders>
            <w:hideMark/>
          </w:tcPr>
          <w:p w14:paraId="7418DCDA"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cs="v4.2.0"/>
                <w:sz w:val="18"/>
              </w:rPr>
              <w:t xml:space="preserve">Max(50, Ceil(1.5 </w:t>
            </w:r>
            <w:r w:rsidRPr="00750268">
              <w:rPr>
                <w:rFonts w:ascii="Arial" w:eastAsia="SimSun" w:hAnsi="Arial" w:cs="Arial"/>
                <w:sz w:val="18"/>
              </w:rPr>
              <w:t xml:space="preserve">× </w:t>
            </w:r>
            <w:r w:rsidRPr="00750268">
              <w:rPr>
                <w:rFonts w:ascii="Arial" w:eastAsia="SimSun" w:hAnsi="Arial" w:cs="Arial"/>
                <w:sz w:val="18"/>
                <w:lang w:eastAsia="zh-CN"/>
              </w:rPr>
              <w:t>(</w:t>
            </w:r>
            <w:r w:rsidRPr="00750268">
              <w:rPr>
                <w:rFonts w:ascii="Arial" w:eastAsia="SimSun" w:hAnsi="Arial" w:cs="Arial"/>
                <w:sz w:val="18"/>
              </w:rPr>
              <w:t>M</w:t>
            </w:r>
            <w:r w:rsidRPr="00750268">
              <w:rPr>
                <w:rFonts w:ascii="Arial" w:eastAsia="SimSun" w:hAnsi="Arial" w:cs="Arial"/>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N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Max(T</w:t>
            </w:r>
            <w:r w:rsidRPr="00750268">
              <w:rPr>
                <w:rFonts w:ascii="Arial" w:eastAsia="SimSun" w:hAnsi="Arial" w:cs="v4.2.0"/>
                <w:sz w:val="18"/>
                <w:vertAlign w:val="subscript"/>
              </w:rPr>
              <w:t>DRX</w:t>
            </w:r>
            <w:r w:rsidRPr="00750268">
              <w:rPr>
                <w:rFonts w:ascii="Arial" w:eastAsia="SimSun" w:hAnsi="Arial" w:cs="v4.2.0"/>
                <w:sz w:val="18"/>
              </w:rPr>
              <w:t>, 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r w:rsidRPr="00750268">
              <w:rPr>
                <w:rFonts w:ascii="Arial" w:hAnsi="Arial" w:cs="v4.2.0"/>
                <w:sz w:val="18"/>
              </w:rPr>
              <w:t>T</w:t>
            </w:r>
            <w:r w:rsidRPr="00750268">
              <w:rPr>
                <w:rFonts w:ascii="Arial" w:hAnsi="Arial" w:cs="v4.2.0"/>
                <w:sz w:val="18"/>
                <w:vertAlign w:val="subscript"/>
              </w:rPr>
              <w:t>proc</w:t>
            </w:r>
            <w:r w:rsidRPr="00750268">
              <w:rPr>
                <w:rFonts w:ascii="Arial" w:eastAsia="SimSun" w:hAnsi="Arial" w:cs="v4.2.0"/>
                <w:sz w:val="18"/>
              </w:rPr>
              <w:t>))</w:t>
            </w:r>
          </w:p>
        </w:tc>
      </w:tr>
      <w:tr w:rsidR="00ED343E" w:rsidRPr="00750268" w14:paraId="507F0666"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64993D52"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sz w:val="18"/>
              </w:rPr>
              <w:t>DRX cycle &gt; 320 ms</w:t>
            </w:r>
          </w:p>
        </w:tc>
        <w:tc>
          <w:tcPr>
            <w:tcW w:w="6151" w:type="dxa"/>
            <w:tcBorders>
              <w:top w:val="single" w:sz="4" w:space="0" w:color="auto"/>
              <w:left w:val="single" w:sz="4" w:space="0" w:color="auto"/>
              <w:bottom w:val="single" w:sz="4" w:space="0" w:color="auto"/>
              <w:right w:val="single" w:sz="4" w:space="0" w:color="auto"/>
            </w:tcBorders>
            <w:hideMark/>
          </w:tcPr>
          <w:p w14:paraId="65D2511F"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cs="v4.2.0"/>
                <w:sz w:val="18"/>
              </w:rPr>
              <w:t>Ceil(</w:t>
            </w:r>
            <w:r w:rsidRPr="00750268">
              <w:rPr>
                <w:rFonts w:ascii="Arial" w:eastAsia="SimSun" w:hAnsi="Arial" w:cs="v4.2.0"/>
                <w:sz w:val="18"/>
                <w:lang w:eastAsia="zh-CN"/>
              </w:rPr>
              <w:t>(</w:t>
            </w:r>
            <w:r w:rsidRPr="00750268">
              <w:rPr>
                <w:rFonts w:ascii="Arial" w:eastAsia="SimSun" w:hAnsi="Arial" w:cs="Arial"/>
                <w:sz w:val="18"/>
              </w:rPr>
              <w:t>M</w:t>
            </w:r>
            <w:r w:rsidRPr="00750268">
              <w:rPr>
                <w:rFonts w:ascii="Arial" w:eastAsia="SimSun" w:hAnsi="Arial" w:cs="Arial"/>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N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T</w:t>
            </w:r>
            <w:r w:rsidRPr="00750268">
              <w:rPr>
                <w:rFonts w:ascii="Arial" w:eastAsia="SimSun" w:hAnsi="Arial" w:cs="v4.2.0"/>
                <w:sz w:val="18"/>
                <w:vertAlign w:val="subscript"/>
              </w:rPr>
              <w:t>DRX</w:t>
            </w:r>
          </w:p>
        </w:tc>
      </w:tr>
      <w:tr w:rsidR="00ED343E" w:rsidRPr="00750268" w14:paraId="682C1F47" w14:textId="77777777" w:rsidTr="005C47FE">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342565BA" w14:textId="77777777" w:rsidR="00ED343E" w:rsidRPr="00750268" w:rsidRDefault="00ED343E" w:rsidP="005C47FE">
            <w:pPr>
              <w:keepNext/>
              <w:keepLines/>
              <w:spacing w:after="0"/>
              <w:ind w:left="851" w:hanging="851"/>
              <w:rPr>
                <w:rFonts w:ascii="Arial" w:eastAsia="SimSun" w:hAnsi="Arial"/>
                <w:sz w:val="18"/>
                <w:lang w:eastAsia="zh-CN"/>
              </w:rPr>
            </w:pPr>
            <w:r w:rsidRPr="00750268">
              <w:rPr>
                <w:rFonts w:ascii="Arial" w:eastAsia="SimSun" w:hAnsi="Arial"/>
                <w:sz w:val="18"/>
              </w:rPr>
              <w:t>NOTE</w:t>
            </w:r>
            <w:r w:rsidRPr="00750268">
              <w:rPr>
                <w:rFonts w:ascii="Arial" w:eastAsia="SimSun" w:hAnsi="Arial" w:hint="eastAsia"/>
                <w:sz w:val="18"/>
                <w:lang w:eastAsia="zh-CN"/>
              </w:rPr>
              <w:t xml:space="preserve"> 1</w:t>
            </w:r>
            <w:r w:rsidRPr="00750268">
              <w:rPr>
                <w:rFonts w:ascii="Arial" w:eastAsia="SimSun" w:hAnsi="Arial"/>
                <w:sz w:val="18"/>
              </w:rPr>
              <w:t>:</w:t>
            </w:r>
            <w:r w:rsidRPr="00750268">
              <w:rPr>
                <w:rFonts w:ascii="Arial" w:eastAsia="SimSun" w:hAnsi="Arial"/>
                <w:sz w:val="18"/>
              </w:rPr>
              <w:tab/>
            </w:r>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sz w:val="18"/>
              </w:rPr>
              <w:t xml:space="preserve"> is the periodicity of CSI-RS resource in the set </w:t>
            </w:r>
            <w:r w:rsidRPr="00750268">
              <w:rPr>
                <w:rFonts w:ascii="Arial" w:eastAsia="SimSun" w:hAnsi="Arial"/>
                <w:noProof/>
                <w:position w:val="-10"/>
                <w:sz w:val="18"/>
                <w:lang w:val="en-US" w:eastAsia="zh-CN"/>
              </w:rPr>
              <w:drawing>
                <wp:inline distT="0" distB="0" distL="0" distR="0" wp14:anchorId="5379C430" wp14:editId="01684413">
                  <wp:extent cx="152400" cy="196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750268">
              <w:rPr>
                <w:rFonts w:ascii="Arial" w:eastAsia="SimSun" w:hAnsi="Arial"/>
                <w:sz w:val="18"/>
              </w:rPr>
              <w:t>.</w:t>
            </w:r>
            <w:r w:rsidRPr="00750268">
              <w:rPr>
                <w:rFonts w:ascii="Arial" w:eastAsia="SimSun" w:hAnsi="Arial" w:cs="v4.2.0"/>
                <w:sz w:val="18"/>
              </w:rPr>
              <w:t xml:space="preserve"> T</w:t>
            </w:r>
            <w:r w:rsidRPr="00750268">
              <w:rPr>
                <w:rFonts w:ascii="Arial" w:eastAsia="SimSun" w:hAnsi="Arial" w:cs="v4.2.0"/>
                <w:sz w:val="18"/>
                <w:vertAlign w:val="subscript"/>
              </w:rPr>
              <w:t>DRX</w:t>
            </w:r>
            <w:r w:rsidRPr="00750268">
              <w:rPr>
                <w:rFonts w:ascii="Arial" w:eastAsia="SimSun" w:hAnsi="Arial"/>
                <w:sz w:val="18"/>
              </w:rPr>
              <w:t xml:space="preserve"> is the DRX cycle length.</w:t>
            </w:r>
          </w:p>
          <w:p w14:paraId="19BC4EEA" w14:textId="77777777" w:rsidR="00ED343E" w:rsidRPr="00750268" w:rsidRDefault="00ED343E" w:rsidP="005C47FE">
            <w:pPr>
              <w:keepNext/>
              <w:keepLines/>
              <w:spacing w:after="0"/>
              <w:ind w:left="851" w:hanging="851"/>
              <w:rPr>
                <w:rFonts w:ascii="Arial" w:eastAsia="SimSun" w:hAnsi="Arial" w:cs="v4.2.0"/>
                <w:sz w:val="18"/>
                <w:lang w:eastAsia="zh-CN"/>
              </w:rPr>
            </w:pPr>
            <w:r w:rsidRPr="00750268">
              <w:rPr>
                <w:rFonts w:ascii="Arial" w:hAnsi="Arial"/>
                <w:sz w:val="18"/>
              </w:rPr>
              <w:t xml:space="preserve">NOTE </w:t>
            </w:r>
            <w:r w:rsidRPr="00750268">
              <w:rPr>
                <w:rFonts w:ascii="Arial" w:eastAsia="SimSun" w:hAnsi="Arial" w:hint="eastAsia"/>
                <w:sz w:val="18"/>
                <w:lang w:eastAsia="zh-CN"/>
              </w:rPr>
              <w:t>2</w:t>
            </w:r>
            <w:r w:rsidRPr="00750268">
              <w:rPr>
                <w:rFonts w:ascii="Arial" w:hAnsi="Arial"/>
                <w:sz w:val="18"/>
              </w:rPr>
              <w:t>:</w:t>
            </w:r>
            <w:r w:rsidRPr="00750268">
              <w:rPr>
                <w:rFonts w:ascii="Arial" w:hAnsi="Arial"/>
                <w:sz w:val="28"/>
              </w:rPr>
              <w:tab/>
            </w:r>
            <w:r w:rsidRPr="00750268">
              <w:rPr>
                <w:rFonts w:ascii="Arial" w:hAnsi="Arial"/>
                <w:sz w:val="18"/>
              </w:rPr>
              <w:t xml:space="preserve">If UE indicates </w:t>
            </w:r>
            <w:r w:rsidRPr="00750268">
              <w:rPr>
                <w:rFonts w:ascii="Arial" w:hAnsi="Arial"/>
                <w:i/>
                <w:sz w:val="18"/>
              </w:rPr>
              <w:t>needForScaledCSIProcTimeDualDL</w:t>
            </w:r>
            <w:r w:rsidRPr="00750268">
              <w:rPr>
                <w:rFonts w:ascii="Arial" w:hAnsi="Arial"/>
                <w:sz w:val="18"/>
              </w:rPr>
              <w:t xml:space="preserve"> and the CSI-RS resource for </w:t>
            </w:r>
            <w:r w:rsidRPr="00750268">
              <w:rPr>
                <w:rFonts w:ascii="Arial" w:eastAsia="SimSun" w:hAnsi="Arial" w:hint="eastAsia"/>
                <w:sz w:val="18"/>
                <w:lang w:eastAsia="zh-CN"/>
              </w:rPr>
              <w:t>BFD</w:t>
            </w:r>
            <w:r w:rsidRPr="00750268">
              <w:rPr>
                <w:rFonts w:ascii="Arial" w:hAnsi="Arial"/>
                <w:sz w:val="18"/>
              </w:rPr>
              <w:t xml:space="preserve"> is across 2 DL subbands, </w:t>
            </w:r>
            <w:r w:rsidRPr="00750268">
              <w:rPr>
                <w:rFonts w:ascii="Arial" w:hAnsi="Arial" w:cs="v4.2.0"/>
                <w:sz w:val="18"/>
              </w:rPr>
              <w:t>T</w:t>
            </w:r>
            <w:r w:rsidRPr="00750268">
              <w:rPr>
                <w:rFonts w:ascii="Arial" w:hAnsi="Arial" w:cs="v4.2.0"/>
                <w:sz w:val="18"/>
                <w:vertAlign w:val="subscript"/>
              </w:rPr>
              <w:t>proc</w:t>
            </w:r>
            <w:r w:rsidRPr="00750268">
              <w:rPr>
                <w:rFonts w:ascii="Arial" w:hAnsi="Arial"/>
                <w:sz w:val="18"/>
              </w:rPr>
              <w:t xml:space="preserve"> = 8ms; otherwise </w:t>
            </w:r>
            <w:r w:rsidRPr="00750268">
              <w:rPr>
                <w:rFonts w:ascii="Arial" w:hAnsi="Arial" w:cs="v4.2.0"/>
                <w:sz w:val="18"/>
              </w:rPr>
              <w:t>T</w:t>
            </w:r>
            <w:r w:rsidRPr="00750268">
              <w:rPr>
                <w:rFonts w:ascii="Arial" w:hAnsi="Arial" w:cs="v4.2.0"/>
                <w:sz w:val="18"/>
                <w:vertAlign w:val="subscript"/>
              </w:rPr>
              <w:t>proc</w:t>
            </w:r>
            <w:r w:rsidRPr="00750268">
              <w:rPr>
                <w:rFonts w:ascii="Arial" w:hAnsi="Arial"/>
                <w:sz w:val="18"/>
              </w:rPr>
              <w:t xml:space="preserve"> = 0.</w:t>
            </w:r>
          </w:p>
        </w:tc>
      </w:tr>
    </w:tbl>
    <w:p w14:paraId="7FB8D070" w14:textId="77777777" w:rsidR="00ED343E" w:rsidRPr="006952DF" w:rsidRDefault="00ED343E" w:rsidP="00ED343E"/>
    <w:p w14:paraId="70215D3C" w14:textId="77777777" w:rsidR="00ED343E" w:rsidRPr="0019537B" w:rsidRDefault="00ED343E" w:rsidP="00ED343E">
      <w:pPr>
        <w:pStyle w:val="TH"/>
      </w:pPr>
      <w:r w:rsidRPr="0019537B">
        <w:t>Table 8.5.3.2-3: Evaluation period T</w:t>
      </w:r>
      <w:r w:rsidRPr="0019537B">
        <w:rPr>
          <w:vertAlign w:val="subscript"/>
        </w:rPr>
        <w:t>Evaluate_BFD_CSI-RS</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ED343E" w:rsidRPr="0019537B" w14:paraId="35C58D93"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4B02AD13" w14:textId="77777777" w:rsidR="00ED343E" w:rsidRPr="0019537B" w:rsidRDefault="00ED343E" w:rsidP="005C47FE">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40B6897E" w14:textId="77777777" w:rsidR="00ED343E" w:rsidRPr="0019537B" w:rsidRDefault="00ED343E" w:rsidP="005C47FE">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ED343E" w:rsidRPr="0019537B" w14:paraId="477C99E5"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76D52255" w14:textId="77777777" w:rsidR="00ED343E" w:rsidRPr="0019537B" w:rsidRDefault="00ED343E" w:rsidP="005C47FE">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6993003A" w14:textId="77777777" w:rsidR="00ED343E" w:rsidRPr="0019537B" w:rsidRDefault="00ED343E" w:rsidP="005C47FE">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bookmarkStart w:id="34" w:name="OLE_LINK26"/>
            <w:r w:rsidRPr="0019537B">
              <w:rPr>
                <w:rFonts w:ascii="Arial" w:hAnsi="Arial"/>
                <w:sz w:val="18"/>
              </w:rPr>
              <w:t>measCyclePscell</w:t>
            </w:r>
            <w:bookmarkEnd w:id="34"/>
          </w:p>
        </w:tc>
      </w:tr>
      <w:tr w:rsidR="00ED343E" w:rsidRPr="0019537B" w14:paraId="05CBA2B5"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tcPr>
          <w:p w14:paraId="1228C474" w14:textId="77777777" w:rsidR="00ED343E" w:rsidRPr="0019537B" w:rsidRDefault="00ED343E" w:rsidP="005C47F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41055CF3" w14:textId="77777777" w:rsidR="00ED343E" w:rsidRPr="0019537B" w:rsidRDefault="00ED343E" w:rsidP="005C47FE">
            <w:pPr>
              <w:keepNext/>
              <w:keepLines/>
              <w:spacing w:after="0"/>
              <w:jc w:val="center"/>
              <w:rPr>
                <w:rFonts w:ascii="Arial" w:hAnsi="Arial" w:cs="v4.2.0"/>
                <w:sz w:val="18"/>
              </w:rPr>
            </w:pPr>
            <w:r w:rsidRPr="0019537B">
              <w:rPr>
                <w:rFonts w:ascii="Arial" w:hAnsi="Arial" w:cs="v4.2.0"/>
                <w:sz w:val="18"/>
              </w:rPr>
              <w:t>Ceil(1.5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ED343E" w:rsidRPr="0019537B" w14:paraId="571D080A"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tcPr>
          <w:p w14:paraId="702DB7B8" w14:textId="77777777" w:rsidR="00ED343E" w:rsidRPr="0019537B" w:rsidRDefault="00ED343E" w:rsidP="005C47F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24EDF000" w14:textId="77777777" w:rsidR="00ED343E" w:rsidRPr="0019537B" w:rsidRDefault="00ED343E" w:rsidP="005C47FE">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p>
        </w:tc>
      </w:tr>
      <w:tr w:rsidR="00ED343E" w:rsidRPr="0019537B" w14:paraId="5FB4144E" w14:textId="77777777" w:rsidTr="005C47FE">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0FCA51E2" w14:textId="77777777" w:rsidR="00ED343E" w:rsidRPr="0019537B" w:rsidRDefault="00ED343E" w:rsidP="005C47FE">
            <w:pPr>
              <w:pStyle w:val="TAN"/>
              <w:rPr>
                <w:rFonts w:cs="v4.2.0"/>
              </w:rPr>
            </w:pPr>
            <w:r>
              <w:t>NOTE</w:t>
            </w:r>
            <w:r w:rsidRPr="0019537B">
              <w:rPr>
                <w:rFonts w:eastAsia="SimSun"/>
              </w:rPr>
              <w:t>:</w:t>
            </w:r>
            <w:r w:rsidRPr="0019537B">
              <w:tab/>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configured</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PSCell.</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r>
              <w:rPr>
                <w:rFonts w:eastAsia="SimSun"/>
              </w:rPr>
              <w:t xml:space="preserve"> </w:t>
            </w:r>
          </w:p>
        </w:tc>
      </w:tr>
    </w:tbl>
    <w:p w14:paraId="1A7BDFF0" w14:textId="77777777" w:rsidR="00ED343E" w:rsidRPr="0019537B" w:rsidRDefault="00ED343E" w:rsidP="00ED343E">
      <w:pPr>
        <w:rPr>
          <w:highlight w:val="yellow"/>
          <w:lang w:eastAsia="zh-CN"/>
        </w:rPr>
      </w:pPr>
    </w:p>
    <w:p w14:paraId="1D4AA75F" w14:textId="77777777" w:rsidR="00ED343E" w:rsidRPr="0019537B" w:rsidRDefault="00ED343E" w:rsidP="00ED343E">
      <w:pPr>
        <w:pStyle w:val="TH"/>
      </w:pPr>
      <w:r w:rsidRPr="0019537B">
        <w:t>Table 8.5.3.2-4: Evaluation period T</w:t>
      </w:r>
      <w:r w:rsidRPr="0019537B">
        <w:rPr>
          <w:vertAlign w:val="subscript"/>
        </w:rPr>
        <w:t>Evaluate_BFD_CSI-RS</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ED343E" w:rsidRPr="0019537B" w14:paraId="46631EE3"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5403AF4B" w14:textId="77777777" w:rsidR="00ED343E" w:rsidRPr="0019537B" w:rsidRDefault="00ED343E" w:rsidP="005C47FE">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2C68AA89" w14:textId="77777777" w:rsidR="00ED343E" w:rsidRPr="0019537B" w:rsidRDefault="00ED343E" w:rsidP="005C47FE">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ED343E" w:rsidRPr="0019537B" w14:paraId="03BB10E0"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63A4D17D" w14:textId="77777777" w:rsidR="00ED343E" w:rsidRPr="0019537B" w:rsidRDefault="00ED343E" w:rsidP="005C47FE">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45059F3F" w14:textId="77777777" w:rsidR="00ED343E" w:rsidRPr="0019537B" w:rsidRDefault="00ED343E" w:rsidP="005C47FE">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sz w:val="18"/>
              </w:rPr>
              <w:t>measCyclePscell</w:t>
            </w:r>
          </w:p>
        </w:tc>
      </w:tr>
      <w:tr w:rsidR="00ED343E" w:rsidRPr="0019537B" w14:paraId="1E60F8C0"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tcPr>
          <w:p w14:paraId="3A8324D0" w14:textId="77777777" w:rsidR="00ED343E" w:rsidRPr="0019537B" w:rsidRDefault="00ED343E" w:rsidP="005C47F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54280552" w14:textId="77777777" w:rsidR="00ED343E" w:rsidRPr="0019537B" w:rsidRDefault="00ED343E" w:rsidP="005C47FE">
            <w:pPr>
              <w:keepNext/>
              <w:keepLines/>
              <w:spacing w:after="0"/>
              <w:jc w:val="center"/>
              <w:rPr>
                <w:rFonts w:ascii="Arial" w:hAnsi="Arial" w:cs="v4.2.0"/>
                <w:sz w:val="18"/>
              </w:rPr>
            </w:pPr>
            <w:r w:rsidRPr="0019537B">
              <w:rPr>
                <w:rFonts w:ascii="Arial" w:hAnsi="Arial" w:cs="v4.2.0"/>
                <w:sz w:val="18"/>
              </w:rPr>
              <w:t>Ceil(1.5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ED343E" w:rsidRPr="0019537B" w14:paraId="0F4805E6"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tcPr>
          <w:p w14:paraId="0933AF0D" w14:textId="77777777" w:rsidR="00ED343E" w:rsidRPr="0019537B" w:rsidRDefault="00ED343E" w:rsidP="005C47F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1ECF3C46" w14:textId="77777777" w:rsidR="00ED343E" w:rsidRPr="0019537B" w:rsidRDefault="00ED343E" w:rsidP="005C47FE">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p>
        </w:tc>
      </w:tr>
      <w:tr w:rsidR="00ED343E" w:rsidRPr="0019537B" w14:paraId="652B09E8" w14:textId="77777777" w:rsidTr="005C47FE">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5917126F" w14:textId="77777777" w:rsidR="00ED343E" w:rsidRPr="0019537B" w:rsidRDefault="00ED343E" w:rsidP="005C47FE">
            <w:pPr>
              <w:pStyle w:val="TAN"/>
              <w:rPr>
                <w:rFonts w:cs="v4.2.0"/>
              </w:rPr>
            </w:pPr>
            <w:r>
              <w:t>NOTE</w:t>
            </w:r>
            <w:r w:rsidRPr="0019537B">
              <w:rPr>
                <w:rFonts w:eastAsia="SimSun"/>
              </w:rPr>
              <w:t>:</w:t>
            </w:r>
            <w:r w:rsidRPr="0019537B">
              <w:tab/>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configured</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PSCell.</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r>
              <w:rPr>
                <w:rFonts w:eastAsia="SimSun"/>
              </w:rPr>
              <w:t xml:space="preserve"> </w:t>
            </w:r>
          </w:p>
        </w:tc>
      </w:tr>
    </w:tbl>
    <w:p w14:paraId="3F280477" w14:textId="77777777" w:rsidR="00ED343E" w:rsidRPr="0019537B" w:rsidRDefault="00ED343E" w:rsidP="00ED343E">
      <w:pPr>
        <w:rPr>
          <w:lang w:eastAsia="zh-CN"/>
        </w:rPr>
      </w:pPr>
    </w:p>
    <w:p w14:paraId="538D4322" w14:textId="77777777" w:rsidR="00CE6E1E" w:rsidRPr="00380F13" w:rsidRDefault="00CE6E1E" w:rsidP="00CE6E1E">
      <w:pPr>
        <w:rPr>
          <w:lang w:eastAsia="zh-CN"/>
        </w:rPr>
      </w:pPr>
    </w:p>
    <w:p w14:paraId="6D5551E1" w14:textId="2F8D05B0" w:rsidR="00CE6E1E" w:rsidRDefault="00CE6E1E" w:rsidP="00CE6E1E">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#5</w:t>
      </w:r>
      <w:r w:rsidRPr="00C30E56">
        <w:rPr>
          <w:rFonts w:hint="eastAsia"/>
          <w:noProof/>
          <w:color w:val="FF0000"/>
          <w:lang w:eastAsia="zh-CN"/>
        </w:rPr>
        <w:t>&gt;</w:t>
      </w:r>
    </w:p>
    <w:p w14:paraId="2406E8D6" w14:textId="77777777" w:rsidR="00A20A37" w:rsidRDefault="00A20A37" w:rsidP="00E0220C">
      <w:pPr>
        <w:rPr>
          <w:lang w:eastAsia="zh-CN"/>
        </w:rPr>
      </w:pPr>
    </w:p>
    <w:p w14:paraId="39207A93" w14:textId="7ED99AAC" w:rsidR="00CE6E1E" w:rsidRDefault="00CE6E1E" w:rsidP="00CE6E1E">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#6, </w:t>
      </w:r>
      <w:r w:rsidRPr="00D46ADE">
        <w:rPr>
          <w:noProof/>
          <w:color w:val="FF0000"/>
          <w:lang w:eastAsia="zh-CN"/>
        </w:rPr>
        <w:t>R4-251485</w:t>
      </w:r>
      <w:r>
        <w:rPr>
          <w:noProof/>
          <w:color w:val="FF0000"/>
          <w:lang w:eastAsia="zh-CN"/>
        </w:rPr>
        <w:t>2</w:t>
      </w:r>
      <w:r w:rsidRPr="00C30E56">
        <w:rPr>
          <w:rFonts w:hint="eastAsia"/>
          <w:noProof/>
          <w:color w:val="FF0000"/>
          <w:lang w:eastAsia="zh-CN"/>
        </w:rPr>
        <w:t>&gt;</w:t>
      </w:r>
    </w:p>
    <w:p w14:paraId="20509971" w14:textId="77777777" w:rsidR="00CF2F64" w:rsidRPr="00B34784" w:rsidRDefault="00CF2F64" w:rsidP="00CF2F64">
      <w:pPr>
        <w:pStyle w:val="Heading4"/>
      </w:pPr>
      <w:r w:rsidRPr="00B34784">
        <w:t>9.2.5.3</w:t>
      </w:r>
      <w:r w:rsidRPr="00B34784">
        <w:tab/>
        <w:t>Scheduling availability of UE during intra-frequency measurements</w:t>
      </w:r>
    </w:p>
    <w:p w14:paraId="4F1B355A" w14:textId="2EC3420A" w:rsidR="00CF2F64" w:rsidRDefault="00CF2F64" w:rsidP="00CF2F64">
      <w:r>
        <w:rPr>
          <w:lang w:eastAsia="zh-CN"/>
        </w:rPr>
        <w:t xml:space="preserve">UE shall be capable of measuring without measurement gaps when the SSB is completely contained in the active bandwidth part of the UE, or the UE indicates </w:t>
      </w:r>
      <w:r>
        <w:rPr>
          <w:i/>
          <w:iCs/>
          <w:lang w:eastAsia="zh-CN"/>
        </w:rPr>
        <w:t>no-gap-no-interruption</w:t>
      </w:r>
      <w:r>
        <w:rPr>
          <w:lang w:eastAsia="zh-CN"/>
        </w:rPr>
        <w:t xml:space="preserve"> for intra-frequency measurement, or the UE indicates </w:t>
      </w:r>
      <w:r>
        <w:rPr>
          <w:i/>
          <w:iCs/>
          <w:lang w:eastAsia="zh-CN"/>
        </w:rPr>
        <w:t>no-gap-with-interruption</w:t>
      </w:r>
      <w:r>
        <w:rPr>
          <w:lang w:eastAsia="zh-CN"/>
        </w:rPr>
        <w:t xml:space="preserve"> for intra-frequency measurement. </w:t>
      </w:r>
      <w:r w:rsidRPr="00364A23">
        <w:rPr>
          <w:rFonts w:eastAsia="SimSun" w:hint="eastAsia"/>
          <w:lang w:val="en-US" w:eastAsia="zh-CN"/>
        </w:rPr>
        <w:t xml:space="preserve">For UE </w:t>
      </w:r>
      <w:ins w:id="35" w:author="R4-2514852" w:date="2025-10-20T10:09:00Z" w16du:dateUtc="2025-10-20T09:09:00Z">
        <w:r w:rsidR="00E00440" w:rsidRPr="00E00440">
          <w:rPr>
            <w:rFonts w:eastAsia="SimSun"/>
            <w:lang w:val="en-US" w:eastAsia="zh-CN"/>
          </w:rPr>
          <w:t>configured with measurement gap cancellation according to clause 9.1.14</w:t>
        </w:r>
      </w:ins>
      <w:del w:id="36" w:author="R4-2514852" w:date="2025-10-20T10:09:00Z" w16du:dateUtc="2025-10-20T09:09:00Z">
        <w:r w:rsidRPr="00364A23" w:rsidDel="00E00440">
          <w:rPr>
            <w:rFonts w:eastAsia="SimSun" w:hint="eastAsia"/>
            <w:lang w:val="en-US" w:eastAsia="zh-CN"/>
          </w:rPr>
          <w:delText xml:space="preserve">capable of </w:delText>
        </w:r>
        <w:r w:rsidRPr="00364A23" w:rsidDel="00E00440">
          <w:rPr>
            <w:rFonts w:eastAsia="SimSun" w:hint="eastAsia"/>
            <w:i/>
            <w:iCs/>
            <w:lang w:val="en-US" w:eastAsia="zh-CN"/>
          </w:rPr>
          <w:delText>Measurement gap occasion cancellation</w:delText>
        </w:r>
      </w:del>
      <w:r w:rsidRPr="00364A23">
        <w:rPr>
          <w:rFonts w:eastAsia="SimSun" w:hint="eastAsia"/>
          <w:i/>
          <w:iCs/>
          <w:lang w:val="en-US" w:eastAsia="zh-CN"/>
        </w:rPr>
        <w:t xml:space="preserve"> </w:t>
      </w:r>
      <w:r w:rsidRPr="00364A23">
        <w:t xml:space="preserve">provided that the configuration and conditions in clause </w:t>
      </w:r>
      <w:r>
        <w:t>9.1.14</w:t>
      </w:r>
      <w:r w:rsidRPr="00364A23">
        <w:t>.</w:t>
      </w:r>
      <w:ins w:id="37" w:author="R4-2514852" w:date="2025-10-20T10:43:00Z" w16du:dateUtc="2025-10-20T09:43:00Z">
        <w:r w:rsidR="00064920">
          <w:t>3</w:t>
        </w:r>
      </w:ins>
      <w:del w:id="38" w:author="R4-2514852" w:date="2025-10-20T10:43:00Z" w16du:dateUtc="2025-10-20T09:43:00Z">
        <w:r w:rsidRPr="00364A23" w:rsidDel="00064920">
          <w:delText>4</w:delText>
        </w:r>
      </w:del>
      <w:r w:rsidRPr="00364A23">
        <w:t xml:space="preserve"> are met</w:t>
      </w:r>
      <w:r w:rsidRPr="00364A23">
        <w:rPr>
          <w:rFonts w:eastAsia="SimSun" w:hint="eastAsia"/>
          <w:lang w:val="en-US" w:eastAsia="zh-CN"/>
        </w:rPr>
        <w:t xml:space="preserve">, the UE </w:t>
      </w:r>
      <w:r w:rsidRPr="00364A23">
        <w:rPr>
          <w:rFonts w:eastAsia="SimSun"/>
          <w:lang w:val="en-US" w:eastAsia="zh-CN"/>
        </w:rPr>
        <w:lastRenderedPageBreak/>
        <w:t>is not required to</w:t>
      </w:r>
      <w:r w:rsidRPr="00364A23">
        <w:rPr>
          <w:rFonts w:eastAsia="SimSun" w:hint="eastAsia"/>
          <w:lang w:val="en-US" w:eastAsia="zh-CN"/>
        </w:rPr>
        <w:t xml:space="preserve"> perform measurement during the cancelled gap occasions, and no restrictions on the scheduling availability at the cancelled gap occasions.</w:t>
      </w:r>
      <w:r>
        <w:rPr>
          <w:rFonts w:eastAsia="SimSun" w:hint="eastAsia"/>
          <w:lang w:val="en-US" w:eastAsia="zh-CN"/>
        </w:rPr>
        <w:t xml:space="preserve"> </w:t>
      </w:r>
      <w:r>
        <w:rPr>
          <w:lang w:eastAsia="zh-CN"/>
        </w:rPr>
        <w:t>When</w:t>
      </w:r>
      <w:r>
        <w:t xml:space="preserve"> any of the </w:t>
      </w:r>
      <w:r>
        <w:rPr>
          <w:lang w:eastAsia="zh-CN"/>
        </w:rPr>
        <w:t>conditions in the following clauses is met</w:t>
      </w:r>
      <w:r>
        <w:t>, there are restrictions on the scheduling availability; otherwise, there is no scheduling restriction. Note that the SSB symbols indicated by 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eastAsia="zh-CN"/>
        </w:rPr>
        <w:t xml:space="preserve"> </w:t>
      </w:r>
      <w:r>
        <w:t xml:space="preserve">[2], if it is configured; otherwise, all </w:t>
      </w:r>
      <w:r>
        <w:rPr>
          <w:i/>
        </w:rPr>
        <w:t>L</w:t>
      </w:r>
      <w:r>
        <w:t xml:space="preserve"> SSB symbols within the SMTC window duration defined in clause 4.1 of TS 38.213 [3] are included.</w:t>
      </w:r>
    </w:p>
    <w:p w14:paraId="61DAAB77" w14:textId="77777777" w:rsidR="00CF2F64" w:rsidRPr="00B34784" w:rsidRDefault="00CF2F64" w:rsidP="00CF2F64">
      <w:pPr>
        <w:rPr>
          <w:lang w:eastAsia="zh-CN"/>
        </w:rPr>
      </w:pPr>
      <w:r w:rsidRPr="00B34784">
        <w:rPr>
          <w:lang w:eastAsia="zh-CN"/>
        </w:rPr>
        <w:t>F</w:t>
      </w:r>
      <w:r w:rsidRPr="00B34784">
        <w:rPr>
          <w:rFonts w:hint="eastAsia"/>
          <w:lang w:eastAsia="zh-CN"/>
        </w:rPr>
        <w:t xml:space="preserve">or </w:t>
      </w:r>
      <w:r w:rsidRPr="00B34784">
        <w:rPr>
          <w:lang w:eastAsia="zh-CN"/>
        </w:rPr>
        <w:t>a</w:t>
      </w:r>
      <w:r w:rsidRPr="00B34784">
        <w:rPr>
          <w:rFonts w:hint="eastAsia"/>
          <w:lang w:eastAsia="zh-CN"/>
        </w:rPr>
        <w:t xml:space="preserve"> UE </w:t>
      </w:r>
      <w:r w:rsidRPr="00B34784">
        <w:rPr>
          <w:lang w:eastAsia="zh-CN"/>
        </w:rPr>
        <w:t xml:space="preserve">that </w:t>
      </w:r>
      <w:r w:rsidRPr="00B34784">
        <w:rPr>
          <w:rFonts w:hint="eastAsia"/>
          <w:lang w:eastAsia="zh-CN"/>
        </w:rPr>
        <w:t>support</w:t>
      </w:r>
      <w:r w:rsidRPr="00B34784">
        <w:rPr>
          <w:lang w:eastAsia="zh-CN"/>
        </w:rPr>
        <w:t>s</w:t>
      </w:r>
      <w:r w:rsidRPr="00B34784">
        <w:rPr>
          <w:rFonts w:hint="eastAsia"/>
          <w:lang w:eastAsia="zh-CN"/>
        </w:rPr>
        <w:t xml:space="preserve"> Pre-MG</w:t>
      </w:r>
      <w:r w:rsidRPr="00B34784">
        <w:rPr>
          <w:lang w:eastAsia="zh-CN"/>
        </w:rPr>
        <w:t>,</w:t>
      </w:r>
      <w:r w:rsidRPr="00B34784">
        <w:rPr>
          <w:rFonts w:hint="eastAsia"/>
          <w:lang w:eastAsia="zh-CN"/>
        </w:rPr>
        <w:t xml:space="preserve"> the requirements in </w:t>
      </w:r>
      <w:r>
        <w:rPr>
          <w:lang w:val="en-US" w:eastAsia="zh-CN"/>
        </w:rPr>
        <w:t xml:space="preserve">clause </w:t>
      </w:r>
      <w:r w:rsidRPr="00B34784">
        <w:rPr>
          <w:rFonts w:hint="eastAsia"/>
          <w:lang w:eastAsia="zh-CN"/>
        </w:rPr>
        <w:t xml:space="preserve">9.2.5.3 also apply when a Pre-MG is deactivated. </w:t>
      </w:r>
    </w:p>
    <w:p w14:paraId="1CF0D20B" w14:textId="77777777" w:rsidR="00CF2F64" w:rsidRPr="00B34784" w:rsidRDefault="00CF2F64" w:rsidP="00CF2F64">
      <w:pPr>
        <w:rPr>
          <w:rFonts w:eastAsia="SimSun"/>
          <w:lang w:eastAsia="zh-CN"/>
        </w:rPr>
      </w:pPr>
      <w:r w:rsidRPr="00B34784">
        <w:rPr>
          <w:rFonts w:eastAsia="SimSun"/>
          <w:lang w:eastAsia="zh-CN"/>
        </w:rPr>
        <w:t>F</w:t>
      </w:r>
      <w:r w:rsidRPr="00B34784">
        <w:rPr>
          <w:rFonts w:eastAsia="SimSun" w:hint="eastAsia"/>
          <w:lang w:eastAsia="zh-CN"/>
        </w:rPr>
        <w:t xml:space="preserve">or UE supporting concurrent </w:t>
      </w:r>
      <w:r w:rsidRPr="00B34784">
        <w:rPr>
          <w:rFonts w:eastAsia="SimSun"/>
          <w:lang w:eastAsia="zh-CN"/>
        </w:rPr>
        <w:t xml:space="preserve">measurement </w:t>
      </w:r>
      <w:r w:rsidRPr="00B34784">
        <w:rPr>
          <w:rFonts w:eastAsia="SimSun" w:hint="eastAsia"/>
          <w:lang w:eastAsia="zh-CN"/>
        </w:rPr>
        <w:t xml:space="preserve">gaps, when </w:t>
      </w:r>
      <w:r w:rsidRPr="00B34784">
        <w:rPr>
          <w:rFonts w:eastAsia="SimSun"/>
          <w:lang w:eastAsia="zh-CN"/>
        </w:rPr>
        <w:t>concurrent</w:t>
      </w:r>
      <w:r w:rsidRPr="00B34784">
        <w:rPr>
          <w:rFonts w:eastAsia="SimSun" w:hint="eastAsia"/>
          <w:lang w:eastAsia="zh-CN"/>
        </w:rPr>
        <w:t xml:space="preserve"> gaps are configured, the requirements in </w:t>
      </w:r>
      <w:r>
        <w:rPr>
          <w:lang w:val="en-US" w:eastAsia="zh-CN"/>
        </w:rPr>
        <w:t xml:space="preserve">clause </w:t>
      </w:r>
      <w:r w:rsidRPr="00B34784">
        <w:rPr>
          <w:rFonts w:eastAsia="SimSun" w:hint="eastAsia"/>
          <w:lang w:eastAsia="zh-CN"/>
        </w:rPr>
        <w:t xml:space="preserve">9.2.5.3 </w:t>
      </w:r>
      <w:r w:rsidRPr="00B34784">
        <w:rPr>
          <w:rFonts w:eastAsia="SimSun"/>
          <w:lang w:eastAsia="zh-CN"/>
        </w:rPr>
        <w:t xml:space="preserve">are </w:t>
      </w:r>
      <w:r w:rsidRPr="00B34784">
        <w:rPr>
          <w:rFonts w:eastAsia="SimSun" w:hint="eastAsia"/>
          <w:lang w:eastAsia="zh-CN"/>
        </w:rPr>
        <w:t>also appl</w:t>
      </w:r>
      <w:r w:rsidRPr="00B34784">
        <w:rPr>
          <w:rFonts w:eastAsia="SimSun"/>
          <w:lang w:eastAsia="zh-CN"/>
        </w:rPr>
        <w:t>ied</w:t>
      </w:r>
      <w:r w:rsidRPr="00B34784">
        <w:rPr>
          <w:rFonts w:eastAsia="SimSun" w:hint="eastAsia"/>
          <w:lang w:eastAsia="zh-CN"/>
        </w:rPr>
        <w:t xml:space="preserve"> </w:t>
      </w:r>
      <w:r w:rsidRPr="00B34784">
        <w:rPr>
          <w:rFonts w:eastAsia="SimSun"/>
          <w:lang w:eastAsia="zh-CN"/>
        </w:rPr>
        <w:t>to the slots that are not interrupted according to requirements in clause 9.1.8.3</w:t>
      </w:r>
      <w:r w:rsidRPr="00B34784">
        <w:rPr>
          <w:rFonts w:eastAsia="SimSun" w:hint="eastAsia"/>
          <w:lang w:eastAsia="zh-CN"/>
        </w:rPr>
        <w:t>.</w:t>
      </w:r>
    </w:p>
    <w:p w14:paraId="5DB6B35B" w14:textId="77777777" w:rsidR="00CF2F64" w:rsidRPr="00B34784" w:rsidRDefault="00CF2F64" w:rsidP="00CF2F64">
      <w:pPr>
        <w:rPr>
          <w:rFonts w:eastAsia="SimSun"/>
          <w:lang w:eastAsia="zh-CN"/>
        </w:rPr>
      </w:pPr>
      <w:r w:rsidRPr="00B34784">
        <w:rPr>
          <w:lang w:eastAsia="zh-CN"/>
        </w:rPr>
        <w:t xml:space="preserve">[For UE supporting MUSIM gaps, when MUSIM gaps are configured, the requirements in </w:t>
      </w:r>
      <w:r>
        <w:rPr>
          <w:lang w:val="en-US" w:eastAsia="zh-CN"/>
        </w:rPr>
        <w:t xml:space="preserve">clause </w:t>
      </w:r>
      <w:r w:rsidRPr="00B34784">
        <w:rPr>
          <w:lang w:eastAsia="zh-CN"/>
        </w:rPr>
        <w:t>9.2.5.3 are also applied to the slots that are not interrupted according to requirements in clause</w:t>
      </w:r>
      <w:r>
        <w:rPr>
          <w:lang w:eastAsia="zh-CN"/>
        </w:rPr>
        <w:t>s</w:t>
      </w:r>
      <w:r w:rsidRPr="00B34784">
        <w:rPr>
          <w:lang w:eastAsia="zh-CN"/>
        </w:rPr>
        <w:t xml:space="preserve"> 9.1.10.5 and 9.1.10.6.]</w:t>
      </w:r>
    </w:p>
    <w:p w14:paraId="00351221" w14:textId="5FAE63CA" w:rsidR="00CE6E1E" w:rsidRDefault="00CE6E1E" w:rsidP="00CE6E1E">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#6</w:t>
      </w:r>
      <w:r w:rsidRPr="00C30E56">
        <w:rPr>
          <w:rFonts w:hint="eastAsia"/>
          <w:noProof/>
          <w:color w:val="FF0000"/>
          <w:lang w:eastAsia="zh-CN"/>
        </w:rPr>
        <w:t>&gt;</w:t>
      </w:r>
    </w:p>
    <w:p w14:paraId="6B18FFF6" w14:textId="77777777" w:rsidR="00CE6E1E" w:rsidRDefault="00CE6E1E" w:rsidP="00E0220C">
      <w:pPr>
        <w:rPr>
          <w:lang w:eastAsia="zh-CN"/>
        </w:rPr>
      </w:pPr>
    </w:p>
    <w:p w14:paraId="13B6E324" w14:textId="77777777" w:rsidR="006D612B" w:rsidRDefault="006D612B" w:rsidP="00E0220C">
      <w:pPr>
        <w:rPr>
          <w:lang w:eastAsia="zh-CN"/>
        </w:rPr>
      </w:pPr>
    </w:p>
    <w:p w14:paraId="7E29241B" w14:textId="77777777" w:rsidR="006D612B" w:rsidRDefault="006D612B" w:rsidP="00E0220C">
      <w:pPr>
        <w:rPr>
          <w:lang w:eastAsia="zh-CN"/>
        </w:rPr>
      </w:pPr>
    </w:p>
    <w:p w14:paraId="432CB626" w14:textId="77777777" w:rsidR="006D612B" w:rsidRDefault="006D612B" w:rsidP="00E0220C">
      <w:pPr>
        <w:rPr>
          <w:lang w:eastAsia="zh-CN"/>
        </w:rPr>
      </w:pPr>
    </w:p>
    <w:p w14:paraId="3B1F9A92" w14:textId="77777777" w:rsidR="006D612B" w:rsidRDefault="006D612B" w:rsidP="00E0220C">
      <w:pPr>
        <w:rPr>
          <w:lang w:eastAsia="zh-CN"/>
        </w:rPr>
      </w:pPr>
    </w:p>
    <w:p w14:paraId="46685436" w14:textId="77777777" w:rsidR="006D612B" w:rsidRDefault="006D612B" w:rsidP="00E0220C">
      <w:pPr>
        <w:rPr>
          <w:lang w:eastAsia="zh-CN"/>
        </w:rPr>
      </w:pPr>
    </w:p>
    <w:p w14:paraId="05B60EF7" w14:textId="77777777" w:rsidR="006D612B" w:rsidRDefault="006D612B" w:rsidP="00E0220C">
      <w:pPr>
        <w:rPr>
          <w:lang w:eastAsia="zh-CN"/>
        </w:rPr>
      </w:pPr>
    </w:p>
    <w:p w14:paraId="3604FFDD" w14:textId="77777777" w:rsidR="006D612B" w:rsidRDefault="006D612B" w:rsidP="00E0220C">
      <w:pPr>
        <w:rPr>
          <w:lang w:eastAsia="zh-CN"/>
        </w:rPr>
      </w:pPr>
    </w:p>
    <w:p w14:paraId="26E9A1A3" w14:textId="77777777" w:rsidR="006D612B" w:rsidRDefault="006D612B" w:rsidP="00E0220C">
      <w:pPr>
        <w:rPr>
          <w:lang w:eastAsia="zh-CN"/>
        </w:rPr>
      </w:pPr>
    </w:p>
    <w:p w14:paraId="26CC71A4" w14:textId="77777777" w:rsidR="006D612B" w:rsidRDefault="006D612B" w:rsidP="00E0220C">
      <w:pPr>
        <w:rPr>
          <w:lang w:eastAsia="zh-CN"/>
        </w:rPr>
      </w:pPr>
    </w:p>
    <w:p w14:paraId="070E3BB0" w14:textId="26E58B03" w:rsidR="006D612B" w:rsidRDefault="006D612B" w:rsidP="006D612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00617">
        <w:rPr>
          <w:noProof/>
          <w:color w:val="FF0000"/>
          <w:lang w:eastAsia="zh-CN"/>
        </w:rPr>
        <w:t>7</w:t>
      </w:r>
      <w:r>
        <w:rPr>
          <w:noProof/>
          <w:color w:val="FF0000"/>
          <w:lang w:eastAsia="zh-CN"/>
        </w:rPr>
        <w:t xml:space="preserve">, </w:t>
      </w:r>
      <w:r w:rsidRPr="00D46ADE">
        <w:rPr>
          <w:noProof/>
          <w:color w:val="FF0000"/>
          <w:lang w:eastAsia="zh-CN"/>
        </w:rPr>
        <w:t>R4-251485</w:t>
      </w:r>
      <w:r>
        <w:rPr>
          <w:noProof/>
          <w:color w:val="FF0000"/>
          <w:lang w:eastAsia="zh-CN"/>
        </w:rPr>
        <w:t>2</w:t>
      </w:r>
      <w:r w:rsidRPr="00C30E56">
        <w:rPr>
          <w:rFonts w:hint="eastAsia"/>
          <w:noProof/>
          <w:color w:val="FF0000"/>
          <w:lang w:eastAsia="zh-CN"/>
        </w:rPr>
        <w:t>&gt;</w:t>
      </w:r>
    </w:p>
    <w:p w14:paraId="50E1E15A" w14:textId="77777777" w:rsidR="008B5CE8" w:rsidRPr="00B34784" w:rsidRDefault="008B5CE8" w:rsidP="008B5CE8">
      <w:pPr>
        <w:pStyle w:val="Heading3"/>
      </w:pPr>
      <w:r w:rsidRPr="00B34784">
        <w:t>9.2.6</w:t>
      </w:r>
      <w:r w:rsidRPr="00B34784">
        <w:tab/>
        <w:t>Intra-frequency measurements with measurement gaps</w:t>
      </w:r>
    </w:p>
    <w:p w14:paraId="048F2B71" w14:textId="77777777" w:rsidR="008B5CE8" w:rsidRPr="00B34784" w:rsidRDefault="008B5CE8" w:rsidP="008B5CE8">
      <w:pPr>
        <w:pStyle w:val="Heading4"/>
      </w:pPr>
      <w:r w:rsidRPr="00B34784">
        <w:t>9.2.6.1</w:t>
      </w:r>
      <w:r w:rsidRPr="00B34784">
        <w:tab/>
        <w:t>Void</w:t>
      </w:r>
    </w:p>
    <w:p w14:paraId="03823731" w14:textId="77777777" w:rsidR="008B5CE8" w:rsidRPr="00B34784" w:rsidRDefault="008B5CE8" w:rsidP="008B5CE8">
      <w:pPr>
        <w:pStyle w:val="Heading4"/>
      </w:pPr>
      <w:r w:rsidRPr="00B34784">
        <w:t>9.2.6.2</w:t>
      </w:r>
      <w:r w:rsidRPr="00B34784">
        <w:tab/>
        <w:t>Intra-frequency cell identification</w:t>
      </w:r>
    </w:p>
    <w:p w14:paraId="358BFB90" w14:textId="77777777" w:rsidR="008B5CE8" w:rsidRPr="00B34784" w:rsidRDefault="008B5CE8" w:rsidP="008B5CE8">
      <w:pPr>
        <w:rPr>
          <w:rFonts w:eastAsia="SimSun" w:cs="v4.2.0"/>
        </w:rPr>
      </w:pPr>
      <w:r w:rsidRPr="00E16287">
        <w:rPr>
          <w:rFonts w:eastAsia="SimSun" w:cs="v4.2.0" w:hint="eastAsia"/>
          <w:lang w:eastAsia="zh-CN"/>
        </w:rPr>
        <w:t xml:space="preserve">When </w:t>
      </w:r>
      <w:r w:rsidRPr="00E16287">
        <w:rPr>
          <w:rFonts w:eastAsia="SimSun" w:cs="v4.2.0"/>
          <w:lang w:eastAsia="zh-CN"/>
        </w:rPr>
        <w:t xml:space="preserve">a </w:t>
      </w:r>
      <w:r w:rsidRPr="00E16287">
        <w:rPr>
          <w:rFonts w:eastAsia="SimSun" w:cs="v4.2.0" w:hint="eastAsia"/>
          <w:lang w:eastAsia="zh-CN"/>
        </w:rPr>
        <w:t xml:space="preserve">measurement gap is provided or </w:t>
      </w:r>
      <w:r w:rsidRPr="00E16287">
        <w:rPr>
          <w:rFonts w:eastAsia="SimSun" w:cs="v4.2.0"/>
          <w:lang w:eastAsia="zh-CN"/>
        </w:rPr>
        <w:t xml:space="preserve">an </w:t>
      </w:r>
      <w:r w:rsidRPr="00E16287">
        <w:rPr>
          <w:rFonts w:eastAsia="SimSun" w:cs="v4.2.0" w:hint="eastAsia"/>
          <w:lang w:eastAsia="zh-CN"/>
        </w:rPr>
        <w:t>activated Pre-MG is provided</w:t>
      </w:r>
      <w:r w:rsidRPr="00E16287">
        <w:rPr>
          <w:rFonts w:eastAsia="SimSun" w:cs="v4.2.0"/>
          <w:lang w:eastAsia="zh-CN"/>
        </w:rPr>
        <w:t xml:space="preserve"> without any pre-MG status changed </w:t>
      </w:r>
      <w:r w:rsidRPr="00E16287">
        <w:rPr>
          <w:rFonts w:eastAsia="SimSun"/>
          <w:lang w:val="en-US" w:eastAsia="zh-CN"/>
        </w:rPr>
        <w:t>during the measurement period</w:t>
      </w:r>
      <w:r w:rsidRPr="00E16287">
        <w:rPr>
          <w:rFonts w:eastAsia="SimSun" w:cs="v4.2.0" w:hint="eastAsia"/>
          <w:lang w:eastAsia="zh-CN"/>
        </w:rPr>
        <w:t>, t</w:t>
      </w:r>
      <w:r w:rsidRPr="00E16287">
        <w:rPr>
          <w:rFonts w:eastAsia="SimSun" w:cs="v4.2.0"/>
          <w:lang w:eastAsia="en-GB"/>
        </w:rPr>
        <w:t>he UE shall be able to identify a new detectable intra</w:t>
      </w:r>
      <w:r>
        <w:rPr>
          <w:rFonts w:eastAsia="SimSun" w:cs="v4.2.0"/>
          <w:lang w:eastAsia="en-GB"/>
        </w:rPr>
        <w:t>-</w:t>
      </w:r>
      <w:r w:rsidRPr="00E16287">
        <w:rPr>
          <w:rFonts w:eastAsia="SimSun" w:cs="v4.2.0"/>
          <w:lang w:eastAsia="en-GB"/>
        </w:rPr>
        <w:t>frequency cell within T</w:t>
      </w:r>
      <w:r w:rsidRPr="00E16287">
        <w:rPr>
          <w:rFonts w:eastAsia="SimSun" w:cs="v4.2.0"/>
          <w:vertAlign w:val="subscript"/>
          <w:lang w:eastAsia="en-GB"/>
        </w:rPr>
        <w:t>identify_intra_without_index</w:t>
      </w:r>
      <w:r w:rsidRPr="00E16287">
        <w:rPr>
          <w:rFonts w:eastAsia="SimSun" w:cs="v4.2.0"/>
          <w:lang w:eastAsia="en-GB"/>
        </w:rPr>
        <w:t xml:space="preserve"> if UE is not indicated to report SSB based RRM measurement result with the associated SSB index </w:t>
      </w:r>
      <w:r w:rsidRPr="00E16287">
        <w:rPr>
          <w:rFonts w:eastAsia="SimSun"/>
          <w:lang w:eastAsia="en-GB"/>
        </w:rPr>
        <w:t>(</w:t>
      </w:r>
      <w:r w:rsidRPr="00E16287">
        <w:rPr>
          <w:rFonts w:eastAsia="SimSun"/>
          <w:i/>
          <w:lang w:eastAsia="en-GB"/>
        </w:rPr>
        <w:t xml:space="preserve">reportQuantityRsIndexes </w:t>
      </w:r>
      <w:r w:rsidRPr="00E16287">
        <w:rPr>
          <w:rFonts w:eastAsia="SimSun"/>
          <w:lang w:eastAsia="ko-KR"/>
        </w:rPr>
        <w:t>or</w:t>
      </w:r>
      <w:r w:rsidRPr="00E16287">
        <w:rPr>
          <w:rFonts w:eastAsia="SimSun"/>
          <w:i/>
          <w:lang w:eastAsia="ko-KR"/>
        </w:rPr>
        <w:t xml:space="preserve"> maxNrofRSIndexesToReport </w:t>
      </w:r>
      <w:r w:rsidRPr="00E16287">
        <w:rPr>
          <w:rFonts w:eastAsia="SimSun"/>
          <w:lang w:eastAsia="ko-KR"/>
        </w:rPr>
        <w:t xml:space="preserve">is not </w:t>
      </w:r>
      <w:r w:rsidRPr="00E16287">
        <w:rPr>
          <w:rFonts w:eastAsia="SimSun"/>
          <w:lang w:eastAsia="en-GB"/>
        </w:rPr>
        <w:t>configured)</w:t>
      </w:r>
      <w:r w:rsidRPr="00E16287">
        <w:rPr>
          <w:rFonts w:eastAsia="SimSun" w:cs="v4.2.0"/>
          <w:lang w:eastAsia="en-GB"/>
        </w:rPr>
        <w:t>, or the UE has been indicated that the neighbour cell is synchronous with the serving cell (</w:t>
      </w:r>
      <w:r w:rsidRPr="00E16287">
        <w:rPr>
          <w:rFonts w:eastAsia="SimSun"/>
          <w:i/>
          <w:iCs/>
          <w:lang w:val="en-US" w:eastAsia="en-GB"/>
        </w:rPr>
        <w:t>deriveSSB-IndexFromCell</w:t>
      </w:r>
      <w:r w:rsidRPr="00E16287">
        <w:rPr>
          <w:rFonts w:eastAsia="SimSun" w:cs="v4.2.0"/>
          <w:lang w:eastAsia="en-GB"/>
        </w:rPr>
        <w:t xml:space="preserve"> is enabled). Otherwise UE shall be able to identify a new detectable intra</w:t>
      </w:r>
      <w:r>
        <w:rPr>
          <w:rFonts w:eastAsia="SimSun" w:cs="v4.2.0"/>
          <w:lang w:eastAsia="en-GB"/>
        </w:rPr>
        <w:t>-</w:t>
      </w:r>
      <w:r w:rsidRPr="00E16287">
        <w:rPr>
          <w:rFonts w:eastAsia="SimSun" w:cs="v4.2.0"/>
          <w:lang w:eastAsia="en-GB"/>
        </w:rPr>
        <w:t>frequency cell within T</w:t>
      </w:r>
      <w:r w:rsidRPr="00E16287">
        <w:rPr>
          <w:rFonts w:eastAsia="SimSun" w:cs="v4.2.0"/>
          <w:vertAlign w:val="subscript"/>
          <w:lang w:eastAsia="en-GB"/>
        </w:rPr>
        <w:t>identify_intra_with_index.</w:t>
      </w:r>
      <w:r w:rsidRPr="00E16287">
        <w:rPr>
          <w:rFonts w:eastAsia="SimSun"/>
          <w:lang w:eastAsia="zh-CN"/>
        </w:rPr>
        <w:t xml:space="preserve"> The UE shall be able to identify a new detectable intra</w:t>
      </w:r>
      <w:r>
        <w:rPr>
          <w:rFonts w:eastAsia="SimSun"/>
          <w:lang w:eastAsia="zh-CN"/>
        </w:rPr>
        <w:t>-</w:t>
      </w:r>
      <w:r w:rsidRPr="00E16287">
        <w:rPr>
          <w:rFonts w:eastAsia="SimSun"/>
          <w:lang w:eastAsia="zh-CN"/>
        </w:rPr>
        <w:t>frequency SS block of an already detected cell within</w:t>
      </w:r>
      <w:r w:rsidRPr="00E16287">
        <w:rPr>
          <w:rFonts w:eastAsia="SimSun"/>
          <w:lang w:eastAsia="en-GB"/>
        </w:rPr>
        <w:t xml:space="preserve"> T</w:t>
      </w:r>
      <w:r w:rsidRPr="00E16287">
        <w:rPr>
          <w:rFonts w:eastAsia="SimSun"/>
          <w:vertAlign w:val="subscript"/>
          <w:lang w:eastAsia="en-GB"/>
        </w:rPr>
        <w:t>identify_intra_without_index</w:t>
      </w:r>
      <w:r w:rsidRPr="00E16287">
        <w:rPr>
          <w:rFonts w:eastAsia="SimSun"/>
          <w:vertAlign w:val="subscript"/>
          <w:lang w:eastAsia="zh-CN"/>
        </w:rPr>
        <w:t>.</w:t>
      </w:r>
      <w:r w:rsidRPr="00E16287">
        <w:rPr>
          <w:rFonts w:eastAsia="SimSun"/>
          <w:lang w:val="en-US" w:eastAsia="en-GB"/>
        </w:rPr>
        <w:t xml:space="preserve"> It is assumed that </w:t>
      </w:r>
      <w:r w:rsidRPr="00E16287">
        <w:rPr>
          <w:rFonts w:eastAsia="SimSun"/>
          <w:i/>
          <w:iCs/>
          <w:lang w:val="en-US" w:eastAsia="en-GB"/>
        </w:rPr>
        <w:t>deriveSSB-IndexFromCell</w:t>
      </w:r>
      <w:r w:rsidRPr="00E16287">
        <w:rPr>
          <w:rFonts w:eastAsia="SimSun"/>
          <w:lang w:val="en-US" w:eastAsia="en-GB"/>
        </w:rPr>
        <w:t xml:space="preserve"> is always enabled for </w:t>
      </w:r>
      <w:r w:rsidRPr="00E16287">
        <w:rPr>
          <w:rFonts w:eastAsia="SimSun"/>
          <w:lang w:val="en-US" w:eastAsia="zh-CN"/>
        </w:rPr>
        <w:t xml:space="preserve">FR1 TDD and </w:t>
      </w:r>
      <w:r w:rsidRPr="00E16287">
        <w:rPr>
          <w:rFonts w:eastAsia="SimSun"/>
          <w:lang w:val="en-US" w:eastAsia="en-GB"/>
        </w:rPr>
        <w:t>FR2 with SCS smaller or equal to 480 kHz.</w:t>
      </w:r>
    </w:p>
    <w:p w14:paraId="563E95F5" w14:textId="77777777" w:rsidR="008B5CE8" w:rsidRPr="00B34784" w:rsidRDefault="008B5CE8" w:rsidP="008B5CE8">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w:t>
      </w:r>
      <w:r>
        <w:rPr>
          <w:lang w:eastAsia="en-GB"/>
        </w:rPr>
        <w:t>+ T</w:t>
      </w:r>
      <w:r w:rsidRPr="00267499">
        <w:rPr>
          <w:vertAlign w:val="subscript"/>
          <w:lang w:eastAsia="en-GB"/>
        </w:rPr>
        <w:t xml:space="preserve">SSB_processing </w:t>
      </w:r>
      <w:r w:rsidRPr="00E16287">
        <w:rPr>
          <w:lang w:eastAsia="en-GB"/>
        </w:rPr>
        <w:t>ms</w:t>
      </w:r>
    </w:p>
    <w:p w14:paraId="3A0BBF41" w14:textId="77777777" w:rsidR="008B5CE8" w:rsidRPr="00B34784" w:rsidRDefault="008B5CE8" w:rsidP="008B5CE8">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r>
        <w:rPr>
          <w:lang w:eastAsia="en-GB"/>
        </w:rPr>
        <w:t>+ T</w:t>
      </w:r>
      <w:r w:rsidRPr="00E64FBF">
        <w:rPr>
          <w:vertAlign w:val="subscript"/>
          <w:lang w:eastAsia="en-GB"/>
        </w:rPr>
        <w:t xml:space="preserve">SSB_processing </w:t>
      </w:r>
      <w:r w:rsidRPr="00E16287">
        <w:rPr>
          <w:lang w:eastAsia="en-GB"/>
        </w:rPr>
        <w:t>ms</w:t>
      </w:r>
    </w:p>
    <w:p w14:paraId="6FB505FD" w14:textId="77777777" w:rsidR="008B5CE8" w:rsidRPr="00B34784" w:rsidRDefault="008B5CE8" w:rsidP="008B5CE8">
      <w:pPr>
        <w:pStyle w:val="EQ"/>
      </w:pPr>
      <w:r w:rsidRPr="00B34784">
        <w:t>Where:</w:t>
      </w:r>
    </w:p>
    <w:p w14:paraId="0EB3B1E6" w14:textId="77777777" w:rsidR="008B5CE8" w:rsidRPr="00E16287" w:rsidRDefault="008B5CE8" w:rsidP="008B5CE8">
      <w:pPr>
        <w:pStyle w:val="B10"/>
        <w:rPr>
          <w:lang w:eastAsia="en-GB"/>
        </w:rPr>
      </w:pPr>
      <w:r w:rsidRPr="00E16287">
        <w:rPr>
          <w:lang w:val="en-US" w:eastAsia="en-GB"/>
        </w:rPr>
        <w:tab/>
      </w:r>
      <w:r w:rsidRPr="00E16287">
        <w:rPr>
          <w:lang w:eastAsia="en-GB"/>
        </w:rPr>
        <w:t>T</w:t>
      </w:r>
      <w:r w:rsidRPr="00E16287">
        <w:rPr>
          <w:vertAlign w:val="subscript"/>
          <w:lang w:eastAsia="en-GB"/>
        </w:rPr>
        <w:t>PSS/SSS_sync_intra</w:t>
      </w:r>
      <w:r w:rsidRPr="00E16287">
        <w:rPr>
          <w:lang w:eastAsia="en-GB"/>
        </w:rPr>
        <w:t>: it is the time period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1EBC891E" w14:textId="77777777" w:rsidR="008B5CE8" w:rsidRPr="00A430F5" w:rsidRDefault="008B5CE8" w:rsidP="008B5CE8">
      <w:pPr>
        <w:pStyle w:val="B10"/>
      </w:pPr>
      <w:r w:rsidRPr="00E16287">
        <w:rPr>
          <w:lang w:eastAsia="en-GB"/>
        </w:rPr>
        <w:t>-</w:t>
      </w:r>
      <w:r w:rsidRPr="00E16287">
        <w:rPr>
          <w:lang w:eastAsia="en-GB"/>
        </w:rPr>
        <w:tab/>
      </w:r>
      <w:r w:rsidRPr="00267499">
        <w:rPr>
          <w:lang w:eastAsia="en-GB"/>
        </w:rPr>
        <w:t xml:space="preserve">For UEs supporting </w:t>
      </w:r>
      <w:r w:rsidRPr="007E59CB">
        <w:rPr>
          <w:i/>
          <w:iCs/>
          <w:lang w:eastAsia="en-GB"/>
        </w:rPr>
        <w:t xml:space="preserve">Rel-19 </w:t>
      </w:r>
      <w:r>
        <w:rPr>
          <w:i/>
          <w:iCs/>
          <w:lang w:eastAsia="en-GB"/>
        </w:rPr>
        <w:t>L3 f</w:t>
      </w:r>
      <w:r w:rsidRPr="00941F28">
        <w:rPr>
          <w:i/>
          <w:iCs/>
          <w:lang w:eastAsia="en-GB"/>
        </w:rPr>
        <w:t>ast Rx beam sweeping</w:t>
      </w:r>
      <w:r>
        <w:t>, when</w:t>
      </w:r>
      <w:r w:rsidRPr="0091708D">
        <w:t xml:space="preserve"> the conditions in clause</w:t>
      </w:r>
      <w:r>
        <w:t xml:space="preserve"> </w:t>
      </w:r>
      <w:r w:rsidRPr="0091708D">
        <w:t>3.6.</w:t>
      </w:r>
      <w:r>
        <w:rPr>
          <w:rFonts w:hint="eastAsia"/>
          <w:lang w:eastAsia="zh-CN"/>
        </w:rPr>
        <w:t>20</w:t>
      </w:r>
      <w:r>
        <w:rPr>
          <w:lang w:eastAsia="zh-CN"/>
        </w:rPr>
        <w:t xml:space="preserve"> are fulfilled</w:t>
      </w:r>
      <w:r w:rsidRPr="00267499">
        <w:rPr>
          <w:lang w:eastAsia="en-GB"/>
        </w:rPr>
        <w:t>, T</w:t>
      </w:r>
      <w:r w:rsidRPr="00267499">
        <w:rPr>
          <w:vertAlign w:val="subscript"/>
          <w:lang w:eastAsia="en-GB"/>
        </w:rPr>
        <w:t xml:space="preserve">SSB_processing </w:t>
      </w:r>
      <w:r w:rsidRPr="00267499">
        <w:rPr>
          <w:lang w:eastAsia="en-GB"/>
        </w:rPr>
        <w:t>= 2</w:t>
      </w:r>
      <w:r>
        <w:rPr>
          <w:rFonts w:hint="eastAsia"/>
          <w:lang w:eastAsia="zh-CN"/>
        </w:rPr>
        <w:t xml:space="preserve"> ms</w:t>
      </w:r>
      <w:r w:rsidRPr="00267499">
        <w:rPr>
          <w:lang w:eastAsia="en-GB"/>
        </w:rPr>
        <w:t>; otherwise, T</w:t>
      </w:r>
      <w:r w:rsidRPr="00267499">
        <w:rPr>
          <w:vertAlign w:val="subscript"/>
          <w:lang w:eastAsia="en-GB"/>
        </w:rPr>
        <w:t xml:space="preserve">SSB_processing </w:t>
      </w:r>
      <w:r w:rsidRPr="00267499">
        <w:rPr>
          <w:lang w:eastAsia="en-GB"/>
        </w:rPr>
        <w:t>= 0.</w:t>
      </w:r>
    </w:p>
    <w:p w14:paraId="41E4FF18" w14:textId="77777777" w:rsidR="008B5CE8" w:rsidRPr="00E16287" w:rsidRDefault="008B5CE8" w:rsidP="008B5CE8">
      <w:pPr>
        <w:pStyle w:val="B10"/>
        <w:rPr>
          <w:rFonts w:eastAsia="PMingLiU"/>
          <w:lang w:eastAsia="zh-TW"/>
        </w:rPr>
      </w:pPr>
      <w:r>
        <w:rPr>
          <w:lang w:eastAsia="en-GB"/>
        </w:rPr>
        <w:lastRenderedPageBreak/>
        <w:t>-</w:t>
      </w:r>
      <w:r>
        <w:rPr>
          <w:lang w:eastAsia="en-GB"/>
        </w:rPr>
        <w:tab/>
      </w:r>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091B023B" w14:textId="79D0D04E" w:rsidR="008B5CE8" w:rsidRDefault="008B5CE8" w:rsidP="008B5CE8">
      <w:pPr>
        <w:pStyle w:val="B10"/>
        <w:rPr>
          <w:rFonts w:eastAsia="SimSun"/>
          <w:lang w:val="en-US" w:eastAsia="zh-CN"/>
        </w:rPr>
      </w:pPr>
      <w:r>
        <w:rPr>
          <w:rFonts w:eastAsia="SimSun" w:hint="eastAsia"/>
          <w:lang w:val="en-US" w:eastAsia="zh-CN"/>
        </w:rPr>
        <w:t xml:space="preserve">- </w:t>
      </w:r>
      <w:r>
        <w:rPr>
          <w:rFonts w:eastAsia="SimSun"/>
          <w:lang w:val="en-US" w:eastAsia="zh-CN"/>
        </w:rPr>
        <w:tab/>
      </w:r>
      <w:r>
        <w:rPr>
          <w:rFonts w:eastAsia="SimSun" w:hint="eastAsia"/>
          <w:lang w:val="en-US" w:eastAsia="zh-CN"/>
        </w:rPr>
        <w:t xml:space="preserve">For UE </w:t>
      </w:r>
      <w:ins w:id="39" w:author="R4-2514852" w:date="2025-10-20T10:10:00Z" w16du:dateUtc="2025-10-20T09:10:00Z">
        <w:r w:rsidR="00A649B7" w:rsidRPr="00A649B7">
          <w:rPr>
            <w:rFonts w:eastAsia="SimSun"/>
            <w:lang w:val="en-US" w:eastAsia="zh-CN"/>
          </w:rPr>
          <w:t>configured with measurement gap cancellation according to clause 9.1.14</w:t>
        </w:r>
      </w:ins>
      <w:del w:id="40" w:author="R4-2514852" w:date="2025-10-20T10:10:00Z" w16du:dateUtc="2025-10-20T09:10:00Z">
        <w:r w:rsidDel="00A649B7">
          <w:rPr>
            <w:rFonts w:eastAsia="SimSun" w:hint="eastAsia"/>
            <w:lang w:val="en-US" w:eastAsia="zh-CN"/>
          </w:rPr>
          <w:delText xml:space="preserve">capable of </w:delText>
        </w:r>
        <w:r w:rsidDel="00A649B7">
          <w:rPr>
            <w:rFonts w:eastAsia="SimSun" w:hint="eastAsia"/>
            <w:i/>
            <w:iCs/>
            <w:lang w:val="en-US" w:eastAsia="zh-CN"/>
          </w:rPr>
          <w:delText>Measurement gap occasion cancellation</w:delText>
        </w:r>
      </w:del>
      <w:r>
        <w:rPr>
          <w:rFonts w:eastAsia="SimSun" w:hint="eastAsia"/>
          <w:lang w:val="en-US" w:eastAsia="zh-CN"/>
        </w:rPr>
        <w:t xml:space="preserve"> </w:t>
      </w:r>
      <w:r>
        <w:t>provided that the configuration and conditions in clause 9.1.14.</w:t>
      </w:r>
      <w:del w:id="41" w:author="R4-2514852" w:date="2025-10-20T10:11:00Z" w16du:dateUtc="2025-10-20T09:11:00Z">
        <w:r w:rsidDel="00961464">
          <w:delText>4</w:delText>
        </w:r>
      </w:del>
      <w:ins w:id="42" w:author="R4-2514852" w:date="2025-10-20T10:11:00Z" w16du:dateUtc="2025-10-20T09:11:00Z">
        <w:r w:rsidR="00961464">
          <w:t>3</w:t>
        </w:r>
      </w:ins>
      <w:r>
        <w:t xml:space="preserve"> are met</w:t>
      </w:r>
      <w:r>
        <w:rPr>
          <w:rFonts w:eastAsia="SimSun" w:hint="eastAsia"/>
          <w:lang w:val="en-US" w:eastAsia="zh-CN"/>
        </w:rPr>
        <w:t xml:space="preserve">, the </w:t>
      </w:r>
      <w:r>
        <w:rPr>
          <w:lang w:eastAsia="en-GB"/>
        </w:rPr>
        <w:t>T</w:t>
      </w:r>
      <w:r>
        <w:rPr>
          <w:vertAlign w:val="subscript"/>
          <w:lang w:eastAsia="en-GB"/>
        </w:rPr>
        <w:t>PSS/SSS_sync_intra</w:t>
      </w:r>
      <w:r>
        <w:rPr>
          <w:rFonts w:eastAsia="PMingLiU"/>
          <w:lang w:eastAsia="zh-TW"/>
        </w:rPr>
        <w:t xml:space="preserve"> is given in table 9.2.6.2-13</w:t>
      </w:r>
      <w:r>
        <w:rPr>
          <w:rFonts w:eastAsia="SimSun" w:hint="eastAsia"/>
          <w:lang w:val="en-US" w:eastAsia="zh-CN"/>
        </w:rPr>
        <w:t xml:space="preserve">, </w:t>
      </w:r>
      <w:r>
        <w:rPr>
          <w:rFonts w:eastAsia="PMingLiU"/>
          <w:lang w:eastAsia="zh-TW"/>
        </w:rPr>
        <w:t>9.2.6.2-14</w:t>
      </w:r>
      <w:r>
        <w:rPr>
          <w:rFonts w:eastAsia="SimSun" w:hint="eastAsia"/>
          <w:lang w:val="en-US" w:eastAsia="zh-CN"/>
        </w:rPr>
        <w:t>, for FR1 and FR2-1 respectively.</w:t>
      </w:r>
    </w:p>
    <w:p w14:paraId="6C3141FC" w14:textId="77777777" w:rsidR="008B5CE8" w:rsidRDefault="008B5CE8" w:rsidP="008B5CE8">
      <w:pPr>
        <w:pStyle w:val="B10"/>
        <w:rPr>
          <w:lang w:eastAsia="en-GB"/>
        </w:rPr>
      </w:pPr>
      <w:r>
        <w:rPr>
          <w:lang w:eastAsia="en-GB"/>
        </w:rPr>
        <w:tab/>
        <w:t>T</w:t>
      </w:r>
      <w:r>
        <w:rPr>
          <w:vertAlign w:val="subscript"/>
          <w:lang w:eastAsia="en-GB"/>
        </w:rPr>
        <w:t>SSB_time_index_intra</w:t>
      </w:r>
      <w:r>
        <w:rPr>
          <w:lang w:eastAsia="en-GB"/>
        </w:rPr>
        <w:t>: it is the time period used to acquire the index of the SSB being measured given in table 9.2.6.2-3 or 9.2.6.2-10 (for FR2-2).</w:t>
      </w:r>
    </w:p>
    <w:p w14:paraId="38BD555C" w14:textId="54E17014" w:rsidR="008B5CE8" w:rsidRDefault="008B5CE8" w:rsidP="008B5CE8">
      <w:pPr>
        <w:pStyle w:val="B10"/>
        <w:rPr>
          <w:lang w:eastAsia="en-GB"/>
        </w:rPr>
      </w:pPr>
      <w:r>
        <w:rPr>
          <w:rFonts w:eastAsia="SimSun" w:hint="eastAsia"/>
          <w:lang w:val="en-US" w:eastAsia="zh-CN"/>
        </w:rPr>
        <w:t xml:space="preserve">- </w:t>
      </w:r>
      <w:r>
        <w:rPr>
          <w:rFonts w:eastAsia="SimSun"/>
          <w:lang w:val="en-US" w:eastAsia="zh-CN"/>
        </w:rPr>
        <w:tab/>
      </w:r>
      <w:r>
        <w:rPr>
          <w:rFonts w:eastAsia="SimSun" w:hint="eastAsia"/>
          <w:lang w:val="en-US" w:eastAsia="zh-CN"/>
        </w:rPr>
        <w:t xml:space="preserve">For UE </w:t>
      </w:r>
      <w:ins w:id="43" w:author="R4-2514852" w:date="2025-10-20T10:11:00Z" w16du:dateUtc="2025-10-20T09:11:00Z">
        <w:r w:rsidR="00961464" w:rsidRPr="00961464">
          <w:rPr>
            <w:rFonts w:eastAsia="SimSun"/>
            <w:lang w:val="en-US" w:eastAsia="zh-CN"/>
          </w:rPr>
          <w:t>configured with measurement gap cancellation according to clause 9.1.14</w:t>
        </w:r>
      </w:ins>
      <w:del w:id="44" w:author="R4-2514852" w:date="2025-10-20T10:11:00Z" w16du:dateUtc="2025-10-20T09:11:00Z">
        <w:r w:rsidDel="00961464">
          <w:rPr>
            <w:rFonts w:eastAsia="SimSun" w:hint="eastAsia"/>
            <w:lang w:val="en-US" w:eastAsia="zh-CN"/>
          </w:rPr>
          <w:delText xml:space="preserve">capable of </w:delText>
        </w:r>
        <w:r w:rsidDel="00961464">
          <w:rPr>
            <w:rFonts w:eastAsia="SimSun" w:hint="eastAsia"/>
            <w:i/>
            <w:iCs/>
            <w:lang w:val="en-US" w:eastAsia="zh-CN"/>
          </w:rPr>
          <w:delText>Measurement gap occasion cancellation</w:delText>
        </w:r>
      </w:del>
      <w:r>
        <w:rPr>
          <w:rFonts w:eastAsia="SimSun" w:hint="eastAsia"/>
          <w:lang w:val="en-US" w:eastAsia="zh-CN"/>
        </w:rPr>
        <w:t xml:space="preserve"> </w:t>
      </w:r>
      <w:r>
        <w:t>provided that the configuration and conditions in clause 9.1.14.</w:t>
      </w:r>
      <w:ins w:id="45" w:author="R4-2514852" w:date="2025-10-20T10:11:00Z" w16du:dateUtc="2025-10-20T09:11:00Z">
        <w:r w:rsidR="00961464">
          <w:t>3</w:t>
        </w:r>
      </w:ins>
      <w:del w:id="46" w:author="R4-2514852" w:date="2025-10-20T10:11:00Z" w16du:dateUtc="2025-10-20T09:11:00Z">
        <w:r w:rsidDel="00961464">
          <w:delText>4</w:delText>
        </w:r>
      </w:del>
      <w:r>
        <w:t xml:space="preserve"> are met</w:t>
      </w:r>
      <w:r>
        <w:rPr>
          <w:rFonts w:eastAsia="SimSun" w:hint="eastAsia"/>
          <w:lang w:val="en-US" w:eastAsia="zh-CN"/>
        </w:rPr>
        <w:t xml:space="preserve">, the </w:t>
      </w:r>
      <w:r>
        <w:rPr>
          <w:lang w:eastAsia="en-GB"/>
        </w:rPr>
        <w:t>T</w:t>
      </w:r>
      <w:r>
        <w:rPr>
          <w:vertAlign w:val="subscript"/>
          <w:lang w:eastAsia="en-GB"/>
        </w:rPr>
        <w:t>SSB_time_index_intra</w:t>
      </w:r>
      <w:r>
        <w:rPr>
          <w:rFonts w:eastAsia="PMingLiU"/>
          <w:lang w:eastAsia="zh-TW"/>
        </w:rPr>
        <w:t xml:space="preserve"> is given in table 9.2.6.2-15</w:t>
      </w:r>
      <w:r>
        <w:rPr>
          <w:rFonts w:eastAsia="SimSun" w:hint="eastAsia"/>
          <w:lang w:val="en-US" w:eastAsia="zh-CN"/>
        </w:rPr>
        <w:t xml:space="preserve"> for FR1.</w:t>
      </w:r>
    </w:p>
    <w:p w14:paraId="52808B27" w14:textId="77777777" w:rsidR="008B5CE8" w:rsidRPr="00E16287" w:rsidRDefault="008B5CE8" w:rsidP="008B5CE8">
      <w:pPr>
        <w:pStyle w:val="B10"/>
        <w:rPr>
          <w:lang w:eastAsia="en-GB"/>
        </w:rPr>
      </w:pPr>
      <w:r w:rsidRPr="00A45257">
        <w:rPr>
          <w:lang w:eastAsia="en-GB"/>
        </w:rPr>
        <w:t>-</w:t>
      </w:r>
      <w:r w:rsidRPr="00A45257">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eastAsia="SimSun" w:hint="eastAsia"/>
          <w:lang w:val="en-US" w:eastAsia="zh-CN"/>
        </w:rPr>
        <w:t>operate</w:t>
      </w:r>
      <w:r>
        <w:rPr>
          <w:lang w:eastAsia="en-GB"/>
        </w:rPr>
        <w:t xml:space="preserve"> on a </w:t>
      </w:r>
      <w:r>
        <w:rPr>
          <w:rFonts w:eastAsia="SimSun"/>
        </w:rPr>
        <w:t>target cell with 12 PRB SSB</w:t>
      </w:r>
      <w:r>
        <w:rPr>
          <w:lang w:eastAsia="en-GB"/>
        </w:rPr>
        <w:t xml:space="preserve"> in FR1, </w:t>
      </w:r>
      <w:r w:rsidRPr="00A45257">
        <w:rPr>
          <w:lang w:eastAsia="en-GB"/>
        </w:rPr>
        <w:t>T</w:t>
      </w:r>
      <w:r w:rsidRPr="00A45257">
        <w:rPr>
          <w:vertAlign w:val="subscript"/>
          <w:lang w:eastAsia="en-GB"/>
        </w:rPr>
        <w:t>SSB_time_index_intra_less_than_5M</w:t>
      </w:r>
      <w:r>
        <w:rPr>
          <w:rFonts w:eastAsia="SimSun" w:hint="eastAsia"/>
          <w:vertAlign w:val="subscript"/>
          <w:lang w:val="en-US" w:eastAsia="zh-CN"/>
        </w:rPr>
        <w:t>h</w:t>
      </w:r>
      <w:r w:rsidRPr="00A45257">
        <w:rPr>
          <w:vertAlign w:val="subscript"/>
          <w:lang w:eastAsia="en-GB"/>
        </w:rPr>
        <w:t>z</w:t>
      </w:r>
      <w:r>
        <w:rPr>
          <w:vertAlign w:val="subscript"/>
          <w:lang w:val="en-US" w:eastAsia="zh-CN"/>
        </w:rPr>
        <w:t xml:space="preserve"> </w:t>
      </w:r>
      <w:r>
        <w:rPr>
          <w:lang w:val="en-US" w:eastAsia="zh-CN"/>
        </w:rPr>
        <w:t xml:space="preserve">is </w:t>
      </w:r>
      <w:r w:rsidRPr="00A45257">
        <w:rPr>
          <w:lang w:eastAsia="en-GB"/>
        </w:rPr>
        <w:t>given in table 9.2.</w:t>
      </w:r>
      <w:r>
        <w:rPr>
          <w:rFonts w:eastAsia="SimSun" w:hint="eastAsia"/>
          <w:lang w:val="en-US" w:eastAsia="zh-CN"/>
        </w:rPr>
        <w:t>6</w:t>
      </w:r>
      <w:r w:rsidRPr="00A45257">
        <w:rPr>
          <w:lang w:eastAsia="en-GB"/>
        </w:rPr>
        <w:t>.</w:t>
      </w:r>
      <w:r>
        <w:rPr>
          <w:rFonts w:eastAsia="SimSun" w:hint="eastAsia"/>
          <w:lang w:val="en-US" w:eastAsia="zh-CN"/>
        </w:rPr>
        <w:t>2</w:t>
      </w:r>
      <w:r w:rsidRPr="00A45257">
        <w:rPr>
          <w:lang w:eastAsia="en-GB"/>
        </w:rPr>
        <w:t>-</w:t>
      </w:r>
      <w:r>
        <w:rPr>
          <w:rFonts w:eastAsia="SimSun" w:hint="eastAsia"/>
          <w:lang w:val="en-US" w:eastAsia="zh-CN"/>
        </w:rPr>
        <w:t>12</w:t>
      </w:r>
      <w:r>
        <w:rPr>
          <w:lang w:eastAsia="en-GB"/>
        </w:rPr>
        <w:t>.</w:t>
      </w:r>
    </w:p>
    <w:p w14:paraId="2867441E" w14:textId="77777777" w:rsidR="008B5CE8" w:rsidRPr="00E16287" w:rsidRDefault="008B5CE8" w:rsidP="008B5CE8">
      <w:pPr>
        <w:pStyle w:val="B10"/>
        <w:rPr>
          <w:lang w:eastAsia="en-GB"/>
        </w:rPr>
      </w:pPr>
      <w:r w:rsidRPr="00E16287">
        <w:rPr>
          <w:lang w:eastAsia="en-GB"/>
        </w:rPr>
        <w:tab/>
        <w:t>T</w:t>
      </w:r>
      <w:r>
        <w:rPr>
          <w:vertAlign w:val="subscript"/>
        </w:rPr>
        <w:t>SSB_measurement_period_intra</w:t>
      </w:r>
      <w:r w:rsidRPr="00E16287">
        <w:rPr>
          <w:lang w:eastAsia="en-GB"/>
        </w:rPr>
        <w:t>: equal to a measurement period of SSB based measurement given in table 9.2.6.3-1 or 9.2.6.3-2.</w:t>
      </w:r>
    </w:p>
    <w:p w14:paraId="1CACEA6C" w14:textId="77777777" w:rsidR="008B5CE8" w:rsidRPr="00E16287" w:rsidRDefault="008B5CE8" w:rsidP="008B5CE8">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30A9FB91" w14:textId="77777777" w:rsidR="008B5CE8" w:rsidRDefault="008B5CE8" w:rsidP="008B5CE8">
      <w:pPr>
        <w:pStyle w:val="B10"/>
        <w:rPr>
          <w:rFonts w:eastAsia="PMingLiU"/>
          <w:lang w:eastAsia="zh-TW"/>
        </w:rPr>
      </w:pPr>
      <w:r>
        <w:rPr>
          <w:lang w:eastAsia="en-GB"/>
        </w:rPr>
        <w:t>-</w:t>
      </w:r>
      <w:r>
        <w:rPr>
          <w:lang w:eastAsia="en-GB"/>
        </w:rPr>
        <w:tab/>
        <w:t xml:space="preserve">For power class 6 UE supporting </w:t>
      </w:r>
      <w:r>
        <w:rPr>
          <w:i/>
          <w:lang w:eastAsia="en-GB"/>
        </w:rPr>
        <w:t>measEnhCAInterFreqFR2-r18</w:t>
      </w:r>
      <w:r>
        <w:rPr>
          <w:lang w:eastAsia="en-GB"/>
        </w:rPr>
        <w:t xml:space="preserve"> when </w:t>
      </w:r>
      <w:r>
        <w:rPr>
          <w:rFonts w:eastAsia="Malgun Gothic"/>
          <w:i/>
          <w:iCs/>
          <w:lang w:eastAsia="en-GB"/>
        </w:rPr>
        <w:t>highSpeedMeasFlagFR2-r17</w:t>
      </w:r>
      <w:r>
        <w:rPr>
          <w:lang w:eastAsia="en-GB"/>
        </w:rPr>
        <w:t xml:space="preserve"> is configured</w:t>
      </w:r>
      <w:r>
        <w:rPr>
          <w:rFonts w:eastAsia="PMingLiU"/>
          <w:lang w:eastAsia="zh-TW"/>
        </w:rPr>
        <w:t xml:space="preserve">, the </w:t>
      </w:r>
      <w:r>
        <w:rPr>
          <w:lang w:eastAsia="en-GB"/>
        </w:rPr>
        <w:t>T</w:t>
      </w:r>
      <w:r>
        <w:rPr>
          <w:vertAlign w:val="subscript"/>
        </w:rPr>
        <w:t>SSB_measurement_period_intra</w:t>
      </w:r>
      <w:r>
        <w:rPr>
          <w:rFonts w:eastAsia="PMingLiU"/>
          <w:lang w:eastAsia="zh-TW"/>
        </w:rPr>
        <w:t xml:space="preserve">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(if SMTC ≤ 40ms) and table 9.2.</w:t>
      </w:r>
      <w:r>
        <w:rPr>
          <w:lang w:eastAsia="zh-CN"/>
        </w:rPr>
        <w:t>6</w:t>
      </w:r>
      <w:r>
        <w:rPr>
          <w:rFonts w:eastAsia="PMingLiU"/>
          <w:lang w:eastAsia="zh-TW"/>
        </w:rPr>
        <w:t>.</w:t>
      </w:r>
      <w:r>
        <w:rPr>
          <w:lang w:eastAsia="zh-CN"/>
        </w:rPr>
        <w:t>3</w:t>
      </w:r>
      <w:r>
        <w:rPr>
          <w:rFonts w:eastAsia="PMingLiU"/>
          <w:lang w:eastAsia="zh-TW"/>
        </w:rPr>
        <w:t xml:space="preserve">-2 (if SMTC &gt; 40ms) </w:t>
      </w:r>
      <w:r>
        <w:rPr>
          <w:iCs/>
          <w:lang w:eastAsia="en-GB"/>
        </w:rPr>
        <w:t>shall apply for SCC</w:t>
      </w:r>
      <w:r>
        <w:rPr>
          <w:rFonts w:eastAsia="PMingLiU"/>
          <w:lang w:eastAsia="zh-TW"/>
        </w:rPr>
        <w:t>.</w:t>
      </w:r>
    </w:p>
    <w:p w14:paraId="0424A459" w14:textId="4CA3A199" w:rsidR="008B5CE8" w:rsidRDefault="008B5CE8" w:rsidP="008B5CE8">
      <w:pPr>
        <w:pStyle w:val="B10"/>
        <w:rPr>
          <w:rFonts w:eastAsia="PMingLiU"/>
          <w:lang w:eastAsia="zh-TW"/>
        </w:rPr>
      </w:pPr>
      <w:r>
        <w:rPr>
          <w:rFonts w:eastAsia="SimSun" w:hint="eastAsia"/>
          <w:lang w:val="en-US" w:eastAsia="zh-CN"/>
        </w:rPr>
        <w:t xml:space="preserve">-  </w:t>
      </w:r>
      <w:r>
        <w:rPr>
          <w:rFonts w:eastAsia="SimSun"/>
          <w:lang w:val="en-US" w:eastAsia="zh-CN"/>
        </w:rPr>
        <w:tab/>
      </w:r>
      <w:r>
        <w:rPr>
          <w:rFonts w:eastAsia="SimSun" w:hint="eastAsia"/>
          <w:lang w:val="en-US" w:eastAsia="zh-CN"/>
        </w:rPr>
        <w:t xml:space="preserve">For UE </w:t>
      </w:r>
      <w:ins w:id="47" w:author="R4-2514852" w:date="2025-10-20T10:11:00Z" w16du:dateUtc="2025-10-20T09:11:00Z">
        <w:r w:rsidR="00071190" w:rsidRPr="00071190">
          <w:rPr>
            <w:rFonts w:eastAsia="SimSun"/>
            <w:lang w:val="en-US" w:eastAsia="zh-CN"/>
          </w:rPr>
          <w:t>configured with measurement gap cancellation according to clause 9.1.14</w:t>
        </w:r>
      </w:ins>
      <w:del w:id="48" w:author="R4-2514852" w:date="2025-10-20T10:11:00Z" w16du:dateUtc="2025-10-20T09:11:00Z">
        <w:r w:rsidDel="00071190">
          <w:rPr>
            <w:rFonts w:eastAsia="SimSun" w:hint="eastAsia"/>
            <w:lang w:val="en-US" w:eastAsia="zh-CN"/>
          </w:rPr>
          <w:delText xml:space="preserve">capable of </w:delText>
        </w:r>
        <w:r w:rsidDel="00071190">
          <w:rPr>
            <w:rFonts w:eastAsia="SimSun" w:hint="eastAsia"/>
            <w:i/>
            <w:iCs/>
            <w:lang w:val="en-US" w:eastAsia="zh-CN"/>
          </w:rPr>
          <w:delText>Measurement gap occasion cancellation</w:delText>
        </w:r>
      </w:del>
      <w:r>
        <w:rPr>
          <w:rFonts w:eastAsia="SimSun" w:hint="eastAsia"/>
          <w:lang w:val="en-US" w:eastAsia="zh-CN"/>
        </w:rPr>
        <w:t xml:space="preserve"> </w:t>
      </w:r>
      <w:r>
        <w:t>provided that the configuration and conditions in clause 9.1.14.</w:t>
      </w:r>
      <w:ins w:id="49" w:author="R4-2514852" w:date="2025-10-20T10:12:00Z" w16du:dateUtc="2025-10-20T09:12:00Z">
        <w:r w:rsidR="00071190">
          <w:t>3</w:t>
        </w:r>
      </w:ins>
      <w:del w:id="50" w:author="R4-2514852" w:date="2025-10-20T10:12:00Z" w16du:dateUtc="2025-10-20T09:12:00Z">
        <w:r w:rsidDel="00071190">
          <w:delText>4</w:delText>
        </w:r>
      </w:del>
      <w:r>
        <w:t xml:space="preserve"> are met</w:t>
      </w:r>
      <w:r>
        <w:rPr>
          <w:rFonts w:eastAsia="SimSun" w:hint="eastAsia"/>
          <w:lang w:val="en-US" w:eastAsia="zh-CN"/>
        </w:rPr>
        <w:t xml:space="preserve">, the </w:t>
      </w:r>
      <w:r>
        <w:rPr>
          <w:lang w:eastAsia="en-GB"/>
        </w:rPr>
        <w:t>T</w:t>
      </w:r>
      <w:r>
        <w:rPr>
          <w:vertAlign w:val="subscript"/>
        </w:rPr>
        <w:t>SSB_measurement_period_intra</w:t>
      </w:r>
      <w:r>
        <w:rPr>
          <w:rFonts w:eastAsia="PMingLiU"/>
          <w:lang w:eastAsia="zh-TW"/>
        </w:rPr>
        <w:t xml:space="preserve"> is given in table 9.2.6.3-5</w:t>
      </w:r>
      <w:r>
        <w:rPr>
          <w:rFonts w:eastAsia="SimSun" w:hint="eastAsia"/>
          <w:lang w:val="en-US" w:eastAsia="zh-CN"/>
        </w:rPr>
        <w:t xml:space="preserve">, </w:t>
      </w:r>
      <w:r>
        <w:rPr>
          <w:rFonts w:eastAsia="PMingLiU"/>
          <w:lang w:eastAsia="zh-TW"/>
        </w:rPr>
        <w:t>9.2.6.3-6</w:t>
      </w:r>
      <w:r>
        <w:rPr>
          <w:rFonts w:eastAsia="SimSun" w:hint="eastAsia"/>
          <w:lang w:val="en-US" w:eastAsia="zh-CN"/>
        </w:rPr>
        <w:t>, for FR1 and FR2-1 respectively.</w:t>
      </w:r>
    </w:p>
    <w:p w14:paraId="0CC1A66E" w14:textId="77777777" w:rsidR="008B5CE8" w:rsidRPr="00B34784" w:rsidRDefault="008B5CE8" w:rsidP="008B5CE8">
      <w:pPr>
        <w:pStyle w:val="B10"/>
      </w:pPr>
      <w:r w:rsidRPr="00B34784">
        <w:tab/>
        <w:t>CSSF</w:t>
      </w:r>
      <w:r w:rsidRPr="00B34784">
        <w:rPr>
          <w:vertAlign w:val="subscript"/>
        </w:rPr>
        <w:t>intra</w:t>
      </w:r>
      <w:r w:rsidRPr="00B34784">
        <w:t>: it is a carrier specific scaling factor and is determined according to CSSF</w:t>
      </w:r>
      <w:r w:rsidRPr="00B34784">
        <w:rPr>
          <w:vertAlign w:val="subscript"/>
        </w:rPr>
        <w:t xml:space="preserve">within_gap,i </w:t>
      </w:r>
      <w:r w:rsidRPr="00B34784">
        <w:t xml:space="preserve">in clause 9.1.5.2 for measurement conducted within measurement gaps. </w:t>
      </w:r>
    </w:p>
    <w:p w14:paraId="7C1A70FF" w14:textId="77777777" w:rsidR="008B5CE8" w:rsidRPr="00B34784" w:rsidRDefault="008B5CE8" w:rsidP="008B5CE8">
      <w:pPr>
        <w:pStyle w:val="B10"/>
        <w:rPr>
          <w:u w:val="single"/>
          <w:lang w:eastAsia="zh-CN"/>
        </w:rPr>
      </w:pPr>
      <w:r w:rsidRPr="00B34784">
        <w:tab/>
        <w:t>K</w:t>
      </w:r>
      <w:r w:rsidRPr="00B34784">
        <w:rPr>
          <w:vertAlign w:val="subscript"/>
        </w:rPr>
        <w:t>gap</w:t>
      </w:r>
      <w:r w:rsidRPr="00B34784">
        <w:t xml:space="preserve"> is the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w:t>
      </w:r>
      <w:bookmarkStart w:id="51" w:name="OLE_LINK21"/>
      <w:bookmarkStart w:id="52" w:name="OLE_LINK22"/>
      <w:r w:rsidRPr="00B34784">
        <w:rPr>
          <w:bCs/>
          <w:lang w:eastAsia="zh-CN"/>
        </w:rPr>
        <w:t>concurrent GAPs</w:t>
      </w:r>
      <w:bookmarkEnd w:id="51"/>
      <w:bookmarkEnd w:id="52"/>
      <w:r w:rsidRPr="00B34784">
        <w:rPr>
          <w:bCs/>
          <w:lang w:eastAsia="zh-CN"/>
        </w:rPr>
        <w:t xml:space="preserve"> or MUSIM gaps. Otherwise, </w:t>
      </w:r>
      <w:r w:rsidRPr="00B34784">
        <w:rPr>
          <w:lang w:eastAsia="zh-CN"/>
        </w:rPr>
        <w:t>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1D6DD8D4" w14:textId="77777777" w:rsidR="008B5CE8" w:rsidRPr="00B34784" w:rsidRDefault="008B5CE8" w:rsidP="008B5CE8">
      <w:pPr>
        <w:pStyle w:val="B20"/>
        <w:rPr>
          <w:lang w:eastAsia="zh-CN"/>
        </w:rPr>
      </w:pPr>
      <w:r w:rsidRPr="00B34784">
        <w:rPr>
          <w:lang w:eastAsia="zh-CN"/>
        </w:rPr>
        <w:tab/>
        <w:t>For a window W of duration max(SMTC period</w:t>
      </w:r>
      <w:r w:rsidRPr="0055544A">
        <w:rPr>
          <w:lang w:eastAsia="zh-CN"/>
        </w:rPr>
        <w:t xml:space="preserve">, </w:t>
      </w:r>
      <w:r w:rsidRPr="00B34784">
        <w:rPr>
          <w:lang w:eastAsia="zh-CN"/>
        </w:rPr>
        <w:t>xRP_max), where xRP_max is the maximum xRP across all configured per-UE GAPs, periodic MUSIM gaps and per-FR GAPs within the same FR as the SSB frequency layer, and starting from the beginning of any SMTC occasion:</w:t>
      </w:r>
    </w:p>
    <w:p w14:paraId="1A240FF7" w14:textId="77777777" w:rsidR="008B5CE8" w:rsidRPr="00B34784" w:rsidRDefault="008B5CE8" w:rsidP="008B5CE8">
      <w:pPr>
        <w:pStyle w:val="B30"/>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74852D20" w14:textId="77777777" w:rsidR="008B5CE8" w:rsidRPr="00B34784" w:rsidRDefault="008B5CE8" w:rsidP="008B5CE8">
      <w:pPr>
        <w:pStyle w:val="B30"/>
        <w:rPr>
          <w:bCs/>
          <w:lang w:eastAsia="zh-CN"/>
        </w:rPr>
      </w:pPr>
      <w:r w:rsidRPr="00B34784">
        <w:rPr>
          <w:bCs/>
          <w:lang w:eastAsia="zh-CN"/>
        </w:rPr>
        <w:tab/>
        <w:t>N</w:t>
      </w:r>
      <w:r w:rsidRPr="00B34784">
        <w:rPr>
          <w:bCs/>
          <w:vertAlign w:val="subscript"/>
          <w:lang w:eastAsia="zh-CN"/>
        </w:rPr>
        <w:t>available</w:t>
      </w:r>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34211FE2" w14:textId="77777777" w:rsidR="008B5CE8" w:rsidRPr="00B34784" w:rsidRDefault="008B5CE8" w:rsidP="008B5CE8">
      <w:pPr>
        <w:pStyle w:val="B30"/>
        <w:rPr>
          <w:lang w:eastAsia="zh-CN"/>
        </w:rPr>
      </w:pPr>
      <w:r w:rsidRPr="00B34784">
        <w:rPr>
          <w:lang w:eastAsia="zh-CN"/>
        </w:rPr>
        <w:t>-</w:t>
      </w:r>
      <w:r w:rsidRPr="00B34784">
        <w:rPr>
          <w:lang w:eastAsia="zh-CN"/>
        </w:rPr>
        <w:tab/>
        <w:t>xRP = MGRP when configured GAP is activated Pre-MG or MG, and xRP = VIRP when configured GAP is NCSG, also xRP = MGRP for periodic MUSIM gap.</w:t>
      </w:r>
    </w:p>
    <w:p w14:paraId="75D0F34C" w14:textId="77777777" w:rsidR="008B5CE8" w:rsidRPr="00B34784" w:rsidRDefault="008B5CE8" w:rsidP="008B5CE8">
      <w:pPr>
        <w:pStyle w:val="B20"/>
        <w:rPr>
          <w:lang w:eastAsia="zh-CN"/>
        </w:rPr>
      </w:pPr>
      <w:r w:rsidRPr="00B34784">
        <w:rPr>
          <w:lang w:eastAsia="zh-CN"/>
        </w:rPr>
        <w:tab/>
        <w:t>When concurrent GAPs are configured, requirements in this clause do not apply if N</w:t>
      </w:r>
      <w:r w:rsidRPr="00B34784">
        <w:rPr>
          <w:vertAlign w:val="subscript"/>
          <w:lang w:eastAsia="zh-CN"/>
        </w:rPr>
        <w:t>available</w:t>
      </w:r>
      <w:r w:rsidRPr="00B34784">
        <w:rPr>
          <w:lang w:eastAsia="zh-CN"/>
        </w:rPr>
        <w:t xml:space="preserve"> =0.</w:t>
      </w:r>
    </w:p>
    <w:p w14:paraId="6C128E69" w14:textId="77777777" w:rsidR="008B5CE8" w:rsidRPr="00B34784" w:rsidRDefault="008B5CE8" w:rsidP="008B5CE8">
      <w:pPr>
        <w:pStyle w:val="B20"/>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1EEE5040" w14:textId="77777777" w:rsidR="008B5CE8" w:rsidRPr="00B34784" w:rsidRDefault="008B5CE8" w:rsidP="008B5CE8">
      <w:pPr>
        <w:pStyle w:val="B10"/>
      </w:pPr>
      <w:r w:rsidRPr="00B34784">
        <w:tab/>
        <w:t>M</w:t>
      </w:r>
      <w:r w:rsidRPr="00B34784">
        <w:rPr>
          <w:vertAlign w:val="subscript"/>
        </w:rPr>
        <w:t>pss/sss_sync_with_gaps</w:t>
      </w:r>
      <w:r w:rsidRPr="00B34784">
        <w:t xml:space="preserve"> : For a UE supporting FR2-1 power class 1 or 5, M</w:t>
      </w:r>
      <w:r w:rsidRPr="00B34784">
        <w:rPr>
          <w:vertAlign w:val="subscript"/>
        </w:rPr>
        <w:t>pss/sss_sync with_gaps</w:t>
      </w:r>
      <w:r w:rsidRPr="00B34784">
        <w:t>=40. For a UE supporting FR2-1 power class 2, M</w:t>
      </w:r>
      <w:r w:rsidRPr="00B34784">
        <w:rPr>
          <w:vertAlign w:val="subscript"/>
        </w:rPr>
        <w:t>pss/sss_sync with_gaps</w:t>
      </w:r>
      <w:r w:rsidRPr="00B34784">
        <w:t xml:space="preserve"> =24.  For a UE supporting FR2-1 power class 3, M</w:t>
      </w:r>
      <w:r w:rsidRPr="00B34784">
        <w:rPr>
          <w:vertAlign w:val="subscript"/>
        </w:rPr>
        <w:t>pss/sss_sync with_gaps</w:t>
      </w:r>
      <w:r w:rsidRPr="00B34784">
        <w:t xml:space="preserve"> =24. For a UE supporting FR2-1 power class 4, M</w:t>
      </w:r>
      <w:r w:rsidRPr="00B34784">
        <w:rPr>
          <w:vertAlign w:val="subscript"/>
        </w:rPr>
        <w:t>pss/sss_sync with_gaps</w:t>
      </w:r>
      <w:r w:rsidRPr="00B34784">
        <w:t xml:space="preserve"> =24. For a UE supporting FR2-1 power class 6, M</w:t>
      </w:r>
      <w:r w:rsidRPr="00B34784">
        <w:rPr>
          <w:vertAlign w:val="subscript"/>
        </w:rPr>
        <w:t>pss/sss_sync with_gaps</w:t>
      </w:r>
      <w:r w:rsidRPr="00B34784">
        <w:t xml:space="preserve"> =24. For a UE supporting FR2-2 power class 1, M</w:t>
      </w:r>
      <w:r w:rsidRPr="00B34784">
        <w:rPr>
          <w:vertAlign w:val="subscript"/>
        </w:rPr>
        <w:t xml:space="preserve">pss/sss_sync with_gaps </w:t>
      </w:r>
      <w:r w:rsidRPr="00B34784">
        <w:t>= 60. For a UE supporting FR2-2 power class 2, M</w:t>
      </w:r>
      <w:r w:rsidRPr="00B34784">
        <w:rPr>
          <w:vertAlign w:val="subscript"/>
        </w:rPr>
        <w:t xml:space="preserve">pss/sss_sync with_gaps </w:t>
      </w:r>
      <w:r w:rsidRPr="00B34784">
        <w:t>= 36. For a UE supporting FR2-2 power class 3, M</w:t>
      </w:r>
      <w:r w:rsidRPr="00B34784">
        <w:rPr>
          <w:vertAlign w:val="subscript"/>
        </w:rPr>
        <w:t xml:space="preserve">pss/sss_sync with_gaps </w:t>
      </w:r>
      <w:r w:rsidRPr="00B34784">
        <w:t>= 36.</w:t>
      </w:r>
    </w:p>
    <w:p w14:paraId="378975B3" w14:textId="77777777" w:rsidR="008B5CE8" w:rsidRPr="00B34784" w:rsidRDefault="008B5CE8" w:rsidP="008B5CE8">
      <w:pPr>
        <w:pStyle w:val="B10"/>
      </w:pPr>
      <w:r w:rsidRPr="00B34784">
        <w:lastRenderedPageBreak/>
        <w:tab/>
        <w:t>M</w:t>
      </w:r>
      <w:r w:rsidRPr="00B34784">
        <w:rPr>
          <w:vertAlign w:val="subscript"/>
        </w:rPr>
        <w:t>meas_period_ with_gaps</w:t>
      </w:r>
      <w:r w:rsidRPr="00B34784">
        <w:t>: For a UE supporting FR2-1 power class 1 or 5, M</w:t>
      </w:r>
      <w:r w:rsidRPr="00B34784">
        <w:rPr>
          <w:vertAlign w:val="subscript"/>
        </w:rPr>
        <w:t>meas_period_ with_gaps</w:t>
      </w:r>
      <w:r w:rsidRPr="00B34784">
        <w:t xml:space="preserve"> =40. For a UE supporting FR2-1 power class 2, M</w:t>
      </w:r>
      <w:r w:rsidRPr="00B34784">
        <w:rPr>
          <w:vertAlign w:val="subscript"/>
        </w:rPr>
        <w:t>meas_period_ with_gaps</w:t>
      </w:r>
      <w:r w:rsidRPr="00B34784">
        <w:t xml:space="preserve"> =24. For a UE supporting FR2-1 power class 3, M</w:t>
      </w:r>
      <w:r w:rsidRPr="00B34784">
        <w:rPr>
          <w:vertAlign w:val="subscript"/>
        </w:rPr>
        <w:t>meas_period_ with_gaps</w:t>
      </w:r>
      <w:r w:rsidRPr="00B34784">
        <w:t xml:space="preserve"> =24. For a UE supporting FR2-1 power class 4, M</w:t>
      </w:r>
      <w:r w:rsidRPr="00B34784">
        <w:rPr>
          <w:vertAlign w:val="subscript"/>
        </w:rPr>
        <w:t>meas_period with_gaps</w:t>
      </w:r>
      <w:r w:rsidRPr="00B34784">
        <w:t xml:space="preserve"> =24. For a UE supporting FR2-1 power class 6, M</w:t>
      </w:r>
      <w:r w:rsidRPr="00B34784">
        <w:rPr>
          <w:vertAlign w:val="subscript"/>
        </w:rPr>
        <w:t>meas_period with_gaps</w:t>
      </w:r>
      <w:r w:rsidRPr="00B34784">
        <w:t xml:space="preserve"> =24. For a UE supporting FR2-2 power class 1, M</w:t>
      </w:r>
      <w:r w:rsidRPr="00B34784">
        <w:rPr>
          <w:vertAlign w:val="subscript"/>
        </w:rPr>
        <w:t>meas_period_ with_gaps</w:t>
      </w:r>
      <w:r w:rsidRPr="00B34784">
        <w:t xml:space="preserve"> = 60. For a UE supporting FR2-2 power class 2, M</w:t>
      </w:r>
      <w:r w:rsidRPr="00B34784">
        <w:rPr>
          <w:vertAlign w:val="subscript"/>
        </w:rPr>
        <w:t>meas_period_ with_gaps</w:t>
      </w:r>
      <w:r w:rsidRPr="00B34784">
        <w:t xml:space="preserve"> = 36. For a UE supporting FR2-2 power class 3, M</w:t>
      </w:r>
      <w:r w:rsidRPr="00B34784">
        <w:rPr>
          <w:vertAlign w:val="subscript"/>
        </w:rPr>
        <w:t>meas_period_ with_gaps</w:t>
      </w:r>
      <w:r w:rsidRPr="00B34784">
        <w:t xml:space="preserve"> = 36.</w:t>
      </w:r>
    </w:p>
    <w:p w14:paraId="2F7534B0" w14:textId="77777777" w:rsidR="008B5CE8" w:rsidRDefault="008B5CE8" w:rsidP="008B5CE8">
      <w:pPr>
        <w:pStyle w:val="B10"/>
      </w:pPr>
      <w:r w:rsidRPr="00B34784">
        <w:t>-</w:t>
      </w:r>
      <w:r w:rsidRPr="00B34784">
        <w:tab/>
        <w:t>M</w:t>
      </w:r>
      <w:r w:rsidRPr="00B34784">
        <w:rPr>
          <w:vertAlign w:val="subscript"/>
        </w:rPr>
        <w:t>SSB_index_intra</w:t>
      </w:r>
      <w:r w:rsidRPr="00B34784">
        <w:t>: For a UE supporting FR2-2 power class 1, M</w:t>
      </w:r>
      <w:r w:rsidRPr="00B34784">
        <w:rPr>
          <w:vertAlign w:val="subscript"/>
        </w:rPr>
        <w:t>SSB_index_intra</w:t>
      </w:r>
      <w:r w:rsidRPr="00B34784">
        <w:t xml:space="preserve"> = 72. For a UE supporting FR2-2 power class 2, M</w:t>
      </w:r>
      <w:r w:rsidRPr="00B34784">
        <w:rPr>
          <w:vertAlign w:val="subscript"/>
        </w:rPr>
        <w:t xml:space="preserve">SSB_index_intra </w:t>
      </w:r>
      <w:r w:rsidRPr="00B34784">
        <w:t>= 48. For a UE supporting FR2 power class 3, M</w:t>
      </w:r>
      <w:r w:rsidRPr="00B34784">
        <w:rPr>
          <w:vertAlign w:val="subscript"/>
        </w:rPr>
        <w:t>SSB_index_intra</w:t>
      </w:r>
      <w:r w:rsidRPr="00B34784">
        <w:t xml:space="preserve"> = 48.</w:t>
      </w:r>
    </w:p>
    <w:p w14:paraId="3E73038D" w14:textId="77777777" w:rsidR="008B5CE8" w:rsidRPr="00A430F5" w:rsidRDefault="008B5CE8" w:rsidP="008B5CE8">
      <w:pPr>
        <w:ind w:left="568"/>
      </w:pPr>
      <w:r>
        <w:rPr>
          <w:rFonts w:hint="eastAsia"/>
          <w:lang w:eastAsia="zh-CN"/>
        </w:rPr>
        <w:t>For a UE that supports</w:t>
      </w:r>
      <w:r>
        <w:rPr>
          <w:lang w:eastAsia="zh-CN"/>
        </w:rPr>
        <w:t xml:space="preserve"> </w:t>
      </w:r>
      <w:r w:rsidRPr="007E59CB">
        <w:rPr>
          <w:i/>
          <w:iCs/>
          <w:lang w:eastAsia="en-GB"/>
        </w:rPr>
        <w:t xml:space="preserve">Rel-19 </w:t>
      </w:r>
      <w:r>
        <w:rPr>
          <w:i/>
          <w:iCs/>
          <w:lang w:eastAsia="en-GB"/>
        </w:rPr>
        <w:t>L3 f</w:t>
      </w:r>
      <w:r w:rsidRPr="00941F28">
        <w:rPr>
          <w:i/>
          <w:iCs/>
          <w:lang w:eastAsia="en-GB"/>
        </w:rPr>
        <w:t>ast Rx beam sweeping</w:t>
      </w:r>
      <w:r w:rsidRPr="007E59CB">
        <w:t xml:space="preserve"> </w:t>
      </w:r>
      <w:r>
        <w:t>when</w:t>
      </w:r>
      <w:r w:rsidRPr="0091708D">
        <w:t xml:space="preserve"> the conditions in clause</w:t>
      </w:r>
      <w:r>
        <w:t xml:space="preserve"> </w:t>
      </w:r>
      <w:r w:rsidRPr="0091708D">
        <w:t>3.6.</w:t>
      </w:r>
      <w:r>
        <w:rPr>
          <w:rFonts w:hint="eastAsia"/>
          <w:lang w:eastAsia="zh-CN"/>
        </w:rPr>
        <w:t>20</w:t>
      </w:r>
      <w:r>
        <w:rPr>
          <w:lang w:eastAsia="zh-CN"/>
        </w:rPr>
        <w:t xml:space="preserve"> are fulfilled and</w:t>
      </w:r>
      <w:r>
        <w:rPr>
          <w:rFonts w:hint="eastAsia"/>
          <w:lang w:eastAsia="zh-CN"/>
        </w:rPr>
        <w:t xml:space="preserve">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the following values shall apply for </w:t>
      </w:r>
      <w:r>
        <w:rPr>
          <w:lang w:eastAsia="en-GB"/>
        </w:rPr>
        <w:t>M</w:t>
      </w:r>
      <w:r>
        <w:rPr>
          <w:vertAlign w:val="subscript"/>
          <w:lang w:eastAsia="en-GB"/>
        </w:rPr>
        <w:t>pss/sss_sync_w</w:t>
      </w:r>
      <w:r>
        <w:rPr>
          <w:rFonts w:hint="eastAsia"/>
          <w:vertAlign w:val="subscript"/>
          <w:lang w:eastAsia="zh-CN"/>
        </w:rPr>
        <w:t>ith</w:t>
      </w:r>
      <w:r>
        <w:rPr>
          <w:vertAlign w:val="subscript"/>
          <w:lang w:eastAsia="en-GB"/>
        </w:rPr>
        <w:t>_gaps</w:t>
      </w:r>
      <w:r>
        <w:rPr>
          <w:rFonts w:hint="eastAsia"/>
          <w:lang w:eastAsia="zh-CN"/>
        </w:rPr>
        <w:t xml:space="preserve"> and </w:t>
      </w:r>
      <w:r>
        <w:rPr>
          <w:lang w:eastAsia="en-GB"/>
        </w:rPr>
        <w:t>M</w:t>
      </w:r>
      <w:r>
        <w:rPr>
          <w:vertAlign w:val="subscript"/>
          <w:lang w:eastAsia="en-GB"/>
        </w:rPr>
        <w:t>meas_period_w</w:t>
      </w:r>
      <w:r>
        <w:rPr>
          <w:rFonts w:hint="eastAsia"/>
          <w:vertAlign w:val="subscript"/>
          <w:lang w:eastAsia="zh-CN"/>
        </w:rPr>
        <w:t>ith</w:t>
      </w:r>
      <w:r>
        <w:rPr>
          <w:vertAlign w:val="subscript"/>
          <w:lang w:eastAsia="en-GB"/>
        </w:rPr>
        <w:t>_gaps</w:t>
      </w:r>
      <w:r>
        <w:rPr>
          <w:rFonts w:hint="eastAsia"/>
          <w:lang w:eastAsia="zh-CN"/>
        </w:rPr>
        <w:t xml:space="preserve">: </w:t>
      </w:r>
    </w:p>
    <w:p w14:paraId="5D5C1A3A" w14:textId="77777777" w:rsidR="008B5CE8" w:rsidRDefault="008B5CE8" w:rsidP="008B5CE8">
      <w:pPr>
        <w:ind w:left="568"/>
        <w:rPr>
          <w:lang w:eastAsia="zh-CN"/>
        </w:rPr>
      </w:pPr>
      <w:r>
        <w:rPr>
          <w:lang w:eastAsia="en-GB"/>
        </w:rPr>
        <w:t>M</w:t>
      </w:r>
      <w:r>
        <w:rPr>
          <w:vertAlign w:val="subscript"/>
          <w:lang w:eastAsia="en-GB"/>
        </w:rPr>
        <w:t>pss/sss_sync_w</w:t>
      </w:r>
      <w:r>
        <w:rPr>
          <w:rFonts w:hint="eastAsia"/>
          <w:vertAlign w:val="subscript"/>
          <w:lang w:eastAsia="zh-CN"/>
        </w:rPr>
        <w:t>ith</w:t>
      </w:r>
      <w:r>
        <w:rPr>
          <w:vertAlign w:val="subscript"/>
          <w:lang w:eastAsia="en-GB"/>
        </w:rPr>
        <w:t>_gaps</w:t>
      </w:r>
      <w:r>
        <w:rPr>
          <w:lang w:eastAsia="en-GB"/>
        </w:rPr>
        <w:t>: For a UE supporting FR2-1 power class 3, M</w:t>
      </w:r>
      <w:r>
        <w:rPr>
          <w:vertAlign w:val="subscript"/>
          <w:lang w:eastAsia="en-GB"/>
        </w:rPr>
        <w:t>pss/sss_sync_w</w:t>
      </w:r>
      <w:r>
        <w:rPr>
          <w:rFonts w:hint="eastAsia"/>
          <w:vertAlign w:val="subscript"/>
          <w:lang w:eastAsia="zh-CN"/>
        </w:rPr>
        <w:t>ith</w:t>
      </w:r>
      <w:r>
        <w:rPr>
          <w:vertAlign w:val="subscript"/>
          <w:lang w:eastAsia="en-GB"/>
        </w:rPr>
        <w:t>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p>
    <w:p w14:paraId="31671364" w14:textId="77777777" w:rsidR="008B5CE8" w:rsidRDefault="008B5CE8" w:rsidP="008B5CE8">
      <w:pPr>
        <w:ind w:left="568"/>
        <w:rPr>
          <w:lang w:eastAsia="zh-CN"/>
        </w:rPr>
      </w:pPr>
      <w:r>
        <w:rPr>
          <w:lang w:eastAsia="en-GB"/>
        </w:rPr>
        <w:t>M</w:t>
      </w:r>
      <w:r>
        <w:rPr>
          <w:vertAlign w:val="subscript"/>
          <w:lang w:eastAsia="en-GB"/>
        </w:rPr>
        <w:t>meas_period_w</w:t>
      </w:r>
      <w:r>
        <w:rPr>
          <w:rFonts w:hint="eastAsia"/>
          <w:vertAlign w:val="subscript"/>
          <w:lang w:eastAsia="zh-CN"/>
        </w:rPr>
        <w:t>ith</w:t>
      </w:r>
      <w:r>
        <w:rPr>
          <w:vertAlign w:val="subscript"/>
          <w:lang w:eastAsia="en-GB"/>
        </w:rPr>
        <w:t>_gaps</w:t>
      </w:r>
      <w:r>
        <w:rPr>
          <w:lang w:eastAsia="en-GB"/>
        </w:rPr>
        <w:t>: For a UE supporting FR2-1 power class 3, M</w:t>
      </w:r>
      <w:r>
        <w:rPr>
          <w:vertAlign w:val="subscript"/>
          <w:lang w:eastAsia="en-GB"/>
        </w:rPr>
        <w:t>meas_period_w</w:t>
      </w:r>
      <w:r>
        <w:rPr>
          <w:rFonts w:hint="eastAsia"/>
          <w:vertAlign w:val="subscript"/>
          <w:lang w:eastAsia="zh-CN"/>
        </w:rPr>
        <w:t>ith</w:t>
      </w:r>
      <w:r>
        <w:rPr>
          <w:vertAlign w:val="subscript"/>
          <w:lang w:eastAsia="en-GB"/>
        </w:rPr>
        <w:t>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p>
    <w:p w14:paraId="5A5FA184" w14:textId="77777777" w:rsidR="008B5CE8" w:rsidRDefault="008B5CE8" w:rsidP="008B5CE8">
      <w:pPr>
        <w:ind w:left="284" w:firstLine="284"/>
        <w:rPr>
          <w:lang w:eastAsia="zh-CN"/>
        </w:rPr>
      </w:pPr>
      <w:r>
        <w:rPr>
          <w:rFonts w:hint="eastAsia"/>
          <w:lang w:eastAsia="zh-CN"/>
        </w:rPr>
        <w:t xml:space="preserve">Where, </w:t>
      </w:r>
    </w:p>
    <w:p w14:paraId="21C43C04" w14:textId="77777777" w:rsidR="008B5CE8" w:rsidRPr="00B34784" w:rsidRDefault="008B5CE8" w:rsidP="008B5CE8">
      <w:pPr>
        <w:pStyle w:val="B10"/>
        <w:ind w:left="851" w:hanging="1"/>
        <w:rPr>
          <w:lang w:eastAsia="zh-CN"/>
        </w:rPr>
      </w:pPr>
      <w:r>
        <w:rPr>
          <w:rFonts w:hint="eastAsia"/>
          <w:lang w:eastAsia="zh-CN"/>
        </w:rPr>
        <w:t>N</w:t>
      </w:r>
      <w:r w:rsidRPr="008961AF">
        <w:rPr>
          <w:rFonts w:hint="eastAsia"/>
          <w:vertAlign w:val="subscript"/>
          <w:lang w:eastAsia="zh-CN"/>
        </w:rPr>
        <w:t>reduced_Rx_BSF</w:t>
      </w:r>
      <w:r>
        <w:rPr>
          <w:rFonts w:hint="eastAsia"/>
          <w:lang w:eastAsia="zh-CN"/>
        </w:rPr>
        <w:t xml:space="preserve"> is the reduced UE Rx beam sweeping factor reported by UE via </w:t>
      </w:r>
      <w:r w:rsidRPr="007E59CB">
        <w:rPr>
          <w:i/>
          <w:iCs/>
          <w:lang w:eastAsia="en-GB"/>
        </w:rPr>
        <w:t xml:space="preserve">Rel-19 </w:t>
      </w:r>
      <w:r>
        <w:rPr>
          <w:i/>
          <w:iCs/>
          <w:lang w:eastAsia="en-GB"/>
        </w:rPr>
        <w:t>L3 f</w:t>
      </w:r>
      <w:r w:rsidRPr="00941F28">
        <w:rPr>
          <w:i/>
          <w:iCs/>
          <w:lang w:eastAsia="en-GB"/>
        </w:rPr>
        <w:t>ast Rx beam sweeping</w:t>
      </w:r>
      <w:r w:rsidDel="00A430F5">
        <w:rPr>
          <w:rFonts w:hint="eastAsia"/>
          <w:lang w:eastAsia="zh-CN"/>
        </w:rPr>
        <w:t xml:space="preserve"> </w:t>
      </w:r>
      <w:r>
        <w:rPr>
          <w:rFonts w:hint="eastAsia"/>
          <w:lang w:eastAsia="zh-CN"/>
        </w:rPr>
        <w:t>.</w:t>
      </w:r>
    </w:p>
    <w:p w14:paraId="003F30FC" w14:textId="77777777" w:rsidR="008B5CE8" w:rsidRPr="00B34784" w:rsidRDefault="008B5CE8" w:rsidP="008B5CE8">
      <w:pPr>
        <w:pStyle w:val="B10"/>
      </w:pPr>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1346EA9F" w14:textId="77777777" w:rsidR="008B5CE8" w:rsidRPr="00B34784" w:rsidRDefault="008B5CE8" w:rsidP="008B5CE8">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22A39CA6" w14:textId="77777777" w:rsidR="008B5CE8" w:rsidRPr="00B34784" w:rsidRDefault="008B5CE8" w:rsidP="008B5CE8">
      <w:pPr>
        <w:pStyle w:val="TH"/>
      </w:pPr>
      <w:r w:rsidRPr="00B34784">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8B5CE8" w:rsidRPr="00B34784" w14:paraId="2F513EE3" w14:textId="77777777" w:rsidTr="005C47FE">
        <w:trPr>
          <w:jc w:val="center"/>
        </w:trPr>
        <w:tc>
          <w:tcPr>
            <w:tcW w:w="1980" w:type="dxa"/>
            <w:tcBorders>
              <w:top w:val="single" w:sz="4" w:space="0" w:color="auto"/>
              <w:left w:val="single" w:sz="4" w:space="0" w:color="auto"/>
              <w:bottom w:val="single" w:sz="4" w:space="0" w:color="auto"/>
              <w:right w:val="single" w:sz="4" w:space="0" w:color="auto"/>
            </w:tcBorders>
            <w:hideMark/>
          </w:tcPr>
          <w:p w14:paraId="79BD47B3" w14:textId="77777777" w:rsidR="008B5CE8" w:rsidRPr="00B34784" w:rsidRDefault="008B5CE8" w:rsidP="005C47FE">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D74A7AB" w14:textId="77777777" w:rsidR="008B5CE8" w:rsidRPr="00B34784" w:rsidRDefault="008B5CE8" w:rsidP="005C47FE">
            <w:pPr>
              <w:pStyle w:val="TAH"/>
            </w:pPr>
            <w:r w:rsidRPr="00B34784">
              <w:t>T</w:t>
            </w:r>
            <w:r w:rsidRPr="00B34784">
              <w:rPr>
                <w:vertAlign w:val="subscript"/>
              </w:rPr>
              <w:t>PSS/SSS_sync_intra</w:t>
            </w:r>
          </w:p>
        </w:tc>
      </w:tr>
      <w:tr w:rsidR="008B5CE8" w:rsidRPr="00B34784" w14:paraId="09CFF475" w14:textId="77777777" w:rsidTr="005C47FE">
        <w:trPr>
          <w:jc w:val="center"/>
        </w:trPr>
        <w:tc>
          <w:tcPr>
            <w:tcW w:w="1980" w:type="dxa"/>
            <w:tcBorders>
              <w:top w:val="single" w:sz="4" w:space="0" w:color="auto"/>
              <w:left w:val="single" w:sz="4" w:space="0" w:color="auto"/>
              <w:bottom w:val="single" w:sz="4" w:space="0" w:color="auto"/>
              <w:right w:val="single" w:sz="4" w:space="0" w:color="auto"/>
            </w:tcBorders>
            <w:hideMark/>
          </w:tcPr>
          <w:p w14:paraId="5AE6565E" w14:textId="77777777" w:rsidR="008B5CE8" w:rsidRPr="00B34784" w:rsidRDefault="008B5CE8" w:rsidP="005C47FE">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518C2E10" w14:textId="77777777" w:rsidR="008B5CE8" w:rsidRPr="00B34784" w:rsidRDefault="008B5CE8" w:rsidP="005C47FE">
            <w:pPr>
              <w:pStyle w:val="TAC"/>
            </w:pPr>
            <w:r w:rsidRPr="00B34784">
              <w:t>max(600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B5CE8" w:rsidRPr="00B34784" w14:paraId="17077C9F" w14:textId="77777777" w:rsidTr="005C47FE">
        <w:trPr>
          <w:jc w:val="center"/>
        </w:trPr>
        <w:tc>
          <w:tcPr>
            <w:tcW w:w="1980" w:type="dxa"/>
            <w:tcBorders>
              <w:top w:val="single" w:sz="4" w:space="0" w:color="auto"/>
              <w:left w:val="single" w:sz="4" w:space="0" w:color="auto"/>
              <w:bottom w:val="single" w:sz="4" w:space="0" w:color="auto"/>
              <w:right w:val="single" w:sz="4" w:space="0" w:color="auto"/>
            </w:tcBorders>
            <w:hideMark/>
          </w:tcPr>
          <w:p w14:paraId="09E1DB6A" w14:textId="77777777" w:rsidR="008B5CE8" w:rsidRPr="00B34784" w:rsidRDefault="008B5CE8" w:rsidP="005C47F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8AB19BF" w14:textId="77777777" w:rsidR="008B5CE8" w:rsidRPr="00B34784" w:rsidRDefault="008B5CE8" w:rsidP="005C47FE">
            <w:pPr>
              <w:pStyle w:val="TAC"/>
              <w:rPr>
                <w:b/>
              </w:rPr>
            </w:pPr>
            <w:r w:rsidRPr="00B34784">
              <w:t>max(600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1B30B316" w14:textId="77777777" w:rsidTr="005C47FE">
        <w:trPr>
          <w:jc w:val="center"/>
        </w:trPr>
        <w:tc>
          <w:tcPr>
            <w:tcW w:w="1980" w:type="dxa"/>
            <w:tcBorders>
              <w:top w:val="single" w:sz="4" w:space="0" w:color="auto"/>
              <w:left w:val="single" w:sz="4" w:space="0" w:color="auto"/>
              <w:bottom w:val="single" w:sz="4" w:space="0" w:color="auto"/>
              <w:right w:val="single" w:sz="4" w:space="0" w:color="auto"/>
            </w:tcBorders>
            <w:hideMark/>
          </w:tcPr>
          <w:p w14:paraId="15449723"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0366D61C" w14:textId="77777777" w:rsidR="008B5CE8" w:rsidRPr="00B34784" w:rsidRDefault="008B5CE8" w:rsidP="005C47FE">
            <w:pPr>
              <w:pStyle w:val="TAC"/>
              <w:rPr>
                <w:b/>
              </w:rPr>
            </w:pPr>
            <w:r w:rsidRPr="00B34784">
              <w:t>Ceil(</w:t>
            </w:r>
            <w:r>
              <w:t xml:space="preserve"> </w:t>
            </w:r>
            <w:r w:rsidRPr="00B34784">
              <w:t>5</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64AF3469"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6530E56" w14:textId="77777777" w:rsidR="008B5CE8" w:rsidRPr="00B34784" w:rsidRDefault="008B5CE8" w:rsidP="005C47FE">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2B59CDB0" w14:textId="77777777" w:rsidR="008B5CE8" w:rsidRPr="00B34784" w:rsidRDefault="008B5CE8" w:rsidP="005C47FE">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2F34A79D" w14:textId="77777777" w:rsidR="008B5CE8" w:rsidRPr="00B34784" w:rsidRDefault="008B5CE8"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120F013D" w14:textId="77777777" w:rsidR="008B5CE8" w:rsidRPr="00B34784" w:rsidRDefault="008B5CE8" w:rsidP="005C47FE">
            <w:pPr>
              <w:pStyle w:val="TAN"/>
            </w:pPr>
            <w:r w:rsidRPr="00B34784">
              <w:t>NOTE</w:t>
            </w:r>
            <w:r>
              <w:t xml:space="preserve"> </w:t>
            </w:r>
            <w:r w:rsidRPr="00B34784">
              <w:t>4:</w:t>
            </w:r>
            <w:r w:rsidRPr="00B34784">
              <w:tab/>
            </w:r>
            <w:r w:rsidRPr="00B34784">
              <w:rPr>
                <w:rFonts w:eastAsia="DengXian"/>
                <w:lang w:eastAsia="zh-CN"/>
              </w:rPr>
              <w:t>When</w:t>
            </w:r>
            <w:r>
              <w:rPr>
                <w:rFonts w:eastAsia="DengXian"/>
                <w:lang w:eastAsia="zh-CN"/>
              </w:rPr>
              <w:t xml:space="preserve"> </w:t>
            </w:r>
            <w:r w:rsidRPr="004658F6">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r w:rsidRPr="00B34784">
              <w:rPr>
                <w:rFonts w:eastAsia="DengXian"/>
                <w:lang w:eastAsia="zh-CN"/>
              </w:rPr>
              <w:t>SCell</w:t>
            </w:r>
            <w:r w:rsidRPr="00B34784">
              <w:t>.</w:t>
            </w:r>
          </w:p>
        </w:tc>
      </w:tr>
    </w:tbl>
    <w:p w14:paraId="307A8347" w14:textId="77777777" w:rsidR="008B5CE8" w:rsidRPr="00B34784" w:rsidRDefault="008B5CE8" w:rsidP="008B5CE8"/>
    <w:p w14:paraId="670AFA2E" w14:textId="77777777" w:rsidR="008B5CE8" w:rsidRPr="00B34784" w:rsidRDefault="008B5CE8" w:rsidP="008B5CE8">
      <w:pPr>
        <w:keepNext/>
        <w:keepLines/>
        <w:spacing w:before="60"/>
        <w:jc w:val="center"/>
      </w:pPr>
      <w:r w:rsidRPr="00B34784">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B5CE8" w:rsidRPr="00B34784" w14:paraId="0ECE9B31"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2B2CAA2D" w14:textId="77777777" w:rsidR="008B5CE8" w:rsidRPr="00B34784" w:rsidRDefault="008B5CE8" w:rsidP="005C47FE">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6B8956AA" w14:textId="77777777" w:rsidR="008B5CE8" w:rsidRPr="00B34784" w:rsidRDefault="008B5CE8" w:rsidP="005C47FE">
            <w:pPr>
              <w:pStyle w:val="TAH"/>
            </w:pPr>
            <w:r w:rsidRPr="00B34784">
              <w:t>T</w:t>
            </w:r>
            <w:r w:rsidRPr="00B34784">
              <w:rPr>
                <w:vertAlign w:val="subscript"/>
              </w:rPr>
              <w:t>PSS/SSS_sync_intra</w:t>
            </w:r>
          </w:p>
        </w:tc>
      </w:tr>
      <w:tr w:rsidR="008B5CE8" w:rsidRPr="00B34784" w14:paraId="437F1F6F"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27245BC7" w14:textId="77777777" w:rsidR="008B5CE8" w:rsidRPr="00B34784" w:rsidRDefault="008B5CE8" w:rsidP="005C47FE">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38E1A4E1" w14:textId="77777777" w:rsidR="008B5CE8" w:rsidRPr="00B34784" w:rsidRDefault="008B5CE8" w:rsidP="005C47FE">
            <w:pPr>
              <w:pStyle w:val="TAC"/>
            </w:pPr>
            <w:r w:rsidRPr="00B34784">
              <w:t>max(600</w:t>
            </w:r>
            <w:r>
              <w:t xml:space="preserve"> </w:t>
            </w:r>
            <w:r w:rsidRPr="00B34784">
              <w:t>ms,</w:t>
            </w:r>
            <w:r>
              <w:t xml:space="preserve"> </w:t>
            </w:r>
            <w:r w:rsidRPr="00B34784">
              <w:t>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B5CE8" w:rsidRPr="00B34784" w14:paraId="578EE6F0"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7EE5BB0A" w14:textId="77777777" w:rsidR="008B5CE8" w:rsidRPr="00B34784" w:rsidRDefault="008B5CE8" w:rsidP="005C47F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4E45670B" w14:textId="77777777" w:rsidR="008B5CE8" w:rsidRPr="00B34784" w:rsidRDefault="008B5CE8" w:rsidP="005C47FE">
            <w:pPr>
              <w:pStyle w:val="TAC"/>
              <w:rPr>
                <w:b/>
              </w:rPr>
            </w:pPr>
            <w:r w:rsidRPr="00B34784">
              <w:t>max(600</w:t>
            </w:r>
            <w:r>
              <w:t xml:space="preserve"> </w:t>
            </w:r>
            <w:r w:rsidRPr="00B34784">
              <w:t>ms,</w:t>
            </w:r>
            <w:r>
              <w:t xml:space="preserve"> </w:t>
            </w:r>
            <w:r w:rsidRPr="00B34784">
              <w:t>ceil(1.5x</w:t>
            </w:r>
            <w:r>
              <w:t xml:space="preserve"> </w:t>
            </w:r>
            <w:r w:rsidRPr="00B34784">
              <w:t>M</w:t>
            </w:r>
            <w:r w:rsidRPr="00B34784">
              <w:rPr>
                <w:vertAlign w:val="subscript"/>
              </w:rPr>
              <w:t>pss/sss_sync_with_gaps</w:t>
            </w:r>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8B5CE8" w:rsidRPr="00B34784" w14:paraId="1E50B73D"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203E6C24"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5C76A96" w14:textId="77777777" w:rsidR="008B5CE8" w:rsidRPr="00B34784" w:rsidRDefault="008B5CE8" w:rsidP="005C47FE">
            <w:pPr>
              <w:pStyle w:val="TAC"/>
              <w:rPr>
                <w:b/>
              </w:rPr>
            </w:pPr>
            <w:r w:rsidRPr="00B34784">
              <w:t>Ceil(M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608CCF1C"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9926239" w14:textId="77777777" w:rsidR="008B5CE8" w:rsidRPr="00B34784" w:rsidRDefault="008B5CE8" w:rsidP="005C47FE">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1FCEEDFD" w14:textId="77777777" w:rsidR="008B5CE8" w:rsidRPr="00B34784" w:rsidRDefault="008B5CE8" w:rsidP="005C47FE">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14F25AF6" w14:textId="77777777" w:rsidR="008B5CE8" w:rsidRPr="00B34784" w:rsidRDefault="008B5CE8" w:rsidP="008B5CE8"/>
    <w:p w14:paraId="30985786" w14:textId="77777777" w:rsidR="008B5CE8" w:rsidRPr="00B34784" w:rsidRDefault="008B5CE8" w:rsidP="008B5CE8">
      <w:pPr>
        <w:pStyle w:val="TH"/>
      </w:pPr>
      <w:r w:rsidRPr="00B34784">
        <w:lastRenderedPageBreak/>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8B5CE8" w:rsidRPr="00B34784" w14:paraId="03ADC1C9"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5F628672" w14:textId="77777777" w:rsidR="008B5CE8" w:rsidRPr="00B34784" w:rsidRDefault="008B5CE8" w:rsidP="005C47FE">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61CCAA4A" w14:textId="77777777" w:rsidR="008B5CE8" w:rsidRPr="00B34784" w:rsidRDefault="008B5CE8" w:rsidP="005C47FE">
            <w:pPr>
              <w:pStyle w:val="TAH"/>
            </w:pPr>
            <w:r w:rsidRPr="00B34784">
              <w:t>T</w:t>
            </w:r>
            <w:r w:rsidRPr="00B34784">
              <w:rPr>
                <w:vertAlign w:val="subscript"/>
              </w:rPr>
              <w:t>SSB_time_index_intra</w:t>
            </w:r>
          </w:p>
        </w:tc>
      </w:tr>
      <w:tr w:rsidR="008B5CE8" w:rsidRPr="00B34784" w14:paraId="2D9839F9"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3BEFFAE3" w14:textId="77777777" w:rsidR="008B5CE8" w:rsidRPr="00B34784" w:rsidRDefault="008B5CE8" w:rsidP="005C47FE">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00789928" w14:textId="77777777" w:rsidR="008B5CE8" w:rsidRPr="00B34784" w:rsidRDefault="008B5CE8" w:rsidP="005C47FE">
            <w:pPr>
              <w:pStyle w:val="TAC"/>
            </w:pPr>
            <w:r w:rsidRPr="00B34784">
              <w:t>max(120</w:t>
            </w:r>
            <w:r>
              <w:t xml:space="preserve"> </w:t>
            </w:r>
            <w:r w:rsidRPr="00B34784">
              <w:t>ms,</w:t>
            </w:r>
            <w:r>
              <w:t xml:space="preserve"> </w:t>
            </w:r>
            <w:r w:rsidRPr="00B34784">
              <w:t>ceil(3</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rPr>
                <w:vertAlign w:val="subscript"/>
                <w:lang w:eastAsia="zh-CN"/>
              </w:rPr>
              <w:t xml:space="preserve"> </w:t>
            </w:r>
            <w:r w:rsidRPr="00B34784">
              <w:rPr>
                <w:vertAlign w:val="subscript"/>
                <w:lang w:eastAsia="zh-CN"/>
              </w:rPr>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B5CE8" w:rsidRPr="00B34784" w14:paraId="1420E78C"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43F4BFE7" w14:textId="77777777" w:rsidR="008B5CE8" w:rsidRPr="00B34784" w:rsidRDefault="008B5CE8" w:rsidP="005C47F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1F72D9F9" w14:textId="77777777" w:rsidR="008B5CE8" w:rsidRPr="00B34784" w:rsidRDefault="008B5CE8" w:rsidP="005C47FE">
            <w:pPr>
              <w:pStyle w:val="TAC"/>
              <w:rPr>
                <w:b/>
              </w:rPr>
            </w:pPr>
            <w:r w:rsidRPr="00B34784">
              <w:t>max(120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8B5CE8" w:rsidRPr="00B34784" w14:paraId="686A47CE"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4D5FA147"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68BAFC34" w14:textId="77777777" w:rsidR="008B5CE8" w:rsidRPr="00B34784" w:rsidRDefault="008B5CE8" w:rsidP="005C47FE">
            <w:pPr>
              <w:pStyle w:val="TAC"/>
              <w:rPr>
                <w:b/>
              </w:rPr>
            </w:pPr>
            <w:r w:rsidRPr="00B34784">
              <w:t>Ceil(3</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3896E54F" w14:textId="77777777" w:rsidTr="005C47FE">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50519FC6" w14:textId="77777777" w:rsidR="008B5CE8" w:rsidRPr="00B34784" w:rsidRDefault="008B5CE8" w:rsidP="005C47FE">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666B4505" w14:textId="77777777" w:rsidR="008B5CE8" w:rsidRPr="00B34784" w:rsidRDefault="008B5CE8" w:rsidP="005C47FE">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3C43C5B5" w14:textId="77777777" w:rsidR="008B5CE8" w:rsidRPr="00B34784" w:rsidRDefault="008B5CE8"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F047205" w14:textId="77777777" w:rsidR="008B5CE8" w:rsidRPr="00B34784" w:rsidRDefault="008B5CE8" w:rsidP="005C47FE">
            <w:pPr>
              <w:pStyle w:val="TAN"/>
            </w:pPr>
            <w:r w:rsidRPr="00B34784">
              <w:t>NOTE</w:t>
            </w:r>
            <w:r>
              <w:t xml:space="preserve"> </w:t>
            </w:r>
            <w:r w:rsidRPr="00B34784">
              <w:t>4:</w:t>
            </w:r>
            <w:r w:rsidRPr="00B34784">
              <w:tab/>
            </w:r>
            <w:r w:rsidRPr="00B34784">
              <w:rPr>
                <w:rFonts w:eastAsia="DengXian"/>
                <w:lang w:eastAsia="zh-CN"/>
              </w:rPr>
              <w:t>When</w:t>
            </w:r>
            <w:r>
              <w:t xml:space="preserve"> </w:t>
            </w:r>
            <w:r w:rsidRPr="0083756C">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r w:rsidRPr="00B34784">
              <w:rPr>
                <w:rFonts w:eastAsia="DengXian"/>
                <w:lang w:eastAsia="zh-CN"/>
              </w:rPr>
              <w:t>SCell</w:t>
            </w:r>
            <w:r w:rsidRPr="00B34784">
              <w:t>.</w:t>
            </w:r>
          </w:p>
        </w:tc>
      </w:tr>
    </w:tbl>
    <w:p w14:paraId="0FE7EA15" w14:textId="77777777" w:rsidR="008B5CE8" w:rsidRPr="00B34784" w:rsidRDefault="008B5CE8" w:rsidP="008B5CE8"/>
    <w:p w14:paraId="4F0BEE10" w14:textId="77777777" w:rsidR="008B5CE8" w:rsidRPr="00B34784" w:rsidRDefault="008B5CE8" w:rsidP="008B5CE8">
      <w:pPr>
        <w:pStyle w:val="TH"/>
      </w:pPr>
      <w:r w:rsidRPr="00B34784">
        <w:t>Table 9.2.6.2-7: Void</w:t>
      </w:r>
    </w:p>
    <w:p w14:paraId="17B8ABC4" w14:textId="77777777" w:rsidR="008B5CE8" w:rsidRPr="00B34784" w:rsidRDefault="008B5CE8" w:rsidP="008B5CE8">
      <w:pPr>
        <w:pStyle w:val="TH"/>
      </w:pPr>
      <w:r w:rsidRPr="00B34784">
        <w:t>Table 9.2.6.2-8: Void</w:t>
      </w:r>
    </w:p>
    <w:p w14:paraId="22A22A6A" w14:textId="77777777" w:rsidR="008B5CE8" w:rsidRPr="00B34784" w:rsidRDefault="008B5CE8" w:rsidP="008B5CE8">
      <w:pPr>
        <w:pStyle w:val="TH"/>
      </w:pPr>
      <w:r w:rsidRPr="00B34784">
        <w:t>Table 9.2.6.2-8: Void</w:t>
      </w:r>
    </w:p>
    <w:p w14:paraId="4241DE6D" w14:textId="77777777" w:rsidR="008B5CE8" w:rsidRPr="00B34784" w:rsidRDefault="008B5CE8" w:rsidP="008B5CE8">
      <w:pPr>
        <w:pStyle w:val="TH"/>
        <w:rPr>
          <w:lang w:eastAsia="zh-CN"/>
        </w:rPr>
      </w:pPr>
      <w:r w:rsidRPr="00B34784">
        <w:t xml:space="preserve">Table 9.2.6.2-9: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8B5CE8" w:rsidRPr="00B34784" w14:paraId="028A450A"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hideMark/>
          </w:tcPr>
          <w:p w14:paraId="73FEE518" w14:textId="77777777" w:rsidR="008B5CE8" w:rsidRPr="00B34784" w:rsidRDefault="008B5CE8" w:rsidP="005C47FE">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14A7C055" w14:textId="77777777" w:rsidR="008B5CE8" w:rsidRPr="00B34784" w:rsidRDefault="008B5CE8" w:rsidP="005C47FE">
            <w:pPr>
              <w:pStyle w:val="TAH"/>
            </w:pPr>
            <w:r w:rsidRPr="00B34784">
              <w:t>T</w:t>
            </w:r>
            <w:r w:rsidRPr="00B34784">
              <w:rPr>
                <w:vertAlign w:val="subscript"/>
              </w:rPr>
              <w:t>PSS/SSS_sync_intra</w:t>
            </w:r>
          </w:p>
        </w:tc>
      </w:tr>
      <w:tr w:rsidR="008B5CE8" w:rsidRPr="00B34784" w14:paraId="05EED459"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hideMark/>
          </w:tcPr>
          <w:p w14:paraId="0D87410A" w14:textId="77777777" w:rsidR="008B5CE8" w:rsidRPr="00B34784" w:rsidRDefault="008B5CE8" w:rsidP="005C47FE">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8D6DD27" w14:textId="77777777" w:rsidR="008B5CE8" w:rsidRPr="00B34784" w:rsidRDefault="008B5CE8" w:rsidP="005C47FE">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B5CE8" w:rsidRPr="00B34784" w14:paraId="7CC60A02"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hideMark/>
          </w:tcPr>
          <w:p w14:paraId="36551022" w14:textId="77777777" w:rsidR="008B5CE8" w:rsidRPr="00B34784" w:rsidRDefault="008B5CE8" w:rsidP="005C47FE">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7858ABDC" w14:textId="77777777" w:rsidR="008B5CE8" w:rsidRPr="00B34784" w:rsidRDefault="008B5CE8" w:rsidP="005C47FE">
            <w:pPr>
              <w:pStyle w:val="TAC"/>
            </w:pPr>
            <w:r w:rsidRPr="00B34784">
              <w:t>max(600</w:t>
            </w:r>
            <w:r>
              <w:t xml:space="preserve"> </w:t>
            </w:r>
            <w:r w:rsidRPr="00B34784">
              <w:t>ms,</w:t>
            </w:r>
            <w:r>
              <w:t xml:space="preserve"> </w:t>
            </w:r>
            <w:r w:rsidRPr="00B34784">
              <w:t>ceil(M1</w:t>
            </w:r>
            <w:r w:rsidRPr="00B34784">
              <w:rPr>
                <w:vertAlign w:val="superscript"/>
              </w:rPr>
              <w:t>Note2</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8B5CE8" w:rsidRPr="00B34784" w14:paraId="5654BB9C"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hideMark/>
          </w:tcPr>
          <w:p w14:paraId="547AEEEE" w14:textId="77777777" w:rsidR="008B5CE8" w:rsidRPr="00B34784" w:rsidRDefault="008B5CE8" w:rsidP="005C47FE">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0B2CF236" w14:textId="77777777" w:rsidR="008B5CE8" w:rsidRPr="00B34784" w:rsidRDefault="008B5CE8" w:rsidP="005C47FE">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8B5CE8" w:rsidRPr="00B34784" w14:paraId="3506C6B6"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hideMark/>
          </w:tcPr>
          <w:p w14:paraId="0BAE4025"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6DF7135" w14:textId="77777777" w:rsidR="008B5CE8" w:rsidRPr="00B34784" w:rsidRDefault="008B5CE8" w:rsidP="005C47FE">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791934AE"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0020064" w14:textId="77777777" w:rsidR="008B5CE8" w:rsidRPr="00B34784" w:rsidRDefault="008B5CE8" w:rsidP="005C47FE">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47D5F915" w14:textId="77777777" w:rsidR="008B5CE8" w:rsidRPr="00B34784" w:rsidRDefault="008B5CE8" w:rsidP="005C47FE">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76C18506" w14:textId="77777777" w:rsidR="008B5CE8" w:rsidRPr="00B34784" w:rsidRDefault="008B5CE8" w:rsidP="005C47FE">
            <w:pPr>
              <w:pStyle w:val="TAN"/>
            </w:pPr>
            <w:r w:rsidRPr="00B34784">
              <w:t>NOTE</w:t>
            </w:r>
            <w:r>
              <w:t xml:space="preserve"> </w:t>
            </w:r>
            <w:r w:rsidRPr="00B34784">
              <w:t>3:</w:t>
            </w:r>
            <w:r>
              <w:t xml:space="preserve"> </w:t>
            </w:r>
            <w:r w:rsidRPr="00B34784">
              <w:tab/>
              <w:t>Void</w:t>
            </w:r>
          </w:p>
        </w:tc>
      </w:tr>
    </w:tbl>
    <w:p w14:paraId="57070101" w14:textId="77777777" w:rsidR="008B5CE8" w:rsidRPr="00B34784" w:rsidRDefault="008B5CE8" w:rsidP="008B5CE8"/>
    <w:p w14:paraId="42BE5EB3" w14:textId="77777777" w:rsidR="008B5CE8" w:rsidRPr="00B34784" w:rsidRDefault="008B5CE8" w:rsidP="008B5CE8">
      <w:pPr>
        <w:pStyle w:val="TH"/>
      </w:pPr>
      <w:r w:rsidRPr="00B34784">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8B5CE8" w:rsidRPr="00B34784" w14:paraId="6087F1AB" w14:textId="77777777" w:rsidTr="005C47FE">
        <w:trPr>
          <w:jc w:val="center"/>
        </w:trPr>
        <w:tc>
          <w:tcPr>
            <w:tcW w:w="1816" w:type="dxa"/>
            <w:tcBorders>
              <w:top w:val="single" w:sz="4" w:space="0" w:color="auto"/>
              <w:left w:val="single" w:sz="4" w:space="0" w:color="auto"/>
              <w:bottom w:val="single" w:sz="4" w:space="0" w:color="auto"/>
              <w:right w:val="single" w:sz="4" w:space="0" w:color="auto"/>
            </w:tcBorders>
            <w:hideMark/>
          </w:tcPr>
          <w:p w14:paraId="1C43E2FA" w14:textId="77777777" w:rsidR="008B5CE8" w:rsidRPr="00B34784" w:rsidRDefault="008B5CE8" w:rsidP="005C47FE">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73676483" w14:textId="77777777" w:rsidR="008B5CE8" w:rsidRPr="00B34784" w:rsidRDefault="008B5CE8" w:rsidP="005C47FE">
            <w:pPr>
              <w:pStyle w:val="TAH"/>
            </w:pPr>
            <w:r w:rsidRPr="00B34784">
              <w:t>T</w:t>
            </w:r>
            <w:r w:rsidRPr="00B34784">
              <w:rPr>
                <w:vertAlign w:val="subscript"/>
              </w:rPr>
              <w:t>SSB_time_index_intra</w:t>
            </w:r>
          </w:p>
        </w:tc>
      </w:tr>
      <w:tr w:rsidR="008B5CE8" w:rsidRPr="00B34784" w14:paraId="55C76569" w14:textId="77777777" w:rsidTr="005C47FE">
        <w:trPr>
          <w:jc w:val="center"/>
        </w:trPr>
        <w:tc>
          <w:tcPr>
            <w:tcW w:w="1816" w:type="dxa"/>
            <w:tcBorders>
              <w:top w:val="single" w:sz="4" w:space="0" w:color="auto"/>
              <w:left w:val="single" w:sz="4" w:space="0" w:color="auto"/>
              <w:bottom w:val="single" w:sz="4" w:space="0" w:color="auto"/>
              <w:right w:val="single" w:sz="4" w:space="0" w:color="auto"/>
            </w:tcBorders>
            <w:hideMark/>
          </w:tcPr>
          <w:p w14:paraId="5A4F2588" w14:textId="77777777" w:rsidR="008B5CE8" w:rsidRPr="00B34784" w:rsidRDefault="008B5CE8" w:rsidP="005C47FE">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295FA847" w14:textId="77777777" w:rsidR="008B5CE8" w:rsidRPr="00B34784" w:rsidRDefault="008B5CE8" w:rsidP="005C47FE">
            <w:pPr>
              <w:pStyle w:val="TAC"/>
            </w:pPr>
            <w:r w:rsidRPr="00B34784">
              <w:rPr>
                <w:rFonts w:eastAsia="SimSun"/>
              </w:rPr>
              <w:t>max(200</w:t>
            </w:r>
            <w:r>
              <w:rPr>
                <w:rFonts w:eastAsia="SimSun"/>
              </w:rPr>
              <w:t xml:space="preserve"> </w:t>
            </w:r>
            <w:r w:rsidRPr="00B34784">
              <w:rPr>
                <w:rFonts w:eastAsia="SimSun"/>
              </w:rPr>
              <w:t>ms,</w:t>
            </w:r>
            <w:r>
              <w:rPr>
                <w:rFonts w:eastAsia="SimSun"/>
              </w:rPr>
              <w:t xml:space="preserve"> </w:t>
            </w:r>
            <w:r w:rsidRPr="00B34784">
              <w:rPr>
                <w:rFonts w:eastAsia="SimSun"/>
              </w:rPr>
              <w:t>ceil(M</w:t>
            </w:r>
            <w:r w:rsidRPr="00B34784">
              <w:rPr>
                <w:rFonts w:eastAsia="SimSun"/>
                <w:vertAlign w:val="subscript"/>
                <w:lang w:eastAsia="zh-CN"/>
              </w:rPr>
              <w:t>SSB_index_intra</w:t>
            </w:r>
            <w:r>
              <w:rPr>
                <w:rFonts w:eastAsia="SimSun"/>
              </w:rPr>
              <w:t xml:space="preserve"> </w:t>
            </w:r>
            <w:r w:rsidRPr="00B34784">
              <w:rPr>
                <w:rFonts w:eastAsia="SimSun"/>
              </w:rPr>
              <w:t>x</w:t>
            </w:r>
            <w:r>
              <w:rPr>
                <w:rFonts w:eastAsia="SimSun"/>
              </w:rPr>
              <w:t xml:space="preserve"> </w:t>
            </w:r>
            <w:r w:rsidRPr="00B34784">
              <w:rPr>
                <w:rFonts w:hint="eastAsia"/>
                <w:lang w:eastAsia="zh-CN"/>
              </w:rPr>
              <w:t>K</w:t>
            </w:r>
            <w:r w:rsidRPr="00B34784">
              <w:rPr>
                <w:vertAlign w:val="subscript"/>
                <w:lang w:eastAsia="zh-CN"/>
              </w:rPr>
              <w:t>gap</w:t>
            </w:r>
            <w:r>
              <w:rPr>
                <w:vertAlign w:val="subscript"/>
                <w:lang w:eastAsia="zh-CN"/>
              </w:rPr>
              <w:t xml:space="preserve"> </w:t>
            </w:r>
            <w:r w:rsidRPr="00B34784">
              <w:rPr>
                <w:rFonts w:eastAsia="SimSun"/>
              </w:rPr>
              <w:t>x</w:t>
            </w:r>
            <w:r>
              <w:rPr>
                <w:rFonts w:eastAsia="SimSun"/>
              </w:rPr>
              <w:t xml:space="preserve"> </w:t>
            </w:r>
            <w:r w:rsidRPr="00B34784">
              <w:rPr>
                <w:rFonts w:eastAsia="SimSun"/>
              </w:rPr>
              <w:t>max(MGRP,</w:t>
            </w:r>
            <w:r>
              <w:rPr>
                <w:rFonts w:eastAsia="SimSun"/>
              </w:rPr>
              <w:t xml:space="preserve"> </w:t>
            </w:r>
            <w:r w:rsidRPr="00B34784">
              <w:rPr>
                <w:rFonts w:eastAsia="SimSun"/>
              </w:rPr>
              <w:t>SMTC</w:t>
            </w:r>
            <w:r>
              <w:rPr>
                <w:rFonts w:eastAsia="SimSun"/>
              </w:rPr>
              <w:t xml:space="preserve"> </w:t>
            </w:r>
            <w:r w:rsidRPr="00B34784">
              <w:rPr>
                <w:rFonts w:eastAsia="SimSun"/>
              </w:rPr>
              <w:t>period))</w:t>
            </w:r>
            <w:r>
              <w:rPr>
                <w:rFonts w:eastAsia="SimSun"/>
              </w:rPr>
              <w:t xml:space="preserve"> </w:t>
            </w:r>
            <w:r w:rsidRPr="00B34784">
              <w:rPr>
                <w:rFonts w:eastAsia="SimSun"/>
              </w:rPr>
              <w:t>x</w:t>
            </w:r>
            <w:r>
              <w:rPr>
                <w:rFonts w:eastAsia="SimSun"/>
              </w:rPr>
              <w:t xml:space="preserve"> </w:t>
            </w:r>
            <w:r w:rsidRPr="00B34784">
              <w:rPr>
                <w:rFonts w:eastAsia="SimSun"/>
              </w:rPr>
              <w:t>CSSF</w:t>
            </w:r>
            <w:r w:rsidRPr="00B34784">
              <w:rPr>
                <w:rFonts w:eastAsia="SimSun"/>
                <w:vertAlign w:val="subscript"/>
              </w:rPr>
              <w:t>intra</w:t>
            </w:r>
          </w:p>
        </w:tc>
      </w:tr>
      <w:tr w:rsidR="008B5CE8" w:rsidRPr="00B34784" w14:paraId="15D0B094" w14:textId="77777777" w:rsidTr="005C47FE">
        <w:trPr>
          <w:jc w:val="center"/>
        </w:trPr>
        <w:tc>
          <w:tcPr>
            <w:tcW w:w="1816" w:type="dxa"/>
            <w:tcBorders>
              <w:top w:val="single" w:sz="4" w:space="0" w:color="auto"/>
              <w:left w:val="single" w:sz="4" w:space="0" w:color="auto"/>
              <w:bottom w:val="single" w:sz="4" w:space="0" w:color="auto"/>
              <w:right w:val="single" w:sz="4" w:space="0" w:color="auto"/>
            </w:tcBorders>
            <w:hideMark/>
          </w:tcPr>
          <w:p w14:paraId="5D8A6122" w14:textId="77777777" w:rsidR="008B5CE8" w:rsidRPr="00B34784" w:rsidRDefault="008B5CE8" w:rsidP="005C47F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20BD3616" w14:textId="77777777" w:rsidR="008B5CE8" w:rsidRPr="00B34784" w:rsidRDefault="008B5CE8" w:rsidP="005C47FE">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rPr>
                <w:rFonts w:eastAsia="SimSun"/>
              </w:rPr>
              <w:t>M</w:t>
            </w:r>
            <w:r w:rsidRPr="00B34784">
              <w:rPr>
                <w:rFonts w:eastAsia="SimSun"/>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8B5CE8" w:rsidRPr="00B34784" w14:paraId="7131F2A6" w14:textId="77777777" w:rsidTr="005C47FE">
        <w:trPr>
          <w:jc w:val="center"/>
        </w:trPr>
        <w:tc>
          <w:tcPr>
            <w:tcW w:w="1816" w:type="dxa"/>
            <w:tcBorders>
              <w:top w:val="single" w:sz="4" w:space="0" w:color="auto"/>
              <w:left w:val="single" w:sz="4" w:space="0" w:color="auto"/>
              <w:bottom w:val="single" w:sz="4" w:space="0" w:color="auto"/>
              <w:right w:val="single" w:sz="4" w:space="0" w:color="auto"/>
            </w:tcBorders>
            <w:hideMark/>
          </w:tcPr>
          <w:p w14:paraId="0212D54B"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278D4237" w14:textId="77777777" w:rsidR="008B5CE8" w:rsidRPr="00B34784" w:rsidRDefault="008B5CE8" w:rsidP="005C47FE">
            <w:pPr>
              <w:pStyle w:val="TAC"/>
              <w:rPr>
                <w:b/>
              </w:rPr>
            </w:pPr>
            <w:r w:rsidRPr="00B34784">
              <w:t>Ceil(</w:t>
            </w:r>
            <w:r w:rsidRPr="00B34784">
              <w:rPr>
                <w:rFonts w:eastAsia="SimSun"/>
              </w:rPr>
              <w:t>M</w:t>
            </w:r>
            <w:r w:rsidRPr="00B34784">
              <w:rPr>
                <w:rFonts w:eastAsia="SimSun"/>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2436C3C4" w14:textId="77777777" w:rsidR="008B5CE8" w:rsidRPr="00B34784" w:rsidRDefault="008B5CE8" w:rsidP="008B5CE8">
      <w:pPr>
        <w:rPr>
          <w:lang w:eastAsia="zh-CN"/>
        </w:rPr>
      </w:pPr>
    </w:p>
    <w:p w14:paraId="6400FA9C" w14:textId="77777777" w:rsidR="008B5CE8" w:rsidRPr="00B34784" w:rsidRDefault="008B5CE8" w:rsidP="008B5CE8">
      <w:pPr>
        <w:pStyle w:val="TH"/>
      </w:pPr>
      <w:r w:rsidRPr="00B34784">
        <w:t>Table 9.2.6.2-11: Void</w:t>
      </w:r>
    </w:p>
    <w:p w14:paraId="149B2CA8" w14:textId="77777777" w:rsidR="008B5CE8" w:rsidRPr="00B34784" w:rsidRDefault="008B5CE8" w:rsidP="008B5CE8">
      <w:pPr>
        <w:rPr>
          <w:lang w:eastAsia="zh-CN"/>
        </w:rPr>
      </w:pPr>
    </w:p>
    <w:p w14:paraId="200CF7C8" w14:textId="77777777" w:rsidR="008B5CE8" w:rsidRPr="00FA7205" w:rsidRDefault="008B5CE8" w:rsidP="008B5CE8">
      <w:pPr>
        <w:pStyle w:val="TH"/>
      </w:pPr>
      <w:r w:rsidRPr="00FA7205">
        <w:t>Table 9.2.6.2-12: Time period for time index detection</w:t>
      </w:r>
      <w:r>
        <w:t>,</w:t>
      </w:r>
      <w:r w:rsidRPr="00FA7205">
        <w:rPr>
          <w:rFonts w:eastAsia="SimSun"/>
        </w:rPr>
        <w:t xml:space="preserve"> cell with 12 PRB SSB</w:t>
      </w:r>
      <w:r w:rsidRPr="00FA7205">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8B5CE8" w:rsidRPr="00B34784" w14:paraId="0A5B23F3" w14:textId="77777777" w:rsidTr="005C47FE">
        <w:trPr>
          <w:jc w:val="center"/>
        </w:trPr>
        <w:tc>
          <w:tcPr>
            <w:tcW w:w="2263" w:type="dxa"/>
            <w:tcBorders>
              <w:top w:val="single" w:sz="4" w:space="0" w:color="auto"/>
              <w:left w:val="single" w:sz="4" w:space="0" w:color="auto"/>
              <w:bottom w:val="single" w:sz="4" w:space="0" w:color="auto"/>
              <w:right w:val="single" w:sz="4" w:space="0" w:color="auto"/>
            </w:tcBorders>
            <w:hideMark/>
          </w:tcPr>
          <w:p w14:paraId="2C8A89D3" w14:textId="77777777" w:rsidR="008B5CE8" w:rsidRPr="00B34784" w:rsidRDefault="008B5CE8" w:rsidP="005C47FE">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59D63925" w14:textId="77777777" w:rsidR="008B5CE8" w:rsidRPr="00B34784" w:rsidRDefault="008B5CE8" w:rsidP="005C47FE">
            <w:pPr>
              <w:pStyle w:val="TAH"/>
            </w:pPr>
            <w:r w:rsidRPr="00B34784">
              <w:t>T</w:t>
            </w:r>
            <w:r w:rsidRPr="00B34784">
              <w:rPr>
                <w:vertAlign w:val="subscript"/>
              </w:rPr>
              <w:t>SSB_time_index_intra</w:t>
            </w:r>
            <w:r w:rsidRPr="00B34784">
              <w:rPr>
                <w:rFonts w:cs="Arial"/>
                <w:szCs w:val="18"/>
                <w:vertAlign w:val="subscript"/>
              </w:rPr>
              <w:t>_less_than_5Mhz</w:t>
            </w:r>
          </w:p>
        </w:tc>
      </w:tr>
      <w:tr w:rsidR="008B5CE8" w:rsidRPr="00B34784" w14:paraId="69496929" w14:textId="77777777" w:rsidTr="005C47FE">
        <w:trPr>
          <w:jc w:val="center"/>
        </w:trPr>
        <w:tc>
          <w:tcPr>
            <w:tcW w:w="2263" w:type="dxa"/>
            <w:tcBorders>
              <w:top w:val="single" w:sz="4" w:space="0" w:color="auto"/>
              <w:left w:val="single" w:sz="4" w:space="0" w:color="auto"/>
              <w:bottom w:val="single" w:sz="4" w:space="0" w:color="auto"/>
              <w:right w:val="single" w:sz="4" w:space="0" w:color="auto"/>
            </w:tcBorders>
            <w:hideMark/>
          </w:tcPr>
          <w:p w14:paraId="657EDD25" w14:textId="77777777" w:rsidR="008B5CE8" w:rsidRPr="00B34784" w:rsidRDefault="008B5CE8" w:rsidP="005C47FE">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4EF6B34D" w14:textId="77777777" w:rsidR="008B5CE8" w:rsidRPr="00B34784" w:rsidRDefault="008B5CE8" w:rsidP="005C47FE">
            <w:pPr>
              <w:pStyle w:val="TAC"/>
            </w:pPr>
            <w:r w:rsidRPr="00B34784">
              <w:t>max(120</w:t>
            </w:r>
            <w:r>
              <w:t xml:space="preserve"> </w:t>
            </w:r>
            <w:r w:rsidRPr="00B34784">
              <w:t>ms,</w:t>
            </w:r>
            <w:r>
              <w:t xml:space="preserve"> </w:t>
            </w:r>
            <w:r w:rsidRPr="00B34784">
              <w:t>7</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B5CE8" w:rsidRPr="00B34784" w14:paraId="40EFED34" w14:textId="77777777" w:rsidTr="005C47FE">
        <w:trPr>
          <w:jc w:val="center"/>
        </w:trPr>
        <w:tc>
          <w:tcPr>
            <w:tcW w:w="2263" w:type="dxa"/>
            <w:tcBorders>
              <w:top w:val="single" w:sz="4" w:space="0" w:color="auto"/>
              <w:left w:val="single" w:sz="4" w:space="0" w:color="auto"/>
              <w:bottom w:val="single" w:sz="4" w:space="0" w:color="auto"/>
              <w:right w:val="single" w:sz="4" w:space="0" w:color="auto"/>
            </w:tcBorders>
            <w:hideMark/>
          </w:tcPr>
          <w:p w14:paraId="40544214" w14:textId="77777777" w:rsidR="008B5CE8" w:rsidRPr="00B34784" w:rsidRDefault="008B5CE8" w:rsidP="005C47F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7B77E097" w14:textId="77777777" w:rsidR="008B5CE8" w:rsidRPr="00B34784" w:rsidRDefault="008B5CE8" w:rsidP="005C47FE">
            <w:pPr>
              <w:pStyle w:val="TAC"/>
              <w:rPr>
                <w:b/>
              </w:rPr>
            </w:pPr>
            <w:r w:rsidRPr="00D955A6">
              <w:rPr>
                <w:lang w:eastAsia="en-GB"/>
              </w:rPr>
              <w:t>max(120ms, ceil(</w:t>
            </w:r>
            <w:r>
              <w:rPr>
                <w:lang w:eastAsia="en-GB"/>
              </w:rPr>
              <w:t>M2</w:t>
            </w:r>
            <w:r w:rsidRPr="00D955A6">
              <w:rPr>
                <w:lang w:eastAsia="en-GB"/>
              </w:rPr>
              <w:t xml:space="preserve"> x 7) x max(MGRP, SMTC period,DRX cycle) x CSSF</w:t>
            </w:r>
            <w:r w:rsidRPr="00D955A6">
              <w:rPr>
                <w:vertAlign w:val="subscript"/>
                <w:lang w:eastAsia="en-GB"/>
              </w:rPr>
              <w:t>intra</w:t>
            </w:r>
            <w:r w:rsidRPr="00D955A6">
              <w:rPr>
                <w:lang w:eastAsia="en-GB"/>
              </w:rPr>
              <w:t>)</w:t>
            </w:r>
          </w:p>
        </w:tc>
      </w:tr>
      <w:tr w:rsidR="008B5CE8" w:rsidRPr="00B34784" w14:paraId="219BC6F2" w14:textId="77777777" w:rsidTr="005C47FE">
        <w:trPr>
          <w:jc w:val="center"/>
        </w:trPr>
        <w:tc>
          <w:tcPr>
            <w:tcW w:w="2263" w:type="dxa"/>
            <w:tcBorders>
              <w:top w:val="single" w:sz="4" w:space="0" w:color="auto"/>
              <w:left w:val="single" w:sz="4" w:space="0" w:color="auto"/>
              <w:bottom w:val="single" w:sz="4" w:space="0" w:color="auto"/>
              <w:right w:val="single" w:sz="4" w:space="0" w:color="auto"/>
            </w:tcBorders>
            <w:hideMark/>
          </w:tcPr>
          <w:p w14:paraId="4F6BB08B"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7160975D" w14:textId="77777777" w:rsidR="008B5CE8" w:rsidRPr="00B34784" w:rsidRDefault="008B5CE8" w:rsidP="005C47FE">
            <w:pPr>
              <w:pStyle w:val="TAC"/>
              <w:rPr>
                <w:b/>
              </w:rPr>
            </w:pPr>
            <w:r w:rsidRPr="00B34784">
              <w:t>7</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59AD67A6"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02BE4A3" w14:textId="77777777" w:rsidR="008B5CE8" w:rsidRPr="00D955A6" w:rsidRDefault="008B5CE8" w:rsidP="005C47FE">
            <w:pPr>
              <w:pStyle w:val="TAN"/>
              <w:rPr>
                <w:lang w:eastAsia="en-GB"/>
              </w:rPr>
            </w:pPr>
            <w:r w:rsidRPr="00D955A6">
              <w:rPr>
                <w:lang w:eastAsia="en-GB"/>
              </w:rPr>
              <w:t>NOTE 1: Void</w:t>
            </w:r>
          </w:p>
          <w:p w14:paraId="5EEF404B" w14:textId="77777777" w:rsidR="008B5CE8" w:rsidRDefault="008B5CE8" w:rsidP="005C47FE">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lang w:eastAsia="zh-CN"/>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lang w:eastAsia="zh-CN"/>
              </w:rPr>
              <w:t xml:space="preserve"> is</w:t>
            </w:r>
            <w:r w:rsidRPr="003C659C">
              <w:rPr>
                <w:lang w:eastAsia="en-GB"/>
              </w:rPr>
              <w:t xml:space="preserve"> configured, M2 = 1.5 if SMTC periodicity &gt; 40 ms, otherwise M2=1.</w:t>
            </w:r>
          </w:p>
          <w:p w14:paraId="1B82597C" w14:textId="77777777" w:rsidR="008B5CE8" w:rsidRDefault="008B5CE8" w:rsidP="005C47FE">
            <w:pPr>
              <w:pStyle w:val="TAN"/>
              <w:rPr>
                <w:lang w:eastAsia="en-GB"/>
              </w:rPr>
            </w:pPr>
            <w:r>
              <w:rPr>
                <w:lang w:eastAsia="en-GB"/>
              </w:rPr>
              <w:t>NOTE 3:</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intraNR-</w:t>
            </w:r>
            <w:r>
              <w:rPr>
                <w:i/>
                <w:iCs/>
                <w:lang w:val="en-US" w:eastAsia="en-GB"/>
              </w:rPr>
              <w:t>M</w:t>
            </w:r>
            <w:r>
              <w:rPr>
                <w:i/>
                <w:iCs/>
                <w:lang w:eastAsia="en-GB"/>
              </w:rPr>
              <w:t>easurementEnhancement-r16</w:t>
            </w:r>
            <w:r>
              <w:rPr>
                <w:lang w:eastAsia="en-GB"/>
              </w:rPr>
              <w:t>.</w:t>
            </w:r>
          </w:p>
          <w:p w14:paraId="72AFB486" w14:textId="77777777" w:rsidR="008B5CE8" w:rsidRPr="00B34784" w:rsidRDefault="008B5CE8" w:rsidP="005C47FE">
            <w:pPr>
              <w:pStyle w:val="TAN"/>
            </w:pPr>
            <w:r>
              <w:t>NOTE 4:</w:t>
            </w:r>
            <w:r>
              <w:tab/>
            </w:r>
            <w:r>
              <w:rPr>
                <w:rFonts w:eastAsia="DengXian"/>
                <w:lang w:eastAsia="zh-CN"/>
              </w:rPr>
              <w:t>When</w:t>
            </w:r>
            <w:r>
              <w:t xml:space="preserve"> </w:t>
            </w:r>
            <w:r>
              <w:rPr>
                <w:i/>
                <w:iCs/>
              </w:rPr>
              <w:t>highSpeedMeasCA-Scell-r17</w:t>
            </w:r>
            <w:r>
              <w:rPr>
                <w:rFonts w:eastAsia="DengXian"/>
                <w:lang w:eastAsia="zh-CN"/>
              </w:rPr>
              <w:t xml:space="preserve"> is configured, the requirements apply to </w:t>
            </w:r>
            <w:r>
              <w:t xml:space="preserve">UE on </w:t>
            </w:r>
            <w:r>
              <w:rPr>
                <w:rFonts w:eastAsia="DengXian"/>
                <w:lang w:eastAsia="zh-CN"/>
              </w:rPr>
              <w:t>measurements of secondary component carrier with active SCell</w:t>
            </w:r>
            <w:r>
              <w:t>.</w:t>
            </w:r>
          </w:p>
        </w:tc>
      </w:tr>
    </w:tbl>
    <w:p w14:paraId="6C6E2597" w14:textId="77777777" w:rsidR="008B5CE8" w:rsidRDefault="008B5CE8" w:rsidP="008B5CE8">
      <w:pPr>
        <w:rPr>
          <w:rFonts w:eastAsia="DengXian"/>
          <w:lang w:eastAsia="zh-CN"/>
        </w:rPr>
      </w:pPr>
    </w:p>
    <w:p w14:paraId="58A50D56" w14:textId="77777777" w:rsidR="008B5CE8" w:rsidRDefault="008B5CE8" w:rsidP="008B5CE8">
      <w:pPr>
        <w:pStyle w:val="TH"/>
      </w:pPr>
      <w:bookmarkStart w:id="53" w:name="_Hlk209799947"/>
      <w:r>
        <w:lastRenderedPageBreak/>
        <w:t>Table 9.2.6.2-</w:t>
      </w:r>
      <w:r>
        <w:rPr>
          <w:rFonts w:hint="eastAsia"/>
          <w:lang w:val="en-US" w:eastAsia="zh-CN"/>
        </w:rPr>
        <w:t>13</w:t>
      </w:r>
      <w:r>
        <w:t>: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8B5CE8" w14:paraId="4E17911E" w14:textId="77777777" w:rsidTr="005C47FE">
        <w:trPr>
          <w:jc w:val="center"/>
        </w:trPr>
        <w:tc>
          <w:tcPr>
            <w:tcW w:w="1980" w:type="dxa"/>
            <w:tcBorders>
              <w:top w:val="single" w:sz="4" w:space="0" w:color="auto"/>
              <w:left w:val="single" w:sz="4" w:space="0" w:color="auto"/>
              <w:bottom w:val="single" w:sz="4" w:space="0" w:color="auto"/>
              <w:right w:val="single" w:sz="4" w:space="0" w:color="auto"/>
            </w:tcBorders>
          </w:tcPr>
          <w:p w14:paraId="4EFD8345" w14:textId="77777777" w:rsidR="008B5CE8" w:rsidRDefault="008B5CE8" w:rsidP="005C47FE">
            <w:pPr>
              <w:pStyle w:val="TAH"/>
            </w:pPr>
            <w:r>
              <w:t>DRX cycle</w:t>
            </w:r>
          </w:p>
        </w:tc>
        <w:tc>
          <w:tcPr>
            <w:tcW w:w="7261" w:type="dxa"/>
            <w:tcBorders>
              <w:top w:val="single" w:sz="4" w:space="0" w:color="auto"/>
              <w:left w:val="single" w:sz="4" w:space="0" w:color="auto"/>
              <w:bottom w:val="single" w:sz="4" w:space="0" w:color="auto"/>
              <w:right w:val="single" w:sz="4" w:space="0" w:color="auto"/>
            </w:tcBorders>
          </w:tcPr>
          <w:p w14:paraId="6EA1BE89" w14:textId="77777777" w:rsidR="008B5CE8" w:rsidRDefault="008B5CE8" w:rsidP="005C47FE">
            <w:pPr>
              <w:pStyle w:val="TAH"/>
              <w:rPr>
                <w:rFonts w:eastAsia="SimSun"/>
                <w:lang w:val="en-US" w:eastAsia="zh-CN"/>
              </w:rPr>
            </w:pPr>
            <w:r>
              <w:t>T</w:t>
            </w:r>
            <w:r>
              <w:rPr>
                <w:vertAlign w:val="subscript"/>
              </w:rPr>
              <w:t>PSS/SSS_sync_intra</w:t>
            </w:r>
          </w:p>
        </w:tc>
      </w:tr>
      <w:tr w:rsidR="008B5CE8" w14:paraId="6C941BDE" w14:textId="77777777" w:rsidTr="005C47FE">
        <w:trPr>
          <w:jc w:val="center"/>
        </w:trPr>
        <w:tc>
          <w:tcPr>
            <w:tcW w:w="1980" w:type="dxa"/>
            <w:tcBorders>
              <w:top w:val="single" w:sz="4" w:space="0" w:color="auto"/>
              <w:left w:val="single" w:sz="4" w:space="0" w:color="auto"/>
              <w:bottom w:val="single" w:sz="4" w:space="0" w:color="auto"/>
              <w:right w:val="single" w:sz="4" w:space="0" w:color="auto"/>
            </w:tcBorders>
          </w:tcPr>
          <w:p w14:paraId="792715C5" w14:textId="77777777" w:rsidR="008B5CE8" w:rsidRDefault="008B5CE8" w:rsidP="005C47FE">
            <w:pPr>
              <w:pStyle w:val="TAC"/>
            </w:pPr>
            <w:r>
              <w:t>No DRX</w:t>
            </w:r>
          </w:p>
        </w:tc>
        <w:tc>
          <w:tcPr>
            <w:tcW w:w="7261" w:type="dxa"/>
            <w:tcBorders>
              <w:top w:val="single" w:sz="4" w:space="0" w:color="auto"/>
              <w:left w:val="single" w:sz="4" w:space="0" w:color="auto"/>
              <w:bottom w:val="single" w:sz="4" w:space="0" w:color="auto"/>
              <w:right w:val="single" w:sz="4" w:space="0" w:color="auto"/>
            </w:tcBorders>
          </w:tcPr>
          <w:p w14:paraId="6B7B19A7" w14:textId="77777777" w:rsidR="008B5CE8" w:rsidRDefault="008B5CE8" w:rsidP="005C47FE">
            <w:pPr>
              <w:pStyle w:val="TAC"/>
              <w:rPr>
                <w:rFonts w:eastAsia="SimSun"/>
                <w:lang w:val="en-US" w:eastAsia="zh-CN"/>
              </w:rPr>
            </w:pPr>
            <w:r>
              <w:t>max(600 ms, ceil</w:t>
            </w:r>
            <w:r>
              <w:rPr>
                <w:rFonts w:eastAsia="SimSun" w:hint="eastAsia"/>
                <w:lang w:val="en-US" w:eastAsia="zh-CN"/>
              </w:rPr>
              <w:t>(</w:t>
            </w:r>
            <w:r>
              <w:rPr>
                <w:rFonts w:eastAsia="SimSun"/>
                <w:lang w:val="en-US" w:eastAsia="zh-CN"/>
              </w:rPr>
              <w:t>(</w:t>
            </w:r>
            <w:r>
              <w:t>5</w:t>
            </w:r>
            <w:r>
              <w:rPr>
                <w:rFonts w:eastAsia="SimSun" w:hint="eastAsia"/>
                <w:lang w:val="en-US" w:eastAsia="zh-CN"/>
              </w:rPr>
              <w:t>+</w:t>
            </w:r>
            <w:r>
              <w:rPr>
                <w:rFonts w:eastAsia="SimSun"/>
                <w:lang w:val="en-US" w:eastAsia="zh-CN"/>
              </w:rPr>
              <w:t>L</w:t>
            </w:r>
            <w:r>
              <w:rPr>
                <w:vertAlign w:val="subscript"/>
              </w:rPr>
              <w:t>cancel</w:t>
            </w:r>
            <w:r>
              <w:t>) x</w:t>
            </w:r>
            <w:r>
              <w:rPr>
                <w:rFonts w:hint="eastAsia"/>
                <w:lang w:eastAsia="zh-CN"/>
              </w:rPr>
              <w:t xml:space="preserve"> K</w:t>
            </w:r>
            <w:r>
              <w:rPr>
                <w:rFonts w:hint="eastAsia"/>
                <w:vertAlign w:val="subscript"/>
                <w:lang w:eastAsia="zh-CN"/>
              </w:rPr>
              <w:t>gap</w:t>
            </w:r>
            <w:r>
              <w:t>) x max(MGRP, SMTC period)) x CSSF</w:t>
            </w:r>
            <w:r>
              <w:rPr>
                <w:vertAlign w:val="subscript"/>
              </w:rPr>
              <w:t>intra</w:t>
            </w:r>
          </w:p>
        </w:tc>
      </w:tr>
      <w:tr w:rsidR="008B5CE8" w14:paraId="05EE48B9" w14:textId="77777777" w:rsidTr="005C47FE">
        <w:trPr>
          <w:jc w:val="center"/>
        </w:trPr>
        <w:tc>
          <w:tcPr>
            <w:tcW w:w="1980" w:type="dxa"/>
            <w:tcBorders>
              <w:top w:val="single" w:sz="4" w:space="0" w:color="auto"/>
              <w:left w:val="single" w:sz="4" w:space="0" w:color="auto"/>
              <w:bottom w:val="single" w:sz="4" w:space="0" w:color="auto"/>
              <w:right w:val="single" w:sz="4" w:space="0" w:color="auto"/>
            </w:tcBorders>
          </w:tcPr>
          <w:p w14:paraId="08FE0BC3" w14:textId="77777777" w:rsidR="008B5CE8" w:rsidRDefault="008B5CE8" w:rsidP="005C47FE">
            <w:pPr>
              <w:pStyle w:val="TAC"/>
            </w:pPr>
            <w:r>
              <w:t>DRX cycle</w:t>
            </w:r>
            <w:r>
              <w:rPr>
                <w:rFonts w:hint="eastAsia"/>
              </w:rPr>
              <w:t>≤</w:t>
            </w:r>
            <w:r>
              <w:t xml:space="preserve"> 320 ms</w:t>
            </w:r>
          </w:p>
        </w:tc>
        <w:tc>
          <w:tcPr>
            <w:tcW w:w="7261" w:type="dxa"/>
            <w:tcBorders>
              <w:top w:val="single" w:sz="4" w:space="0" w:color="auto"/>
              <w:left w:val="single" w:sz="4" w:space="0" w:color="auto"/>
              <w:bottom w:val="single" w:sz="4" w:space="0" w:color="auto"/>
              <w:right w:val="single" w:sz="4" w:space="0" w:color="auto"/>
            </w:tcBorders>
          </w:tcPr>
          <w:p w14:paraId="1515F1EA" w14:textId="77777777" w:rsidR="008B5CE8" w:rsidRDefault="008B5CE8" w:rsidP="005C47FE">
            <w:pPr>
              <w:pStyle w:val="TAC"/>
              <w:rPr>
                <w:b/>
              </w:rPr>
            </w:pPr>
            <w:r>
              <w:t>max(600 ms, ceil(</w:t>
            </w:r>
            <w:r>
              <w:rPr>
                <w:rFonts w:eastAsia="SimSun" w:hint="eastAsia"/>
                <w:lang w:val="en-US" w:eastAsia="zh-CN"/>
              </w:rPr>
              <w:t xml:space="preserve">1.5 </w:t>
            </w:r>
            <w:r>
              <w:t xml:space="preserve">x </w:t>
            </w:r>
            <w:r>
              <w:rPr>
                <w:rFonts w:eastAsia="SimSun" w:hint="eastAsia"/>
                <w:lang w:val="en-US" w:eastAsia="zh-CN"/>
              </w:rPr>
              <w:t>(</w:t>
            </w:r>
            <w:r>
              <w:t>5</w:t>
            </w:r>
            <w:r>
              <w:rPr>
                <w:rFonts w:eastAsia="SimSun" w:hint="eastAsia"/>
                <w:lang w:val="en-US" w:eastAsia="zh-CN"/>
              </w:rPr>
              <w:t>+</w:t>
            </w:r>
            <w:r>
              <w:t>L</w:t>
            </w:r>
            <w:r>
              <w:rPr>
                <w:vertAlign w:val="subscript"/>
              </w:rPr>
              <w:t>cancel</w:t>
            </w:r>
            <w:r>
              <w:t>) x</w:t>
            </w:r>
            <w:r>
              <w:rPr>
                <w:rFonts w:hint="eastAsia"/>
                <w:lang w:eastAsia="zh-CN"/>
              </w:rPr>
              <w:t xml:space="preserve"> K</w:t>
            </w:r>
            <w:r>
              <w:rPr>
                <w:rFonts w:hint="eastAsia"/>
                <w:vertAlign w:val="subscript"/>
                <w:lang w:eastAsia="zh-CN"/>
              </w:rPr>
              <w:t>gap</w:t>
            </w:r>
            <w:r>
              <w:t>) x max(MGRP, SMTC period,DRX cycle)) x CSSF</w:t>
            </w:r>
            <w:r>
              <w:rPr>
                <w:vertAlign w:val="subscript"/>
              </w:rPr>
              <w:t>intra</w:t>
            </w:r>
          </w:p>
        </w:tc>
      </w:tr>
      <w:tr w:rsidR="008B5CE8" w14:paraId="1AD10B4D" w14:textId="77777777" w:rsidTr="005C47FE">
        <w:trPr>
          <w:jc w:val="center"/>
        </w:trPr>
        <w:tc>
          <w:tcPr>
            <w:tcW w:w="1980" w:type="dxa"/>
            <w:tcBorders>
              <w:top w:val="single" w:sz="4" w:space="0" w:color="auto"/>
              <w:left w:val="single" w:sz="4" w:space="0" w:color="auto"/>
              <w:bottom w:val="single" w:sz="4" w:space="0" w:color="auto"/>
              <w:right w:val="single" w:sz="4" w:space="0" w:color="auto"/>
            </w:tcBorders>
          </w:tcPr>
          <w:p w14:paraId="216882DA" w14:textId="77777777" w:rsidR="008B5CE8" w:rsidRDefault="008B5CE8" w:rsidP="005C47FE">
            <w:pPr>
              <w:pStyle w:val="TAC"/>
              <w:rPr>
                <w:b/>
              </w:rPr>
            </w:pPr>
            <w:r>
              <w:t>DRX cycle&gt;320 ms</w:t>
            </w:r>
          </w:p>
        </w:tc>
        <w:tc>
          <w:tcPr>
            <w:tcW w:w="7261" w:type="dxa"/>
            <w:tcBorders>
              <w:top w:val="single" w:sz="4" w:space="0" w:color="auto"/>
              <w:left w:val="single" w:sz="4" w:space="0" w:color="auto"/>
              <w:bottom w:val="single" w:sz="4" w:space="0" w:color="auto"/>
              <w:right w:val="single" w:sz="4" w:space="0" w:color="auto"/>
            </w:tcBorders>
          </w:tcPr>
          <w:p w14:paraId="4170AE07" w14:textId="77777777" w:rsidR="008B5CE8" w:rsidRDefault="008B5CE8" w:rsidP="005C47FE">
            <w:pPr>
              <w:pStyle w:val="TAC"/>
              <w:rPr>
                <w:b/>
              </w:rPr>
            </w:pPr>
            <w:r>
              <w:t>Ceil(</w:t>
            </w:r>
            <w:r>
              <w:rPr>
                <w:rFonts w:eastAsia="SimSun"/>
                <w:lang w:val="en-US" w:eastAsia="zh-CN"/>
              </w:rPr>
              <w:t>(</w:t>
            </w:r>
            <w:r>
              <w:t>5</w:t>
            </w:r>
            <w:r>
              <w:rPr>
                <w:rFonts w:eastAsia="SimSun" w:hint="eastAsia"/>
                <w:lang w:val="en-US" w:eastAsia="zh-CN"/>
              </w:rPr>
              <w:t>+</w:t>
            </w:r>
            <w:r>
              <w:rPr>
                <w:rFonts w:eastAsia="SimSun"/>
                <w:lang w:val="en-US" w:eastAsia="zh-CN"/>
              </w:rPr>
              <w:t>L</w:t>
            </w:r>
            <w:r>
              <w:rPr>
                <w:vertAlign w:val="subscript"/>
              </w:rPr>
              <w:t>cancel</w:t>
            </w:r>
            <w:r>
              <w:t>) x</w:t>
            </w:r>
            <w:r>
              <w:rPr>
                <w:rFonts w:hint="eastAsia"/>
                <w:lang w:eastAsia="zh-CN"/>
              </w:rPr>
              <w:t xml:space="preserve"> K</w:t>
            </w:r>
            <w:r>
              <w:rPr>
                <w:rFonts w:hint="eastAsia"/>
                <w:vertAlign w:val="subscript"/>
                <w:lang w:eastAsia="zh-CN"/>
              </w:rPr>
              <w:t>gap</w:t>
            </w:r>
            <w:r>
              <w:t>) x max(MGRP, DRX cycle) x CSSF</w:t>
            </w:r>
            <w:r>
              <w:rPr>
                <w:vertAlign w:val="subscript"/>
              </w:rPr>
              <w:t>intra</w:t>
            </w:r>
          </w:p>
        </w:tc>
      </w:tr>
      <w:tr w:rsidR="008B5CE8" w14:paraId="473DEB49"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0AB4AC2" w14:textId="77777777" w:rsidR="008B5CE8" w:rsidRDefault="008B5CE8" w:rsidP="005C47FE">
            <w:pPr>
              <w:pStyle w:val="TAN"/>
            </w:pPr>
            <w:r>
              <w:t xml:space="preserve">NOTE </w:t>
            </w:r>
            <w:r>
              <w:rPr>
                <w:rFonts w:eastAsia="SimSun" w:hint="eastAsia"/>
                <w:lang w:val="en-US" w:eastAsia="zh-CN"/>
              </w:rPr>
              <w:t>1</w:t>
            </w:r>
            <w:r>
              <w:t>:</w:t>
            </w:r>
            <w:r>
              <w:rPr>
                <w:rFonts w:cs="Arial"/>
                <w:lang w:eastAsia="ja-JP"/>
              </w:rPr>
              <w:tab/>
            </w:r>
            <w:r>
              <w:t xml:space="preserve">For a UE supporting concurrent </w:t>
            </w:r>
            <w:r>
              <w:rPr>
                <w:lang w:eastAsia="zh-CN"/>
              </w:rPr>
              <w:t>GAP</w:t>
            </w:r>
            <w:r>
              <w:t>s</w:t>
            </w:r>
            <w:r>
              <w:rPr>
                <w:rFonts w:hint="eastAsia"/>
                <w:lang w:eastAsia="zh-CN"/>
              </w:rPr>
              <w:t>,</w:t>
            </w:r>
            <w:r>
              <w:t xml:space="preserve"> </w:t>
            </w:r>
            <w:r>
              <w:rPr>
                <w:rFonts w:hint="eastAsia"/>
                <w:lang w:eastAsia="zh-CN"/>
              </w:rPr>
              <w:t>i</w:t>
            </w:r>
            <w:r>
              <w:t xml:space="preserve">f multiple concurrent </w:t>
            </w:r>
            <w:r>
              <w:rPr>
                <w:lang w:eastAsia="zh-CN"/>
              </w:rPr>
              <w:t>GAP</w:t>
            </w:r>
            <w:r>
              <w:t>s are configured, the MGRP is the periodicity of the activated Pre-MG or the MG pattern associated to the intra-frequency layer.</w:t>
            </w:r>
          </w:p>
          <w:p w14:paraId="265FE0C0" w14:textId="77777777" w:rsidR="008B5CE8" w:rsidRDefault="008B5CE8" w:rsidP="005C47FE">
            <w:pPr>
              <w:pStyle w:val="TAN"/>
            </w:pPr>
            <w:r>
              <w:rPr>
                <w:rFonts w:eastAsia="SimSun" w:hint="eastAsia"/>
                <w:lang w:val="en-US" w:eastAsia="zh-CN"/>
              </w:rPr>
              <w:t xml:space="preserve">NOTE </w:t>
            </w:r>
            <w:r>
              <w:rPr>
                <w:rFonts w:eastAsia="SimSun"/>
                <w:lang w:val="en-US" w:eastAsia="zh-CN"/>
              </w:rPr>
              <w:t>2</w:t>
            </w:r>
            <w:r>
              <w:rPr>
                <w:rFonts w:eastAsia="SimSun" w:hint="eastAsia"/>
                <w:lang w:val="en-US" w:eastAsia="zh-CN"/>
              </w:rPr>
              <w:t xml:space="preserve">:   </w:t>
            </w:r>
            <w:r>
              <w:rPr>
                <w:rFonts w:eastAsia="SimSun"/>
                <w:lang w:val="en-US" w:eastAsia="zh-CN"/>
              </w:rPr>
              <w:t>L</w:t>
            </w:r>
            <w:r>
              <w:rPr>
                <w:vertAlign w:val="subscript"/>
              </w:rPr>
              <w:t>cancel</w:t>
            </w:r>
            <w:r>
              <w:rPr>
                <w:lang w:eastAsia="zh-CN"/>
              </w:rPr>
              <w:t xml:space="preserve"> is the number of </w:t>
            </w:r>
            <w:r>
              <w:rPr>
                <w:rFonts w:hint="eastAsia"/>
                <w:lang w:val="en-US" w:eastAsia="zh-CN"/>
              </w:rPr>
              <w:t>cancelled</w:t>
            </w:r>
            <w:r>
              <w:rPr>
                <w:lang w:eastAsia="zh-CN"/>
              </w:rPr>
              <w:t xml:space="preserve"> </w:t>
            </w:r>
            <w:r>
              <w:rPr>
                <w:rFonts w:hint="eastAsia"/>
                <w:lang w:val="en-US" w:eastAsia="zh-CN"/>
              </w:rPr>
              <w:t>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2D781893" w14:textId="77777777" w:rsidR="008B5CE8" w:rsidRDefault="008B5CE8" w:rsidP="008B5CE8"/>
    <w:p w14:paraId="73539D0F" w14:textId="77777777" w:rsidR="008B5CE8" w:rsidRDefault="008B5CE8" w:rsidP="008B5CE8">
      <w:pPr>
        <w:keepNext/>
        <w:keepLines/>
        <w:spacing w:before="60"/>
        <w:jc w:val="center"/>
      </w:pPr>
      <w:r>
        <w:rPr>
          <w:rFonts w:ascii="Arial" w:hAnsi="Arial"/>
          <w:b/>
        </w:rPr>
        <w:t>Table 9.2.6.2-</w:t>
      </w:r>
      <w:r>
        <w:rPr>
          <w:rFonts w:ascii="Arial" w:hAnsi="Arial" w:hint="eastAsia"/>
          <w:b/>
          <w:lang w:val="en-US" w:eastAsia="zh-CN"/>
        </w:rPr>
        <w:t>14</w:t>
      </w:r>
      <w:r>
        <w:rPr>
          <w:rFonts w:ascii="Arial" w:hAnsi="Arial"/>
          <w:b/>
        </w:rPr>
        <w:t>: Time period for PSS/SSS detection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B5CE8" w14:paraId="44D88406"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69BD4A99" w14:textId="77777777" w:rsidR="008B5CE8" w:rsidRDefault="008B5CE8" w:rsidP="005C47FE">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1DE3BD0E" w14:textId="77777777" w:rsidR="008B5CE8" w:rsidRDefault="008B5CE8" w:rsidP="005C47FE">
            <w:pPr>
              <w:pStyle w:val="TAH"/>
            </w:pPr>
            <w:r>
              <w:t>T</w:t>
            </w:r>
            <w:r>
              <w:rPr>
                <w:vertAlign w:val="subscript"/>
              </w:rPr>
              <w:t>PSS/SSS_sync_intra</w:t>
            </w:r>
          </w:p>
        </w:tc>
      </w:tr>
      <w:tr w:rsidR="008B5CE8" w14:paraId="6C787E8B"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414DAE06" w14:textId="77777777" w:rsidR="008B5CE8" w:rsidRDefault="008B5CE8" w:rsidP="005C47FE">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5C19FFD5" w14:textId="77777777" w:rsidR="008B5CE8" w:rsidRDefault="008B5CE8" w:rsidP="005C47FE">
            <w:pPr>
              <w:pStyle w:val="TAC"/>
            </w:pPr>
            <w:r>
              <w:t xml:space="preserve">max(600 ms, </w:t>
            </w:r>
            <w:r>
              <w:rPr>
                <w:rFonts w:eastAsia="SimSun" w:hint="eastAsia"/>
                <w:lang w:val="en-US" w:eastAsia="zh-CN"/>
              </w:rPr>
              <w:t>ceil((</w:t>
            </w:r>
            <w:r>
              <w:t>M</w:t>
            </w:r>
            <w:r>
              <w:rPr>
                <w:vertAlign w:val="subscript"/>
              </w:rPr>
              <w:t>pss/sss_sync_with_gaps</w:t>
            </w:r>
            <w:r>
              <w:rPr>
                <w:rFonts w:eastAsia="SimSun" w:hint="eastAsia"/>
                <w:lang w:val="en-US" w:eastAsia="zh-CN"/>
              </w:rPr>
              <w:t>+</w:t>
            </w:r>
            <w:r>
              <w:rPr>
                <w:rFonts w:eastAsia="SimSun"/>
                <w:lang w:val="en-US" w:eastAsia="zh-CN"/>
              </w:rPr>
              <w:t xml:space="preserve"> L</w:t>
            </w:r>
            <w:r>
              <w:rPr>
                <w:vertAlign w:val="subscript"/>
              </w:rPr>
              <w:t>cancel</w:t>
            </w:r>
            <w:r>
              <w:t>) x</w:t>
            </w:r>
            <w:r>
              <w:rPr>
                <w:rFonts w:hint="eastAsia"/>
                <w:lang w:eastAsia="zh-CN"/>
              </w:rPr>
              <w:t xml:space="preserve"> K</w:t>
            </w:r>
            <w:r>
              <w:rPr>
                <w:rFonts w:hint="eastAsia"/>
                <w:vertAlign w:val="subscript"/>
                <w:lang w:eastAsia="zh-CN"/>
              </w:rPr>
              <w:t>gap</w:t>
            </w:r>
            <w:r>
              <w:t>)</w:t>
            </w:r>
            <w:r>
              <w:rPr>
                <w:rFonts w:eastAsia="SimSun" w:hint="eastAsia"/>
                <w:lang w:val="en-US" w:eastAsia="zh-CN"/>
              </w:rPr>
              <w:t xml:space="preserve"> </w:t>
            </w:r>
            <w:r>
              <w:t>x max(MGRP, SMTC period)) x CSSF</w:t>
            </w:r>
            <w:r>
              <w:rPr>
                <w:vertAlign w:val="subscript"/>
              </w:rPr>
              <w:t>intra</w:t>
            </w:r>
          </w:p>
        </w:tc>
      </w:tr>
      <w:tr w:rsidR="008B5CE8" w14:paraId="62F0611E"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659B9779" w14:textId="77777777" w:rsidR="008B5CE8" w:rsidRDefault="008B5CE8" w:rsidP="005C47FE">
            <w:pPr>
              <w:pStyle w:val="TAC"/>
            </w:pPr>
            <w:r>
              <w:t>DRX cycle</w:t>
            </w:r>
            <w:r>
              <w:rPr>
                <w:rFonts w:hint="eastAsia"/>
              </w:rPr>
              <w:t>≤</w:t>
            </w:r>
            <w:r>
              <w:t xml:space="preserve"> 320 ms</w:t>
            </w:r>
          </w:p>
        </w:tc>
        <w:tc>
          <w:tcPr>
            <w:tcW w:w="7119" w:type="dxa"/>
            <w:tcBorders>
              <w:top w:val="single" w:sz="4" w:space="0" w:color="auto"/>
              <w:left w:val="single" w:sz="4" w:space="0" w:color="auto"/>
              <w:bottom w:val="single" w:sz="4" w:space="0" w:color="auto"/>
              <w:right w:val="single" w:sz="4" w:space="0" w:color="auto"/>
            </w:tcBorders>
          </w:tcPr>
          <w:p w14:paraId="1D0EFC43" w14:textId="77777777" w:rsidR="008B5CE8" w:rsidRDefault="008B5CE8" w:rsidP="005C47FE">
            <w:pPr>
              <w:pStyle w:val="TAC"/>
              <w:rPr>
                <w:b/>
              </w:rPr>
            </w:pPr>
            <w:r>
              <w:t xml:space="preserve">max(600 ms, ceil(1.5x </w:t>
            </w:r>
            <w:r>
              <w:rPr>
                <w:rFonts w:eastAsia="SimSun" w:hint="eastAsia"/>
                <w:lang w:val="en-US" w:eastAsia="zh-CN"/>
              </w:rPr>
              <w:t>(</w:t>
            </w:r>
            <w:r>
              <w:t>M</w:t>
            </w:r>
            <w:r>
              <w:rPr>
                <w:vertAlign w:val="subscript"/>
              </w:rPr>
              <w:t>pss/sss_sync_with_gaps</w:t>
            </w:r>
            <w:r>
              <w:rPr>
                <w:rFonts w:eastAsia="SimSun" w:hint="eastAsia"/>
                <w:lang w:val="en-US" w:eastAsia="zh-CN"/>
              </w:rPr>
              <w:t>+</w:t>
            </w:r>
            <w:r>
              <w:rPr>
                <w:rFonts w:eastAsia="SimSun"/>
                <w:lang w:val="en-US" w:eastAsia="zh-CN"/>
              </w:rPr>
              <w:t xml:space="preserve"> 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 max(MGRP, SMTC period, DRX cycle))</w:t>
            </w:r>
            <w:r>
              <w:rPr>
                <w:vertAlign w:val="superscript"/>
              </w:rPr>
              <w:t xml:space="preserve"> </w:t>
            </w:r>
            <w:r>
              <w:t>x CSSF</w:t>
            </w:r>
            <w:r>
              <w:rPr>
                <w:vertAlign w:val="subscript"/>
              </w:rPr>
              <w:t>intra</w:t>
            </w:r>
          </w:p>
        </w:tc>
      </w:tr>
      <w:tr w:rsidR="008B5CE8" w14:paraId="238263BF"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3ACAA061" w14:textId="77777777" w:rsidR="008B5CE8" w:rsidRDefault="008B5CE8" w:rsidP="005C47FE">
            <w:pPr>
              <w:pStyle w:val="TAC"/>
              <w:rPr>
                <w:b/>
              </w:rPr>
            </w:pPr>
            <w:r>
              <w:t>DRX cycle&gt;320 ms</w:t>
            </w:r>
          </w:p>
        </w:tc>
        <w:tc>
          <w:tcPr>
            <w:tcW w:w="7119" w:type="dxa"/>
            <w:tcBorders>
              <w:top w:val="single" w:sz="4" w:space="0" w:color="auto"/>
              <w:left w:val="single" w:sz="4" w:space="0" w:color="auto"/>
              <w:bottom w:val="single" w:sz="4" w:space="0" w:color="auto"/>
              <w:right w:val="single" w:sz="4" w:space="0" w:color="auto"/>
            </w:tcBorders>
          </w:tcPr>
          <w:p w14:paraId="0A7772F9" w14:textId="77777777" w:rsidR="008B5CE8" w:rsidRDefault="008B5CE8" w:rsidP="005C47FE">
            <w:pPr>
              <w:pStyle w:val="TAC"/>
              <w:rPr>
                <w:b/>
              </w:rPr>
            </w:pPr>
            <w:r>
              <w:t>Ceil(</w:t>
            </w:r>
            <w:r>
              <w:rPr>
                <w:rFonts w:eastAsia="SimSun" w:hint="eastAsia"/>
                <w:lang w:val="en-US" w:eastAsia="zh-CN"/>
              </w:rPr>
              <w:t>(</w:t>
            </w:r>
            <w:r>
              <w:t>M</w:t>
            </w:r>
            <w:r>
              <w:rPr>
                <w:vertAlign w:val="subscript"/>
              </w:rPr>
              <w:t>pss/sss_sync_with_gaps</w:t>
            </w:r>
            <w:r>
              <w:t xml:space="preserve"> + </w:t>
            </w:r>
            <w:r>
              <w:rPr>
                <w:rFonts w:eastAsia="SimSun"/>
                <w:lang w:val="en-US" w:eastAsia="zh-CN"/>
              </w:rPr>
              <w:t>L</w:t>
            </w:r>
            <w:r>
              <w:rPr>
                <w:vertAlign w:val="subscript"/>
              </w:rPr>
              <w:t>cancel</w:t>
            </w:r>
            <w:r>
              <w:t>) x</w:t>
            </w:r>
            <w:r>
              <w:rPr>
                <w:rFonts w:hint="eastAsia"/>
                <w:lang w:eastAsia="zh-CN"/>
              </w:rPr>
              <w:t xml:space="preserve"> K</w:t>
            </w:r>
            <w:r>
              <w:rPr>
                <w:rFonts w:hint="eastAsia"/>
                <w:vertAlign w:val="subscript"/>
                <w:lang w:eastAsia="zh-CN"/>
              </w:rPr>
              <w:t>gap</w:t>
            </w:r>
            <w:r>
              <w:t>) x max(MGRP, DRX cycle) x CSSF</w:t>
            </w:r>
            <w:r>
              <w:rPr>
                <w:vertAlign w:val="subscript"/>
              </w:rPr>
              <w:t>intra</w:t>
            </w:r>
          </w:p>
        </w:tc>
      </w:tr>
      <w:tr w:rsidR="008B5CE8" w14:paraId="7D0E7DB0"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C394D15" w14:textId="77777777" w:rsidR="008B5CE8" w:rsidRDefault="008B5CE8" w:rsidP="005C47FE">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1D4F0F66" w14:textId="77777777" w:rsidR="008B5CE8" w:rsidRDefault="008B5CE8" w:rsidP="005C47FE">
            <w:pPr>
              <w:pStyle w:val="TAN"/>
            </w:pPr>
            <w:r>
              <w:rPr>
                <w:rFonts w:eastAsia="SimSun" w:hint="eastAsia"/>
                <w:lang w:val="en-US" w:eastAsia="zh-CN"/>
              </w:rPr>
              <w:t xml:space="preserve">NOTE </w:t>
            </w:r>
            <w:r>
              <w:rPr>
                <w:rFonts w:eastAsia="SimSun"/>
                <w:lang w:val="en-US" w:eastAsia="zh-CN"/>
              </w:rPr>
              <w:t>2</w:t>
            </w:r>
            <w:r>
              <w:rPr>
                <w:rFonts w:eastAsia="SimSun" w:hint="eastAsia"/>
                <w:lang w:val="en-US" w:eastAsia="zh-CN"/>
              </w:rPr>
              <w:t>:</w:t>
            </w:r>
            <w:r>
              <w:tab/>
            </w:r>
            <w:r>
              <w:rPr>
                <w:rFonts w:eastAsia="SimSun"/>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2FF8CDA3" w14:textId="77777777" w:rsidR="008B5CE8" w:rsidRDefault="008B5CE8" w:rsidP="008B5CE8"/>
    <w:p w14:paraId="76F5B410" w14:textId="77777777" w:rsidR="008B5CE8" w:rsidRDefault="008B5CE8" w:rsidP="008B5CE8">
      <w:pPr>
        <w:pStyle w:val="TH"/>
      </w:pPr>
      <w:r>
        <w:t>Table 9.2.6.2-</w:t>
      </w:r>
      <w:r>
        <w:rPr>
          <w:rFonts w:hint="eastAsia"/>
          <w:lang w:val="en-US" w:eastAsia="zh-CN"/>
        </w:rPr>
        <w:t>15</w:t>
      </w:r>
      <w:r>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8B5CE8" w14:paraId="0AE28B2D"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4B09BF73" w14:textId="77777777" w:rsidR="008B5CE8" w:rsidRDefault="008B5CE8" w:rsidP="005C47FE">
            <w:pPr>
              <w:pStyle w:val="TAH"/>
            </w:pPr>
            <w:r>
              <w:t>DRX cycle</w:t>
            </w:r>
          </w:p>
        </w:tc>
        <w:tc>
          <w:tcPr>
            <w:tcW w:w="7371" w:type="dxa"/>
            <w:tcBorders>
              <w:top w:val="single" w:sz="4" w:space="0" w:color="auto"/>
              <w:left w:val="single" w:sz="4" w:space="0" w:color="auto"/>
              <w:bottom w:val="single" w:sz="4" w:space="0" w:color="auto"/>
              <w:right w:val="single" w:sz="4" w:space="0" w:color="auto"/>
            </w:tcBorders>
          </w:tcPr>
          <w:p w14:paraId="50027F82" w14:textId="77777777" w:rsidR="008B5CE8" w:rsidRDefault="008B5CE8" w:rsidP="005C47FE">
            <w:pPr>
              <w:pStyle w:val="TAH"/>
            </w:pPr>
            <w:r>
              <w:t>T</w:t>
            </w:r>
            <w:r>
              <w:rPr>
                <w:vertAlign w:val="subscript"/>
              </w:rPr>
              <w:t>SSB_time_index_intra</w:t>
            </w:r>
          </w:p>
        </w:tc>
      </w:tr>
      <w:tr w:rsidR="008B5CE8" w14:paraId="056DBFA4"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3001F4DF" w14:textId="77777777" w:rsidR="008B5CE8" w:rsidRDefault="008B5CE8" w:rsidP="005C47FE">
            <w:pPr>
              <w:pStyle w:val="TAC"/>
            </w:pPr>
            <w:r>
              <w:t>No DRX</w:t>
            </w:r>
          </w:p>
        </w:tc>
        <w:tc>
          <w:tcPr>
            <w:tcW w:w="7371" w:type="dxa"/>
            <w:tcBorders>
              <w:top w:val="single" w:sz="4" w:space="0" w:color="auto"/>
              <w:left w:val="single" w:sz="4" w:space="0" w:color="auto"/>
              <w:bottom w:val="single" w:sz="4" w:space="0" w:color="auto"/>
              <w:right w:val="single" w:sz="4" w:space="0" w:color="auto"/>
            </w:tcBorders>
          </w:tcPr>
          <w:p w14:paraId="561BD957" w14:textId="77777777" w:rsidR="008B5CE8" w:rsidRDefault="008B5CE8" w:rsidP="005C47FE">
            <w:pPr>
              <w:pStyle w:val="TAC"/>
            </w:pPr>
            <w:r>
              <w:t>max(120 ms, ceil(</w:t>
            </w:r>
            <w:r>
              <w:rPr>
                <w:rFonts w:eastAsia="SimSun" w:hint="eastAsia"/>
                <w:lang w:val="en-US" w:eastAsia="zh-CN"/>
              </w:rPr>
              <w:t>(</w:t>
            </w:r>
            <w:r>
              <w:t>3</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w:t>
            </w:r>
            <w:r>
              <w:rPr>
                <w:rFonts w:eastAsia="SimSun" w:hint="eastAsia"/>
                <w:lang w:val="en-US" w:eastAsia="zh-CN"/>
              </w:rPr>
              <w:t xml:space="preserve"> </w:t>
            </w:r>
            <w:r>
              <w:t>x max(MGRP, SMTC period)) x CSSF</w:t>
            </w:r>
            <w:r>
              <w:rPr>
                <w:vertAlign w:val="subscript"/>
              </w:rPr>
              <w:t>intra</w:t>
            </w:r>
          </w:p>
        </w:tc>
      </w:tr>
      <w:tr w:rsidR="008B5CE8" w14:paraId="43FEF94B"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5E5DB2AB" w14:textId="77777777" w:rsidR="008B5CE8" w:rsidRDefault="008B5CE8" w:rsidP="005C47FE">
            <w:pPr>
              <w:pStyle w:val="TAC"/>
            </w:pPr>
            <w:r>
              <w:t>DRX cycle</w:t>
            </w:r>
            <w:r>
              <w:rPr>
                <w:rFonts w:hint="eastAsia"/>
              </w:rPr>
              <w:t>≤</w:t>
            </w:r>
            <w:r>
              <w:t xml:space="preserve"> 320 ms</w:t>
            </w:r>
          </w:p>
        </w:tc>
        <w:tc>
          <w:tcPr>
            <w:tcW w:w="7371" w:type="dxa"/>
            <w:tcBorders>
              <w:top w:val="single" w:sz="4" w:space="0" w:color="auto"/>
              <w:left w:val="single" w:sz="4" w:space="0" w:color="auto"/>
              <w:bottom w:val="single" w:sz="4" w:space="0" w:color="auto"/>
              <w:right w:val="single" w:sz="4" w:space="0" w:color="auto"/>
            </w:tcBorders>
          </w:tcPr>
          <w:p w14:paraId="4B9C3DE3" w14:textId="77777777" w:rsidR="008B5CE8" w:rsidRDefault="008B5CE8" w:rsidP="005C47FE">
            <w:pPr>
              <w:pStyle w:val="TAC"/>
              <w:rPr>
                <w:b/>
              </w:rPr>
            </w:pPr>
            <w:r>
              <w:t>max(120 ms, ceil(</w:t>
            </w:r>
            <w:r>
              <w:rPr>
                <w:rFonts w:hint="eastAsia"/>
                <w:lang w:val="en-US" w:eastAsia="zh-CN"/>
              </w:rPr>
              <w:t xml:space="preserve">1.5 </w:t>
            </w:r>
            <w:r>
              <w:t xml:space="preserve">x </w:t>
            </w:r>
            <w:r>
              <w:rPr>
                <w:rFonts w:eastAsia="SimSun" w:hint="eastAsia"/>
                <w:lang w:val="en-US" w:eastAsia="zh-CN"/>
              </w:rPr>
              <w:t>(</w:t>
            </w:r>
            <w:r>
              <w:t>3</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 max(MGRP, SMTC period,DRX cycle) x CSSF</w:t>
            </w:r>
            <w:r>
              <w:rPr>
                <w:vertAlign w:val="subscript"/>
              </w:rPr>
              <w:t>intra</w:t>
            </w:r>
            <w:r>
              <w:t>)</w:t>
            </w:r>
          </w:p>
        </w:tc>
      </w:tr>
      <w:tr w:rsidR="008B5CE8" w14:paraId="2C68BA35"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27AE8532" w14:textId="77777777" w:rsidR="008B5CE8" w:rsidRDefault="008B5CE8" w:rsidP="005C47FE">
            <w:pPr>
              <w:pStyle w:val="TAC"/>
              <w:rPr>
                <w:b/>
              </w:rPr>
            </w:pPr>
            <w:r>
              <w:t>DRX cycle&gt;320 ms</w:t>
            </w:r>
          </w:p>
        </w:tc>
        <w:tc>
          <w:tcPr>
            <w:tcW w:w="7371" w:type="dxa"/>
            <w:tcBorders>
              <w:top w:val="single" w:sz="4" w:space="0" w:color="auto"/>
              <w:left w:val="single" w:sz="4" w:space="0" w:color="auto"/>
              <w:bottom w:val="single" w:sz="4" w:space="0" w:color="auto"/>
              <w:right w:val="single" w:sz="4" w:space="0" w:color="auto"/>
            </w:tcBorders>
          </w:tcPr>
          <w:p w14:paraId="6D38858F" w14:textId="77777777" w:rsidR="008B5CE8" w:rsidRDefault="008B5CE8" w:rsidP="005C47FE">
            <w:pPr>
              <w:pStyle w:val="TAC"/>
              <w:rPr>
                <w:b/>
              </w:rPr>
            </w:pPr>
            <w:r>
              <w:t>Ceil(3</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rPr>
                <w:rFonts w:eastAsia="SimSun" w:hint="eastAsia"/>
                <w:lang w:val="en-US" w:eastAsia="zh-CN"/>
              </w:rPr>
              <w:t xml:space="preserve"> </w:t>
            </w:r>
            <w:r>
              <w:t>x max(MGRP, DRX cycle) x CSSF</w:t>
            </w:r>
            <w:r>
              <w:rPr>
                <w:vertAlign w:val="subscript"/>
              </w:rPr>
              <w:t>intra</w:t>
            </w:r>
          </w:p>
        </w:tc>
      </w:tr>
      <w:tr w:rsidR="008B5CE8" w14:paraId="7F4E2BDE" w14:textId="77777777" w:rsidTr="005C47FE">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48BC5573" w14:textId="77777777" w:rsidR="008B5CE8" w:rsidRDefault="008B5CE8" w:rsidP="005C47FE">
            <w:pPr>
              <w:pStyle w:val="TAN"/>
            </w:pPr>
            <w:r>
              <w:t xml:space="preserve">NOTE </w:t>
            </w:r>
            <w:r>
              <w:rPr>
                <w:lang w:val="en-US"/>
              </w:rPr>
              <w:t>1</w:t>
            </w:r>
            <w:r>
              <w:t>:</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MG pattern associated to the intra-frequency layer.</w:t>
            </w:r>
          </w:p>
          <w:p w14:paraId="7C270094" w14:textId="77777777" w:rsidR="008B5CE8" w:rsidRDefault="008B5CE8" w:rsidP="005C47FE">
            <w:pPr>
              <w:pStyle w:val="TAN"/>
            </w:pPr>
            <w:r>
              <w:rPr>
                <w:rFonts w:eastAsia="SimSun" w:hint="eastAsia"/>
                <w:lang w:val="en-US" w:eastAsia="zh-CN"/>
              </w:rPr>
              <w:t xml:space="preserve">NOTE </w:t>
            </w:r>
            <w:r>
              <w:rPr>
                <w:rFonts w:eastAsia="SimSun"/>
                <w:lang w:val="en-US" w:eastAsia="zh-CN"/>
              </w:rPr>
              <w:t>2</w:t>
            </w:r>
            <w:r>
              <w:rPr>
                <w:rFonts w:eastAsia="SimSun" w:hint="eastAsia"/>
                <w:lang w:val="en-US" w:eastAsia="zh-CN"/>
              </w:rPr>
              <w:t>:</w:t>
            </w:r>
            <w:r>
              <w:t xml:space="preserve"> </w:t>
            </w:r>
            <w:r>
              <w:tab/>
            </w:r>
            <w:r>
              <w:rPr>
                <w:rFonts w:eastAsia="SimSun"/>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bookmarkEnd w:id="53"/>
    </w:tbl>
    <w:p w14:paraId="74F5D875" w14:textId="77777777" w:rsidR="008B5CE8" w:rsidRPr="005C5809" w:rsidRDefault="008B5CE8" w:rsidP="008B5CE8">
      <w:pPr>
        <w:rPr>
          <w:rFonts w:eastAsia="DengXian"/>
          <w:lang w:eastAsia="zh-CN"/>
        </w:rPr>
      </w:pPr>
    </w:p>
    <w:p w14:paraId="167E079A" w14:textId="77777777" w:rsidR="008B5CE8" w:rsidRPr="00B34784" w:rsidRDefault="008B5CE8" w:rsidP="008B5CE8">
      <w:pPr>
        <w:pStyle w:val="Heading4"/>
      </w:pPr>
      <w:r w:rsidRPr="00B34784">
        <w:t>9.2.6.3</w:t>
      </w:r>
      <w:r w:rsidRPr="00B34784">
        <w:tab/>
        <w:t>Intra</w:t>
      </w:r>
      <w:r>
        <w:t>-</w:t>
      </w:r>
      <w:r w:rsidRPr="00B34784">
        <w:t>frequency Measurement Period</w:t>
      </w:r>
    </w:p>
    <w:p w14:paraId="7BF66599" w14:textId="77777777" w:rsidR="008B5CE8" w:rsidRPr="00B34784" w:rsidRDefault="008B5CE8" w:rsidP="008B5CE8">
      <w:pPr>
        <w:rPr>
          <w:lang w:eastAsia="zh-CN"/>
        </w:rPr>
      </w:pPr>
      <w:r w:rsidRPr="00B34784">
        <w:rPr>
          <w:rFonts w:cs="v4.2.0"/>
          <w:lang w:eastAsia="zh-CN"/>
        </w:rPr>
        <w:t>The requirements in this clause apply w</w:t>
      </w:r>
      <w:r w:rsidRPr="00B34784">
        <w:rPr>
          <w:rFonts w:cs="v4.2.0" w:hint="eastAsia"/>
          <w:lang w:eastAsia="zh-CN"/>
        </w:rPr>
        <w:t xml:space="preserve">hen </w:t>
      </w:r>
      <w:r w:rsidRPr="00B34784">
        <w:rPr>
          <w:rFonts w:cs="v4.2.0"/>
          <w:lang w:eastAsia="zh-CN"/>
        </w:rPr>
        <w:t xml:space="preserve">a </w:t>
      </w:r>
      <w:r w:rsidRPr="00B34784">
        <w:rPr>
          <w:rFonts w:cs="v4.2.0" w:hint="eastAsia"/>
          <w:lang w:eastAsia="zh-CN"/>
        </w:rPr>
        <w:t xml:space="preserve">measurement gap is provided or </w:t>
      </w:r>
      <w:r w:rsidRPr="00B34784">
        <w:rPr>
          <w:rFonts w:cs="v4.2.0"/>
          <w:lang w:eastAsia="zh-CN"/>
        </w:rPr>
        <w:t xml:space="preserve">when an </w:t>
      </w:r>
      <w:r w:rsidRPr="00B34784">
        <w:rPr>
          <w:rFonts w:cs="v4.2.0" w:hint="eastAsia"/>
          <w:lang w:eastAsia="zh-CN"/>
        </w:rPr>
        <w:t>activated Pre-MG is provided</w:t>
      </w:r>
      <w:r w:rsidRPr="00B34784">
        <w:rPr>
          <w:rFonts w:cs="v4.2.0"/>
          <w:lang w:eastAsia="zh-CN"/>
        </w:rPr>
        <w:t xml:space="preserve"> without any pre-MG status changed </w:t>
      </w:r>
      <w:r w:rsidRPr="00B34784">
        <w:rPr>
          <w:lang w:eastAsia="zh-CN"/>
        </w:rPr>
        <w:t>during the measurement period</w:t>
      </w:r>
      <w:r w:rsidRPr="00B34784">
        <w:rPr>
          <w:rFonts w:cs="v4.2.0" w:hint="eastAsia"/>
          <w:lang w:eastAsia="zh-CN"/>
        </w:rPr>
        <w:t>.</w:t>
      </w:r>
    </w:p>
    <w:p w14:paraId="36A4A9CD" w14:textId="77777777" w:rsidR="008B5CE8" w:rsidRPr="00B34784" w:rsidRDefault="008B5CE8" w:rsidP="008B5CE8">
      <w:r w:rsidRPr="00B34784">
        <w:t>The measurement period for FR1 intra</w:t>
      </w:r>
      <w:r>
        <w:t>-</w:t>
      </w:r>
      <w:r w:rsidRPr="00B34784">
        <w:t>frequency measurements with gaps is as shown in table 9.2.6.3-1.</w:t>
      </w:r>
    </w:p>
    <w:p w14:paraId="6612E3D4" w14:textId="77777777" w:rsidR="008B5CE8" w:rsidRPr="00B34784" w:rsidRDefault="008B5CE8" w:rsidP="008B5CE8">
      <w:pPr>
        <w:rPr>
          <w:rFonts w:eastAsiaTheme="minorEastAsia"/>
          <w:lang w:eastAsia="zh-CN"/>
        </w:rPr>
      </w:pPr>
      <w:r w:rsidRPr="00B34784">
        <w:t>The measurement period for FR2 intra</w:t>
      </w:r>
      <w:r>
        <w:t>-</w:t>
      </w:r>
      <w:r w:rsidRPr="00B34784">
        <w:t>frequency measurements with gaps is as shown in table 9.2.6.3-2.</w:t>
      </w:r>
    </w:p>
    <w:p w14:paraId="7DBB2B5B" w14:textId="77777777" w:rsidR="008B5CE8" w:rsidRPr="00B34784" w:rsidRDefault="008B5CE8" w:rsidP="008B5CE8">
      <w:pPr>
        <w:rPr>
          <w:rFonts w:cs="v4.2.0"/>
          <w:lang w:eastAsia="zh-CN"/>
        </w:rPr>
      </w:pPr>
      <w:r w:rsidRPr="00B34784">
        <w:rPr>
          <w:rFonts w:eastAsia="DengXian" w:cs="v4.2.0"/>
          <w:lang w:eastAsia="zh-CN"/>
        </w:rPr>
        <w:t>When</w:t>
      </w:r>
      <w:r w:rsidRPr="00B34784">
        <w:rPr>
          <w:rFonts w:cs="v4.2.0"/>
          <w:lang w:eastAsia="zh-CN"/>
        </w:rPr>
        <w:t xml:space="preserve"> </w:t>
      </w:r>
      <w:r w:rsidRPr="00B34784">
        <w:rPr>
          <w:i/>
          <w:iCs/>
        </w:rPr>
        <w:t>highSpeedMeasFlag-r16</w:t>
      </w:r>
      <w:r w:rsidRPr="00B34784">
        <w:rPr>
          <w:rFonts w:ascii="Arial" w:eastAsia="DengXian" w:hAnsi="Arial"/>
          <w:sz w:val="18"/>
          <w:lang w:eastAsia="zh-CN"/>
        </w:rPr>
        <w:t xml:space="preserve"> is</w:t>
      </w:r>
      <w:r w:rsidRPr="00B34784">
        <w:rPr>
          <w:rFonts w:ascii="Arial" w:hAnsi="Arial"/>
          <w:sz w:val="18"/>
        </w:rPr>
        <w:t xml:space="preserve"> configured</w:t>
      </w:r>
      <w:r w:rsidRPr="00B34784">
        <w:rPr>
          <w:rFonts w:cs="v4.2.0"/>
          <w:lang w:eastAsia="zh-CN"/>
        </w:rPr>
        <w:t xml:space="preserve">, </w:t>
      </w:r>
      <w:r w:rsidRPr="00B34784">
        <w:t xml:space="preserve">T </w:t>
      </w:r>
      <w:r w:rsidRPr="00B34784">
        <w:rPr>
          <w:vertAlign w:val="subscript"/>
        </w:rPr>
        <w:t>SSB_measurement_period_intra</w:t>
      </w:r>
      <w:r w:rsidRPr="00B34784">
        <w:t xml:space="preserve"> </w:t>
      </w:r>
      <w:r w:rsidRPr="00B34784">
        <w:rPr>
          <w:rFonts w:cs="v4.2.0"/>
          <w:lang w:eastAsia="zh-CN"/>
        </w:rPr>
        <w:t xml:space="preserve">is specified in </w:t>
      </w:r>
      <w:r>
        <w:rPr>
          <w:rFonts w:cs="v4.2.0"/>
          <w:lang w:eastAsia="zh-CN"/>
        </w:rPr>
        <w:t>table</w:t>
      </w:r>
      <w:r w:rsidRPr="00B34784">
        <w:rPr>
          <w:rFonts w:cs="v4.2.0"/>
          <w:lang w:eastAsia="zh-CN"/>
        </w:rPr>
        <w:t xml:space="preserve"> </w:t>
      </w:r>
      <w:r w:rsidRPr="00B34784">
        <w:t>9.2.</w:t>
      </w:r>
      <w:r w:rsidRPr="00B34784">
        <w:rPr>
          <w:rFonts w:eastAsia="DengXian"/>
          <w:lang w:eastAsia="zh-CN"/>
        </w:rPr>
        <w:t>6</w:t>
      </w:r>
      <w:r w:rsidRPr="00B34784">
        <w:t>.</w:t>
      </w:r>
      <w:r w:rsidRPr="00B34784">
        <w:rPr>
          <w:rFonts w:eastAsia="DengXian"/>
          <w:lang w:eastAsia="zh-CN"/>
        </w:rPr>
        <w:t>3</w:t>
      </w:r>
      <w:r w:rsidRPr="00B34784">
        <w:t>-</w:t>
      </w:r>
      <w:r w:rsidRPr="00B34784">
        <w:rPr>
          <w:rFonts w:eastAsia="DengXian"/>
          <w:lang w:eastAsia="zh-CN"/>
        </w:rPr>
        <w:t>3</w:t>
      </w:r>
      <w:r w:rsidRPr="00B34784">
        <w:rPr>
          <w:rFonts w:cs="v4.2.0"/>
          <w:lang w:eastAsia="zh-CN"/>
        </w:rPr>
        <w:t>.</w:t>
      </w:r>
    </w:p>
    <w:p w14:paraId="107B3F1E" w14:textId="77777777" w:rsidR="008B5CE8" w:rsidRPr="00E16287" w:rsidRDefault="008B5CE8" w:rsidP="008B5CE8">
      <w:pPr>
        <w:rPr>
          <w:lang w:eastAsia="en-GB"/>
        </w:rPr>
      </w:pPr>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-2.</w:t>
      </w:r>
    </w:p>
    <w:p w14:paraId="63311B84" w14:textId="77777777" w:rsidR="008B5CE8" w:rsidRPr="00B34784" w:rsidRDefault="008B5CE8" w:rsidP="008B5CE8">
      <w:r w:rsidRPr="00E16287">
        <w:rPr>
          <w:lang w:eastAsia="en-GB"/>
        </w:rPr>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 xml:space="preserve">-2 (if SMTC &gt; 40ms) </w:t>
      </w:r>
      <w:r w:rsidRPr="00E16287">
        <w:rPr>
          <w:iCs/>
          <w:lang w:eastAsia="en-GB"/>
        </w:rPr>
        <w:t>shall apply for SCC</w:t>
      </w:r>
      <w:r w:rsidRPr="00E16287">
        <w:rPr>
          <w:rFonts w:eastAsia="PMingLiU"/>
          <w:lang w:eastAsia="zh-TW"/>
        </w:rPr>
        <w:t>.</w:t>
      </w:r>
    </w:p>
    <w:p w14:paraId="6DF98AF1" w14:textId="77777777" w:rsidR="008B5CE8" w:rsidRPr="00B34784" w:rsidRDefault="008B5CE8" w:rsidP="008B5CE8">
      <w:r w:rsidRPr="00B34784">
        <w:t xml:space="preserve">If MCG DRX is in use, measurement period requirements for intra-frequency measurement in MCG specified in </w:t>
      </w:r>
      <w:r>
        <w:t>table</w:t>
      </w:r>
      <w:r w:rsidRPr="00B34784">
        <w:t xml:space="preserve"> 9.2.6.3-1 and </w:t>
      </w:r>
      <w:r>
        <w:t>table</w:t>
      </w:r>
      <w:r w:rsidRPr="00B34784">
        <w:t xml:space="preserve"> 9.2.6.3-2, shall depend on the MCG DRX cycle. If SCG DRX is in use, measurement period requirements for intra-frequency measurement in SCG specified in </w:t>
      </w:r>
      <w:r>
        <w:t>table</w:t>
      </w:r>
      <w:r w:rsidRPr="00B34784">
        <w:t xml:space="preserve"> 9.2.6.3-1and </w:t>
      </w:r>
      <w:r>
        <w:t>table</w:t>
      </w:r>
      <w:r w:rsidRPr="00B34784">
        <w:t xml:space="preserve"> 9.2.6.3-2,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19542049" w14:textId="77777777" w:rsidR="008B5CE8" w:rsidRDefault="008B5CE8" w:rsidP="008B5CE8">
      <w:pPr>
        <w:rPr>
          <w:ins w:id="54" w:author="R4-2514852" w:date="2025-10-20T10:12:00Z" w16du:dateUtc="2025-10-20T09:12:00Z"/>
          <w:rFonts w:eastAsia="?? ??"/>
        </w:rPr>
      </w:pPr>
      <w:r w:rsidRPr="00B34784">
        <w:rPr>
          <w:rFonts w:eastAsia="?? ??"/>
        </w:rPr>
        <w:t>For either an FR1 or FR2 serving cell, longer measurement period would be expected during the period T</w:t>
      </w:r>
      <w:r w:rsidRPr="00B34784">
        <w:rPr>
          <w:rFonts w:eastAsia="?? ??"/>
          <w:vertAlign w:val="subscript"/>
        </w:rPr>
        <w:t>identify_CGI</w:t>
      </w:r>
      <w:r w:rsidRPr="00B34784">
        <w:rPr>
          <w:rFonts w:eastAsia="?? ??"/>
        </w:rPr>
        <w:t xml:space="preserve"> when the UE is requested to decode an NR CGI.</w:t>
      </w:r>
    </w:p>
    <w:p w14:paraId="7D9336E5" w14:textId="698E717A" w:rsidR="009F6CE6" w:rsidRPr="00B34784" w:rsidRDefault="003160F4" w:rsidP="003160F4">
      <w:pPr>
        <w:tabs>
          <w:tab w:val="left" w:pos="567"/>
        </w:tabs>
        <w:overflowPunct w:val="0"/>
        <w:autoSpaceDE w:val="0"/>
        <w:autoSpaceDN w:val="0"/>
        <w:adjustRightInd w:val="0"/>
        <w:rPr>
          <w:rFonts w:eastAsia="?? ??"/>
        </w:rPr>
      </w:pPr>
      <w:ins w:id="55" w:author="R4-2514852" w:date="2025-10-20T10:12:00Z" w16du:dateUtc="2025-10-20T09:12:00Z">
        <w:r>
          <w:rPr>
            <w:rFonts w:eastAsia="Malgun Gothic" w:cs="v4.2.0"/>
            <w:lang w:eastAsia="zh-CN"/>
          </w:rPr>
          <w:t>For UE configured with measurement gap cancellation according to clause 9.1.14 meeting the conditions in clause 9.1.14.3, t</w:t>
        </w:r>
        <w:r w:rsidRPr="00D923B5">
          <w:rPr>
            <w:rFonts w:eastAsia="Malgun Gothic" w:cs="v4.2.0"/>
            <w:lang w:eastAsia="en-GB"/>
          </w:rPr>
          <w:t xml:space="preserve">he UE physical layer shall be capable of reporting SS-RSRP, SS-RSRQ and SS-SINR measurements to higher layers with measurement accuracy as specified in clauses </w:t>
        </w:r>
        <w:r w:rsidRPr="00D923B5">
          <w:rPr>
            <w:rFonts w:eastAsia="Malgun Gothic"/>
            <w:iCs/>
            <w:lang w:eastAsia="en-GB"/>
          </w:rPr>
          <w:t>10.1.</w:t>
        </w:r>
        <w:r>
          <w:rPr>
            <w:rFonts w:eastAsia="Malgun Gothic"/>
            <w:iCs/>
            <w:lang w:eastAsia="en-GB"/>
          </w:rPr>
          <w:t>2</w:t>
        </w:r>
        <w:r w:rsidRPr="00D923B5">
          <w:rPr>
            <w:rFonts w:eastAsia="Malgun Gothic"/>
            <w:iCs/>
            <w:lang w:eastAsia="en-GB"/>
          </w:rPr>
          <w:t>, 10.1.</w:t>
        </w:r>
        <w:r>
          <w:rPr>
            <w:rFonts w:eastAsia="Malgun Gothic"/>
            <w:iCs/>
            <w:lang w:eastAsia="en-GB"/>
          </w:rPr>
          <w:t>3</w:t>
        </w:r>
        <w:r w:rsidRPr="00D923B5">
          <w:rPr>
            <w:rFonts w:eastAsia="Malgun Gothic"/>
            <w:iCs/>
            <w:lang w:eastAsia="en-GB"/>
          </w:rPr>
          <w:t>, 10.1.</w:t>
        </w:r>
        <w:r>
          <w:rPr>
            <w:rFonts w:eastAsia="Malgun Gothic"/>
            <w:iCs/>
            <w:lang w:eastAsia="en-GB"/>
          </w:rPr>
          <w:t>7</w:t>
        </w:r>
        <w:r w:rsidRPr="00D923B5">
          <w:rPr>
            <w:rFonts w:eastAsia="Malgun Gothic"/>
            <w:iCs/>
            <w:lang w:eastAsia="en-GB"/>
          </w:rPr>
          <w:t>, 10.1.</w:t>
        </w:r>
        <w:r>
          <w:rPr>
            <w:rFonts w:eastAsia="Malgun Gothic"/>
            <w:iCs/>
            <w:lang w:eastAsia="en-GB"/>
          </w:rPr>
          <w:t>8</w:t>
        </w:r>
        <w:r w:rsidRPr="00D923B5">
          <w:rPr>
            <w:rFonts w:eastAsia="Malgun Gothic"/>
            <w:iCs/>
            <w:lang w:eastAsia="en-GB"/>
          </w:rPr>
          <w:t>, 10.1.1</w:t>
        </w:r>
        <w:r>
          <w:rPr>
            <w:rFonts w:eastAsia="Malgun Gothic"/>
            <w:iCs/>
            <w:lang w:eastAsia="en-GB"/>
          </w:rPr>
          <w:t>2</w:t>
        </w:r>
        <w:r w:rsidRPr="00D923B5">
          <w:rPr>
            <w:rFonts w:eastAsia="Malgun Gothic"/>
            <w:iCs/>
            <w:lang w:eastAsia="en-GB"/>
          </w:rPr>
          <w:t xml:space="preserve"> and 10.1.1</w:t>
        </w:r>
        <w:r>
          <w:rPr>
            <w:rFonts w:eastAsia="Malgun Gothic"/>
            <w:iCs/>
            <w:lang w:eastAsia="en-GB"/>
          </w:rPr>
          <w:t xml:space="preserve">3 for FR1 and </w:t>
        </w:r>
        <w:r>
          <w:rPr>
            <w:rFonts w:eastAsia="Malgun Gothic"/>
            <w:iCs/>
            <w:lang w:eastAsia="en-GB"/>
          </w:rPr>
          <w:lastRenderedPageBreak/>
          <w:t>FR2-1</w:t>
        </w:r>
        <w:r w:rsidRPr="00D923B5">
          <w:rPr>
            <w:rFonts w:eastAsia="Malgun Gothic" w:cs="v4.2.0"/>
            <w:lang w:eastAsia="en-GB"/>
          </w:rPr>
          <w:t>, respectively,</w:t>
        </w:r>
        <w:r>
          <w:rPr>
            <w:rFonts w:eastAsia="Malgun Gothic" w:cs="v4.2.0"/>
            <w:lang w:eastAsia="en-GB"/>
          </w:rPr>
          <w:t xml:space="preserve"> while meeting the measurement period requirements </w:t>
        </w:r>
        <w:r>
          <w:rPr>
            <w:rFonts w:eastAsia="Malgun Gothic" w:cs="v4.2.0"/>
            <w:lang w:eastAsia="zh-CN"/>
          </w:rPr>
          <w:t xml:space="preserve">for FR1 and FR2-1 specified in tables </w:t>
        </w:r>
        <w:r w:rsidRPr="00B21838">
          <w:rPr>
            <w:rFonts w:eastAsia="Malgun Gothic" w:cs="v4.2.0"/>
            <w:lang w:eastAsia="zh-CN"/>
          </w:rPr>
          <w:t>9.</w:t>
        </w:r>
        <w:r>
          <w:rPr>
            <w:rFonts w:eastAsia="Malgun Gothic" w:cs="v4.2.0"/>
            <w:lang w:eastAsia="zh-CN"/>
          </w:rPr>
          <w:t>2</w:t>
        </w:r>
        <w:r w:rsidRPr="00B21838">
          <w:rPr>
            <w:rFonts w:eastAsia="Malgun Gothic" w:cs="v4.2.0"/>
            <w:lang w:eastAsia="zh-CN"/>
          </w:rPr>
          <w:t>.</w:t>
        </w:r>
        <w:r>
          <w:rPr>
            <w:rFonts w:eastAsia="Malgun Gothic" w:cs="v4.2.0"/>
            <w:lang w:eastAsia="zh-CN"/>
          </w:rPr>
          <w:t>6.3</w:t>
        </w:r>
        <w:r w:rsidRPr="00B21838">
          <w:rPr>
            <w:rFonts w:eastAsia="Malgun Gothic" w:cs="v4.2.0"/>
            <w:lang w:eastAsia="zh-CN"/>
          </w:rPr>
          <w:t>-</w:t>
        </w:r>
        <w:r>
          <w:rPr>
            <w:rFonts w:eastAsia="Malgun Gothic" w:cs="v4.2.0"/>
            <w:lang w:eastAsia="zh-CN"/>
          </w:rPr>
          <w:t xml:space="preserve">5 and </w:t>
        </w:r>
        <w:r w:rsidRPr="00B21838">
          <w:rPr>
            <w:rFonts w:eastAsia="Malgun Gothic" w:cs="v4.2.0"/>
            <w:lang w:eastAsia="zh-CN"/>
          </w:rPr>
          <w:t>9.</w:t>
        </w:r>
        <w:r>
          <w:rPr>
            <w:rFonts w:eastAsia="Malgun Gothic" w:cs="v4.2.0"/>
            <w:lang w:eastAsia="zh-CN"/>
          </w:rPr>
          <w:t>2.6.3</w:t>
        </w:r>
        <w:r w:rsidRPr="00B21838">
          <w:rPr>
            <w:rFonts w:eastAsia="Malgun Gothic" w:cs="v4.2.0"/>
            <w:lang w:eastAsia="zh-CN"/>
          </w:rPr>
          <w:t>-</w:t>
        </w:r>
        <w:r>
          <w:rPr>
            <w:rFonts w:eastAsia="Malgun Gothic" w:cs="v4.2.0"/>
            <w:lang w:eastAsia="zh-CN"/>
          </w:rPr>
          <w:t>6, respectively.</w:t>
        </w:r>
      </w:ins>
    </w:p>
    <w:p w14:paraId="4B67572D" w14:textId="77777777" w:rsidR="008B5CE8" w:rsidRPr="00B34784" w:rsidRDefault="008B5CE8" w:rsidP="008B5CE8">
      <w:pPr>
        <w:pStyle w:val="TH"/>
      </w:pPr>
      <w:r w:rsidRPr="00B34784">
        <w:t>Table 9.2.6.3-1: Measurement period for intra-frequency measurements with gaps</w:t>
      </w:r>
      <w: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B5CE8" w:rsidRPr="00B34784" w14:paraId="47CDFB7D"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56883E33" w14:textId="77777777" w:rsidR="008B5CE8" w:rsidRPr="00B34784" w:rsidRDefault="008B5CE8" w:rsidP="005C47FE">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43C71719" w14:textId="77777777" w:rsidR="008B5CE8" w:rsidRPr="00B34784" w:rsidRDefault="008B5CE8" w:rsidP="005C47FE">
            <w:pPr>
              <w:pStyle w:val="TAH"/>
            </w:pPr>
            <w:r w:rsidRPr="00B34784">
              <w:t>T</w:t>
            </w:r>
            <w:r>
              <w:rPr>
                <w:vertAlign w:val="subscript"/>
              </w:rPr>
              <w:t xml:space="preserve"> </w:t>
            </w:r>
            <w:r w:rsidRPr="00B34784">
              <w:rPr>
                <w:vertAlign w:val="subscript"/>
              </w:rPr>
              <w:t>SSB_measurement_period_intra</w:t>
            </w:r>
            <w:r>
              <w:t xml:space="preserve">  </w:t>
            </w:r>
          </w:p>
        </w:tc>
      </w:tr>
      <w:tr w:rsidR="008B5CE8" w:rsidRPr="00B34784" w14:paraId="0C6303B1"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4435C958" w14:textId="77777777" w:rsidR="008B5CE8" w:rsidRPr="00B34784" w:rsidRDefault="008B5CE8" w:rsidP="005C47FE">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5E7A1420" w14:textId="77777777" w:rsidR="008B5CE8" w:rsidRPr="00B34784" w:rsidRDefault="008B5CE8" w:rsidP="005C47FE">
            <w:pPr>
              <w:pStyle w:val="TAC"/>
            </w:pPr>
            <w:r w:rsidRPr="00B34784">
              <w:t>max(200</w:t>
            </w:r>
            <w:r>
              <w:t xml:space="preserve"> </w:t>
            </w:r>
            <w:r w:rsidRPr="00B34784">
              <w:t>ms,</w:t>
            </w:r>
            <w:r>
              <w:t xml:space="preserve"> </w:t>
            </w:r>
            <w:r w:rsidRPr="00B34784">
              <w:t>ceil(5</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B5CE8" w:rsidRPr="00B34784" w14:paraId="5DEB69E4"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4D915EA3" w14:textId="77777777" w:rsidR="008B5CE8" w:rsidRPr="00B34784" w:rsidRDefault="008B5CE8" w:rsidP="005C47F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5CE87C0A" w14:textId="77777777" w:rsidR="008B5CE8" w:rsidRPr="00B34784" w:rsidRDefault="008B5CE8" w:rsidP="005C47FE">
            <w:pPr>
              <w:pStyle w:val="TAC"/>
              <w:rPr>
                <w:b/>
              </w:rPr>
            </w:pPr>
            <w:r w:rsidRPr="00B34784">
              <w:t>max(200</w:t>
            </w:r>
            <w:r>
              <w:t xml:space="preserve"> </w:t>
            </w:r>
            <w:r w:rsidRPr="00B34784">
              <w:t>ms,</w:t>
            </w:r>
            <w:r>
              <w:t xml:space="preserve"> </w:t>
            </w:r>
            <w:r w:rsidRPr="00B34784">
              <w:t>ceil(1.5x</w:t>
            </w:r>
            <w:r>
              <w:t xml:space="preserve"> </w:t>
            </w:r>
            <w:r w:rsidRPr="00B34784">
              <w:t>5</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8B5CE8" w:rsidRPr="00B34784" w14:paraId="245E3AEE"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2B4A3D00"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5A12F56D" w14:textId="77777777" w:rsidR="008B5CE8" w:rsidRPr="00B34784" w:rsidRDefault="008B5CE8" w:rsidP="005C47FE">
            <w:pPr>
              <w:pStyle w:val="TAC"/>
              <w:rPr>
                <w:b/>
              </w:rPr>
            </w:pPr>
            <w:r w:rsidRPr="00B34784">
              <w:t>Ceil(5</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0F9D2D82"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E077841" w14:textId="77777777" w:rsidR="008B5CE8" w:rsidRPr="00B34784" w:rsidRDefault="008B5CE8" w:rsidP="005C47FE">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tc>
      </w:tr>
    </w:tbl>
    <w:p w14:paraId="1BE78A2D" w14:textId="77777777" w:rsidR="008B5CE8" w:rsidRPr="00B34784" w:rsidRDefault="008B5CE8" w:rsidP="008B5CE8"/>
    <w:p w14:paraId="1CACB1CC" w14:textId="77777777" w:rsidR="008B5CE8" w:rsidRPr="00B34784" w:rsidRDefault="008B5CE8" w:rsidP="008B5CE8">
      <w:pPr>
        <w:pStyle w:val="TH"/>
      </w:pPr>
      <w:r w:rsidRPr="00B34784">
        <w:t>Table 9.2.6.3-2: Measurement period for intra-frequency measurements with gaps</w:t>
      </w:r>
      <w:r>
        <w:t xml:space="preserve">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8B5CE8" w:rsidRPr="00B34784" w14:paraId="1B2F47D5" w14:textId="77777777" w:rsidTr="005C47FE">
        <w:trPr>
          <w:jc w:val="center"/>
        </w:trPr>
        <w:tc>
          <w:tcPr>
            <w:tcW w:w="2689" w:type="dxa"/>
            <w:tcBorders>
              <w:top w:val="single" w:sz="4" w:space="0" w:color="auto"/>
              <w:left w:val="single" w:sz="4" w:space="0" w:color="auto"/>
              <w:bottom w:val="single" w:sz="4" w:space="0" w:color="auto"/>
              <w:right w:val="single" w:sz="4" w:space="0" w:color="auto"/>
            </w:tcBorders>
            <w:hideMark/>
          </w:tcPr>
          <w:p w14:paraId="282DA398" w14:textId="77777777" w:rsidR="008B5CE8" w:rsidRPr="00B34784" w:rsidRDefault="008B5CE8" w:rsidP="005C47FE">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79E9D8CE" w14:textId="77777777" w:rsidR="008B5CE8" w:rsidRPr="00B34784" w:rsidRDefault="008B5CE8" w:rsidP="005C47FE">
            <w:pPr>
              <w:pStyle w:val="TAH"/>
            </w:pPr>
            <w:r w:rsidRPr="00B34784">
              <w:t>T</w:t>
            </w:r>
            <w:r>
              <w:rPr>
                <w:vertAlign w:val="subscript"/>
              </w:rPr>
              <w:t xml:space="preserve"> </w:t>
            </w:r>
            <w:r w:rsidRPr="00B34784">
              <w:rPr>
                <w:vertAlign w:val="subscript"/>
              </w:rPr>
              <w:t>SSB_measurement_period_intra</w:t>
            </w:r>
            <w:r>
              <w:t xml:space="preserve">  </w:t>
            </w:r>
          </w:p>
        </w:tc>
      </w:tr>
      <w:tr w:rsidR="008B5CE8" w:rsidRPr="00B34784" w14:paraId="71D425C8" w14:textId="77777777" w:rsidTr="005C47FE">
        <w:trPr>
          <w:jc w:val="center"/>
        </w:trPr>
        <w:tc>
          <w:tcPr>
            <w:tcW w:w="2689" w:type="dxa"/>
            <w:tcBorders>
              <w:top w:val="single" w:sz="4" w:space="0" w:color="auto"/>
              <w:left w:val="single" w:sz="4" w:space="0" w:color="auto"/>
              <w:bottom w:val="single" w:sz="4" w:space="0" w:color="auto"/>
              <w:right w:val="single" w:sz="4" w:space="0" w:color="auto"/>
            </w:tcBorders>
            <w:hideMark/>
          </w:tcPr>
          <w:p w14:paraId="7FE3668E" w14:textId="77777777" w:rsidR="008B5CE8" w:rsidRPr="00B34784" w:rsidRDefault="008B5CE8" w:rsidP="005C47FE">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51E24DEC" w14:textId="77777777" w:rsidR="008B5CE8" w:rsidRPr="00B34784" w:rsidRDefault="008B5CE8" w:rsidP="005C47FE">
            <w:pPr>
              <w:pStyle w:val="TAC"/>
            </w:pPr>
            <w:r w:rsidRPr="00B34784">
              <w:t>max(400</w:t>
            </w:r>
            <w:r>
              <w:t xml:space="preserve"> </w:t>
            </w:r>
            <w:r w:rsidRPr="00B34784">
              <w:t>ms,</w:t>
            </w:r>
            <w:r>
              <w:t xml:space="preserve"> </w:t>
            </w:r>
            <w:r w:rsidRPr="00B34784">
              <w:t>ceil(M</w:t>
            </w:r>
            <w:r w:rsidRPr="00B34784">
              <w:rPr>
                <w:vertAlign w:val="subscript"/>
              </w:rPr>
              <w:t>meas_period</w:t>
            </w:r>
            <w:r>
              <w:rPr>
                <w:vertAlign w:val="subscript"/>
              </w:rPr>
              <w:t xml:space="preserve"> </w:t>
            </w:r>
            <w:r w:rsidRPr="00B34784">
              <w:rPr>
                <w:vertAlign w:val="subscript"/>
              </w:rPr>
              <w:t>with_gaps</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B5CE8" w:rsidRPr="00B34784" w14:paraId="6786A916" w14:textId="77777777" w:rsidTr="005C47FE">
        <w:trPr>
          <w:jc w:val="center"/>
        </w:trPr>
        <w:tc>
          <w:tcPr>
            <w:tcW w:w="2689" w:type="dxa"/>
            <w:tcBorders>
              <w:top w:val="single" w:sz="4" w:space="0" w:color="auto"/>
              <w:left w:val="single" w:sz="4" w:space="0" w:color="auto"/>
              <w:bottom w:val="single" w:sz="4" w:space="0" w:color="auto"/>
              <w:right w:val="single" w:sz="4" w:space="0" w:color="auto"/>
            </w:tcBorders>
            <w:hideMark/>
          </w:tcPr>
          <w:p w14:paraId="72BA5BB2" w14:textId="77777777" w:rsidR="008B5CE8" w:rsidRPr="00B34784" w:rsidRDefault="008B5CE8" w:rsidP="005C47F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725CA72F" w14:textId="77777777" w:rsidR="008B5CE8" w:rsidRPr="00B34784" w:rsidRDefault="008B5CE8" w:rsidP="005C47FE">
            <w:pPr>
              <w:pStyle w:val="TAC"/>
              <w:rPr>
                <w:b/>
              </w:rPr>
            </w:pPr>
            <w:r w:rsidRPr="00B34784">
              <w:t>max(400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meas_period</w:t>
            </w:r>
            <w:r>
              <w:rPr>
                <w:vertAlign w:val="subscript"/>
              </w:rPr>
              <w:t xml:space="preserve"> </w:t>
            </w:r>
            <w:r w:rsidRPr="00B34784">
              <w:rPr>
                <w:vertAlign w:val="subscript"/>
              </w:rPr>
              <w:t>with_gaps</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8B5CE8" w:rsidRPr="00B34784" w14:paraId="548A8931" w14:textId="77777777" w:rsidTr="005C47FE">
        <w:trPr>
          <w:jc w:val="center"/>
        </w:trPr>
        <w:tc>
          <w:tcPr>
            <w:tcW w:w="2689" w:type="dxa"/>
            <w:tcBorders>
              <w:top w:val="single" w:sz="4" w:space="0" w:color="auto"/>
              <w:left w:val="single" w:sz="4" w:space="0" w:color="auto"/>
              <w:bottom w:val="single" w:sz="4" w:space="0" w:color="auto"/>
              <w:right w:val="single" w:sz="4" w:space="0" w:color="auto"/>
            </w:tcBorders>
            <w:hideMark/>
          </w:tcPr>
          <w:p w14:paraId="3411AA4D"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24BF28BC" w14:textId="77777777" w:rsidR="008B5CE8" w:rsidRPr="00B34784" w:rsidRDefault="008B5CE8" w:rsidP="005C47FE">
            <w:pPr>
              <w:pStyle w:val="TAC"/>
              <w:rPr>
                <w:b/>
              </w:rPr>
            </w:pPr>
            <w:r w:rsidRPr="00B34784">
              <w:t>Ceil(</w:t>
            </w:r>
            <w:r>
              <w:t xml:space="preserve"> </w:t>
            </w:r>
            <w:r w:rsidRPr="00B34784">
              <w:t>M</w:t>
            </w:r>
            <w:r w:rsidRPr="00B34784">
              <w:rPr>
                <w:vertAlign w:val="subscript"/>
              </w:rPr>
              <w:t>meas_period</w:t>
            </w:r>
            <w:r>
              <w:rPr>
                <w:vertAlign w:val="subscript"/>
              </w:rPr>
              <w:t xml:space="preserve"> </w:t>
            </w:r>
            <w:r w:rsidRPr="00B34784">
              <w:rPr>
                <w:vertAlign w:val="subscript"/>
              </w:rPr>
              <w:t>with_gaps</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4E83B092"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1BDEEEC" w14:textId="77777777" w:rsidR="008B5CE8" w:rsidRPr="00B34784" w:rsidRDefault="008B5CE8" w:rsidP="005C47FE">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tc>
      </w:tr>
    </w:tbl>
    <w:p w14:paraId="2D19ACE7" w14:textId="77777777" w:rsidR="008B5CE8" w:rsidRPr="00B34784" w:rsidRDefault="008B5CE8" w:rsidP="008B5CE8">
      <w:pPr>
        <w:rPr>
          <w:lang w:eastAsia="zh-CN"/>
        </w:rPr>
      </w:pPr>
    </w:p>
    <w:p w14:paraId="4D0AE7EB" w14:textId="77777777" w:rsidR="008B5CE8" w:rsidRPr="00B34784" w:rsidRDefault="008B5CE8" w:rsidP="008B5CE8">
      <w:pPr>
        <w:pStyle w:val="TH"/>
      </w:pPr>
      <w:r w:rsidRPr="00B34784">
        <w:t>Table 9.2.6.3-</w:t>
      </w:r>
      <w:r w:rsidRPr="00B34784">
        <w:rPr>
          <w:rFonts w:eastAsiaTheme="minorEastAsia" w:hint="eastAsia"/>
          <w:lang w:eastAsia="zh-CN"/>
        </w:rPr>
        <w:t>3</w:t>
      </w:r>
      <w:r w:rsidRPr="00B34784">
        <w:t xml:space="preserve">: Measurement period </w:t>
      </w:r>
      <w:r w:rsidRPr="00B34784">
        <w:rPr>
          <w:rFonts w:eastAsia="SimHei"/>
        </w:rPr>
        <w:t>When</w:t>
      </w:r>
      <w:r w:rsidRPr="00B34784">
        <w:t xml:space="preserve"> </w:t>
      </w:r>
      <w:r w:rsidRPr="00B34784">
        <w:rPr>
          <w:i/>
          <w:iCs/>
        </w:rPr>
        <w:t>highSpeedMeasFlag-r16</w:t>
      </w:r>
      <w:r w:rsidRPr="00B34784">
        <w:rPr>
          <w:rFonts w:eastAsia="SimHei"/>
        </w:rPr>
        <w:t xml:space="preserve"> is</w:t>
      </w:r>
      <w:r w:rsidRPr="00B34784">
        <w:t xml:space="preserve">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8B5CE8" w:rsidRPr="00B34784" w14:paraId="5DA00E5A" w14:textId="77777777" w:rsidTr="005C47FE">
        <w:trPr>
          <w:jc w:val="center"/>
        </w:trPr>
        <w:tc>
          <w:tcPr>
            <w:tcW w:w="2972" w:type="dxa"/>
            <w:tcBorders>
              <w:top w:val="single" w:sz="4" w:space="0" w:color="auto"/>
              <w:left w:val="single" w:sz="4" w:space="0" w:color="auto"/>
              <w:bottom w:val="single" w:sz="4" w:space="0" w:color="auto"/>
              <w:right w:val="single" w:sz="4" w:space="0" w:color="auto"/>
            </w:tcBorders>
            <w:hideMark/>
          </w:tcPr>
          <w:p w14:paraId="366FFF95" w14:textId="77777777" w:rsidR="008B5CE8" w:rsidRPr="00B34784" w:rsidRDefault="008B5CE8" w:rsidP="005C47FE">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01ACCF79" w14:textId="77777777" w:rsidR="008B5CE8" w:rsidRPr="00B34784" w:rsidRDefault="008B5CE8" w:rsidP="005C47FE">
            <w:pPr>
              <w:pStyle w:val="TAH"/>
            </w:pPr>
            <w:r w:rsidRPr="00B34784">
              <w:t>T</w:t>
            </w:r>
            <w:r>
              <w:rPr>
                <w:vertAlign w:val="subscript"/>
              </w:rPr>
              <w:t xml:space="preserve"> </w:t>
            </w:r>
            <w:r w:rsidRPr="00B34784">
              <w:rPr>
                <w:vertAlign w:val="subscript"/>
              </w:rPr>
              <w:t>SSB_measurement_period_intra</w:t>
            </w:r>
            <w:r>
              <w:t xml:space="preserve">  </w:t>
            </w:r>
          </w:p>
        </w:tc>
      </w:tr>
      <w:tr w:rsidR="008B5CE8" w:rsidRPr="00B34784" w14:paraId="60605615" w14:textId="77777777" w:rsidTr="005C47FE">
        <w:trPr>
          <w:jc w:val="center"/>
        </w:trPr>
        <w:tc>
          <w:tcPr>
            <w:tcW w:w="2972" w:type="dxa"/>
            <w:tcBorders>
              <w:top w:val="single" w:sz="4" w:space="0" w:color="auto"/>
              <w:left w:val="single" w:sz="4" w:space="0" w:color="auto"/>
              <w:bottom w:val="single" w:sz="4" w:space="0" w:color="auto"/>
              <w:right w:val="single" w:sz="4" w:space="0" w:color="auto"/>
            </w:tcBorders>
            <w:hideMark/>
          </w:tcPr>
          <w:p w14:paraId="605371C8" w14:textId="77777777" w:rsidR="008B5CE8" w:rsidRPr="00B34784" w:rsidRDefault="008B5CE8" w:rsidP="005C47FE">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C40E363" w14:textId="77777777" w:rsidR="008B5CE8" w:rsidRPr="00B34784" w:rsidRDefault="008B5CE8" w:rsidP="005C47FE">
            <w:pPr>
              <w:pStyle w:val="TAC"/>
            </w:pPr>
            <w:r w:rsidRPr="00B34784">
              <w:t>max(200</w:t>
            </w:r>
            <w:r>
              <w:t xml:space="preserve"> </w:t>
            </w:r>
            <w:r w:rsidRPr="00B34784">
              <w:t>ms,</w:t>
            </w:r>
            <w:r>
              <w:t xml:space="preserve"> </w:t>
            </w:r>
            <w:r w:rsidRPr="00B34784">
              <w:t>ceil(</w:t>
            </w:r>
            <w:r>
              <w:t xml:space="preserve"> </w:t>
            </w:r>
            <w:r w:rsidRPr="00B34784">
              <w:t>5</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rPr>
                <w:rFonts w:eastAsia="DengXian"/>
                <w:vertAlign w:val="superscript"/>
                <w:lang w:eastAsia="zh-CN"/>
              </w:rPr>
              <w:t>Note</w:t>
            </w:r>
            <w:r>
              <w:rPr>
                <w:rFonts w:eastAsia="DengXian"/>
                <w:vertAlign w:val="superscript"/>
                <w:lang w:eastAsia="zh-CN"/>
              </w:rPr>
              <w:t xml:space="preserve"> </w:t>
            </w:r>
            <w:r w:rsidRPr="00B34784">
              <w:rPr>
                <w:rFonts w:eastAsia="DengXian"/>
                <w:vertAlign w:val="superscript"/>
                <w:lang w:eastAsia="zh-CN"/>
              </w:rPr>
              <w:t>1</w:t>
            </w:r>
            <w:r>
              <w:t xml:space="preserve"> </w:t>
            </w:r>
            <w:r w:rsidRPr="00B34784">
              <w:t>x</w:t>
            </w:r>
            <w:r>
              <w:t xml:space="preserve"> </w:t>
            </w:r>
            <w:r w:rsidRPr="00B34784">
              <w:t>CSSF</w:t>
            </w:r>
            <w:r w:rsidRPr="00B34784">
              <w:rPr>
                <w:vertAlign w:val="subscript"/>
              </w:rPr>
              <w:t>intra</w:t>
            </w:r>
          </w:p>
        </w:tc>
      </w:tr>
      <w:tr w:rsidR="008B5CE8" w:rsidRPr="00B34784" w14:paraId="77CF717F" w14:textId="77777777" w:rsidTr="005C47FE">
        <w:trPr>
          <w:jc w:val="center"/>
        </w:trPr>
        <w:tc>
          <w:tcPr>
            <w:tcW w:w="2972" w:type="dxa"/>
            <w:tcBorders>
              <w:top w:val="single" w:sz="4" w:space="0" w:color="auto"/>
              <w:left w:val="single" w:sz="4" w:space="0" w:color="auto"/>
              <w:bottom w:val="single" w:sz="4" w:space="0" w:color="auto"/>
              <w:right w:val="single" w:sz="4" w:space="0" w:color="auto"/>
            </w:tcBorders>
            <w:hideMark/>
          </w:tcPr>
          <w:p w14:paraId="6AD34D0D" w14:textId="77777777" w:rsidR="008B5CE8" w:rsidRPr="00B34784" w:rsidRDefault="008B5CE8" w:rsidP="005C47FE">
            <w:pPr>
              <w:pStyle w:val="TAC"/>
            </w:pPr>
            <w:r w:rsidRPr="00B34784">
              <w:t>DRX</w:t>
            </w:r>
            <w:r>
              <w:t xml:space="preserve"> </w:t>
            </w:r>
            <w:r w:rsidRPr="00B34784">
              <w:t>cycle</w:t>
            </w:r>
            <w:r w:rsidRPr="00B34784">
              <w:rPr>
                <w:rFonts w:hint="eastAsia"/>
              </w:rPr>
              <w:t>≤</w:t>
            </w:r>
            <w:r>
              <w:t xml:space="preserve"> </w:t>
            </w:r>
            <w:r w:rsidRPr="00B34784">
              <w:rPr>
                <w:rFonts w:eastAsiaTheme="minorEastAsia" w:hint="eastAsia"/>
                <w:lang w:eastAsia="zh-CN"/>
              </w:rPr>
              <w:t>160</w:t>
            </w:r>
            <w:r>
              <w:rPr>
                <w:rFonts w:eastAsiaTheme="minorEastAsia" w:hint="eastAsia"/>
                <w:lang w:eastAsia="zh-CN"/>
              </w:rPr>
              <w:t xml:space="preserve"> </w:t>
            </w:r>
            <w:r w:rsidRPr="00B34784">
              <w:rPr>
                <w:rFonts w:eastAsiaTheme="minorEastAsia" w:hint="eastAsia"/>
                <w:lang w:eastAsia="zh-CN"/>
              </w:rPr>
              <w:t>ms</w:t>
            </w:r>
          </w:p>
        </w:tc>
        <w:tc>
          <w:tcPr>
            <w:tcW w:w="6269" w:type="dxa"/>
            <w:tcBorders>
              <w:top w:val="single" w:sz="4" w:space="0" w:color="auto"/>
              <w:left w:val="single" w:sz="4" w:space="0" w:color="auto"/>
              <w:bottom w:val="single" w:sz="4" w:space="0" w:color="auto"/>
              <w:right w:val="single" w:sz="4" w:space="0" w:color="auto"/>
            </w:tcBorders>
            <w:hideMark/>
          </w:tcPr>
          <w:p w14:paraId="473FDB5E" w14:textId="77777777" w:rsidR="008B5CE8" w:rsidRPr="00B34784" w:rsidRDefault="008B5CE8" w:rsidP="005C47FE">
            <w:pPr>
              <w:pStyle w:val="TAC"/>
              <w:rPr>
                <w:b/>
              </w:rPr>
            </w:pPr>
            <w:r w:rsidRPr="00B34784">
              <w:t>max(200</w:t>
            </w:r>
            <w:r>
              <w:t xml:space="preserve"> </w:t>
            </w:r>
            <w:r w:rsidRPr="00B34784">
              <w:t>ms,</w:t>
            </w:r>
            <w:r>
              <w:t xml:space="preserve"> </w:t>
            </w:r>
            <w:r w:rsidRPr="00B34784">
              <w:t>ceil(</w:t>
            </w:r>
            <w:r w:rsidRPr="00B34784">
              <w:rPr>
                <w:rFonts w:eastAsia="DengXian"/>
                <w:lang w:eastAsia="zh-CN"/>
              </w:rPr>
              <w:t>M2</w:t>
            </w:r>
            <w:r w:rsidRPr="00B34784">
              <w:rPr>
                <w:rFonts w:eastAsia="DengXian"/>
                <w:vertAlign w:val="superscript"/>
                <w:lang w:eastAsia="zh-CN"/>
              </w:rPr>
              <w:t>Note</w:t>
            </w:r>
            <w:r>
              <w:rPr>
                <w:rFonts w:eastAsia="DengXian"/>
                <w:vertAlign w:val="superscript"/>
                <w:lang w:eastAsia="zh-CN"/>
              </w:rPr>
              <w:t xml:space="preserve"> </w:t>
            </w:r>
            <w:r w:rsidRPr="00B34784">
              <w:rPr>
                <w:rFonts w:eastAsia="DengXian"/>
                <w:vertAlign w:val="superscript"/>
                <w:lang w:eastAsia="zh-CN"/>
              </w:rPr>
              <w:t>2</w:t>
            </w:r>
            <w:r>
              <w:rPr>
                <w:rFonts w:eastAsia="DengXian"/>
                <w:vertAlign w:val="superscript"/>
                <w:lang w:eastAsia="zh-CN"/>
              </w:rPr>
              <w:t xml:space="preserve"> </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7D54B9DB" w14:textId="77777777" w:rsidTr="005C47FE">
        <w:trPr>
          <w:jc w:val="center"/>
        </w:trPr>
        <w:tc>
          <w:tcPr>
            <w:tcW w:w="2972" w:type="dxa"/>
            <w:tcBorders>
              <w:top w:val="single" w:sz="4" w:space="0" w:color="auto"/>
              <w:left w:val="single" w:sz="4" w:space="0" w:color="auto"/>
              <w:bottom w:val="single" w:sz="4" w:space="0" w:color="auto"/>
              <w:right w:val="single" w:sz="4" w:space="0" w:color="auto"/>
            </w:tcBorders>
          </w:tcPr>
          <w:p w14:paraId="6C4218DC" w14:textId="77777777" w:rsidR="008B5CE8" w:rsidRPr="00B34784" w:rsidRDefault="008B5CE8" w:rsidP="005C47FE">
            <w:pPr>
              <w:pStyle w:val="TAC"/>
            </w:pPr>
            <w:r w:rsidRPr="00B34784">
              <w:rPr>
                <w:rFonts w:eastAsiaTheme="minorEastAsia" w:hint="eastAsia"/>
                <w:lang w:eastAsia="zh-CN"/>
              </w:rPr>
              <w:t>160</w:t>
            </w:r>
            <w:r>
              <w:rPr>
                <w:rFonts w:eastAsiaTheme="minorEastAsia" w:hint="eastAsia"/>
                <w:lang w:eastAsia="zh-CN"/>
              </w:rPr>
              <w:t xml:space="preserve"> </w:t>
            </w:r>
            <w:r w:rsidRPr="00B34784">
              <w:rPr>
                <w:rFonts w:eastAsiaTheme="minorEastAsia" w:hint="eastAsia"/>
                <w:lang w:eastAsia="zh-CN"/>
              </w:rPr>
              <w:t>ms</w:t>
            </w:r>
            <w:r>
              <w:rPr>
                <w:rFonts w:eastAsiaTheme="minorEastAsia" w:hint="eastAsia"/>
                <w:lang w:eastAsia="zh-CN"/>
              </w:rPr>
              <w:t xml:space="preserve"> </w:t>
            </w:r>
            <w:r w:rsidRPr="00B34784">
              <w:rPr>
                <w:rFonts w:eastAsiaTheme="minorEastAsia" w:hint="eastAsia"/>
                <w:lang w:eastAsia="zh-CN"/>
              </w:rPr>
              <w:t>&lt;</w:t>
            </w:r>
            <w:r>
              <w:rPr>
                <w:rFonts w:eastAsiaTheme="minorEastAsia"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tcPr>
          <w:p w14:paraId="3EC09659" w14:textId="77777777" w:rsidR="008B5CE8" w:rsidRPr="00B34784" w:rsidRDefault="008B5CE8" w:rsidP="005C47FE">
            <w:pPr>
              <w:pStyle w:val="TAC"/>
            </w:pPr>
            <w:r w:rsidRPr="00B34784">
              <w:t>max(200</w:t>
            </w:r>
            <w:r>
              <w:t xml:space="preserve"> </w:t>
            </w:r>
            <w:r w:rsidRPr="00B34784">
              <w:t>ms,</w:t>
            </w:r>
            <w:r>
              <w:t xml:space="preserve"> </w:t>
            </w:r>
            <w:r w:rsidRPr="00B34784">
              <w:t>ceil(</w:t>
            </w:r>
            <w:r w:rsidRPr="00B34784">
              <w:rPr>
                <w:rFonts w:eastAsia="DengXian"/>
                <w:lang w:eastAsia="zh-CN"/>
              </w:rPr>
              <w:t>M2</w:t>
            </w:r>
            <w:r w:rsidRPr="00B34784">
              <w:rPr>
                <w:rFonts w:eastAsia="DengXian"/>
                <w:vertAlign w:val="superscript"/>
                <w:lang w:eastAsia="zh-CN"/>
              </w:rPr>
              <w:t>Note</w:t>
            </w:r>
            <w:r>
              <w:rPr>
                <w:rFonts w:eastAsia="DengXian"/>
                <w:vertAlign w:val="superscript"/>
                <w:lang w:eastAsia="zh-CN"/>
              </w:rPr>
              <w:t xml:space="preserve"> </w:t>
            </w:r>
            <w:r w:rsidRPr="00B34784">
              <w:rPr>
                <w:rFonts w:eastAsia="DengXian"/>
                <w:vertAlign w:val="superscript"/>
                <w:lang w:eastAsia="zh-CN"/>
              </w:rPr>
              <w:t>2</w:t>
            </w:r>
            <w:r>
              <w:rPr>
                <w:rFonts w:eastAsia="DengXian"/>
                <w:vertAlign w:val="superscript"/>
                <w:lang w:eastAsia="zh-CN"/>
              </w:rPr>
              <w:t xml:space="preserve"> </w:t>
            </w:r>
            <w:r w:rsidRPr="00B34784">
              <w:t>x</w:t>
            </w:r>
            <w:r>
              <w:t xml:space="preserve"> </w:t>
            </w:r>
            <w:r w:rsidRPr="00B34784">
              <w:rPr>
                <w:rFonts w:eastAsia="DengXian"/>
                <w:lang w:eastAsia="zh-CN"/>
              </w:rPr>
              <w:t>4</w:t>
            </w:r>
            <w:r>
              <w:rPr>
                <w:rFonts w:eastAsia="DengXian"/>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rPr>
                <w:rFonts w:eastAsia="DengXian"/>
                <w:lang w:eastAsia="zh-CN"/>
              </w:rP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660ACC" w14:paraId="11B1A1D6" w14:textId="77777777" w:rsidTr="005C47FE">
        <w:trPr>
          <w:jc w:val="center"/>
        </w:trPr>
        <w:tc>
          <w:tcPr>
            <w:tcW w:w="2972" w:type="dxa"/>
            <w:tcBorders>
              <w:top w:val="single" w:sz="4" w:space="0" w:color="auto"/>
              <w:left w:val="single" w:sz="4" w:space="0" w:color="auto"/>
              <w:bottom w:val="single" w:sz="4" w:space="0" w:color="auto"/>
              <w:right w:val="single" w:sz="4" w:space="0" w:color="auto"/>
            </w:tcBorders>
            <w:hideMark/>
          </w:tcPr>
          <w:p w14:paraId="366B0B7B"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43A45084" w14:textId="77777777" w:rsidR="008B5CE8" w:rsidRPr="00A45257" w:rsidRDefault="008B5CE8" w:rsidP="005C47FE">
            <w:pPr>
              <w:pStyle w:val="TAC"/>
              <w:rPr>
                <w:b/>
                <w:lang w:val="fr-FR"/>
              </w:rPr>
            </w:pPr>
            <w:r w:rsidRPr="00A45257">
              <w:rPr>
                <w:rFonts w:eastAsia="DengXian"/>
                <w:lang w:val="fr-FR" w:eastAsia="zh-CN"/>
              </w:rPr>
              <w:t>Ceil(Y</w:t>
            </w:r>
            <w:r w:rsidRPr="00A45257">
              <w:rPr>
                <w:vertAlign w:val="superscript"/>
                <w:lang w:val="fr-FR"/>
              </w:rPr>
              <w:t xml:space="preserve"> Note 3</w:t>
            </w:r>
            <w:r w:rsidRPr="00A45257">
              <w:rPr>
                <w:lang w:val="fr-FR"/>
              </w:rPr>
              <w:t xml:space="preserve"> </w:t>
            </w:r>
            <w:r w:rsidRPr="00A45257">
              <w:rPr>
                <w:rFonts w:hint="eastAsia"/>
                <w:lang w:val="fr-FR" w:eastAsia="zh-CN"/>
              </w:rPr>
              <w:t>x K</w:t>
            </w:r>
            <w:r w:rsidRPr="00A45257">
              <w:rPr>
                <w:rFonts w:hint="eastAsia"/>
                <w:vertAlign w:val="subscript"/>
                <w:lang w:val="fr-FR" w:eastAsia="zh-CN"/>
              </w:rPr>
              <w:t>gap</w:t>
            </w:r>
            <w:r w:rsidRPr="00A45257">
              <w:rPr>
                <w:lang w:val="fr-FR"/>
              </w:rPr>
              <w:t xml:space="preserve"> ) x max(MGRP, DRX cycle) x CSSF</w:t>
            </w:r>
            <w:r w:rsidRPr="00A45257">
              <w:rPr>
                <w:vertAlign w:val="subscript"/>
                <w:lang w:val="fr-FR"/>
              </w:rPr>
              <w:t>intra</w:t>
            </w:r>
          </w:p>
        </w:tc>
      </w:tr>
      <w:tr w:rsidR="008B5CE8" w:rsidRPr="00B34784" w14:paraId="17D68771"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69A45F6" w14:textId="77777777" w:rsidR="008B5CE8" w:rsidRPr="00B34784" w:rsidRDefault="008B5CE8" w:rsidP="005C47FE">
            <w:pPr>
              <w:keepNext/>
              <w:keepLines/>
              <w:spacing w:after="0"/>
              <w:ind w:left="851" w:hanging="851"/>
              <w:rPr>
                <w:rFonts w:ascii="Arial" w:eastAsia="Malgun Gothic" w:hAnsi="Arial"/>
                <w:sz w:val="18"/>
                <w:lang w:eastAsia="zh-CN"/>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If</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periodicities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cells,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w:t>
            </w:r>
            <w:r>
              <w:rPr>
                <w:rFonts w:ascii="Arial" w:hAnsi="Arial"/>
                <w:sz w:val="18"/>
              </w:rPr>
              <w:t xml:space="preserve"> </w:t>
            </w:r>
            <w:r w:rsidRPr="00B34784">
              <w:rPr>
                <w:rFonts w:ascii="Arial" w:hAnsi="Arial"/>
                <w:sz w:val="18"/>
              </w:rPr>
              <w:t>in</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requirement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one</w:t>
            </w:r>
            <w:r>
              <w:rPr>
                <w:rFonts w:ascii="Arial" w:hAnsi="Arial"/>
                <w:sz w:val="18"/>
              </w:rPr>
              <w:t xml:space="preserve"> </w:t>
            </w:r>
            <w:r w:rsidRPr="00B34784">
              <w:rPr>
                <w:rFonts w:ascii="Arial" w:hAnsi="Arial"/>
                <w:sz w:val="18"/>
              </w:rPr>
              <w:t>used</w:t>
            </w:r>
            <w:r>
              <w:rPr>
                <w:rFonts w:ascii="Arial" w:hAnsi="Arial"/>
                <w:sz w:val="18"/>
              </w:rPr>
              <w:t xml:space="preserve"> </w:t>
            </w:r>
            <w:r w:rsidRPr="00B34784">
              <w:rPr>
                <w:rFonts w:ascii="Arial" w:hAnsi="Arial"/>
                <w:sz w:val="18"/>
              </w:rPr>
              <w:t>by</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cell</w:t>
            </w:r>
            <w:r>
              <w:rPr>
                <w:rFonts w:ascii="Arial" w:hAnsi="Arial"/>
                <w:sz w:val="18"/>
              </w:rPr>
              <w:t xml:space="preserve"> </w:t>
            </w:r>
            <w:r w:rsidRPr="00B34784">
              <w:rPr>
                <w:rFonts w:ascii="Arial" w:hAnsi="Arial"/>
                <w:sz w:val="18"/>
              </w:rPr>
              <w:t>being</w:t>
            </w:r>
            <w:r>
              <w:rPr>
                <w:rFonts w:ascii="Arial" w:hAnsi="Arial"/>
                <w:sz w:val="18"/>
              </w:rPr>
              <w:t xml:space="preserve"> </w:t>
            </w:r>
            <w:r w:rsidRPr="00B34784">
              <w:rPr>
                <w:rFonts w:ascii="Arial" w:hAnsi="Arial"/>
                <w:sz w:val="18"/>
              </w:rPr>
              <w:t>identified</w:t>
            </w:r>
          </w:p>
          <w:p w14:paraId="477AE98D" w14:textId="77777777" w:rsidR="008B5CE8" w:rsidRPr="00B34784" w:rsidRDefault="008B5CE8" w:rsidP="005C47FE">
            <w:pPr>
              <w:keepNext/>
              <w:keepLines/>
              <w:spacing w:after="0"/>
              <w:ind w:left="851" w:hanging="851"/>
              <w:rPr>
                <w:rFonts w:ascii="Arial" w:hAnsi="Arial"/>
                <w:snapToGrid w:val="0"/>
                <w:sz w:val="18"/>
                <w:lang w:eastAsia="zh-CN"/>
              </w:rPr>
            </w:pPr>
            <w:r w:rsidRPr="00B34784">
              <w:rPr>
                <w:rFonts w:ascii="Arial" w:eastAsia="Malgun Gothic" w:hAnsi="Arial"/>
                <w:sz w:val="18"/>
                <w:lang w:eastAsia="zh-CN"/>
              </w:rPr>
              <w:t>NOTE</w:t>
            </w:r>
            <w:r>
              <w:rPr>
                <w:rFonts w:ascii="Arial" w:eastAsia="Malgun Gothic" w:hAnsi="Arial"/>
                <w:sz w:val="18"/>
                <w:lang w:eastAsia="zh-CN"/>
              </w:rPr>
              <w:t xml:space="preserve"> </w:t>
            </w:r>
            <w:r w:rsidRPr="00B34784">
              <w:rPr>
                <w:rFonts w:ascii="Arial" w:eastAsia="Malgun Gothic" w:hAnsi="Arial"/>
                <w:sz w:val="18"/>
                <w:lang w:eastAsia="zh-CN"/>
              </w:rPr>
              <w:t>2:</w:t>
            </w:r>
            <w:r w:rsidRPr="00B34784">
              <w:rPr>
                <w:rFonts w:ascii="Arial" w:hAnsi="Arial"/>
                <w:sz w:val="18"/>
              </w:rPr>
              <w:tab/>
            </w:r>
            <w:r w:rsidRPr="00B34784">
              <w:rPr>
                <w:rFonts w:ascii="Arial" w:hAnsi="Arial"/>
                <w:snapToGrid w:val="0"/>
                <w:sz w:val="18"/>
                <w:lang w:eastAsia="zh-CN"/>
              </w:rPr>
              <w:t>M2</w:t>
            </w:r>
            <w:r>
              <w:rPr>
                <w:rFonts w:ascii="Arial" w:hAnsi="Arial"/>
                <w:snapToGrid w:val="0"/>
                <w:sz w:val="18"/>
                <w:lang w:eastAsia="zh-CN"/>
              </w:rPr>
              <w:t xml:space="preserve"> </w:t>
            </w:r>
            <w:r w:rsidRPr="00B34784">
              <w:rPr>
                <w:rFonts w:ascii="Arial"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1.5</w:t>
            </w:r>
            <w:r>
              <w:rPr>
                <w:rFonts w:ascii="Arial" w:hAnsi="Arial"/>
                <w:snapToGrid w:val="0"/>
                <w:sz w:val="18"/>
                <w:lang w:eastAsia="zh-CN"/>
              </w:rPr>
              <w:t xml:space="preserve"> </w:t>
            </w:r>
            <w:r w:rsidRPr="00B34784">
              <w:rPr>
                <w:rFonts w:ascii="Arial" w:hAnsi="Arial"/>
                <w:snapToGrid w:val="0"/>
                <w:sz w:val="18"/>
                <w:lang w:eastAsia="zh-CN"/>
              </w:rPr>
              <w:t>if</w:t>
            </w:r>
            <w:r>
              <w:rPr>
                <w:rFonts w:ascii="Arial" w:hAnsi="Arial"/>
                <w:snapToGrid w:val="0"/>
                <w:sz w:val="18"/>
                <w:lang w:eastAsia="zh-CN"/>
              </w:rPr>
              <w:t xml:space="preserve"> </w:t>
            </w:r>
            <w:r w:rsidRPr="00B34784">
              <w:rPr>
                <w:rFonts w:ascii="Arial" w:hAnsi="Arial"/>
                <w:snapToGrid w:val="0"/>
                <w:sz w:val="18"/>
                <w:lang w:eastAsia="zh-CN"/>
              </w:rPr>
              <w:t>SMTC</w:t>
            </w:r>
            <w:r>
              <w:rPr>
                <w:rFonts w:ascii="Arial" w:hAnsi="Arial"/>
                <w:snapToGrid w:val="0"/>
                <w:sz w:val="18"/>
                <w:lang w:eastAsia="zh-CN"/>
              </w:rPr>
              <w:t xml:space="preserve"> </w:t>
            </w:r>
            <w:r w:rsidRPr="00B34784">
              <w:rPr>
                <w:rFonts w:ascii="Arial" w:hAnsi="Arial"/>
                <w:snapToGrid w:val="0"/>
                <w:sz w:val="18"/>
                <w:lang w:eastAsia="zh-CN"/>
              </w:rPr>
              <w:t>periodicity</w:t>
            </w:r>
            <w:r>
              <w:rPr>
                <w:rFonts w:ascii="Arial" w:hAnsi="Arial"/>
                <w:snapToGrid w:val="0"/>
                <w:sz w:val="18"/>
                <w:lang w:eastAsia="zh-CN"/>
              </w:rPr>
              <w:t xml:space="preserve"> </w:t>
            </w:r>
            <w:r w:rsidRPr="00B34784">
              <w:rPr>
                <w:rFonts w:ascii="Arial" w:hAnsi="Arial"/>
                <w:snapToGrid w:val="0"/>
                <w:sz w:val="18"/>
                <w:lang w:eastAsia="zh-CN"/>
              </w:rPr>
              <w:t>&gt;</w:t>
            </w:r>
            <w:r>
              <w:rPr>
                <w:rFonts w:ascii="Arial" w:hAnsi="Arial"/>
                <w:snapToGrid w:val="0"/>
                <w:sz w:val="18"/>
                <w:lang w:eastAsia="zh-CN"/>
              </w:rPr>
              <w:t xml:space="preserve"> </w:t>
            </w:r>
            <w:r w:rsidRPr="00B34784">
              <w:rPr>
                <w:rFonts w:ascii="Arial" w:eastAsia="Malgun Gothic" w:hAnsi="Arial"/>
                <w:snapToGrid w:val="0"/>
                <w:sz w:val="18"/>
                <w:lang w:eastAsia="zh-CN"/>
              </w:rPr>
              <w:t>4</w:t>
            </w:r>
            <w:r w:rsidRPr="00B34784">
              <w:rPr>
                <w:rFonts w:ascii="Arial" w:hAnsi="Arial"/>
                <w:snapToGrid w:val="0"/>
                <w:sz w:val="18"/>
                <w:lang w:eastAsia="zh-CN"/>
              </w:rPr>
              <w:t>0</w:t>
            </w:r>
            <w:r>
              <w:rPr>
                <w:rFonts w:ascii="Arial" w:hAnsi="Arial"/>
                <w:snapToGrid w:val="0"/>
                <w:sz w:val="18"/>
                <w:lang w:eastAsia="zh-CN"/>
              </w:rPr>
              <w:t xml:space="preserve"> </w:t>
            </w:r>
            <w:r w:rsidRPr="00B34784">
              <w:rPr>
                <w:rFonts w:ascii="Arial" w:hAnsi="Arial"/>
                <w:snapToGrid w:val="0"/>
                <w:sz w:val="18"/>
                <w:lang w:eastAsia="zh-CN"/>
              </w:rPr>
              <w:t>ms</w:t>
            </w:r>
            <w:r w:rsidRPr="00B34784">
              <w:rPr>
                <w:rFonts w:ascii="Arial" w:eastAsia="Malgun Gothic"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otherwise</w:t>
            </w:r>
            <w:r>
              <w:rPr>
                <w:rFonts w:ascii="Arial" w:hAnsi="Arial"/>
                <w:snapToGrid w:val="0"/>
                <w:sz w:val="18"/>
                <w:lang w:eastAsia="zh-CN"/>
              </w:rPr>
              <w:t xml:space="preserve"> </w:t>
            </w:r>
            <w:r w:rsidRPr="00B34784">
              <w:rPr>
                <w:rFonts w:ascii="Arial" w:hAnsi="Arial"/>
                <w:snapToGrid w:val="0"/>
                <w:sz w:val="18"/>
                <w:lang w:eastAsia="zh-CN"/>
              </w:rPr>
              <w:t>M2=1</w:t>
            </w:r>
          </w:p>
          <w:p w14:paraId="515E9160" w14:textId="77777777" w:rsidR="008B5CE8" w:rsidRPr="00B34784" w:rsidRDefault="008B5CE8" w:rsidP="005C47FE">
            <w:pPr>
              <w:keepNext/>
              <w:keepLines/>
              <w:spacing w:after="0"/>
              <w:ind w:left="851" w:hanging="851"/>
              <w:rPr>
                <w:rFonts w:ascii="Arial" w:eastAsia="Malgun Gothic" w:hAnsi="Arial"/>
                <w:sz w:val="18"/>
                <w:lang w:eastAsia="zh-CN"/>
              </w:rPr>
            </w:pPr>
            <w:r w:rsidRPr="00B34784">
              <w:rPr>
                <w:rFonts w:ascii="Arial" w:hAnsi="Arial"/>
                <w:sz w:val="18"/>
              </w:rPr>
              <w:t>NOTE</w:t>
            </w:r>
            <w:r>
              <w:rPr>
                <w:rFonts w:ascii="Arial" w:hAnsi="Arial"/>
                <w:sz w:val="18"/>
              </w:rPr>
              <w:t xml:space="preserve"> </w:t>
            </w:r>
            <w:r w:rsidRPr="00B34784">
              <w:rPr>
                <w:rFonts w:ascii="Arial" w:hAnsi="Arial"/>
                <w:sz w:val="18"/>
              </w:rPr>
              <w:t>3:</w:t>
            </w:r>
            <w:r w:rsidRPr="00B34784">
              <w:rPr>
                <w:rFonts w:ascii="Arial" w:hAnsi="Arial"/>
                <w:sz w:val="18"/>
              </w:rPr>
              <w:tab/>
            </w:r>
            <w:r w:rsidRPr="00B34784">
              <w:rPr>
                <w:rFonts w:ascii="Arial" w:eastAsia="Malgun Gothic" w:hAnsi="Arial"/>
                <w:sz w:val="18"/>
                <w:lang w:eastAsia="zh-CN"/>
              </w:rPr>
              <w:t>Y=3</w:t>
            </w:r>
            <w:r>
              <w:rPr>
                <w:rFonts w:ascii="Arial" w:eastAsia="Malgun Gothic" w:hAnsi="Arial"/>
                <w:sz w:val="18"/>
                <w:lang w:eastAsia="zh-CN"/>
              </w:rPr>
              <w:t xml:space="preserve"> </w:t>
            </w:r>
            <w:r w:rsidRPr="00B34784">
              <w:rPr>
                <w:rFonts w:ascii="Arial" w:eastAsia="Malgun Gothic" w:hAnsi="Arial"/>
                <w:sz w:val="18"/>
                <w:lang w:eastAsia="zh-CN"/>
              </w:rPr>
              <w:t>when</w:t>
            </w:r>
            <w:r>
              <w:rPr>
                <w:rFonts w:ascii="Arial" w:eastAsia="Malgun Gothic" w:hAnsi="Arial"/>
                <w:sz w:val="18"/>
                <w:lang w:eastAsia="zh-CN"/>
              </w:rPr>
              <w:t xml:space="preserve"> </w:t>
            </w:r>
            <w:r w:rsidRPr="00B34784">
              <w:rPr>
                <w:rFonts w:ascii="Arial" w:eastAsia="Malgun Gothic" w:hAnsi="Arial"/>
                <w:sz w:val="18"/>
                <w:lang w:eastAsia="zh-CN"/>
              </w:rPr>
              <w:t>SMTC</w:t>
            </w:r>
            <w:r>
              <w:rPr>
                <w:rFonts w:ascii="Arial" w:eastAsia="Malgun Gothic" w:hAnsi="Arial"/>
                <w:sz w:val="18"/>
                <w:lang w:eastAsia="zh-CN"/>
              </w:rPr>
              <w:t xml:space="preserve"> </w:t>
            </w:r>
            <w:r w:rsidRPr="00B34784">
              <w:rPr>
                <w:rFonts w:ascii="Arial" w:eastAsia="Malgun Gothic" w:hAnsi="Arial"/>
                <w:sz w:val="18"/>
                <w:lang w:eastAsia="zh-CN"/>
              </w:rPr>
              <w:t>&lt;=</w:t>
            </w:r>
            <w:r>
              <w:rPr>
                <w:rFonts w:ascii="Arial" w:eastAsia="Malgun Gothic" w:hAnsi="Arial"/>
                <w:sz w:val="18"/>
                <w:lang w:eastAsia="zh-CN"/>
              </w:rPr>
              <w:t xml:space="preserve"> </w:t>
            </w:r>
            <w:r w:rsidRPr="00B34784">
              <w:rPr>
                <w:rFonts w:ascii="Arial" w:eastAsia="Malgun Gothic" w:hAnsi="Arial"/>
                <w:sz w:val="18"/>
                <w:lang w:eastAsia="zh-CN"/>
              </w:rPr>
              <w:t>40</w:t>
            </w:r>
            <w:r>
              <w:rPr>
                <w:rFonts w:ascii="Arial" w:eastAsia="Malgun Gothic" w:hAnsi="Arial"/>
                <w:sz w:val="18"/>
                <w:lang w:eastAsia="zh-CN"/>
              </w:rPr>
              <w:t xml:space="preserve"> </w:t>
            </w:r>
            <w:r w:rsidRPr="00B34784">
              <w:rPr>
                <w:rFonts w:ascii="Arial" w:eastAsia="Malgun Gothic" w:hAnsi="Arial"/>
                <w:sz w:val="18"/>
                <w:lang w:eastAsia="zh-CN"/>
              </w:rPr>
              <w:t>ms,</w:t>
            </w:r>
            <w:r>
              <w:rPr>
                <w:rFonts w:ascii="Arial" w:eastAsia="Malgun Gothic" w:hAnsi="Arial"/>
                <w:sz w:val="18"/>
                <w:lang w:eastAsia="zh-CN"/>
              </w:rPr>
              <w:t xml:space="preserve"> </w:t>
            </w:r>
            <w:r w:rsidRPr="00B34784">
              <w:rPr>
                <w:rFonts w:ascii="Arial" w:eastAsia="Malgun Gothic" w:hAnsi="Arial"/>
                <w:sz w:val="18"/>
                <w:lang w:eastAsia="zh-CN"/>
              </w:rPr>
              <w:t>Y=5</w:t>
            </w:r>
            <w:r>
              <w:rPr>
                <w:rFonts w:ascii="Arial" w:eastAsia="Malgun Gothic" w:hAnsi="Arial"/>
                <w:sz w:val="18"/>
                <w:lang w:eastAsia="zh-CN"/>
              </w:rPr>
              <w:t xml:space="preserve"> </w:t>
            </w:r>
            <w:r w:rsidRPr="00B34784">
              <w:rPr>
                <w:rFonts w:ascii="Arial" w:eastAsia="Malgun Gothic" w:hAnsi="Arial"/>
                <w:sz w:val="18"/>
                <w:lang w:eastAsia="zh-CN"/>
              </w:rPr>
              <w:t>when</w:t>
            </w:r>
            <w:r>
              <w:rPr>
                <w:rFonts w:ascii="Arial" w:eastAsia="Malgun Gothic" w:hAnsi="Arial"/>
                <w:sz w:val="18"/>
                <w:lang w:eastAsia="zh-CN"/>
              </w:rPr>
              <w:t xml:space="preserve"> </w:t>
            </w:r>
            <w:r w:rsidRPr="00B34784">
              <w:rPr>
                <w:rFonts w:ascii="Arial" w:eastAsia="Malgun Gothic" w:hAnsi="Arial"/>
                <w:sz w:val="18"/>
                <w:lang w:eastAsia="zh-CN"/>
              </w:rPr>
              <w:t>SMTC</w:t>
            </w:r>
            <w:r>
              <w:rPr>
                <w:rFonts w:ascii="Arial" w:eastAsia="Malgun Gothic" w:hAnsi="Arial"/>
                <w:sz w:val="18"/>
                <w:lang w:eastAsia="zh-CN"/>
              </w:rPr>
              <w:t xml:space="preserve"> </w:t>
            </w:r>
            <w:r w:rsidRPr="00B34784">
              <w:rPr>
                <w:rFonts w:ascii="Arial" w:eastAsia="Malgun Gothic" w:hAnsi="Arial"/>
                <w:sz w:val="18"/>
                <w:lang w:eastAsia="zh-CN"/>
              </w:rPr>
              <w:t>&gt;</w:t>
            </w:r>
            <w:r>
              <w:rPr>
                <w:rFonts w:ascii="Arial" w:eastAsia="Malgun Gothic" w:hAnsi="Arial"/>
                <w:sz w:val="18"/>
                <w:lang w:eastAsia="zh-CN"/>
              </w:rPr>
              <w:t xml:space="preserve"> </w:t>
            </w:r>
            <w:r w:rsidRPr="00B34784">
              <w:rPr>
                <w:rFonts w:ascii="Arial" w:eastAsia="Malgun Gothic" w:hAnsi="Arial"/>
                <w:sz w:val="18"/>
                <w:lang w:eastAsia="zh-CN"/>
              </w:rPr>
              <w:t>40</w:t>
            </w:r>
            <w:r>
              <w:rPr>
                <w:rFonts w:ascii="Arial" w:eastAsia="Malgun Gothic" w:hAnsi="Arial"/>
                <w:sz w:val="18"/>
                <w:lang w:eastAsia="zh-CN"/>
              </w:rPr>
              <w:t xml:space="preserve"> </w:t>
            </w:r>
            <w:r w:rsidRPr="00B34784">
              <w:rPr>
                <w:rFonts w:ascii="Arial" w:eastAsia="Malgun Gothic" w:hAnsi="Arial"/>
                <w:sz w:val="18"/>
                <w:lang w:eastAsia="zh-CN"/>
              </w:rPr>
              <w:t>ms</w:t>
            </w:r>
          </w:p>
          <w:p w14:paraId="33FBF0D5" w14:textId="77777777" w:rsidR="008B5CE8" w:rsidRPr="00B34784" w:rsidRDefault="008B5CE8" w:rsidP="005C47FE">
            <w:pPr>
              <w:pStyle w:val="TAN"/>
            </w:pPr>
            <w:r w:rsidRPr="00B34784">
              <w:t>NOTE</w:t>
            </w:r>
            <w:r>
              <w:t xml:space="preserv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6352F6DD" w14:textId="77777777" w:rsidR="008B5CE8" w:rsidRPr="00B34784" w:rsidRDefault="008B5CE8" w:rsidP="005C47FE">
            <w:pPr>
              <w:pStyle w:val="TAN"/>
            </w:pPr>
            <w:r w:rsidRPr="00B34784">
              <w:t>NOTE</w:t>
            </w:r>
            <w:r>
              <w:t xml:space="preserve"> </w:t>
            </w:r>
            <w:r w:rsidRPr="00B34784">
              <w:rPr>
                <w:rFonts w:hint="eastAsia"/>
                <w:lang w:eastAsia="zh-CN"/>
              </w:rPr>
              <w:t>5</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0D5742D" w14:textId="77777777" w:rsidR="008B5CE8" w:rsidRPr="00B34784" w:rsidRDefault="008B5CE8" w:rsidP="005C47FE">
            <w:pPr>
              <w:pStyle w:val="TAN"/>
            </w:pPr>
            <w:r w:rsidRPr="00B34784">
              <w:t>NOTE</w:t>
            </w:r>
            <w:r>
              <w:t xml:space="preserve"> </w:t>
            </w:r>
            <w:r w:rsidRPr="00B34784">
              <w:t>6:</w:t>
            </w:r>
            <w:r w:rsidRPr="00B34784">
              <w:tab/>
            </w:r>
            <w:r w:rsidRPr="00B34784">
              <w:rPr>
                <w:rFonts w:eastAsia="DengXian"/>
                <w:lang w:eastAsia="zh-CN"/>
              </w:rPr>
              <w:t>When</w:t>
            </w:r>
            <w:r>
              <w:rPr>
                <w:rFonts w:eastAsia="DengXian"/>
                <w:lang w:eastAsia="zh-CN"/>
              </w:rPr>
              <w:t xml:space="preserve"> </w:t>
            </w:r>
            <w:r w:rsidRPr="005861D5">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also</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r w:rsidRPr="00B34784">
              <w:rPr>
                <w:rFonts w:eastAsia="DengXian"/>
                <w:lang w:eastAsia="zh-CN"/>
              </w:rPr>
              <w:t>SCell</w:t>
            </w:r>
            <w:r w:rsidRPr="00B34784">
              <w:t>.</w:t>
            </w:r>
          </w:p>
        </w:tc>
      </w:tr>
    </w:tbl>
    <w:p w14:paraId="1C16AA29" w14:textId="77777777" w:rsidR="008B5CE8" w:rsidRPr="00B34784" w:rsidRDefault="008B5CE8" w:rsidP="008B5CE8"/>
    <w:p w14:paraId="2C8A970A" w14:textId="77777777" w:rsidR="008B5CE8" w:rsidRPr="00B34784" w:rsidRDefault="008B5CE8" w:rsidP="008B5CE8">
      <w:pPr>
        <w:pStyle w:val="TH"/>
        <w:rPr>
          <w:lang w:eastAsia="zh-CN"/>
        </w:rPr>
      </w:pPr>
      <w:r w:rsidRPr="00B34784">
        <w:t xml:space="preserve">Table 9.2.6.3-4: </w:t>
      </w:r>
      <w:r w:rsidRPr="00E16287">
        <w:rPr>
          <w:lang w:eastAsia="en-GB"/>
        </w:rPr>
        <w:t xml:space="preserve">Measurement period for intra-frequency measurements with gaps when </w:t>
      </w:r>
      <w:r w:rsidRPr="00E16287">
        <w:rPr>
          <w:i/>
          <w:iCs/>
          <w:lang w:eastAsia="en-GB"/>
        </w:rPr>
        <w:t>highSpeedMeasFlagFR2-r17</w:t>
      </w:r>
      <w:r w:rsidRPr="00E16287">
        <w:rPr>
          <w:lang w:eastAsia="en-GB"/>
        </w:rPr>
        <w:t xml:space="preserve"> is configured (FR2</w:t>
      </w:r>
      <w:r>
        <w:rPr>
          <w:lang w:eastAsia="en-GB"/>
        </w:rPr>
        <w:t>-1</w:t>
      </w:r>
      <w:r w:rsidRPr="00E16287">
        <w:rPr>
          <w:lang w:eastAsia="en-GB"/>
        </w:rPr>
        <w:t>)</w:t>
      </w:r>
      <w:r w:rsidRPr="00E16287">
        <w:rPr>
          <w:rFonts w:hint="eastAsia"/>
          <w:lang w:eastAsia="zh-CN"/>
        </w:rPr>
        <w:t xml:space="preserve"> when SMTC period</w:t>
      </w:r>
      <w:r>
        <w:rPr>
          <w:rFonts w:cs="Arial"/>
          <w:lang w:eastAsia="zh-CN"/>
        </w:rPr>
        <w:t>≤</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8B5CE8" w:rsidRPr="00B34784" w14:paraId="5B058678" w14:textId="77777777" w:rsidTr="005C47FE">
        <w:trPr>
          <w:jc w:val="center"/>
        </w:trPr>
        <w:tc>
          <w:tcPr>
            <w:tcW w:w="2830" w:type="dxa"/>
            <w:tcBorders>
              <w:top w:val="single" w:sz="4" w:space="0" w:color="auto"/>
              <w:left w:val="single" w:sz="4" w:space="0" w:color="auto"/>
              <w:bottom w:val="single" w:sz="4" w:space="0" w:color="auto"/>
              <w:right w:val="single" w:sz="4" w:space="0" w:color="auto"/>
            </w:tcBorders>
            <w:hideMark/>
          </w:tcPr>
          <w:p w14:paraId="5BD115F0" w14:textId="77777777" w:rsidR="008B5CE8" w:rsidRPr="00B34784" w:rsidRDefault="008B5CE8" w:rsidP="005C47FE">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7F437C53" w14:textId="77777777" w:rsidR="008B5CE8" w:rsidRPr="00B34784" w:rsidRDefault="008B5CE8" w:rsidP="005C47FE">
            <w:pPr>
              <w:pStyle w:val="TAH"/>
            </w:pPr>
            <w:r w:rsidRPr="00B34784">
              <w:t>T</w:t>
            </w:r>
            <w:r>
              <w:rPr>
                <w:vertAlign w:val="subscript"/>
              </w:rPr>
              <w:t xml:space="preserve"> </w:t>
            </w:r>
            <w:r w:rsidRPr="00B34784">
              <w:rPr>
                <w:vertAlign w:val="subscript"/>
              </w:rPr>
              <w:t>SSB_measurement_period_intra</w:t>
            </w:r>
            <w:r>
              <w:t xml:space="preserve">  </w:t>
            </w:r>
          </w:p>
        </w:tc>
      </w:tr>
      <w:tr w:rsidR="008B5CE8" w:rsidRPr="00B34784" w14:paraId="433BE0AF" w14:textId="77777777" w:rsidTr="005C47FE">
        <w:trPr>
          <w:jc w:val="center"/>
        </w:trPr>
        <w:tc>
          <w:tcPr>
            <w:tcW w:w="2830" w:type="dxa"/>
            <w:tcBorders>
              <w:top w:val="single" w:sz="4" w:space="0" w:color="auto"/>
              <w:left w:val="single" w:sz="4" w:space="0" w:color="auto"/>
              <w:bottom w:val="single" w:sz="4" w:space="0" w:color="auto"/>
              <w:right w:val="single" w:sz="4" w:space="0" w:color="auto"/>
            </w:tcBorders>
            <w:hideMark/>
          </w:tcPr>
          <w:p w14:paraId="7E048F6B" w14:textId="77777777" w:rsidR="008B5CE8" w:rsidRPr="00B34784" w:rsidRDefault="008B5CE8" w:rsidP="005C47FE">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0FFEF64F" w14:textId="77777777" w:rsidR="008B5CE8" w:rsidRPr="00B34784" w:rsidRDefault="008B5CE8" w:rsidP="005C47FE">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B5CE8" w:rsidRPr="00B34784" w14:paraId="23039848" w14:textId="77777777" w:rsidTr="005C47FE">
        <w:trPr>
          <w:jc w:val="center"/>
        </w:trPr>
        <w:tc>
          <w:tcPr>
            <w:tcW w:w="2830" w:type="dxa"/>
            <w:tcBorders>
              <w:top w:val="single" w:sz="4" w:space="0" w:color="auto"/>
              <w:left w:val="single" w:sz="4" w:space="0" w:color="auto"/>
              <w:bottom w:val="single" w:sz="4" w:space="0" w:color="auto"/>
              <w:right w:val="single" w:sz="4" w:space="0" w:color="auto"/>
            </w:tcBorders>
            <w:hideMark/>
          </w:tcPr>
          <w:p w14:paraId="6B2764F3" w14:textId="77777777" w:rsidR="008B5CE8" w:rsidRPr="00B34784" w:rsidRDefault="008B5CE8" w:rsidP="005C47FE">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6158B423" w14:textId="77777777" w:rsidR="008B5CE8" w:rsidRPr="00B34784" w:rsidRDefault="008B5CE8" w:rsidP="005C47FE">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8B5CE8" w:rsidRPr="00B34784" w14:paraId="53E38565" w14:textId="77777777" w:rsidTr="005C47FE">
        <w:trPr>
          <w:jc w:val="center"/>
        </w:trPr>
        <w:tc>
          <w:tcPr>
            <w:tcW w:w="2830" w:type="dxa"/>
            <w:tcBorders>
              <w:top w:val="single" w:sz="4" w:space="0" w:color="auto"/>
              <w:left w:val="single" w:sz="4" w:space="0" w:color="auto"/>
              <w:bottom w:val="single" w:sz="4" w:space="0" w:color="auto"/>
              <w:right w:val="single" w:sz="4" w:space="0" w:color="auto"/>
            </w:tcBorders>
            <w:hideMark/>
          </w:tcPr>
          <w:p w14:paraId="5BF5B568" w14:textId="77777777" w:rsidR="008B5CE8" w:rsidRPr="00B34784" w:rsidRDefault="008B5CE8" w:rsidP="005C47FE">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7C3D39E8" w14:textId="77777777" w:rsidR="008B5CE8" w:rsidRPr="00B34784" w:rsidRDefault="008B5CE8" w:rsidP="005C47FE">
            <w:pPr>
              <w:pStyle w:val="TAC"/>
              <w:rPr>
                <w:b/>
              </w:rPr>
            </w:pPr>
            <w:r w:rsidRPr="00B34784">
              <w:t>max(400</w:t>
            </w:r>
            <w:r>
              <w:t xml:space="preserve"> </w:t>
            </w:r>
            <w:r w:rsidRPr="00B34784">
              <w:t>ms,</w:t>
            </w:r>
            <w:r>
              <w:t xml:space="preserve"> </w:t>
            </w:r>
            <w:r w:rsidRPr="00B34784">
              <w:t>ceil(M</w:t>
            </w:r>
            <w:r w:rsidRPr="00B34784">
              <w:rPr>
                <w:vertAlign w:val="subscript"/>
              </w:rPr>
              <w:t>meas_period</w:t>
            </w:r>
            <w:r>
              <w:rPr>
                <w:vertAlign w:val="subscript"/>
              </w:rPr>
              <w:t xml:space="preserve"> </w:t>
            </w:r>
            <w:r w:rsidRPr="00B34784">
              <w:rPr>
                <w:vertAlign w:val="subscript"/>
              </w:rPr>
              <w:t>with_gaps</w:t>
            </w:r>
            <w:r>
              <w:rPr>
                <w:lang w:eastAsia="zh-CN"/>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8B5CE8" w:rsidRPr="00B34784" w14:paraId="0AAE1F0C" w14:textId="77777777" w:rsidTr="005C47FE">
        <w:trPr>
          <w:jc w:val="center"/>
        </w:trPr>
        <w:tc>
          <w:tcPr>
            <w:tcW w:w="2830" w:type="dxa"/>
            <w:tcBorders>
              <w:top w:val="single" w:sz="4" w:space="0" w:color="auto"/>
              <w:left w:val="single" w:sz="4" w:space="0" w:color="auto"/>
              <w:bottom w:val="single" w:sz="4" w:space="0" w:color="auto"/>
              <w:right w:val="single" w:sz="4" w:space="0" w:color="auto"/>
            </w:tcBorders>
            <w:hideMark/>
          </w:tcPr>
          <w:p w14:paraId="5A81674E"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3164FF97" w14:textId="77777777" w:rsidR="008B5CE8" w:rsidRPr="00B34784" w:rsidRDefault="008B5CE8" w:rsidP="005C47FE">
            <w:pPr>
              <w:pStyle w:val="TAC"/>
              <w:rPr>
                <w:b/>
              </w:rPr>
            </w:pPr>
            <w:r w:rsidRPr="00B34784">
              <w:t>Ceil(</w:t>
            </w:r>
            <w:r>
              <w:t xml:space="preserve"> </w:t>
            </w:r>
            <w:r w:rsidRPr="00B34784">
              <w:t>M</w:t>
            </w:r>
            <w:r w:rsidRPr="00B34784">
              <w:rPr>
                <w:vertAlign w:val="subscript"/>
              </w:rPr>
              <w:t>meas_period</w:t>
            </w:r>
            <w:r>
              <w:rPr>
                <w:vertAlign w:val="subscript"/>
              </w:rPr>
              <w:t xml:space="preserve"> </w:t>
            </w:r>
            <w:r w:rsidRPr="00B34784">
              <w:rPr>
                <w:vertAlign w:val="subscript"/>
              </w:rPr>
              <w:t>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1CFC4FAA"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4E9C502" w14:textId="77777777" w:rsidR="008B5CE8" w:rsidRPr="00B34784" w:rsidRDefault="008B5CE8" w:rsidP="005C47FE">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2737B9AA" w14:textId="77777777" w:rsidR="008B5CE8" w:rsidRPr="00B34784" w:rsidRDefault="008B5CE8" w:rsidP="005C47FE">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1FDA83BB" w14:textId="77777777" w:rsidR="008B5CE8" w:rsidRPr="00B34784" w:rsidRDefault="008B5CE8" w:rsidP="005C47FE">
            <w:pPr>
              <w:pStyle w:val="TAN"/>
            </w:pPr>
            <w:r w:rsidRPr="00B34784">
              <w:t>NOTE</w:t>
            </w:r>
            <w:r>
              <w:t xml:space="preserve"> </w:t>
            </w:r>
            <w:r w:rsidRPr="00B34784">
              <w:t>3:</w:t>
            </w:r>
            <w:r>
              <w:t xml:space="preserve"> </w:t>
            </w:r>
            <w:r w:rsidRPr="00B34784">
              <w:tab/>
              <w:t>Void</w:t>
            </w:r>
          </w:p>
        </w:tc>
      </w:tr>
    </w:tbl>
    <w:p w14:paraId="1688DF1D" w14:textId="77777777" w:rsidR="008B5CE8" w:rsidRDefault="008B5CE8" w:rsidP="008B5CE8"/>
    <w:p w14:paraId="1BE41169" w14:textId="77777777" w:rsidR="008B5CE8" w:rsidRDefault="008B5CE8" w:rsidP="008B5CE8">
      <w:pPr>
        <w:pStyle w:val="TH"/>
      </w:pPr>
      <w:r>
        <w:lastRenderedPageBreak/>
        <w:t>Table 9.2.6.3-5: Measurement period for intra-frequency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B5CE8" w14:paraId="7A5EE525"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177CB3A0" w14:textId="77777777" w:rsidR="008B5CE8" w:rsidRDefault="008B5CE8" w:rsidP="005C47FE">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2603C9BC" w14:textId="77777777" w:rsidR="008B5CE8" w:rsidRDefault="008B5CE8" w:rsidP="005C47FE">
            <w:pPr>
              <w:pStyle w:val="TAH"/>
            </w:pPr>
            <w:r>
              <w:t>T</w:t>
            </w:r>
            <w:r>
              <w:rPr>
                <w:vertAlign w:val="subscript"/>
              </w:rPr>
              <w:t xml:space="preserve"> SSB_measurement_period_intra</w:t>
            </w:r>
            <w:r>
              <w:t xml:space="preserve">  </w:t>
            </w:r>
          </w:p>
        </w:tc>
      </w:tr>
      <w:tr w:rsidR="008B5CE8" w14:paraId="4474D45A"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2589B0F5" w14:textId="77777777" w:rsidR="008B5CE8" w:rsidRDefault="008B5CE8" w:rsidP="005C47FE">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2E566BDD" w14:textId="77777777" w:rsidR="008B5CE8" w:rsidRDefault="008B5CE8" w:rsidP="005C47FE">
            <w:pPr>
              <w:pStyle w:val="TAC"/>
            </w:pPr>
            <w:r>
              <w:t>max(200 ms, ceil</w:t>
            </w:r>
            <w:r>
              <w:rPr>
                <w:rFonts w:eastAsia="SimSun" w:hint="eastAsia"/>
                <w:lang w:val="en-US" w:eastAsia="zh-CN"/>
              </w:rPr>
              <w:t>((</w:t>
            </w:r>
            <w:r>
              <w:t>5</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w:t>
            </w:r>
            <w:r>
              <w:rPr>
                <w:rFonts w:eastAsia="SimSun" w:hint="eastAsia"/>
                <w:lang w:val="en-US" w:eastAsia="zh-CN"/>
              </w:rPr>
              <w:t xml:space="preserve"> </w:t>
            </w:r>
            <w:r>
              <w:t>x max(MGRP, SMTC period)) x CSSF</w:t>
            </w:r>
            <w:r>
              <w:rPr>
                <w:vertAlign w:val="subscript"/>
              </w:rPr>
              <w:t>intra</w:t>
            </w:r>
          </w:p>
        </w:tc>
      </w:tr>
      <w:tr w:rsidR="008B5CE8" w14:paraId="49DED7B9"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51035D15" w14:textId="77777777" w:rsidR="008B5CE8" w:rsidRDefault="008B5CE8" w:rsidP="005C47FE">
            <w:pPr>
              <w:pStyle w:val="TAC"/>
            </w:pPr>
            <w:r>
              <w:t>DRX cycle</w:t>
            </w:r>
            <w:r>
              <w:rPr>
                <w:rFonts w:hint="eastAsia"/>
              </w:rPr>
              <w:t>≤</w:t>
            </w:r>
            <w:r>
              <w:t xml:space="preserve"> 320 ms</w:t>
            </w:r>
          </w:p>
        </w:tc>
        <w:tc>
          <w:tcPr>
            <w:tcW w:w="7119" w:type="dxa"/>
            <w:tcBorders>
              <w:top w:val="single" w:sz="4" w:space="0" w:color="auto"/>
              <w:left w:val="single" w:sz="4" w:space="0" w:color="auto"/>
              <w:bottom w:val="single" w:sz="4" w:space="0" w:color="auto"/>
              <w:right w:val="single" w:sz="4" w:space="0" w:color="auto"/>
            </w:tcBorders>
          </w:tcPr>
          <w:p w14:paraId="0916C70C" w14:textId="77777777" w:rsidR="008B5CE8" w:rsidRDefault="008B5CE8" w:rsidP="005C47FE">
            <w:pPr>
              <w:pStyle w:val="TAC"/>
              <w:rPr>
                <w:b/>
              </w:rPr>
            </w:pPr>
            <w:r>
              <w:t xml:space="preserve">max(200 ms, ceil(1.5x </w:t>
            </w:r>
            <w:r>
              <w:rPr>
                <w:rFonts w:eastAsia="SimSun" w:hint="eastAsia"/>
                <w:lang w:val="en-US" w:eastAsia="zh-CN"/>
              </w:rPr>
              <w:t>(</w:t>
            </w:r>
            <w:r>
              <w:t>5</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 max(MGRP, SMTC period,DRX cycle))</w:t>
            </w:r>
            <w:r>
              <w:rPr>
                <w:vertAlign w:val="superscript"/>
              </w:rPr>
              <w:t xml:space="preserve"> </w:t>
            </w:r>
            <w:r>
              <w:t>x CSSF</w:t>
            </w:r>
            <w:r>
              <w:rPr>
                <w:vertAlign w:val="subscript"/>
              </w:rPr>
              <w:t>intra</w:t>
            </w:r>
          </w:p>
        </w:tc>
      </w:tr>
      <w:tr w:rsidR="008B5CE8" w14:paraId="43A644A8"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0506AF2D" w14:textId="77777777" w:rsidR="008B5CE8" w:rsidRDefault="008B5CE8" w:rsidP="005C47FE">
            <w:pPr>
              <w:pStyle w:val="TAC"/>
              <w:rPr>
                <w:b/>
              </w:rPr>
            </w:pPr>
            <w:r>
              <w:t>DRX cycle&gt;320 ms</w:t>
            </w:r>
          </w:p>
        </w:tc>
        <w:tc>
          <w:tcPr>
            <w:tcW w:w="7119" w:type="dxa"/>
            <w:tcBorders>
              <w:top w:val="single" w:sz="4" w:space="0" w:color="auto"/>
              <w:left w:val="single" w:sz="4" w:space="0" w:color="auto"/>
              <w:bottom w:val="single" w:sz="4" w:space="0" w:color="auto"/>
              <w:right w:val="single" w:sz="4" w:space="0" w:color="auto"/>
            </w:tcBorders>
          </w:tcPr>
          <w:p w14:paraId="6C7AF217" w14:textId="77777777" w:rsidR="008B5CE8" w:rsidRDefault="008B5CE8" w:rsidP="005C47FE">
            <w:pPr>
              <w:pStyle w:val="TAC"/>
              <w:rPr>
                <w:b/>
              </w:rPr>
            </w:pPr>
            <w:r>
              <w:t>Ceil(5</w:t>
            </w:r>
            <w:r>
              <w:rPr>
                <w:rFonts w:eastAsia="SimSun" w:hint="eastAsia"/>
                <w:lang w:val="en-US" w:eastAsia="zh-CN"/>
              </w:rPr>
              <w:t>+</w:t>
            </w:r>
            <w:r>
              <w:rPr>
                <w:rFonts w:eastAsia="SimSun"/>
                <w:lang w:val="en-US" w:eastAsia="zh-CN"/>
              </w:rPr>
              <w:t>L</w:t>
            </w:r>
            <w:r>
              <w:rPr>
                <w:vertAlign w:val="subscript"/>
              </w:rPr>
              <w:t>cancel</w:t>
            </w:r>
            <w:r>
              <w:t>) x</w:t>
            </w:r>
            <w:r>
              <w:rPr>
                <w:rFonts w:hint="eastAsia"/>
                <w:lang w:eastAsia="zh-CN"/>
              </w:rPr>
              <w:t xml:space="preserve"> K</w:t>
            </w:r>
            <w:r>
              <w:rPr>
                <w:rFonts w:hint="eastAsia"/>
                <w:vertAlign w:val="subscript"/>
                <w:lang w:eastAsia="zh-CN"/>
              </w:rPr>
              <w:t>gap</w:t>
            </w:r>
            <w:r>
              <w:rPr>
                <w:rFonts w:hint="eastAsia"/>
                <w:vertAlign w:val="subscript"/>
                <w:lang w:val="en-US" w:eastAsia="zh-CN"/>
              </w:rPr>
              <w:t xml:space="preserve"> </w:t>
            </w:r>
            <w:r>
              <w:t>x max(MGRP, DRX cycle) x CSSF</w:t>
            </w:r>
            <w:r>
              <w:rPr>
                <w:vertAlign w:val="subscript"/>
              </w:rPr>
              <w:t>intra</w:t>
            </w:r>
          </w:p>
        </w:tc>
      </w:tr>
      <w:tr w:rsidR="008B5CE8" w14:paraId="0281D1B7"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CA4B4E0" w14:textId="77777777" w:rsidR="008B5CE8" w:rsidRDefault="008B5CE8" w:rsidP="005C47FE">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35BBD908" w14:textId="77777777" w:rsidR="008B5CE8" w:rsidRDefault="008B5CE8" w:rsidP="005C47FE">
            <w:pPr>
              <w:pStyle w:val="TAN"/>
              <w:rPr>
                <w:rFonts w:eastAsia="SimSun"/>
                <w:lang w:val="en-US" w:eastAsia="zh-CN"/>
              </w:rPr>
            </w:pPr>
            <w:r>
              <w:rPr>
                <w:rFonts w:eastAsia="SimSun" w:hint="eastAsia"/>
                <w:lang w:val="en-US" w:eastAsia="zh-CN"/>
              </w:rPr>
              <w:t xml:space="preserve">NOTE 2: </w:t>
            </w:r>
            <w:r>
              <w:rPr>
                <w:rFonts w:eastAsia="SimSun"/>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495709BC" w14:textId="77777777" w:rsidR="008B5CE8" w:rsidRDefault="008B5CE8" w:rsidP="008B5CE8"/>
    <w:p w14:paraId="2B1D4A3E" w14:textId="77777777" w:rsidR="008B5CE8" w:rsidRDefault="008B5CE8" w:rsidP="008B5CE8">
      <w:pPr>
        <w:pStyle w:val="TH"/>
      </w:pPr>
      <w:r>
        <w:t>Table 9.2.6.3-6: Measurement period for intra-frequency measurements with gaps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8B5CE8" w14:paraId="39294549" w14:textId="77777777" w:rsidTr="005C47FE">
        <w:trPr>
          <w:jc w:val="center"/>
        </w:trPr>
        <w:tc>
          <w:tcPr>
            <w:tcW w:w="2689" w:type="dxa"/>
            <w:tcBorders>
              <w:top w:val="single" w:sz="4" w:space="0" w:color="auto"/>
              <w:left w:val="single" w:sz="4" w:space="0" w:color="auto"/>
              <w:bottom w:val="single" w:sz="4" w:space="0" w:color="auto"/>
              <w:right w:val="single" w:sz="4" w:space="0" w:color="auto"/>
            </w:tcBorders>
          </w:tcPr>
          <w:p w14:paraId="1DB5E7F2" w14:textId="77777777" w:rsidR="008B5CE8" w:rsidRDefault="008B5CE8" w:rsidP="005C47FE">
            <w:pPr>
              <w:pStyle w:val="TAH"/>
            </w:pPr>
            <w:r>
              <w:t>DRX cycle</w:t>
            </w:r>
          </w:p>
        </w:tc>
        <w:tc>
          <w:tcPr>
            <w:tcW w:w="6552" w:type="dxa"/>
            <w:tcBorders>
              <w:top w:val="single" w:sz="4" w:space="0" w:color="auto"/>
              <w:left w:val="single" w:sz="4" w:space="0" w:color="auto"/>
              <w:bottom w:val="single" w:sz="4" w:space="0" w:color="auto"/>
              <w:right w:val="single" w:sz="4" w:space="0" w:color="auto"/>
            </w:tcBorders>
          </w:tcPr>
          <w:p w14:paraId="668FE3F6" w14:textId="77777777" w:rsidR="008B5CE8" w:rsidRDefault="008B5CE8" w:rsidP="005C47FE">
            <w:pPr>
              <w:pStyle w:val="TAH"/>
            </w:pPr>
            <w:r>
              <w:t>T</w:t>
            </w:r>
            <w:r>
              <w:rPr>
                <w:vertAlign w:val="subscript"/>
              </w:rPr>
              <w:t xml:space="preserve"> SSB_measurement_period_intra</w:t>
            </w:r>
            <w:r>
              <w:t xml:space="preserve">  </w:t>
            </w:r>
          </w:p>
        </w:tc>
      </w:tr>
      <w:tr w:rsidR="008B5CE8" w14:paraId="2994092A" w14:textId="77777777" w:rsidTr="005C47FE">
        <w:trPr>
          <w:jc w:val="center"/>
        </w:trPr>
        <w:tc>
          <w:tcPr>
            <w:tcW w:w="2689" w:type="dxa"/>
            <w:tcBorders>
              <w:top w:val="single" w:sz="4" w:space="0" w:color="auto"/>
              <w:left w:val="single" w:sz="4" w:space="0" w:color="auto"/>
              <w:bottom w:val="single" w:sz="4" w:space="0" w:color="auto"/>
              <w:right w:val="single" w:sz="4" w:space="0" w:color="auto"/>
            </w:tcBorders>
          </w:tcPr>
          <w:p w14:paraId="7F53D117" w14:textId="77777777" w:rsidR="008B5CE8" w:rsidRDefault="008B5CE8" w:rsidP="005C47FE">
            <w:pPr>
              <w:pStyle w:val="TAC"/>
            </w:pPr>
            <w:r>
              <w:t>No DRX</w:t>
            </w:r>
          </w:p>
        </w:tc>
        <w:tc>
          <w:tcPr>
            <w:tcW w:w="6552" w:type="dxa"/>
            <w:tcBorders>
              <w:top w:val="single" w:sz="4" w:space="0" w:color="auto"/>
              <w:left w:val="single" w:sz="4" w:space="0" w:color="auto"/>
              <w:bottom w:val="single" w:sz="4" w:space="0" w:color="auto"/>
              <w:right w:val="single" w:sz="4" w:space="0" w:color="auto"/>
            </w:tcBorders>
          </w:tcPr>
          <w:p w14:paraId="4D895BD0" w14:textId="77777777" w:rsidR="008B5CE8" w:rsidRDefault="008B5CE8" w:rsidP="005C47FE">
            <w:pPr>
              <w:pStyle w:val="TAC"/>
            </w:pPr>
            <w:r>
              <w:t>max(400 ms, ceil(</w:t>
            </w:r>
            <w:r>
              <w:rPr>
                <w:rFonts w:eastAsia="SimSun" w:hint="eastAsia"/>
                <w:lang w:val="en-US" w:eastAsia="zh-CN"/>
              </w:rPr>
              <w:t>(</w:t>
            </w:r>
            <w:r>
              <w:t>M</w:t>
            </w:r>
            <w:r>
              <w:rPr>
                <w:vertAlign w:val="subscript"/>
              </w:rPr>
              <w:t>meas_period with_gaps</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 max(MGRP, SMTC period)) x CSSF</w:t>
            </w:r>
            <w:r>
              <w:rPr>
                <w:vertAlign w:val="subscript"/>
              </w:rPr>
              <w:t>intra</w:t>
            </w:r>
          </w:p>
        </w:tc>
      </w:tr>
      <w:tr w:rsidR="008B5CE8" w14:paraId="0C301B33" w14:textId="77777777" w:rsidTr="005C47FE">
        <w:trPr>
          <w:jc w:val="center"/>
        </w:trPr>
        <w:tc>
          <w:tcPr>
            <w:tcW w:w="2689" w:type="dxa"/>
            <w:tcBorders>
              <w:top w:val="single" w:sz="4" w:space="0" w:color="auto"/>
              <w:left w:val="single" w:sz="4" w:space="0" w:color="auto"/>
              <w:bottom w:val="single" w:sz="4" w:space="0" w:color="auto"/>
              <w:right w:val="single" w:sz="4" w:space="0" w:color="auto"/>
            </w:tcBorders>
          </w:tcPr>
          <w:p w14:paraId="2F30587D" w14:textId="77777777" w:rsidR="008B5CE8" w:rsidRDefault="008B5CE8" w:rsidP="005C47FE">
            <w:pPr>
              <w:pStyle w:val="TAC"/>
            </w:pPr>
            <w:r>
              <w:t>DRX cycle</w:t>
            </w:r>
            <w:r>
              <w:rPr>
                <w:rFonts w:hint="eastAsia"/>
              </w:rPr>
              <w:t>≤</w:t>
            </w:r>
            <w:r>
              <w:t xml:space="preserve"> 320 ms</w:t>
            </w:r>
          </w:p>
        </w:tc>
        <w:tc>
          <w:tcPr>
            <w:tcW w:w="6552" w:type="dxa"/>
            <w:tcBorders>
              <w:top w:val="single" w:sz="4" w:space="0" w:color="auto"/>
              <w:left w:val="single" w:sz="4" w:space="0" w:color="auto"/>
              <w:bottom w:val="single" w:sz="4" w:space="0" w:color="auto"/>
              <w:right w:val="single" w:sz="4" w:space="0" w:color="auto"/>
            </w:tcBorders>
          </w:tcPr>
          <w:p w14:paraId="6CBF9125" w14:textId="77777777" w:rsidR="008B5CE8" w:rsidRDefault="008B5CE8" w:rsidP="005C47FE">
            <w:pPr>
              <w:pStyle w:val="TAC"/>
              <w:rPr>
                <w:b/>
              </w:rPr>
            </w:pPr>
            <w:r>
              <w:t>max(400 ms, ceil(</w:t>
            </w:r>
            <w:r>
              <w:rPr>
                <w:rFonts w:eastAsia="SimSun" w:hint="eastAsia"/>
                <w:lang w:val="en-US" w:eastAsia="zh-CN"/>
              </w:rPr>
              <w:t>(</w:t>
            </w:r>
            <w:r>
              <w:t xml:space="preserve">1.5 x </w:t>
            </w:r>
            <w:r>
              <w:rPr>
                <w:rFonts w:eastAsia="SimSun" w:hint="eastAsia"/>
                <w:lang w:val="en-US" w:eastAsia="zh-CN"/>
              </w:rPr>
              <w:t>(</w:t>
            </w:r>
            <w:r>
              <w:t>M</w:t>
            </w:r>
            <w:r>
              <w:rPr>
                <w:vertAlign w:val="subscript"/>
              </w:rPr>
              <w:t>meas_period with_gaps</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8B5CE8" w14:paraId="77C3F2EA" w14:textId="77777777" w:rsidTr="005C47FE">
        <w:trPr>
          <w:jc w:val="center"/>
        </w:trPr>
        <w:tc>
          <w:tcPr>
            <w:tcW w:w="2689" w:type="dxa"/>
            <w:tcBorders>
              <w:top w:val="single" w:sz="4" w:space="0" w:color="auto"/>
              <w:left w:val="single" w:sz="4" w:space="0" w:color="auto"/>
              <w:bottom w:val="single" w:sz="4" w:space="0" w:color="auto"/>
              <w:right w:val="single" w:sz="4" w:space="0" w:color="auto"/>
            </w:tcBorders>
          </w:tcPr>
          <w:p w14:paraId="2C903697" w14:textId="77777777" w:rsidR="008B5CE8" w:rsidRDefault="008B5CE8" w:rsidP="005C47FE">
            <w:pPr>
              <w:pStyle w:val="TAC"/>
              <w:rPr>
                <w:b/>
              </w:rPr>
            </w:pPr>
            <w:r>
              <w:t>DRX cycle&gt;320 ms</w:t>
            </w:r>
          </w:p>
        </w:tc>
        <w:tc>
          <w:tcPr>
            <w:tcW w:w="6552" w:type="dxa"/>
            <w:tcBorders>
              <w:top w:val="single" w:sz="4" w:space="0" w:color="auto"/>
              <w:left w:val="single" w:sz="4" w:space="0" w:color="auto"/>
              <w:bottom w:val="single" w:sz="4" w:space="0" w:color="auto"/>
              <w:right w:val="single" w:sz="4" w:space="0" w:color="auto"/>
            </w:tcBorders>
          </w:tcPr>
          <w:p w14:paraId="338B0823" w14:textId="77777777" w:rsidR="008B5CE8" w:rsidRDefault="008B5CE8" w:rsidP="005C47FE">
            <w:pPr>
              <w:pStyle w:val="TAC"/>
              <w:rPr>
                <w:b/>
              </w:rPr>
            </w:pPr>
            <w:r>
              <w:t>Ceil(</w:t>
            </w:r>
            <w:r>
              <w:rPr>
                <w:rFonts w:eastAsia="SimSun" w:hint="eastAsia"/>
                <w:lang w:val="en-US" w:eastAsia="zh-CN"/>
              </w:rPr>
              <w:t>(</w:t>
            </w:r>
            <w:r>
              <w:t>M</w:t>
            </w:r>
            <w:r>
              <w:rPr>
                <w:vertAlign w:val="subscript"/>
              </w:rPr>
              <w:t>meas_period with_gaps</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 max(MGRP, DRX cycle) x CSSF</w:t>
            </w:r>
            <w:r>
              <w:rPr>
                <w:vertAlign w:val="subscript"/>
              </w:rPr>
              <w:t>intra</w:t>
            </w:r>
          </w:p>
        </w:tc>
      </w:tr>
      <w:tr w:rsidR="008B5CE8" w14:paraId="12392979"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34AF0CC" w14:textId="77777777" w:rsidR="008B5CE8" w:rsidRDefault="008B5CE8" w:rsidP="005C47FE">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MG pattern associated to the intra-frequency layer.</w:t>
            </w:r>
          </w:p>
          <w:p w14:paraId="5D048A44" w14:textId="77777777" w:rsidR="008B5CE8" w:rsidRDefault="008B5CE8" w:rsidP="005C47FE">
            <w:pPr>
              <w:pStyle w:val="TAN"/>
            </w:pPr>
            <w:r>
              <w:rPr>
                <w:rFonts w:eastAsia="SimSun" w:hint="eastAsia"/>
                <w:lang w:val="en-US" w:eastAsia="zh-CN"/>
              </w:rPr>
              <w:t xml:space="preserve">NOTE 2: </w:t>
            </w:r>
            <w:r>
              <w:rPr>
                <w:rFonts w:eastAsia="SimSun"/>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35F8C779" w14:textId="77777777" w:rsidR="008B5CE8" w:rsidRPr="00B34784" w:rsidRDefault="008B5CE8" w:rsidP="008B5CE8"/>
    <w:p w14:paraId="4814730E" w14:textId="77777777" w:rsidR="006D612B" w:rsidRPr="00380F13" w:rsidRDefault="006D612B" w:rsidP="006D612B">
      <w:pPr>
        <w:rPr>
          <w:lang w:eastAsia="zh-CN"/>
        </w:rPr>
      </w:pPr>
    </w:p>
    <w:p w14:paraId="538EA8B1" w14:textId="1D96AD1D" w:rsidR="006D612B" w:rsidRDefault="006D612B" w:rsidP="006D612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00617">
        <w:rPr>
          <w:noProof/>
          <w:color w:val="FF0000"/>
          <w:lang w:eastAsia="zh-CN"/>
        </w:rPr>
        <w:t>7</w:t>
      </w:r>
      <w:r w:rsidRPr="00C30E56">
        <w:rPr>
          <w:rFonts w:hint="eastAsia"/>
          <w:noProof/>
          <w:color w:val="FF0000"/>
          <w:lang w:eastAsia="zh-CN"/>
        </w:rPr>
        <w:t>&gt;</w:t>
      </w:r>
    </w:p>
    <w:p w14:paraId="22EA6884" w14:textId="77777777" w:rsidR="006D612B" w:rsidRDefault="006D612B" w:rsidP="006D612B">
      <w:pPr>
        <w:rPr>
          <w:lang w:eastAsia="zh-CN"/>
        </w:rPr>
      </w:pPr>
    </w:p>
    <w:p w14:paraId="093E04F0" w14:textId="03979B11" w:rsidR="006D612B" w:rsidRDefault="006D612B" w:rsidP="006D612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00617">
        <w:rPr>
          <w:noProof/>
          <w:color w:val="FF0000"/>
          <w:lang w:eastAsia="zh-CN"/>
        </w:rPr>
        <w:t>8</w:t>
      </w:r>
      <w:r>
        <w:rPr>
          <w:noProof/>
          <w:color w:val="FF0000"/>
          <w:lang w:eastAsia="zh-CN"/>
        </w:rPr>
        <w:t xml:space="preserve">, </w:t>
      </w:r>
      <w:r w:rsidRPr="00D46ADE">
        <w:rPr>
          <w:noProof/>
          <w:color w:val="FF0000"/>
          <w:lang w:eastAsia="zh-CN"/>
        </w:rPr>
        <w:t>R4-251485</w:t>
      </w:r>
      <w:r>
        <w:rPr>
          <w:noProof/>
          <w:color w:val="FF0000"/>
          <w:lang w:eastAsia="zh-CN"/>
        </w:rPr>
        <w:t>2</w:t>
      </w:r>
      <w:r w:rsidRPr="00C30E56">
        <w:rPr>
          <w:rFonts w:hint="eastAsia"/>
          <w:noProof/>
          <w:color w:val="FF0000"/>
          <w:lang w:eastAsia="zh-CN"/>
        </w:rPr>
        <w:t>&gt;</w:t>
      </w:r>
    </w:p>
    <w:p w14:paraId="16147F9E" w14:textId="77777777" w:rsidR="005D52BE" w:rsidRPr="00B34784" w:rsidRDefault="005D52BE" w:rsidP="005D52BE">
      <w:pPr>
        <w:pStyle w:val="Heading3"/>
      </w:pPr>
      <w:r w:rsidRPr="00B34784">
        <w:t>9.3.4</w:t>
      </w:r>
      <w:r w:rsidRPr="00B34784">
        <w:tab/>
        <w:t xml:space="preserve">Inter-frequency </w:t>
      </w:r>
      <w:r w:rsidRPr="00B34784">
        <w:rPr>
          <w:rFonts w:hint="eastAsia"/>
          <w:lang w:eastAsia="zh-CN"/>
        </w:rPr>
        <w:t>measurement with measurement gaps</w:t>
      </w:r>
    </w:p>
    <w:p w14:paraId="2B708BD1" w14:textId="77777777" w:rsidR="005D52BE" w:rsidRPr="00B34784" w:rsidRDefault="005D52BE" w:rsidP="005D52BE">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rFonts w:eastAsia="SimSun"/>
          <w:i/>
          <w:iCs/>
          <w:lang w:eastAsia="zh-CN"/>
        </w:rPr>
        <w:t>deriveSSB-IndexFromCellInter-r17</w:t>
      </w:r>
      <w:r w:rsidRPr="00B34784">
        <w:rPr>
          <w:rFonts w:eastAsia="SimSun"/>
          <w:lang w:eastAsia="zh-CN"/>
        </w:rPr>
        <w:t xml:space="preserve"> is configured for the FR1 and FR2-1 target frequency layers and UE supporting </w:t>
      </w:r>
      <w:r w:rsidRPr="00B34784">
        <w:rPr>
          <w:rFonts w:eastAsia="SimSun"/>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vertAlign w:val="subscript"/>
          <w:lang w:eastAsia="zh-CN"/>
        </w:rPr>
        <w:t>.</w:t>
      </w:r>
    </w:p>
    <w:p w14:paraId="17B0AC57" w14:textId="77777777" w:rsidR="005D52BE" w:rsidRDefault="005D52BE" w:rsidP="005D52BE">
      <w:pPr>
        <w:jc w:val="center"/>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xml:space="preserve"> + </w:t>
      </w:r>
      <w:r>
        <w:rPr>
          <w:bCs/>
        </w:rPr>
        <w:t>T</w:t>
      </w:r>
      <w:r>
        <w:rPr>
          <w:bCs/>
          <w:vertAlign w:val="subscript"/>
        </w:rPr>
        <w:t>SSB_processing</w:t>
      </w:r>
      <w:r>
        <w:rPr>
          <w:lang w:eastAsia="en-GB"/>
        </w:rPr>
        <w:t>) ms</w:t>
      </w:r>
    </w:p>
    <w:p w14:paraId="6FD05028" w14:textId="77777777" w:rsidR="005D52BE" w:rsidRDefault="005D52BE" w:rsidP="005D52BE">
      <w:pPr>
        <w:jc w:val="center"/>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r>
        <w:rPr>
          <w:lang w:eastAsia="en-GB"/>
        </w:rPr>
        <w:t xml:space="preserve">+ </w:t>
      </w:r>
      <w:r>
        <w:rPr>
          <w:bCs/>
        </w:rPr>
        <w:t>T</w:t>
      </w:r>
      <w:r>
        <w:rPr>
          <w:bCs/>
          <w:vertAlign w:val="subscript"/>
        </w:rPr>
        <w:t>SSB_processing</w:t>
      </w:r>
      <w:r>
        <w:rPr>
          <w:lang w:eastAsia="en-GB"/>
        </w:rPr>
        <w:t>) ms</w:t>
      </w:r>
    </w:p>
    <w:p w14:paraId="25A00478" w14:textId="77777777" w:rsidR="005D52BE" w:rsidRPr="00B34784" w:rsidRDefault="005D52BE" w:rsidP="005D52BE">
      <w:r w:rsidRPr="00B34784">
        <w:t>Where:</w:t>
      </w:r>
    </w:p>
    <w:p w14:paraId="06D845D7" w14:textId="77777777" w:rsidR="005D52BE" w:rsidRPr="00B34784" w:rsidRDefault="005D52BE" w:rsidP="005D52BE">
      <w:pPr>
        <w:ind w:left="568" w:hanging="284"/>
        <w:rPr>
          <w:rFonts w:eastAsia="Malgun Gothic" w:cs="v4.2.0"/>
          <w:lang w:eastAsia="zh-CN"/>
        </w:rPr>
      </w:pPr>
      <w:r w:rsidRPr="00B34784">
        <w:rPr>
          <w:rFonts w:eastAsia="Malgun Gothic"/>
        </w:rPr>
        <w:tab/>
        <w:t>T</w:t>
      </w:r>
      <w:r w:rsidRPr="00B34784">
        <w:rPr>
          <w:rFonts w:eastAsia="Malgun Gothic"/>
          <w:vertAlign w:val="subscript"/>
        </w:rPr>
        <w:t>PSS/SSS_sync_inter</w:t>
      </w:r>
      <w:r w:rsidRPr="00B34784">
        <w:rPr>
          <w:rFonts w:eastAsia="Malgun Gothic"/>
        </w:rPr>
        <w:t>: it is the time period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B34784">
        <w:rPr>
          <w:rFonts w:eastAsia="Malgun Gothic" w:cs="v4.2.0"/>
          <w:lang w:eastAsia="zh-CN"/>
        </w:rPr>
        <w:t xml:space="preserve">measurementEnhancementInterFreq-r17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31FBFF34" w14:textId="77777777" w:rsidR="005D52BE" w:rsidRDefault="005D52BE" w:rsidP="005D52BE">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2B7A4D47" w14:textId="3C405B87" w:rsidR="005D52BE" w:rsidRPr="00595677" w:rsidRDefault="005D52BE" w:rsidP="005D52BE">
      <w:pPr>
        <w:ind w:left="851" w:hanging="284"/>
        <w:rPr>
          <w:rFonts w:eastAsia="PMingLiU"/>
          <w:lang w:eastAsia="zh-TW"/>
        </w:rPr>
      </w:pPr>
      <w:r>
        <w:rPr>
          <w:rFonts w:eastAsia="PMingLiU"/>
          <w:lang w:eastAsia="zh-TW"/>
        </w:rPr>
        <w:t>-</w:t>
      </w:r>
      <w:r>
        <w:rPr>
          <w:rFonts w:eastAsia="PMingLiU"/>
          <w:lang w:eastAsia="zh-TW"/>
        </w:rPr>
        <w:tab/>
      </w:r>
      <w:r w:rsidRPr="00BB4394">
        <w:rPr>
          <w:rFonts w:eastAsia="PMingLiU"/>
          <w:lang w:eastAsia="zh-TW"/>
        </w:rPr>
        <w:t>For UE</w:t>
      </w:r>
      <w:r w:rsidRPr="00BF6F2B">
        <w:rPr>
          <w:rFonts w:eastAsia="PMingLiU"/>
          <w:lang w:eastAsia="zh-TW"/>
        </w:rPr>
        <w:t xml:space="preserve"> </w:t>
      </w:r>
      <w:ins w:id="56" w:author="R4-2514852" w:date="2025-10-20T10:16:00Z" w16du:dateUtc="2025-10-20T09:16:00Z">
        <w:r w:rsidR="00FB784D" w:rsidRPr="00FB784D">
          <w:rPr>
            <w:rFonts w:eastAsia="PMingLiU"/>
            <w:lang w:eastAsia="zh-TW"/>
          </w:rPr>
          <w:t>configured with measurement gap cancellation according to clause 9.1.14</w:t>
        </w:r>
      </w:ins>
      <w:del w:id="57" w:author="R4-2514852" w:date="2025-10-20T10:16:00Z" w16du:dateUtc="2025-10-20T09:16:00Z">
        <w:r w:rsidDel="00FB784D">
          <w:rPr>
            <w:rFonts w:eastAsia="PMingLiU"/>
            <w:lang w:eastAsia="zh-TW"/>
          </w:rPr>
          <w:delText xml:space="preserve">supporting </w:delText>
        </w:r>
        <w:r w:rsidRPr="00480DCD" w:rsidDel="00FB784D">
          <w:rPr>
            <w:rFonts w:eastAsia="PMingLiU"/>
            <w:lang w:eastAsia="zh-TW"/>
          </w:rPr>
          <w:delText xml:space="preserve">feature group 64-1 </w:delText>
        </w:r>
        <w:r w:rsidDel="00FB784D">
          <w:rPr>
            <w:rFonts w:eastAsia="PMingLiU"/>
            <w:lang w:eastAsia="zh-TW"/>
          </w:rPr>
          <w:delText>[2]</w:delText>
        </w:r>
      </w:del>
      <w:r>
        <w:rPr>
          <w:rFonts w:eastAsia="PMingLiU"/>
          <w:lang w:eastAsia="zh-TW"/>
        </w:rPr>
        <w:t xml:space="preserve">, the </w:t>
      </w:r>
      <w:r w:rsidRPr="00BB4394">
        <w:rPr>
          <w:lang w:eastAsia="en-GB"/>
        </w:rPr>
        <w:t>T</w:t>
      </w:r>
      <w:r w:rsidRPr="00BB4394">
        <w:rPr>
          <w:vertAlign w:val="subscript"/>
          <w:lang w:eastAsia="en-GB"/>
        </w:rPr>
        <w:t>PSS/SSS_</w:t>
      </w:r>
      <w:r w:rsidRPr="00A425FF">
        <w:rPr>
          <w:vertAlign w:val="subscript"/>
          <w:lang w:eastAsia="en-GB"/>
        </w:rPr>
        <w:t>sync_inter</w:t>
      </w:r>
      <w:r w:rsidRPr="00A425FF">
        <w:rPr>
          <w:rFonts w:eastAsia="PMingLiU"/>
          <w:lang w:eastAsia="zh-TW"/>
        </w:rPr>
        <w:t xml:space="preserve"> is given in tables 9.3.4-12 and 9.3.4</w:t>
      </w:r>
      <w:r w:rsidRPr="000E6F92">
        <w:rPr>
          <w:rFonts w:eastAsia="PMingLiU"/>
          <w:lang w:eastAsia="zh-TW"/>
        </w:rPr>
        <w:t xml:space="preserve">-13, for FR1 and FR2-1, respectively, </w:t>
      </w:r>
      <w:r>
        <w:rPr>
          <w:rFonts w:eastAsia="PMingLiU"/>
          <w:lang w:eastAsia="zh-TW"/>
        </w:rPr>
        <w:t>provided the configurations and conditions in clause 9.1.14.</w:t>
      </w:r>
      <w:ins w:id="58" w:author="R4-2514852" w:date="2025-10-20T10:16:00Z" w16du:dateUtc="2025-10-20T09:16:00Z">
        <w:r w:rsidR="00FB784D">
          <w:rPr>
            <w:rFonts w:eastAsia="PMingLiU"/>
            <w:lang w:eastAsia="zh-TW"/>
          </w:rPr>
          <w:t>3</w:t>
        </w:r>
      </w:ins>
      <w:del w:id="59" w:author="R4-2514852" w:date="2025-10-20T10:16:00Z" w16du:dateUtc="2025-10-20T09:16:00Z">
        <w:r w:rsidDel="00FB784D">
          <w:rPr>
            <w:rFonts w:eastAsia="PMingLiU"/>
            <w:lang w:eastAsia="zh-TW"/>
          </w:rPr>
          <w:delText>4</w:delText>
        </w:r>
      </w:del>
      <w:r>
        <w:rPr>
          <w:rFonts w:eastAsia="PMingLiU"/>
          <w:lang w:eastAsia="zh-TW"/>
        </w:rPr>
        <w:t xml:space="preserve"> are met</w:t>
      </w:r>
      <w:r>
        <w:t>.</w:t>
      </w:r>
      <w:r w:rsidRPr="000E6F92">
        <w:t xml:space="preserve"> </w:t>
      </w:r>
    </w:p>
    <w:p w14:paraId="0DF3590A" w14:textId="77777777" w:rsidR="005D52BE" w:rsidRPr="00B34784" w:rsidRDefault="005D52BE" w:rsidP="005D52BE">
      <w:pPr>
        <w:keepNext/>
        <w:keepLines/>
        <w:ind w:left="568" w:hanging="284"/>
        <w:rPr>
          <w:rFonts w:eastAsia="Malgun Gothic" w:cs="v4.2.0"/>
          <w:lang w:eastAsia="zh-CN"/>
        </w:rPr>
      </w:pPr>
      <w:r w:rsidRPr="00E16287">
        <w:rPr>
          <w:rFonts w:eastAsia="Malgun Gothic"/>
          <w:lang w:eastAsia="en-GB"/>
        </w:rPr>
        <w:lastRenderedPageBreak/>
        <w:tab/>
        <w:t>T</w:t>
      </w:r>
      <w:r w:rsidRPr="00E16287">
        <w:rPr>
          <w:rFonts w:eastAsia="Malgun Gothic"/>
          <w:vertAlign w:val="subscript"/>
          <w:lang w:eastAsia="en-GB"/>
        </w:rPr>
        <w:t>SSB_time_index_inter</w:t>
      </w:r>
      <w:r w:rsidRPr="00E16287">
        <w:rPr>
          <w:rFonts w:eastAsia="Malgun Gothic"/>
          <w:lang w:eastAsia="en-GB"/>
        </w:rPr>
        <w:t>: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w:t>
      </w:r>
      <w:r w:rsidRPr="00E16287">
        <w:rPr>
          <w:rFonts w:eastAsia="Malgun Gothic"/>
          <w:lang w:eastAsia="en-GB"/>
        </w:rPr>
        <w:t xml:space="preserve"> is configured and UE supports </w:t>
      </w:r>
      <w:r w:rsidRPr="00E16287">
        <w:rPr>
          <w:rFonts w:eastAsia="Malgun Gothic" w:cs="v4.2.0"/>
          <w:lang w:eastAsia="zh-CN"/>
        </w:rPr>
        <w:t xml:space="preserve">measurementEnhancementInterFreq-r17,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4BAB899B" w14:textId="77777777" w:rsidR="005D52BE" w:rsidRPr="00126AD9" w:rsidRDefault="005D52BE" w:rsidP="005D52BE">
      <w:pPr>
        <w:pStyle w:val="TAN"/>
        <w:spacing w:after="240"/>
        <w:ind w:hanging="284"/>
        <w:rPr>
          <w:rFonts w:ascii="Times New Roman" w:eastAsia="PMingLiU" w:hAnsi="Times New Roman"/>
          <w:sz w:val="20"/>
          <w:lang w:eastAsia="zh-TW"/>
        </w:rPr>
      </w:pPr>
      <w:r w:rsidRPr="00E16287">
        <w:rPr>
          <w:lang w:eastAsia="en-GB"/>
        </w:rPr>
        <w:t>-</w:t>
      </w:r>
      <w:r w:rsidRPr="00E16287">
        <w:rPr>
          <w:lang w:eastAsia="en-GB"/>
        </w:rPr>
        <w:tab/>
      </w:r>
      <w:r w:rsidRPr="00126AD9">
        <w:rPr>
          <w:rFonts w:ascii="Times New Roman" w:hAnsi="Times New Roman"/>
          <w:sz w:val="20"/>
          <w:lang w:eastAsia="en-GB"/>
        </w:rPr>
        <w:t xml:space="preserve">For UE supporting power class 6 and </w:t>
      </w:r>
      <w:r w:rsidRPr="00126AD9">
        <w:rPr>
          <w:rFonts w:ascii="Times New Roman" w:eastAsia="Malgun Gothic" w:hAnsi="Times New Roman"/>
          <w:i/>
          <w:sz w:val="20"/>
          <w:lang w:eastAsia="zh-CN"/>
        </w:rPr>
        <w:t>measEnhCAInterFreqFR2-r18</w:t>
      </w:r>
      <w:r w:rsidRPr="00126AD9">
        <w:rPr>
          <w:rFonts w:ascii="Times New Roman" w:hAnsi="Times New Roman"/>
          <w:sz w:val="20"/>
          <w:lang w:eastAsia="en-GB"/>
        </w:rPr>
        <w:t xml:space="preserve"> with </w:t>
      </w:r>
      <w:r w:rsidRPr="00126AD9">
        <w:rPr>
          <w:rFonts w:ascii="Times New Roman" w:eastAsia="Malgun Gothic" w:hAnsi="Times New Roman"/>
          <w:i/>
          <w:iCs/>
          <w:sz w:val="20"/>
          <w:lang w:eastAsia="en-GB"/>
        </w:rPr>
        <w:t xml:space="preserve">highSpeedMeasFlagFR2-r17 </w:t>
      </w:r>
      <w:r w:rsidRPr="00126AD9">
        <w:rPr>
          <w:rFonts w:ascii="Times New Roman" w:hAnsi="Times New Roman"/>
          <w:sz w:val="20"/>
          <w:lang w:eastAsia="en-GB"/>
        </w:rPr>
        <w:t>configured</w:t>
      </w:r>
      <w:r w:rsidRPr="00126AD9">
        <w:rPr>
          <w:rFonts w:ascii="Times New Roman" w:eastAsia="PMingLiU" w:hAnsi="Times New Roman"/>
          <w:sz w:val="20"/>
          <w:lang w:eastAsia="zh-TW"/>
        </w:rPr>
        <w:t xml:space="preserve">, if SMTC ≤ 40ms, </w:t>
      </w:r>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r w:rsidRPr="00126AD9">
        <w:rPr>
          <w:rFonts w:ascii="Times New Roman" w:eastAsia="PMingLiU" w:hAnsi="Times New Roman"/>
          <w:sz w:val="20"/>
          <w:lang w:eastAsia="zh-TW"/>
        </w:rPr>
        <w:t xml:space="preserve"> is given in table 9.3.5-5; otherwise, </w:t>
      </w:r>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r w:rsidRPr="00126AD9">
        <w:rPr>
          <w:rFonts w:ascii="Times New Roman" w:eastAsia="PMingLiU" w:hAnsi="Times New Roman"/>
          <w:sz w:val="20"/>
          <w:lang w:eastAsia="zh-TW"/>
        </w:rPr>
        <w:t xml:space="preserve"> is given in table 9.3.5-2.</w:t>
      </w:r>
    </w:p>
    <w:p w14:paraId="0ECAE943" w14:textId="43964C5F" w:rsidR="005D52BE" w:rsidRPr="005425C7" w:rsidRDefault="005D52BE" w:rsidP="005D52BE">
      <w:pPr>
        <w:pStyle w:val="B20"/>
      </w:pPr>
      <w:r>
        <w:rPr>
          <w:rFonts w:eastAsia="PMingLiU"/>
          <w:lang w:eastAsia="zh-TW"/>
        </w:rPr>
        <w:t>-</w:t>
      </w:r>
      <w:r>
        <w:rPr>
          <w:rFonts w:eastAsia="PMingLiU"/>
          <w:lang w:eastAsia="zh-TW"/>
        </w:rPr>
        <w:tab/>
      </w:r>
      <w:r w:rsidRPr="00BF6F2B">
        <w:rPr>
          <w:rFonts w:eastAsia="PMingLiU"/>
          <w:lang w:eastAsia="zh-TW"/>
        </w:rPr>
        <w:t xml:space="preserve">For UE </w:t>
      </w:r>
      <w:ins w:id="60" w:author="R4-2514852" w:date="2025-10-20T10:13:00Z" w16du:dateUtc="2025-10-20T09:13:00Z">
        <w:r w:rsidR="00AB58FE" w:rsidRPr="00AB58FE">
          <w:rPr>
            <w:rFonts w:eastAsia="PMingLiU"/>
            <w:lang w:eastAsia="zh-TW"/>
          </w:rPr>
          <w:t>configured with measurement gap cancellation according to clause 9.1.14</w:t>
        </w:r>
      </w:ins>
      <w:del w:id="61" w:author="R4-2514852" w:date="2025-10-20T10:13:00Z" w16du:dateUtc="2025-10-20T09:13:00Z">
        <w:r w:rsidDel="00AB58FE">
          <w:rPr>
            <w:rFonts w:eastAsia="PMingLiU"/>
            <w:lang w:eastAsia="zh-TW"/>
          </w:rPr>
          <w:delText xml:space="preserve">supporting </w:delText>
        </w:r>
        <w:r w:rsidRPr="00480DCD" w:rsidDel="00AB58FE">
          <w:rPr>
            <w:rFonts w:eastAsia="PMingLiU"/>
            <w:lang w:eastAsia="zh-TW"/>
          </w:rPr>
          <w:delText xml:space="preserve">feature group 64-1 </w:delText>
        </w:r>
        <w:r w:rsidDel="00AB58FE">
          <w:rPr>
            <w:rFonts w:eastAsia="PMingLiU"/>
            <w:lang w:eastAsia="zh-TW"/>
          </w:rPr>
          <w:delText>[2]</w:delText>
        </w:r>
      </w:del>
      <w:r w:rsidRPr="00A1430A">
        <w:rPr>
          <w:rFonts w:eastAsia="PMingLiU"/>
          <w:lang w:eastAsia="zh-TW"/>
        </w:rPr>
        <w:t xml:space="preserve">, the </w:t>
      </w:r>
      <w:r w:rsidRPr="00A1430A">
        <w:rPr>
          <w:lang w:eastAsia="en-GB"/>
        </w:rPr>
        <w:t>T</w:t>
      </w:r>
      <w:r w:rsidRPr="00A1430A">
        <w:rPr>
          <w:vertAlign w:val="subscript"/>
          <w:lang w:eastAsia="en-GB"/>
        </w:rPr>
        <w:t>SSB_time_index_inter</w:t>
      </w:r>
      <w:r w:rsidRPr="00A1430A">
        <w:rPr>
          <w:rFonts w:eastAsia="PMingLiU"/>
          <w:lang w:eastAsia="zh-TW"/>
        </w:rPr>
        <w:t xml:space="preserve"> </w:t>
      </w:r>
      <w:r w:rsidRPr="005425C7">
        <w:rPr>
          <w:rFonts w:eastAsia="PMingLiU"/>
          <w:lang w:eastAsia="zh-TW"/>
        </w:rPr>
        <w:t>is given in tables 9.3.4-14 and 9.3.4-15, for FR1 and FR2-1, respectively</w:t>
      </w:r>
      <w:r>
        <w:rPr>
          <w:rFonts w:eastAsia="PMingLiU"/>
          <w:lang w:eastAsia="zh-TW"/>
        </w:rPr>
        <w:t>, provided the configurations and conditions in clause 9.1.14.</w:t>
      </w:r>
      <w:ins w:id="62" w:author="R4-2514852" w:date="2025-10-20T10:14:00Z" w16du:dateUtc="2025-10-20T09:14:00Z">
        <w:r w:rsidR="008F630A">
          <w:rPr>
            <w:rFonts w:eastAsia="PMingLiU"/>
            <w:lang w:eastAsia="zh-TW"/>
          </w:rPr>
          <w:t>3</w:t>
        </w:r>
      </w:ins>
      <w:del w:id="63" w:author="R4-2514852" w:date="2025-10-20T10:14:00Z" w16du:dateUtc="2025-10-20T09:14:00Z">
        <w:r w:rsidDel="008F630A">
          <w:rPr>
            <w:rFonts w:eastAsia="PMingLiU"/>
            <w:lang w:eastAsia="zh-TW"/>
          </w:rPr>
          <w:delText>4</w:delText>
        </w:r>
      </w:del>
      <w:r>
        <w:rPr>
          <w:rFonts w:eastAsia="PMingLiU"/>
          <w:lang w:eastAsia="zh-TW"/>
        </w:rPr>
        <w:t xml:space="preserve"> are met.</w:t>
      </w:r>
    </w:p>
    <w:p w14:paraId="19635CAD" w14:textId="77777777" w:rsidR="005D52BE" w:rsidRDefault="005D52BE" w:rsidP="005D52BE">
      <w:pPr>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r w:rsidRPr="00E16287">
        <w:rPr>
          <w:rFonts w:eastAsia="Malgun Gothic"/>
          <w:i/>
          <w:iCs/>
          <w:lang w:eastAsia="en-GB"/>
        </w:rPr>
        <w:t>highSpeedMeasInterFreq</w:t>
      </w:r>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E16287">
        <w:rPr>
          <w:rFonts w:eastAsia="Malgun Gothic" w:cs="v4.2.0"/>
          <w:lang w:eastAsia="zh-CN"/>
        </w:rPr>
        <w:t xml:space="preserve">measurementEnhancementInterFreq-r17,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13E70835" w14:textId="77777777" w:rsidR="005D52BE" w:rsidRPr="00467ECF" w:rsidRDefault="005D52BE" w:rsidP="005D52BE">
      <w:pPr>
        <w:ind w:left="568"/>
      </w:pPr>
      <w:r>
        <w:t>T</w:t>
      </w:r>
      <w:r>
        <w:rPr>
          <w:vertAlign w:val="subscript"/>
        </w:rPr>
        <w:t>SSB_processing</w:t>
      </w:r>
      <w:r>
        <w:t>: the time period</w:t>
      </w:r>
      <w:r>
        <w:rPr>
          <w:rFonts w:hint="eastAsia"/>
          <w:lang w:eastAsia="zh-CN"/>
        </w:rPr>
        <w:t xml:space="preserve"> used to process multiple beams received in one SMTC. </w:t>
      </w:r>
      <w:r>
        <w:t>T</w:t>
      </w:r>
      <w:r>
        <w:rPr>
          <w:vertAlign w:val="subscript"/>
        </w:rPr>
        <w:t>SSB_processing</w:t>
      </w:r>
      <w:r>
        <w:rPr>
          <w:rFonts w:hint="eastAsia"/>
          <w:lang w:eastAsia="zh-CN"/>
        </w:rPr>
        <w:t xml:space="preserve"> = 2 ms for UE supporting </w:t>
      </w:r>
      <w:r w:rsidRPr="007E59CB">
        <w:rPr>
          <w:i/>
          <w:iCs/>
          <w:lang w:eastAsia="en-GB"/>
        </w:rPr>
        <w:t xml:space="preserve">Rel-19 </w:t>
      </w:r>
      <w:r>
        <w:rPr>
          <w:i/>
          <w:iCs/>
          <w:lang w:eastAsia="en-GB"/>
        </w:rPr>
        <w:t>L3 f</w:t>
      </w:r>
      <w:r w:rsidRPr="00941F28">
        <w:rPr>
          <w:i/>
          <w:iCs/>
          <w:lang w:eastAsia="en-GB"/>
        </w:rPr>
        <w:t>ast Rx beam sweeping</w:t>
      </w:r>
      <w:r>
        <w:rPr>
          <w:i/>
          <w:iCs/>
          <w:lang w:eastAsia="en-GB"/>
        </w:rPr>
        <w:t>,</w:t>
      </w:r>
      <w:r w:rsidRPr="007E59CB">
        <w:t xml:space="preserve"> </w:t>
      </w:r>
      <w:r>
        <w:t>when</w:t>
      </w:r>
      <w:r w:rsidRPr="0091708D">
        <w:t xml:space="preserve"> the conditions in clause</w:t>
      </w:r>
      <w:r>
        <w:t xml:space="preserve"> </w:t>
      </w:r>
      <w:r w:rsidRPr="0091708D">
        <w:t>3.6.</w:t>
      </w:r>
      <w:r>
        <w:rPr>
          <w:rFonts w:hint="eastAsia"/>
          <w:lang w:eastAsia="zh-CN"/>
        </w:rPr>
        <w:t>20</w:t>
      </w:r>
      <w:r>
        <w:rPr>
          <w:lang w:eastAsia="zh-CN"/>
        </w:rPr>
        <w:t xml:space="preserve"> are fulfilled</w:t>
      </w:r>
      <w:r>
        <w:rPr>
          <w:rFonts w:hint="eastAsia"/>
          <w:lang w:eastAsia="zh-CN"/>
        </w:rPr>
        <w:t>.</w:t>
      </w:r>
      <w:r>
        <w:rPr>
          <w:lang w:eastAsia="zh-CN"/>
        </w:rPr>
        <w:t xml:space="preserve"> Otherwise, </w:t>
      </w:r>
      <w:r>
        <w:t>T</w:t>
      </w:r>
      <w:r>
        <w:rPr>
          <w:vertAlign w:val="subscript"/>
        </w:rPr>
        <w:t>SSB_processing</w:t>
      </w:r>
      <w:r>
        <w:rPr>
          <w:rFonts w:hint="eastAsia"/>
          <w:lang w:eastAsia="zh-CN"/>
        </w:rPr>
        <w:t xml:space="preserve"> = 0</w:t>
      </w:r>
      <w:r>
        <w:rPr>
          <w:lang w:eastAsia="zh-CN"/>
        </w:rPr>
        <w:t>.</w:t>
      </w:r>
    </w:p>
    <w:p w14:paraId="213284F0" w14:textId="77777777" w:rsidR="005D52BE" w:rsidRPr="00B34784" w:rsidRDefault="005D52BE" w:rsidP="005D52BE">
      <w:pPr>
        <w:ind w:left="568" w:hanging="284"/>
        <w:rPr>
          <w:rFonts w:eastAsia="Malgun Gothic" w:cs="v4.2.0"/>
          <w:lang w:eastAsia="zh-CN"/>
        </w:rPr>
      </w:pPr>
      <w:r w:rsidRPr="00595CFB">
        <w:rPr>
          <w:lang w:eastAsia="en-GB"/>
        </w:rPr>
        <w:t>-</w:t>
      </w:r>
      <w:r w:rsidRPr="00595CFB">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eastAsia="SimSun" w:hint="eastAsia"/>
          <w:lang w:val="en-US" w:eastAsia="zh-CN"/>
        </w:rPr>
        <w:t>operate</w:t>
      </w:r>
      <w:r>
        <w:rPr>
          <w:lang w:eastAsia="en-GB"/>
        </w:rPr>
        <w:t xml:space="preserve"> on a </w:t>
      </w:r>
      <w:r>
        <w:rPr>
          <w:rFonts w:eastAsia="SimSun"/>
        </w:rPr>
        <w:t>target cell with 12 PRB SSB</w:t>
      </w:r>
      <w:r>
        <w:rPr>
          <w:lang w:eastAsia="en-GB"/>
        </w:rPr>
        <w:t xml:space="preserve"> in FR1, </w:t>
      </w:r>
      <w:r w:rsidRPr="00595CFB">
        <w:rPr>
          <w:lang w:eastAsia="en-GB"/>
        </w:rPr>
        <w:t>T</w:t>
      </w:r>
      <w:r w:rsidRPr="00595CFB">
        <w:rPr>
          <w:vertAlign w:val="subscript"/>
          <w:lang w:eastAsia="en-GB"/>
        </w:rPr>
        <w:t>SSB_time_index_intra_less_than_5M</w:t>
      </w:r>
      <w:r>
        <w:rPr>
          <w:rFonts w:eastAsia="SimSun" w:hint="eastAsia"/>
          <w:vertAlign w:val="subscript"/>
          <w:lang w:val="en-US" w:eastAsia="zh-CN"/>
        </w:rPr>
        <w:t>h</w:t>
      </w:r>
      <w:r w:rsidRPr="00595CFB">
        <w:rPr>
          <w:vertAlign w:val="subscript"/>
          <w:lang w:eastAsia="en-GB"/>
        </w:rPr>
        <w:t>z</w:t>
      </w:r>
      <w:r>
        <w:rPr>
          <w:vertAlign w:val="subscript"/>
          <w:lang w:val="en-US" w:eastAsia="zh-CN"/>
        </w:rPr>
        <w:t xml:space="preserve"> </w:t>
      </w:r>
      <w:r>
        <w:rPr>
          <w:lang w:val="en-US" w:eastAsia="zh-CN"/>
        </w:rPr>
        <w:t xml:space="preserve">is </w:t>
      </w:r>
      <w:r w:rsidRPr="00595CFB">
        <w:rPr>
          <w:lang w:eastAsia="en-GB"/>
        </w:rPr>
        <w:t>given in table 9.</w:t>
      </w:r>
      <w:r>
        <w:rPr>
          <w:rFonts w:eastAsia="SimSun" w:hint="eastAsia"/>
          <w:lang w:val="en-US" w:eastAsia="zh-CN"/>
        </w:rPr>
        <w:t>3</w:t>
      </w:r>
      <w:r w:rsidRPr="00595CFB">
        <w:rPr>
          <w:lang w:eastAsia="en-GB"/>
        </w:rPr>
        <w:t>.</w:t>
      </w:r>
      <w:r>
        <w:rPr>
          <w:rFonts w:eastAsia="SimSun" w:hint="eastAsia"/>
          <w:lang w:val="en-US" w:eastAsia="zh-CN"/>
        </w:rPr>
        <w:t>4</w:t>
      </w:r>
      <w:r w:rsidRPr="00595CFB">
        <w:rPr>
          <w:lang w:eastAsia="en-GB"/>
        </w:rPr>
        <w:t>-</w:t>
      </w:r>
      <w:r>
        <w:rPr>
          <w:rFonts w:eastAsia="SimSun" w:hint="eastAsia"/>
          <w:lang w:val="en-US" w:eastAsia="zh-CN"/>
        </w:rPr>
        <w:t>11</w:t>
      </w:r>
      <w:r>
        <w:rPr>
          <w:lang w:eastAsia="en-GB"/>
        </w:rPr>
        <w:t>.</w:t>
      </w:r>
    </w:p>
    <w:p w14:paraId="2A22C10F" w14:textId="77777777" w:rsidR="005D52BE" w:rsidRDefault="005D52BE" w:rsidP="005D52BE">
      <w:pPr>
        <w:ind w:left="568" w:hanging="284"/>
        <w:rPr>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12551612" w14:textId="15F68769" w:rsidR="005D52BE" w:rsidRPr="00EE7CAB" w:rsidRDefault="005D52BE" w:rsidP="00FA3857">
      <w:pPr>
        <w:pStyle w:val="B10"/>
      </w:pPr>
      <w:r>
        <w:rPr>
          <w:rFonts w:eastAsia="PMingLiU"/>
          <w:lang w:eastAsia="zh-TW"/>
        </w:rPr>
        <w:t>-</w:t>
      </w:r>
      <w:r>
        <w:rPr>
          <w:rFonts w:eastAsia="PMingLiU"/>
          <w:lang w:eastAsia="zh-TW"/>
        </w:rPr>
        <w:tab/>
      </w:r>
      <w:r w:rsidRPr="00916539">
        <w:rPr>
          <w:rFonts w:eastAsia="PMingLiU"/>
          <w:lang w:eastAsia="zh-TW"/>
        </w:rPr>
        <w:t xml:space="preserve">For UE </w:t>
      </w:r>
      <w:ins w:id="64" w:author="R4-2514852" w:date="2025-10-20T10:14:00Z" w16du:dateUtc="2025-10-20T09:14:00Z">
        <w:r w:rsidR="008F630A" w:rsidRPr="008F630A">
          <w:rPr>
            <w:rFonts w:eastAsia="PMingLiU"/>
            <w:lang w:eastAsia="zh-TW"/>
          </w:rPr>
          <w:t>configured with measurement gap cancellation according to clause 9.1.14</w:t>
        </w:r>
      </w:ins>
      <w:del w:id="65" w:author="R4-2514852" w:date="2025-10-20T10:14:00Z" w16du:dateUtc="2025-10-20T09:14:00Z">
        <w:r w:rsidDel="008F630A">
          <w:rPr>
            <w:rFonts w:eastAsia="PMingLiU"/>
            <w:lang w:eastAsia="zh-TW"/>
          </w:rPr>
          <w:delText xml:space="preserve">supporting </w:delText>
        </w:r>
        <w:r w:rsidRPr="00480DCD" w:rsidDel="008F630A">
          <w:rPr>
            <w:rFonts w:eastAsia="PMingLiU"/>
            <w:lang w:eastAsia="zh-TW"/>
          </w:rPr>
          <w:delText>feature group 64-1</w:delText>
        </w:r>
        <w:r w:rsidDel="008F630A">
          <w:rPr>
            <w:rFonts w:eastAsia="PMingLiU"/>
            <w:lang w:eastAsia="zh-TW"/>
          </w:rPr>
          <w:delText xml:space="preserve"> [2]</w:delText>
        </w:r>
      </w:del>
      <w:r w:rsidRPr="00A1430A">
        <w:rPr>
          <w:rFonts w:eastAsia="PMingLiU"/>
          <w:lang w:eastAsia="zh-TW"/>
        </w:rPr>
        <w:t>,</w:t>
      </w:r>
      <w:r w:rsidRPr="00E66704">
        <w:rPr>
          <w:rFonts w:eastAsia="PMingLiU"/>
          <w:lang w:eastAsia="zh-TW"/>
        </w:rPr>
        <w:t xml:space="preserve"> </w:t>
      </w:r>
      <w:r>
        <w:rPr>
          <w:rFonts w:eastAsia="PMingLiU"/>
          <w:lang w:eastAsia="zh-TW"/>
        </w:rPr>
        <w:t xml:space="preserve">the </w:t>
      </w:r>
      <w:r w:rsidRPr="00E66704">
        <w:rPr>
          <w:lang w:eastAsia="en-GB"/>
        </w:rPr>
        <w:t>T</w:t>
      </w:r>
      <w:r w:rsidRPr="00E66704">
        <w:rPr>
          <w:vertAlign w:val="subscript"/>
          <w:lang w:eastAsia="en-GB"/>
        </w:rPr>
        <w:t>SSB_measurement_period_inter</w:t>
      </w:r>
      <w:r w:rsidRPr="00E66704">
        <w:rPr>
          <w:rFonts w:eastAsia="PMingLiU"/>
          <w:lang w:eastAsia="zh-TW"/>
        </w:rPr>
        <w:t xml:space="preserve"> is given in section 9.3.5, tables 9.3.5-6 and 9.3.5-7, for FR1 and FR2-1, respectively</w:t>
      </w:r>
      <w:r>
        <w:rPr>
          <w:rFonts w:eastAsia="PMingLiU"/>
          <w:lang w:eastAsia="zh-TW"/>
        </w:rPr>
        <w:t>, provided the configurations and conditions in clause 9.1.14.</w:t>
      </w:r>
      <w:del w:id="66" w:author="R4-2514852" w:date="2025-10-20T10:14:00Z" w16du:dateUtc="2025-10-20T09:14:00Z">
        <w:r w:rsidDel="008F630A">
          <w:rPr>
            <w:rFonts w:eastAsia="PMingLiU"/>
            <w:lang w:eastAsia="zh-TW"/>
          </w:rPr>
          <w:delText>4</w:delText>
        </w:r>
      </w:del>
      <w:ins w:id="67" w:author="R4-2514852" w:date="2025-10-20T10:14:00Z" w16du:dateUtc="2025-10-20T09:14:00Z">
        <w:r w:rsidR="008F630A">
          <w:rPr>
            <w:rFonts w:eastAsia="PMingLiU"/>
            <w:lang w:eastAsia="zh-TW"/>
          </w:rPr>
          <w:t>3</w:t>
        </w:r>
      </w:ins>
      <w:r>
        <w:rPr>
          <w:rFonts w:eastAsia="PMingLiU"/>
          <w:lang w:eastAsia="zh-TW"/>
        </w:rPr>
        <w:t xml:space="preserve"> are met</w:t>
      </w:r>
      <w:r w:rsidRPr="00E66704">
        <w:t>.</w:t>
      </w:r>
    </w:p>
    <w:p w14:paraId="653C7E2A" w14:textId="77777777" w:rsidR="005D52BE" w:rsidRPr="00B34784" w:rsidRDefault="005D52BE" w:rsidP="005D52BE">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w:t>
      </w:r>
    </w:p>
    <w:p w14:paraId="5CC0F1FD" w14:textId="77777777" w:rsidR="005D52BE" w:rsidRPr="00B34784" w:rsidRDefault="005D52BE" w:rsidP="005D52BE">
      <w:pPr>
        <w:ind w:left="568" w:hanging="284"/>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w:t>
      </w:r>
    </w:p>
    <w:p w14:paraId="711063DA" w14:textId="77777777" w:rsidR="005D52BE" w:rsidRDefault="005D52BE" w:rsidP="005D52BE">
      <w:pPr>
        <w:ind w:left="568" w:hanging="284"/>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w:t>
      </w:r>
    </w:p>
    <w:p w14:paraId="1CD3A672" w14:textId="77777777" w:rsidR="005D52BE" w:rsidRPr="00467ECF" w:rsidRDefault="005D52BE" w:rsidP="005D52BE">
      <w:pPr>
        <w:ind w:left="568"/>
      </w:pPr>
      <w:r>
        <w:rPr>
          <w:rFonts w:hint="eastAsia"/>
          <w:lang w:eastAsia="zh-CN"/>
        </w:rPr>
        <w:t xml:space="preserve">For a UE that supports </w:t>
      </w:r>
      <w:r w:rsidRPr="007E59CB">
        <w:rPr>
          <w:i/>
          <w:iCs/>
          <w:lang w:eastAsia="en-GB"/>
        </w:rPr>
        <w:t xml:space="preserve">Rel-19 </w:t>
      </w:r>
      <w:r>
        <w:rPr>
          <w:i/>
          <w:iCs/>
          <w:lang w:eastAsia="en-GB"/>
        </w:rPr>
        <w:t>L3 f</w:t>
      </w:r>
      <w:r w:rsidRPr="00941F28">
        <w:rPr>
          <w:i/>
          <w:iCs/>
          <w:lang w:eastAsia="en-GB"/>
        </w:rPr>
        <w:t>ast Rx beam sweeping</w:t>
      </w:r>
      <w:r>
        <w:t xml:space="preserve">, when </w:t>
      </w:r>
      <w:r w:rsidRPr="0091708D">
        <w:t>the conditions in clause</w:t>
      </w:r>
      <w:r>
        <w:t xml:space="preserve"> </w:t>
      </w:r>
      <w:r w:rsidRPr="0091708D">
        <w:t>3.6.</w:t>
      </w:r>
      <w:r>
        <w:rPr>
          <w:rFonts w:hint="eastAsia"/>
          <w:lang w:eastAsia="zh-CN"/>
        </w:rPr>
        <w:t>20</w:t>
      </w:r>
      <w:r>
        <w:rPr>
          <w:lang w:eastAsia="zh-CN"/>
        </w:rPr>
        <w:t xml:space="preserve"> are fulfilled and</w:t>
      </w:r>
      <w:r>
        <w:rPr>
          <w:rFonts w:hint="eastAsia"/>
          <w:lang w:eastAsia="zh-CN"/>
        </w:rPr>
        <w:t xml:space="preserve">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the following values shall apply for </w:t>
      </w:r>
      <w:r>
        <w:rPr>
          <w:lang w:eastAsia="en-GB"/>
        </w:rPr>
        <w:t>M</w:t>
      </w:r>
      <w:r>
        <w:rPr>
          <w:vertAlign w:val="subscript"/>
          <w:lang w:eastAsia="en-GB"/>
        </w:rPr>
        <w:t>pss/sss_sync_</w:t>
      </w:r>
      <w:r>
        <w:rPr>
          <w:rFonts w:hint="eastAsia"/>
          <w:vertAlign w:val="subscript"/>
          <w:lang w:eastAsia="zh-CN"/>
        </w:rPr>
        <w:t>inter</w:t>
      </w:r>
      <w:r>
        <w:rPr>
          <w:rFonts w:hint="eastAsia"/>
          <w:lang w:eastAsia="zh-CN"/>
        </w:rPr>
        <w:t xml:space="preserve">, </w:t>
      </w:r>
      <w:r>
        <w:t>M</w:t>
      </w:r>
      <w:r>
        <w:rPr>
          <w:vertAlign w:val="subscript"/>
        </w:rPr>
        <w:t>SSB_index_inter</w:t>
      </w:r>
      <w:r>
        <w:rPr>
          <w:rFonts w:hint="eastAsia"/>
          <w:lang w:eastAsia="zh-CN"/>
        </w:rPr>
        <w:t xml:space="preserve"> and </w:t>
      </w:r>
      <w:r>
        <w:rPr>
          <w:lang w:eastAsia="en-GB"/>
        </w:rPr>
        <w:t>M</w:t>
      </w:r>
      <w:r>
        <w:rPr>
          <w:vertAlign w:val="subscript"/>
          <w:lang w:eastAsia="en-GB"/>
        </w:rPr>
        <w:t>meas_period_</w:t>
      </w:r>
      <w:r>
        <w:rPr>
          <w:rFonts w:hint="eastAsia"/>
          <w:vertAlign w:val="subscript"/>
          <w:lang w:eastAsia="zh-CN"/>
        </w:rPr>
        <w:t>inter</w:t>
      </w:r>
      <w:r>
        <w:rPr>
          <w:rFonts w:hint="eastAsia"/>
          <w:lang w:eastAsia="zh-CN"/>
        </w:rPr>
        <w:t xml:space="preserve">: </w:t>
      </w:r>
    </w:p>
    <w:p w14:paraId="7EA52DD0" w14:textId="77777777" w:rsidR="005D52BE" w:rsidRDefault="005D52BE" w:rsidP="005D52BE">
      <w:pPr>
        <w:ind w:left="568"/>
        <w:rPr>
          <w:lang w:eastAsia="zh-CN"/>
        </w:rPr>
      </w:pPr>
      <w:r>
        <w:rPr>
          <w:lang w:eastAsia="en-GB"/>
        </w:rPr>
        <w:t>M</w:t>
      </w:r>
      <w:r>
        <w:rPr>
          <w:vertAlign w:val="subscript"/>
          <w:lang w:eastAsia="en-GB"/>
        </w:rPr>
        <w:t>pss/sss_sync_</w:t>
      </w:r>
      <w:r>
        <w:rPr>
          <w:rFonts w:hint="eastAsia"/>
          <w:vertAlign w:val="subscript"/>
          <w:lang w:eastAsia="zh-CN"/>
        </w:rPr>
        <w:t>inter</w:t>
      </w:r>
      <w:r>
        <w:rPr>
          <w:lang w:eastAsia="en-GB"/>
        </w:rPr>
        <w:t>: For a UE supporting FR2-1 power class 3, M</w:t>
      </w:r>
      <w:r>
        <w:rPr>
          <w:vertAlign w:val="subscript"/>
          <w:lang w:eastAsia="en-GB"/>
        </w:rPr>
        <w:t>pss/sss_sync_</w:t>
      </w:r>
      <w:r>
        <w:rPr>
          <w:rFonts w:hint="eastAsia"/>
          <w:vertAlign w:val="subscript"/>
          <w:lang w:eastAsia="zh-CN"/>
        </w:rPr>
        <w:t>inter</w:t>
      </w:r>
      <w:r>
        <w:rPr>
          <w:lang w:eastAsia="en-GB"/>
        </w:rPr>
        <w:t xml:space="preserve"> =</w:t>
      </w:r>
      <w:r>
        <w:rPr>
          <w:rFonts w:hint="eastAsia"/>
          <w:lang w:eastAsia="zh-CN"/>
        </w:rPr>
        <w:t>5*</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p>
    <w:p w14:paraId="21DB92EE" w14:textId="77777777" w:rsidR="005D52BE" w:rsidRDefault="005D52BE" w:rsidP="005D52BE">
      <w:pPr>
        <w:tabs>
          <w:tab w:val="left" w:pos="4510"/>
        </w:tabs>
        <w:ind w:left="568"/>
        <w:rPr>
          <w:lang w:eastAsia="zh-CN"/>
        </w:rPr>
      </w:pPr>
      <w:r>
        <w:t>M</w:t>
      </w:r>
      <w:r>
        <w:rPr>
          <w:vertAlign w:val="subscript"/>
        </w:rPr>
        <w:t>SSB_index_inter</w:t>
      </w:r>
      <w:r>
        <w:rPr>
          <w:rFonts w:hint="eastAsia"/>
          <w:lang w:eastAsia="zh-CN"/>
        </w:rPr>
        <w:t xml:space="preserve">: </w:t>
      </w:r>
      <w:r>
        <w:t>For a UE supporting FR2-1 power class 3, M</w:t>
      </w:r>
      <w:r>
        <w:rPr>
          <w:vertAlign w:val="subscript"/>
        </w:rPr>
        <w:t>SSB_index_inter</w:t>
      </w:r>
      <w:r>
        <w:t xml:space="preserve"> =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t>.</w:t>
      </w:r>
      <w:r>
        <w:rPr>
          <w:rFonts w:hint="eastAsia"/>
          <w:lang w:eastAsia="zh-CN"/>
        </w:rPr>
        <w:t xml:space="preserve"> </w:t>
      </w:r>
    </w:p>
    <w:p w14:paraId="7FA06C6E" w14:textId="77777777" w:rsidR="005D52BE" w:rsidRDefault="005D52BE" w:rsidP="005D52BE">
      <w:pPr>
        <w:tabs>
          <w:tab w:val="left" w:pos="4510"/>
        </w:tabs>
        <w:ind w:left="568"/>
        <w:rPr>
          <w:lang w:eastAsia="zh-CN"/>
        </w:rPr>
      </w:pPr>
      <w:r>
        <w:rPr>
          <w:lang w:eastAsia="en-GB"/>
        </w:rPr>
        <w:lastRenderedPageBreak/>
        <w:t>M</w:t>
      </w:r>
      <w:r>
        <w:rPr>
          <w:vertAlign w:val="subscript"/>
          <w:lang w:eastAsia="en-GB"/>
        </w:rPr>
        <w:t>meas_period_</w:t>
      </w:r>
      <w:r>
        <w:rPr>
          <w:rFonts w:hint="eastAsia"/>
          <w:vertAlign w:val="subscript"/>
          <w:lang w:eastAsia="zh-CN"/>
        </w:rPr>
        <w:t>inter</w:t>
      </w:r>
      <w:r>
        <w:rPr>
          <w:lang w:eastAsia="en-GB"/>
        </w:rPr>
        <w:t>: For a UE supporting FR2-1 power class 3, M</w:t>
      </w:r>
      <w:r>
        <w:rPr>
          <w:vertAlign w:val="subscript"/>
          <w:lang w:eastAsia="en-GB"/>
        </w:rPr>
        <w:t>meas_period_</w:t>
      </w:r>
      <w:r>
        <w:rPr>
          <w:rFonts w:hint="eastAsia"/>
          <w:vertAlign w:val="subscript"/>
          <w:lang w:eastAsia="zh-CN"/>
        </w:rPr>
        <w:t>inter</w:t>
      </w:r>
      <w:r>
        <w:rPr>
          <w:lang w:eastAsia="en-GB"/>
        </w:rPr>
        <w:t xml:space="preserve"> =</w:t>
      </w:r>
      <w:r>
        <w:rPr>
          <w:rFonts w:hint="eastAsia"/>
          <w:lang w:eastAsia="zh-CN"/>
        </w:rPr>
        <w:t>5*</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p>
    <w:p w14:paraId="486CAC1A" w14:textId="77777777" w:rsidR="005D52BE" w:rsidRDefault="005D52BE" w:rsidP="005D52BE">
      <w:pPr>
        <w:ind w:left="284" w:firstLine="284"/>
        <w:rPr>
          <w:lang w:eastAsia="zh-CN"/>
        </w:rPr>
      </w:pPr>
      <w:r>
        <w:rPr>
          <w:rFonts w:hint="eastAsia"/>
          <w:lang w:eastAsia="zh-CN"/>
        </w:rPr>
        <w:t xml:space="preserve">Where, </w:t>
      </w:r>
    </w:p>
    <w:p w14:paraId="0C1329E8" w14:textId="77777777" w:rsidR="005D52BE" w:rsidRPr="00B34784" w:rsidRDefault="005D52BE" w:rsidP="005D52BE">
      <w:pPr>
        <w:ind w:left="851" w:firstLine="1"/>
        <w:rPr>
          <w:lang w:eastAsia="zh-CN"/>
        </w:rPr>
      </w:pPr>
      <w:r>
        <w:rPr>
          <w:rFonts w:hint="eastAsia"/>
          <w:lang w:eastAsia="zh-CN"/>
        </w:rPr>
        <w:t>N</w:t>
      </w:r>
      <w:r w:rsidRPr="008961AF">
        <w:rPr>
          <w:rFonts w:hint="eastAsia"/>
          <w:vertAlign w:val="subscript"/>
          <w:lang w:eastAsia="zh-CN"/>
        </w:rPr>
        <w:t>reduced_Rx_BSF</w:t>
      </w:r>
      <w:r>
        <w:rPr>
          <w:rFonts w:hint="eastAsia"/>
          <w:lang w:eastAsia="zh-CN"/>
        </w:rPr>
        <w:t xml:space="preserve"> is the reduced UE Rx beam sweeping factor reported by UE via </w:t>
      </w:r>
      <w:r w:rsidRPr="007E59CB">
        <w:rPr>
          <w:i/>
          <w:iCs/>
          <w:lang w:eastAsia="en-GB"/>
        </w:rPr>
        <w:t xml:space="preserve">Rel-19 </w:t>
      </w:r>
      <w:r>
        <w:rPr>
          <w:i/>
          <w:iCs/>
          <w:lang w:eastAsia="en-GB"/>
        </w:rPr>
        <w:t>L3 f</w:t>
      </w:r>
      <w:r w:rsidRPr="00941F28">
        <w:rPr>
          <w:i/>
          <w:iCs/>
          <w:lang w:eastAsia="en-GB"/>
        </w:rPr>
        <w:t>ast Rx beam sweeping</w:t>
      </w:r>
      <w:r>
        <w:rPr>
          <w:rFonts w:hint="eastAsia"/>
          <w:lang w:eastAsia="zh-CN"/>
        </w:rPr>
        <w:t>.</w:t>
      </w:r>
    </w:p>
    <w:p w14:paraId="563B4F32" w14:textId="77777777" w:rsidR="005D52BE" w:rsidRPr="00B34784" w:rsidRDefault="005D52BE" w:rsidP="005D52BE">
      <w:pPr>
        <w:ind w:left="568" w:hanging="284"/>
      </w:pPr>
      <w:r w:rsidRPr="00B34784">
        <w:tab/>
        <w:t>CSSF</w:t>
      </w:r>
      <w:r w:rsidRPr="00B34784">
        <w:rPr>
          <w:vertAlign w:val="subscript"/>
        </w:rPr>
        <w:t>inter</w:t>
      </w:r>
      <w:r w:rsidRPr="00B34784">
        <w:t>: it is a carrier specific scaling factor and is determined according to CSSF</w:t>
      </w:r>
      <w:r w:rsidRPr="00B34784">
        <w:rPr>
          <w:vertAlign w:val="subscript"/>
        </w:rPr>
        <w:t xml:space="preserve">within_gap,i </w:t>
      </w:r>
      <w:r w:rsidRPr="00B34784">
        <w:t>in clause 9.1.5.2 for measurement conducted within measurement gaps.</w:t>
      </w:r>
    </w:p>
    <w:p w14:paraId="3C5A078F" w14:textId="77777777" w:rsidR="005D52BE" w:rsidRPr="00B34784" w:rsidRDefault="005D52BE" w:rsidP="005D52BE">
      <w:pPr>
        <w:ind w:left="568" w:hanging="284"/>
        <w:rPr>
          <w:u w:val="single"/>
          <w:lang w:eastAsia="zh-CN"/>
        </w:rPr>
      </w:pPr>
      <w:r w:rsidRPr="00B34784">
        <w:tab/>
        <w:t>K</w:t>
      </w:r>
      <w:r w:rsidRPr="00B34784">
        <w:rPr>
          <w:vertAlign w:val="subscript"/>
        </w:rPr>
        <w:t>gap</w:t>
      </w:r>
      <w:r w:rsidRPr="00B34784">
        <w:t xml:space="preserve"> is a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64E0BCFB" w14:textId="77777777" w:rsidR="005D52BE" w:rsidRPr="00B34784" w:rsidRDefault="005D52BE" w:rsidP="005D52BE">
      <w:pPr>
        <w:ind w:left="851" w:hanging="284"/>
        <w:rPr>
          <w:lang w:eastAsia="zh-CN"/>
        </w:rPr>
      </w:pPr>
      <w:r w:rsidRPr="00B34784">
        <w:rPr>
          <w:lang w:eastAsia="zh-CN"/>
        </w:rPr>
        <w:t>-</w:t>
      </w:r>
      <w:r w:rsidRPr="00B34784">
        <w:rPr>
          <w:lang w:eastAsia="zh-CN"/>
        </w:rPr>
        <w:tab/>
        <w:t>For a window W of duration max(</w:t>
      </w:r>
      <w:r w:rsidRPr="00B34784">
        <w:t>SMTC period</w:t>
      </w:r>
      <w:r w:rsidRPr="00B34784">
        <w:rPr>
          <w:vertAlign w:val="subscript"/>
          <w:lang w:eastAsia="zh-CN"/>
        </w:rPr>
        <w:t xml:space="preserve">,  </w:t>
      </w:r>
      <w:r w:rsidRPr="00B34784">
        <w:rPr>
          <w:lang w:eastAsia="zh-CN"/>
        </w:rPr>
        <w:t xml:space="preserve">xRP_max), where xRP_max is the maximum xRP across all configured per-UE measurement GAPs, periodic MUSIM gaps, and/or per-FR measurement GAPs within the same FR, and starting from the beginning of any SMTC occasion: </w:t>
      </w:r>
    </w:p>
    <w:p w14:paraId="1CBEE6B1" w14:textId="77777777" w:rsidR="005D52BE" w:rsidRPr="00B34784" w:rsidRDefault="005D52BE" w:rsidP="005D52BE">
      <w:pPr>
        <w:ind w:left="1135" w:hanging="284"/>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62A4D14A" w14:textId="77777777" w:rsidR="005D52BE" w:rsidRPr="00B34784" w:rsidRDefault="005D52BE" w:rsidP="005D52BE">
      <w:pPr>
        <w:ind w:left="1135" w:hanging="284"/>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67FDFE8A" w14:textId="77777777" w:rsidR="005D52BE" w:rsidRPr="00B34784" w:rsidRDefault="005D52BE" w:rsidP="005D52BE">
      <w:pPr>
        <w:ind w:left="1135" w:hanging="284"/>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161ADB3D" w14:textId="77777777" w:rsidR="005D52BE" w:rsidRPr="00B34784" w:rsidRDefault="005D52BE" w:rsidP="005D52BE">
      <w:pPr>
        <w:ind w:left="568" w:hanging="284"/>
        <w:rPr>
          <w:lang w:eastAsia="zh-CN"/>
        </w:rPr>
      </w:pPr>
      <w:r w:rsidRPr="00B34784">
        <w:tab/>
        <w:t>K</w:t>
      </w:r>
      <w:r w:rsidRPr="00B34784">
        <w:rPr>
          <w:vertAlign w:val="subscript"/>
        </w:rPr>
        <w:t>gap</w:t>
      </w:r>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N</w:t>
      </w:r>
      <w:r w:rsidRPr="00B34784">
        <w:rPr>
          <w:vertAlign w:val="subscript"/>
          <w:lang w:eastAsia="zh-CN"/>
        </w:rPr>
        <w:t>available</w:t>
      </w:r>
      <w:r w:rsidRPr="00B34784">
        <w:rPr>
          <w:lang w:eastAsia="zh-CN"/>
        </w:rPr>
        <w:t xml:space="preserve"> =0.</w:t>
      </w:r>
    </w:p>
    <w:p w14:paraId="1F59643E" w14:textId="77777777" w:rsidR="005D52BE" w:rsidRPr="00B34784" w:rsidRDefault="005D52BE" w:rsidP="005D52BE">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43675106" w14:textId="77777777" w:rsidR="005D52BE" w:rsidRPr="00B34784" w:rsidRDefault="005D52BE" w:rsidP="005D52BE">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4A61C2F7" w14:textId="77777777" w:rsidTr="005C47FE">
        <w:trPr>
          <w:jc w:val="center"/>
        </w:trPr>
        <w:tc>
          <w:tcPr>
            <w:tcW w:w="2122" w:type="dxa"/>
          </w:tcPr>
          <w:p w14:paraId="6D9C3D5A" w14:textId="77777777" w:rsidR="005D52BE" w:rsidRPr="00B34784" w:rsidRDefault="005D52BE" w:rsidP="005C47FE">
            <w:pPr>
              <w:pStyle w:val="TAH"/>
            </w:pPr>
            <w:r w:rsidRPr="00B34784">
              <w:t>Condition</w:t>
            </w:r>
            <w:r>
              <w:rPr>
                <w:vertAlign w:val="superscript"/>
              </w:rPr>
              <w:t xml:space="preserve"> </w:t>
            </w:r>
            <w:r w:rsidRPr="00B34784">
              <w:rPr>
                <w:vertAlign w:val="superscript"/>
              </w:rPr>
              <w:t>NOTE1,2</w:t>
            </w:r>
          </w:p>
        </w:tc>
        <w:tc>
          <w:tcPr>
            <w:tcW w:w="7119" w:type="dxa"/>
          </w:tcPr>
          <w:p w14:paraId="1DEA8E4C" w14:textId="77777777" w:rsidR="005D52BE" w:rsidRPr="00B34784" w:rsidRDefault="005D52BE" w:rsidP="005C47FE">
            <w:pPr>
              <w:pStyle w:val="TAH"/>
            </w:pPr>
            <w:r w:rsidRPr="00B34784">
              <w:t>T</w:t>
            </w:r>
            <w:r w:rsidRPr="00B34784">
              <w:rPr>
                <w:vertAlign w:val="subscript"/>
              </w:rPr>
              <w:t>PSS/SSS_sync_inter</w:t>
            </w:r>
          </w:p>
        </w:tc>
      </w:tr>
      <w:tr w:rsidR="005D52BE" w:rsidRPr="00B34784" w14:paraId="0D7C483E" w14:textId="77777777" w:rsidTr="005C47FE">
        <w:trPr>
          <w:jc w:val="center"/>
        </w:trPr>
        <w:tc>
          <w:tcPr>
            <w:tcW w:w="2122" w:type="dxa"/>
          </w:tcPr>
          <w:p w14:paraId="238150E7" w14:textId="77777777" w:rsidR="005D52BE" w:rsidRPr="00B34784" w:rsidRDefault="005D52BE" w:rsidP="005C47FE">
            <w:pPr>
              <w:pStyle w:val="TAC"/>
            </w:pPr>
            <w:r w:rsidRPr="00B34784">
              <w:t>No</w:t>
            </w:r>
            <w:r>
              <w:t xml:space="preserve"> </w:t>
            </w:r>
            <w:r w:rsidRPr="00B34784">
              <w:t>DRX</w:t>
            </w:r>
          </w:p>
        </w:tc>
        <w:tc>
          <w:tcPr>
            <w:tcW w:w="7119" w:type="dxa"/>
          </w:tcPr>
          <w:p w14:paraId="33097939" w14:textId="77777777" w:rsidR="005D52BE" w:rsidRPr="00B34784" w:rsidRDefault="005D52BE" w:rsidP="005C47FE">
            <w:pPr>
              <w:pStyle w:val="TAC"/>
            </w:pPr>
            <w:r>
              <w:t xml:space="preserve"> </w:t>
            </w:r>
            <w:r w:rsidRPr="00B34784">
              <w:t>Max(600</w:t>
            </w:r>
            <w:r>
              <w:t xml:space="preserve"> </w:t>
            </w:r>
            <w:r w:rsidRPr="00B34784">
              <w:t>ms,</w:t>
            </w:r>
            <w:r>
              <w:t xml:space="preserve"> </w:t>
            </w: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2417FCA6" w14:textId="77777777" w:rsidTr="005C47FE">
        <w:trPr>
          <w:jc w:val="center"/>
        </w:trPr>
        <w:tc>
          <w:tcPr>
            <w:tcW w:w="2122" w:type="dxa"/>
          </w:tcPr>
          <w:p w14:paraId="73EC1F67" w14:textId="77777777" w:rsidR="005D52BE" w:rsidRPr="00B34784" w:rsidRDefault="005D52BE"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447DAB0D" w14:textId="77777777" w:rsidR="005D52BE" w:rsidRPr="00B34784" w:rsidRDefault="005D52BE" w:rsidP="005C47FE">
            <w:pPr>
              <w:pStyle w:val="TAC"/>
              <w:rPr>
                <w:b/>
              </w:rPr>
            </w:pPr>
            <w:r w:rsidRPr="00B34784">
              <w:t>Max(600</w:t>
            </w:r>
            <w:r>
              <w:t xml:space="preserve"> </w:t>
            </w:r>
            <w:r w:rsidRPr="00B34784">
              <w:t>ms,</w:t>
            </w:r>
            <w:r>
              <w:t xml:space="preserve"> </w:t>
            </w:r>
            <w:r w:rsidRPr="00B34784">
              <w:t>Ceil(8*1.5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660ACC" w14:paraId="1254C3A6" w14:textId="77777777" w:rsidTr="005C47FE">
        <w:trPr>
          <w:jc w:val="center"/>
        </w:trPr>
        <w:tc>
          <w:tcPr>
            <w:tcW w:w="2122" w:type="dxa"/>
          </w:tcPr>
          <w:p w14:paraId="4744277F"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tcPr>
          <w:p w14:paraId="1CAC2003" w14:textId="77777777" w:rsidR="005D52BE" w:rsidRPr="00595CFB" w:rsidRDefault="005D52BE" w:rsidP="005C47FE">
            <w:pPr>
              <w:pStyle w:val="TAC"/>
              <w:rPr>
                <w:b/>
                <w:lang w:val="fr-FR"/>
              </w:rPr>
            </w:pPr>
            <w:r w:rsidRPr="00595CFB">
              <w:rPr>
                <w:lang w:val="fr-FR"/>
              </w:rPr>
              <w:t>Ceil(8 * K</w:t>
            </w:r>
            <w:r w:rsidRPr="00595CFB">
              <w:rPr>
                <w:vertAlign w:val="subscript"/>
                <w:lang w:val="fr-FR"/>
              </w:rPr>
              <w:t>gap</w:t>
            </w:r>
            <w:r w:rsidRPr="00595CFB">
              <w:rPr>
                <w:lang w:val="fr-FR"/>
              </w:rPr>
              <w:t xml:space="preserve">) </w:t>
            </w:r>
            <w:r w:rsidRPr="00B34784">
              <w:rPr>
                <w:rFonts w:cs="Arial"/>
                <w:szCs w:val="18"/>
              </w:rPr>
              <w:sym w:font="Symbol" w:char="F0B4"/>
            </w:r>
            <w:r w:rsidRPr="00595CFB">
              <w:rPr>
                <w:lang w:val="fr-FR"/>
              </w:rPr>
              <w:t xml:space="preserve"> DRX cycle </w:t>
            </w:r>
            <w:r w:rsidRPr="00B34784">
              <w:rPr>
                <w:rFonts w:cs="Arial"/>
                <w:szCs w:val="18"/>
              </w:rPr>
              <w:sym w:font="Symbol" w:char="F0B4"/>
            </w:r>
            <w:r w:rsidRPr="00595CFB">
              <w:rPr>
                <w:lang w:val="fr-FR"/>
              </w:rPr>
              <w:t xml:space="preserve"> CSSF</w:t>
            </w:r>
            <w:r w:rsidRPr="00595CFB">
              <w:rPr>
                <w:vertAlign w:val="subscript"/>
                <w:lang w:val="fr-FR"/>
              </w:rPr>
              <w:t>inter</w:t>
            </w:r>
          </w:p>
        </w:tc>
      </w:tr>
      <w:tr w:rsidR="005D52BE" w:rsidRPr="00B34784" w14:paraId="638DF2C2" w14:textId="77777777" w:rsidTr="005C47FE">
        <w:trPr>
          <w:jc w:val="center"/>
        </w:trPr>
        <w:tc>
          <w:tcPr>
            <w:tcW w:w="9241" w:type="dxa"/>
            <w:gridSpan w:val="2"/>
          </w:tcPr>
          <w:p w14:paraId="58E25F64" w14:textId="77777777" w:rsidR="005D52BE" w:rsidRPr="00B34784" w:rsidRDefault="005D52BE"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F725FFB" w14:textId="77777777" w:rsidR="005D52BE" w:rsidRPr="00B34784" w:rsidRDefault="005D52BE"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1D92C86" w14:textId="77777777" w:rsidR="005D52BE" w:rsidRPr="00B34784" w:rsidRDefault="005D52BE"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57A6F3C3" w14:textId="77777777" w:rsidR="005D52BE" w:rsidRPr="00B34784" w:rsidRDefault="005D52BE" w:rsidP="005D52BE">
      <w:pPr>
        <w:rPr>
          <w:lang w:eastAsia="zh-CN"/>
        </w:rPr>
      </w:pPr>
    </w:p>
    <w:p w14:paraId="3AE26046" w14:textId="77777777" w:rsidR="005D52BE" w:rsidRPr="00B34784" w:rsidRDefault="005D52BE" w:rsidP="005D52BE">
      <w:pPr>
        <w:pStyle w:val="TH"/>
      </w:pPr>
      <w:r w:rsidRPr="00B34784">
        <w:lastRenderedPageBreak/>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074E7DD9" w14:textId="77777777" w:rsidTr="005C47FE">
        <w:trPr>
          <w:jc w:val="center"/>
        </w:trPr>
        <w:tc>
          <w:tcPr>
            <w:tcW w:w="2122" w:type="dxa"/>
          </w:tcPr>
          <w:p w14:paraId="19942E81" w14:textId="77777777" w:rsidR="005D52BE" w:rsidRPr="00B34784" w:rsidRDefault="005D52BE" w:rsidP="005C47FE">
            <w:pPr>
              <w:pStyle w:val="TAH"/>
            </w:pPr>
            <w:r w:rsidRPr="00B34784">
              <w:t>Condition</w:t>
            </w:r>
            <w:r>
              <w:rPr>
                <w:vertAlign w:val="superscript"/>
              </w:rPr>
              <w:t xml:space="preserve"> </w:t>
            </w:r>
            <w:r w:rsidRPr="00B34784">
              <w:rPr>
                <w:vertAlign w:val="superscript"/>
              </w:rPr>
              <w:t>NOTE1,2</w:t>
            </w:r>
          </w:p>
        </w:tc>
        <w:tc>
          <w:tcPr>
            <w:tcW w:w="7119" w:type="dxa"/>
          </w:tcPr>
          <w:p w14:paraId="64C8D2DE" w14:textId="77777777" w:rsidR="005D52BE" w:rsidRPr="00B34784" w:rsidRDefault="005D52BE" w:rsidP="005C47FE">
            <w:pPr>
              <w:pStyle w:val="TAH"/>
            </w:pPr>
            <w:r w:rsidRPr="00B34784">
              <w:t>T</w:t>
            </w:r>
            <w:r w:rsidRPr="00B34784">
              <w:rPr>
                <w:vertAlign w:val="subscript"/>
              </w:rPr>
              <w:t>PSS/SSS_sync_inter</w:t>
            </w:r>
          </w:p>
        </w:tc>
      </w:tr>
      <w:tr w:rsidR="005D52BE" w:rsidRPr="00B34784" w14:paraId="635337D4" w14:textId="77777777" w:rsidTr="005C47FE">
        <w:trPr>
          <w:jc w:val="center"/>
        </w:trPr>
        <w:tc>
          <w:tcPr>
            <w:tcW w:w="2122" w:type="dxa"/>
          </w:tcPr>
          <w:p w14:paraId="693E9039" w14:textId="77777777" w:rsidR="005D52BE" w:rsidRPr="00B34784" w:rsidRDefault="005D52BE" w:rsidP="005C47FE">
            <w:pPr>
              <w:pStyle w:val="TAC"/>
            </w:pPr>
            <w:r w:rsidRPr="00B34784">
              <w:t>No</w:t>
            </w:r>
            <w:r>
              <w:t xml:space="preserve"> </w:t>
            </w:r>
            <w:r w:rsidRPr="00B34784">
              <w:t>DRX</w:t>
            </w:r>
          </w:p>
        </w:tc>
        <w:tc>
          <w:tcPr>
            <w:tcW w:w="7119" w:type="dxa"/>
          </w:tcPr>
          <w:p w14:paraId="202FC2DC" w14:textId="77777777" w:rsidR="005D52BE" w:rsidRPr="00B34784" w:rsidRDefault="005D52BE" w:rsidP="005C47FE">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026BB87A" w14:textId="77777777" w:rsidTr="005C47FE">
        <w:trPr>
          <w:jc w:val="center"/>
        </w:trPr>
        <w:tc>
          <w:tcPr>
            <w:tcW w:w="2122" w:type="dxa"/>
          </w:tcPr>
          <w:p w14:paraId="0A91ABEA" w14:textId="77777777" w:rsidR="005D52BE" w:rsidRPr="00B34784" w:rsidRDefault="005D52BE"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117CF911" w14:textId="77777777" w:rsidR="005D52BE" w:rsidRPr="00B34784" w:rsidRDefault="005D52BE" w:rsidP="005C47FE">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rPr>
                <w:rFonts w:cs="Arial"/>
                <w:szCs w:val="18"/>
              </w:rP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69434C47" w14:textId="77777777" w:rsidTr="005C47FE">
        <w:trPr>
          <w:jc w:val="center"/>
        </w:trPr>
        <w:tc>
          <w:tcPr>
            <w:tcW w:w="2122" w:type="dxa"/>
          </w:tcPr>
          <w:p w14:paraId="7990D5BE"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4464C76C" w14:textId="77777777" w:rsidR="005D52BE" w:rsidRPr="00B34784" w:rsidRDefault="005D52BE" w:rsidP="005C47FE">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50CD9053" w14:textId="77777777" w:rsidTr="005C47FE">
        <w:trPr>
          <w:jc w:val="center"/>
        </w:trPr>
        <w:tc>
          <w:tcPr>
            <w:tcW w:w="9241" w:type="dxa"/>
            <w:gridSpan w:val="2"/>
          </w:tcPr>
          <w:p w14:paraId="55D23C06" w14:textId="77777777" w:rsidR="005D52BE" w:rsidRPr="00E16287" w:rsidRDefault="005D52BE" w:rsidP="005C47FE">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7D559229" w14:textId="77777777" w:rsidR="005D52BE" w:rsidRPr="00E16287" w:rsidRDefault="005D52BE" w:rsidP="005C47FE">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56D522E2" w14:textId="77777777" w:rsidR="005D52BE" w:rsidRPr="00E16287" w:rsidRDefault="005D52BE" w:rsidP="005C47FE">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49A818D5" w14:textId="77777777" w:rsidR="005D52BE" w:rsidRPr="00B34784" w:rsidRDefault="005D52BE" w:rsidP="005C47FE">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79269E09" w14:textId="77777777" w:rsidR="005D52BE" w:rsidRPr="00B34784" w:rsidRDefault="005D52BE" w:rsidP="005D52BE"/>
    <w:p w14:paraId="5989AFF6" w14:textId="77777777" w:rsidR="005D52BE" w:rsidRPr="00B34784" w:rsidRDefault="005D52BE" w:rsidP="005D52BE">
      <w:pPr>
        <w:pStyle w:val="TH"/>
      </w:pPr>
      <w:r w:rsidRPr="00B34784">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057AA6FF" w14:textId="77777777" w:rsidTr="005C47FE">
        <w:trPr>
          <w:jc w:val="center"/>
        </w:trPr>
        <w:tc>
          <w:tcPr>
            <w:tcW w:w="2122" w:type="dxa"/>
          </w:tcPr>
          <w:p w14:paraId="12305167" w14:textId="77777777" w:rsidR="005D52BE" w:rsidRPr="00B34784" w:rsidRDefault="005D52BE" w:rsidP="005C47FE">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62AF9882" w14:textId="77777777" w:rsidR="005D52BE" w:rsidRPr="00B34784" w:rsidRDefault="005D52BE" w:rsidP="005C47FE">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5D52BE" w:rsidRPr="00B34784" w14:paraId="35EEAB17" w14:textId="77777777" w:rsidTr="005C47FE">
        <w:trPr>
          <w:jc w:val="center"/>
        </w:trPr>
        <w:tc>
          <w:tcPr>
            <w:tcW w:w="2122" w:type="dxa"/>
          </w:tcPr>
          <w:p w14:paraId="4D652A1A" w14:textId="77777777" w:rsidR="005D52BE" w:rsidRPr="00B34784" w:rsidRDefault="005D52BE" w:rsidP="005C47FE">
            <w:pPr>
              <w:pStyle w:val="TAC"/>
            </w:pPr>
            <w:r w:rsidRPr="00B34784">
              <w:t>No</w:t>
            </w:r>
            <w:r>
              <w:t xml:space="preserve"> </w:t>
            </w:r>
            <w:r w:rsidRPr="00B34784">
              <w:t>DRX</w:t>
            </w:r>
          </w:p>
        </w:tc>
        <w:tc>
          <w:tcPr>
            <w:tcW w:w="7119" w:type="dxa"/>
          </w:tcPr>
          <w:p w14:paraId="3D0CFA64" w14:textId="77777777" w:rsidR="005D52BE" w:rsidRPr="00B34784" w:rsidRDefault="005D52BE" w:rsidP="005C47FE">
            <w:pPr>
              <w:pStyle w:val="TAC"/>
            </w:pPr>
            <w:r w:rsidRPr="00B34784">
              <w:t>Max(120</w:t>
            </w:r>
            <w:r>
              <w:t xml:space="preserve"> </w:t>
            </w:r>
            <w:r w:rsidRPr="00B34784">
              <w:t>ms,</w:t>
            </w:r>
            <w:r>
              <w:t xml:space="preserve"> </w:t>
            </w:r>
            <w:r w:rsidRPr="00B34784">
              <w:t>Ceil(3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77495458" w14:textId="77777777" w:rsidTr="005C47FE">
        <w:trPr>
          <w:jc w:val="center"/>
        </w:trPr>
        <w:tc>
          <w:tcPr>
            <w:tcW w:w="2122" w:type="dxa"/>
          </w:tcPr>
          <w:p w14:paraId="20266640" w14:textId="77777777" w:rsidR="005D52BE" w:rsidRPr="00B34784" w:rsidRDefault="005D52BE"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7C2D775E" w14:textId="77777777" w:rsidR="005D52BE" w:rsidRPr="00B34784" w:rsidRDefault="005D52BE" w:rsidP="005C47FE">
            <w:pPr>
              <w:pStyle w:val="TAC"/>
              <w:rPr>
                <w:b/>
              </w:rPr>
            </w:pPr>
            <w:r w:rsidRPr="00B34784">
              <w:t>Max(120</w:t>
            </w:r>
            <w:r>
              <w:t xml:space="preserve"> </w:t>
            </w:r>
            <w:r w:rsidRPr="00B34784">
              <w:t>ms,</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660ACC" w14:paraId="298DF43B" w14:textId="77777777" w:rsidTr="005C47FE">
        <w:trPr>
          <w:jc w:val="center"/>
        </w:trPr>
        <w:tc>
          <w:tcPr>
            <w:tcW w:w="2122" w:type="dxa"/>
          </w:tcPr>
          <w:p w14:paraId="5335B645"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4E9E4A1C" w14:textId="77777777" w:rsidR="005D52BE" w:rsidRPr="00595CFB" w:rsidRDefault="005D52BE" w:rsidP="005C47FE">
            <w:pPr>
              <w:pStyle w:val="TAC"/>
              <w:rPr>
                <w:b/>
                <w:lang w:val="fr-FR"/>
              </w:rPr>
            </w:pPr>
            <w:r w:rsidRPr="00595CFB">
              <w:rPr>
                <w:lang w:val="fr-FR"/>
              </w:rPr>
              <w:t>Ceil(3 * K</w:t>
            </w:r>
            <w:r w:rsidRPr="00595CFB">
              <w:rPr>
                <w:vertAlign w:val="subscript"/>
                <w:lang w:val="fr-FR"/>
              </w:rPr>
              <w:t>gap</w:t>
            </w:r>
            <w:r w:rsidRPr="00595CFB">
              <w:rPr>
                <w:lang w:val="fr-FR"/>
              </w:rPr>
              <w:t>)</w:t>
            </w:r>
            <w:r w:rsidRPr="00B34784">
              <w:rPr>
                <w:rFonts w:cs="Arial"/>
                <w:szCs w:val="18"/>
              </w:rPr>
              <w:sym w:font="Symbol" w:char="F0B4"/>
            </w:r>
            <w:r w:rsidRPr="00595CFB">
              <w:rPr>
                <w:lang w:val="fr-FR"/>
              </w:rPr>
              <w:t xml:space="preserve"> DRX cycle </w:t>
            </w:r>
            <w:r w:rsidRPr="00B34784">
              <w:rPr>
                <w:rFonts w:cs="Arial"/>
                <w:szCs w:val="18"/>
              </w:rPr>
              <w:sym w:font="Symbol" w:char="F0B4"/>
            </w:r>
            <w:r w:rsidRPr="00595CFB">
              <w:rPr>
                <w:lang w:val="fr-FR"/>
              </w:rPr>
              <w:t xml:space="preserve"> CSSF</w:t>
            </w:r>
            <w:r w:rsidRPr="00595CFB">
              <w:rPr>
                <w:vertAlign w:val="subscript"/>
                <w:lang w:val="fr-FR"/>
              </w:rPr>
              <w:t>inter</w:t>
            </w:r>
          </w:p>
        </w:tc>
      </w:tr>
      <w:tr w:rsidR="005D52BE" w:rsidRPr="00B34784" w14:paraId="57FCA7C6" w14:textId="77777777" w:rsidTr="005C47FE">
        <w:trPr>
          <w:jc w:val="center"/>
        </w:trPr>
        <w:tc>
          <w:tcPr>
            <w:tcW w:w="9241" w:type="dxa"/>
            <w:gridSpan w:val="2"/>
          </w:tcPr>
          <w:p w14:paraId="45DF5007" w14:textId="77777777" w:rsidR="005D52BE" w:rsidRPr="00B34784" w:rsidRDefault="005D52BE"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30DF928" w14:textId="77777777" w:rsidR="005D52BE" w:rsidRPr="00B34784" w:rsidRDefault="005D52BE"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A1C3A7C" w14:textId="77777777" w:rsidR="005D52BE" w:rsidRPr="00B34784" w:rsidRDefault="005D52BE"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12BD3305" w14:textId="77777777" w:rsidR="005D52BE" w:rsidRPr="00B34784" w:rsidRDefault="005D52BE" w:rsidP="005D52BE"/>
    <w:p w14:paraId="7F5B035B" w14:textId="77777777" w:rsidR="005D52BE" w:rsidRPr="00B34784" w:rsidRDefault="005D52BE" w:rsidP="005D52BE">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45647F78" w14:textId="77777777" w:rsidTr="005C47FE">
        <w:trPr>
          <w:jc w:val="center"/>
        </w:trPr>
        <w:tc>
          <w:tcPr>
            <w:tcW w:w="2122" w:type="dxa"/>
          </w:tcPr>
          <w:p w14:paraId="619CB145" w14:textId="77777777" w:rsidR="005D52BE" w:rsidRPr="00B34784" w:rsidRDefault="005D52BE" w:rsidP="005C47FE">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53497D9B" w14:textId="77777777" w:rsidR="005D52BE" w:rsidRPr="00B34784" w:rsidRDefault="005D52BE" w:rsidP="005C47FE">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5D52BE" w:rsidRPr="00B34784" w14:paraId="077913A2" w14:textId="77777777" w:rsidTr="005C47FE">
        <w:trPr>
          <w:jc w:val="center"/>
        </w:trPr>
        <w:tc>
          <w:tcPr>
            <w:tcW w:w="2122" w:type="dxa"/>
          </w:tcPr>
          <w:p w14:paraId="3B7B0878" w14:textId="77777777" w:rsidR="005D52BE" w:rsidRPr="00B34784" w:rsidRDefault="005D52BE" w:rsidP="005C47FE">
            <w:pPr>
              <w:pStyle w:val="TAC"/>
            </w:pPr>
            <w:r w:rsidRPr="00B34784">
              <w:t>No</w:t>
            </w:r>
            <w:r>
              <w:t xml:space="preserve"> </w:t>
            </w:r>
            <w:r w:rsidRPr="00B34784">
              <w:t>DRX</w:t>
            </w:r>
          </w:p>
        </w:tc>
        <w:tc>
          <w:tcPr>
            <w:tcW w:w="7119" w:type="dxa"/>
          </w:tcPr>
          <w:p w14:paraId="7A00B051" w14:textId="77777777" w:rsidR="005D52BE" w:rsidRPr="00B34784" w:rsidRDefault="005D52BE" w:rsidP="005C47FE">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3AD9CFA3" w14:textId="77777777" w:rsidTr="005C47FE">
        <w:trPr>
          <w:jc w:val="center"/>
        </w:trPr>
        <w:tc>
          <w:tcPr>
            <w:tcW w:w="2122" w:type="dxa"/>
          </w:tcPr>
          <w:p w14:paraId="4AF2D93C" w14:textId="77777777" w:rsidR="005D52BE" w:rsidRPr="00B34784" w:rsidRDefault="005D52BE"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6184B327" w14:textId="77777777" w:rsidR="005D52BE" w:rsidRPr="00B34784" w:rsidRDefault="005D52BE" w:rsidP="005C47FE">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0DA405E1" w14:textId="77777777" w:rsidTr="005C47FE">
        <w:trPr>
          <w:jc w:val="center"/>
        </w:trPr>
        <w:tc>
          <w:tcPr>
            <w:tcW w:w="2122" w:type="dxa"/>
          </w:tcPr>
          <w:p w14:paraId="50FF6C57"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71EC346C" w14:textId="77777777" w:rsidR="005D52BE" w:rsidRPr="00B34784" w:rsidRDefault="005D52BE" w:rsidP="005C47FE">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43FA97C1" w14:textId="77777777" w:rsidTr="005C47FE">
        <w:trPr>
          <w:jc w:val="center"/>
        </w:trPr>
        <w:tc>
          <w:tcPr>
            <w:tcW w:w="9241" w:type="dxa"/>
            <w:gridSpan w:val="2"/>
          </w:tcPr>
          <w:p w14:paraId="688238EA" w14:textId="77777777" w:rsidR="005D52BE" w:rsidRPr="00B34784" w:rsidRDefault="005D52BE"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6CE6157" w14:textId="77777777" w:rsidR="005D52BE" w:rsidRPr="00B34784" w:rsidRDefault="005D52BE"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16793BDF" w14:textId="77777777" w:rsidR="005D52BE" w:rsidRPr="00B34784" w:rsidRDefault="005D52BE"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7F9C945C" w14:textId="77777777" w:rsidR="005D52BE" w:rsidRPr="00B34784" w:rsidRDefault="005D52BE" w:rsidP="005D52BE"/>
    <w:p w14:paraId="34F4980A" w14:textId="77777777" w:rsidR="005D52BE" w:rsidRPr="00B34784" w:rsidRDefault="005D52BE" w:rsidP="005D52BE">
      <w:pPr>
        <w:pStyle w:val="TH"/>
      </w:pPr>
      <w:r w:rsidRPr="00B34784">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5D52BE" w:rsidRPr="00B34784" w14:paraId="4F755FB1"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267992F9" w14:textId="77777777" w:rsidR="005D52BE" w:rsidRPr="00B34784" w:rsidRDefault="005D52BE" w:rsidP="005C47FE">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21081E0B" w14:textId="77777777" w:rsidR="005D52BE" w:rsidRPr="00B34784" w:rsidRDefault="005D52BE" w:rsidP="005C47FE">
            <w:pPr>
              <w:pStyle w:val="TAH"/>
              <w:rPr>
                <w:lang w:eastAsia="sv-SE"/>
              </w:rPr>
            </w:pPr>
            <w:r w:rsidRPr="00B34784">
              <w:t>T</w:t>
            </w:r>
            <w:r w:rsidRPr="00B34784">
              <w:rPr>
                <w:vertAlign w:val="subscript"/>
              </w:rPr>
              <w:t>PSS/SSS_sync_inter</w:t>
            </w:r>
          </w:p>
        </w:tc>
      </w:tr>
      <w:tr w:rsidR="005D52BE" w:rsidRPr="00B34784" w14:paraId="51609026"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64E4DF04" w14:textId="77777777" w:rsidR="005D52BE" w:rsidRPr="00B34784" w:rsidRDefault="005D52BE" w:rsidP="005C47FE">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3B4C94DD" w14:textId="77777777" w:rsidR="005D52BE" w:rsidRPr="00B34784" w:rsidRDefault="005D52BE" w:rsidP="005C47FE">
            <w:pPr>
              <w:pStyle w:val="TAC"/>
              <w:rPr>
                <w:vertAlign w:val="subscript"/>
                <w:lang w:eastAsia="sv-SE"/>
              </w:rPr>
            </w:pPr>
            <w:r w:rsidRPr="00B34784">
              <w:rPr>
                <w:lang w:eastAsia="sv-SE"/>
              </w:rPr>
              <w:t>max(600</w:t>
            </w:r>
            <w:r>
              <w:rPr>
                <w:lang w:eastAsia="sv-SE"/>
              </w:rPr>
              <w:t xml:space="preserve"> </w:t>
            </w:r>
            <w:r w:rsidRPr="00B34784">
              <w:rPr>
                <w:lang w:eastAsia="sv-SE"/>
              </w:rPr>
              <w:t>ms,</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p w14:paraId="03F7B828" w14:textId="77777777" w:rsidR="005D52BE" w:rsidRPr="00B34784" w:rsidRDefault="005D52BE" w:rsidP="005C47FE">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5D52BE" w:rsidRPr="00B34784" w14:paraId="7870D00D"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0086F5CC" w14:textId="77777777" w:rsidR="005D52BE" w:rsidRPr="00B34784" w:rsidRDefault="005D52BE" w:rsidP="005C47FE">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54904D7A" w14:textId="77777777" w:rsidR="005D52BE" w:rsidRPr="00B34784" w:rsidRDefault="005D52BE" w:rsidP="005C47FE">
            <w:pPr>
              <w:pStyle w:val="TAC"/>
              <w:rPr>
                <w:vertAlign w:val="subscript"/>
                <w:lang w:eastAsia="zh-CN"/>
              </w:rPr>
            </w:pPr>
            <w:r w:rsidRPr="00B34784">
              <w:rPr>
                <w:lang w:eastAsia="sv-SE"/>
              </w:rPr>
              <w:t>ma</w:t>
            </w:r>
            <w:r w:rsidRPr="00B34784">
              <w:rPr>
                <w:lang w:eastAsia="zh-CN"/>
              </w:rPr>
              <w:t>x</w:t>
            </w:r>
            <w:r w:rsidRPr="00B34784">
              <w:rPr>
                <w:lang w:eastAsia="sv-SE"/>
              </w:rPr>
              <w:t>(600</w:t>
            </w:r>
            <w:r>
              <w:rPr>
                <w:lang w:eastAsia="sv-SE"/>
              </w:rPr>
              <w:t xml:space="preserve"> </w:t>
            </w:r>
            <w:r w:rsidRPr="00B34784">
              <w:rPr>
                <w:lang w:eastAsia="sv-SE"/>
              </w:rPr>
              <w:t>ms,</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3EF92E45" w14:textId="77777777" w:rsidR="005D52BE" w:rsidRPr="00B34784" w:rsidRDefault="005D52BE" w:rsidP="005C47FE">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5D52BE" w:rsidRPr="00B34784" w14:paraId="7B0DFC73"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1AEA6B66" w14:textId="77777777" w:rsidR="005D52BE" w:rsidRPr="00B34784" w:rsidRDefault="005D52BE" w:rsidP="005C47FE">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2E26F874" w14:textId="77777777" w:rsidR="005D52BE" w:rsidRPr="00595CFB" w:rsidRDefault="005D52BE" w:rsidP="005C47FE">
            <w:pPr>
              <w:pStyle w:val="TAC"/>
              <w:rPr>
                <w:vertAlign w:val="subscript"/>
                <w:lang w:val="fr-FR" w:eastAsia="zh-CN"/>
              </w:rPr>
            </w:pPr>
            <w:r w:rsidRPr="00595CFB">
              <w:rPr>
                <w:lang w:val="fr-FR" w:eastAsia="sv-SE"/>
              </w:rPr>
              <w:t>ceil(N3) x DRX cycle x CSSF</w:t>
            </w:r>
            <w:r w:rsidRPr="00595CFB">
              <w:rPr>
                <w:vertAlign w:val="subscript"/>
                <w:lang w:val="fr-FR" w:eastAsia="sv-SE"/>
              </w:rPr>
              <w:t>int</w:t>
            </w:r>
            <w:r w:rsidRPr="00595CFB">
              <w:rPr>
                <w:vertAlign w:val="subscript"/>
                <w:lang w:val="fr-FR" w:eastAsia="zh-CN"/>
              </w:rPr>
              <w:t>er</w:t>
            </w:r>
          </w:p>
          <w:p w14:paraId="28165029" w14:textId="77777777" w:rsidR="005D52BE" w:rsidRPr="00B34784" w:rsidRDefault="005D52BE" w:rsidP="005C47FE">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5D52BE" w:rsidRPr="00A11263" w14:paraId="0933B38B"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629AB386" w14:textId="77777777" w:rsidR="005D52BE" w:rsidRPr="00B34784" w:rsidRDefault="005D52BE" w:rsidP="005C47FE">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63E5FD4F" w14:textId="77777777" w:rsidR="005D52BE" w:rsidRPr="00595CFB" w:rsidRDefault="005D52BE" w:rsidP="005C47FE">
            <w:pPr>
              <w:pStyle w:val="TAC"/>
              <w:rPr>
                <w:vertAlign w:val="subscript"/>
                <w:lang w:val="fr-FR" w:eastAsia="zh-CN"/>
              </w:rPr>
            </w:pPr>
            <w:r w:rsidRPr="00595CFB">
              <w:rPr>
                <w:lang w:val="fr-FR" w:eastAsia="sv-SE"/>
              </w:rPr>
              <w:t>N4 x DRX cycle x CSSF</w:t>
            </w:r>
            <w:r w:rsidRPr="00595CFB">
              <w:rPr>
                <w:vertAlign w:val="subscript"/>
                <w:lang w:val="fr-FR" w:eastAsia="sv-SE"/>
              </w:rPr>
              <w:t>int</w:t>
            </w:r>
            <w:r w:rsidRPr="00595CFB">
              <w:rPr>
                <w:vertAlign w:val="subscript"/>
                <w:lang w:val="fr-FR" w:eastAsia="zh-CN"/>
              </w:rPr>
              <w:t>er</w:t>
            </w:r>
          </w:p>
        </w:tc>
      </w:tr>
      <w:tr w:rsidR="005D52BE" w:rsidRPr="00B34784" w14:paraId="487F1B67" w14:textId="77777777" w:rsidTr="005C47F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7B87EE" w14:textId="77777777" w:rsidR="005D52BE" w:rsidRPr="00B34784" w:rsidRDefault="005D52BE" w:rsidP="005C47FE">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11A8449" w14:textId="77777777" w:rsidR="005D52BE" w:rsidRPr="00B34784" w:rsidRDefault="005D52BE" w:rsidP="005C47FE">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5151C1A8" w14:textId="77777777" w:rsidR="005D52BE" w:rsidRPr="00B34784" w:rsidRDefault="005D52BE" w:rsidP="005C47FE">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N4=5</w:t>
            </w:r>
          </w:p>
        </w:tc>
      </w:tr>
    </w:tbl>
    <w:p w14:paraId="4F4B224C" w14:textId="77777777" w:rsidR="005D52BE" w:rsidRPr="00B34784" w:rsidRDefault="005D52BE" w:rsidP="005D52BE"/>
    <w:p w14:paraId="106F9C52" w14:textId="77777777" w:rsidR="005D52BE" w:rsidRPr="00B34784" w:rsidRDefault="005D52BE" w:rsidP="005D52BE">
      <w:pPr>
        <w:pStyle w:val="TH"/>
      </w:pPr>
      <w:r w:rsidRPr="00B34784">
        <w:lastRenderedPageBreak/>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5D52BE" w:rsidRPr="00B34784" w14:paraId="64D66606"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CCC00C" w14:textId="77777777" w:rsidR="005D52BE" w:rsidRPr="00B34784" w:rsidRDefault="005D52BE" w:rsidP="005C47FE">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DF0400F" w14:textId="77777777" w:rsidR="005D52BE" w:rsidRPr="00B34784" w:rsidRDefault="005D52BE" w:rsidP="005C47FE">
            <w:pPr>
              <w:pStyle w:val="TAH"/>
              <w:rPr>
                <w:lang w:eastAsia="zh-CN"/>
              </w:rPr>
            </w:pPr>
            <w:r w:rsidRPr="00B34784">
              <w:rPr>
                <w:lang w:eastAsia="zh-CN"/>
              </w:rPr>
              <w:t>T</w:t>
            </w:r>
            <w:r w:rsidRPr="00B34784">
              <w:rPr>
                <w:vertAlign w:val="subscript"/>
                <w:lang w:eastAsia="zh-CN"/>
              </w:rPr>
              <w:t>SSB_time_index_inter</w:t>
            </w:r>
          </w:p>
        </w:tc>
      </w:tr>
      <w:tr w:rsidR="005D52BE" w:rsidRPr="00B34784" w14:paraId="04CA0C85"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014E793" w14:textId="77777777" w:rsidR="005D52BE" w:rsidRPr="00B34784" w:rsidRDefault="005D52BE" w:rsidP="005C47FE">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D049B64" w14:textId="77777777" w:rsidR="005D52BE" w:rsidRPr="00B34784" w:rsidRDefault="005D52BE" w:rsidP="005C47FE">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5D52BE" w:rsidRPr="00B34784" w14:paraId="44877ABB"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64EFED7" w14:textId="77777777" w:rsidR="005D52BE" w:rsidRPr="00B34784" w:rsidRDefault="005D52BE" w:rsidP="005C47FE">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F93649C" w14:textId="77777777" w:rsidR="005D52BE" w:rsidRPr="00B34784" w:rsidRDefault="005D52BE" w:rsidP="005C47FE">
            <w:pPr>
              <w:pStyle w:val="TAC"/>
              <w:rPr>
                <w:lang w:eastAsia="zh-CN"/>
              </w:rPr>
            </w:pPr>
            <w:r w:rsidRPr="00B34784">
              <w:rPr>
                <w:lang w:eastAsia="zh-CN"/>
              </w:rPr>
              <w:t>Max(120</w:t>
            </w:r>
            <w:r>
              <w:rPr>
                <w:lang w:eastAsia="zh-CN"/>
              </w:rPr>
              <w:t xml:space="preserve"> </w:t>
            </w:r>
            <w:r w:rsidRPr="00B34784">
              <w:rPr>
                <w:lang w:eastAsia="zh-CN"/>
              </w:rPr>
              <w:t>ms,</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5D52BE" w:rsidRPr="00B34784" w14:paraId="476FA6A1"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C7C2B68" w14:textId="77777777" w:rsidR="005D52BE" w:rsidRPr="00B34784" w:rsidRDefault="005D52BE" w:rsidP="005C47FE">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299F598" w14:textId="77777777" w:rsidR="005D52BE" w:rsidRPr="00B34784" w:rsidRDefault="005D52BE" w:rsidP="005C47FE">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5D52BE" w:rsidRPr="00B34784" w14:paraId="225EF774" w14:textId="77777777" w:rsidTr="005C47FE">
        <w:trPr>
          <w:jc w:val="center"/>
        </w:trPr>
        <w:tc>
          <w:tcPr>
            <w:tcW w:w="9640"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158433C" w14:textId="77777777" w:rsidR="005D52BE" w:rsidRPr="00B34784" w:rsidRDefault="005D52BE" w:rsidP="005C47FE">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21818FB" w14:textId="77777777" w:rsidR="005D52BE" w:rsidRPr="00B34784" w:rsidRDefault="005D52BE" w:rsidP="005C47FE">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1833A44" w14:textId="77777777" w:rsidR="005D52BE" w:rsidRPr="00B34784" w:rsidRDefault="005D52BE" w:rsidP="005C47FE">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3047F230" w14:textId="77777777" w:rsidR="005D52BE" w:rsidRPr="00B34784" w:rsidRDefault="005D52BE" w:rsidP="005D52BE"/>
    <w:p w14:paraId="5322E0A2" w14:textId="77777777" w:rsidR="005D52BE" w:rsidRPr="00B34784" w:rsidRDefault="005D52BE" w:rsidP="005D52BE">
      <w:pPr>
        <w:pStyle w:val="TH"/>
      </w:pPr>
      <w:r w:rsidRPr="00B34784">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76619E35" w14:textId="77777777" w:rsidTr="005C47FE">
        <w:trPr>
          <w:jc w:val="center"/>
        </w:trPr>
        <w:tc>
          <w:tcPr>
            <w:tcW w:w="2122" w:type="dxa"/>
          </w:tcPr>
          <w:p w14:paraId="7C108A17" w14:textId="77777777" w:rsidR="005D52BE" w:rsidRPr="00B34784" w:rsidRDefault="005D52BE" w:rsidP="005C47FE">
            <w:pPr>
              <w:pStyle w:val="TAH"/>
            </w:pPr>
            <w:r w:rsidRPr="00B34784">
              <w:t>Condition</w:t>
            </w:r>
            <w:r>
              <w:rPr>
                <w:vertAlign w:val="superscript"/>
              </w:rPr>
              <w:t xml:space="preserve"> </w:t>
            </w:r>
            <w:r w:rsidRPr="00B34784">
              <w:rPr>
                <w:vertAlign w:val="superscript"/>
              </w:rPr>
              <w:t>NOTE1,2</w:t>
            </w:r>
          </w:p>
        </w:tc>
        <w:tc>
          <w:tcPr>
            <w:tcW w:w="7119" w:type="dxa"/>
          </w:tcPr>
          <w:p w14:paraId="218E97C8" w14:textId="77777777" w:rsidR="005D52BE" w:rsidRPr="00B34784" w:rsidRDefault="005D52BE" w:rsidP="005C47FE">
            <w:pPr>
              <w:pStyle w:val="TAH"/>
            </w:pPr>
            <w:r w:rsidRPr="00B34784">
              <w:t>T</w:t>
            </w:r>
            <w:r w:rsidRPr="00B34784">
              <w:rPr>
                <w:vertAlign w:val="subscript"/>
              </w:rPr>
              <w:t>PSS/SSS_sync_inter</w:t>
            </w:r>
          </w:p>
        </w:tc>
      </w:tr>
      <w:tr w:rsidR="005D52BE" w:rsidRPr="00B34784" w14:paraId="4883AD75" w14:textId="77777777" w:rsidTr="005C47FE">
        <w:trPr>
          <w:jc w:val="center"/>
        </w:trPr>
        <w:tc>
          <w:tcPr>
            <w:tcW w:w="2122" w:type="dxa"/>
          </w:tcPr>
          <w:p w14:paraId="19FF4D32" w14:textId="77777777" w:rsidR="005D52BE" w:rsidRPr="00B34784" w:rsidRDefault="005D52BE" w:rsidP="005C47FE">
            <w:pPr>
              <w:pStyle w:val="TAC"/>
            </w:pPr>
            <w:r w:rsidRPr="00B34784">
              <w:t>No</w:t>
            </w:r>
            <w:r>
              <w:t xml:space="preserve"> </w:t>
            </w:r>
            <w:r w:rsidRPr="00B34784">
              <w:t>DRX</w:t>
            </w:r>
          </w:p>
        </w:tc>
        <w:tc>
          <w:tcPr>
            <w:tcW w:w="7119" w:type="dxa"/>
          </w:tcPr>
          <w:p w14:paraId="7241270A" w14:textId="77777777" w:rsidR="005D52BE" w:rsidRPr="00B34784" w:rsidRDefault="005D52BE" w:rsidP="005C47FE">
            <w:pPr>
              <w:pStyle w:val="TAC"/>
            </w:pPr>
            <w:r w:rsidRPr="00B34784">
              <w:t>Max(600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44948CCF" w14:textId="77777777" w:rsidTr="005C47FE">
        <w:trPr>
          <w:jc w:val="center"/>
        </w:trPr>
        <w:tc>
          <w:tcPr>
            <w:tcW w:w="2122" w:type="dxa"/>
          </w:tcPr>
          <w:p w14:paraId="7EA24109" w14:textId="77777777" w:rsidR="005D52BE" w:rsidRPr="00B34784" w:rsidRDefault="005D52BE"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31A5E6D0" w14:textId="77777777" w:rsidR="005D52BE" w:rsidRPr="00B34784" w:rsidRDefault="005D52BE" w:rsidP="005C47FE">
            <w:pPr>
              <w:pStyle w:val="TAC"/>
              <w:rPr>
                <w:b/>
              </w:rPr>
            </w:pPr>
            <w:r w:rsidRPr="00B34784">
              <w:t>Max(600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6FE602C4" w14:textId="77777777" w:rsidTr="005C47FE">
        <w:trPr>
          <w:jc w:val="center"/>
        </w:trPr>
        <w:tc>
          <w:tcPr>
            <w:tcW w:w="2122" w:type="dxa"/>
          </w:tcPr>
          <w:p w14:paraId="11EAB379"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73F3ED5D" w14:textId="77777777" w:rsidR="005D52BE" w:rsidRPr="00B34784" w:rsidRDefault="005D52BE" w:rsidP="005C47FE">
            <w:pPr>
              <w:pStyle w:val="TAC"/>
              <w:rPr>
                <w:b/>
              </w:rPr>
            </w:pPr>
            <w:r w:rsidRPr="00B34784">
              <w:t>Ceil(K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270006AA" w14:textId="77777777" w:rsidTr="005C47FE">
        <w:trPr>
          <w:jc w:val="center"/>
        </w:trPr>
        <w:tc>
          <w:tcPr>
            <w:tcW w:w="9241" w:type="dxa"/>
            <w:gridSpan w:val="2"/>
          </w:tcPr>
          <w:p w14:paraId="66050E50" w14:textId="77777777" w:rsidR="005D52BE" w:rsidRPr="00B34784" w:rsidRDefault="005D52BE"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B030FAA" w14:textId="77777777" w:rsidR="005D52BE" w:rsidRPr="00B34784" w:rsidRDefault="005D52BE"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6F7CEF94" w14:textId="77777777" w:rsidR="005D52BE" w:rsidRPr="00B34784" w:rsidRDefault="005D52BE" w:rsidP="005C47FE">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470C7203" w14:textId="77777777" w:rsidR="005D52BE" w:rsidRPr="00B34784" w:rsidRDefault="005D52BE" w:rsidP="005D52BE"/>
    <w:p w14:paraId="437EB727" w14:textId="77777777" w:rsidR="005D52BE" w:rsidRPr="00B34784" w:rsidRDefault="005D52BE" w:rsidP="005D52BE">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1E9FAEDC" w14:textId="77777777" w:rsidTr="005C47FE">
        <w:trPr>
          <w:jc w:val="center"/>
        </w:trPr>
        <w:tc>
          <w:tcPr>
            <w:tcW w:w="2122" w:type="dxa"/>
          </w:tcPr>
          <w:p w14:paraId="6F4539BE" w14:textId="77777777" w:rsidR="005D52BE" w:rsidRPr="00B34784" w:rsidRDefault="005D52BE" w:rsidP="005C47FE">
            <w:pPr>
              <w:pStyle w:val="TAH"/>
            </w:pPr>
            <w:r w:rsidRPr="00B34784">
              <w:t>Condition</w:t>
            </w:r>
            <w:r>
              <w:rPr>
                <w:vertAlign w:val="superscript"/>
              </w:rPr>
              <w:t xml:space="preserve"> </w:t>
            </w:r>
            <w:r w:rsidRPr="00B34784">
              <w:rPr>
                <w:vertAlign w:val="superscript"/>
              </w:rPr>
              <w:t>NOTE1,2</w:t>
            </w:r>
          </w:p>
        </w:tc>
        <w:tc>
          <w:tcPr>
            <w:tcW w:w="7119" w:type="dxa"/>
          </w:tcPr>
          <w:p w14:paraId="4DC5216A" w14:textId="77777777" w:rsidR="005D52BE" w:rsidRPr="00B34784" w:rsidRDefault="005D52BE" w:rsidP="005C47FE">
            <w:pPr>
              <w:pStyle w:val="TAH"/>
            </w:pPr>
            <w:r w:rsidRPr="00B34784">
              <w:t>T</w:t>
            </w:r>
            <w:r w:rsidRPr="00B34784">
              <w:rPr>
                <w:vertAlign w:val="subscript"/>
              </w:rPr>
              <w:t>SSB_time_index_inter</w:t>
            </w:r>
          </w:p>
        </w:tc>
      </w:tr>
      <w:tr w:rsidR="005D52BE" w:rsidRPr="00B34784" w14:paraId="5AB88606" w14:textId="77777777" w:rsidTr="005C47FE">
        <w:trPr>
          <w:jc w:val="center"/>
        </w:trPr>
        <w:tc>
          <w:tcPr>
            <w:tcW w:w="2122" w:type="dxa"/>
          </w:tcPr>
          <w:p w14:paraId="6F03EF1B" w14:textId="77777777" w:rsidR="005D52BE" w:rsidRPr="00B34784" w:rsidRDefault="005D52BE" w:rsidP="005C47FE">
            <w:pPr>
              <w:pStyle w:val="TAC"/>
            </w:pPr>
            <w:r w:rsidRPr="00B34784">
              <w:t>No</w:t>
            </w:r>
            <w:r>
              <w:t xml:space="preserve"> </w:t>
            </w:r>
            <w:r w:rsidRPr="00B34784">
              <w:t>DRX</w:t>
            </w:r>
          </w:p>
        </w:tc>
        <w:tc>
          <w:tcPr>
            <w:tcW w:w="7119" w:type="dxa"/>
          </w:tcPr>
          <w:p w14:paraId="04F8E010" w14:textId="77777777" w:rsidR="005D52BE" w:rsidRPr="00B34784" w:rsidRDefault="005D52BE" w:rsidP="005C47FE">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5B34AC97" w14:textId="77777777" w:rsidTr="005C47FE">
        <w:trPr>
          <w:jc w:val="center"/>
        </w:trPr>
        <w:tc>
          <w:tcPr>
            <w:tcW w:w="2122" w:type="dxa"/>
          </w:tcPr>
          <w:p w14:paraId="73FA8791" w14:textId="77777777" w:rsidR="005D52BE" w:rsidRPr="00B34784" w:rsidRDefault="005D52BE"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6D2FBB63" w14:textId="77777777" w:rsidR="005D52BE" w:rsidRPr="00B34784" w:rsidRDefault="005D52BE" w:rsidP="005C47FE">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132F54D4" w14:textId="77777777" w:rsidTr="005C47FE">
        <w:trPr>
          <w:jc w:val="center"/>
        </w:trPr>
        <w:tc>
          <w:tcPr>
            <w:tcW w:w="2122" w:type="dxa"/>
          </w:tcPr>
          <w:p w14:paraId="0ECDFECA"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0FB44E5F" w14:textId="77777777" w:rsidR="005D52BE" w:rsidRPr="00B34784" w:rsidRDefault="005D52BE" w:rsidP="005C47FE">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659BD04F" w14:textId="77777777" w:rsidTr="005C47FE">
        <w:trPr>
          <w:jc w:val="center"/>
        </w:trPr>
        <w:tc>
          <w:tcPr>
            <w:tcW w:w="9241" w:type="dxa"/>
            <w:gridSpan w:val="2"/>
          </w:tcPr>
          <w:p w14:paraId="19D5F2FA" w14:textId="77777777" w:rsidR="005D52BE" w:rsidRPr="00B34784" w:rsidRDefault="005D52BE"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3FD72FDF" w14:textId="77777777" w:rsidR="005D52BE" w:rsidRPr="00B34784" w:rsidRDefault="005D52BE"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D5449B1" w14:textId="77777777" w:rsidR="005D52BE" w:rsidRPr="00B34784" w:rsidRDefault="005D52BE"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25934BB4" w14:textId="77777777" w:rsidR="005D52BE" w:rsidRPr="00B34784" w:rsidRDefault="005D52BE" w:rsidP="005D52BE"/>
    <w:p w14:paraId="1ECC0C8A" w14:textId="77777777" w:rsidR="005D52BE" w:rsidRPr="00B34784" w:rsidRDefault="005D52BE" w:rsidP="005D52BE">
      <w:pPr>
        <w:pStyle w:val="TH"/>
        <w:rPr>
          <w:lang w:eastAsia="zh-CN"/>
        </w:rPr>
      </w:pPr>
      <w:r w:rsidRPr="00B34784">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5D52BE" w:rsidRPr="00B34784" w14:paraId="2E60DF58"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1509BCF0" w14:textId="77777777" w:rsidR="005D52BE" w:rsidRPr="00B34784" w:rsidRDefault="005D52BE" w:rsidP="005C47FE">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31A1FC82" w14:textId="77777777" w:rsidR="005D52BE" w:rsidRPr="00B34784" w:rsidRDefault="005D52BE" w:rsidP="005C47FE">
            <w:pPr>
              <w:pStyle w:val="TAH"/>
            </w:pPr>
            <w:r w:rsidRPr="00B34784">
              <w:t>T</w:t>
            </w:r>
            <w:r w:rsidRPr="00B34784">
              <w:rPr>
                <w:vertAlign w:val="subscript"/>
              </w:rPr>
              <w:t>PSS/SSS_sync_inter</w:t>
            </w:r>
          </w:p>
        </w:tc>
      </w:tr>
      <w:tr w:rsidR="005D52BE" w:rsidRPr="00B34784" w14:paraId="6F0EB444"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5564FDD2" w14:textId="77777777" w:rsidR="005D52BE" w:rsidRPr="00B34784" w:rsidRDefault="005D52BE" w:rsidP="005C47FE">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1E6A4CBD" w14:textId="77777777" w:rsidR="005D52BE" w:rsidRPr="00B34784" w:rsidRDefault="005D52BE" w:rsidP="005C47FE">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5D52BE" w:rsidRPr="00B34784" w14:paraId="551E8F5A"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22268B18" w14:textId="77777777" w:rsidR="005D52BE" w:rsidRPr="00B34784" w:rsidRDefault="005D52BE" w:rsidP="005C47FE">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3BB2CAE5" w14:textId="77777777" w:rsidR="005D52BE" w:rsidRPr="00B34784" w:rsidRDefault="005D52BE" w:rsidP="005C47FE">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5D52BE" w:rsidRPr="00B34784" w14:paraId="61C9F30A"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106E5992" w14:textId="77777777" w:rsidR="005D52BE" w:rsidRPr="00B34784" w:rsidRDefault="005D52BE" w:rsidP="005C47FE">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746F02C3" w14:textId="77777777" w:rsidR="005D52BE" w:rsidRPr="00B34784" w:rsidRDefault="005D52BE" w:rsidP="005C47FE">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5D52BE" w:rsidRPr="00B34784" w14:paraId="4956FCB5"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1B7DBEBF" w14:textId="77777777" w:rsidR="005D52BE" w:rsidRPr="00B34784" w:rsidRDefault="005D52BE" w:rsidP="005C47FE">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420B5F62" w14:textId="77777777" w:rsidR="005D52BE" w:rsidRPr="00B34784" w:rsidRDefault="005D52BE" w:rsidP="005C47FE">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5D52BE" w:rsidRPr="00B34784" w14:paraId="75164276" w14:textId="77777777" w:rsidTr="005C47F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92977E2" w14:textId="77777777" w:rsidR="005D52BE" w:rsidRPr="00B34784" w:rsidRDefault="005D52BE"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6E8E18F" w14:textId="77777777" w:rsidR="005D52BE" w:rsidRPr="00B34784" w:rsidRDefault="005D52BE" w:rsidP="005C47FE">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1F21F73B" w14:textId="77777777" w:rsidR="005D52BE" w:rsidRPr="00B34784" w:rsidRDefault="005D52BE" w:rsidP="005C47FE">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72009343" w14:textId="77777777" w:rsidR="005D52BE" w:rsidRPr="00B34784" w:rsidRDefault="005D52BE" w:rsidP="005D52BE"/>
    <w:p w14:paraId="1B1E6ED9" w14:textId="77777777" w:rsidR="005D52BE" w:rsidRPr="00B34784" w:rsidRDefault="005D52BE" w:rsidP="005D52BE">
      <w:pPr>
        <w:pStyle w:val="TH"/>
      </w:pPr>
      <w:r w:rsidRPr="00B34784">
        <w:lastRenderedPageBreak/>
        <w:t xml:space="preserve">Table 9.3.4-10: Time period for time index detection when when </w:t>
      </w:r>
      <w:r w:rsidRPr="00B34784">
        <w:rPr>
          <w:rFonts w:eastAsia="Malgun Gothic"/>
          <w:i/>
          <w:iCs/>
        </w:rPr>
        <w:t>highSpeedMeasFlagFR2-r17</w:t>
      </w:r>
      <w:r w:rsidRPr="00B34784">
        <w:rPr>
          <w:rFonts w:eastAsia="Malgun Gothic" w:cs="v4.2.0"/>
          <w:lang w:eastAsia="zh-CN"/>
        </w:rPr>
        <w:t xml:space="preserve"> </w:t>
      </w:r>
      <w:r w:rsidRPr="00B34784">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5D52BE" w:rsidRPr="00B34784" w14:paraId="37962E0F" w14:textId="77777777" w:rsidTr="005C47FE">
        <w:trPr>
          <w:jc w:val="center"/>
        </w:trPr>
        <w:tc>
          <w:tcPr>
            <w:tcW w:w="1301" w:type="pct"/>
          </w:tcPr>
          <w:p w14:paraId="798F37E5" w14:textId="77777777" w:rsidR="005D52BE" w:rsidRPr="00B34784" w:rsidRDefault="005D52BE" w:rsidP="005C47FE">
            <w:pPr>
              <w:pStyle w:val="TAH"/>
            </w:pPr>
            <w:r w:rsidRPr="00B34784">
              <w:t>Condition</w:t>
            </w:r>
            <w:r>
              <w:rPr>
                <w:vertAlign w:val="superscript"/>
              </w:rPr>
              <w:t xml:space="preserve"> </w:t>
            </w:r>
            <w:r w:rsidRPr="00B34784">
              <w:rPr>
                <w:vertAlign w:val="superscript"/>
              </w:rPr>
              <w:t>NOTE1,2</w:t>
            </w:r>
          </w:p>
        </w:tc>
        <w:tc>
          <w:tcPr>
            <w:tcW w:w="3699" w:type="pct"/>
          </w:tcPr>
          <w:p w14:paraId="06604DD2" w14:textId="77777777" w:rsidR="005D52BE" w:rsidRPr="00B34784" w:rsidRDefault="005D52BE" w:rsidP="005C47FE">
            <w:pPr>
              <w:pStyle w:val="TAH"/>
            </w:pPr>
            <w:r w:rsidRPr="00B34784">
              <w:t>T</w:t>
            </w:r>
            <w:r w:rsidRPr="00B34784">
              <w:rPr>
                <w:vertAlign w:val="subscript"/>
              </w:rPr>
              <w:t>SSB_time_index_inter</w:t>
            </w:r>
          </w:p>
        </w:tc>
      </w:tr>
      <w:tr w:rsidR="005D52BE" w:rsidRPr="00B34784" w14:paraId="4F57EC92" w14:textId="77777777" w:rsidTr="005C47FE">
        <w:trPr>
          <w:jc w:val="center"/>
        </w:trPr>
        <w:tc>
          <w:tcPr>
            <w:tcW w:w="1301" w:type="pct"/>
          </w:tcPr>
          <w:p w14:paraId="1771B4D7" w14:textId="77777777" w:rsidR="005D52BE" w:rsidRPr="00B34784" w:rsidRDefault="005D52BE" w:rsidP="005C47FE">
            <w:pPr>
              <w:pStyle w:val="TAC"/>
            </w:pPr>
            <w:r w:rsidRPr="00B34784">
              <w:t>No</w:t>
            </w:r>
            <w:r>
              <w:t xml:space="preserve"> </w:t>
            </w:r>
            <w:r w:rsidRPr="00B34784">
              <w:t>DRX</w:t>
            </w:r>
          </w:p>
        </w:tc>
        <w:tc>
          <w:tcPr>
            <w:tcW w:w="3699" w:type="pct"/>
          </w:tcPr>
          <w:p w14:paraId="00336936" w14:textId="77777777" w:rsidR="005D52BE" w:rsidRPr="00B34784" w:rsidRDefault="005D52BE" w:rsidP="005C47FE">
            <w:pPr>
              <w:pStyle w:val="TAC"/>
            </w:pPr>
            <w:r w:rsidRPr="00B34784">
              <w:t>Max(200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0164D9DD" w14:textId="77777777" w:rsidTr="005C47FE">
        <w:trPr>
          <w:jc w:val="center"/>
        </w:trPr>
        <w:tc>
          <w:tcPr>
            <w:tcW w:w="1301" w:type="pct"/>
          </w:tcPr>
          <w:p w14:paraId="7B1B8078" w14:textId="77777777" w:rsidR="005D52BE" w:rsidRPr="00B34784" w:rsidRDefault="005D52BE" w:rsidP="005C47FE">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699" w:type="pct"/>
          </w:tcPr>
          <w:p w14:paraId="691C653E" w14:textId="77777777" w:rsidR="005D52BE" w:rsidRPr="00B34784" w:rsidRDefault="005D52BE" w:rsidP="005C47FE">
            <w:pPr>
              <w:pStyle w:val="TAC"/>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215FE616" w14:textId="77777777" w:rsidTr="005C47FE">
        <w:trPr>
          <w:jc w:val="center"/>
        </w:trPr>
        <w:tc>
          <w:tcPr>
            <w:tcW w:w="1301" w:type="pct"/>
          </w:tcPr>
          <w:p w14:paraId="15069AB3" w14:textId="77777777" w:rsidR="005D52BE" w:rsidRPr="00B34784" w:rsidRDefault="005D52BE" w:rsidP="005C47FE">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699" w:type="pct"/>
          </w:tcPr>
          <w:p w14:paraId="39698D56" w14:textId="77777777" w:rsidR="005D52BE" w:rsidRPr="00B34784" w:rsidRDefault="005D52BE" w:rsidP="005C47FE">
            <w:pPr>
              <w:pStyle w:val="TAC"/>
              <w:rPr>
                <w:b/>
              </w:rPr>
            </w:pPr>
            <w:r w:rsidRPr="00B34784">
              <w:t>Max(200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0D5459DA" w14:textId="77777777" w:rsidTr="005C47FE">
        <w:trPr>
          <w:jc w:val="center"/>
        </w:trPr>
        <w:tc>
          <w:tcPr>
            <w:tcW w:w="1301" w:type="pct"/>
          </w:tcPr>
          <w:p w14:paraId="770AA0DF"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699" w:type="pct"/>
          </w:tcPr>
          <w:p w14:paraId="6DCA84C5" w14:textId="77777777" w:rsidR="005D52BE" w:rsidRPr="00B34784" w:rsidRDefault="005D52BE" w:rsidP="005C47FE">
            <w:pPr>
              <w:pStyle w:val="TAC"/>
              <w:rPr>
                <w:b/>
              </w:rPr>
            </w:pPr>
            <w:r w:rsidRPr="00B34784">
              <w:t>Ceil(K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0E0FE88B" w14:textId="77777777" w:rsidTr="005C47FE">
        <w:trPr>
          <w:jc w:val="center"/>
        </w:trPr>
        <w:tc>
          <w:tcPr>
            <w:tcW w:w="5000" w:type="pct"/>
            <w:gridSpan w:val="2"/>
          </w:tcPr>
          <w:p w14:paraId="7807C367" w14:textId="77777777" w:rsidR="005D52BE" w:rsidRPr="00B34784" w:rsidRDefault="005D52BE"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CE043FF" w14:textId="77777777" w:rsidR="005D52BE" w:rsidRPr="00B34784" w:rsidRDefault="005D52BE" w:rsidP="005C47FE">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229D77F6" w14:textId="77777777" w:rsidR="005D52BE" w:rsidRPr="00B34784" w:rsidRDefault="005D52BE" w:rsidP="005C47FE">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358DD9D" w14:textId="77777777" w:rsidR="005D52BE" w:rsidRPr="00B34784" w:rsidRDefault="005D52BE" w:rsidP="005D52BE"/>
    <w:p w14:paraId="533A7D97" w14:textId="77777777" w:rsidR="005D52BE" w:rsidRPr="00FA7205" w:rsidRDefault="005D52BE" w:rsidP="005D52BE">
      <w:pPr>
        <w:pStyle w:val="TH"/>
      </w:pPr>
      <w:r w:rsidRPr="00FA7205">
        <w:t xml:space="preserve">Table 9.3.4-11: Time period for time index detection </w:t>
      </w:r>
      <w:r w:rsidRPr="00FA7205">
        <w:rPr>
          <w:rFonts w:eastAsia="SimSun"/>
        </w:rPr>
        <w:t>for a UE</w:t>
      </w:r>
      <w:r>
        <w:rPr>
          <w:rFonts w:eastAsia="SimSun"/>
        </w:rPr>
        <w:t>,</w:t>
      </w:r>
      <w:r w:rsidRPr="00FA7205">
        <w:rPr>
          <w:rFonts w:eastAsia="SimSun"/>
        </w:rPr>
        <w:t xml:space="preserve"> target cell with 12 PRB SSB</w:t>
      </w:r>
      <w:r w:rsidRPr="00FA7205">
        <w:t xml:space="preserv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317C6524" w14:textId="77777777" w:rsidTr="005C47FE">
        <w:trPr>
          <w:jc w:val="center"/>
        </w:trPr>
        <w:tc>
          <w:tcPr>
            <w:tcW w:w="2122" w:type="dxa"/>
          </w:tcPr>
          <w:p w14:paraId="05F0F47B" w14:textId="77777777" w:rsidR="005D52BE" w:rsidRPr="00B34784" w:rsidRDefault="005D52BE" w:rsidP="005C47FE">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07DFD85F" w14:textId="77777777" w:rsidR="005D52BE" w:rsidRPr="00B34784" w:rsidRDefault="005D52BE" w:rsidP="005C47FE">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5D52BE" w:rsidRPr="00B34784" w14:paraId="130C03D7" w14:textId="77777777" w:rsidTr="005C47FE">
        <w:trPr>
          <w:jc w:val="center"/>
        </w:trPr>
        <w:tc>
          <w:tcPr>
            <w:tcW w:w="2122" w:type="dxa"/>
          </w:tcPr>
          <w:p w14:paraId="0C40EB80" w14:textId="77777777" w:rsidR="005D52BE" w:rsidRPr="00B34784" w:rsidRDefault="005D52BE" w:rsidP="005C47FE">
            <w:pPr>
              <w:pStyle w:val="TAC"/>
            </w:pPr>
            <w:r w:rsidRPr="00B34784">
              <w:t>No</w:t>
            </w:r>
            <w:r>
              <w:t xml:space="preserve"> </w:t>
            </w:r>
            <w:r w:rsidRPr="00B34784">
              <w:t>DRX</w:t>
            </w:r>
          </w:p>
        </w:tc>
        <w:tc>
          <w:tcPr>
            <w:tcW w:w="7119" w:type="dxa"/>
          </w:tcPr>
          <w:p w14:paraId="319743AD" w14:textId="77777777" w:rsidR="005D52BE" w:rsidRPr="00B34784" w:rsidRDefault="005D52BE" w:rsidP="005C47FE">
            <w:pPr>
              <w:pStyle w:val="TAC"/>
            </w:pPr>
            <w:r w:rsidRPr="00B34784">
              <w:t>Max(120</w:t>
            </w:r>
            <w:r>
              <w:t xml:space="preserve"> </w:t>
            </w:r>
            <w:r w:rsidRPr="00B34784">
              <w:t>ms,</w:t>
            </w:r>
            <w:r>
              <w:t xml:space="preserve"> </w:t>
            </w:r>
            <w:r w:rsidRPr="00B34784">
              <w:t>Ceil(6</w:t>
            </w:r>
            <w:r>
              <w:t xml:space="preserve"> </w:t>
            </w:r>
            <w:r w:rsidRPr="00B34784">
              <w:t>*</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5D52BE" w:rsidRPr="00B34784" w14:paraId="72D33A15" w14:textId="77777777" w:rsidTr="005C47FE">
        <w:trPr>
          <w:jc w:val="center"/>
        </w:trPr>
        <w:tc>
          <w:tcPr>
            <w:tcW w:w="2122" w:type="dxa"/>
          </w:tcPr>
          <w:p w14:paraId="4EFC073A" w14:textId="77777777" w:rsidR="005D52BE" w:rsidRPr="00B34784" w:rsidRDefault="005D52BE"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35AE17C9" w14:textId="77777777" w:rsidR="005D52BE" w:rsidRPr="00B34784" w:rsidRDefault="005D52BE" w:rsidP="005C47FE">
            <w:pPr>
              <w:pStyle w:val="TAC"/>
              <w:rPr>
                <w:b/>
              </w:rPr>
            </w:pPr>
            <w:r w:rsidRPr="00D955A6">
              <w:rPr>
                <w:lang w:eastAsia="en-GB"/>
              </w:rPr>
              <w:t xml:space="preserve">Max(120ms,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K</w:t>
            </w:r>
            <w:r w:rsidRPr="00D955A6">
              <w:rPr>
                <w:vertAlign w:val="subscript"/>
                <w:lang w:eastAsia="en-GB"/>
              </w:rPr>
              <w:t>gap</w:t>
            </w:r>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CSSF</w:t>
            </w:r>
            <w:r w:rsidRPr="00D955A6">
              <w:rPr>
                <w:vertAlign w:val="subscript"/>
                <w:lang w:eastAsia="en-GB"/>
              </w:rPr>
              <w:t>inter</w:t>
            </w:r>
          </w:p>
        </w:tc>
      </w:tr>
      <w:tr w:rsidR="005D52BE" w:rsidRPr="00660ACC" w14:paraId="2D9FB8E3" w14:textId="77777777" w:rsidTr="005C47FE">
        <w:trPr>
          <w:jc w:val="center"/>
        </w:trPr>
        <w:tc>
          <w:tcPr>
            <w:tcW w:w="2122" w:type="dxa"/>
          </w:tcPr>
          <w:p w14:paraId="2C681D15"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3130865F" w14:textId="77777777" w:rsidR="005D52BE" w:rsidRPr="00B16BDD" w:rsidRDefault="005D52BE" w:rsidP="005C47FE">
            <w:pPr>
              <w:pStyle w:val="TAC"/>
              <w:rPr>
                <w:b/>
                <w:lang w:val="fr-FR"/>
              </w:rPr>
            </w:pPr>
            <w:r w:rsidRPr="00B16BDD">
              <w:rPr>
                <w:lang w:val="fr-FR"/>
              </w:rPr>
              <w:t>Ceil(6* K</w:t>
            </w:r>
            <w:r w:rsidRPr="00B16BDD">
              <w:rPr>
                <w:vertAlign w:val="subscript"/>
                <w:lang w:val="fr-FR"/>
              </w:rPr>
              <w:t>gap</w:t>
            </w:r>
            <w:r w:rsidRPr="00B16BDD">
              <w:rPr>
                <w:lang w:val="fr-FR"/>
              </w:rPr>
              <w:t>)</w:t>
            </w:r>
            <w:r w:rsidRPr="00B34784">
              <w:rPr>
                <w:rFonts w:ascii="Symbol" w:eastAsia="Symbol" w:hAnsi="Symbol" w:cs="Symbol"/>
                <w:szCs w:val="18"/>
              </w:rPr>
              <w:sym w:font="Symbol" w:char="F0B4"/>
            </w:r>
            <w:r w:rsidRPr="00B16BDD">
              <w:rPr>
                <w:lang w:val="fr-FR"/>
              </w:rPr>
              <w:t xml:space="preserve"> DRX cycle </w:t>
            </w:r>
            <w:r w:rsidRPr="00B34784">
              <w:rPr>
                <w:rFonts w:ascii="Symbol" w:eastAsia="Symbol" w:hAnsi="Symbol" w:cs="Symbol"/>
                <w:szCs w:val="18"/>
              </w:rPr>
              <w:sym w:font="Symbol" w:char="F0B4"/>
            </w:r>
            <w:r w:rsidRPr="00B16BDD">
              <w:rPr>
                <w:lang w:val="fr-FR"/>
              </w:rPr>
              <w:t xml:space="preserve"> CSSF</w:t>
            </w:r>
            <w:r w:rsidRPr="00B16BDD">
              <w:rPr>
                <w:vertAlign w:val="subscript"/>
                <w:lang w:val="fr-FR"/>
              </w:rPr>
              <w:t>inter</w:t>
            </w:r>
          </w:p>
        </w:tc>
      </w:tr>
      <w:tr w:rsidR="005D52BE" w:rsidRPr="00B34784" w14:paraId="59E31ACB" w14:textId="77777777" w:rsidTr="005C47FE">
        <w:trPr>
          <w:jc w:val="center"/>
        </w:trPr>
        <w:tc>
          <w:tcPr>
            <w:tcW w:w="9241" w:type="dxa"/>
            <w:gridSpan w:val="2"/>
          </w:tcPr>
          <w:p w14:paraId="6384B627" w14:textId="77777777" w:rsidR="005D52BE" w:rsidRPr="00761CEC" w:rsidRDefault="005D52BE" w:rsidP="005C47FE">
            <w:pPr>
              <w:keepNext/>
              <w:keepLines/>
              <w:spacing w:after="0"/>
              <w:ind w:left="851" w:hanging="851"/>
              <w:rPr>
                <w:rFonts w:ascii="Arial" w:hAnsi="Arial"/>
                <w:sz w:val="18"/>
                <w:lang w:eastAsia="en-GB"/>
              </w:rPr>
            </w:pPr>
            <w:r w:rsidRPr="00761CEC">
              <w:rPr>
                <w:rFonts w:ascii="Arial" w:hAnsi="Arial"/>
                <w:sz w:val="18"/>
                <w:lang w:eastAsia="en-GB"/>
              </w:rPr>
              <w:t>NOTE 1:</w:t>
            </w:r>
            <w:r w:rsidRPr="00761CEC">
              <w:rPr>
                <w:rFonts w:ascii="Arial" w:hAnsi="Arial"/>
                <w:sz w:val="18"/>
                <w:lang w:eastAsia="en-GB"/>
              </w:rPr>
              <w:tab/>
              <w:t>DRX or non DRX requirements apply according to the conditions described in clause 3.6.1</w:t>
            </w:r>
          </w:p>
          <w:p w14:paraId="754CE043" w14:textId="77777777" w:rsidR="005D52BE" w:rsidRDefault="005D52BE" w:rsidP="005C47FE">
            <w:pPr>
              <w:keepNext/>
              <w:keepLines/>
              <w:spacing w:after="0"/>
              <w:rPr>
                <w:rFonts w:ascii="Arial" w:hAnsi="Arial"/>
                <w:sz w:val="18"/>
                <w:lang w:eastAsia="en-GB"/>
              </w:rPr>
            </w:pPr>
            <w:r w:rsidRPr="00761CEC">
              <w:rPr>
                <w:rFonts w:ascii="Arial" w:hAnsi="Arial"/>
                <w:sz w:val="18"/>
                <w:lang w:eastAsia="en-GB"/>
              </w:rPr>
              <w:t>NOTE 2:</w:t>
            </w:r>
            <w:r w:rsidRPr="00761CEC">
              <w:rPr>
                <w:rFonts w:ascii="Arial" w:hAnsi="Arial"/>
                <w:sz w:val="18"/>
                <w:lang w:eastAsia="en-GB"/>
              </w:rPr>
              <w:tab/>
            </w:r>
            <w:r w:rsidRPr="00761CEC">
              <w:rPr>
                <w:rFonts w:ascii="Arial" w:hAnsi="Arial" w:hint="eastAsia"/>
                <w:sz w:val="18"/>
                <w:lang w:eastAsia="en-GB"/>
              </w:rPr>
              <w:t>When</w:t>
            </w:r>
            <w:r w:rsidRPr="00761CEC">
              <w:rPr>
                <w:rFonts w:ascii="Arial" w:hAnsi="Arial"/>
                <w:sz w:val="18"/>
                <w:lang w:eastAsia="en-GB"/>
              </w:rPr>
              <w:t xml:space="preserve"> </w:t>
            </w:r>
            <w:r w:rsidRPr="00761CEC">
              <w:rPr>
                <w:rFonts w:ascii="Arial" w:hAnsi="Arial"/>
                <w:i/>
                <w:sz w:val="18"/>
                <w:lang w:eastAsia="en-GB"/>
              </w:rPr>
              <w:t>highSpeedMeasInterFreq-r17</w:t>
            </w:r>
            <w:r w:rsidRPr="00761CEC" w:rsidDel="00315545">
              <w:rPr>
                <w:rFonts w:ascii="Arial" w:hAnsi="Arial"/>
                <w:sz w:val="18"/>
                <w:lang w:eastAsia="en-GB"/>
              </w:rPr>
              <w:t xml:space="preserve"> </w:t>
            </w:r>
            <w:r w:rsidRPr="00761CEC">
              <w:rPr>
                <w:rFonts w:ascii="Arial" w:hAnsi="Arial" w:hint="eastAsia"/>
                <w:sz w:val="18"/>
                <w:lang w:eastAsia="en-GB"/>
              </w:rPr>
              <w:t>is not configured</w:t>
            </w:r>
            <w:r w:rsidRPr="00761CEC">
              <w:rPr>
                <w:rFonts w:ascii="Arial" w:hAnsi="Arial"/>
                <w:sz w:val="18"/>
                <w:lang w:eastAsia="en-GB"/>
              </w:rPr>
              <w:t>,</w:t>
            </w:r>
            <w:r w:rsidRPr="00761CEC">
              <w:rPr>
                <w:rFonts w:ascii="Arial" w:hAnsi="Arial" w:hint="eastAsia"/>
                <w:sz w:val="18"/>
                <w:lang w:eastAsia="en-GB"/>
              </w:rPr>
              <w:t xml:space="preserve"> </w:t>
            </w:r>
            <w:r w:rsidRPr="00761CEC">
              <w:rPr>
                <w:rFonts w:ascii="Arial" w:hAnsi="Arial"/>
                <w:sz w:val="18"/>
                <w:lang w:eastAsia="en-GB"/>
              </w:rPr>
              <w:t>M2 = 1.5</w:t>
            </w:r>
            <w:r w:rsidRPr="00761CEC">
              <w:rPr>
                <w:rFonts w:ascii="Arial" w:hAnsi="Arial" w:hint="eastAsia"/>
                <w:sz w:val="18"/>
                <w:lang w:eastAsia="en-GB"/>
              </w:rPr>
              <w:t>;</w:t>
            </w:r>
            <w:r w:rsidRPr="00761CEC">
              <w:rPr>
                <w:rFonts w:ascii="Arial" w:hAnsi="Arial"/>
                <w:sz w:val="18"/>
                <w:lang w:eastAsia="en-GB"/>
              </w:rPr>
              <w:t xml:space="preserve"> </w:t>
            </w:r>
            <w:r w:rsidRPr="00761CEC">
              <w:rPr>
                <w:rFonts w:ascii="Arial" w:hAnsi="Arial" w:hint="eastAsia"/>
                <w:sz w:val="18"/>
                <w:lang w:eastAsia="en-GB"/>
              </w:rPr>
              <w:t>When</w:t>
            </w:r>
            <w:r w:rsidRPr="00761CEC">
              <w:rPr>
                <w:rFonts w:ascii="Arial" w:hAnsi="Arial"/>
                <w:sz w:val="18"/>
                <w:lang w:eastAsia="en-GB"/>
              </w:rPr>
              <w:t xml:space="preserve"> </w:t>
            </w:r>
            <w:r w:rsidRPr="00761CEC">
              <w:rPr>
                <w:rFonts w:ascii="Arial" w:hAnsi="Arial"/>
                <w:i/>
                <w:sz w:val="18"/>
                <w:lang w:eastAsia="en-GB"/>
              </w:rPr>
              <w:t>highSpeedMeasInterFreq-r17</w:t>
            </w:r>
            <w:r w:rsidRPr="00761CEC" w:rsidDel="00315545">
              <w:rPr>
                <w:rFonts w:ascii="Arial" w:hAnsi="Arial"/>
                <w:sz w:val="18"/>
                <w:lang w:eastAsia="en-GB"/>
              </w:rPr>
              <w:t xml:space="preserve"> </w:t>
            </w:r>
            <w:r w:rsidRPr="00761CEC">
              <w:rPr>
                <w:rFonts w:ascii="Arial" w:hAnsi="Arial" w:hint="eastAsia"/>
                <w:sz w:val="18"/>
                <w:lang w:eastAsia="en-GB"/>
              </w:rPr>
              <w:t>is configured</w:t>
            </w:r>
            <w:r w:rsidRPr="00761CEC">
              <w:rPr>
                <w:rFonts w:ascii="Arial" w:hAnsi="Arial"/>
                <w:sz w:val="18"/>
                <w:lang w:eastAsia="en-GB"/>
              </w:rPr>
              <w:t>,</w:t>
            </w:r>
            <w:r w:rsidRPr="00761CEC">
              <w:rPr>
                <w:rFonts w:ascii="Arial" w:hAnsi="Arial" w:hint="eastAsia"/>
                <w:sz w:val="18"/>
                <w:lang w:eastAsia="en-GB"/>
              </w:rPr>
              <w:t xml:space="preserve"> </w:t>
            </w:r>
            <w:r w:rsidRPr="00761CEC">
              <w:rPr>
                <w:rFonts w:ascii="Arial" w:hAnsi="Arial"/>
                <w:sz w:val="18"/>
                <w:lang w:eastAsia="en-GB"/>
              </w:rPr>
              <w:t xml:space="preserve">M2 = 1.5 if SMTC periodicity &gt; </w:t>
            </w:r>
            <w:r w:rsidRPr="00761CEC">
              <w:rPr>
                <w:rFonts w:ascii="Arial" w:hAnsi="Arial" w:hint="eastAsia"/>
                <w:sz w:val="18"/>
                <w:lang w:eastAsia="en-GB"/>
              </w:rPr>
              <w:t>4</w:t>
            </w:r>
            <w:r w:rsidRPr="00761CEC">
              <w:rPr>
                <w:rFonts w:ascii="Arial" w:hAnsi="Arial"/>
                <w:sz w:val="18"/>
                <w:lang w:eastAsia="en-GB"/>
              </w:rPr>
              <w:t>0 ms; otherwise M2 = 1.</w:t>
            </w:r>
          </w:p>
          <w:p w14:paraId="21447256" w14:textId="77777777" w:rsidR="005D52BE" w:rsidRPr="00B34784" w:rsidRDefault="005D52BE" w:rsidP="005C47FE">
            <w:pPr>
              <w:pStyle w:val="TAN"/>
              <w:ind w:left="0" w:firstLine="0"/>
            </w:pPr>
            <w:r w:rsidRPr="00761CEC">
              <w:rPr>
                <w:lang w:eastAsia="en-GB"/>
              </w:rPr>
              <w:t xml:space="preserve">NOTE </w:t>
            </w:r>
            <w:r>
              <w:rPr>
                <w:lang w:eastAsia="en-GB"/>
              </w:rPr>
              <w:t>3</w:t>
            </w:r>
            <w:r w:rsidRPr="00761CEC">
              <w:rPr>
                <w:lang w:eastAsia="en-GB"/>
              </w:rPr>
              <w:t>:</w:t>
            </w:r>
            <w:r w:rsidRPr="00761CEC">
              <w:rPr>
                <w:lang w:eastAsia="en-GB"/>
              </w:rPr>
              <w:tab/>
            </w:r>
            <w:r>
              <w:rPr>
                <w:lang w:eastAsia="en-GB"/>
              </w:rPr>
              <w:t xml:space="preserve">The requirements in this table apply provided that the </w:t>
            </w:r>
            <w:r w:rsidRPr="00761CEC">
              <w:rPr>
                <w:lang w:eastAsia="en-GB"/>
              </w:rPr>
              <w:t>Ês/Iot</w:t>
            </w:r>
            <w:r>
              <w:rPr>
                <w:lang w:eastAsia="en-GB"/>
              </w:rPr>
              <w:t xml:space="preserve"> on the target cell SSB is </w:t>
            </w:r>
            <w:r w:rsidRPr="00DD4741">
              <w:sym w:font="Symbol" w:char="F0B3"/>
            </w:r>
            <w:r w:rsidRPr="00DD4741">
              <w:t>-</w:t>
            </w:r>
            <w:r>
              <w:rPr>
                <w:lang w:eastAsia="zh-CN"/>
              </w:rPr>
              <w:t>4 dB</w:t>
            </w:r>
            <w:r w:rsidRPr="00761CEC">
              <w:rPr>
                <w:lang w:eastAsia="en-GB"/>
              </w:rPr>
              <w:t>.</w:t>
            </w:r>
          </w:p>
        </w:tc>
      </w:tr>
    </w:tbl>
    <w:p w14:paraId="7887B782" w14:textId="77777777" w:rsidR="005D52BE" w:rsidRPr="00493F87" w:rsidRDefault="005D52BE" w:rsidP="005D52BE">
      <w:pPr>
        <w:rPr>
          <w:rFonts w:eastAsia="DengXian"/>
          <w:lang w:eastAsia="zh-CN"/>
        </w:rPr>
      </w:pPr>
    </w:p>
    <w:p w14:paraId="0997E74C" w14:textId="77777777" w:rsidR="005D52BE" w:rsidRPr="00DA0D23" w:rsidRDefault="005D52BE" w:rsidP="005D52BE">
      <w:pPr>
        <w:pStyle w:val="TH"/>
      </w:pPr>
      <w:r w:rsidRPr="00DA0D23">
        <w:t>Table 9.3.4-12: Time period for PSS/SSS detection (FR1)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57641CAE" w14:textId="77777777" w:rsidTr="005C47FE">
        <w:trPr>
          <w:jc w:val="center"/>
        </w:trPr>
        <w:tc>
          <w:tcPr>
            <w:tcW w:w="2122" w:type="dxa"/>
          </w:tcPr>
          <w:p w14:paraId="239105D5" w14:textId="77777777" w:rsidR="005D52BE" w:rsidRPr="00B34784" w:rsidRDefault="005D52BE" w:rsidP="005C47FE">
            <w:pPr>
              <w:pStyle w:val="TAH"/>
            </w:pPr>
            <w:r w:rsidRPr="00B34784">
              <w:t>Condition</w:t>
            </w:r>
            <w:r>
              <w:rPr>
                <w:vertAlign w:val="superscript"/>
              </w:rPr>
              <w:t xml:space="preserve"> </w:t>
            </w:r>
            <w:r w:rsidRPr="00B34784">
              <w:rPr>
                <w:vertAlign w:val="superscript"/>
              </w:rPr>
              <w:t>NOTE1</w:t>
            </w:r>
          </w:p>
        </w:tc>
        <w:tc>
          <w:tcPr>
            <w:tcW w:w="7119" w:type="dxa"/>
          </w:tcPr>
          <w:p w14:paraId="0D999133" w14:textId="77777777" w:rsidR="005D52BE" w:rsidRPr="00B34784" w:rsidRDefault="005D52BE" w:rsidP="005C47FE">
            <w:pPr>
              <w:pStyle w:val="TAH"/>
            </w:pPr>
            <w:r w:rsidRPr="00B34784">
              <w:t>T</w:t>
            </w:r>
            <w:r w:rsidRPr="00B34784">
              <w:rPr>
                <w:vertAlign w:val="subscript"/>
              </w:rPr>
              <w:t>PSS/SSS_sync_inter</w:t>
            </w:r>
            <w:r>
              <w:rPr>
                <w:vertAlign w:val="superscript"/>
              </w:rPr>
              <w:t xml:space="preserve"> </w:t>
            </w:r>
            <w:r w:rsidRPr="00B34784">
              <w:rPr>
                <w:vertAlign w:val="superscript"/>
              </w:rPr>
              <w:t>NOTE</w:t>
            </w:r>
            <w:r>
              <w:rPr>
                <w:vertAlign w:val="superscript"/>
              </w:rPr>
              <w:t>3</w:t>
            </w:r>
          </w:p>
        </w:tc>
      </w:tr>
      <w:tr w:rsidR="005D52BE" w:rsidRPr="00B34784" w14:paraId="6D101CB1" w14:textId="77777777" w:rsidTr="005C47FE">
        <w:trPr>
          <w:jc w:val="center"/>
        </w:trPr>
        <w:tc>
          <w:tcPr>
            <w:tcW w:w="2122" w:type="dxa"/>
          </w:tcPr>
          <w:p w14:paraId="36AD202B" w14:textId="77777777" w:rsidR="005D52BE" w:rsidRPr="00B34784" w:rsidRDefault="005D52BE" w:rsidP="005C47FE">
            <w:pPr>
              <w:pStyle w:val="TAC"/>
            </w:pPr>
            <w:r w:rsidRPr="00B34784">
              <w:t>No</w:t>
            </w:r>
            <w:r>
              <w:t xml:space="preserve"> </w:t>
            </w:r>
            <w:r w:rsidRPr="00B34784">
              <w:t>DRX</w:t>
            </w:r>
          </w:p>
        </w:tc>
        <w:tc>
          <w:tcPr>
            <w:tcW w:w="7119" w:type="dxa"/>
          </w:tcPr>
          <w:p w14:paraId="2AB7ED1C" w14:textId="77777777" w:rsidR="005D52BE" w:rsidRPr="00201617" w:rsidRDefault="005D52BE" w:rsidP="005C47FE">
            <w:pPr>
              <w:pStyle w:val="TAC"/>
              <w:rPr>
                <w:highlight w:val="yellow"/>
              </w:rPr>
            </w:pPr>
            <w:r w:rsidRPr="00E73DD8">
              <w:t xml:space="preserve">Max(600 ms, </w:t>
            </w:r>
            <w:r>
              <w:t>ceil(</w:t>
            </w:r>
            <w:r w:rsidRPr="00E73DD8">
              <w:t>(8</w:t>
            </w:r>
            <w:r w:rsidRPr="00E73DD8">
              <w:rPr>
                <w:rFonts w:cs="Arial"/>
                <w:szCs w:val="18"/>
              </w:rPr>
              <w:t>+</w:t>
            </w:r>
            <w:r>
              <w:rPr>
                <w:rFonts w:cs="Arial"/>
                <w:szCs w:val="18"/>
              </w:rPr>
              <w:t>L</w:t>
            </w:r>
            <w:r>
              <w:rPr>
                <w:rFonts w:cs="Arial"/>
                <w:szCs w:val="18"/>
                <w:vertAlign w:val="subscript"/>
              </w:rPr>
              <w:t>cancel,P</w:t>
            </w:r>
            <w:r w:rsidRPr="00E73DD8">
              <w:rPr>
                <w:rFonts w:cs="Arial"/>
                <w:szCs w:val="18"/>
                <w:vertAlign w:val="subscript"/>
              </w:rPr>
              <w:t>SS/SSS</w:t>
            </w:r>
            <w:r w:rsidRPr="00E73DD8">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E73DD8">
              <w:rPr>
                <w:rFonts w:cs="Arial"/>
                <w:szCs w:val="18"/>
              </w:rPr>
              <w:sym w:font="Symbol" w:char="F0B4"/>
            </w:r>
            <w:r w:rsidRPr="00E73DD8">
              <w:t xml:space="preserve"> Max(MGRP, SMTC period)) </w:t>
            </w:r>
            <w:r w:rsidRPr="00E73DD8">
              <w:rPr>
                <w:rFonts w:cs="Arial"/>
                <w:szCs w:val="18"/>
              </w:rPr>
              <w:sym w:font="Symbol" w:char="F0B4"/>
            </w:r>
            <w:r w:rsidRPr="00E73DD8">
              <w:t xml:space="preserve"> CSSF</w:t>
            </w:r>
            <w:r w:rsidRPr="00E73DD8">
              <w:rPr>
                <w:vertAlign w:val="subscript"/>
              </w:rPr>
              <w:t>inter</w:t>
            </w:r>
          </w:p>
        </w:tc>
      </w:tr>
      <w:tr w:rsidR="005D52BE" w:rsidRPr="00B34784" w14:paraId="4BCD6606" w14:textId="77777777" w:rsidTr="005C47FE">
        <w:trPr>
          <w:jc w:val="center"/>
        </w:trPr>
        <w:tc>
          <w:tcPr>
            <w:tcW w:w="2122" w:type="dxa"/>
          </w:tcPr>
          <w:p w14:paraId="1E29A41F" w14:textId="77777777" w:rsidR="005D52BE" w:rsidRPr="00B34784" w:rsidRDefault="005D52BE"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3E89E971" w14:textId="77777777" w:rsidR="005D52BE" w:rsidRPr="00A2083B" w:rsidRDefault="005D52BE" w:rsidP="005C47FE">
            <w:pPr>
              <w:pStyle w:val="TAC"/>
              <w:rPr>
                <w:b/>
                <w:highlight w:val="yellow"/>
              </w:rPr>
            </w:pPr>
            <w:r w:rsidRPr="00F71C47">
              <w:t xml:space="preserve">Max(600 ms, </w:t>
            </w:r>
            <w:r>
              <w:t>c</w:t>
            </w:r>
            <w:r w:rsidRPr="00F71C47">
              <w:t>eil((8</w:t>
            </w:r>
            <w:r w:rsidRPr="00F71C47">
              <w:rPr>
                <w:rFonts w:cs="Arial"/>
                <w:szCs w:val="18"/>
              </w:rPr>
              <w:t>+</w:t>
            </w:r>
            <w:r>
              <w:rPr>
                <w:rFonts w:cs="Arial"/>
                <w:szCs w:val="18"/>
              </w:rPr>
              <w:t xml:space="preserve"> L</w:t>
            </w:r>
            <w:r>
              <w:rPr>
                <w:rFonts w:cs="Arial"/>
                <w:szCs w:val="18"/>
                <w:vertAlign w:val="subscript"/>
              </w:rPr>
              <w:t>cancel,</w:t>
            </w:r>
            <w:r w:rsidRPr="00F71C47">
              <w:rPr>
                <w:rFonts w:cs="Arial"/>
                <w:szCs w:val="18"/>
                <w:vertAlign w:val="subscript"/>
              </w:rPr>
              <w:t>PSS/SSS</w:t>
            </w:r>
            <w:r w:rsidRPr="00F71C47">
              <w:t>)</w:t>
            </w:r>
            <w:r w:rsidRPr="00F71C47">
              <w:rPr>
                <w:rFonts w:cs="Arial"/>
                <w:szCs w:val="18"/>
              </w:rPr>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rsidRPr="00F71C47">
              <w:rPr>
                <w:rFonts w:cs="Arial"/>
                <w:szCs w:val="18"/>
              </w:rPr>
              <w:t xml:space="preserve"> </w:t>
            </w:r>
            <w:r w:rsidRPr="00F71C47">
              <w:rPr>
                <w:rFonts w:cs="Arial"/>
                <w:szCs w:val="18"/>
              </w:rPr>
              <w:sym w:font="Symbol" w:char="F0B4"/>
            </w:r>
            <w:r w:rsidRPr="00F71C47">
              <w:t xml:space="preserve">1.5) </w:t>
            </w:r>
            <w:r w:rsidRPr="00F71C47">
              <w:rPr>
                <w:rFonts w:cs="Arial"/>
                <w:szCs w:val="18"/>
              </w:rPr>
              <w:sym w:font="Symbol" w:char="F0B4"/>
            </w:r>
            <w:r w:rsidRPr="00F71C47">
              <w:t xml:space="preserve"> Max(MGRP, SMTC period, DRX cycle)) </w:t>
            </w:r>
            <w:r w:rsidRPr="00F71C47">
              <w:rPr>
                <w:rFonts w:cs="Arial"/>
                <w:szCs w:val="18"/>
              </w:rPr>
              <w:sym w:font="Symbol" w:char="F0B4"/>
            </w:r>
            <w:r w:rsidRPr="00F71C47">
              <w:t xml:space="preserve"> CSSF</w:t>
            </w:r>
            <w:r w:rsidRPr="00F71C47">
              <w:rPr>
                <w:vertAlign w:val="subscript"/>
              </w:rPr>
              <w:t>inter</w:t>
            </w:r>
          </w:p>
        </w:tc>
      </w:tr>
      <w:tr w:rsidR="005D52BE" w:rsidRPr="00B34784" w14:paraId="37A99BC3" w14:textId="77777777" w:rsidTr="005C47FE">
        <w:trPr>
          <w:jc w:val="center"/>
        </w:trPr>
        <w:tc>
          <w:tcPr>
            <w:tcW w:w="2122" w:type="dxa"/>
          </w:tcPr>
          <w:p w14:paraId="21CFC315"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tcPr>
          <w:p w14:paraId="3A7BBA5F" w14:textId="77777777" w:rsidR="005D52BE" w:rsidRPr="00A2083B" w:rsidRDefault="005D52BE" w:rsidP="005C47FE">
            <w:pPr>
              <w:pStyle w:val="TAC"/>
              <w:rPr>
                <w:b/>
                <w:highlight w:val="yellow"/>
              </w:rPr>
            </w:pPr>
            <w:r>
              <w:t>ceil(</w:t>
            </w:r>
            <w:r w:rsidRPr="002326B4">
              <w:t>(8</w:t>
            </w:r>
            <w:r w:rsidRPr="002326B4">
              <w:rPr>
                <w:rFonts w:cs="Arial"/>
                <w:szCs w:val="18"/>
              </w:rPr>
              <w:t>+</w:t>
            </w:r>
            <w:r>
              <w:rPr>
                <w:rFonts w:cs="Arial"/>
                <w:szCs w:val="18"/>
              </w:rPr>
              <w:t xml:space="preserve"> L</w:t>
            </w:r>
            <w:r>
              <w:rPr>
                <w:rFonts w:cs="Arial"/>
                <w:szCs w:val="18"/>
                <w:vertAlign w:val="subscript"/>
              </w:rPr>
              <w:t>cancel,</w:t>
            </w:r>
            <w:r w:rsidRPr="002326B4">
              <w:rPr>
                <w:rFonts w:cs="Arial"/>
                <w:szCs w:val="18"/>
                <w:vertAlign w:val="subscript"/>
              </w:rPr>
              <w:t>PSS/SSS</w:t>
            </w:r>
            <w:r w:rsidRPr="002326B4">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2326B4">
              <w:rPr>
                <w:rFonts w:cs="Arial"/>
                <w:szCs w:val="18"/>
              </w:rPr>
              <w:sym w:font="Symbol" w:char="F0B4"/>
            </w:r>
            <w:r w:rsidRPr="002326B4">
              <w:t xml:space="preserve"> DRX cycle </w:t>
            </w:r>
            <w:r w:rsidRPr="002326B4">
              <w:rPr>
                <w:rFonts w:cs="Arial"/>
                <w:szCs w:val="18"/>
              </w:rPr>
              <w:sym w:font="Symbol" w:char="F0B4"/>
            </w:r>
            <w:r w:rsidRPr="002326B4">
              <w:t xml:space="preserve"> CSSF</w:t>
            </w:r>
            <w:r w:rsidRPr="002326B4">
              <w:rPr>
                <w:vertAlign w:val="subscript"/>
              </w:rPr>
              <w:t>inter</w:t>
            </w:r>
          </w:p>
        </w:tc>
      </w:tr>
      <w:tr w:rsidR="005D52BE" w:rsidRPr="00B34784" w14:paraId="2345ABA6" w14:textId="77777777" w:rsidTr="005C47FE">
        <w:trPr>
          <w:jc w:val="center"/>
        </w:trPr>
        <w:tc>
          <w:tcPr>
            <w:tcW w:w="9241" w:type="dxa"/>
            <w:gridSpan w:val="2"/>
          </w:tcPr>
          <w:p w14:paraId="00C96C19" w14:textId="77777777" w:rsidR="005D52BE" w:rsidRDefault="005D52BE" w:rsidP="005C47FE">
            <w:pPr>
              <w:pStyle w:val="TAN"/>
            </w:pPr>
            <w:r w:rsidRPr="00B34784">
              <w:t>NOTE</w:t>
            </w:r>
            <w:r>
              <w:t xml:space="preserve"> </w:t>
            </w:r>
            <w:r w:rsidRPr="00F137F0">
              <w:t>1:</w:t>
            </w:r>
            <w:r w:rsidRPr="00F137F0">
              <w:tab/>
              <w:t>DRX or non-DRX requirements apply according to the conditions described in clause 3.6.1.</w:t>
            </w:r>
          </w:p>
          <w:p w14:paraId="4A44AFE8" w14:textId="77777777" w:rsidR="005D52BE" w:rsidRPr="00F137F0" w:rsidRDefault="005D52BE" w:rsidP="005C47FE">
            <w:pPr>
              <w:pStyle w:val="TAN"/>
            </w:pPr>
            <w:r w:rsidRPr="000F046D">
              <w:t>NOTE 2:</w:t>
            </w:r>
            <w:r w:rsidRPr="000F046D">
              <w:tab/>
              <w:t xml:space="preserve">For a UE supporting concurrent </w:t>
            </w:r>
            <w:r w:rsidRPr="000F046D">
              <w:rPr>
                <w:lang w:eastAsia="zh-CN"/>
              </w:rPr>
              <w:t>gap</w:t>
            </w:r>
            <w:r w:rsidRPr="000F046D">
              <w:t xml:space="preserve">s, the </w:t>
            </w:r>
            <w:r w:rsidRPr="000F046D">
              <w:rPr>
                <w:lang w:eastAsia="zh-CN"/>
              </w:rPr>
              <w:t>MGRP</w:t>
            </w:r>
            <w:r w:rsidRPr="000F046D">
              <w:t xml:space="preserve"> above is the </w:t>
            </w:r>
            <w:r w:rsidRPr="000F046D">
              <w:rPr>
                <w:lang w:eastAsia="zh-CN"/>
              </w:rPr>
              <w:t>MGRP</w:t>
            </w:r>
            <w:r w:rsidRPr="000F046D">
              <w:t xml:space="preserve"> of the activated Pre-MG or the measurement gap associated with the target frequency layer to be measured if concurrent gaps are configured.</w:t>
            </w:r>
          </w:p>
          <w:p w14:paraId="481D334B" w14:textId="77777777" w:rsidR="005D52BE" w:rsidRPr="008E4895" w:rsidRDefault="005D52BE" w:rsidP="005C47FE">
            <w:pPr>
              <w:pStyle w:val="TAN"/>
            </w:pPr>
            <w:r w:rsidRPr="00F137F0">
              <w:t xml:space="preserve">NOTE </w:t>
            </w:r>
            <w:r>
              <w:t>3</w:t>
            </w:r>
            <w:r w:rsidRPr="00F137F0">
              <w:t>:</w:t>
            </w:r>
            <w:r w:rsidRPr="00F137F0">
              <w:tab/>
            </w:r>
            <w:r>
              <w:rPr>
                <w:rFonts w:cs="Arial"/>
                <w:szCs w:val="18"/>
              </w:rPr>
              <w:t>L</w:t>
            </w:r>
            <w:r>
              <w:rPr>
                <w:rFonts w:cs="Arial"/>
                <w:szCs w:val="18"/>
                <w:vertAlign w:val="subscript"/>
              </w:rPr>
              <w:t>cancel,</w:t>
            </w:r>
            <w:r w:rsidRPr="00F137F0">
              <w:rPr>
                <w:vertAlign w:val="subscript"/>
              </w:rPr>
              <w:t xml:space="preserve">PSS/SSS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PSS/SSS_sync_inter</w:t>
            </w:r>
            <w:r>
              <w:t xml:space="preserve">. </w:t>
            </w:r>
            <w:r w:rsidRPr="00E60DD5">
              <w:t xml:space="preserve">When DRX is configured, </w:t>
            </w:r>
            <w:r>
              <w:rPr>
                <w:rFonts w:cs="Arial"/>
                <w:szCs w:val="18"/>
              </w:rPr>
              <w:t>L</w:t>
            </w:r>
            <w:r>
              <w:rPr>
                <w:rFonts w:cs="Arial"/>
                <w:szCs w:val="18"/>
                <w:vertAlign w:val="subscript"/>
              </w:rPr>
              <w:t>cancel,</w:t>
            </w:r>
            <w:r w:rsidRPr="00F137F0">
              <w:rPr>
                <w:vertAlign w:val="subscript"/>
              </w:rPr>
              <w:t>PSS/SSS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PSS/SSS_sync_inter</w:t>
            </w:r>
            <w:r>
              <w:t>.</w:t>
            </w:r>
          </w:p>
        </w:tc>
      </w:tr>
    </w:tbl>
    <w:p w14:paraId="42D6CC42" w14:textId="77777777" w:rsidR="005D52BE" w:rsidRPr="00B34784" w:rsidRDefault="005D52BE" w:rsidP="005D52BE">
      <w:pPr>
        <w:rPr>
          <w:lang w:eastAsia="zh-CN"/>
        </w:rPr>
      </w:pPr>
    </w:p>
    <w:p w14:paraId="4566C85B" w14:textId="77777777" w:rsidR="005D52BE" w:rsidRPr="00B34784" w:rsidRDefault="005D52BE" w:rsidP="005D52BE">
      <w:pPr>
        <w:pStyle w:val="TH"/>
      </w:pPr>
      <w:r w:rsidRPr="00B34784">
        <w:t>Table 9.3.4-</w:t>
      </w:r>
      <w:r>
        <w:t>13</w:t>
      </w:r>
      <w:r w:rsidRPr="00B34784">
        <w:t>: Time period for PSS/SSS detection (FR2</w:t>
      </w:r>
      <w:r>
        <w:t>-1</w:t>
      </w:r>
      <w:r w:rsidRPr="00B34784">
        <w:t>)</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5E28C570" w14:textId="77777777" w:rsidTr="005C47FE">
        <w:trPr>
          <w:jc w:val="center"/>
        </w:trPr>
        <w:tc>
          <w:tcPr>
            <w:tcW w:w="2122" w:type="dxa"/>
          </w:tcPr>
          <w:p w14:paraId="132136BC" w14:textId="77777777" w:rsidR="005D52BE" w:rsidRPr="00B34784" w:rsidRDefault="005D52BE" w:rsidP="005C47FE">
            <w:pPr>
              <w:pStyle w:val="TAH"/>
            </w:pPr>
            <w:r w:rsidRPr="00B34784">
              <w:t>Condition</w:t>
            </w:r>
            <w:r>
              <w:rPr>
                <w:vertAlign w:val="superscript"/>
              </w:rPr>
              <w:t xml:space="preserve"> </w:t>
            </w:r>
            <w:r w:rsidRPr="00B34784">
              <w:rPr>
                <w:vertAlign w:val="superscript"/>
              </w:rPr>
              <w:t>NOTE1</w:t>
            </w:r>
          </w:p>
        </w:tc>
        <w:tc>
          <w:tcPr>
            <w:tcW w:w="7119" w:type="dxa"/>
          </w:tcPr>
          <w:p w14:paraId="7C3D7E72" w14:textId="77777777" w:rsidR="005D52BE" w:rsidRPr="009851AF" w:rsidRDefault="005D52BE" w:rsidP="005C47FE">
            <w:pPr>
              <w:pStyle w:val="TAH"/>
            </w:pPr>
            <w:r w:rsidRPr="009851AF">
              <w:t>T</w:t>
            </w:r>
            <w:r w:rsidRPr="009851AF">
              <w:rPr>
                <w:vertAlign w:val="subscript"/>
              </w:rPr>
              <w:t>PSS/SSS_sync_inter</w:t>
            </w:r>
            <w:r w:rsidRPr="009851AF">
              <w:rPr>
                <w:vertAlign w:val="superscript"/>
              </w:rPr>
              <w:t xml:space="preserve"> NOTE</w:t>
            </w:r>
            <w:r>
              <w:rPr>
                <w:vertAlign w:val="superscript"/>
              </w:rPr>
              <w:t>3</w:t>
            </w:r>
          </w:p>
        </w:tc>
      </w:tr>
      <w:tr w:rsidR="005D52BE" w:rsidRPr="00B34784" w14:paraId="21D0A38F" w14:textId="77777777" w:rsidTr="005C47FE">
        <w:trPr>
          <w:jc w:val="center"/>
        </w:trPr>
        <w:tc>
          <w:tcPr>
            <w:tcW w:w="2122" w:type="dxa"/>
          </w:tcPr>
          <w:p w14:paraId="5D2B346D" w14:textId="77777777" w:rsidR="005D52BE" w:rsidRPr="009851AF" w:rsidRDefault="005D52BE" w:rsidP="005C47FE">
            <w:pPr>
              <w:pStyle w:val="TAC"/>
            </w:pPr>
            <w:r w:rsidRPr="009851AF">
              <w:t>No DRX</w:t>
            </w:r>
          </w:p>
        </w:tc>
        <w:tc>
          <w:tcPr>
            <w:tcW w:w="7119" w:type="dxa"/>
          </w:tcPr>
          <w:p w14:paraId="5D871229" w14:textId="77777777" w:rsidR="005D52BE" w:rsidRPr="009851AF" w:rsidRDefault="005D52BE" w:rsidP="005C47FE">
            <w:pPr>
              <w:pStyle w:val="TAC"/>
            </w:pPr>
            <w:r w:rsidRPr="009851AF">
              <w:t xml:space="preserve">Max(600 ms, </w:t>
            </w:r>
            <w:r>
              <w:t>ceil(</w:t>
            </w:r>
            <w:r w:rsidRPr="009851AF">
              <w:t>(M</w:t>
            </w:r>
            <w:r w:rsidRPr="009851AF">
              <w:rPr>
                <w:vertAlign w:val="subscript"/>
              </w:rPr>
              <w:t>pss/sss_sync_inter</w:t>
            </w:r>
            <w:r w:rsidRPr="009851AF">
              <w:t xml:space="preserve"> + </w:t>
            </w:r>
            <w:r>
              <w:rPr>
                <w:rFonts w:cs="Arial"/>
                <w:szCs w:val="18"/>
              </w:rPr>
              <w:t>L</w:t>
            </w:r>
            <w:r>
              <w:rPr>
                <w:rFonts w:cs="Arial"/>
                <w:szCs w:val="18"/>
                <w:vertAlign w:val="subscript"/>
              </w:rPr>
              <w:t>cancel,</w:t>
            </w:r>
            <w:r w:rsidRPr="00E73DD8">
              <w:rPr>
                <w:rFonts w:cs="Arial"/>
                <w:szCs w:val="18"/>
                <w:vertAlign w:val="subscript"/>
              </w:rPr>
              <w:t>PSS/SSS</w:t>
            </w:r>
            <w:r w:rsidRPr="009851AF">
              <w:t>)</w:t>
            </w:r>
            <w:r>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9851AF">
              <w:rPr>
                <w:rFonts w:cs="Arial"/>
                <w:szCs w:val="18"/>
              </w:rPr>
              <w:sym w:font="Symbol" w:char="F0B4"/>
            </w:r>
            <w:r w:rsidRPr="009851AF">
              <w:t xml:space="preserve"> Max(MGRP, SMTC period)) </w:t>
            </w:r>
            <w:r w:rsidRPr="009851AF">
              <w:rPr>
                <w:rFonts w:cs="Arial"/>
                <w:szCs w:val="18"/>
              </w:rPr>
              <w:sym w:font="Symbol" w:char="F0B4"/>
            </w:r>
            <w:r w:rsidRPr="009851AF">
              <w:t xml:space="preserve"> CSSF</w:t>
            </w:r>
            <w:r w:rsidRPr="009851AF">
              <w:rPr>
                <w:vertAlign w:val="subscript"/>
              </w:rPr>
              <w:t>inter</w:t>
            </w:r>
          </w:p>
        </w:tc>
      </w:tr>
      <w:tr w:rsidR="005D52BE" w:rsidRPr="00B34784" w14:paraId="09BEEFDE" w14:textId="77777777" w:rsidTr="005C47FE">
        <w:trPr>
          <w:jc w:val="center"/>
        </w:trPr>
        <w:tc>
          <w:tcPr>
            <w:tcW w:w="2122" w:type="dxa"/>
          </w:tcPr>
          <w:p w14:paraId="5C1F77AB" w14:textId="77777777" w:rsidR="005D52BE" w:rsidRPr="009851AF" w:rsidRDefault="005D52BE" w:rsidP="005C47FE">
            <w:pPr>
              <w:pStyle w:val="TAC"/>
            </w:pPr>
            <w:r w:rsidRPr="009851AF">
              <w:t xml:space="preserve">DRX cycle </w:t>
            </w:r>
            <w:r w:rsidRPr="009851AF">
              <w:rPr>
                <w:rFonts w:hint="eastAsia"/>
              </w:rPr>
              <w:t>≤</w:t>
            </w:r>
            <w:r w:rsidRPr="009851AF">
              <w:t xml:space="preserve"> 320 ms</w:t>
            </w:r>
          </w:p>
        </w:tc>
        <w:tc>
          <w:tcPr>
            <w:tcW w:w="7119" w:type="dxa"/>
          </w:tcPr>
          <w:p w14:paraId="3E3EC957" w14:textId="77777777" w:rsidR="005D52BE" w:rsidRPr="009851AF" w:rsidRDefault="005D52BE" w:rsidP="005C47FE">
            <w:pPr>
              <w:pStyle w:val="TAC"/>
              <w:rPr>
                <w:b/>
              </w:rPr>
            </w:pPr>
            <w:r w:rsidRPr="009851AF">
              <w:t xml:space="preserve">Max(600 ms, </w:t>
            </w:r>
            <w:r>
              <w:t>c</w:t>
            </w:r>
            <w:r w:rsidRPr="009851AF">
              <w:t>eil(</w:t>
            </w:r>
            <w:r w:rsidRPr="009851AF">
              <w:rPr>
                <w:rFonts w:cs="Arial"/>
                <w:szCs w:val="18"/>
              </w:rPr>
              <w:t>(</w:t>
            </w:r>
            <w:r w:rsidRPr="009851AF">
              <w:t>M</w:t>
            </w:r>
            <w:r w:rsidRPr="009851AF">
              <w:rPr>
                <w:vertAlign w:val="subscript"/>
              </w:rPr>
              <w:t>pss/sss_sync_inter</w:t>
            </w:r>
            <w:r w:rsidRPr="009851AF">
              <w:t xml:space="preserve"> + </w:t>
            </w:r>
            <w:r>
              <w:rPr>
                <w:rFonts w:cs="Arial"/>
                <w:szCs w:val="18"/>
              </w:rPr>
              <w:t>L</w:t>
            </w:r>
            <w:r>
              <w:rPr>
                <w:rFonts w:cs="Arial"/>
                <w:szCs w:val="18"/>
                <w:vertAlign w:val="subscript"/>
              </w:rPr>
              <w:t>cancel,</w:t>
            </w:r>
            <w:r w:rsidRPr="00E73DD8">
              <w:rPr>
                <w:rFonts w:cs="Arial"/>
                <w:szCs w:val="18"/>
                <w:vertAlign w:val="subscript"/>
              </w:rPr>
              <w:t>PSS/SSS</w:t>
            </w:r>
            <w:r w:rsidRPr="009851AF">
              <w:t>)</w:t>
            </w:r>
            <w:r>
              <w:t xml:space="preserve"> </w:t>
            </w:r>
            <w:r w:rsidRPr="00E73DD8">
              <w:rPr>
                <w:rFonts w:cs="Arial"/>
                <w:szCs w:val="18"/>
              </w:rPr>
              <w:sym w:font="Symbol" w:char="F0B4"/>
            </w:r>
            <w:r>
              <w:rPr>
                <w:rFonts w:cs="Arial"/>
                <w:szCs w:val="18"/>
              </w:rPr>
              <w:t xml:space="preserve"> </w:t>
            </w:r>
            <w:r w:rsidRPr="009851AF">
              <w:t xml:space="preserve">1.5 </w:t>
            </w:r>
            <w:r w:rsidRPr="009851AF">
              <w:rPr>
                <w:rFonts w:cs="Arial"/>
                <w:szCs w:val="18"/>
              </w:rPr>
              <w:sym w:font="Symbol" w:char="F0B4"/>
            </w:r>
            <w:r w:rsidRPr="009851AF">
              <w:rPr>
                <w:rFonts w:cs="Arial"/>
                <w:szCs w:val="18"/>
              </w:rPr>
              <w:t xml:space="preserve"> </w:t>
            </w:r>
            <w:r w:rsidRPr="00B34784">
              <w:t>K</w:t>
            </w:r>
            <w:r w:rsidRPr="00B34784">
              <w:rPr>
                <w:vertAlign w:val="subscript"/>
              </w:rPr>
              <w:t>gap</w:t>
            </w:r>
            <w:r w:rsidRPr="009851AF">
              <w:t xml:space="preserve">) </w:t>
            </w:r>
            <w:r w:rsidRPr="009851AF">
              <w:rPr>
                <w:rFonts w:cs="Arial"/>
                <w:szCs w:val="18"/>
              </w:rPr>
              <w:sym w:font="Symbol" w:char="F0B4"/>
            </w:r>
            <w:r w:rsidRPr="009851AF">
              <w:t xml:space="preserve"> Max(MGRP, SMTC period, DRX cycle)) </w:t>
            </w:r>
            <w:r w:rsidRPr="009851AF">
              <w:rPr>
                <w:rFonts w:cs="Arial"/>
                <w:szCs w:val="18"/>
              </w:rPr>
              <w:sym w:font="Symbol" w:char="F0B4"/>
            </w:r>
            <w:r w:rsidRPr="009851AF">
              <w:t xml:space="preserve"> CSSF</w:t>
            </w:r>
            <w:r w:rsidRPr="009851AF">
              <w:rPr>
                <w:vertAlign w:val="subscript"/>
              </w:rPr>
              <w:t>inter</w:t>
            </w:r>
          </w:p>
        </w:tc>
      </w:tr>
      <w:tr w:rsidR="005D52BE" w:rsidRPr="00B34784" w14:paraId="60F9D9E6" w14:textId="77777777" w:rsidTr="005C47FE">
        <w:trPr>
          <w:jc w:val="center"/>
        </w:trPr>
        <w:tc>
          <w:tcPr>
            <w:tcW w:w="2122" w:type="dxa"/>
          </w:tcPr>
          <w:p w14:paraId="7D04C247" w14:textId="77777777" w:rsidR="005D52BE" w:rsidRPr="009851AF" w:rsidRDefault="005D52BE" w:rsidP="005C47FE">
            <w:pPr>
              <w:pStyle w:val="TAC"/>
              <w:rPr>
                <w:b/>
              </w:rPr>
            </w:pPr>
            <w:r w:rsidRPr="009851AF">
              <w:t>DRX cycle &gt; 320 ms</w:t>
            </w:r>
          </w:p>
        </w:tc>
        <w:tc>
          <w:tcPr>
            <w:tcW w:w="7119" w:type="dxa"/>
          </w:tcPr>
          <w:p w14:paraId="3A9E2B8F" w14:textId="77777777" w:rsidR="005D52BE" w:rsidRPr="009851AF" w:rsidRDefault="005D52BE" w:rsidP="005C47FE">
            <w:pPr>
              <w:pStyle w:val="TAC"/>
              <w:rPr>
                <w:b/>
              </w:rPr>
            </w:pPr>
            <w:r>
              <w:t>ceil</w:t>
            </w:r>
            <w:r w:rsidRPr="009851AF">
              <w:t>(</w:t>
            </w:r>
            <w:r>
              <w:rPr>
                <w:rFonts w:cs="Arial"/>
                <w:szCs w:val="18"/>
              </w:rPr>
              <w:t>(</w:t>
            </w:r>
            <w:r w:rsidRPr="009851AF">
              <w:t>M</w:t>
            </w:r>
            <w:r w:rsidRPr="009851AF">
              <w:rPr>
                <w:vertAlign w:val="subscript"/>
              </w:rPr>
              <w:t>pss/sss_sync_inter</w:t>
            </w:r>
            <w:r w:rsidRPr="009851AF">
              <w:t xml:space="preserve">+ </w:t>
            </w:r>
            <w:r>
              <w:rPr>
                <w:rFonts w:cs="Arial"/>
                <w:szCs w:val="18"/>
              </w:rPr>
              <w:t>L</w:t>
            </w:r>
            <w:r>
              <w:rPr>
                <w:rFonts w:cs="Arial"/>
                <w:szCs w:val="18"/>
                <w:vertAlign w:val="subscript"/>
              </w:rPr>
              <w:t>cancel,</w:t>
            </w:r>
            <w:r w:rsidRPr="00E73DD8">
              <w:rPr>
                <w:rFonts w:cs="Arial"/>
                <w:szCs w:val="18"/>
                <w:vertAlign w:val="subscript"/>
              </w:rPr>
              <w:t>PSS/SSS</w:t>
            </w:r>
            <w:r w:rsidRPr="009851AF">
              <w:t>)</w:t>
            </w:r>
            <w:r>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t>)</w:t>
            </w:r>
            <w:r w:rsidRPr="009851AF">
              <w:t xml:space="preserve"> </w:t>
            </w:r>
            <w:r w:rsidRPr="009851AF">
              <w:rPr>
                <w:rFonts w:cs="Arial"/>
                <w:szCs w:val="18"/>
              </w:rPr>
              <w:sym w:font="Symbol" w:char="F0B4"/>
            </w:r>
            <w:r w:rsidRPr="009851AF">
              <w:t xml:space="preserve"> DRX cycle </w:t>
            </w:r>
            <w:r w:rsidRPr="009851AF">
              <w:rPr>
                <w:rFonts w:cs="Arial"/>
                <w:szCs w:val="18"/>
              </w:rPr>
              <w:sym w:font="Symbol" w:char="F0B4"/>
            </w:r>
            <w:r w:rsidRPr="009851AF">
              <w:t xml:space="preserve"> CSSF</w:t>
            </w:r>
            <w:r w:rsidRPr="009851AF">
              <w:rPr>
                <w:vertAlign w:val="subscript"/>
              </w:rPr>
              <w:t>inter</w:t>
            </w:r>
          </w:p>
        </w:tc>
      </w:tr>
      <w:tr w:rsidR="005D52BE" w:rsidRPr="00B34784" w14:paraId="12672C05" w14:textId="77777777" w:rsidTr="005C47FE">
        <w:trPr>
          <w:jc w:val="center"/>
        </w:trPr>
        <w:tc>
          <w:tcPr>
            <w:tcW w:w="9241" w:type="dxa"/>
            <w:gridSpan w:val="2"/>
          </w:tcPr>
          <w:p w14:paraId="6C293B4C" w14:textId="77777777" w:rsidR="005D52BE" w:rsidRPr="009851AF" w:rsidRDefault="005D52BE" w:rsidP="005C47FE">
            <w:pPr>
              <w:pStyle w:val="TAN"/>
              <w:rPr>
                <w:lang w:eastAsia="en-GB"/>
              </w:rPr>
            </w:pPr>
            <w:r w:rsidRPr="009851AF">
              <w:rPr>
                <w:lang w:eastAsia="en-GB"/>
              </w:rPr>
              <w:t>NOTE 1:</w:t>
            </w:r>
            <w:r w:rsidRPr="009851AF">
              <w:rPr>
                <w:lang w:eastAsia="en-GB"/>
              </w:rPr>
              <w:tab/>
              <w:t>DRX or non</w:t>
            </w:r>
            <w:r>
              <w:rPr>
                <w:lang w:eastAsia="en-GB"/>
              </w:rPr>
              <w:t>-</w:t>
            </w:r>
            <w:r w:rsidRPr="009851AF">
              <w:rPr>
                <w:lang w:eastAsia="en-GB"/>
              </w:rPr>
              <w:t>DRX requirements apply according to the conditions described in clause 3.6.1.</w:t>
            </w:r>
          </w:p>
          <w:p w14:paraId="04D4BE49" w14:textId="77777777" w:rsidR="005D52BE" w:rsidRPr="00E16287" w:rsidRDefault="005D52BE" w:rsidP="005C47FE">
            <w:pPr>
              <w:keepNext/>
              <w:keepLines/>
              <w:spacing w:after="0"/>
              <w:ind w:left="851" w:hanging="851"/>
              <w:rPr>
                <w:rFonts w:ascii="Arial" w:hAnsi="Arial"/>
                <w:sz w:val="18"/>
                <w:lang w:eastAsia="en-GB"/>
              </w:rPr>
            </w:pPr>
            <w:r w:rsidRPr="000F046D">
              <w:rPr>
                <w:rFonts w:ascii="Arial" w:hAnsi="Arial"/>
                <w:sz w:val="18"/>
                <w:lang w:eastAsia="en-GB"/>
              </w:rPr>
              <w:t>NOTE 2:</w:t>
            </w:r>
            <w:r w:rsidRPr="000F046D">
              <w:rPr>
                <w:rFonts w:ascii="Arial" w:hAnsi="Arial"/>
                <w:sz w:val="18"/>
                <w:lang w:eastAsia="en-GB"/>
              </w:rPr>
              <w:tab/>
              <w:t xml:space="preserve">For a UE supporting concurrent </w:t>
            </w:r>
            <w:r w:rsidRPr="000F046D">
              <w:rPr>
                <w:rFonts w:ascii="Arial" w:hAnsi="Arial"/>
                <w:sz w:val="18"/>
                <w:lang w:eastAsia="zh-CN"/>
              </w:rPr>
              <w:t>gaps</w:t>
            </w:r>
            <w:r w:rsidRPr="000F046D">
              <w:rPr>
                <w:rFonts w:ascii="Arial" w:hAnsi="Arial"/>
                <w:sz w:val="18"/>
                <w:lang w:eastAsia="en-GB"/>
              </w:rPr>
              <w:t xml:space="preserve">, the </w:t>
            </w:r>
            <w:r w:rsidRPr="000F046D">
              <w:rPr>
                <w:rFonts w:ascii="Arial" w:hAnsi="Arial"/>
                <w:sz w:val="18"/>
                <w:lang w:eastAsia="zh-CN"/>
              </w:rPr>
              <w:t>MGRP</w:t>
            </w:r>
            <w:r w:rsidRPr="000F046D">
              <w:rPr>
                <w:rFonts w:ascii="Arial" w:hAnsi="Arial"/>
                <w:sz w:val="18"/>
                <w:lang w:eastAsia="en-GB"/>
              </w:rPr>
              <w:t xml:space="preserve"> above is the </w:t>
            </w:r>
            <w:r w:rsidRPr="000F046D">
              <w:rPr>
                <w:rFonts w:ascii="Arial" w:hAnsi="Arial"/>
                <w:sz w:val="18"/>
                <w:lang w:eastAsia="zh-CN"/>
              </w:rPr>
              <w:t>MGRP</w:t>
            </w:r>
            <w:r w:rsidRPr="000F046D">
              <w:rPr>
                <w:rFonts w:ascii="Arial" w:hAnsi="Arial"/>
                <w:sz w:val="18"/>
                <w:lang w:eastAsia="en-GB"/>
              </w:rPr>
              <w:t xml:space="preserve"> of the </w:t>
            </w:r>
            <w:r w:rsidRPr="000F046D">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w:t>
            </w:r>
            <w:r>
              <w:rPr>
                <w:rFonts w:ascii="Arial" w:hAnsi="Arial"/>
                <w:sz w:val="18"/>
                <w:lang w:eastAsia="en-GB"/>
              </w:rPr>
              <w:t>gap</w:t>
            </w:r>
            <w:r w:rsidRPr="00E16287">
              <w:rPr>
                <w:rFonts w:ascii="Arial" w:hAnsi="Arial"/>
                <w:sz w:val="18"/>
                <w:lang w:eastAsia="en-GB"/>
              </w:rPr>
              <w:t>s are configured.</w:t>
            </w:r>
          </w:p>
          <w:p w14:paraId="7094AABE" w14:textId="77777777" w:rsidR="005D52BE" w:rsidRPr="009851AF" w:rsidRDefault="005D52BE" w:rsidP="005C47FE">
            <w:pPr>
              <w:pStyle w:val="TAN"/>
              <w:rPr>
                <w:i/>
              </w:rPr>
            </w:pPr>
            <w:r w:rsidRPr="00F137F0">
              <w:t xml:space="preserve">NOTE </w:t>
            </w:r>
            <w:r>
              <w:t>3</w:t>
            </w:r>
            <w:r w:rsidRPr="00F137F0">
              <w:t>:</w:t>
            </w:r>
            <w:r w:rsidRPr="00F137F0">
              <w:tab/>
            </w:r>
            <w:r>
              <w:rPr>
                <w:rFonts w:cs="Arial"/>
                <w:szCs w:val="18"/>
              </w:rPr>
              <w:t>L</w:t>
            </w:r>
            <w:r>
              <w:rPr>
                <w:rFonts w:cs="Arial"/>
                <w:szCs w:val="18"/>
                <w:vertAlign w:val="subscript"/>
              </w:rPr>
              <w:t>cancel,</w:t>
            </w:r>
            <w:r w:rsidRPr="00F137F0">
              <w:rPr>
                <w:vertAlign w:val="subscript"/>
              </w:rPr>
              <w:t xml:space="preserve">PSS/SSS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PSS/SSS_sync_inter</w:t>
            </w:r>
            <w:r>
              <w:t xml:space="preserve">. </w:t>
            </w:r>
            <w:r w:rsidRPr="00E60DD5">
              <w:t xml:space="preserve">When DRX is configured, </w:t>
            </w:r>
            <w:r>
              <w:rPr>
                <w:rFonts w:cs="Arial"/>
                <w:szCs w:val="18"/>
              </w:rPr>
              <w:t>L</w:t>
            </w:r>
            <w:r>
              <w:rPr>
                <w:rFonts w:cs="Arial"/>
                <w:szCs w:val="18"/>
                <w:vertAlign w:val="subscript"/>
              </w:rPr>
              <w:t>cancel,</w:t>
            </w:r>
            <w:r w:rsidRPr="00F137F0">
              <w:rPr>
                <w:vertAlign w:val="subscript"/>
              </w:rPr>
              <w:t>PSS/SSS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PSS/SSS_sync_inter</w:t>
            </w:r>
            <w:r>
              <w:t>.</w:t>
            </w:r>
          </w:p>
        </w:tc>
      </w:tr>
    </w:tbl>
    <w:p w14:paraId="1B106BFF" w14:textId="77777777" w:rsidR="005D52BE" w:rsidRPr="00B34784" w:rsidRDefault="005D52BE" w:rsidP="005D52BE"/>
    <w:p w14:paraId="600BE79B" w14:textId="77777777" w:rsidR="005D52BE" w:rsidRPr="00B34784" w:rsidRDefault="005D52BE" w:rsidP="005D52BE">
      <w:pPr>
        <w:pStyle w:val="TH"/>
      </w:pPr>
      <w:r w:rsidRPr="00B34784">
        <w:lastRenderedPageBreak/>
        <w:t>Table 9.3.4-</w:t>
      </w:r>
      <w:r>
        <w:t>14</w:t>
      </w:r>
      <w:r w:rsidRPr="00B34784">
        <w:t>: Time period for time index detection (FR1)</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48C153B1" w14:textId="77777777" w:rsidTr="005C47FE">
        <w:trPr>
          <w:jc w:val="center"/>
        </w:trPr>
        <w:tc>
          <w:tcPr>
            <w:tcW w:w="2122" w:type="dxa"/>
          </w:tcPr>
          <w:p w14:paraId="43C11A92" w14:textId="77777777" w:rsidR="005D52BE" w:rsidRPr="00583319" w:rsidRDefault="005D52BE" w:rsidP="005C47FE">
            <w:pPr>
              <w:keepNext/>
              <w:keepLines/>
              <w:spacing w:after="0"/>
              <w:jc w:val="center"/>
              <w:rPr>
                <w:rFonts w:ascii="Arial" w:hAnsi="Arial"/>
                <w:b/>
                <w:sz w:val="18"/>
              </w:rPr>
            </w:pPr>
            <w:r w:rsidRPr="00583319">
              <w:rPr>
                <w:rFonts w:ascii="Arial" w:hAnsi="Arial"/>
                <w:b/>
                <w:sz w:val="18"/>
              </w:rPr>
              <w:t>Condition</w:t>
            </w:r>
            <w:r w:rsidRPr="00583319">
              <w:rPr>
                <w:rFonts w:ascii="Arial" w:hAnsi="Arial"/>
                <w:b/>
                <w:sz w:val="18"/>
                <w:vertAlign w:val="superscript"/>
              </w:rPr>
              <w:t xml:space="preserve"> NOTE1</w:t>
            </w:r>
          </w:p>
        </w:tc>
        <w:tc>
          <w:tcPr>
            <w:tcW w:w="7119" w:type="dxa"/>
          </w:tcPr>
          <w:p w14:paraId="62253724" w14:textId="77777777" w:rsidR="005D52BE" w:rsidRPr="00583319" w:rsidRDefault="005D52BE" w:rsidP="005C47FE">
            <w:pPr>
              <w:keepNext/>
              <w:keepLines/>
              <w:spacing w:after="0"/>
              <w:jc w:val="center"/>
              <w:rPr>
                <w:rFonts w:ascii="Arial" w:hAnsi="Arial"/>
                <w:b/>
                <w:sz w:val="18"/>
              </w:rPr>
            </w:pPr>
            <w:r w:rsidRPr="00583319">
              <w:rPr>
                <w:rFonts w:ascii="Arial" w:hAnsi="Arial"/>
                <w:b/>
                <w:sz w:val="18"/>
              </w:rPr>
              <w:t>T</w:t>
            </w:r>
            <w:r w:rsidRPr="00583319">
              <w:rPr>
                <w:rFonts w:ascii="Arial" w:hAnsi="Arial"/>
                <w:b/>
                <w:sz w:val="18"/>
                <w:vertAlign w:val="subscript"/>
              </w:rPr>
              <w:t>SSB_time_index_inter</w:t>
            </w:r>
            <w:r w:rsidRPr="00583319">
              <w:rPr>
                <w:rFonts w:ascii="Arial" w:hAnsi="Arial"/>
                <w:b/>
                <w:sz w:val="18"/>
                <w:vertAlign w:val="superscript"/>
              </w:rPr>
              <w:t xml:space="preserve"> NOTE</w:t>
            </w:r>
            <w:r>
              <w:rPr>
                <w:rFonts w:ascii="Arial" w:hAnsi="Arial"/>
                <w:b/>
                <w:sz w:val="18"/>
                <w:vertAlign w:val="superscript"/>
              </w:rPr>
              <w:t>3</w:t>
            </w:r>
          </w:p>
        </w:tc>
      </w:tr>
      <w:tr w:rsidR="005D52BE" w:rsidRPr="00B34784" w14:paraId="666FBAF1" w14:textId="77777777" w:rsidTr="005C47FE">
        <w:trPr>
          <w:jc w:val="center"/>
        </w:trPr>
        <w:tc>
          <w:tcPr>
            <w:tcW w:w="2122" w:type="dxa"/>
          </w:tcPr>
          <w:p w14:paraId="3BB4918E" w14:textId="77777777" w:rsidR="005D52BE" w:rsidRPr="00583319" w:rsidRDefault="005D52BE" w:rsidP="005C47FE">
            <w:pPr>
              <w:pStyle w:val="TAC"/>
            </w:pPr>
            <w:r w:rsidRPr="00583319">
              <w:t>No DRX</w:t>
            </w:r>
          </w:p>
        </w:tc>
        <w:tc>
          <w:tcPr>
            <w:tcW w:w="7119" w:type="dxa"/>
          </w:tcPr>
          <w:p w14:paraId="1940CFC7" w14:textId="77777777" w:rsidR="005D52BE" w:rsidRPr="00583319" w:rsidRDefault="005D52BE" w:rsidP="005C47FE">
            <w:pPr>
              <w:pStyle w:val="TAC"/>
            </w:pPr>
            <w:r w:rsidRPr="00583319">
              <w:t xml:space="preserve">Max(120 ms, </w:t>
            </w:r>
            <w:r>
              <w:t>ceil(</w:t>
            </w:r>
            <w:r w:rsidRPr="00583319">
              <w:t>(3+</w:t>
            </w:r>
            <w:r>
              <w:rPr>
                <w:rFonts w:cs="Arial"/>
                <w:szCs w:val="18"/>
              </w:rPr>
              <w:t xml:space="preserve"> L</w:t>
            </w:r>
            <w:r>
              <w:rPr>
                <w:rFonts w:cs="Arial"/>
                <w:szCs w:val="18"/>
                <w:vertAlign w:val="subscript"/>
              </w:rPr>
              <w:t>cancel,</w:t>
            </w:r>
            <w:r w:rsidRPr="00583319">
              <w:rPr>
                <w:vertAlign w:val="subscript"/>
              </w:rPr>
              <w:t>ind</w:t>
            </w:r>
            <w:r>
              <w:rPr>
                <w:vertAlign w:val="subscript"/>
              </w:rPr>
              <w:t>ex</w:t>
            </w:r>
            <w:r w:rsidRPr="00583319">
              <w:t>)</w:t>
            </w:r>
            <w:r>
              <w:t xml:space="preserve"> </w:t>
            </w:r>
            <w:r w:rsidRPr="00583319">
              <w:rPr>
                <w:rFonts w:cs="Arial"/>
                <w:szCs w:val="18"/>
              </w:rPr>
              <w:sym w:font="Symbol" w:char="F0B4"/>
            </w:r>
            <w:r>
              <w:rPr>
                <w:rFonts w:cs="Arial"/>
                <w:szCs w:val="18"/>
              </w:rPr>
              <w:t xml:space="preserve"> </w:t>
            </w:r>
            <w:r w:rsidRPr="00B34784">
              <w:t>K</w:t>
            </w:r>
            <w:r w:rsidRPr="00B34784">
              <w:rPr>
                <w:vertAlign w:val="subscript"/>
              </w:rPr>
              <w:t>gap</w:t>
            </w:r>
            <w:r>
              <w:t xml:space="preserve">) </w:t>
            </w:r>
            <w:r w:rsidRPr="00583319">
              <w:rPr>
                <w:rFonts w:cs="Arial"/>
                <w:szCs w:val="18"/>
              </w:rPr>
              <w:sym w:font="Symbol" w:char="F0B4"/>
            </w:r>
            <w:r w:rsidRPr="00583319">
              <w:t xml:space="preserve"> Max(MGRP</w:t>
            </w:r>
            <w:r w:rsidRPr="00583319">
              <w:rPr>
                <w:rFonts w:cs="Arial"/>
                <w:vertAlign w:val="superscript"/>
                <w:lang w:eastAsia="zh-CN"/>
              </w:rPr>
              <w:t xml:space="preserve"> </w:t>
            </w:r>
            <w:r w:rsidRPr="00583319">
              <w:t xml:space="preserve">, SMTC period)) </w:t>
            </w:r>
            <w:r w:rsidRPr="00583319">
              <w:rPr>
                <w:rFonts w:cs="Arial"/>
                <w:szCs w:val="18"/>
              </w:rPr>
              <w:sym w:font="Symbol" w:char="F0B4"/>
            </w:r>
            <w:r w:rsidRPr="00583319">
              <w:t xml:space="preserve"> CSSF</w:t>
            </w:r>
            <w:r w:rsidRPr="00583319">
              <w:rPr>
                <w:vertAlign w:val="subscript"/>
              </w:rPr>
              <w:t>inter</w:t>
            </w:r>
          </w:p>
        </w:tc>
      </w:tr>
      <w:tr w:rsidR="005D52BE" w:rsidRPr="00B34784" w14:paraId="04B9D555" w14:textId="77777777" w:rsidTr="005C47FE">
        <w:trPr>
          <w:jc w:val="center"/>
        </w:trPr>
        <w:tc>
          <w:tcPr>
            <w:tcW w:w="2122" w:type="dxa"/>
          </w:tcPr>
          <w:p w14:paraId="67638B7C" w14:textId="77777777" w:rsidR="005D52BE" w:rsidRPr="00583319" w:rsidRDefault="005D52BE" w:rsidP="005C47FE">
            <w:pPr>
              <w:pStyle w:val="TAC"/>
            </w:pPr>
            <w:r w:rsidRPr="00583319">
              <w:t xml:space="preserve">DRX cycle </w:t>
            </w:r>
            <w:r w:rsidRPr="00583319">
              <w:rPr>
                <w:rFonts w:hint="eastAsia"/>
              </w:rPr>
              <w:t>≤</w:t>
            </w:r>
            <w:r w:rsidRPr="00583319">
              <w:t xml:space="preserve"> 320 ms</w:t>
            </w:r>
          </w:p>
        </w:tc>
        <w:tc>
          <w:tcPr>
            <w:tcW w:w="7119" w:type="dxa"/>
          </w:tcPr>
          <w:p w14:paraId="70EB0F60" w14:textId="77777777" w:rsidR="005D52BE" w:rsidRPr="00583319" w:rsidRDefault="005D52BE" w:rsidP="005C47FE">
            <w:pPr>
              <w:pStyle w:val="TAC"/>
              <w:rPr>
                <w:b/>
              </w:rPr>
            </w:pPr>
            <w:r w:rsidRPr="00583319">
              <w:t xml:space="preserve">Max(120 ms, </w:t>
            </w:r>
            <w:r>
              <w:t>c</w:t>
            </w:r>
            <w:r w:rsidRPr="00583319">
              <w:t>eil((3+</w:t>
            </w:r>
            <w:r>
              <w:rPr>
                <w:rFonts w:cs="Arial"/>
                <w:szCs w:val="18"/>
              </w:rPr>
              <w:t xml:space="preserve"> L</w:t>
            </w:r>
            <w:r>
              <w:rPr>
                <w:rFonts w:cs="Arial"/>
                <w:szCs w:val="18"/>
                <w:vertAlign w:val="subscript"/>
              </w:rPr>
              <w:t>cancel,</w:t>
            </w:r>
            <w:r w:rsidRPr="00583319">
              <w:rPr>
                <w:vertAlign w:val="subscript"/>
              </w:rPr>
              <w:t>ind</w:t>
            </w:r>
            <w:r>
              <w:rPr>
                <w:vertAlign w:val="subscript"/>
              </w:rPr>
              <w:t>ex</w:t>
            </w:r>
            <w:r>
              <w:t xml:space="preserve">) </w:t>
            </w:r>
            <w:r w:rsidRPr="00583319">
              <w:rPr>
                <w:rFonts w:cs="Arial"/>
                <w:szCs w:val="18"/>
              </w:rPr>
              <w:sym w:font="Symbol" w:char="F0B4"/>
            </w:r>
            <w:r w:rsidRPr="00583319">
              <w:t xml:space="preserve"> 1.5</w:t>
            </w:r>
            <w:r>
              <w:t xml:space="preserve"> </w:t>
            </w:r>
            <w:r w:rsidRPr="00583319">
              <w:rPr>
                <w:rFonts w:cs="Arial"/>
                <w:szCs w:val="18"/>
              </w:rPr>
              <w:sym w:font="Symbol" w:char="F0B4"/>
            </w:r>
            <w:r>
              <w:rPr>
                <w:rFonts w:cs="Arial"/>
                <w:szCs w:val="18"/>
              </w:rPr>
              <w:t xml:space="preserve"> </w:t>
            </w:r>
            <w:r w:rsidRPr="00B34784">
              <w:t>K</w:t>
            </w:r>
            <w:r w:rsidRPr="00B34784">
              <w:rPr>
                <w:vertAlign w:val="subscript"/>
              </w:rPr>
              <w:t>gap</w:t>
            </w:r>
            <w:r w:rsidRPr="00583319">
              <w:t xml:space="preserve">) </w:t>
            </w:r>
            <w:r w:rsidRPr="00583319">
              <w:rPr>
                <w:rFonts w:cs="Arial"/>
                <w:szCs w:val="18"/>
              </w:rPr>
              <w:sym w:font="Symbol" w:char="F0B4"/>
            </w:r>
            <w:r w:rsidRPr="00583319">
              <w:t xml:space="preserve"> Max(MGRP, SMTC period, DRX cycle)) </w:t>
            </w:r>
            <w:r w:rsidRPr="00583319">
              <w:rPr>
                <w:rFonts w:cs="Arial"/>
                <w:szCs w:val="18"/>
              </w:rPr>
              <w:sym w:font="Symbol" w:char="F0B4"/>
            </w:r>
            <w:r w:rsidRPr="00583319">
              <w:t xml:space="preserve"> CSSF</w:t>
            </w:r>
            <w:r w:rsidRPr="00583319">
              <w:rPr>
                <w:vertAlign w:val="subscript"/>
              </w:rPr>
              <w:t>inter</w:t>
            </w:r>
          </w:p>
        </w:tc>
      </w:tr>
      <w:tr w:rsidR="005D52BE" w:rsidRPr="00B34784" w14:paraId="4CD551DA" w14:textId="77777777" w:rsidTr="005C47FE">
        <w:trPr>
          <w:jc w:val="center"/>
        </w:trPr>
        <w:tc>
          <w:tcPr>
            <w:tcW w:w="2122" w:type="dxa"/>
          </w:tcPr>
          <w:p w14:paraId="6839D04E" w14:textId="77777777" w:rsidR="005D52BE" w:rsidRPr="00583319" w:rsidRDefault="005D52BE" w:rsidP="005C47FE">
            <w:pPr>
              <w:pStyle w:val="TAC"/>
              <w:rPr>
                <w:b/>
              </w:rPr>
            </w:pPr>
            <w:r w:rsidRPr="00583319">
              <w:t>DRX cycle &gt; 320 ms</w:t>
            </w:r>
          </w:p>
        </w:tc>
        <w:tc>
          <w:tcPr>
            <w:tcW w:w="7119" w:type="dxa"/>
          </w:tcPr>
          <w:p w14:paraId="0CF9238B" w14:textId="77777777" w:rsidR="005D52BE" w:rsidRPr="00583319" w:rsidRDefault="005D52BE" w:rsidP="005C47FE">
            <w:pPr>
              <w:pStyle w:val="TAC"/>
              <w:rPr>
                <w:b/>
              </w:rPr>
            </w:pPr>
            <w:r>
              <w:t>ceil(</w:t>
            </w:r>
            <w:r w:rsidRPr="00583319">
              <w:t>(3+</w:t>
            </w:r>
            <w:r>
              <w:rPr>
                <w:rFonts w:cs="Arial"/>
                <w:szCs w:val="18"/>
              </w:rPr>
              <w:t xml:space="preserve"> L</w:t>
            </w:r>
            <w:r>
              <w:rPr>
                <w:rFonts w:cs="Arial"/>
                <w:szCs w:val="18"/>
                <w:vertAlign w:val="subscript"/>
              </w:rPr>
              <w:t>cancel,</w:t>
            </w:r>
            <w:r w:rsidRPr="00583319">
              <w:rPr>
                <w:vertAlign w:val="subscript"/>
              </w:rPr>
              <w:t>ind</w:t>
            </w:r>
            <w:r>
              <w:rPr>
                <w:vertAlign w:val="subscript"/>
              </w:rPr>
              <w:t>ex</w:t>
            </w:r>
            <w:r w:rsidRPr="00583319">
              <w:t>)</w:t>
            </w:r>
            <w:r>
              <w:t xml:space="preserve"> </w:t>
            </w:r>
            <w:r w:rsidRPr="00583319">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583319">
              <w:rPr>
                <w:rFonts w:cs="Arial"/>
                <w:szCs w:val="18"/>
              </w:rPr>
              <w:sym w:font="Symbol" w:char="F0B4"/>
            </w:r>
            <w:r w:rsidRPr="00583319">
              <w:t xml:space="preserve"> DRX cycle </w:t>
            </w:r>
            <w:r w:rsidRPr="00583319">
              <w:rPr>
                <w:rFonts w:cs="Arial"/>
                <w:szCs w:val="18"/>
              </w:rPr>
              <w:sym w:font="Symbol" w:char="F0B4"/>
            </w:r>
            <w:r w:rsidRPr="00583319">
              <w:t xml:space="preserve"> CSSF</w:t>
            </w:r>
            <w:r w:rsidRPr="00583319">
              <w:rPr>
                <w:vertAlign w:val="subscript"/>
              </w:rPr>
              <w:t>inter</w:t>
            </w:r>
          </w:p>
        </w:tc>
      </w:tr>
      <w:tr w:rsidR="005D52BE" w:rsidRPr="00B34784" w14:paraId="60B6E7F8" w14:textId="77777777" w:rsidTr="005C47FE">
        <w:trPr>
          <w:jc w:val="center"/>
        </w:trPr>
        <w:tc>
          <w:tcPr>
            <w:tcW w:w="9241" w:type="dxa"/>
            <w:gridSpan w:val="2"/>
          </w:tcPr>
          <w:p w14:paraId="2EB2078A" w14:textId="77777777" w:rsidR="005D52BE" w:rsidRPr="00112F70" w:rsidRDefault="005D52BE" w:rsidP="005C47FE">
            <w:pPr>
              <w:pStyle w:val="TAN"/>
            </w:pPr>
            <w:r w:rsidRPr="00112F70">
              <w:t>NOTE 1:</w:t>
            </w:r>
            <w:r w:rsidRPr="00112F70">
              <w:tab/>
              <w:t>DRX or non-DRX requirements apply according to the conditions described in clause 3.6.1.</w:t>
            </w:r>
          </w:p>
          <w:p w14:paraId="7ED80FD2" w14:textId="77777777" w:rsidR="005D52BE" w:rsidRDefault="005D52BE" w:rsidP="005C47FE">
            <w:pPr>
              <w:pStyle w:val="TAN"/>
            </w:pPr>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0F046D">
              <w:t>of the activated Pre-MG or 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Pr>
                <w:lang w:eastAsia="zh-CN"/>
              </w:rPr>
              <w:t>gap</w:t>
            </w:r>
            <w:r w:rsidRPr="00B34784">
              <w:rPr>
                <w:lang w:eastAsia="zh-CN"/>
              </w:rPr>
              <w:t>s</w:t>
            </w:r>
            <w:r>
              <w:t xml:space="preserve"> </w:t>
            </w:r>
            <w:r w:rsidRPr="00B34784">
              <w:t>are</w:t>
            </w:r>
            <w:r>
              <w:t xml:space="preserve"> </w:t>
            </w:r>
            <w:r w:rsidRPr="00B34784">
              <w:t>configured.</w:t>
            </w:r>
          </w:p>
          <w:p w14:paraId="41E3F190" w14:textId="77777777" w:rsidR="005D52BE" w:rsidRPr="00583319" w:rsidRDefault="005D52BE" w:rsidP="005C47FE">
            <w:pPr>
              <w:pStyle w:val="TAN"/>
            </w:pPr>
            <w:r w:rsidRPr="00F137F0">
              <w:t xml:space="preserve">NOTE </w:t>
            </w:r>
            <w:r>
              <w:t>3</w:t>
            </w:r>
            <w:r w:rsidRPr="00F137F0">
              <w:t>:</w:t>
            </w:r>
            <w:r w:rsidRPr="00F137F0">
              <w:tab/>
            </w:r>
            <w:r>
              <w:rPr>
                <w:rFonts w:cs="Arial"/>
                <w:szCs w:val="18"/>
              </w:rPr>
              <w:t>L</w:t>
            </w:r>
            <w:r>
              <w:rPr>
                <w:rFonts w:cs="Arial"/>
                <w:szCs w:val="18"/>
                <w:vertAlign w:val="subscript"/>
              </w:rPr>
              <w:t>cancel,</w:t>
            </w:r>
            <w:r w:rsidRPr="00327AE1">
              <w:rPr>
                <w:vertAlign w:val="subscript"/>
              </w:rPr>
              <w:t>ind</w:t>
            </w:r>
            <w:r>
              <w:rPr>
                <w:vertAlign w:val="subscript"/>
              </w:rPr>
              <w:t>ex</w:t>
            </w:r>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112F70">
              <w:t>T</w:t>
            </w:r>
            <w:r w:rsidRPr="00280129">
              <w:rPr>
                <w:vertAlign w:val="subscript"/>
              </w:rPr>
              <w:t>SSB_time_index_inter</w:t>
            </w:r>
            <w:r>
              <w:t xml:space="preserve">. </w:t>
            </w:r>
            <w:r w:rsidRPr="00E60DD5">
              <w:t xml:space="preserve">When DRX is configured, </w:t>
            </w:r>
            <w:r>
              <w:rPr>
                <w:rFonts w:cs="Arial"/>
                <w:szCs w:val="18"/>
              </w:rPr>
              <w:t>L</w:t>
            </w:r>
            <w:r>
              <w:rPr>
                <w:rFonts w:cs="Arial"/>
                <w:szCs w:val="18"/>
                <w:vertAlign w:val="subscript"/>
              </w:rPr>
              <w:t>cancel,</w:t>
            </w:r>
            <w:r w:rsidRPr="00327AE1">
              <w:rPr>
                <w:vertAlign w:val="subscript"/>
              </w:rPr>
              <w:t>ind</w:t>
            </w:r>
            <w:r>
              <w:rPr>
                <w:vertAlign w:val="subscript"/>
              </w:rPr>
              <w:t>ex</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112F70">
              <w:t>T</w:t>
            </w:r>
            <w:r w:rsidRPr="00280129">
              <w:rPr>
                <w:vertAlign w:val="subscript"/>
              </w:rPr>
              <w:t>SSB_time_index_inter</w:t>
            </w:r>
            <w:r>
              <w:t>.</w:t>
            </w:r>
          </w:p>
        </w:tc>
      </w:tr>
    </w:tbl>
    <w:p w14:paraId="63EDF9F2" w14:textId="77777777" w:rsidR="005D52BE" w:rsidRPr="00B34784" w:rsidRDefault="005D52BE" w:rsidP="005D52BE"/>
    <w:p w14:paraId="4D6481BA" w14:textId="77777777" w:rsidR="009B2687" w:rsidRPr="006756A7" w:rsidRDefault="009B2687" w:rsidP="009B2687">
      <w:pPr>
        <w:keepNext/>
        <w:keepLines/>
        <w:overflowPunct w:val="0"/>
        <w:autoSpaceDE w:val="0"/>
        <w:autoSpaceDN w:val="0"/>
        <w:adjustRightInd w:val="0"/>
        <w:spacing w:before="60"/>
        <w:jc w:val="center"/>
        <w:rPr>
          <w:rFonts w:ascii="Arial" w:hAnsi="Arial" w:cs="Arial"/>
          <w:b/>
          <w:lang w:val="fr-FR"/>
        </w:rPr>
      </w:pPr>
      <w:r w:rsidRPr="006756A7">
        <w:rPr>
          <w:rFonts w:ascii="Arial" w:hAnsi="Arial" w:cs="Arial"/>
          <w:b/>
          <w:lang w:val="fr-FR"/>
        </w:rPr>
        <w:t>Table 9.3.4-15: Time period for time index detection (FR2-1)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B2687" w:rsidRPr="006756A7" w14:paraId="5D13ACA1"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23D19A4F" w14:textId="77777777" w:rsidR="009B2687" w:rsidRPr="006756A7" w:rsidRDefault="009B2687" w:rsidP="005C47FE">
            <w:pPr>
              <w:keepNext/>
              <w:keepLines/>
              <w:overflowPunct w:val="0"/>
              <w:autoSpaceDE w:val="0"/>
              <w:autoSpaceDN w:val="0"/>
              <w:adjustRightInd w:val="0"/>
              <w:spacing w:after="0"/>
              <w:jc w:val="center"/>
              <w:rPr>
                <w:rFonts w:ascii="Arial" w:hAnsi="Arial"/>
                <w:b/>
                <w:sz w:val="18"/>
              </w:rPr>
            </w:pPr>
            <w:r w:rsidRPr="006756A7">
              <w:rPr>
                <w:rFonts w:ascii="Arial" w:hAnsi="Arial"/>
                <w:b/>
                <w:sz w:val="18"/>
              </w:rPr>
              <w:t>Condition</w:t>
            </w:r>
            <w:r w:rsidRPr="006756A7">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3B198518" w14:textId="77777777" w:rsidR="009B2687" w:rsidRPr="006756A7" w:rsidRDefault="009B2687" w:rsidP="005C47FE">
            <w:pPr>
              <w:keepNext/>
              <w:keepLines/>
              <w:overflowPunct w:val="0"/>
              <w:autoSpaceDE w:val="0"/>
              <w:autoSpaceDN w:val="0"/>
              <w:adjustRightInd w:val="0"/>
              <w:spacing w:after="0"/>
              <w:jc w:val="center"/>
              <w:rPr>
                <w:rFonts w:ascii="Arial" w:hAnsi="Arial"/>
                <w:b/>
                <w:sz w:val="18"/>
              </w:rPr>
            </w:pPr>
            <w:r w:rsidRPr="006756A7">
              <w:rPr>
                <w:rFonts w:ascii="Arial" w:hAnsi="Arial"/>
                <w:b/>
                <w:sz w:val="18"/>
              </w:rPr>
              <w:t>T</w:t>
            </w:r>
            <w:r w:rsidRPr="006756A7">
              <w:rPr>
                <w:rFonts w:ascii="Arial" w:hAnsi="Arial"/>
                <w:b/>
                <w:sz w:val="18"/>
                <w:vertAlign w:val="subscript"/>
              </w:rPr>
              <w:t>SSB_time_index_inter</w:t>
            </w:r>
            <w:r w:rsidRPr="006756A7">
              <w:rPr>
                <w:rFonts w:ascii="Arial" w:hAnsi="Arial"/>
                <w:b/>
                <w:sz w:val="18"/>
                <w:vertAlign w:val="superscript"/>
              </w:rPr>
              <w:t xml:space="preserve"> NOTE3</w:t>
            </w:r>
          </w:p>
        </w:tc>
      </w:tr>
      <w:tr w:rsidR="009B2687" w:rsidRPr="006756A7" w14:paraId="09FCE75A"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56D27E32" w14:textId="77777777" w:rsidR="009B2687" w:rsidRPr="006756A7" w:rsidRDefault="009B2687" w:rsidP="005C47FE">
            <w:pPr>
              <w:keepNext/>
              <w:keepLines/>
              <w:overflowPunct w:val="0"/>
              <w:autoSpaceDE w:val="0"/>
              <w:autoSpaceDN w:val="0"/>
              <w:adjustRightInd w:val="0"/>
              <w:spacing w:after="0"/>
              <w:jc w:val="center"/>
              <w:rPr>
                <w:rFonts w:ascii="Arial" w:hAnsi="Arial" w:cs="Arial"/>
                <w:sz w:val="18"/>
                <w:lang w:val="fr-FR"/>
              </w:rPr>
            </w:pPr>
            <w:r w:rsidRPr="006756A7">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6440189B" w14:textId="77777777" w:rsidR="009B2687" w:rsidRPr="006756A7" w:rsidRDefault="009B2687" w:rsidP="005C47FE">
            <w:pPr>
              <w:keepNext/>
              <w:keepLines/>
              <w:overflowPunct w:val="0"/>
              <w:autoSpaceDE w:val="0"/>
              <w:autoSpaceDN w:val="0"/>
              <w:adjustRightInd w:val="0"/>
              <w:spacing w:after="0"/>
              <w:jc w:val="center"/>
              <w:rPr>
                <w:rFonts w:ascii="Arial" w:hAnsi="Arial" w:cs="Arial"/>
                <w:sz w:val="18"/>
                <w:lang w:val="fr-FR"/>
              </w:rPr>
            </w:pPr>
            <w:r w:rsidRPr="006756A7">
              <w:rPr>
                <w:rFonts w:ascii="Arial" w:hAnsi="Arial" w:cs="Arial"/>
                <w:sz w:val="18"/>
                <w:lang w:val="fr-FR"/>
              </w:rPr>
              <w:t>Max(200 ms, ceil((M</w:t>
            </w:r>
            <w:r w:rsidRPr="006756A7">
              <w:rPr>
                <w:rFonts w:ascii="Arial" w:hAnsi="Arial" w:cs="Arial"/>
                <w:sz w:val="18"/>
                <w:vertAlign w:val="subscript"/>
                <w:lang w:val="fr-FR"/>
              </w:rPr>
              <w:t>SSB_index_inter</w:t>
            </w:r>
            <w:r w:rsidRPr="006756A7">
              <w:rPr>
                <w:rFonts w:ascii="Arial" w:hAnsi="Arial" w:cs="Arial"/>
                <w:sz w:val="18"/>
                <w:lang w:val="fr-FR"/>
              </w:rPr>
              <w:t xml:space="preserve"> + </w:t>
            </w:r>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index</w:t>
            </w:r>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szCs w:val="18"/>
                <w:lang w:val="fr-FR"/>
              </w:rPr>
              <w:t xml:space="preserve"> </w:t>
            </w:r>
            <w:r w:rsidRPr="006756A7">
              <w:rPr>
                <w:rFonts w:ascii="Arial" w:hAnsi="Arial" w:cs="Arial"/>
                <w:sz w:val="18"/>
                <w:lang w:val="fr-FR"/>
              </w:rPr>
              <w:t>K</w:t>
            </w:r>
            <w:r w:rsidRPr="006756A7">
              <w:rPr>
                <w:rFonts w:ascii="Arial" w:hAnsi="Arial" w:cs="Arial"/>
                <w:sz w:val="18"/>
                <w:vertAlign w:val="subscript"/>
                <w:lang w:val="fr-FR"/>
              </w:rPr>
              <w:t>gap</w:t>
            </w:r>
            <w:r w:rsidRPr="006756A7">
              <w:rPr>
                <w:rFonts w:ascii="Arial" w:hAnsi="Arial" w:cs="Arial"/>
                <w:sz w:val="18"/>
                <w:lang w:val="fr-FR"/>
              </w:rPr>
              <w:t>)</w:t>
            </w:r>
            <w:r w:rsidRPr="006756A7">
              <w:rPr>
                <w:rFonts w:ascii="Arial" w:hAnsi="Arial" w:cs="Arial"/>
                <w:sz w:val="18"/>
                <w:vertAlign w:val="subscript"/>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Max(MGRP, SMTC period)) </w:t>
            </w:r>
            <w:r w:rsidRPr="006756A7">
              <w:rPr>
                <w:rFonts w:ascii="Arial" w:hAnsi="Arial" w:cs="Arial"/>
                <w:sz w:val="18"/>
                <w:szCs w:val="18"/>
                <w:lang w:val="fr-FR"/>
              </w:rPr>
              <w:sym w:font="Symbol" w:char="F0B4"/>
            </w:r>
            <w:r w:rsidRPr="006756A7">
              <w:rPr>
                <w:rFonts w:ascii="Arial" w:hAnsi="Arial" w:cs="Arial"/>
                <w:sz w:val="18"/>
                <w:lang w:val="fr-FR"/>
              </w:rPr>
              <w:t xml:space="preserve"> CSSF</w:t>
            </w:r>
            <w:r w:rsidRPr="006756A7">
              <w:rPr>
                <w:rFonts w:ascii="Arial" w:hAnsi="Arial" w:cs="Arial"/>
                <w:sz w:val="18"/>
                <w:vertAlign w:val="subscript"/>
                <w:lang w:val="fr-FR"/>
              </w:rPr>
              <w:t>inter</w:t>
            </w:r>
          </w:p>
        </w:tc>
      </w:tr>
      <w:tr w:rsidR="009B2687" w:rsidRPr="006756A7" w14:paraId="4022A1F2"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46441088" w14:textId="77777777" w:rsidR="009B2687" w:rsidRPr="006756A7" w:rsidRDefault="009B2687" w:rsidP="005C47FE">
            <w:pPr>
              <w:keepNext/>
              <w:keepLines/>
              <w:overflowPunct w:val="0"/>
              <w:autoSpaceDE w:val="0"/>
              <w:autoSpaceDN w:val="0"/>
              <w:adjustRightInd w:val="0"/>
              <w:spacing w:after="0"/>
              <w:jc w:val="center"/>
              <w:rPr>
                <w:rFonts w:ascii="Arial" w:hAnsi="Arial" w:cs="Arial"/>
                <w:sz w:val="18"/>
                <w:lang w:val="fr-FR"/>
              </w:rPr>
            </w:pPr>
            <w:r w:rsidRPr="006756A7">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3C3B0B05" w14:textId="77777777" w:rsidR="009B2687" w:rsidRPr="006756A7" w:rsidRDefault="009B2687" w:rsidP="005C47FE">
            <w:pPr>
              <w:keepNext/>
              <w:keepLines/>
              <w:overflowPunct w:val="0"/>
              <w:autoSpaceDE w:val="0"/>
              <w:autoSpaceDN w:val="0"/>
              <w:adjustRightInd w:val="0"/>
              <w:spacing w:after="0"/>
              <w:jc w:val="center"/>
              <w:rPr>
                <w:rFonts w:ascii="Arial" w:hAnsi="Arial" w:cs="Arial"/>
                <w:b/>
                <w:sz w:val="18"/>
                <w:lang w:val="fr-FR"/>
              </w:rPr>
            </w:pPr>
            <w:r w:rsidRPr="006756A7">
              <w:rPr>
                <w:rFonts w:ascii="Arial" w:hAnsi="Arial" w:cs="Arial"/>
                <w:sz w:val="18"/>
                <w:lang w:val="fr-FR"/>
              </w:rPr>
              <w:t>Max(200 ms, ceil((M</w:t>
            </w:r>
            <w:r w:rsidRPr="006756A7">
              <w:rPr>
                <w:rFonts w:ascii="Arial" w:hAnsi="Arial" w:cs="Arial"/>
                <w:sz w:val="18"/>
                <w:vertAlign w:val="subscript"/>
                <w:lang w:val="fr-FR"/>
              </w:rPr>
              <w:t>SSB_index_inter</w:t>
            </w:r>
            <w:r w:rsidRPr="006756A7">
              <w:rPr>
                <w:rFonts w:ascii="Arial" w:hAnsi="Arial" w:cs="Arial"/>
                <w:sz w:val="18"/>
                <w:lang w:val="fr-FR"/>
              </w:rPr>
              <w:t xml:space="preserve"> + </w:t>
            </w:r>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index</w:t>
            </w:r>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1.5 </w:t>
            </w:r>
            <w:r w:rsidRPr="006756A7">
              <w:rPr>
                <w:rFonts w:ascii="Arial" w:hAnsi="Arial" w:cs="Arial"/>
                <w:sz w:val="18"/>
                <w:szCs w:val="18"/>
                <w:lang w:val="fr-FR"/>
              </w:rPr>
              <w:sym w:font="Symbol" w:char="F0B4"/>
            </w:r>
            <w:r w:rsidRPr="006756A7">
              <w:rPr>
                <w:rFonts w:ascii="Arial" w:hAnsi="Arial" w:cs="Arial"/>
                <w:sz w:val="18"/>
                <w:szCs w:val="18"/>
                <w:lang w:val="fr-FR"/>
              </w:rPr>
              <w:t xml:space="preserve"> </w:t>
            </w:r>
            <w:r w:rsidRPr="006756A7">
              <w:rPr>
                <w:rFonts w:ascii="Arial" w:hAnsi="Arial" w:cs="Arial"/>
                <w:sz w:val="18"/>
                <w:lang w:val="fr-FR"/>
              </w:rPr>
              <w:t>K</w:t>
            </w:r>
            <w:r w:rsidRPr="006756A7">
              <w:rPr>
                <w:rFonts w:ascii="Arial" w:hAnsi="Arial" w:cs="Arial"/>
                <w:sz w:val="18"/>
                <w:vertAlign w:val="subscript"/>
                <w:lang w:val="fr-FR"/>
              </w:rPr>
              <w:t>gap</w:t>
            </w:r>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Max(MGRP, SMTC period, DRX cycle)) </w:t>
            </w:r>
            <w:r w:rsidRPr="006756A7">
              <w:rPr>
                <w:rFonts w:ascii="Arial" w:hAnsi="Arial" w:cs="Arial"/>
                <w:sz w:val="18"/>
                <w:szCs w:val="18"/>
                <w:lang w:val="fr-FR"/>
              </w:rPr>
              <w:sym w:font="Symbol" w:char="F0B4"/>
            </w:r>
            <w:r w:rsidRPr="006756A7">
              <w:rPr>
                <w:rFonts w:ascii="Arial" w:hAnsi="Arial" w:cs="Arial"/>
                <w:sz w:val="18"/>
                <w:lang w:val="fr-FR"/>
              </w:rPr>
              <w:t xml:space="preserve"> CSSF</w:t>
            </w:r>
            <w:r w:rsidRPr="006756A7">
              <w:rPr>
                <w:rFonts w:ascii="Arial" w:hAnsi="Arial" w:cs="Arial"/>
                <w:sz w:val="18"/>
                <w:vertAlign w:val="subscript"/>
                <w:lang w:val="fr-FR"/>
              </w:rPr>
              <w:t>inter</w:t>
            </w:r>
          </w:p>
        </w:tc>
      </w:tr>
      <w:tr w:rsidR="009B2687" w:rsidRPr="006756A7" w14:paraId="698C5006"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0BABA6AC" w14:textId="77777777" w:rsidR="009B2687" w:rsidRPr="006756A7" w:rsidRDefault="009B2687" w:rsidP="005C47FE">
            <w:pPr>
              <w:keepNext/>
              <w:keepLines/>
              <w:overflowPunct w:val="0"/>
              <w:autoSpaceDE w:val="0"/>
              <w:autoSpaceDN w:val="0"/>
              <w:adjustRightInd w:val="0"/>
              <w:spacing w:after="0"/>
              <w:jc w:val="center"/>
              <w:rPr>
                <w:rFonts w:ascii="Arial" w:hAnsi="Arial" w:cs="Arial"/>
                <w:b/>
                <w:sz w:val="18"/>
                <w:lang w:val="fr-FR"/>
              </w:rPr>
            </w:pPr>
            <w:r w:rsidRPr="006756A7">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5325BB39" w14:textId="77777777" w:rsidR="009B2687" w:rsidRPr="006756A7" w:rsidRDefault="009B2687" w:rsidP="005C47FE">
            <w:pPr>
              <w:keepNext/>
              <w:keepLines/>
              <w:overflowPunct w:val="0"/>
              <w:autoSpaceDE w:val="0"/>
              <w:autoSpaceDN w:val="0"/>
              <w:adjustRightInd w:val="0"/>
              <w:spacing w:after="0"/>
              <w:jc w:val="center"/>
              <w:rPr>
                <w:rFonts w:ascii="Arial" w:hAnsi="Arial" w:cs="Arial"/>
                <w:b/>
                <w:sz w:val="18"/>
                <w:lang w:val="fr-FR"/>
              </w:rPr>
            </w:pPr>
            <w:r w:rsidRPr="006756A7">
              <w:rPr>
                <w:rFonts w:ascii="Arial" w:hAnsi="Arial" w:cs="Arial"/>
                <w:sz w:val="18"/>
                <w:lang w:val="fr-FR"/>
              </w:rPr>
              <w:t>ceil((M</w:t>
            </w:r>
            <w:r w:rsidRPr="006756A7">
              <w:rPr>
                <w:rFonts w:ascii="Arial" w:hAnsi="Arial" w:cs="Arial"/>
                <w:sz w:val="18"/>
                <w:vertAlign w:val="subscript"/>
                <w:lang w:val="fr-FR"/>
              </w:rPr>
              <w:t>SSB_index_inter</w:t>
            </w:r>
            <w:r w:rsidRPr="006756A7">
              <w:rPr>
                <w:rFonts w:ascii="Arial" w:hAnsi="Arial" w:cs="Arial"/>
                <w:sz w:val="18"/>
                <w:lang w:val="fr-FR"/>
              </w:rPr>
              <w:t xml:space="preserve"> + </w:t>
            </w:r>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index</w:t>
            </w:r>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szCs w:val="18"/>
                <w:lang w:val="fr-FR"/>
              </w:rPr>
              <w:t xml:space="preserve"> </w:t>
            </w:r>
            <w:r w:rsidRPr="006756A7">
              <w:rPr>
                <w:rFonts w:ascii="Arial" w:hAnsi="Arial" w:cs="Arial"/>
                <w:sz w:val="18"/>
                <w:lang w:val="fr-FR"/>
              </w:rPr>
              <w:t>K</w:t>
            </w:r>
            <w:r w:rsidRPr="006756A7">
              <w:rPr>
                <w:rFonts w:ascii="Arial" w:hAnsi="Arial" w:cs="Arial"/>
                <w:sz w:val="18"/>
                <w:vertAlign w:val="subscript"/>
                <w:lang w:val="fr-FR"/>
              </w:rPr>
              <w:t>gap</w:t>
            </w:r>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DRX cycle </w:t>
            </w:r>
            <w:r w:rsidRPr="006756A7">
              <w:rPr>
                <w:rFonts w:ascii="Arial" w:hAnsi="Arial" w:cs="Arial"/>
                <w:sz w:val="18"/>
                <w:szCs w:val="18"/>
                <w:lang w:val="fr-FR"/>
              </w:rPr>
              <w:sym w:font="Symbol" w:char="F0B4"/>
            </w:r>
            <w:r w:rsidRPr="006756A7">
              <w:rPr>
                <w:rFonts w:ascii="Arial" w:hAnsi="Arial" w:cs="Arial"/>
                <w:sz w:val="18"/>
                <w:lang w:val="fr-FR"/>
              </w:rPr>
              <w:t xml:space="preserve"> CSSF</w:t>
            </w:r>
            <w:r w:rsidRPr="006756A7">
              <w:rPr>
                <w:rFonts w:ascii="Arial" w:hAnsi="Arial" w:cs="Arial"/>
                <w:sz w:val="18"/>
                <w:vertAlign w:val="subscript"/>
                <w:lang w:val="fr-FR"/>
              </w:rPr>
              <w:t>inter</w:t>
            </w:r>
          </w:p>
        </w:tc>
      </w:tr>
      <w:tr w:rsidR="009B2687" w:rsidRPr="00D923B5" w14:paraId="617A4DA6"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6E6D99C" w14:textId="77777777" w:rsidR="009B2687" w:rsidRPr="006756A7" w:rsidRDefault="009B2687" w:rsidP="005C47FE">
            <w:pPr>
              <w:keepNext/>
              <w:keepLines/>
              <w:overflowPunct w:val="0"/>
              <w:autoSpaceDE w:val="0"/>
              <w:autoSpaceDN w:val="0"/>
              <w:adjustRightInd w:val="0"/>
              <w:spacing w:after="0"/>
              <w:ind w:left="851" w:hanging="851"/>
              <w:rPr>
                <w:rFonts w:ascii="Arial" w:hAnsi="Arial" w:cs="Arial"/>
                <w:sz w:val="18"/>
                <w:lang w:val="fr-FR"/>
              </w:rPr>
            </w:pPr>
            <w:r w:rsidRPr="006756A7">
              <w:rPr>
                <w:rFonts w:ascii="Arial" w:hAnsi="Arial" w:cs="Arial"/>
                <w:sz w:val="18"/>
                <w:lang w:val="fr-FR"/>
              </w:rPr>
              <w:t>NOTE 1:</w:t>
            </w:r>
            <w:r w:rsidRPr="006756A7">
              <w:rPr>
                <w:rFonts w:ascii="Arial" w:hAnsi="Arial" w:cs="Arial"/>
                <w:sz w:val="18"/>
                <w:lang w:val="fr-FR"/>
              </w:rPr>
              <w:tab/>
              <w:t>DRX or non DRX requirements apply according to the conditions described in clause 3.6.1.</w:t>
            </w:r>
          </w:p>
          <w:p w14:paraId="213710F0" w14:textId="77777777" w:rsidR="009B2687" w:rsidRPr="006756A7" w:rsidRDefault="009B2687" w:rsidP="005C47FE">
            <w:pPr>
              <w:keepNext/>
              <w:keepLines/>
              <w:overflowPunct w:val="0"/>
              <w:autoSpaceDE w:val="0"/>
              <w:autoSpaceDN w:val="0"/>
              <w:adjustRightInd w:val="0"/>
              <w:spacing w:after="0"/>
              <w:ind w:left="851" w:hanging="851"/>
              <w:rPr>
                <w:rFonts w:ascii="Arial" w:hAnsi="Arial" w:cs="Arial"/>
                <w:sz w:val="18"/>
                <w:lang w:val="fr-FR"/>
              </w:rPr>
            </w:pPr>
            <w:r w:rsidRPr="006756A7">
              <w:rPr>
                <w:rFonts w:ascii="Arial" w:hAnsi="Arial" w:cs="Arial"/>
                <w:sz w:val="18"/>
                <w:lang w:val="fr-FR"/>
              </w:rPr>
              <w:t>NOTE 2:</w:t>
            </w:r>
            <w:r w:rsidRPr="006756A7">
              <w:rPr>
                <w:rFonts w:ascii="Arial" w:hAnsi="Arial" w:cs="Arial"/>
                <w:sz w:val="18"/>
                <w:lang w:val="fr-FR"/>
              </w:rPr>
              <w:tab/>
              <w:t xml:space="preserve">For a UE supporting concurrent gaps, the </w:t>
            </w:r>
            <w:r w:rsidRPr="006756A7">
              <w:rPr>
                <w:rFonts w:ascii="Arial" w:hAnsi="Arial" w:cs="Arial"/>
                <w:sz w:val="18"/>
                <w:lang w:val="fr-FR" w:eastAsia="zh-CN"/>
              </w:rPr>
              <w:t>MGRP</w:t>
            </w:r>
            <w:r w:rsidRPr="006756A7">
              <w:rPr>
                <w:rFonts w:ascii="Arial" w:hAnsi="Arial" w:cs="Arial"/>
                <w:sz w:val="18"/>
                <w:lang w:val="fr-FR"/>
              </w:rPr>
              <w:t xml:space="preserve"> above is the </w:t>
            </w:r>
            <w:r w:rsidRPr="006756A7">
              <w:rPr>
                <w:rFonts w:ascii="Arial" w:hAnsi="Arial" w:cs="Arial"/>
                <w:sz w:val="18"/>
                <w:lang w:val="fr-FR" w:eastAsia="zh-CN"/>
              </w:rPr>
              <w:t>MGRP</w:t>
            </w:r>
            <w:r w:rsidRPr="006756A7">
              <w:rPr>
                <w:rFonts w:ascii="Arial" w:hAnsi="Arial" w:cs="Arial"/>
                <w:sz w:val="18"/>
                <w:lang w:val="fr-FR"/>
              </w:rPr>
              <w:t xml:space="preserve"> of the activated Pre-MG or the measurement gap associated with the target frequency layer to be measured if concurrent gaps are configured.</w:t>
            </w:r>
          </w:p>
          <w:p w14:paraId="589183CE" w14:textId="77777777" w:rsidR="009B2687" w:rsidRPr="00D923B5" w:rsidRDefault="009B2687">
            <w:pPr>
              <w:keepNext/>
              <w:keepLines/>
              <w:overflowPunct w:val="0"/>
              <w:autoSpaceDE w:val="0"/>
              <w:autoSpaceDN w:val="0"/>
              <w:adjustRightInd w:val="0"/>
              <w:spacing w:after="0"/>
              <w:ind w:left="821" w:hanging="851"/>
              <w:rPr>
                <w:rFonts w:ascii="Arial" w:hAnsi="Arial" w:cs="Arial"/>
                <w:sz w:val="18"/>
                <w:lang w:val="fr-FR"/>
              </w:rPr>
              <w:pPrChange w:id="68" w:author="Iana Siomina" w:date="2025-10-02T14:25:00Z" w16du:dateUtc="2025-10-02T12:25:00Z">
                <w:pPr>
                  <w:keepNext/>
                  <w:keepLines/>
                  <w:overflowPunct w:val="0"/>
                  <w:autoSpaceDE w:val="0"/>
                  <w:autoSpaceDN w:val="0"/>
                  <w:adjustRightInd w:val="0"/>
                  <w:spacing w:after="0"/>
                </w:pPr>
              </w:pPrChange>
            </w:pPr>
            <w:r w:rsidRPr="006756A7">
              <w:rPr>
                <w:rFonts w:ascii="Arial" w:hAnsi="Arial" w:cs="Arial"/>
                <w:sz w:val="18"/>
                <w:lang w:val="fr-FR"/>
              </w:rPr>
              <w:t>NOTE 3:</w:t>
            </w:r>
            <w:r w:rsidRPr="006756A7">
              <w:rPr>
                <w:rFonts w:ascii="Arial" w:hAnsi="Arial" w:cs="Arial"/>
                <w:sz w:val="18"/>
                <w:lang w:val="fr-FR"/>
              </w:rPr>
              <w:tab/>
            </w:r>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 xml:space="preserve">index </w:t>
            </w:r>
            <w:r w:rsidRPr="006756A7">
              <w:rPr>
                <w:rFonts w:ascii="Arial" w:hAnsi="Arial" w:cs="Arial"/>
                <w:sz w:val="18"/>
                <w:lang w:val="fr-FR"/>
              </w:rPr>
              <w:t xml:space="preserve">is the </w:t>
            </w:r>
            <w:r w:rsidRPr="006756A7">
              <w:rPr>
                <w:rFonts w:ascii="Arial" w:hAnsi="Arial" w:cs="Arial"/>
                <w:sz w:val="18"/>
                <w:lang w:val="en-US" w:eastAsia="en-GB"/>
              </w:rPr>
              <w:t>the number of measurement gap occasions with SSB not available at the UE due to measurement gap occasions cancelled</w:t>
            </w:r>
            <w:r w:rsidRPr="006756A7">
              <w:rPr>
                <w:rFonts w:ascii="Arial" w:hAnsi="Arial" w:cs="Arial"/>
                <w:sz w:val="18"/>
                <w:lang w:val="fr-FR"/>
              </w:rPr>
              <w:t xml:space="preserve"> during T</w:t>
            </w:r>
            <w:r w:rsidRPr="006756A7">
              <w:rPr>
                <w:rFonts w:ascii="Arial" w:hAnsi="Arial" w:cs="Arial"/>
                <w:sz w:val="18"/>
                <w:vertAlign w:val="subscript"/>
                <w:lang w:val="fr-FR"/>
              </w:rPr>
              <w:t>SSB_time_index_inter</w:t>
            </w:r>
            <w:r w:rsidRPr="006756A7">
              <w:rPr>
                <w:rFonts w:ascii="Arial" w:hAnsi="Arial" w:cs="Arial"/>
                <w:sz w:val="18"/>
                <w:lang w:val="fr-FR"/>
              </w:rPr>
              <w:t xml:space="preserve">. When DRX is configured, </w:t>
            </w:r>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 xml:space="preserve">index </w:t>
            </w:r>
            <w:r w:rsidRPr="006756A7">
              <w:rPr>
                <w:rFonts w:ascii="Arial" w:hAnsi="Arial" w:cs="Arial"/>
                <w:sz w:val="18"/>
                <w:lang w:val="fr-FR"/>
              </w:rPr>
              <w:t xml:space="preserve">is the number of DRX cycles in which at least one </w:t>
            </w:r>
            <w:r w:rsidRPr="006756A7">
              <w:rPr>
                <w:rFonts w:ascii="Arial" w:hAnsi="Arial" w:cs="Arial"/>
                <w:sz w:val="18"/>
                <w:lang w:val="en-US" w:eastAsia="en-GB"/>
              </w:rPr>
              <w:t>measurement gap occasion with SSB is not available at the UE</w:t>
            </w:r>
            <w:r w:rsidRPr="006756A7">
              <w:rPr>
                <w:rFonts w:ascii="Arial" w:hAnsi="Arial" w:cs="Arial"/>
                <w:sz w:val="18"/>
                <w:lang w:val="en-US"/>
              </w:rPr>
              <w:t xml:space="preserve"> </w:t>
            </w:r>
            <w:r w:rsidRPr="006756A7">
              <w:rPr>
                <w:rFonts w:ascii="Arial" w:hAnsi="Arial" w:cs="Arial"/>
                <w:sz w:val="18"/>
                <w:lang w:val="en-US" w:eastAsia="en-GB"/>
              </w:rPr>
              <w:t>due to measurement gap occasions cancelled</w:t>
            </w:r>
            <w:r w:rsidRPr="006756A7">
              <w:rPr>
                <w:rFonts w:ascii="Arial" w:hAnsi="Arial" w:cs="Arial"/>
                <w:sz w:val="18"/>
                <w:lang w:val="fr-FR"/>
              </w:rPr>
              <w:t xml:space="preserve"> during T</w:t>
            </w:r>
            <w:r w:rsidRPr="006756A7">
              <w:rPr>
                <w:rFonts w:ascii="Arial" w:hAnsi="Arial" w:cs="Arial"/>
                <w:sz w:val="18"/>
                <w:vertAlign w:val="subscript"/>
                <w:lang w:val="fr-FR"/>
              </w:rPr>
              <w:t>SSB_time_index_inter</w:t>
            </w:r>
            <w:r w:rsidRPr="006756A7">
              <w:rPr>
                <w:rFonts w:ascii="Arial" w:hAnsi="Arial" w:cs="Arial"/>
                <w:sz w:val="18"/>
                <w:lang w:val="fr-FR"/>
              </w:rPr>
              <w:t>.</w:t>
            </w:r>
          </w:p>
        </w:tc>
      </w:tr>
    </w:tbl>
    <w:p w14:paraId="741B0375" w14:textId="77777777" w:rsidR="005D52BE" w:rsidRPr="007C3AEB" w:rsidRDefault="005D52BE" w:rsidP="005D52BE">
      <w:pPr>
        <w:rPr>
          <w:rFonts w:eastAsia="DengXian"/>
          <w:lang w:eastAsia="zh-CN"/>
        </w:rPr>
      </w:pPr>
    </w:p>
    <w:p w14:paraId="2B501CDE" w14:textId="77777777" w:rsidR="006D612B" w:rsidRPr="00380F13" w:rsidRDefault="006D612B" w:rsidP="006D612B">
      <w:pPr>
        <w:rPr>
          <w:lang w:eastAsia="zh-CN"/>
        </w:rPr>
      </w:pPr>
    </w:p>
    <w:p w14:paraId="3B703489" w14:textId="19C33459" w:rsidR="006D612B" w:rsidRDefault="006D612B" w:rsidP="006D612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00617">
        <w:rPr>
          <w:noProof/>
          <w:color w:val="FF0000"/>
          <w:lang w:eastAsia="zh-CN"/>
        </w:rPr>
        <w:t>8</w:t>
      </w:r>
      <w:r w:rsidRPr="00C30E56">
        <w:rPr>
          <w:rFonts w:hint="eastAsia"/>
          <w:noProof/>
          <w:color w:val="FF0000"/>
          <w:lang w:eastAsia="zh-CN"/>
        </w:rPr>
        <w:t>&gt;</w:t>
      </w:r>
    </w:p>
    <w:p w14:paraId="5A9C34F9" w14:textId="77777777" w:rsidR="006D612B" w:rsidRDefault="006D612B" w:rsidP="006D612B">
      <w:pPr>
        <w:rPr>
          <w:lang w:eastAsia="zh-CN"/>
        </w:rPr>
      </w:pPr>
    </w:p>
    <w:p w14:paraId="5BF02324" w14:textId="76E6759D" w:rsidR="006D612B" w:rsidRDefault="006D612B" w:rsidP="006D612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00617">
        <w:rPr>
          <w:noProof/>
          <w:color w:val="FF0000"/>
          <w:lang w:eastAsia="zh-CN"/>
        </w:rPr>
        <w:t>9</w:t>
      </w:r>
      <w:r>
        <w:rPr>
          <w:noProof/>
          <w:color w:val="FF0000"/>
          <w:lang w:eastAsia="zh-CN"/>
        </w:rPr>
        <w:t xml:space="preserve">, </w:t>
      </w:r>
      <w:r w:rsidRPr="00D46ADE">
        <w:rPr>
          <w:noProof/>
          <w:color w:val="FF0000"/>
          <w:lang w:eastAsia="zh-CN"/>
        </w:rPr>
        <w:t>R4-251485</w:t>
      </w:r>
      <w:r>
        <w:rPr>
          <w:noProof/>
          <w:color w:val="FF0000"/>
          <w:lang w:eastAsia="zh-CN"/>
        </w:rPr>
        <w:t>2</w:t>
      </w:r>
      <w:r w:rsidRPr="00C30E56">
        <w:rPr>
          <w:rFonts w:hint="eastAsia"/>
          <w:noProof/>
          <w:color w:val="FF0000"/>
          <w:lang w:eastAsia="zh-CN"/>
        </w:rPr>
        <w:t>&gt;</w:t>
      </w:r>
    </w:p>
    <w:p w14:paraId="0E3B4F23" w14:textId="77777777" w:rsidR="006A23B8" w:rsidRPr="00B34784" w:rsidRDefault="006A23B8" w:rsidP="006A23B8">
      <w:pPr>
        <w:pStyle w:val="Heading3"/>
      </w:pPr>
      <w:r w:rsidRPr="00B34784">
        <w:t>9.3.5</w:t>
      </w:r>
      <w:r w:rsidRPr="00B34784">
        <w:tab/>
        <w:t>Inter-frequency measurements</w:t>
      </w:r>
    </w:p>
    <w:p w14:paraId="1457A3C5" w14:textId="77777777" w:rsidR="006A23B8" w:rsidRDefault="006A23B8" w:rsidP="006A23B8">
      <w:pPr>
        <w:tabs>
          <w:tab w:val="left" w:pos="567"/>
        </w:tabs>
        <w:rPr>
          <w:ins w:id="69" w:author="R4-2514852" w:date="2025-10-20T10:40:00Z" w16du:dateUtc="2025-10-20T09:40:00Z"/>
          <w:rFonts w:eastAsia="Malgun Gothic" w:cs="v4.2.0"/>
          <w:lang w:eastAsia="zh-CN"/>
        </w:rPr>
      </w:pPr>
      <w:r w:rsidRPr="00E16287">
        <w:rPr>
          <w:rFonts w:eastAsia="Malgun Gothic" w:cs="v4.2.0"/>
          <w:lang w:eastAsia="en-GB"/>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E16287">
        <w:rPr>
          <w:rFonts w:eastAsia="Malgun Gothic"/>
          <w:iCs/>
          <w:lang w:eastAsia="en-GB"/>
        </w:rPr>
        <w:t>10.1.4, 10.1.5, 10.1.9, 10.1.10, 10.1.14 and 10.1.15</w:t>
      </w:r>
      <w:r w:rsidRPr="00E16287">
        <w:rPr>
          <w:rFonts w:eastAsia="Malgun Gothic" w:cs="v4.2.0"/>
          <w:lang w:eastAsia="en-GB"/>
        </w:rPr>
        <w:t>, respectively,</w:t>
      </w:r>
      <w:r w:rsidRPr="00E16287">
        <w:rPr>
          <w:rFonts w:eastAsia="Malgun Gothic"/>
          <w:lang w:eastAsia="en-GB"/>
        </w:rPr>
        <w:t xml:space="preserve"> as shown in table 9.3.5-1 and 9.3.5-2</w:t>
      </w:r>
      <w:r w:rsidRPr="00E16287">
        <w:rPr>
          <w:rFonts w:eastAsia="Malgun Gothic" w:cs="v4.2.0"/>
          <w:lang w:eastAsia="en-GB"/>
        </w:rPr>
        <w:t>.</w:t>
      </w:r>
      <w:r w:rsidRPr="00E16287">
        <w:rPr>
          <w:rFonts w:eastAsia="Malgun Gothic"/>
          <w:lang w:eastAsia="en-GB"/>
        </w:rPr>
        <w:t xml:space="preserve">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highSpeedMeasInterFreq-r17</w:t>
      </w:r>
      <w:r w:rsidRPr="00E16287">
        <w:rPr>
          <w:rFonts w:ascii="Arial" w:eastAsia="DengXian" w:hAnsi="Arial"/>
          <w:sz w:val="18"/>
          <w:lang w:eastAsia="zh-CN"/>
        </w:rPr>
        <w:t xml:space="preserve"> </w:t>
      </w:r>
      <w:r w:rsidRPr="00E16287">
        <w:rPr>
          <w:rFonts w:eastAsia="Malgun Gothic" w:cs="v4.2.0"/>
          <w:lang w:eastAsia="en-GB"/>
        </w:rPr>
        <w:t xml:space="preserve">is configured, </w:t>
      </w:r>
      <w:r w:rsidRPr="00E16287">
        <w:rPr>
          <w:rFonts w:eastAsia="Malgun Gothic"/>
          <w:lang w:eastAsia="en-GB"/>
        </w:rPr>
        <w:t>and UE supports</w:t>
      </w:r>
      <w:r w:rsidRPr="00E16287">
        <w:rPr>
          <w:rFonts w:eastAsia="Malgun Gothic" w:cs="v4.2.0"/>
          <w:lang w:eastAsia="zh-CN"/>
        </w:rPr>
        <w:t xml:space="preserve"> </w:t>
      </w:r>
      <w:r w:rsidRPr="00E16287">
        <w:rPr>
          <w:rFonts w:eastAsia="Malgun Gothic" w:cs="v4.2.0"/>
          <w:i/>
          <w:lang w:eastAsia="zh-CN"/>
        </w:rPr>
        <w:t>measurementEnhancementInterFreq-r17</w:t>
      </w:r>
      <w:r w:rsidRPr="00E16287">
        <w:rPr>
          <w:rFonts w:eastAsia="Malgun Gothic" w:cs="v4.2.0"/>
          <w:lang w:eastAsia="zh-CN"/>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9.3.5-3</w:t>
      </w:r>
      <w:r w:rsidRPr="00E16287">
        <w:rPr>
          <w:rFonts w:eastAsia="Malgun Gothic" w:cs="v4.2.0"/>
          <w:lang w:eastAsia="zh-CN"/>
        </w:rPr>
        <w:t xml:space="preserve">. When SCG is deactivated,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 xml:space="preserve">9.3.5-4 applies </w:t>
      </w:r>
      <w:r w:rsidRPr="00E16287">
        <w:rPr>
          <w:rFonts w:eastAsia="Malgun Gothic" w:cs="v4.2.0"/>
          <w:lang w:eastAsia="zh-CN"/>
        </w:rPr>
        <w:t>for inter-frequency carrier configured by SCG and not configured by MCG and table 9.3.5-2 applies for inter-frequency carrier configured by both SCG and MCG. Regardless of whether the SCG is activated or deactivated, table 9.3.5-2 applies for an inter-frequency carrier configured only by MCG.</w:t>
      </w:r>
    </w:p>
    <w:p w14:paraId="3BE05AB1" w14:textId="2C1E08A4" w:rsidR="002469A1" w:rsidRPr="00B34784" w:rsidRDefault="002469A1" w:rsidP="006A23B8">
      <w:pPr>
        <w:tabs>
          <w:tab w:val="left" w:pos="567"/>
        </w:tabs>
        <w:rPr>
          <w:rFonts w:eastAsia="Malgun Gothic" w:cs="v4.2.0"/>
        </w:rPr>
      </w:pPr>
      <w:ins w:id="70" w:author="R4-2514852" w:date="2025-10-20T10:40:00Z" w16du:dateUtc="2025-10-20T09:40:00Z">
        <w:r>
          <w:rPr>
            <w:rFonts w:eastAsia="Malgun Gothic" w:cs="v4.2.0"/>
            <w:lang w:eastAsia="zh-CN"/>
          </w:rPr>
          <w:t>For UE configured with measurement gap cancellation according to clause 9.1.14 meeting the conditions in clause 9.1.14.3, t</w:t>
        </w:r>
        <w:r w:rsidRPr="00D923B5">
          <w:rPr>
            <w:rFonts w:eastAsia="Malgun Gothic" w:cs="v4.2.0"/>
            <w:lang w:eastAsia="en-GB"/>
          </w:rPr>
          <w:t xml:space="preserve">he UE physical layer shall be capable of reporting SS-RSRP, SS-RSRQ and SS-SINR measurements to higher layers with measurement accuracy as specified in clauses </w:t>
        </w:r>
        <w:r w:rsidRPr="00D923B5">
          <w:rPr>
            <w:rFonts w:eastAsia="Malgun Gothic"/>
            <w:iCs/>
            <w:lang w:eastAsia="en-GB"/>
          </w:rPr>
          <w:t>10.1.4, 10.1.5, 10.1.9, 10.1.10, 10.1.14 and 10.1.15</w:t>
        </w:r>
        <w:r>
          <w:rPr>
            <w:rFonts w:eastAsia="Malgun Gothic"/>
            <w:iCs/>
            <w:lang w:eastAsia="en-GB"/>
          </w:rPr>
          <w:t xml:space="preserve"> for FR1 and FR2-1</w:t>
        </w:r>
        <w:r w:rsidRPr="00D923B5">
          <w:rPr>
            <w:rFonts w:eastAsia="Malgun Gothic" w:cs="v4.2.0"/>
            <w:lang w:eastAsia="en-GB"/>
          </w:rPr>
          <w:t>, respectively,</w:t>
        </w:r>
        <w:r>
          <w:rPr>
            <w:rFonts w:eastAsia="Malgun Gothic" w:cs="v4.2.0"/>
            <w:lang w:eastAsia="en-GB"/>
          </w:rPr>
          <w:t xml:space="preserve"> while meeting the measurement period requirements </w:t>
        </w:r>
        <w:r>
          <w:rPr>
            <w:rFonts w:eastAsia="Malgun Gothic" w:cs="v4.2.0"/>
            <w:lang w:eastAsia="zh-CN"/>
          </w:rPr>
          <w:t xml:space="preserve">for FR1 and FR2-1 specified in tables </w:t>
        </w:r>
        <w:r w:rsidRPr="00B21838">
          <w:rPr>
            <w:rFonts w:eastAsia="Malgun Gothic" w:cs="v4.2.0"/>
            <w:lang w:eastAsia="zh-CN"/>
          </w:rPr>
          <w:t>9.3.5-6</w:t>
        </w:r>
        <w:r>
          <w:rPr>
            <w:rFonts w:eastAsia="Malgun Gothic" w:cs="v4.2.0"/>
            <w:lang w:eastAsia="zh-CN"/>
          </w:rPr>
          <w:t xml:space="preserve"> and </w:t>
        </w:r>
        <w:r w:rsidRPr="00B21838">
          <w:rPr>
            <w:rFonts w:eastAsia="Malgun Gothic" w:cs="v4.2.0"/>
            <w:lang w:eastAsia="zh-CN"/>
          </w:rPr>
          <w:t>9.3.5-</w:t>
        </w:r>
        <w:r>
          <w:rPr>
            <w:rFonts w:eastAsia="Malgun Gothic" w:cs="v4.2.0"/>
            <w:lang w:eastAsia="zh-CN"/>
          </w:rPr>
          <w:t>7, respectively.</w:t>
        </w:r>
      </w:ins>
    </w:p>
    <w:p w14:paraId="01327CEF" w14:textId="77777777" w:rsidR="006A23B8" w:rsidRPr="00B34784" w:rsidRDefault="006A23B8" w:rsidP="006A23B8">
      <w:pPr>
        <w:pStyle w:val="TH"/>
      </w:pPr>
      <w:r w:rsidRPr="00B34784">
        <w:lastRenderedPageBreak/>
        <w:t>Table 9.3.5-1: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23B8" w:rsidRPr="00B34784" w14:paraId="5808F231" w14:textId="77777777" w:rsidTr="005C47FE">
        <w:trPr>
          <w:jc w:val="center"/>
        </w:trPr>
        <w:tc>
          <w:tcPr>
            <w:tcW w:w="2122" w:type="dxa"/>
          </w:tcPr>
          <w:p w14:paraId="08EF916D" w14:textId="77777777" w:rsidR="006A23B8" w:rsidRPr="00B34784" w:rsidRDefault="006A23B8" w:rsidP="005C47FE">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69AAC9B4" w14:textId="77777777" w:rsidR="006A23B8" w:rsidRPr="00B34784" w:rsidRDefault="006A23B8" w:rsidP="005C47FE">
            <w:pPr>
              <w:keepNext/>
              <w:keepLines/>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p>
        </w:tc>
      </w:tr>
      <w:tr w:rsidR="006A23B8" w:rsidRPr="00B34784" w14:paraId="738FE610" w14:textId="77777777" w:rsidTr="005C47FE">
        <w:trPr>
          <w:jc w:val="center"/>
        </w:trPr>
        <w:tc>
          <w:tcPr>
            <w:tcW w:w="2122" w:type="dxa"/>
          </w:tcPr>
          <w:p w14:paraId="6A402441" w14:textId="77777777" w:rsidR="006A23B8" w:rsidRPr="00B34784" w:rsidRDefault="006A23B8" w:rsidP="005C47FE">
            <w:pPr>
              <w:pStyle w:val="TAC"/>
            </w:pPr>
            <w:r w:rsidRPr="00B34784">
              <w:t>No</w:t>
            </w:r>
            <w:r>
              <w:t xml:space="preserve"> </w:t>
            </w:r>
            <w:r w:rsidRPr="00B34784">
              <w:t>DRX</w:t>
            </w:r>
          </w:p>
        </w:tc>
        <w:tc>
          <w:tcPr>
            <w:tcW w:w="7119" w:type="dxa"/>
          </w:tcPr>
          <w:p w14:paraId="39BBC561" w14:textId="77777777" w:rsidR="006A23B8" w:rsidRPr="00B34784" w:rsidRDefault="006A23B8" w:rsidP="005C47FE">
            <w:pPr>
              <w:pStyle w:val="TAC"/>
            </w:pPr>
            <w:r w:rsidRPr="00B34784">
              <w:t>Max(200</w:t>
            </w:r>
            <w:r>
              <w:t xml:space="preserve"> </w:t>
            </w:r>
            <w:r w:rsidRPr="00B34784">
              <w:t>ms,</w:t>
            </w:r>
            <w:r>
              <w:t xml:space="preserve"> </w:t>
            </w: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r w:rsidRPr="00B34784">
              <w:t>CSSF</w:t>
            </w:r>
            <w:r w:rsidRPr="00B34784">
              <w:rPr>
                <w:vertAlign w:val="subscript"/>
              </w:rPr>
              <w:t>inter</w:t>
            </w:r>
          </w:p>
        </w:tc>
      </w:tr>
      <w:tr w:rsidR="006A23B8" w:rsidRPr="00B34784" w14:paraId="426CEA05" w14:textId="77777777" w:rsidTr="005C47FE">
        <w:trPr>
          <w:jc w:val="center"/>
        </w:trPr>
        <w:tc>
          <w:tcPr>
            <w:tcW w:w="2122" w:type="dxa"/>
          </w:tcPr>
          <w:p w14:paraId="7279ED1E" w14:textId="77777777" w:rsidR="006A23B8" w:rsidRPr="00B34784" w:rsidRDefault="006A23B8"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4A8A9B19" w14:textId="77777777" w:rsidR="006A23B8" w:rsidRPr="00B34784" w:rsidRDefault="006A23B8" w:rsidP="005C47FE">
            <w:pPr>
              <w:pStyle w:val="TAC"/>
              <w:rPr>
                <w:b/>
              </w:rPr>
            </w:pPr>
            <w:r w:rsidRPr="00B34784">
              <w:t>Max(200</w:t>
            </w:r>
            <w:r>
              <w:t xml:space="preserve"> </w:t>
            </w:r>
            <w:r w:rsidRPr="00B34784">
              <w:t>ms,</w:t>
            </w:r>
            <w:r>
              <w:t xml:space="preserve"> </w:t>
            </w:r>
            <w:r w:rsidRPr="00B34784">
              <w:t>Ceil</w:t>
            </w:r>
            <w:r w:rsidRPr="00B34784">
              <w:rPr>
                <w:rFonts w:ascii="Malgun Gothic" w:eastAsia="Malgun Gothic" w:hAnsi="Malgun Gothic"/>
                <w:lang w:eastAsia="zh-TW"/>
              </w:rPr>
              <w:t>(</w:t>
            </w:r>
            <w:r w:rsidRPr="00B34784">
              <w:t>8</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6A23B8" w:rsidRPr="00660ACC" w14:paraId="4B5AE8E3" w14:textId="77777777" w:rsidTr="005C47FE">
        <w:trPr>
          <w:jc w:val="center"/>
        </w:trPr>
        <w:tc>
          <w:tcPr>
            <w:tcW w:w="2122" w:type="dxa"/>
          </w:tcPr>
          <w:p w14:paraId="675A96C8" w14:textId="77777777" w:rsidR="006A23B8" w:rsidRPr="00B34784" w:rsidRDefault="006A23B8"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1957761D" w14:textId="77777777" w:rsidR="006A23B8" w:rsidRPr="00E759E5" w:rsidRDefault="006A23B8" w:rsidP="005C47FE">
            <w:pPr>
              <w:pStyle w:val="TAC"/>
              <w:rPr>
                <w:b/>
                <w:lang w:val="fr-FR"/>
              </w:rPr>
            </w:pPr>
            <w:r w:rsidRPr="00E759E5">
              <w:rPr>
                <w:lang w:val="fr-FR"/>
              </w:rPr>
              <w:t>Ceil(8 * K</w:t>
            </w:r>
            <w:r w:rsidRPr="00E759E5">
              <w:rPr>
                <w:vertAlign w:val="subscript"/>
                <w:lang w:val="fr-FR"/>
              </w:rPr>
              <w:t>gap</w:t>
            </w:r>
            <w:r w:rsidRPr="00E759E5">
              <w:rPr>
                <w:lang w:val="fr-FR"/>
              </w:rPr>
              <w:t xml:space="preserve">) </w:t>
            </w:r>
            <w:r w:rsidRPr="00B34784">
              <w:rPr>
                <w:rFonts w:cs="Arial"/>
                <w:szCs w:val="18"/>
              </w:rPr>
              <w:sym w:font="Symbol" w:char="F0B4"/>
            </w:r>
            <w:r w:rsidRPr="00E759E5">
              <w:rPr>
                <w:lang w:val="fr-FR"/>
              </w:rPr>
              <w:t xml:space="preserve"> DRX cycle </w:t>
            </w:r>
            <w:r w:rsidRPr="00B34784">
              <w:rPr>
                <w:rFonts w:cs="Arial"/>
                <w:szCs w:val="18"/>
              </w:rPr>
              <w:sym w:font="Symbol" w:char="F0B4"/>
            </w:r>
            <w:r w:rsidRPr="00E759E5">
              <w:rPr>
                <w:lang w:val="fr-FR"/>
              </w:rPr>
              <w:t xml:space="preserve"> CSSF</w:t>
            </w:r>
            <w:r w:rsidRPr="00E759E5">
              <w:rPr>
                <w:vertAlign w:val="subscript"/>
                <w:lang w:val="fr-FR"/>
              </w:rPr>
              <w:t>inter</w:t>
            </w:r>
          </w:p>
        </w:tc>
      </w:tr>
      <w:tr w:rsidR="006A23B8" w:rsidRPr="00B34784" w14:paraId="602DB15A" w14:textId="77777777" w:rsidTr="005C47FE">
        <w:trPr>
          <w:jc w:val="center"/>
        </w:trPr>
        <w:tc>
          <w:tcPr>
            <w:tcW w:w="9241" w:type="dxa"/>
            <w:gridSpan w:val="2"/>
          </w:tcPr>
          <w:p w14:paraId="79A528B3" w14:textId="77777777" w:rsidR="006A23B8" w:rsidRPr="00B34784" w:rsidRDefault="006A23B8"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0174BDE" w14:textId="77777777" w:rsidR="006A23B8" w:rsidRPr="00B34784" w:rsidRDefault="006A23B8"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28C672C5" w14:textId="77777777" w:rsidR="006A23B8" w:rsidRPr="00B34784" w:rsidRDefault="006A23B8"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53F9B5F7" w14:textId="77777777" w:rsidR="006A23B8" w:rsidRPr="00B34784" w:rsidRDefault="006A23B8" w:rsidP="006A23B8">
      <w:pPr>
        <w:rPr>
          <w:b/>
        </w:rPr>
      </w:pPr>
    </w:p>
    <w:p w14:paraId="2DC6B0A1" w14:textId="77777777" w:rsidR="006A23B8" w:rsidRPr="00B34784" w:rsidRDefault="006A23B8" w:rsidP="006A23B8">
      <w:pPr>
        <w:pStyle w:val="TH"/>
      </w:pPr>
      <w:r w:rsidRPr="00B34784">
        <w:t>Table 9.3.5-2: Measurement period for 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23B8" w:rsidRPr="00B34784" w14:paraId="0C1DE552" w14:textId="77777777" w:rsidTr="005C47FE">
        <w:trPr>
          <w:jc w:val="center"/>
        </w:trPr>
        <w:tc>
          <w:tcPr>
            <w:tcW w:w="2122" w:type="dxa"/>
          </w:tcPr>
          <w:p w14:paraId="3A72D98B" w14:textId="77777777" w:rsidR="006A23B8" w:rsidRPr="00B34784" w:rsidRDefault="006A23B8" w:rsidP="005C47FE">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63108728" w14:textId="77777777" w:rsidR="006A23B8" w:rsidRPr="00B34784" w:rsidRDefault="006A23B8" w:rsidP="005C47FE">
            <w:pPr>
              <w:keepNext/>
              <w:keepLines/>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p>
        </w:tc>
      </w:tr>
      <w:tr w:rsidR="006A23B8" w:rsidRPr="00B34784" w14:paraId="1D7209CE" w14:textId="77777777" w:rsidTr="005C47FE">
        <w:trPr>
          <w:jc w:val="center"/>
        </w:trPr>
        <w:tc>
          <w:tcPr>
            <w:tcW w:w="2122" w:type="dxa"/>
          </w:tcPr>
          <w:p w14:paraId="71F341D2" w14:textId="77777777" w:rsidR="006A23B8" w:rsidRPr="00B34784" w:rsidRDefault="006A23B8" w:rsidP="005C47FE">
            <w:pPr>
              <w:pStyle w:val="TAC"/>
            </w:pPr>
            <w:r w:rsidRPr="00B34784">
              <w:t>No</w:t>
            </w:r>
            <w:r>
              <w:t xml:space="preserve"> </w:t>
            </w:r>
            <w:r w:rsidRPr="00B34784">
              <w:t>DRX</w:t>
            </w:r>
          </w:p>
        </w:tc>
        <w:tc>
          <w:tcPr>
            <w:tcW w:w="7119" w:type="dxa"/>
          </w:tcPr>
          <w:p w14:paraId="1C30F6A0" w14:textId="77777777" w:rsidR="006A23B8" w:rsidRPr="00B34784" w:rsidRDefault="006A23B8" w:rsidP="005C47FE">
            <w:pPr>
              <w:pStyle w:val="TAC"/>
            </w:pPr>
            <w:r w:rsidRPr="00B34784">
              <w:t>Max(400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rPr>
                <w:vertAlign w:val="subscript"/>
              </w:rP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6A23B8" w:rsidRPr="00B34784" w14:paraId="7B3E40BD" w14:textId="77777777" w:rsidTr="005C47FE">
        <w:trPr>
          <w:jc w:val="center"/>
        </w:trPr>
        <w:tc>
          <w:tcPr>
            <w:tcW w:w="2122" w:type="dxa"/>
          </w:tcPr>
          <w:p w14:paraId="3AEEE7B9" w14:textId="77777777" w:rsidR="006A23B8" w:rsidRPr="00B34784" w:rsidRDefault="006A23B8"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7A3C6D69" w14:textId="77777777" w:rsidR="006A23B8" w:rsidRPr="00B34784" w:rsidRDefault="006A23B8" w:rsidP="005C47FE">
            <w:pPr>
              <w:pStyle w:val="TAC"/>
              <w:rPr>
                <w:b/>
              </w:rPr>
            </w:pPr>
            <w:r w:rsidRPr="00B34784">
              <w:t>Max(400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6A23B8" w:rsidRPr="00B34784" w14:paraId="6A762672" w14:textId="77777777" w:rsidTr="005C47FE">
        <w:trPr>
          <w:jc w:val="center"/>
        </w:trPr>
        <w:tc>
          <w:tcPr>
            <w:tcW w:w="2122" w:type="dxa"/>
          </w:tcPr>
          <w:p w14:paraId="1E468C92" w14:textId="77777777" w:rsidR="006A23B8" w:rsidRPr="00B34784" w:rsidRDefault="006A23B8"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138B84E6" w14:textId="77777777" w:rsidR="006A23B8" w:rsidRPr="00B34784" w:rsidRDefault="006A23B8" w:rsidP="005C47FE">
            <w:pPr>
              <w:pStyle w:val="TAC"/>
              <w:rPr>
                <w:b/>
              </w:rPr>
            </w:pP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6A23B8" w:rsidRPr="00B34784" w14:paraId="467325C2" w14:textId="77777777" w:rsidTr="005C47FE">
        <w:trPr>
          <w:jc w:val="center"/>
        </w:trPr>
        <w:tc>
          <w:tcPr>
            <w:tcW w:w="9241" w:type="dxa"/>
            <w:gridSpan w:val="2"/>
          </w:tcPr>
          <w:p w14:paraId="51ADDAC6" w14:textId="77777777" w:rsidR="006A23B8" w:rsidRPr="00B34784" w:rsidRDefault="006A23B8"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15AEC555" w14:textId="77777777" w:rsidR="006A23B8" w:rsidRPr="00B34784" w:rsidRDefault="006A23B8"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CD51AD4" w14:textId="77777777" w:rsidR="006A23B8" w:rsidRPr="00B34784" w:rsidRDefault="006A23B8"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4A7C6F4C" w14:textId="77777777" w:rsidR="006A23B8" w:rsidRPr="00B34784" w:rsidRDefault="006A23B8" w:rsidP="006A23B8">
      <w:pPr>
        <w:tabs>
          <w:tab w:val="left" w:pos="567"/>
        </w:tabs>
        <w:rPr>
          <w:rFonts w:cs="v4.2.0"/>
        </w:rPr>
      </w:pPr>
    </w:p>
    <w:p w14:paraId="22C69F10" w14:textId="77777777" w:rsidR="006A23B8" w:rsidRPr="00B34784" w:rsidRDefault="006A23B8" w:rsidP="006A23B8">
      <w:pPr>
        <w:pStyle w:val="TH"/>
        <w:rPr>
          <w:rFonts w:eastAsia="Malgun Gothic"/>
        </w:rPr>
      </w:pPr>
      <w:r w:rsidRPr="00B34784">
        <w:rPr>
          <w:rFonts w:eastAsia="Malgun Gothic"/>
        </w:rPr>
        <w:t>Table 9.3.5-3: Measurement period for inter-frequency measurements with gaps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6A23B8" w:rsidRPr="00B34784" w14:paraId="1AD1FD63"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38D0E43B" w14:textId="77777777" w:rsidR="006A23B8" w:rsidRPr="00B34784" w:rsidRDefault="006A23B8" w:rsidP="005C47FE">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40D086D9" w14:textId="77777777" w:rsidR="006A23B8" w:rsidRPr="00B34784" w:rsidRDefault="006A23B8" w:rsidP="005C47FE">
            <w:pPr>
              <w:pStyle w:val="TAH"/>
              <w:rPr>
                <w:lang w:eastAsia="sv-SE"/>
              </w:rPr>
            </w:pPr>
            <w:r w:rsidRPr="00E16287">
              <w:rPr>
                <w:lang w:eastAsia="sv-SE"/>
              </w:rPr>
              <w:t>T</w:t>
            </w:r>
            <w:r w:rsidRPr="00E16287">
              <w:rPr>
                <w:vertAlign w:val="subscript"/>
                <w:lang w:eastAsia="sv-SE"/>
              </w:rPr>
              <w:t>SSB_measurement_period_inter</w:t>
            </w:r>
          </w:p>
        </w:tc>
      </w:tr>
      <w:tr w:rsidR="006A23B8" w:rsidRPr="00B34784" w14:paraId="5721F198"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04F28E8B" w14:textId="77777777" w:rsidR="006A23B8" w:rsidRPr="00B34784" w:rsidRDefault="006A23B8" w:rsidP="005C47FE">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68531A39" w14:textId="77777777" w:rsidR="006A23B8" w:rsidRPr="00B34784" w:rsidRDefault="006A23B8" w:rsidP="005C47FE">
            <w:pPr>
              <w:pStyle w:val="TAC"/>
              <w:rPr>
                <w:vertAlign w:val="subscript"/>
                <w:lang w:eastAsia="sv-SE"/>
              </w:rPr>
            </w:pPr>
            <w:r w:rsidRPr="00B34784">
              <w:rPr>
                <w:lang w:eastAsia="sv-SE"/>
              </w:rPr>
              <w:t>max(200</w:t>
            </w:r>
            <w:r>
              <w:rPr>
                <w:lang w:eastAsia="sv-SE"/>
              </w:rPr>
              <w:t xml:space="preserve"> </w:t>
            </w:r>
            <w:r w:rsidRPr="00B34784">
              <w:rPr>
                <w:lang w:eastAsia="sv-SE"/>
              </w:rPr>
              <w:t>ms,</w:t>
            </w:r>
            <w:r>
              <w:rPr>
                <w:lang w:eastAsia="sv-SE"/>
              </w:rPr>
              <w:t xml:space="preserve"> </w:t>
            </w:r>
            <w:r w:rsidRPr="00B34784">
              <w:rPr>
                <w:lang w:eastAsia="sv-SE"/>
              </w:rPr>
              <w:t>7</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tc>
      </w:tr>
      <w:tr w:rsidR="006A23B8" w:rsidRPr="00B34784" w14:paraId="0574E589"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4C3E3BD8" w14:textId="77777777" w:rsidR="006A23B8" w:rsidRPr="00B34784" w:rsidRDefault="006A23B8" w:rsidP="005C47FE">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0A8AAF54" w14:textId="77777777" w:rsidR="006A23B8" w:rsidRPr="00B34784" w:rsidRDefault="006A23B8" w:rsidP="005C47FE">
            <w:pPr>
              <w:pStyle w:val="TAC"/>
              <w:rPr>
                <w:vertAlign w:val="subscript"/>
                <w:lang w:eastAsia="zh-CN"/>
              </w:rPr>
            </w:pPr>
            <w:r w:rsidRPr="00B34784">
              <w:rPr>
                <w:lang w:eastAsia="sv-SE"/>
              </w:rPr>
              <w:t>ma</w:t>
            </w:r>
            <w:r w:rsidRPr="00B34784">
              <w:rPr>
                <w:lang w:eastAsia="zh-CN"/>
              </w:rPr>
              <w:t>x</w:t>
            </w:r>
            <w:r w:rsidRPr="00B34784">
              <w:rPr>
                <w:lang w:eastAsia="sv-SE"/>
              </w:rPr>
              <w:t>(200</w:t>
            </w:r>
            <w:r>
              <w:rPr>
                <w:lang w:eastAsia="sv-SE"/>
              </w:rPr>
              <w:t xml:space="preserve"> </w:t>
            </w:r>
            <w:r w:rsidRPr="00B34784">
              <w:rPr>
                <w:lang w:eastAsia="sv-SE"/>
              </w:rPr>
              <w:t>ms,</w:t>
            </w:r>
            <w:r>
              <w:rPr>
                <w:lang w:eastAsia="sv-SE"/>
              </w:rPr>
              <w:t xml:space="preserve"> </w:t>
            </w:r>
            <w:r w:rsidRPr="00B34784">
              <w:rPr>
                <w:lang w:eastAsia="sv-SE"/>
              </w:rPr>
              <w:t>ceil(</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6A23B8" w:rsidRPr="00660ACC" w14:paraId="4371B3C0"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70967F33" w14:textId="77777777" w:rsidR="006A23B8" w:rsidRPr="00B34784" w:rsidRDefault="006A23B8" w:rsidP="005C47FE">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589ABDD7" w14:textId="77777777" w:rsidR="006A23B8" w:rsidRPr="00E759E5" w:rsidRDefault="006A23B8" w:rsidP="005C47FE">
            <w:pPr>
              <w:pStyle w:val="TAC"/>
              <w:rPr>
                <w:vertAlign w:val="subscript"/>
                <w:lang w:val="fr-FR" w:eastAsia="zh-CN"/>
              </w:rPr>
            </w:pPr>
            <w:r w:rsidRPr="00E759E5">
              <w:rPr>
                <w:lang w:val="fr-FR" w:eastAsia="sv-SE"/>
              </w:rPr>
              <w:t>ceil(</w:t>
            </w:r>
            <w:r w:rsidRPr="00E759E5">
              <w:rPr>
                <w:lang w:val="fr-FR" w:eastAsia="zh-CN"/>
              </w:rPr>
              <w:t>7 x M2</w:t>
            </w:r>
            <w:r w:rsidRPr="00E759E5">
              <w:rPr>
                <w:vertAlign w:val="superscript"/>
                <w:lang w:val="fr-FR"/>
              </w:rPr>
              <w:t xml:space="preserve"> NOTE3</w:t>
            </w:r>
            <w:r w:rsidRPr="00E759E5">
              <w:rPr>
                <w:lang w:val="fr-FR" w:eastAsia="sv-SE"/>
              </w:rPr>
              <w:t>) x DRX cycle x CSSF</w:t>
            </w:r>
            <w:r w:rsidRPr="00E759E5">
              <w:rPr>
                <w:vertAlign w:val="subscript"/>
                <w:lang w:val="fr-FR" w:eastAsia="sv-SE"/>
              </w:rPr>
              <w:t>int</w:t>
            </w:r>
            <w:r w:rsidRPr="00E759E5">
              <w:rPr>
                <w:vertAlign w:val="subscript"/>
                <w:lang w:val="fr-FR" w:eastAsia="zh-CN"/>
              </w:rPr>
              <w:t>er</w:t>
            </w:r>
          </w:p>
        </w:tc>
      </w:tr>
      <w:tr w:rsidR="006A23B8" w:rsidRPr="00A11263" w14:paraId="324ADEF0"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7C09B3FF" w14:textId="77777777" w:rsidR="006A23B8" w:rsidRPr="00B34784" w:rsidRDefault="006A23B8" w:rsidP="005C47FE">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1B4B4961" w14:textId="77777777" w:rsidR="006A23B8" w:rsidRPr="00E759E5" w:rsidRDefault="006A23B8" w:rsidP="005C47FE">
            <w:pPr>
              <w:pStyle w:val="TAC"/>
              <w:rPr>
                <w:vertAlign w:val="subscript"/>
                <w:lang w:val="fr-FR" w:eastAsia="zh-CN"/>
              </w:rPr>
            </w:pPr>
            <w:r w:rsidRPr="00E759E5">
              <w:rPr>
                <w:bCs/>
                <w:lang w:val="fr-FR" w:eastAsia="zh-CN"/>
              </w:rPr>
              <w:t xml:space="preserve">4 </w:t>
            </w:r>
            <w:r w:rsidRPr="00E759E5">
              <w:rPr>
                <w:lang w:val="fr-FR" w:eastAsia="zh-CN"/>
              </w:rPr>
              <w:t>x M2</w:t>
            </w:r>
            <w:r w:rsidRPr="00E759E5">
              <w:rPr>
                <w:vertAlign w:val="superscript"/>
                <w:lang w:val="fr-FR"/>
              </w:rPr>
              <w:t xml:space="preserve"> NOTE3</w:t>
            </w:r>
            <w:r w:rsidRPr="00E759E5">
              <w:rPr>
                <w:lang w:val="fr-FR" w:eastAsia="sv-SE"/>
              </w:rPr>
              <w:t xml:space="preserve"> x DRX cycle x CSSF</w:t>
            </w:r>
            <w:r w:rsidRPr="00E759E5">
              <w:rPr>
                <w:vertAlign w:val="subscript"/>
                <w:lang w:val="fr-FR" w:eastAsia="sv-SE"/>
              </w:rPr>
              <w:t>int</w:t>
            </w:r>
            <w:r w:rsidRPr="00E759E5">
              <w:rPr>
                <w:vertAlign w:val="subscript"/>
                <w:lang w:val="fr-FR" w:eastAsia="zh-CN"/>
              </w:rPr>
              <w:t>er</w:t>
            </w:r>
          </w:p>
        </w:tc>
      </w:tr>
      <w:tr w:rsidR="006A23B8" w:rsidRPr="00B34784" w14:paraId="16B80FE2" w14:textId="77777777" w:rsidTr="005C47F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5768B6" w14:textId="77777777" w:rsidR="006A23B8" w:rsidRPr="00B34784" w:rsidRDefault="006A23B8" w:rsidP="005C47FE">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D5911EB" w14:textId="77777777" w:rsidR="006A23B8" w:rsidRPr="00B34784" w:rsidRDefault="006A23B8"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D112B53" w14:textId="77777777" w:rsidR="006A23B8" w:rsidRPr="00B34784" w:rsidRDefault="006A23B8" w:rsidP="005C47FE">
            <w:pPr>
              <w:pStyle w:val="TAN"/>
              <w:rPr>
                <w:snapToGrid w:val="0"/>
                <w:lang w:eastAsia="zh-CN"/>
              </w:rPr>
            </w:pPr>
            <w:r w:rsidRPr="00B34784">
              <w:rPr>
                <w:rFonts w:eastAsia="DengXian"/>
                <w:lang w:eastAsia="zh-CN"/>
              </w:rPr>
              <w:t>NOTE</w:t>
            </w:r>
            <w:r>
              <w:rPr>
                <w:rFonts w:eastAsia="DengXian"/>
                <w:lang w:eastAsia="zh-CN"/>
              </w:rPr>
              <w:t xml:space="preserve"> </w:t>
            </w:r>
            <w:r w:rsidRPr="00B34784">
              <w:rPr>
                <w:rFonts w:eastAsia="DengXian"/>
                <w:lang w:eastAsia="zh-CN"/>
              </w:rPr>
              <w:t>3:</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DengXian"/>
                <w:snapToGrid w:val="0"/>
                <w:lang w:eastAsia="zh-CN"/>
              </w:rPr>
              <w:t>4</w:t>
            </w:r>
            <w:r w:rsidRPr="00B34784">
              <w:rPr>
                <w:snapToGrid w:val="0"/>
                <w:lang w:eastAsia="zh-CN"/>
              </w:rPr>
              <w:t>0</w:t>
            </w:r>
            <w:r>
              <w:rPr>
                <w:snapToGrid w:val="0"/>
                <w:lang w:eastAsia="zh-CN"/>
              </w:rPr>
              <w:t xml:space="preserve"> </w:t>
            </w:r>
            <w:r w:rsidRPr="00B34784">
              <w:rPr>
                <w:snapToGrid w:val="0"/>
                <w:lang w:eastAsia="zh-CN"/>
              </w:rPr>
              <w:t>ms</w:t>
            </w:r>
            <w:r w:rsidRPr="00B34784">
              <w:rPr>
                <w:rFonts w:eastAsia="DengXian"/>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tc>
      </w:tr>
    </w:tbl>
    <w:p w14:paraId="2E4606FA" w14:textId="77777777" w:rsidR="006A23B8" w:rsidRPr="00B34784" w:rsidRDefault="006A23B8" w:rsidP="006A23B8">
      <w:pPr>
        <w:rPr>
          <w:rFonts w:eastAsia="Malgun Gothic"/>
        </w:rPr>
      </w:pPr>
    </w:p>
    <w:p w14:paraId="4F866F4C" w14:textId="77777777" w:rsidR="006A23B8" w:rsidRPr="00B34784" w:rsidRDefault="006A23B8" w:rsidP="006A23B8">
      <w:pPr>
        <w:pStyle w:val="TH"/>
      </w:pPr>
      <w:r w:rsidRPr="00B34784">
        <w:t>Table 9.3.5-4: Measurement period for inter-frequency measurements with gaps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23B8" w:rsidRPr="00B34784" w14:paraId="23F08356" w14:textId="77777777" w:rsidTr="005C47FE">
        <w:trPr>
          <w:jc w:val="center"/>
        </w:trPr>
        <w:tc>
          <w:tcPr>
            <w:tcW w:w="2122" w:type="dxa"/>
          </w:tcPr>
          <w:p w14:paraId="7368A593" w14:textId="77777777" w:rsidR="006A23B8" w:rsidRPr="00B34784" w:rsidRDefault="006A23B8" w:rsidP="005C47FE">
            <w:pPr>
              <w:pStyle w:val="TAH"/>
            </w:pPr>
            <w:r w:rsidRPr="00B34784">
              <w:t>Condition</w:t>
            </w:r>
            <w:r>
              <w:rPr>
                <w:vertAlign w:val="superscript"/>
              </w:rPr>
              <w:t xml:space="preserve"> </w:t>
            </w:r>
            <w:r w:rsidRPr="00B34784">
              <w:rPr>
                <w:vertAlign w:val="superscript"/>
              </w:rPr>
              <w:t>NOTE1,2</w:t>
            </w:r>
          </w:p>
        </w:tc>
        <w:tc>
          <w:tcPr>
            <w:tcW w:w="7119" w:type="dxa"/>
          </w:tcPr>
          <w:p w14:paraId="10A4F8FC" w14:textId="77777777" w:rsidR="006A23B8" w:rsidRPr="00B34784" w:rsidRDefault="006A23B8" w:rsidP="005C47FE">
            <w:pPr>
              <w:pStyle w:val="TAH"/>
            </w:pPr>
            <w:r w:rsidRPr="00E16287">
              <w:rPr>
                <w:lang w:eastAsia="en-GB"/>
              </w:rPr>
              <w:t>T</w:t>
            </w:r>
            <w:r w:rsidRPr="00E16287">
              <w:rPr>
                <w:vertAlign w:val="subscript"/>
                <w:lang w:eastAsia="en-GB"/>
              </w:rPr>
              <w:t>SSB_measurement_period_inter</w:t>
            </w:r>
          </w:p>
        </w:tc>
      </w:tr>
      <w:tr w:rsidR="006A23B8" w:rsidRPr="00B34784" w14:paraId="210DD717" w14:textId="77777777" w:rsidTr="005C47FE">
        <w:trPr>
          <w:jc w:val="center"/>
        </w:trPr>
        <w:tc>
          <w:tcPr>
            <w:tcW w:w="2122" w:type="dxa"/>
          </w:tcPr>
          <w:p w14:paraId="5CEB3F06" w14:textId="77777777" w:rsidR="006A23B8" w:rsidRPr="00B34784" w:rsidRDefault="006A23B8" w:rsidP="005C47FE">
            <w:pPr>
              <w:pStyle w:val="TAC"/>
            </w:pPr>
            <w:r w:rsidRPr="00B34784">
              <w:t>No</w:t>
            </w:r>
            <w:r>
              <w:t xml:space="preserve"> </w:t>
            </w:r>
            <w:r w:rsidRPr="00B34784">
              <w:t>DRX</w:t>
            </w:r>
          </w:p>
        </w:tc>
        <w:tc>
          <w:tcPr>
            <w:tcW w:w="7119" w:type="dxa"/>
          </w:tcPr>
          <w:p w14:paraId="47DDBFA4" w14:textId="77777777" w:rsidR="006A23B8" w:rsidRPr="00B34784" w:rsidRDefault="006A23B8" w:rsidP="005C47FE">
            <w:pPr>
              <w:pStyle w:val="TAC"/>
            </w:pPr>
            <w:r w:rsidRPr="00B34784">
              <w:t>Max(400</w:t>
            </w:r>
            <w:r>
              <w:t xml:space="preserve"> </w:t>
            </w:r>
            <w:r w:rsidRPr="00B34784">
              <w:t>ms,</w:t>
            </w:r>
            <w:r>
              <w:t xml:space="preserve"> </w:t>
            </w: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6A23B8" w:rsidRPr="00B34784" w14:paraId="37FEC7BD" w14:textId="77777777" w:rsidTr="005C47FE">
        <w:trPr>
          <w:jc w:val="center"/>
        </w:trPr>
        <w:tc>
          <w:tcPr>
            <w:tcW w:w="2122" w:type="dxa"/>
          </w:tcPr>
          <w:p w14:paraId="2B013F09" w14:textId="77777777" w:rsidR="006A23B8" w:rsidRPr="00B34784" w:rsidRDefault="006A23B8"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69DC0027" w14:textId="77777777" w:rsidR="006A23B8" w:rsidRPr="00B34784" w:rsidRDefault="006A23B8" w:rsidP="005C47FE">
            <w:pPr>
              <w:pStyle w:val="TAC"/>
              <w:rPr>
                <w:b/>
              </w:rPr>
            </w:pPr>
            <w:r w:rsidRPr="00B34784">
              <w:t>Max(400</w:t>
            </w:r>
            <w:r>
              <w:t xml:space="preserve"> </w:t>
            </w:r>
            <w:r w:rsidRPr="00B34784">
              <w:t>ms,</w:t>
            </w:r>
            <w:r>
              <w:t xml:space="preserve"> </w:t>
            </w:r>
            <w:r w:rsidRPr="00B34784">
              <w:t>Ceil(1.5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Max(MGRP,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6A23B8" w:rsidRPr="00B34784" w14:paraId="75512070" w14:textId="77777777" w:rsidTr="005C47FE">
        <w:trPr>
          <w:jc w:val="center"/>
        </w:trPr>
        <w:tc>
          <w:tcPr>
            <w:tcW w:w="2122" w:type="dxa"/>
          </w:tcPr>
          <w:p w14:paraId="444162E5" w14:textId="77777777" w:rsidR="006A23B8" w:rsidRPr="00B34784" w:rsidRDefault="006A23B8"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1B7BBEBD" w14:textId="77777777" w:rsidR="006A23B8" w:rsidRPr="00B34784" w:rsidRDefault="006A23B8" w:rsidP="005C47FE">
            <w:pPr>
              <w:pStyle w:val="TAC"/>
              <w:rPr>
                <w:b/>
              </w:rPr>
            </w:pPr>
            <w:r w:rsidRPr="00B34784">
              <w:t>Ceil(K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Max(measCyclePSCell,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6A23B8" w:rsidRPr="00B34784" w14:paraId="53CBB329" w14:textId="77777777" w:rsidTr="005C47FE">
        <w:trPr>
          <w:jc w:val="center"/>
        </w:trPr>
        <w:tc>
          <w:tcPr>
            <w:tcW w:w="9241" w:type="dxa"/>
            <w:gridSpan w:val="2"/>
          </w:tcPr>
          <w:p w14:paraId="44566957" w14:textId="77777777" w:rsidR="006A23B8" w:rsidRPr="00B34784" w:rsidRDefault="006A23B8"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21403CD" w14:textId="77777777" w:rsidR="006A23B8" w:rsidRPr="00B34784" w:rsidRDefault="006A23B8"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14E2971B" w14:textId="77777777" w:rsidR="006A23B8" w:rsidRPr="00B34784" w:rsidRDefault="006A23B8"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48A50941" w14:textId="77777777" w:rsidR="006A23B8" w:rsidRPr="00B34784" w:rsidRDefault="006A23B8" w:rsidP="006A23B8">
      <w:pPr>
        <w:rPr>
          <w:rFonts w:eastAsia="Malgun Gothic"/>
        </w:rPr>
      </w:pPr>
    </w:p>
    <w:p w14:paraId="7E60E8E3" w14:textId="77777777" w:rsidR="006A23B8" w:rsidRPr="00B34784" w:rsidRDefault="006A23B8" w:rsidP="006A23B8">
      <w:pPr>
        <w:pStyle w:val="TH"/>
        <w:rPr>
          <w:lang w:eastAsia="zh-CN"/>
        </w:rPr>
      </w:pPr>
      <w:r w:rsidRPr="00B34784">
        <w:lastRenderedPageBreak/>
        <w:t xml:space="preserve">Table 9.3.5-5: </w:t>
      </w:r>
      <w:r w:rsidRPr="00E16287">
        <w:rPr>
          <w:lang w:eastAsia="en-GB"/>
        </w:rPr>
        <w:t xml:space="preserve">Measurement period for inter-frequency measurements with gaps when </w:t>
      </w:r>
      <w:r w:rsidRPr="00E16287">
        <w:rPr>
          <w:rFonts w:eastAsia="Malgun Gothic"/>
          <w:i/>
          <w:iCs/>
          <w:lang w:eastAsia="en-GB"/>
        </w:rPr>
        <w:t xml:space="preserve">highSpeedMeasFlagFR2-r17 </w:t>
      </w:r>
      <w:r w:rsidRPr="00E16287">
        <w:rPr>
          <w:lang w:eastAsia="en-GB"/>
        </w:rPr>
        <w:t>is configured (FR2-1)</w:t>
      </w:r>
      <w:r w:rsidRPr="00E16287">
        <w:rPr>
          <w:rFonts w:hint="eastAsia"/>
          <w:lang w:eastAsia="zh-CN"/>
        </w:rPr>
        <w:t xml:space="preserve"> when SMTC period</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6A23B8" w:rsidRPr="00B34784" w14:paraId="41642B86"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66D34A58" w14:textId="77777777" w:rsidR="006A23B8" w:rsidRPr="00B34784" w:rsidRDefault="006A23B8" w:rsidP="005C47FE">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52D7F1CD" w14:textId="77777777" w:rsidR="006A23B8" w:rsidRPr="00B34784" w:rsidRDefault="006A23B8" w:rsidP="005C47FE">
            <w:pPr>
              <w:pStyle w:val="TAH"/>
            </w:pPr>
            <w:r w:rsidRPr="00B34784">
              <w:t>T</w:t>
            </w:r>
            <w:r>
              <w:rPr>
                <w:vertAlign w:val="subscript"/>
              </w:rPr>
              <w:t xml:space="preserve"> </w:t>
            </w:r>
            <w:r w:rsidRPr="00B34784">
              <w:rPr>
                <w:vertAlign w:val="subscript"/>
              </w:rPr>
              <w:t>SSB_measurement_period_inter</w:t>
            </w:r>
          </w:p>
        </w:tc>
      </w:tr>
      <w:tr w:rsidR="006A23B8" w:rsidRPr="00B34784" w14:paraId="7E1F6936"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3AE69CA8" w14:textId="77777777" w:rsidR="006A23B8" w:rsidRPr="00B34784" w:rsidRDefault="006A23B8" w:rsidP="005C47FE">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3C149EDD" w14:textId="77777777" w:rsidR="006A23B8" w:rsidRPr="00B34784" w:rsidRDefault="006A23B8" w:rsidP="005C47FE">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6A23B8" w:rsidRPr="00B34784" w14:paraId="4AD72FFA"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16143029" w14:textId="77777777" w:rsidR="006A23B8" w:rsidRPr="00B34784" w:rsidRDefault="006A23B8" w:rsidP="005C47FE">
            <w:pPr>
              <w:pStyle w:val="TAC"/>
            </w:pPr>
            <w:r w:rsidRPr="00B34784">
              <w:t>DRX</w:t>
            </w:r>
            <w:r>
              <w:t xml:space="preserve"> </w:t>
            </w:r>
            <w:r w:rsidRPr="00B34784">
              <w:t>cycle≤</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1F884BF8" w14:textId="77777777" w:rsidR="006A23B8" w:rsidRPr="00B34784" w:rsidRDefault="006A23B8" w:rsidP="005C47FE">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inter</w:t>
            </w:r>
          </w:p>
        </w:tc>
      </w:tr>
      <w:tr w:rsidR="006A23B8" w:rsidRPr="00B34784" w14:paraId="153DFEF9"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3C585D37" w14:textId="77777777" w:rsidR="006A23B8" w:rsidRPr="00B34784" w:rsidRDefault="006A23B8" w:rsidP="005C47FE">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24FCE731" w14:textId="77777777" w:rsidR="006A23B8" w:rsidRPr="00B34784" w:rsidRDefault="006A23B8" w:rsidP="005C47FE">
            <w:pPr>
              <w:pStyle w:val="TAC"/>
              <w:rPr>
                <w:b/>
              </w:rPr>
            </w:pPr>
            <w:r w:rsidRPr="00B34784">
              <w:t>max(400</w:t>
            </w:r>
            <w:r>
              <w:t xml:space="preserve"> </w:t>
            </w:r>
            <w:r w:rsidRPr="00B34784">
              <w:t>ms,</w:t>
            </w:r>
            <w:r>
              <w:t xml:space="preserve"> </w:t>
            </w:r>
            <w:r w:rsidRPr="00B34784">
              <w:t>ceil(M</w:t>
            </w:r>
            <w:r w:rsidRPr="00B34784">
              <w:rPr>
                <w:vertAlign w:val="subscript"/>
              </w:rPr>
              <w:t>meas_period</w:t>
            </w:r>
            <w:r>
              <w:rPr>
                <w:vertAlign w:val="subscript"/>
              </w:rPr>
              <w:t xml:space="preserve"> </w:t>
            </w:r>
            <w:r w:rsidRPr="00B34784">
              <w:rPr>
                <w:vertAlign w:val="subscript"/>
              </w:rPr>
              <w:t>with_gaps</w:t>
            </w:r>
            <w:r>
              <w:rPr>
                <w:lang w:eastAsia="zh-CN"/>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inter</w:t>
            </w:r>
          </w:p>
        </w:tc>
      </w:tr>
      <w:tr w:rsidR="006A23B8" w:rsidRPr="00B34784" w14:paraId="77E3DA81"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066B4478" w14:textId="77777777" w:rsidR="006A23B8" w:rsidRPr="00B34784" w:rsidRDefault="006A23B8" w:rsidP="005C47FE">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5C2E50EF" w14:textId="77777777" w:rsidR="006A23B8" w:rsidRPr="00B34784" w:rsidRDefault="006A23B8" w:rsidP="005C47FE">
            <w:pPr>
              <w:pStyle w:val="TAC"/>
              <w:rPr>
                <w:b/>
              </w:rPr>
            </w:pPr>
            <w:r w:rsidRPr="00B34784">
              <w:t>Ceil(</w:t>
            </w:r>
            <w:r>
              <w:t xml:space="preserve"> </w:t>
            </w:r>
            <w:r w:rsidRPr="00B34784">
              <w:t>M</w:t>
            </w:r>
            <w:r w:rsidRPr="00B34784">
              <w:rPr>
                <w:vertAlign w:val="subscript"/>
              </w:rPr>
              <w:t>meas_period</w:t>
            </w:r>
            <w:r>
              <w:rPr>
                <w:vertAlign w:val="subscript"/>
              </w:rPr>
              <w:t xml:space="preserve"> </w:t>
            </w:r>
            <w:r w:rsidRPr="00B34784">
              <w:rPr>
                <w:vertAlign w:val="subscript"/>
              </w:rPr>
              <w:t>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6A23B8" w:rsidRPr="00B34784" w14:paraId="2AE8EF13" w14:textId="77777777" w:rsidTr="005C47F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B428676" w14:textId="77777777" w:rsidR="006A23B8" w:rsidRPr="00B34784" w:rsidRDefault="006A23B8"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22D69F5" w14:textId="77777777" w:rsidR="006A23B8" w:rsidRPr="00B34784" w:rsidRDefault="006A23B8" w:rsidP="005C47FE">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p w14:paraId="6346B70A" w14:textId="77777777" w:rsidR="006A23B8" w:rsidRPr="00B34784" w:rsidRDefault="006A23B8" w:rsidP="005C47FE">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452869B8" w14:textId="77777777" w:rsidR="006A23B8" w:rsidRDefault="006A23B8" w:rsidP="006A23B8">
      <w:pPr>
        <w:rPr>
          <w:rFonts w:eastAsia="DengXian"/>
          <w:lang w:eastAsia="zh-CN"/>
        </w:rPr>
      </w:pPr>
    </w:p>
    <w:p w14:paraId="3A6C8C10" w14:textId="77777777" w:rsidR="006A23B8" w:rsidRPr="00B34784" w:rsidRDefault="006A23B8" w:rsidP="006A23B8">
      <w:pPr>
        <w:pStyle w:val="TH"/>
      </w:pPr>
      <w:r w:rsidRPr="00B34784">
        <w:t>Table 9.3.5-</w:t>
      </w:r>
      <w:r>
        <w:t>6</w:t>
      </w:r>
      <w:r w:rsidRPr="00B34784">
        <w:t>: Measurement period for inter-frequency measurements with gaps (FR1)</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23B8" w:rsidRPr="00B34784" w14:paraId="1BFE4CF7" w14:textId="77777777" w:rsidTr="005C47FE">
        <w:trPr>
          <w:jc w:val="center"/>
        </w:trPr>
        <w:tc>
          <w:tcPr>
            <w:tcW w:w="2122" w:type="dxa"/>
          </w:tcPr>
          <w:p w14:paraId="714621F1" w14:textId="77777777" w:rsidR="006A23B8" w:rsidRPr="00B34784" w:rsidRDefault="006A23B8" w:rsidP="005C47FE">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2A911C7A" w14:textId="77777777" w:rsidR="006A23B8" w:rsidRPr="00B34784" w:rsidRDefault="006A23B8" w:rsidP="005C47FE">
            <w:pPr>
              <w:keepNext/>
              <w:keepLines/>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r w:rsidRPr="00B34784">
              <w:rPr>
                <w:rFonts w:ascii="Arial" w:hAnsi="Arial"/>
                <w:b/>
                <w:sz w:val="18"/>
                <w:vertAlign w:val="superscript"/>
              </w:rPr>
              <w:t xml:space="preserve"> NOTE</w:t>
            </w:r>
            <w:r>
              <w:rPr>
                <w:rFonts w:ascii="Arial" w:hAnsi="Arial"/>
                <w:b/>
                <w:sz w:val="18"/>
                <w:vertAlign w:val="superscript"/>
              </w:rPr>
              <w:t>3</w:t>
            </w:r>
          </w:p>
        </w:tc>
      </w:tr>
      <w:tr w:rsidR="006A23B8" w:rsidRPr="00B34784" w14:paraId="323AC728" w14:textId="77777777" w:rsidTr="005C47FE">
        <w:trPr>
          <w:jc w:val="center"/>
        </w:trPr>
        <w:tc>
          <w:tcPr>
            <w:tcW w:w="2122" w:type="dxa"/>
          </w:tcPr>
          <w:p w14:paraId="05DB4EA4" w14:textId="77777777" w:rsidR="006A23B8" w:rsidRPr="00211C17" w:rsidRDefault="006A23B8" w:rsidP="005C47FE">
            <w:pPr>
              <w:pStyle w:val="TAC"/>
            </w:pPr>
            <w:r w:rsidRPr="00211C17">
              <w:t>No DRX</w:t>
            </w:r>
          </w:p>
        </w:tc>
        <w:tc>
          <w:tcPr>
            <w:tcW w:w="7119" w:type="dxa"/>
          </w:tcPr>
          <w:p w14:paraId="496491D0" w14:textId="77777777" w:rsidR="006A23B8" w:rsidRPr="00984B00" w:rsidRDefault="006A23B8" w:rsidP="005C47FE">
            <w:pPr>
              <w:pStyle w:val="TAC"/>
            </w:pPr>
            <w:r w:rsidRPr="00984B00">
              <w:t xml:space="preserve">Max(200 ms, </w:t>
            </w:r>
            <w:r>
              <w:t>ceil(</w:t>
            </w:r>
            <w:r w:rsidRPr="00984B00">
              <w:t xml:space="preserve">(8 + </w:t>
            </w:r>
            <w:r>
              <w:rPr>
                <w:rFonts w:cs="Arial"/>
                <w:szCs w:val="18"/>
              </w:rPr>
              <w:t>L</w:t>
            </w:r>
            <w:r>
              <w:rPr>
                <w:rFonts w:cs="Arial"/>
                <w:szCs w:val="18"/>
                <w:vertAlign w:val="subscript"/>
              </w:rPr>
              <w:t>cancel,</w:t>
            </w:r>
            <w:r w:rsidRPr="00984B00">
              <w:rPr>
                <w:vertAlign w:val="subscript"/>
                <w:lang w:eastAsia="en-GB"/>
              </w:rPr>
              <w:t>meas</w:t>
            </w:r>
            <w:r w:rsidRPr="00984B00">
              <w:t xml:space="preserve">) </w:t>
            </w:r>
            <w:r w:rsidRPr="006A42A2">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984B00">
              <w:rPr>
                <w:rFonts w:cs="Arial"/>
                <w:szCs w:val="18"/>
              </w:rPr>
              <w:sym w:font="Symbol" w:char="F0B4"/>
            </w:r>
            <w:r w:rsidRPr="00984B00">
              <w:t xml:space="preserve"> Max(MGRP</w:t>
            </w:r>
            <w:r w:rsidRPr="00984B00">
              <w:rPr>
                <w:rFonts w:cs="Arial"/>
                <w:vertAlign w:val="superscript"/>
                <w:lang w:eastAsia="zh-CN"/>
              </w:rPr>
              <w:t xml:space="preserve"> </w:t>
            </w:r>
            <w:r w:rsidRPr="00984B00">
              <w:t>, SMTC period</w:t>
            </w:r>
            <w:r w:rsidRPr="00984B00">
              <w:rPr>
                <w:rFonts w:ascii="Malgun Gothic" w:eastAsia="Malgun Gothic" w:hAnsi="Malgun Gothic"/>
                <w:lang w:eastAsia="zh-TW"/>
              </w:rPr>
              <w:t>)</w:t>
            </w:r>
            <w:r w:rsidRPr="00984B00">
              <w:t xml:space="preserve">) </w:t>
            </w:r>
            <w:r w:rsidRPr="00984B00">
              <w:rPr>
                <w:rFonts w:cs="Arial"/>
                <w:szCs w:val="18"/>
              </w:rPr>
              <w:sym w:font="Symbol" w:char="F0B4"/>
            </w:r>
            <w:r w:rsidRPr="00984B00">
              <w:t xml:space="preserve"> CSSF</w:t>
            </w:r>
            <w:r w:rsidRPr="00984B00">
              <w:rPr>
                <w:vertAlign w:val="subscript"/>
              </w:rPr>
              <w:t>inter</w:t>
            </w:r>
          </w:p>
        </w:tc>
      </w:tr>
      <w:tr w:rsidR="006A23B8" w:rsidRPr="00B34784" w14:paraId="1D2AF7C8" w14:textId="77777777" w:rsidTr="005C47FE">
        <w:trPr>
          <w:jc w:val="center"/>
        </w:trPr>
        <w:tc>
          <w:tcPr>
            <w:tcW w:w="2122" w:type="dxa"/>
          </w:tcPr>
          <w:p w14:paraId="13F72745" w14:textId="77777777" w:rsidR="006A23B8" w:rsidRPr="00211C17" w:rsidRDefault="006A23B8" w:rsidP="005C47FE">
            <w:pPr>
              <w:pStyle w:val="TAC"/>
            </w:pPr>
            <w:r w:rsidRPr="00211C17">
              <w:t xml:space="preserve">DRX cycle </w:t>
            </w:r>
            <w:r w:rsidRPr="00211C17">
              <w:rPr>
                <w:rFonts w:hint="eastAsia"/>
              </w:rPr>
              <w:t>≤</w:t>
            </w:r>
            <w:r w:rsidRPr="00211C17">
              <w:t xml:space="preserve"> 320 ms</w:t>
            </w:r>
          </w:p>
        </w:tc>
        <w:tc>
          <w:tcPr>
            <w:tcW w:w="7119" w:type="dxa"/>
          </w:tcPr>
          <w:p w14:paraId="0BAA3E76" w14:textId="77777777" w:rsidR="006A23B8" w:rsidRPr="00984B00" w:rsidRDefault="006A23B8" w:rsidP="005C47FE">
            <w:pPr>
              <w:pStyle w:val="TAC"/>
              <w:rPr>
                <w:b/>
              </w:rPr>
            </w:pPr>
            <w:r w:rsidRPr="00984B00">
              <w:t xml:space="preserve">Max(200 ms, </w:t>
            </w:r>
            <w:r>
              <w:t>c</w:t>
            </w:r>
            <w:r w:rsidRPr="00984B00">
              <w:t>eil</w:t>
            </w:r>
            <w:r w:rsidRPr="00984B00">
              <w:rPr>
                <w:rFonts w:ascii="Malgun Gothic" w:eastAsia="Malgun Gothic" w:hAnsi="Malgun Gothic"/>
                <w:lang w:eastAsia="zh-TW"/>
              </w:rPr>
              <w:t>((</w:t>
            </w:r>
            <w:r w:rsidRPr="00984B00">
              <w:t xml:space="preserve">8 + </w:t>
            </w:r>
            <w:r>
              <w:rPr>
                <w:rFonts w:cs="Arial"/>
                <w:szCs w:val="18"/>
              </w:rPr>
              <w:t>L</w:t>
            </w:r>
            <w:r>
              <w:rPr>
                <w:rFonts w:cs="Arial"/>
                <w:szCs w:val="18"/>
                <w:vertAlign w:val="subscript"/>
              </w:rPr>
              <w:t>cancel,</w:t>
            </w:r>
            <w:r w:rsidRPr="00984B00">
              <w:rPr>
                <w:vertAlign w:val="subscript"/>
                <w:lang w:eastAsia="en-GB"/>
              </w:rPr>
              <w:t>meas</w:t>
            </w:r>
            <w:r w:rsidRPr="00984B00">
              <w:rPr>
                <w:rFonts w:cs="Arial"/>
                <w:szCs w:val="18"/>
              </w:rPr>
              <w:t xml:space="preserve">) </w:t>
            </w:r>
            <w:r w:rsidRPr="00984B00">
              <w:rPr>
                <w:rFonts w:cs="Arial"/>
                <w:szCs w:val="18"/>
              </w:rPr>
              <w:sym w:font="Symbol" w:char="F0B4"/>
            </w:r>
            <w:r w:rsidRPr="00984B00">
              <w:t xml:space="preserve"> 1.5 </w:t>
            </w:r>
            <w:r w:rsidRPr="006A42A2">
              <w:rPr>
                <w:rFonts w:cs="Arial"/>
                <w:szCs w:val="18"/>
              </w:rPr>
              <w:sym w:font="Symbol" w:char="F0B4"/>
            </w:r>
            <w:r>
              <w:rPr>
                <w:rFonts w:cs="Arial"/>
                <w:szCs w:val="18"/>
              </w:rPr>
              <w:t xml:space="preserve"> </w:t>
            </w:r>
            <w:r w:rsidRPr="00B34784">
              <w:t>K</w:t>
            </w:r>
            <w:r w:rsidRPr="00B34784">
              <w:rPr>
                <w:vertAlign w:val="subscript"/>
              </w:rPr>
              <w:t>gap</w:t>
            </w:r>
            <w:r w:rsidRPr="00984B00">
              <w:rPr>
                <w:rFonts w:ascii="Malgun Gothic" w:eastAsia="Malgun Gothic" w:hAnsi="Malgun Gothic"/>
                <w:lang w:eastAsia="zh-TW"/>
              </w:rPr>
              <w:t>)</w:t>
            </w:r>
            <w:r w:rsidRPr="00984B00">
              <w:t xml:space="preserve"> </w:t>
            </w:r>
            <w:r w:rsidRPr="00984B00">
              <w:rPr>
                <w:rFonts w:cs="Arial"/>
                <w:szCs w:val="18"/>
              </w:rPr>
              <w:sym w:font="Symbol" w:char="F0B4"/>
            </w:r>
            <w:r w:rsidRPr="00984B00">
              <w:t xml:space="preserve"> Max(MGRP, SMTC period, DRX cycle)) </w:t>
            </w:r>
            <w:r w:rsidRPr="00984B00">
              <w:rPr>
                <w:rFonts w:cs="Arial"/>
                <w:szCs w:val="18"/>
              </w:rPr>
              <w:sym w:font="Symbol" w:char="F0B4"/>
            </w:r>
            <w:r w:rsidRPr="00984B00">
              <w:t xml:space="preserve"> CSSF</w:t>
            </w:r>
            <w:r w:rsidRPr="00984B00">
              <w:rPr>
                <w:vertAlign w:val="subscript"/>
              </w:rPr>
              <w:t>inter</w:t>
            </w:r>
          </w:p>
        </w:tc>
      </w:tr>
      <w:tr w:rsidR="006A23B8" w:rsidRPr="00B34784" w14:paraId="35790F17" w14:textId="77777777" w:rsidTr="005C47FE">
        <w:trPr>
          <w:jc w:val="center"/>
        </w:trPr>
        <w:tc>
          <w:tcPr>
            <w:tcW w:w="2122" w:type="dxa"/>
          </w:tcPr>
          <w:p w14:paraId="14706F01" w14:textId="77777777" w:rsidR="006A23B8" w:rsidRPr="00211C17" w:rsidRDefault="006A23B8" w:rsidP="005C47FE">
            <w:pPr>
              <w:pStyle w:val="TAC"/>
              <w:rPr>
                <w:b/>
              </w:rPr>
            </w:pPr>
            <w:r w:rsidRPr="00211C17">
              <w:t>DRX cycle &gt; 320 ms</w:t>
            </w:r>
          </w:p>
        </w:tc>
        <w:tc>
          <w:tcPr>
            <w:tcW w:w="7119" w:type="dxa"/>
          </w:tcPr>
          <w:p w14:paraId="385F2772" w14:textId="77777777" w:rsidR="006A23B8" w:rsidRPr="00984B00" w:rsidRDefault="006A23B8" w:rsidP="005C47FE">
            <w:pPr>
              <w:pStyle w:val="TAC"/>
              <w:rPr>
                <w:b/>
              </w:rPr>
            </w:pPr>
            <w:r>
              <w:t>ceil(</w:t>
            </w:r>
            <w:r w:rsidRPr="00984B00">
              <w:t xml:space="preserve">(8 + </w:t>
            </w:r>
            <w:r>
              <w:rPr>
                <w:rFonts w:cs="Arial"/>
                <w:szCs w:val="18"/>
              </w:rPr>
              <w:t>L</w:t>
            </w:r>
            <w:r>
              <w:rPr>
                <w:rFonts w:cs="Arial"/>
                <w:szCs w:val="18"/>
                <w:vertAlign w:val="subscript"/>
              </w:rPr>
              <w:t>cancel,</w:t>
            </w:r>
            <w:r w:rsidRPr="00984B00">
              <w:rPr>
                <w:vertAlign w:val="subscript"/>
                <w:lang w:eastAsia="en-GB"/>
              </w:rPr>
              <w:t>meas</w:t>
            </w:r>
            <w:r w:rsidRPr="00984B00">
              <w:t xml:space="preserve">) </w:t>
            </w:r>
            <w:r w:rsidRPr="006A42A2">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984B00">
              <w:rPr>
                <w:rFonts w:cs="Arial"/>
                <w:szCs w:val="18"/>
              </w:rPr>
              <w:sym w:font="Symbol" w:char="F0B4"/>
            </w:r>
            <w:r w:rsidRPr="00984B00">
              <w:t xml:space="preserve"> DRX cycle </w:t>
            </w:r>
            <w:r w:rsidRPr="00984B00">
              <w:rPr>
                <w:rFonts w:cs="Arial"/>
                <w:szCs w:val="18"/>
              </w:rPr>
              <w:sym w:font="Symbol" w:char="F0B4"/>
            </w:r>
            <w:r w:rsidRPr="00984B00">
              <w:t xml:space="preserve"> CSSF</w:t>
            </w:r>
            <w:r w:rsidRPr="00984B00">
              <w:rPr>
                <w:vertAlign w:val="subscript"/>
              </w:rPr>
              <w:t>inter</w:t>
            </w:r>
          </w:p>
        </w:tc>
      </w:tr>
      <w:tr w:rsidR="006A23B8" w:rsidRPr="00B34784" w14:paraId="26C5992C" w14:textId="77777777" w:rsidTr="005C47FE">
        <w:trPr>
          <w:trHeight w:val="1399"/>
          <w:jc w:val="center"/>
        </w:trPr>
        <w:tc>
          <w:tcPr>
            <w:tcW w:w="9241" w:type="dxa"/>
            <w:gridSpan w:val="2"/>
          </w:tcPr>
          <w:p w14:paraId="0044B48F" w14:textId="77777777" w:rsidR="006A23B8" w:rsidRDefault="006A23B8"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w:t>
            </w:r>
          </w:p>
          <w:p w14:paraId="66CF8533" w14:textId="77777777" w:rsidR="006A23B8" w:rsidRDefault="006A23B8" w:rsidP="005C47FE">
            <w:pPr>
              <w:pStyle w:val="TAN"/>
              <w:rPr>
                <w:lang w:eastAsia="en-GB"/>
              </w:rPr>
            </w:pPr>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gap</w:t>
            </w:r>
            <w:r w:rsidRPr="00B34784">
              <w:rPr>
                <w:lang w:eastAsia="zh-CN"/>
              </w:rPr>
              <w:t>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0F046D">
              <w:t>Pre-MG or t</w:t>
            </w:r>
            <w:r w:rsidRPr="00B34784">
              <w: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Pr>
                <w:lang w:eastAsia="zh-CN"/>
              </w:rPr>
              <w:t>gap</w:t>
            </w:r>
            <w:r w:rsidRPr="00B34784">
              <w:rPr>
                <w:lang w:eastAsia="zh-CN"/>
              </w:rPr>
              <w:t>s</w:t>
            </w:r>
            <w:r>
              <w:t xml:space="preserve"> </w:t>
            </w:r>
            <w:r w:rsidRPr="00B34784">
              <w:t>are</w:t>
            </w:r>
            <w:r>
              <w:t xml:space="preserve"> </w:t>
            </w:r>
            <w:r w:rsidRPr="00B34784">
              <w:t>configured.</w:t>
            </w:r>
            <w:r w:rsidRPr="00F137F0">
              <w:t xml:space="preserve">NOTE </w:t>
            </w:r>
            <w:r>
              <w:t>3</w:t>
            </w:r>
            <w:r w:rsidRPr="00F137F0">
              <w:t>:</w:t>
            </w:r>
            <w:r w:rsidRPr="00F137F0">
              <w:tab/>
            </w:r>
            <w:r>
              <w:rPr>
                <w:lang w:eastAsia="en-GB"/>
              </w:rPr>
              <w:t>L</w:t>
            </w:r>
            <w:r>
              <w:rPr>
                <w:vertAlign w:val="subscript"/>
                <w:lang w:eastAsia="en-GB"/>
              </w:rPr>
              <w:t>cancel,m</w:t>
            </w:r>
            <w:r w:rsidRPr="00E16287">
              <w:rPr>
                <w:vertAlign w:val="subscript"/>
                <w:lang w:eastAsia="en-GB"/>
              </w:rPr>
              <w:t>eas</w:t>
            </w:r>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E16287">
              <w:rPr>
                <w:lang w:eastAsia="en-GB"/>
              </w:rPr>
              <w:t>T</w:t>
            </w:r>
            <w:r w:rsidRPr="00E16287">
              <w:rPr>
                <w:vertAlign w:val="subscript"/>
                <w:lang w:eastAsia="en-GB"/>
              </w:rPr>
              <w:t>SSB_measurement_period_</w:t>
            </w:r>
            <w:r>
              <w:rPr>
                <w:vertAlign w:val="subscript"/>
                <w:lang w:eastAsia="en-GB"/>
              </w:rPr>
              <w:t>inter</w:t>
            </w:r>
            <w:r>
              <w:t xml:space="preserve">. </w:t>
            </w:r>
            <w:r w:rsidRPr="00E60DD5">
              <w:t xml:space="preserve">When DRX is configured, </w:t>
            </w:r>
            <w:r>
              <w:rPr>
                <w:lang w:eastAsia="en-GB"/>
              </w:rPr>
              <w:t>L</w:t>
            </w:r>
            <w:r>
              <w:rPr>
                <w:vertAlign w:val="subscript"/>
                <w:lang w:eastAsia="en-GB"/>
              </w:rPr>
              <w:t>cancel,m</w:t>
            </w:r>
            <w:r w:rsidRPr="00E16287">
              <w:rPr>
                <w:vertAlign w:val="subscript"/>
                <w:lang w:eastAsia="en-GB"/>
              </w:rPr>
              <w:t>eas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E16287">
              <w:rPr>
                <w:lang w:eastAsia="en-GB"/>
              </w:rPr>
              <w:t>T</w:t>
            </w:r>
            <w:r w:rsidRPr="00E16287">
              <w:rPr>
                <w:vertAlign w:val="subscript"/>
                <w:lang w:eastAsia="en-GB"/>
              </w:rPr>
              <w:t>SSB_measurement_period_</w:t>
            </w:r>
            <w:r>
              <w:rPr>
                <w:vertAlign w:val="subscript"/>
                <w:lang w:eastAsia="en-GB"/>
              </w:rPr>
              <w:t>inter</w:t>
            </w:r>
            <w:r>
              <w:t>.</w:t>
            </w:r>
          </w:p>
          <w:p w14:paraId="4235D8A9" w14:textId="77777777" w:rsidR="006A23B8" w:rsidRPr="00B34784" w:rsidRDefault="006A23B8" w:rsidP="005C47FE">
            <w:pPr>
              <w:pStyle w:val="TAN"/>
              <w:ind w:left="0" w:firstLine="0"/>
            </w:pPr>
          </w:p>
        </w:tc>
      </w:tr>
    </w:tbl>
    <w:p w14:paraId="0591F54B" w14:textId="77777777" w:rsidR="006A23B8" w:rsidRPr="00B34784" w:rsidRDefault="006A23B8" w:rsidP="006A23B8">
      <w:pPr>
        <w:rPr>
          <w:b/>
        </w:rPr>
      </w:pPr>
    </w:p>
    <w:p w14:paraId="4B7BFC96" w14:textId="77777777" w:rsidR="006A23B8" w:rsidRPr="00B34784" w:rsidRDefault="006A23B8" w:rsidP="006A23B8">
      <w:pPr>
        <w:pStyle w:val="TH"/>
      </w:pPr>
      <w:r w:rsidRPr="00B34784">
        <w:t>Table 9.3.5-</w:t>
      </w:r>
      <w:r>
        <w:t>7</w:t>
      </w:r>
      <w:r w:rsidRPr="00B34784">
        <w:t>: Measurement period for inter-frequency measurements with gaps (FR2</w:t>
      </w:r>
      <w:r>
        <w:t>-1</w:t>
      </w:r>
      <w:r w:rsidRPr="00B34784">
        <w:t>)</w:t>
      </w:r>
      <w:r w:rsidRPr="001B4BFD">
        <w:t xml:space="preserve"> </w:t>
      </w:r>
      <w:r>
        <w:t>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23B8" w:rsidRPr="00B34784" w14:paraId="6A25E9C3" w14:textId="77777777" w:rsidTr="005C47FE">
        <w:trPr>
          <w:jc w:val="center"/>
        </w:trPr>
        <w:tc>
          <w:tcPr>
            <w:tcW w:w="2122" w:type="dxa"/>
          </w:tcPr>
          <w:p w14:paraId="6E95E520" w14:textId="77777777" w:rsidR="006A23B8" w:rsidRPr="00B34784" w:rsidRDefault="006A23B8" w:rsidP="005C47FE">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0783E647" w14:textId="77777777" w:rsidR="006A23B8" w:rsidRPr="00B34784" w:rsidRDefault="006A23B8" w:rsidP="005C47FE">
            <w:pPr>
              <w:keepNext/>
              <w:keepLines/>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r w:rsidRPr="00B34784">
              <w:rPr>
                <w:rFonts w:ascii="Arial" w:hAnsi="Arial"/>
                <w:b/>
                <w:sz w:val="18"/>
                <w:vertAlign w:val="superscript"/>
              </w:rPr>
              <w:t xml:space="preserve"> NOTE</w:t>
            </w:r>
            <w:r>
              <w:rPr>
                <w:rFonts w:ascii="Arial" w:hAnsi="Arial"/>
                <w:b/>
                <w:sz w:val="18"/>
                <w:vertAlign w:val="superscript"/>
              </w:rPr>
              <w:t>3</w:t>
            </w:r>
          </w:p>
        </w:tc>
      </w:tr>
      <w:tr w:rsidR="006A23B8" w:rsidRPr="00B34784" w14:paraId="7DCA6A1C" w14:textId="77777777" w:rsidTr="005C47FE">
        <w:trPr>
          <w:jc w:val="center"/>
        </w:trPr>
        <w:tc>
          <w:tcPr>
            <w:tcW w:w="2122" w:type="dxa"/>
          </w:tcPr>
          <w:p w14:paraId="4B85D1FA" w14:textId="77777777" w:rsidR="006A23B8" w:rsidRPr="001E75E4" w:rsidRDefault="006A23B8" w:rsidP="005C47FE">
            <w:pPr>
              <w:pStyle w:val="TAC"/>
            </w:pPr>
            <w:r w:rsidRPr="001E75E4">
              <w:t>No DRX</w:t>
            </w:r>
          </w:p>
        </w:tc>
        <w:tc>
          <w:tcPr>
            <w:tcW w:w="7119" w:type="dxa"/>
          </w:tcPr>
          <w:p w14:paraId="67D5527D" w14:textId="77777777" w:rsidR="006A23B8" w:rsidRPr="00846684" w:rsidRDefault="006A23B8" w:rsidP="005C47FE">
            <w:pPr>
              <w:pStyle w:val="TAC"/>
            </w:pPr>
            <w:r w:rsidRPr="00846684">
              <w:t xml:space="preserve">Max(400 ms, </w:t>
            </w:r>
            <w:r>
              <w:t>ceil(</w:t>
            </w:r>
            <w:r w:rsidRPr="00846684">
              <w:t>(M</w:t>
            </w:r>
            <w:r w:rsidRPr="00846684">
              <w:rPr>
                <w:vertAlign w:val="subscript"/>
              </w:rPr>
              <w:t>meas_period_inter</w:t>
            </w:r>
            <w:r w:rsidRPr="00846684">
              <w:t xml:space="preserve"> + </w:t>
            </w:r>
            <w:r>
              <w:rPr>
                <w:rFonts w:cs="Arial"/>
                <w:szCs w:val="18"/>
              </w:rPr>
              <w:t>L</w:t>
            </w:r>
            <w:r>
              <w:rPr>
                <w:rFonts w:cs="Arial"/>
                <w:szCs w:val="18"/>
                <w:vertAlign w:val="subscript"/>
              </w:rPr>
              <w:t>cancel,</w:t>
            </w:r>
            <w:r w:rsidRPr="00846684">
              <w:rPr>
                <w:vertAlign w:val="subscript"/>
                <w:lang w:eastAsia="en-GB"/>
              </w:rPr>
              <w:t>meas</w:t>
            </w:r>
            <w:r w:rsidRPr="00846684">
              <w:t>)</w:t>
            </w:r>
            <w:r>
              <w:t xml:space="preserve"> </w:t>
            </w:r>
            <w:r w:rsidRPr="006A42A2">
              <w:rPr>
                <w:rFonts w:cs="Arial"/>
                <w:szCs w:val="18"/>
              </w:rPr>
              <w:sym w:font="Symbol" w:char="F0B4"/>
            </w:r>
            <w:r>
              <w:rPr>
                <w:rFonts w:cs="Arial"/>
                <w:szCs w:val="18"/>
              </w:rPr>
              <w:t xml:space="preserve"> </w:t>
            </w:r>
            <w:r w:rsidRPr="00B34784">
              <w:t>K</w:t>
            </w:r>
            <w:r w:rsidRPr="00B34784">
              <w:rPr>
                <w:vertAlign w:val="subscript"/>
              </w:rPr>
              <w:t>gap</w:t>
            </w:r>
            <w:r>
              <w:t>)</w:t>
            </w:r>
            <w:r w:rsidRPr="00846684">
              <w:rPr>
                <w:vertAlign w:val="subscript"/>
              </w:rPr>
              <w:t xml:space="preserve"> </w:t>
            </w:r>
            <w:r w:rsidRPr="00846684">
              <w:rPr>
                <w:rFonts w:cs="Arial"/>
                <w:szCs w:val="18"/>
              </w:rPr>
              <w:sym w:font="Symbol" w:char="F0B4"/>
            </w:r>
            <w:r w:rsidRPr="00846684">
              <w:t xml:space="preserve"> Max(MGRP</w:t>
            </w:r>
            <w:r w:rsidRPr="00846684">
              <w:rPr>
                <w:rFonts w:cs="Arial"/>
                <w:vertAlign w:val="superscript"/>
                <w:lang w:eastAsia="zh-CN"/>
              </w:rPr>
              <w:t xml:space="preserve"> </w:t>
            </w:r>
            <w:r w:rsidRPr="00846684">
              <w:t xml:space="preserve">, SMTC period)) </w:t>
            </w:r>
            <w:r w:rsidRPr="00846684">
              <w:rPr>
                <w:rFonts w:cs="Arial"/>
                <w:szCs w:val="18"/>
              </w:rPr>
              <w:sym w:font="Symbol" w:char="F0B4"/>
            </w:r>
            <w:r w:rsidRPr="00846684">
              <w:t xml:space="preserve"> CSSF</w:t>
            </w:r>
            <w:r w:rsidRPr="00846684">
              <w:rPr>
                <w:vertAlign w:val="subscript"/>
              </w:rPr>
              <w:t>inter</w:t>
            </w:r>
          </w:p>
        </w:tc>
      </w:tr>
      <w:tr w:rsidR="006A23B8" w:rsidRPr="00B34784" w14:paraId="4587651F" w14:textId="77777777" w:rsidTr="005C47FE">
        <w:trPr>
          <w:jc w:val="center"/>
        </w:trPr>
        <w:tc>
          <w:tcPr>
            <w:tcW w:w="2122" w:type="dxa"/>
          </w:tcPr>
          <w:p w14:paraId="5955B92B" w14:textId="77777777" w:rsidR="006A23B8" w:rsidRPr="001E75E4" w:rsidRDefault="006A23B8" w:rsidP="005C47FE">
            <w:pPr>
              <w:pStyle w:val="TAC"/>
            </w:pPr>
            <w:r w:rsidRPr="001E75E4">
              <w:t xml:space="preserve">DRX cycle </w:t>
            </w:r>
            <w:r w:rsidRPr="001E75E4">
              <w:rPr>
                <w:rFonts w:hint="eastAsia"/>
              </w:rPr>
              <w:t>≤</w:t>
            </w:r>
            <w:r w:rsidRPr="001E75E4">
              <w:t xml:space="preserve"> 320 ms</w:t>
            </w:r>
          </w:p>
        </w:tc>
        <w:tc>
          <w:tcPr>
            <w:tcW w:w="7119" w:type="dxa"/>
          </w:tcPr>
          <w:p w14:paraId="48AD9058" w14:textId="77777777" w:rsidR="006A23B8" w:rsidRPr="00846684" w:rsidRDefault="006A23B8" w:rsidP="005C47FE">
            <w:pPr>
              <w:pStyle w:val="TAC"/>
              <w:rPr>
                <w:b/>
              </w:rPr>
            </w:pPr>
            <w:r w:rsidRPr="00846684">
              <w:t xml:space="preserve">Max(400 ms, </w:t>
            </w:r>
            <w:r>
              <w:t>c</w:t>
            </w:r>
            <w:r w:rsidRPr="00846684">
              <w:t>eil((M</w:t>
            </w:r>
            <w:r w:rsidRPr="00846684">
              <w:rPr>
                <w:vertAlign w:val="subscript"/>
              </w:rPr>
              <w:t>meas_period_inter</w:t>
            </w:r>
            <w:r w:rsidRPr="00846684">
              <w:t xml:space="preserve"> + </w:t>
            </w:r>
            <w:r>
              <w:rPr>
                <w:rFonts w:cs="Arial"/>
                <w:szCs w:val="18"/>
              </w:rPr>
              <w:t>L</w:t>
            </w:r>
            <w:r>
              <w:rPr>
                <w:rFonts w:cs="Arial"/>
                <w:szCs w:val="18"/>
                <w:vertAlign w:val="subscript"/>
              </w:rPr>
              <w:t>cancel,</w:t>
            </w:r>
            <w:r w:rsidRPr="00846684">
              <w:rPr>
                <w:vertAlign w:val="subscript"/>
                <w:lang w:eastAsia="en-GB"/>
              </w:rPr>
              <w:t>meas</w:t>
            </w:r>
            <w:r w:rsidRPr="00846684">
              <w:t xml:space="preserve">) </w:t>
            </w:r>
            <w:r w:rsidRPr="00846684">
              <w:rPr>
                <w:rFonts w:cs="Arial"/>
                <w:szCs w:val="18"/>
              </w:rPr>
              <w:sym w:font="Symbol" w:char="F0B4"/>
            </w:r>
            <w:r w:rsidRPr="00846684">
              <w:t xml:space="preserve"> 1.5 </w:t>
            </w:r>
            <w:r w:rsidRPr="006A42A2">
              <w:rPr>
                <w:rFonts w:cs="Arial"/>
                <w:szCs w:val="18"/>
              </w:rPr>
              <w:sym w:font="Symbol" w:char="F0B4"/>
            </w:r>
            <w:r>
              <w:rPr>
                <w:rFonts w:cs="Arial"/>
                <w:szCs w:val="18"/>
              </w:rPr>
              <w:t xml:space="preserve"> </w:t>
            </w:r>
            <w:r w:rsidRPr="00B34784">
              <w:t>K</w:t>
            </w:r>
            <w:r w:rsidRPr="00B34784">
              <w:rPr>
                <w:vertAlign w:val="subscript"/>
              </w:rPr>
              <w:t>gap</w:t>
            </w:r>
            <w:r>
              <w:t>)</w:t>
            </w:r>
            <w:r w:rsidRPr="00846684">
              <w:rPr>
                <w:rFonts w:cs="Arial"/>
                <w:szCs w:val="18"/>
              </w:rPr>
              <w:sym w:font="Symbol" w:char="F0B4"/>
            </w:r>
            <w:r w:rsidRPr="00846684">
              <w:t xml:space="preserve"> Max(MGRP, SMTC period, DRX cycle)) </w:t>
            </w:r>
            <w:r w:rsidRPr="00846684">
              <w:rPr>
                <w:rFonts w:cs="Arial"/>
                <w:szCs w:val="18"/>
              </w:rPr>
              <w:sym w:font="Symbol" w:char="F0B4"/>
            </w:r>
            <w:r w:rsidRPr="00846684">
              <w:t xml:space="preserve"> CSSF</w:t>
            </w:r>
            <w:r w:rsidRPr="00846684">
              <w:rPr>
                <w:vertAlign w:val="subscript"/>
              </w:rPr>
              <w:t>inter</w:t>
            </w:r>
          </w:p>
        </w:tc>
      </w:tr>
      <w:tr w:rsidR="006A23B8" w:rsidRPr="00B34784" w14:paraId="1B9C0343" w14:textId="77777777" w:rsidTr="005C47FE">
        <w:trPr>
          <w:jc w:val="center"/>
        </w:trPr>
        <w:tc>
          <w:tcPr>
            <w:tcW w:w="2122" w:type="dxa"/>
          </w:tcPr>
          <w:p w14:paraId="763F3857" w14:textId="77777777" w:rsidR="006A23B8" w:rsidRPr="001E75E4" w:rsidRDefault="006A23B8" w:rsidP="005C47FE">
            <w:pPr>
              <w:pStyle w:val="TAC"/>
              <w:rPr>
                <w:b/>
              </w:rPr>
            </w:pPr>
            <w:r w:rsidRPr="001E75E4">
              <w:t>DRX cycle &gt; 320 ms</w:t>
            </w:r>
          </w:p>
        </w:tc>
        <w:tc>
          <w:tcPr>
            <w:tcW w:w="7119" w:type="dxa"/>
          </w:tcPr>
          <w:p w14:paraId="726158E3" w14:textId="77777777" w:rsidR="006A23B8" w:rsidRPr="00846684" w:rsidRDefault="006A23B8" w:rsidP="005C47FE">
            <w:pPr>
              <w:pStyle w:val="TAC"/>
              <w:rPr>
                <w:b/>
              </w:rPr>
            </w:pPr>
            <w:r>
              <w:t>ceil(</w:t>
            </w:r>
            <w:r w:rsidRPr="00846684">
              <w:t>(M</w:t>
            </w:r>
            <w:r w:rsidRPr="00846684">
              <w:rPr>
                <w:vertAlign w:val="subscript"/>
              </w:rPr>
              <w:t>meas_period_inter</w:t>
            </w:r>
            <w:r w:rsidRPr="00846684">
              <w:t xml:space="preserve"> + </w:t>
            </w:r>
            <w:r>
              <w:rPr>
                <w:rFonts w:cs="Arial"/>
                <w:szCs w:val="18"/>
              </w:rPr>
              <w:t>L</w:t>
            </w:r>
            <w:r>
              <w:rPr>
                <w:rFonts w:cs="Arial"/>
                <w:szCs w:val="18"/>
                <w:vertAlign w:val="subscript"/>
              </w:rPr>
              <w:t>cancel,</w:t>
            </w:r>
            <w:r w:rsidRPr="00846684">
              <w:rPr>
                <w:vertAlign w:val="subscript"/>
                <w:lang w:eastAsia="en-GB"/>
              </w:rPr>
              <w:t>meas</w:t>
            </w:r>
            <w:r w:rsidRPr="00846684">
              <w:t xml:space="preserve">) </w:t>
            </w:r>
            <w:r w:rsidRPr="006A42A2">
              <w:rPr>
                <w:rFonts w:cs="Arial"/>
                <w:szCs w:val="18"/>
              </w:rPr>
              <w:sym w:font="Symbol" w:char="F0B4"/>
            </w:r>
            <w:r>
              <w:rPr>
                <w:rFonts w:cs="Arial"/>
                <w:szCs w:val="18"/>
              </w:rPr>
              <w:t xml:space="preserve"> </w:t>
            </w:r>
            <w:r w:rsidRPr="00B34784">
              <w:t>K</w:t>
            </w:r>
            <w:r w:rsidRPr="00B34784">
              <w:rPr>
                <w:vertAlign w:val="subscript"/>
              </w:rPr>
              <w:t>gap</w:t>
            </w:r>
            <w:r>
              <w:t xml:space="preserve">) </w:t>
            </w:r>
            <w:r w:rsidRPr="00846684">
              <w:rPr>
                <w:rFonts w:cs="Arial"/>
                <w:szCs w:val="18"/>
              </w:rPr>
              <w:sym w:font="Symbol" w:char="F0B4"/>
            </w:r>
            <w:r w:rsidRPr="00846684">
              <w:t xml:space="preserve"> DRX cycle </w:t>
            </w:r>
            <w:r w:rsidRPr="00846684">
              <w:rPr>
                <w:rFonts w:cs="Arial"/>
                <w:szCs w:val="18"/>
              </w:rPr>
              <w:sym w:font="Symbol" w:char="F0B4"/>
            </w:r>
            <w:r w:rsidRPr="00846684">
              <w:t xml:space="preserve"> CSSF</w:t>
            </w:r>
            <w:r w:rsidRPr="00846684">
              <w:rPr>
                <w:vertAlign w:val="subscript"/>
              </w:rPr>
              <w:t>inter</w:t>
            </w:r>
          </w:p>
        </w:tc>
      </w:tr>
      <w:tr w:rsidR="006A23B8" w:rsidRPr="00B34784" w14:paraId="0B572A53" w14:textId="77777777" w:rsidTr="005C47FE">
        <w:trPr>
          <w:trHeight w:val="791"/>
          <w:jc w:val="center"/>
        </w:trPr>
        <w:tc>
          <w:tcPr>
            <w:tcW w:w="9241" w:type="dxa"/>
            <w:gridSpan w:val="2"/>
          </w:tcPr>
          <w:p w14:paraId="4B35F27D" w14:textId="77777777" w:rsidR="006A23B8" w:rsidRDefault="006A23B8"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w:t>
            </w:r>
          </w:p>
          <w:p w14:paraId="6FA47462" w14:textId="77777777" w:rsidR="006A23B8" w:rsidRDefault="006A23B8" w:rsidP="005C47FE">
            <w:pPr>
              <w:pStyle w:val="TAN"/>
            </w:pPr>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w:t>
            </w:r>
            <w:r w:rsidRPr="00A311FA">
              <w:t xml:space="preserve">nt </w:t>
            </w:r>
            <w:r w:rsidRPr="00A311FA">
              <w:rPr>
                <w:lang w:eastAsia="zh-CN"/>
              </w:rPr>
              <w:t>measurement gaps</w:t>
            </w:r>
            <w:r w:rsidRPr="00A311FA">
              <w:t xml:space="preserve">, the </w:t>
            </w:r>
            <w:r w:rsidRPr="00A311FA">
              <w:rPr>
                <w:lang w:eastAsia="zh-CN"/>
              </w:rPr>
              <w:t>MGRP</w:t>
            </w:r>
            <w:r w:rsidRPr="00A311FA">
              <w:t xml:space="preserve"> above is the </w:t>
            </w:r>
            <w:r w:rsidRPr="00A311FA">
              <w:rPr>
                <w:lang w:eastAsia="zh-CN"/>
              </w:rPr>
              <w:t>MGRP</w:t>
            </w:r>
            <w:r w:rsidRPr="00A311FA">
              <w:t xml:space="preserve"> of the activated Pre-MG or the 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Pr>
                <w:lang w:eastAsia="zh-CN"/>
              </w:rPr>
              <w:t>gap</w:t>
            </w:r>
            <w:r w:rsidRPr="00B34784">
              <w:rPr>
                <w:lang w:eastAsia="zh-CN"/>
              </w:rPr>
              <w:t>s</w:t>
            </w:r>
            <w:r>
              <w:t xml:space="preserve"> </w:t>
            </w:r>
            <w:r w:rsidRPr="00B34784">
              <w:t>are</w:t>
            </w:r>
            <w:r>
              <w:t xml:space="preserve"> </w:t>
            </w:r>
            <w:r w:rsidRPr="00B34784">
              <w:t>configured.</w:t>
            </w:r>
          </w:p>
          <w:p w14:paraId="1311BEAD" w14:textId="77777777" w:rsidR="006A23B8" w:rsidRDefault="006A23B8" w:rsidP="005C47FE">
            <w:pPr>
              <w:pStyle w:val="TAN"/>
              <w:rPr>
                <w:lang w:eastAsia="en-GB"/>
              </w:rPr>
            </w:pPr>
            <w:r w:rsidRPr="00F137F0">
              <w:t xml:space="preserve">NOTE </w:t>
            </w:r>
            <w:r>
              <w:t>3</w:t>
            </w:r>
            <w:r w:rsidRPr="00F137F0">
              <w:t>:</w:t>
            </w:r>
            <w:r w:rsidRPr="00F137F0">
              <w:tab/>
            </w:r>
            <w:r>
              <w:rPr>
                <w:lang w:eastAsia="en-GB"/>
              </w:rPr>
              <w:t>L</w:t>
            </w:r>
            <w:r>
              <w:rPr>
                <w:vertAlign w:val="subscript"/>
                <w:lang w:eastAsia="en-GB"/>
              </w:rPr>
              <w:t>cancel,m</w:t>
            </w:r>
            <w:r w:rsidRPr="00E16287">
              <w:rPr>
                <w:vertAlign w:val="subscript"/>
                <w:lang w:eastAsia="en-GB"/>
              </w:rPr>
              <w:t>eas</w:t>
            </w:r>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E16287">
              <w:rPr>
                <w:lang w:eastAsia="en-GB"/>
              </w:rPr>
              <w:t>T</w:t>
            </w:r>
            <w:r w:rsidRPr="00E16287">
              <w:rPr>
                <w:vertAlign w:val="subscript"/>
                <w:lang w:eastAsia="en-GB"/>
              </w:rPr>
              <w:t>SSB_measurement_period_</w:t>
            </w:r>
            <w:r>
              <w:rPr>
                <w:vertAlign w:val="subscript"/>
                <w:lang w:eastAsia="en-GB"/>
              </w:rPr>
              <w:t>inter</w:t>
            </w:r>
            <w:r>
              <w:t xml:space="preserve">. </w:t>
            </w:r>
            <w:r w:rsidRPr="00E60DD5">
              <w:t xml:space="preserve">When DRX is configured, </w:t>
            </w:r>
            <w:r>
              <w:rPr>
                <w:lang w:eastAsia="en-GB"/>
              </w:rPr>
              <w:t>L</w:t>
            </w:r>
            <w:r>
              <w:rPr>
                <w:vertAlign w:val="subscript"/>
                <w:lang w:eastAsia="en-GB"/>
              </w:rPr>
              <w:t>cancel,m</w:t>
            </w:r>
            <w:r w:rsidRPr="00E16287">
              <w:rPr>
                <w:vertAlign w:val="subscript"/>
                <w:lang w:eastAsia="en-GB"/>
              </w:rPr>
              <w:t>eas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E16287">
              <w:rPr>
                <w:lang w:eastAsia="en-GB"/>
              </w:rPr>
              <w:t>T</w:t>
            </w:r>
            <w:r w:rsidRPr="00E16287">
              <w:rPr>
                <w:vertAlign w:val="subscript"/>
                <w:lang w:eastAsia="en-GB"/>
              </w:rPr>
              <w:t>SSB_measurement_period_</w:t>
            </w:r>
            <w:r>
              <w:rPr>
                <w:vertAlign w:val="subscript"/>
                <w:lang w:eastAsia="en-GB"/>
              </w:rPr>
              <w:t>inter</w:t>
            </w:r>
            <w:r>
              <w:t>.</w:t>
            </w:r>
          </w:p>
          <w:p w14:paraId="2ACCBC0E" w14:textId="77777777" w:rsidR="006A23B8" w:rsidRPr="00B34784" w:rsidRDefault="006A23B8" w:rsidP="005C47FE">
            <w:pPr>
              <w:pStyle w:val="TAN"/>
              <w:rPr>
                <w:lang w:eastAsia="en-GB"/>
              </w:rPr>
            </w:pPr>
          </w:p>
        </w:tc>
      </w:tr>
    </w:tbl>
    <w:p w14:paraId="29FF5F56" w14:textId="77777777" w:rsidR="006A23B8" w:rsidRPr="00720DAD" w:rsidRDefault="006A23B8" w:rsidP="006A23B8">
      <w:pPr>
        <w:rPr>
          <w:rFonts w:eastAsia="DengXian"/>
          <w:lang w:eastAsia="zh-CN"/>
        </w:rPr>
      </w:pPr>
    </w:p>
    <w:p w14:paraId="2680F133" w14:textId="77777777" w:rsidR="006D612B" w:rsidRPr="00380F13" w:rsidRDefault="006D612B" w:rsidP="006D612B">
      <w:pPr>
        <w:rPr>
          <w:lang w:eastAsia="zh-CN"/>
        </w:rPr>
      </w:pPr>
    </w:p>
    <w:p w14:paraId="3BB1F231" w14:textId="2EC611C0" w:rsidR="006D612B" w:rsidRDefault="006D612B" w:rsidP="006D612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00617">
        <w:rPr>
          <w:noProof/>
          <w:color w:val="FF0000"/>
          <w:lang w:eastAsia="zh-CN"/>
        </w:rPr>
        <w:t>9</w:t>
      </w:r>
      <w:r w:rsidRPr="00C30E56">
        <w:rPr>
          <w:rFonts w:hint="eastAsia"/>
          <w:noProof/>
          <w:color w:val="FF0000"/>
          <w:lang w:eastAsia="zh-CN"/>
        </w:rPr>
        <w:t>&gt;</w:t>
      </w:r>
    </w:p>
    <w:p w14:paraId="34A51246" w14:textId="77777777" w:rsidR="006D612B" w:rsidRDefault="006D612B" w:rsidP="006D612B">
      <w:pPr>
        <w:rPr>
          <w:lang w:eastAsia="zh-CN"/>
        </w:rPr>
      </w:pPr>
    </w:p>
    <w:p w14:paraId="7335B276" w14:textId="06C470D6" w:rsidR="006D612B" w:rsidRDefault="006D612B" w:rsidP="006D612B">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00617">
        <w:rPr>
          <w:noProof/>
          <w:color w:val="FF0000"/>
          <w:lang w:eastAsia="zh-CN"/>
        </w:rPr>
        <w:t>10</w:t>
      </w:r>
      <w:r>
        <w:rPr>
          <w:noProof/>
          <w:color w:val="FF0000"/>
          <w:lang w:eastAsia="zh-CN"/>
        </w:rPr>
        <w:t xml:space="preserve">, </w:t>
      </w:r>
      <w:r w:rsidRPr="00D46ADE">
        <w:rPr>
          <w:noProof/>
          <w:color w:val="FF0000"/>
          <w:lang w:eastAsia="zh-CN"/>
        </w:rPr>
        <w:t>R4-251485</w:t>
      </w:r>
      <w:r>
        <w:rPr>
          <w:noProof/>
          <w:color w:val="FF0000"/>
          <w:lang w:eastAsia="zh-CN"/>
        </w:rPr>
        <w:t>2</w:t>
      </w:r>
      <w:r w:rsidRPr="00C30E56">
        <w:rPr>
          <w:rFonts w:hint="eastAsia"/>
          <w:noProof/>
          <w:color w:val="FF0000"/>
          <w:lang w:eastAsia="zh-CN"/>
        </w:rPr>
        <w:t>&gt;</w:t>
      </w:r>
    </w:p>
    <w:p w14:paraId="2262BF01" w14:textId="77777777" w:rsidR="003571CF" w:rsidRPr="00B34784" w:rsidRDefault="003571CF" w:rsidP="003571CF">
      <w:pPr>
        <w:pStyle w:val="Heading4"/>
      </w:pPr>
      <w:r w:rsidRPr="00B34784">
        <w:t>9.3.9.3</w:t>
      </w:r>
      <w:r w:rsidRPr="00B34784">
        <w:rPr>
          <w:lang w:eastAsia="zh-CN"/>
        </w:rPr>
        <w:tab/>
      </w:r>
      <w:r w:rsidRPr="00B34784">
        <w:t>Scheduling availability of UE during int</w:t>
      </w:r>
      <w:r w:rsidRPr="00B34784">
        <w:rPr>
          <w:rFonts w:hint="eastAsia"/>
          <w:lang w:eastAsia="zh-CN"/>
        </w:rPr>
        <w:t>er</w:t>
      </w:r>
      <w:r w:rsidRPr="00B34784">
        <w:t>-frequency measurements when the SSB is completely contained in the active BWP of the UE</w:t>
      </w:r>
    </w:p>
    <w:p w14:paraId="41464DFF" w14:textId="77777777" w:rsidR="003571CF" w:rsidRDefault="003571CF" w:rsidP="003571CF">
      <w:pPr>
        <w:rPr>
          <w:lang w:val="en-US" w:eastAsia="en-GB"/>
        </w:rPr>
      </w:pPr>
      <w:r w:rsidRPr="00F9784B">
        <w:rPr>
          <w:lang w:eastAsia="en-GB"/>
        </w:rPr>
        <w:t>If</w:t>
      </w:r>
      <w:r w:rsidRPr="00F9784B">
        <w:rPr>
          <w:lang w:eastAsia="zh-CN"/>
        </w:rPr>
        <w:t xml:space="preserve"> UE </w:t>
      </w:r>
      <w:r w:rsidRPr="00F9784B">
        <w:rPr>
          <w:lang w:eastAsia="zh-TW"/>
        </w:rPr>
        <w:t xml:space="preserve">supports </w:t>
      </w:r>
      <w:r w:rsidRPr="00F9784B">
        <w:rPr>
          <w:i/>
          <w:lang w:eastAsia="zh-TW"/>
        </w:rPr>
        <w:t>interFrequencyMeas-NoGap-r16</w:t>
      </w:r>
      <w:r w:rsidRPr="00F9784B">
        <w:rPr>
          <w:lang w:eastAsia="zh-TW"/>
        </w:rPr>
        <w:t xml:space="preserve"> and the flag </w:t>
      </w:r>
      <w:r w:rsidRPr="00F9784B">
        <w:rPr>
          <w:i/>
          <w:lang w:eastAsia="zh-TW"/>
        </w:rPr>
        <w:t>interFrequencyConfig-NoGap-r16</w:t>
      </w:r>
      <w:r w:rsidRPr="00F9784B">
        <w:rPr>
          <w:lang w:eastAsia="zh-TW"/>
        </w:rPr>
        <w:t xml:space="preserve"> is configured by the Network</w:t>
      </w:r>
      <w:r w:rsidRPr="00F9784B">
        <w:rPr>
          <w:lang w:eastAsia="zh-CN"/>
        </w:rPr>
        <w:t>, UE</w:t>
      </w:r>
      <w:r w:rsidRPr="00F9784B">
        <w:rPr>
          <w:rFonts w:cs="v4.2.0"/>
          <w:lang w:eastAsia="en-GB"/>
        </w:rPr>
        <w:t xml:space="preserve"> </w:t>
      </w:r>
      <w:r w:rsidRPr="00F9784B">
        <w:rPr>
          <w:lang w:eastAsia="zh-CN"/>
        </w:rPr>
        <w:t>is required to be capable of measuring without measurement gaps when the SSB is completely contained in the active bandwidth part of the UE. When</w:t>
      </w:r>
      <w:r w:rsidRPr="00F9784B">
        <w:rPr>
          <w:lang w:eastAsia="en-GB"/>
        </w:rPr>
        <w:t xml:space="preserve"> any of the </w:t>
      </w:r>
      <w:r w:rsidRPr="00F9784B">
        <w:rPr>
          <w:lang w:eastAsia="zh-CN"/>
        </w:rPr>
        <w:t>conditions in the following clauses is met</w:t>
      </w:r>
      <w:r w:rsidRPr="00F9784B">
        <w:rPr>
          <w:lang w:eastAsia="en-GB"/>
        </w:rPr>
        <w:t xml:space="preserve">, there are restrictions on the scheduling availability; otherwise, there is no scheduling restriction.  </w:t>
      </w:r>
      <w:r w:rsidRPr="00F9784B">
        <w:rPr>
          <w:lang w:val="en-US" w:eastAsia="en-GB"/>
        </w:rPr>
        <w:t xml:space="preserve">Note that the SSB symbols to be measured in the following clauses are the SSB symbols indicated by </w:t>
      </w:r>
      <w:r w:rsidRPr="00F9784B">
        <w:rPr>
          <w:i/>
          <w:iCs/>
          <w:lang w:val="en-US" w:eastAsia="en-GB"/>
        </w:rPr>
        <w:t>SSB-ToMeasure</w:t>
      </w:r>
      <w:r w:rsidRPr="00F9784B">
        <w:rPr>
          <w:lang w:val="en-US" w:eastAsia="en-GB"/>
        </w:rPr>
        <w:t xml:space="preserve"> [2], if it is configured; otherwise, all L SSB symbols within the SMTC window duration defined in clause 4.1 of TS 38.213 [3] are included.</w:t>
      </w:r>
    </w:p>
    <w:p w14:paraId="412B1829" w14:textId="2D3A0D38" w:rsidR="003571CF" w:rsidRPr="00F9784B" w:rsidRDefault="003571CF" w:rsidP="003571CF">
      <w:pPr>
        <w:rPr>
          <w:lang w:val="en-US" w:eastAsia="zh-CN"/>
        </w:rPr>
      </w:pPr>
      <w:r>
        <w:rPr>
          <w:rFonts w:eastAsia="SimSun" w:hint="eastAsia"/>
          <w:lang w:val="en-US" w:eastAsia="zh-CN"/>
        </w:rPr>
        <w:t xml:space="preserve">For UE </w:t>
      </w:r>
      <w:ins w:id="71" w:author="R4-2514852" w:date="2025-10-20T10:40:00Z" w16du:dateUtc="2025-10-20T09:40:00Z">
        <w:r w:rsidR="00C5777C" w:rsidRPr="00C5777C">
          <w:rPr>
            <w:rFonts w:eastAsia="SimSun"/>
            <w:lang w:val="en-US" w:eastAsia="zh-CN"/>
          </w:rPr>
          <w:t>configured with measurement gap cancellation according to clause 9.1.14</w:t>
        </w:r>
      </w:ins>
      <w:del w:id="72" w:author="R4-2514852" w:date="2025-10-20T10:40:00Z" w16du:dateUtc="2025-10-20T09:40:00Z">
        <w:r w:rsidDel="00C5777C">
          <w:rPr>
            <w:rFonts w:eastAsia="SimSun"/>
            <w:lang w:val="en-US" w:eastAsia="zh-CN"/>
          </w:rPr>
          <w:delText xml:space="preserve">supporting </w:delText>
        </w:r>
        <w:r w:rsidRPr="00E72E11" w:rsidDel="00C5777C">
          <w:rPr>
            <w:rFonts w:eastAsia="SimSun"/>
            <w:lang w:val="en-US" w:eastAsia="zh-CN"/>
          </w:rPr>
          <w:delText>feature group 64-1</w:delText>
        </w:r>
        <w:r w:rsidDel="00C5777C">
          <w:rPr>
            <w:rFonts w:eastAsia="SimSun"/>
            <w:lang w:val="en-US" w:eastAsia="zh-CN"/>
          </w:rPr>
          <w:delText xml:space="preserve"> </w:delText>
        </w:r>
        <w:r w:rsidRPr="00664D7D" w:rsidDel="00C5777C">
          <w:rPr>
            <w:rFonts w:eastAsia="SimSun"/>
            <w:lang w:val="en-US" w:eastAsia="zh-CN"/>
          </w:rPr>
          <w:delText>[2]</w:delText>
        </w:r>
      </w:del>
      <w:r>
        <w:rPr>
          <w:rFonts w:eastAsia="SimSun"/>
          <w:lang w:val="en-US" w:eastAsia="zh-CN"/>
        </w:rPr>
        <w:t>,</w:t>
      </w:r>
      <w:r w:rsidRPr="00664D7D">
        <w:rPr>
          <w:rFonts w:eastAsia="SimSun" w:hint="eastAsia"/>
          <w:lang w:val="en-US" w:eastAsia="zh-CN"/>
        </w:rPr>
        <w:t xml:space="preserve"> </w:t>
      </w:r>
      <w:r>
        <w:t>for which the conditions in clause 9.1.14.</w:t>
      </w:r>
      <w:ins w:id="73" w:author="R4-2514852" w:date="2025-10-20T10:40:00Z" w16du:dateUtc="2025-10-20T09:40:00Z">
        <w:r w:rsidR="00C5777C">
          <w:t>3</w:t>
        </w:r>
      </w:ins>
      <w:del w:id="74" w:author="R4-2514852" w:date="2025-10-20T10:40:00Z" w16du:dateUtc="2025-10-20T09:40:00Z">
        <w:r w:rsidDel="00C5777C">
          <w:delText>4</w:delText>
        </w:r>
      </w:del>
      <w:r>
        <w:t xml:space="preserve"> are met</w:t>
      </w:r>
      <w:r>
        <w:rPr>
          <w:rFonts w:eastAsia="SimSun" w:hint="eastAsia"/>
          <w:lang w:val="en-US" w:eastAsia="zh-CN"/>
        </w:rPr>
        <w:t xml:space="preserve">, the UE </w:t>
      </w:r>
      <w:r>
        <w:rPr>
          <w:rFonts w:eastAsia="SimSun"/>
          <w:lang w:val="en-US" w:eastAsia="zh-CN"/>
        </w:rPr>
        <w:t>is not required to</w:t>
      </w:r>
      <w:r>
        <w:rPr>
          <w:rFonts w:eastAsia="SimSun" w:hint="eastAsia"/>
          <w:lang w:val="en-US" w:eastAsia="zh-CN"/>
        </w:rPr>
        <w:t xml:space="preserve"> perform measurement</w:t>
      </w:r>
      <w:r>
        <w:rPr>
          <w:rFonts w:eastAsia="SimSun"/>
          <w:lang w:val="en-US" w:eastAsia="zh-CN"/>
        </w:rPr>
        <w:t>s</w:t>
      </w:r>
      <w:r>
        <w:rPr>
          <w:rFonts w:eastAsia="SimSun" w:hint="eastAsia"/>
          <w:lang w:val="en-US" w:eastAsia="zh-CN"/>
        </w:rPr>
        <w:t xml:space="preserve"> during the cancelled </w:t>
      </w:r>
      <w:r>
        <w:rPr>
          <w:rFonts w:eastAsia="SimSun"/>
          <w:lang w:val="en-US" w:eastAsia="zh-CN"/>
        </w:rPr>
        <w:t xml:space="preserve">measurement </w:t>
      </w:r>
      <w:r>
        <w:rPr>
          <w:rFonts w:eastAsia="SimSun" w:hint="eastAsia"/>
          <w:lang w:val="en-US" w:eastAsia="zh-CN"/>
        </w:rPr>
        <w:t xml:space="preserve">gap occasions, </w:t>
      </w:r>
      <w:r>
        <w:rPr>
          <w:rFonts w:eastAsia="SimSun"/>
          <w:lang w:val="en-US" w:eastAsia="zh-CN"/>
        </w:rPr>
        <w:t>and</w:t>
      </w:r>
      <w:r>
        <w:rPr>
          <w:rFonts w:eastAsia="SimSun" w:hint="eastAsia"/>
          <w:lang w:val="en-US" w:eastAsia="zh-CN"/>
        </w:rPr>
        <w:t xml:space="preserve"> no restrictions on the scheduling availability </w:t>
      </w:r>
      <w:r>
        <w:rPr>
          <w:rFonts w:eastAsia="SimSun"/>
          <w:lang w:val="en-US" w:eastAsia="zh-CN"/>
        </w:rPr>
        <w:t>during</w:t>
      </w:r>
      <w:r>
        <w:rPr>
          <w:rFonts w:eastAsia="SimSun" w:hint="eastAsia"/>
          <w:lang w:val="en-US" w:eastAsia="zh-CN"/>
        </w:rPr>
        <w:t xml:space="preserve"> the cancelled gap occasions</w:t>
      </w:r>
      <w:r>
        <w:rPr>
          <w:rFonts w:eastAsia="SimSun"/>
          <w:lang w:val="en-US" w:eastAsia="zh-CN"/>
        </w:rPr>
        <w:t xml:space="preserve"> apply</w:t>
      </w:r>
      <w:r>
        <w:rPr>
          <w:rFonts w:eastAsia="SimSun" w:hint="eastAsia"/>
          <w:lang w:val="en-US" w:eastAsia="zh-CN"/>
        </w:rPr>
        <w:t>.</w:t>
      </w:r>
    </w:p>
    <w:p w14:paraId="2D4AC5A5" w14:textId="77777777" w:rsidR="003571CF" w:rsidRPr="00E16287" w:rsidRDefault="003571CF" w:rsidP="003571CF">
      <w:pPr>
        <w:rPr>
          <w:lang w:eastAsia="en-GB"/>
        </w:rPr>
      </w:pPr>
      <w:r w:rsidRPr="00E16287">
        <w:rPr>
          <w:lang w:eastAsia="en-GB"/>
        </w:rPr>
        <w:t xml:space="preserve">The scheduling availability requirements </w:t>
      </w:r>
      <w:r w:rsidRPr="00E16287">
        <w:rPr>
          <w:rFonts w:hint="eastAsia"/>
          <w:lang w:eastAsia="zh-CN"/>
        </w:rPr>
        <w:t xml:space="preserve">when UE performs inter-frequency measurements without measurement gaps in a TDD bands on FR1 and FR2 </w:t>
      </w:r>
      <w:r w:rsidRPr="00E16287">
        <w:rPr>
          <w:lang w:eastAsia="en-GB"/>
        </w:rPr>
        <w:t>in clause 9.3.9.3.1</w:t>
      </w:r>
      <w:r w:rsidRPr="00E16287">
        <w:rPr>
          <w:rFonts w:hint="eastAsia"/>
          <w:lang w:eastAsia="zh-CN"/>
        </w:rPr>
        <w:t>~</w:t>
      </w:r>
      <w:r w:rsidRPr="00E16287">
        <w:rPr>
          <w:lang w:eastAsia="zh-CN"/>
        </w:rPr>
        <w:t>9.3.9.3.3</w:t>
      </w:r>
      <w:r w:rsidRPr="00E16287">
        <w:rPr>
          <w:lang w:eastAsia="en-GB"/>
        </w:rPr>
        <w:t xml:space="preserve"> are valid under the following conditions:</w:t>
      </w:r>
    </w:p>
    <w:p w14:paraId="288D223C" w14:textId="77777777" w:rsidR="003571CF" w:rsidRPr="00E16287" w:rsidRDefault="003571CF" w:rsidP="003571CF">
      <w:pPr>
        <w:ind w:left="568" w:hanging="284"/>
        <w:rPr>
          <w:lang w:eastAsia="en-GB"/>
        </w:rPr>
      </w:pPr>
      <w:r w:rsidRPr="00E16287">
        <w:rPr>
          <w:lang w:eastAsia="en-GB"/>
        </w:rPr>
        <w:t>-</w:t>
      </w:r>
      <w:r w:rsidRPr="00E16287">
        <w:rPr>
          <w:lang w:eastAsia="en-GB"/>
        </w:rPr>
        <w:tab/>
        <w:t>SFN and frame boundary across serving cell and inter-frequency neighbor cells is aligned</w:t>
      </w:r>
    </w:p>
    <w:p w14:paraId="496722BA" w14:textId="77777777" w:rsidR="003571CF" w:rsidRPr="00B34784" w:rsidRDefault="003571CF" w:rsidP="003571CF">
      <w:pPr>
        <w:rPr>
          <w:lang w:eastAsia="zh-CN"/>
        </w:rPr>
      </w:pPr>
      <w:r w:rsidRPr="00E16287">
        <w:rPr>
          <w:lang w:val="en-US" w:eastAsia="zh-CN"/>
        </w:rPr>
        <w:t>[For UE supporting MUSIM gaps, when MUSIM gaps are configured, the requirements in</w:t>
      </w:r>
      <w:r>
        <w:rPr>
          <w:lang w:val="en-US" w:eastAsia="zh-CN"/>
        </w:rPr>
        <w:t xml:space="preserve"> clause</w:t>
      </w:r>
      <w:r w:rsidRPr="00E16287">
        <w:rPr>
          <w:lang w:val="en-US" w:eastAsia="zh-CN"/>
        </w:rPr>
        <w:t xml:space="preserve"> 9.3.9.3 are also applied to</w:t>
      </w:r>
      <w:r w:rsidRPr="00E16287">
        <w:rPr>
          <w:lang w:eastAsia="zh-CN"/>
        </w:rPr>
        <w:t xml:space="preserve"> the slots that are not interrupted according to requirements in clause 9.1.10.x3</w:t>
      </w:r>
      <w:r w:rsidRPr="00E16287">
        <w:rPr>
          <w:lang w:val="en-US" w:eastAsia="zh-CN"/>
        </w:rPr>
        <w:t xml:space="preserve">.y2 and </w:t>
      </w:r>
      <w:r w:rsidRPr="00E16287">
        <w:rPr>
          <w:lang w:eastAsia="zh-CN"/>
        </w:rPr>
        <w:t>9.1.10.x3</w:t>
      </w:r>
      <w:r w:rsidRPr="00E16287">
        <w:rPr>
          <w:lang w:val="en-US" w:eastAsia="zh-CN"/>
        </w:rPr>
        <w:t>.y3.]</w:t>
      </w:r>
    </w:p>
    <w:p w14:paraId="697A2807" w14:textId="2823D306" w:rsidR="006D612B" w:rsidRDefault="006D612B" w:rsidP="006D612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00617">
        <w:rPr>
          <w:noProof/>
          <w:color w:val="FF0000"/>
          <w:lang w:eastAsia="zh-CN"/>
        </w:rPr>
        <w:t>10</w:t>
      </w:r>
      <w:r w:rsidRPr="00C30E56">
        <w:rPr>
          <w:rFonts w:hint="eastAsia"/>
          <w:noProof/>
          <w:color w:val="FF0000"/>
          <w:lang w:eastAsia="zh-CN"/>
        </w:rPr>
        <w:t>&gt;</w:t>
      </w:r>
    </w:p>
    <w:p w14:paraId="0E5E7E6C" w14:textId="77777777" w:rsidR="006D612B" w:rsidRDefault="006D612B" w:rsidP="006D612B">
      <w:pPr>
        <w:rPr>
          <w:lang w:eastAsia="zh-CN"/>
        </w:rPr>
      </w:pPr>
    </w:p>
    <w:p w14:paraId="38F24245" w14:textId="77777777" w:rsidR="006D612B" w:rsidRDefault="006D612B" w:rsidP="00E0220C">
      <w:pPr>
        <w:rPr>
          <w:lang w:eastAsia="zh-CN"/>
        </w:rPr>
      </w:pPr>
    </w:p>
    <w:p w14:paraId="32DF95A0" w14:textId="77777777" w:rsidR="006D612B" w:rsidRDefault="006D612B" w:rsidP="00E0220C">
      <w:pPr>
        <w:rPr>
          <w:lang w:eastAsia="zh-CN"/>
        </w:rPr>
      </w:pPr>
    </w:p>
    <w:p w14:paraId="1CC1F5C9" w14:textId="77777777" w:rsidR="006D612B" w:rsidRDefault="006D612B" w:rsidP="00E0220C">
      <w:pPr>
        <w:rPr>
          <w:lang w:eastAsia="zh-CN"/>
        </w:rPr>
      </w:pPr>
    </w:p>
    <w:p w14:paraId="65E7C21A" w14:textId="77777777" w:rsidR="006D612B" w:rsidRDefault="006D612B" w:rsidP="00E0220C">
      <w:pPr>
        <w:rPr>
          <w:lang w:eastAsia="zh-CN"/>
        </w:rPr>
      </w:pPr>
    </w:p>
    <w:sectPr w:rsidR="006D612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5FD94" w14:textId="77777777" w:rsidR="00D629C1" w:rsidRDefault="00D629C1">
      <w:r>
        <w:separator/>
      </w:r>
    </w:p>
  </w:endnote>
  <w:endnote w:type="continuationSeparator" w:id="0">
    <w:p w14:paraId="3DAAEE54" w14:textId="77777777" w:rsidR="00D629C1" w:rsidRDefault="00D62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苹方-简"/>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B2662" w14:textId="77777777" w:rsidR="00D629C1" w:rsidRDefault="00D629C1">
      <w:r>
        <w:separator/>
      </w:r>
    </w:p>
  </w:footnote>
  <w:footnote w:type="continuationSeparator" w:id="0">
    <w:p w14:paraId="4468EBB4" w14:textId="77777777" w:rsidR="00D629C1" w:rsidRDefault="00D62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F2063F"/>
    <w:multiLevelType w:val="hybridMultilevel"/>
    <w:tmpl w:val="6D00F8E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133DF4"/>
    <w:multiLevelType w:val="hybridMultilevel"/>
    <w:tmpl w:val="0678AA4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5F46AED"/>
    <w:multiLevelType w:val="hybridMultilevel"/>
    <w:tmpl w:val="B5C85DE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654400"/>
    <w:multiLevelType w:val="hybridMultilevel"/>
    <w:tmpl w:val="D8EA442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1246E81"/>
    <w:multiLevelType w:val="hybridMultilevel"/>
    <w:tmpl w:val="3E780A6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3"/>
  </w:num>
  <w:num w:numId="8" w16cid:durableId="7561760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1748920085">
    <w:abstractNumId w:val="15"/>
  </w:num>
  <w:num w:numId="15" w16cid:durableId="1591500207">
    <w:abstractNumId w:val="10"/>
  </w:num>
  <w:num w:numId="16" w16cid:durableId="1288584496">
    <w:abstractNumId w:val="5"/>
  </w:num>
  <w:num w:numId="17" w16cid:durableId="698091747">
    <w:abstractNumId w:val="4"/>
  </w:num>
  <w:num w:numId="18" w16cid:durableId="558052378">
    <w:abstractNumId w:val="1"/>
  </w:num>
  <w:num w:numId="19" w16cid:durableId="676806808">
    <w:abstractNumId w:val="11"/>
  </w:num>
  <w:num w:numId="20" w16cid:durableId="106622094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4-2514852">
    <w15:presenceInfo w15:providerId="None" w15:userId="R4-2514852"/>
  </w15:person>
  <w15:person w15:author="R4-2514851">
    <w15:presenceInfo w15:providerId="None" w15:userId="R4-2514851"/>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34"/>
    <w:rsid w:val="00022E4A"/>
    <w:rsid w:val="00025C15"/>
    <w:rsid w:val="000410F6"/>
    <w:rsid w:val="000501EB"/>
    <w:rsid w:val="00057A53"/>
    <w:rsid w:val="00064920"/>
    <w:rsid w:val="00064A4B"/>
    <w:rsid w:val="00070E09"/>
    <w:rsid w:val="00071190"/>
    <w:rsid w:val="00083F8D"/>
    <w:rsid w:val="00091D14"/>
    <w:rsid w:val="00092562"/>
    <w:rsid w:val="00096267"/>
    <w:rsid w:val="00096DB9"/>
    <w:rsid w:val="000A4854"/>
    <w:rsid w:val="000A6394"/>
    <w:rsid w:val="000B1CE8"/>
    <w:rsid w:val="000B7FED"/>
    <w:rsid w:val="000C038A"/>
    <w:rsid w:val="000C3517"/>
    <w:rsid w:val="000C3ED9"/>
    <w:rsid w:val="000C6598"/>
    <w:rsid w:val="000D44B3"/>
    <w:rsid w:val="000E1F75"/>
    <w:rsid w:val="000F0879"/>
    <w:rsid w:val="000F39A9"/>
    <w:rsid w:val="00111E07"/>
    <w:rsid w:val="00120EB9"/>
    <w:rsid w:val="00122DF3"/>
    <w:rsid w:val="00124D37"/>
    <w:rsid w:val="00127751"/>
    <w:rsid w:val="001306AA"/>
    <w:rsid w:val="00130C3F"/>
    <w:rsid w:val="00140959"/>
    <w:rsid w:val="00145D43"/>
    <w:rsid w:val="00177891"/>
    <w:rsid w:val="0018252E"/>
    <w:rsid w:val="00192C46"/>
    <w:rsid w:val="001A08B3"/>
    <w:rsid w:val="001A7B60"/>
    <w:rsid w:val="001B4A21"/>
    <w:rsid w:val="001B52F0"/>
    <w:rsid w:val="001B6B35"/>
    <w:rsid w:val="001B7A65"/>
    <w:rsid w:val="001D6F8C"/>
    <w:rsid w:val="001E41F3"/>
    <w:rsid w:val="002019FA"/>
    <w:rsid w:val="00207686"/>
    <w:rsid w:val="002348B2"/>
    <w:rsid w:val="00245307"/>
    <w:rsid w:val="002458BA"/>
    <w:rsid w:val="00245B20"/>
    <w:rsid w:val="002469A1"/>
    <w:rsid w:val="0026004D"/>
    <w:rsid w:val="002640DD"/>
    <w:rsid w:val="00270839"/>
    <w:rsid w:val="00275D12"/>
    <w:rsid w:val="00280C7B"/>
    <w:rsid w:val="00280F80"/>
    <w:rsid w:val="00284FEB"/>
    <w:rsid w:val="002860C4"/>
    <w:rsid w:val="002B5741"/>
    <w:rsid w:val="002C3568"/>
    <w:rsid w:val="002C50C2"/>
    <w:rsid w:val="002D4A31"/>
    <w:rsid w:val="002D528B"/>
    <w:rsid w:val="002E472E"/>
    <w:rsid w:val="00305409"/>
    <w:rsid w:val="003160F4"/>
    <w:rsid w:val="00337760"/>
    <w:rsid w:val="00351339"/>
    <w:rsid w:val="003571CF"/>
    <w:rsid w:val="003609EF"/>
    <w:rsid w:val="0036231A"/>
    <w:rsid w:val="00374DD4"/>
    <w:rsid w:val="00380F13"/>
    <w:rsid w:val="003C38A1"/>
    <w:rsid w:val="003E1A36"/>
    <w:rsid w:val="003F6E22"/>
    <w:rsid w:val="0040695D"/>
    <w:rsid w:val="00410371"/>
    <w:rsid w:val="004242F1"/>
    <w:rsid w:val="004374BA"/>
    <w:rsid w:val="004B75B7"/>
    <w:rsid w:val="004D1770"/>
    <w:rsid w:val="004D44FD"/>
    <w:rsid w:val="004E0184"/>
    <w:rsid w:val="005141D9"/>
    <w:rsid w:val="0051580D"/>
    <w:rsid w:val="00547111"/>
    <w:rsid w:val="00565043"/>
    <w:rsid w:val="00571B24"/>
    <w:rsid w:val="00592D74"/>
    <w:rsid w:val="005D52BE"/>
    <w:rsid w:val="005E2C44"/>
    <w:rsid w:val="00621188"/>
    <w:rsid w:val="006257ED"/>
    <w:rsid w:val="00630493"/>
    <w:rsid w:val="00653DE4"/>
    <w:rsid w:val="00665C47"/>
    <w:rsid w:val="00682367"/>
    <w:rsid w:val="00695808"/>
    <w:rsid w:val="006A23B8"/>
    <w:rsid w:val="006B46FB"/>
    <w:rsid w:val="006B4F28"/>
    <w:rsid w:val="006D612B"/>
    <w:rsid w:val="006E21FB"/>
    <w:rsid w:val="006F16E9"/>
    <w:rsid w:val="00705396"/>
    <w:rsid w:val="00742433"/>
    <w:rsid w:val="00754292"/>
    <w:rsid w:val="00783E11"/>
    <w:rsid w:val="00792342"/>
    <w:rsid w:val="00797330"/>
    <w:rsid w:val="007977A8"/>
    <w:rsid w:val="007A2C8C"/>
    <w:rsid w:val="007B512A"/>
    <w:rsid w:val="007C1CCE"/>
    <w:rsid w:val="007C2097"/>
    <w:rsid w:val="007C6B82"/>
    <w:rsid w:val="007D0805"/>
    <w:rsid w:val="007D6A07"/>
    <w:rsid w:val="007F7259"/>
    <w:rsid w:val="008040A8"/>
    <w:rsid w:val="0081093C"/>
    <w:rsid w:val="00814266"/>
    <w:rsid w:val="008279FA"/>
    <w:rsid w:val="00831A2C"/>
    <w:rsid w:val="008626E7"/>
    <w:rsid w:val="008632E6"/>
    <w:rsid w:val="00870EE7"/>
    <w:rsid w:val="008863B9"/>
    <w:rsid w:val="008939C1"/>
    <w:rsid w:val="008A45A6"/>
    <w:rsid w:val="008B5CE8"/>
    <w:rsid w:val="008D2672"/>
    <w:rsid w:val="008D3CCC"/>
    <w:rsid w:val="008D7E80"/>
    <w:rsid w:val="008E13E5"/>
    <w:rsid w:val="008F02E5"/>
    <w:rsid w:val="008F3789"/>
    <w:rsid w:val="008F57D8"/>
    <w:rsid w:val="008F630A"/>
    <w:rsid w:val="008F686C"/>
    <w:rsid w:val="009148DE"/>
    <w:rsid w:val="009278A6"/>
    <w:rsid w:val="00941E30"/>
    <w:rsid w:val="009531B0"/>
    <w:rsid w:val="00954E54"/>
    <w:rsid w:val="00961464"/>
    <w:rsid w:val="00962C91"/>
    <w:rsid w:val="009631BF"/>
    <w:rsid w:val="00964D08"/>
    <w:rsid w:val="00965239"/>
    <w:rsid w:val="009704B8"/>
    <w:rsid w:val="009741B3"/>
    <w:rsid w:val="009777D9"/>
    <w:rsid w:val="00991B88"/>
    <w:rsid w:val="009930D0"/>
    <w:rsid w:val="00997EBA"/>
    <w:rsid w:val="009A22F0"/>
    <w:rsid w:val="009A5753"/>
    <w:rsid w:val="009A579D"/>
    <w:rsid w:val="009B1227"/>
    <w:rsid w:val="009B2687"/>
    <w:rsid w:val="009E3297"/>
    <w:rsid w:val="009F1EEA"/>
    <w:rsid w:val="009F6CE6"/>
    <w:rsid w:val="009F734F"/>
    <w:rsid w:val="00A00617"/>
    <w:rsid w:val="00A076EF"/>
    <w:rsid w:val="00A20A37"/>
    <w:rsid w:val="00A246B6"/>
    <w:rsid w:val="00A47E70"/>
    <w:rsid w:val="00A50CF0"/>
    <w:rsid w:val="00A649B7"/>
    <w:rsid w:val="00A7671C"/>
    <w:rsid w:val="00A81E6E"/>
    <w:rsid w:val="00A90273"/>
    <w:rsid w:val="00AA2CBC"/>
    <w:rsid w:val="00AB0066"/>
    <w:rsid w:val="00AB58FE"/>
    <w:rsid w:val="00AC5820"/>
    <w:rsid w:val="00AD1CD8"/>
    <w:rsid w:val="00AE1AE0"/>
    <w:rsid w:val="00B02E20"/>
    <w:rsid w:val="00B13C70"/>
    <w:rsid w:val="00B17E12"/>
    <w:rsid w:val="00B258BB"/>
    <w:rsid w:val="00B268ED"/>
    <w:rsid w:val="00B574F2"/>
    <w:rsid w:val="00B67B97"/>
    <w:rsid w:val="00B85F8A"/>
    <w:rsid w:val="00B968C8"/>
    <w:rsid w:val="00BA0A6E"/>
    <w:rsid w:val="00BA3EC5"/>
    <w:rsid w:val="00BA51D9"/>
    <w:rsid w:val="00BA6460"/>
    <w:rsid w:val="00BB5DFC"/>
    <w:rsid w:val="00BB7BBD"/>
    <w:rsid w:val="00BB7C60"/>
    <w:rsid w:val="00BC7E0F"/>
    <w:rsid w:val="00BD279D"/>
    <w:rsid w:val="00BD6BB8"/>
    <w:rsid w:val="00C5777C"/>
    <w:rsid w:val="00C66BA2"/>
    <w:rsid w:val="00C83747"/>
    <w:rsid w:val="00C84C7D"/>
    <w:rsid w:val="00C86191"/>
    <w:rsid w:val="00C870F6"/>
    <w:rsid w:val="00C90E88"/>
    <w:rsid w:val="00C95985"/>
    <w:rsid w:val="00CA5CFE"/>
    <w:rsid w:val="00CB6BCE"/>
    <w:rsid w:val="00CC5026"/>
    <w:rsid w:val="00CC68D0"/>
    <w:rsid w:val="00CE6E1E"/>
    <w:rsid w:val="00CF2F64"/>
    <w:rsid w:val="00D03F9A"/>
    <w:rsid w:val="00D06D51"/>
    <w:rsid w:val="00D24991"/>
    <w:rsid w:val="00D46ADE"/>
    <w:rsid w:val="00D50255"/>
    <w:rsid w:val="00D629C1"/>
    <w:rsid w:val="00D66520"/>
    <w:rsid w:val="00D84AE9"/>
    <w:rsid w:val="00D9124E"/>
    <w:rsid w:val="00DE34CF"/>
    <w:rsid w:val="00DF15FF"/>
    <w:rsid w:val="00E00440"/>
    <w:rsid w:val="00E0220C"/>
    <w:rsid w:val="00E07AAE"/>
    <w:rsid w:val="00E13F3D"/>
    <w:rsid w:val="00E214A4"/>
    <w:rsid w:val="00E24CC1"/>
    <w:rsid w:val="00E34898"/>
    <w:rsid w:val="00E52E8A"/>
    <w:rsid w:val="00EB09B7"/>
    <w:rsid w:val="00EB1090"/>
    <w:rsid w:val="00ED343E"/>
    <w:rsid w:val="00EE7D7C"/>
    <w:rsid w:val="00F042FD"/>
    <w:rsid w:val="00F25D98"/>
    <w:rsid w:val="00F30030"/>
    <w:rsid w:val="00F300FB"/>
    <w:rsid w:val="00F35BFB"/>
    <w:rsid w:val="00F805B4"/>
    <w:rsid w:val="00F80F77"/>
    <w:rsid w:val="00F97074"/>
    <w:rsid w:val="00FA3857"/>
    <w:rsid w:val="00FB6386"/>
    <w:rsid w:val="00FB784D"/>
    <w:rsid w:val="00FE73BB"/>
    <w:rsid w:val="00FE7F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278A6"/>
    <w:rPr>
      <w:rFonts w:ascii="Arial" w:hAnsi="Arial"/>
      <w:sz w:val="36"/>
      <w:lang w:val="en-GB" w:eastAsia="en-US"/>
    </w:rPr>
  </w:style>
  <w:style w:type="character" w:customStyle="1" w:styleId="TACChar">
    <w:name w:val="TAC Char"/>
    <w:link w:val="TAC"/>
    <w:qFormat/>
    <w:rsid w:val="00571B24"/>
    <w:rPr>
      <w:rFonts w:ascii="Arial" w:hAnsi="Arial"/>
      <w:sz w:val="18"/>
      <w:lang w:val="en-GB" w:eastAsia="en-US"/>
    </w:rPr>
  </w:style>
  <w:style w:type="character" w:customStyle="1" w:styleId="TAHCar">
    <w:name w:val="TAH Car"/>
    <w:link w:val="TAH"/>
    <w:qFormat/>
    <w:rsid w:val="00571B24"/>
    <w:rPr>
      <w:rFonts w:ascii="Arial" w:hAnsi="Arial"/>
      <w:b/>
      <w:sz w:val="18"/>
      <w:lang w:val="en-GB" w:eastAsia="en-US"/>
    </w:rPr>
  </w:style>
  <w:style w:type="character" w:customStyle="1" w:styleId="B1Char">
    <w:name w:val="B1 Char"/>
    <w:link w:val="B10"/>
    <w:qFormat/>
    <w:rsid w:val="00571B24"/>
    <w:rPr>
      <w:rFonts w:ascii="Times New Roman" w:hAnsi="Times New Roman"/>
      <w:lang w:val="en-GB" w:eastAsia="en-US"/>
    </w:rPr>
  </w:style>
  <w:style w:type="character" w:customStyle="1" w:styleId="THChar">
    <w:name w:val="TH Char"/>
    <w:link w:val="TH"/>
    <w:qFormat/>
    <w:rsid w:val="00571B24"/>
    <w:rPr>
      <w:rFonts w:ascii="Arial" w:hAnsi="Arial"/>
      <w:b/>
      <w:lang w:val="en-GB" w:eastAsia="en-US"/>
    </w:rPr>
  </w:style>
  <w:style w:type="character" w:customStyle="1" w:styleId="B2Char">
    <w:name w:val="B2 Char"/>
    <w:link w:val="B20"/>
    <w:qFormat/>
    <w:rsid w:val="00571B24"/>
    <w:rPr>
      <w:rFonts w:ascii="Times New Roman" w:hAnsi="Times New Roman"/>
      <w:lang w:val="en-GB" w:eastAsia="en-US"/>
    </w:rPr>
  </w:style>
  <w:style w:type="table" w:styleId="TableGrid">
    <w:name w:val="Table Grid"/>
    <w:aliases w:val="SGS Table Basic 1,TableGrid"/>
    <w:basedOn w:val="TableNormal"/>
    <w:qFormat/>
    <w:rsid w:val="00571B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7A2C8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142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14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26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14266"/>
    <w:rPr>
      <w:rFonts w:ascii="Arial" w:hAnsi="Arial"/>
      <w:sz w:val="22"/>
      <w:lang w:val="en-GB" w:eastAsia="en-US"/>
    </w:rPr>
  </w:style>
  <w:style w:type="character" w:customStyle="1" w:styleId="H6Char">
    <w:name w:val="H6 Char"/>
    <w:link w:val="H6"/>
    <w:qFormat/>
    <w:rsid w:val="00814266"/>
    <w:rPr>
      <w:rFonts w:ascii="Arial" w:hAnsi="Arial"/>
      <w:lang w:val="en-GB" w:eastAsia="en-US"/>
    </w:rPr>
  </w:style>
  <w:style w:type="character" w:customStyle="1" w:styleId="Heading8Char">
    <w:name w:val="Heading 8 Char"/>
    <w:aliases w:val="Table Heading Char"/>
    <w:link w:val="Heading8"/>
    <w:qFormat/>
    <w:rsid w:val="008142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142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814266"/>
    <w:rPr>
      <w:rFonts w:ascii="Arial" w:hAnsi="Arial"/>
      <w:b/>
      <w:i/>
      <w:noProof/>
      <w:sz w:val="18"/>
      <w:lang w:val="en-GB" w:eastAsia="en-US"/>
    </w:rPr>
  </w:style>
  <w:style w:type="character" w:customStyle="1" w:styleId="NOChar">
    <w:name w:val="NO Char"/>
    <w:link w:val="NO"/>
    <w:qFormat/>
    <w:rsid w:val="00814266"/>
    <w:rPr>
      <w:rFonts w:ascii="Times New Roman" w:hAnsi="Times New Roman"/>
      <w:lang w:val="en-GB" w:eastAsia="en-US"/>
    </w:rPr>
  </w:style>
  <w:style w:type="character" w:customStyle="1" w:styleId="TALCar">
    <w:name w:val="TAL Car"/>
    <w:link w:val="TAL"/>
    <w:qFormat/>
    <w:rsid w:val="00814266"/>
    <w:rPr>
      <w:rFonts w:ascii="Arial" w:hAnsi="Arial"/>
      <w:sz w:val="18"/>
      <w:lang w:val="en-GB" w:eastAsia="en-US"/>
    </w:rPr>
  </w:style>
  <w:style w:type="character" w:customStyle="1" w:styleId="EXChar">
    <w:name w:val="EX Char"/>
    <w:link w:val="EX"/>
    <w:qFormat/>
    <w:rsid w:val="00814266"/>
    <w:rPr>
      <w:rFonts w:ascii="Times New Roman" w:hAnsi="Times New Roman"/>
      <w:lang w:val="en-GB" w:eastAsia="en-US"/>
    </w:rPr>
  </w:style>
  <w:style w:type="character" w:customStyle="1" w:styleId="TANChar">
    <w:name w:val="TAN Char"/>
    <w:link w:val="TAN"/>
    <w:qFormat/>
    <w:rsid w:val="00814266"/>
    <w:rPr>
      <w:rFonts w:ascii="Arial" w:hAnsi="Arial"/>
      <w:sz w:val="18"/>
      <w:lang w:val="en-GB" w:eastAsia="en-US"/>
    </w:rPr>
  </w:style>
  <w:style w:type="character" w:customStyle="1" w:styleId="TFChar">
    <w:name w:val="TF Char"/>
    <w:link w:val="TF"/>
    <w:qFormat/>
    <w:rsid w:val="00814266"/>
    <w:rPr>
      <w:rFonts w:ascii="Arial" w:hAnsi="Arial"/>
      <w:b/>
      <w:lang w:val="en-GB" w:eastAsia="en-US"/>
    </w:rPr>
  </w:style>
  <w:style w:type="character" w:customStyle="1" w:styleId="B4Char">
    <w:name w:val="B4 Char"/>
    <w:link w:val="B4"/>
    <w:qFormat/>
    <w:rsid w:val="00814266"/>
    <w:rPr>
      <w:rFonts w:ascii="Times New Roman" w:hAnsi="Times New Roman"/>
      <w:lang w:val="en-GB" w:eastAsia="en-US"/>
    </w:rPr>
  </w:style>
  <w:style w:type="paragraph" w:customStyle="1" w:styleId="TAJ">
    <w:name w:val="TAJ"/>
    <w:basedOn w:val="TH"/>
    <w:uiPriority w:val="99"/>
    <w:qFormat/>
    <w:rsid w:val="00814266"/>
    <w:pPr>
      <w:overflowPunct w:val="0"/>
      <w:autoSpaceDE w:val="0"/>
      <w:autoSpaceDN w:val="0"/>
      <w:adjustRightInd w:val="0"/>
      <w:textAlignment w:val="baseline"/>
    </w:pPr>
  </w:style>
  <w:style w:type="paragraph" w:customStyle="1" w:styleId="Guidance">
    <w:name w:val="Guidance"/>
    <w:basedOn w:val="Normal"/>
    <w:uiPriority w:val="99"/>
    <w:qFormat/>
    <w:rsid w:val="00814266"/>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8142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14266"/>
    <w:rPr>
      <w:rFonts w:ascii="Times New Roman" w:hAnsi="Times New Roman"/>
      <w:sz w:val="16"/>
      <w:lang w:val="en-GB" w:eastAsia="en-US"/>
    </w:rPr>
  </w:style>
  <w:style w:type="character" w:customStyle="1" w:styleId="ListChar">
    <w:name w:val="List Char"/>
    <w:link w:val="List"/>
    <w:qFormat/>
    <w:rsid w:val="00814266"/>
    <w:rPr>
      <w:rFonts w:ascii="Times New Roman" w:hAnsi="Times New Roman"/>
      <w:lang w:val="en-GB" w:eastAsia="en-US"/>
    </w:rPr>
  </w:style>
  <w:style w:type="character" w:customStyle="1" w:styleId="ListBulletChar">
    <w:name w:val="List Bullet Char"/>
    <w:aliases w:val="UL Char"/>
    <w:link w:val="ListBullet"/>
    <w:qFormat/>
    <w:rsid w:val="00814266"/>
    <w:rPr>
      <w:rFonts w:ascii="Times New Roman" w:hAnsi="Times New Roman"/>
      <w:lang w:val="en-GB" w:eastAsia="en-US"/>
    </w:rPr>
  </w:style>
  <w:style w:type="character" w:customStyle="1" w:styleId="ListBullet2Char">
    <w:name w:val="List Bullet 2 Char"/>
    <w:aliases w:val="lb2 Char"/>
    <w:link w:val="ListBullet2"/>
    <w:qFormat/>
    <w:rsid w:val="00814266"/>
    <w:rPr>
      <w:rFonts w:ascii="Times New Roman" w:hAnsi="Times New Roman"/>
      <w:lang w:val="en-GB" w:eastAsia="en-US"/>
    </w:rPr>
  </w:style>
  <w:style w:type="character" w:customStyle="1" w:styleId="ListBullet3Char">
    <w:name w:val="List Bullet 3 Char"/>
    <w:link w:val="ListBullet3"/>
    <w:qFormat/>
    <w:rsid w:val="00814266"/>
    <w:rPr>
      <w:rFonts w:ascii="Times New Roman" w:hAnsi="Times New Roman"/>
      <w:lang w:val="en-GB" w:eastAsia="en-US"/>
    </w:rPr>
  </w:style>
  <w:style w:type="character" w:customStyle="1" w:styleId="List2Char">
    <w:name w:val="List 2 Char"/>
    <w:link w:val="List2"/>
    <w:qFormat/>
    <w:rsid w:val="00814266"/>
    <w:rPr>
      <w:rFonts w:ascii="Times New Roman" w:hAnsi="Times New Roman"/>
      <w:lang w:val="en-GB" w:eastAsia="en-US"/>
    </w:rPr>
  </w:style>
  <w:style w:type="paragraph" w:styleId="IndexHeading">
    <w:name w:val="index heading"/>
    <w:basedOn w:val="Normal"/>
    <w:next w:val="Normal"/>
    <w:uiPriority w:val="99"/>
    <w:qFormat/>
    <w:rsid w:val="0081426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814266"/>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814266"/>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14266"/>
    <w:rPr>
      <w:rFonts w:ascii="Times New Roman" w:eastAsia="MS Mincho" w:hAnsi="Times New Roman"/>
      <w:b/>
      <w:lang w:val="en-GB" w:eastAsia="en-US"/>
    </w:rPr>
  </w:style>
  <w:style w:type="paragraph" w:customStyle="1" w:styleId="tabletext">
    <w:name w:val="table text"/>
    <w:basedOn w:val="Normal"/>
    <w:next w:val="table"/>
    <w:uiPriority w:val="99"/>
    <w:qFormat/>
    <w:rsid w:val="00814266"/>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814266"/>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14266"/>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14266"/>
    <w:rPr>
      <w:rFonts w:ascii="Times New Roman" w:eastAsia="MS Mincho" w:hAnsi="Times New Roman"/>
      <w:sz w:val="24"/>
      <w:lang w:val="en-GB" w:eastAsia="en-US"/>
    </w:rPr>
  </w:style>
  <w:style w:type="paragraph" w:customStyle="1" w:styleId="HE">
    <w:name w:val="HE"/>
    <w:basedOn w:val="Normal"/>
    <w:uiPriority w:val="99"/>
    <w:qFormat/>
    <w:rsid w:val="0081426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81426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814266"/>
    <w:rPr>
      <w:rFonts w:ascii="Courier New" w:eastAsia="MS Mincho" w:hAnsi="Courier New"/>
      <w:lang w:val="en-GB" w:eastAsia="en-US"/>
    </w:rPr>
  </w:style>
  <w:style w:type="paragraph" w:customStyle="1" w:styleId="text">
    <w:name w:val="text"/>
    <w:basedOn w:val="Normal"/>
    <w:uiPriority w:val="99"/>
    <w:qFormat/>
    <w:rsid w:val="0081426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1426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81426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14266"/>
    <w:rPr>
      <w:rFonts w:ascii="Arial" w:eastAsia="MS Mincho" w:hAnsi="Arial"/>
      <w:lang w:val="en-GB" w:eastAsia="en-US"/>
    </w:rPr>
  </w:style>
  <w:style w:type="paragraph" w:customStyle="1" w:styleId="textintend1">
    <w:name w:val="text intend 1"/>
    <w:basedOn w:val="text"/>
    <w:uiPriority w:val="99"/>
    <w:qFormat/>
    <w:rsid w:val="00814266"/>
    <w:pPr>
      <w:widowControl/>
      <w:tabs>
        <w:tab w:val="num" w:pos="992"/>
      </w:tabs>
      <w:spacing w:after="120"/>
      <w:ind w:left="992" w:hanging="425"/>
    </w:pPr>
    <w:rPr>
      <w:lang w:val="en-US"/>
    </w:rPr>
  </w:style>
  <w:style w:type="paragraph" w:customStyle="1" w:styleId="textintend2">
    <w:name w:val="text intend 2"/>
    <w:basedOn w:val="text"/>
    <w:uiPriority w:val="99"/>
    <w:qFormat/>
    <w:rsid w:val="00814266"/>
    <w:pPr>
      <w:widowControl/>
      <w:tabs>
        <w:tab w:val="num" w:pos="1418"/>
      </w:tabs>
      <w:spacing w:after="120"/>
      <w:ind w:left="1418" w:hanging="426"/>
    </w:pPr>
    <w:rPr>
      <w:lang w:val="en-US"/>
    </w:rPr>
  </w:style>
  <w:style w:type="paragraph" w:customStyle="1" w:styleId="textintend3">
    <w:name w:val="text intend 3"/>
    <w:basedOn w:val="text"/>
    <w:uiPriority w:val="99"/>
    <w:qFormat/>
    <w:rsid w:val="00814266"/>
    <w:pPr>
      <w:widowControl/>
      <w:tabs>
        <w:tab w:val="num" w:pos="1843"/>
      </w:tabs>
      <w:spacing w:after="120"/>
      <w:ind w:left="1843" w:hanging="425"/>
    </w:pPr>
    <w:rPr>
      <w:lang w:val="en-US"/>
    </w:rPr>
  </w:style>
  <w:style w:type="paragraph" w:customStyle="1" w:styleId="normalpuce">
    <w:name w:val="normal puce"/>
    <w:basedOn w:val="Normal"/>
    <w:uiPriority w:val="99"/>
    <w:qFormat/>
    <w:rsid w:val="0081426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81426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814266"/>
    <w:rPr>
      <w:rFonts w:ascii="Times New Roman" w:eastAsia="MS Mincho" w:hAnsi="Times New Roman"/>
      <w:i/>
      <w:sz w:val="22"/>
      <w:lang w:val="en-GB" w:eastAsia="en-US"/>
    </w:rPr>
  </w:style>
  <w:style w:type="character" w:styleId="PageNumber">
    <w:name w:val="page number"/>
    <w:basedOn w:val="DefaultParagraphFont"/>
    <w:qFormat/>
    <w:rsid w:val="00814266"/>
  </w:style>
  <w:style w:type="character" w:customStyle="1" w:styleId="CommentTextChar">
    <w:name w:val="Comment Text Char"/>
    <w:link w:val="CommentText"/>
    <w:uiPriority w:val="99"/>
    <w:qFormat/>
    <w:rsid w:val="00814266"/>
    <w:rPr>
      <w:rFonts w:ascii="Times New Roman" w:hAnsi="Times New Roman"/>
      <w:lang w:val="en-GB" w:eastAsia="en-US"/>
    </w:rPr>
  </w:style>
  <w:style w:type="paragraph" w:styleId="BodyText2">
    <w:name w:val="Body Text 2"/>
    <w:basedOn w:val="Normal"/>
    <w:link w:val="BodyText2Char"/>
    <w:uiPriority w:val="99"/>
    <w:qFormat/>
    <w:rsid w:val="0081426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814266"/>
    <w:rPr>
      <w:rFonts w:ascii="Times New Roman" w:eastAsia="MS Mincho" w:hAnsi="Times New Roman"/>
      <w:sz w:val="24"/>
      <w:lang w:val="en-GB" w:eastAsia="en-US"/>
    </w:rPr>
  </w:style>
  <w:style w:type="paragraph" w:customStyle="1" w:styleId="para">
    <w:name w:val="para"/>
    <w:basedOn w:val="Normal"/>
    <w:uiPriority w:val="99"/>
    <w:qFormat/>
    <w:rsid w:val="0081426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14266"/>
    <w:rPr>
      <w:noProof w:val="0"/>
      <w:vanish w:val="0"/>
      <w:color w:val="FF0000"/>
      <w:lang w:eastAsia="en-US"/>
    </w:rPr>
  </w:style>
  <w:style w:type="paragraph" w:customStyle="1" w:styleId="MTDisplayEquation">
    <w:name w:val="MTDisplayEquation"/>
    <w:basedOn w:val="Normal"/>
    <w:uiPriority w:val="99"/>
    <w:qFormat/>
    <w:rsid w:val="0081426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81426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814266"/>
    <w:rPr>
      <w:rFonts w:ascii="Times New Roman" w:eastAsia="MS Mincho" w:hAnsi="Times New Roman"/>
      <w:lang w:val="en-GB" w:eastAsia="en-US"/>
    </w:rPr>
  </w:style>
  <w:style w:type="paragraph" w:customStyle="1" w:styleId="List1">
    <w:name w:val="List1"/>
    <w:basedOn w:val="Normal"/>
    <w:uiPriority w:val="99"/>
    <w:qFormat/>
    <w:rsid w:val="0081426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81426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814266"/>
    <w:rPr>
      <w:rFonts w:ascii="Times New Roman" w:eastAsia="MS Mincho" w:hAnsi="Times New Roman"/>
      <w:b/>
      <w:i/>
      <w:lang w:val="en-GB" w:eastAsia="en-US"/>
    </w:rPr>
  </w:style>
  <w:style w:type="character" w:customStyle="1" w:styleId="CRCoverPageChar">
    <w:name w:val="CR Cover Page Char"/>
    <w:link w:val="CRCoverPage"/>
    <w:qFormat/>
    <w:rsid w:val="00814266"/>
    <w:rPr>
      <w:rFonts w:ascii="Arial" w:hAnsi="Arial"/>
      <w:lang w:val="en-GB" w:eastAsia="en-US"/>
    </w:rPr>
  </w:style>
  <w:style w:type="paragraph" w:customStyle="1" w:styleId="TdocText">
    <w:name w:val="Tdoc_Text"/>
    <w:basedOn w:val="Normal"/>
    <w:uiPriority w:val="99"/>
    <w:qFormat/>
    <w:rsid w:val="0081426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814266"/>
    <w:rPr>
      <w:rFonts w:ascii="Tahoma" w:hAnsi="Tahoma" w:cs="Tahoma"/>
      <w:sz w:val="16"/>
      <w:szCs w:val="16"/>
      <w:lang w:val="en-GB" w:eastAsia="en-US"/>
    </w:rPr>
  </w:style>
  <w:style w:type="paragraph" w:customStyle="1" w:styleId="centered">
    <w:name w:val="centered"/>
    <w:basedOn w:val="Normal"/>
    <w:uiPriority w:val="99"/>
    <w:qFormat/>
    <w:rsid w:val="0081426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14266"/>
    <w:rPr>
      <w:rFonts w:ascii="Bookman" w:hAnsi="Bookman"/>
      <w:position w:val="6"/>
      <w:sz w:val="18"/>
    </w:rPr>
  </w:style>
  <w:style w:type="paragraph" w:customStyle="1" w:styleId="References">
    <w:name w:val="References"/>
    <w:basedOn w:val="Normal"/>
    <w:uiPriority w:val="99"/>
    <w:qFormat/>
    <w:rsid w:val="00814266"/>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814266"/>
    <w:rPr>
      <w:rFonts w:ascii="Times New Roman" w:hAnsi="Times New Roman"/>
      <w:b/>
      <w:bCs/>
      <w:lang w:val="en-GB" w:eastAsia="en-US"/>
    </w:rPr>
  </w:style>
  <w:style w:type="paragraph" w:customStyle="1" w:styleId="ZchnZchn">
    <w:name w:val="Zchn Zchn"/>
    <w:uiPriority w:val="99"/>
    <w:semiHidden/>
    <w:qFormat/>
    <w:rsid w:val="0081426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814266"/>
    <w:rPr>
      <w:rFonts w:eastAsia="MS Mincho"/>
      <w:lang w:val="en-GB" w:eastAsia="en-US" w:bidi="ar-SA"/>
    </w:rPr>
  </w:style>
  <w:style w:type="character" w:customStyle="1" w:styleId="B1Char1">
    <w:name w:val="B1 Char1"/>
    <w:qFormat/>
    <w:rsid w:val="00814266"/>
    <w:rPr>
      <w:rFonts w:eastAsia="MS Mincho"/>
      <w:lang w:val="en-GB" w:eastAsia="en-US" w:bidi="ar-SA"/>
    </w:rPr>
  </w:style>
  <w:style w:type="paragraph" w:customStyle="1" w:styleId="TableText0">
    <w:name w:val="TableText"/>
    <w:basedOn w:val="BodyTextIndent"/>
    <w:uiPriority w:val="99"/>
    <w:qFormat/>
    <w:rsid w:val="00814266"/>
    <w:pPr>
      <w:keepNext/>
      <w:keepLines/>
      <w:spacing w:before="0" w:after="180"/>
      <w:ind w:left="0"/>
      <w:jc w:val="center"/>
    </w:pPr>
    <w:rPr>
      <w:i w:val="0"/>
      <w:snapToGrid w:val="0"/>
      <w:kern w:val="2"/>
      <w:sz w:val="20"/>
    </w:rPr>
  </w:style>
  <w:style w:type="character" w:customStyle="1" w:styleId="msoins0">
    <w:name w:val="msoins"/>
    <w:basedOn w:val="DefaultParagraphFont"/>
    <w:qFormat/>
    <w:rsid w:val="00814266"/>
  </w:style>
  <w:style w:type="paragraph" w:customStyle="1" w:styleId="B1">
    <w:name w:val="B1+"/>
    <w:basedOn w:val="B10"/>
    <w:uiPriority w:val="99"/>
    <w:qFormat/>
    <w:rsid w:val="00814266"/>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14266"/>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14266"/>
    <w:rPr>
      <w:rFonts w:ascii="Times New Roman" w:hAnsi="Times New Roman"/>
      <w:sz w:val="24"/>
      <w:szCs w:val="24"/>
      <w:lang w:val="en-GB" w:eastAsia="en-US"/>
    </w:rPr>
  </w:style>
  <w:style w:type="paragraph" w:styleId="NormalWeb">
    <w:name w:val="Normal (Web)"/>
    <w:basedOn w:val="Normal"/>
    <w:uiPriority w:val="99"/>
    <w:unhideWhenUsed/>
    <w:qFormat/>
    <w:rsid w:val="0081426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1426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14266"/>
    <w:rPr>
      <w:rFonts w:eastAsia="SimSun"/>
      <w:i/>
      <w:color w:val="0000FF"/>
      <w:lang w:val="en-GB" w:eastAsia="en-US"/>
    </w:rPr>
  </w:style>
  <w:style w:type="paragraph" w:customStyle="1" w:styleId="Bulletedo1">
    <w:name w:val="Bulleted o 1"/>
    <w:basedOn w:val="Normal"/>
    <w:uiPriority w:val="99"/>
    <w:qFormat/>
    <w:rsid w:val="00814266"/>
    <w:pPr>
      <w:numPr>
        <w:numId w:val="4"/>
      </w:numPr>
      <w:tabs>
        <w:tab w:val="clear" w:pos="360"/>
        <w:tab w:val="num" w:pos="720"/>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81426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814266"/>
    <w:rPr>
      <w:rFonts w:ascii="Arial" w:hAnsi="Arial"/>
      <w:sz w:val="18"/>
      <w:lang w:val="en-GB"/>
    </w:rPr>
  </w:style>
  <w:style w:type="character" w:customStyle="1" w:styleId="EQChar">
    <w:name w:val="EQ Char"/>
    <w:link w:val="EQ"/>
    <w:qFormat/>
    <w:locked/>
    <w:rsid w:val="00814266"/>
    <w:rPr>
      <w:rFonts w:ascii="Times New Roman" w:hAnsi="Times New Roman"/>
      <w:noProof/>
      <w:lang w:val="en-GB" w:eastAsia="en-US"/>
    </w:rPr>
  </w:style>
  <w:style w:type="character" w:styleId="Strong">
    <w:name w:val="Strong"/>
    <w:aliases w:val="Level 2"/>
    <w:qFormat/>
    <w:rsid w:val="00814266"/>
    <w:rPr>
      <w:b/>
      <w:bCs/>
    </w:rPr>
  </w:style>
  <w:style w:type="character" w:customStyle="1" w:styleId="TAL0">
    <w:name w:val="TAL (文字)"/>
    <w:qFormat/>
    <w:rsid w:val="00814266"/>
    <w:rPr>
      <w:rFonts w:ascii="Arial" w:hAnsi="Arial"/>
      <w:sz w:val="18"/>
      <w:lang w:val="en-GB" w:eastAsia="ko-KR" w:bidi="ar-SA"/>
    </w:rPr>
  </w:style>
  <w:style w:type="character" w:customStyle="1" w:styleId="CharChar3">
    <w:name w:val="Char Char3"/>
    <w:qFormat/>
    <w:rsid w:val="008142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14266"/>
    <w:rPr>
      <w:lang w:val="en-GB" w:eastAsia="en-US" w:bidi="ar-SA"/>
    </w:rPr>
  </w:style>
  <w:style w:type="character" w:customStyle="1" w:styleId="msoins00">
    <w:name w:val="msoins0"/>
    <w:qFormat/>
    <w:rsid w:val="008142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42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4266"/>
    <w:rPr>
      <w:rFonts w:ascii="Arial" w:hAnsi="Arial"/>
      <w:sz w:val="24"/>
      <w:lang w:val="en-GB" w:eastAsia="en-US" w:bidi="ar-SA"/>
    </w:rPr>
  </w:style>
  <w:style w:type="paragraph" w:customStyle="1" w:styleId="no0">
    <w:name w:val="no"/>
    <w:basedOn w:val="Normal"/>
    <w:uiPriority w:val="99"/>
    <w:qFormat/>
    <w:rsid w:val="008142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14266"/>
    <w:rPr>
      <w:sz w:val="24"/>
      <w:lang w:val="en-US" w:eastAsia="en-US"/>
    </w:rPr>
  </w:style>
  <w:style w:type="character" w:customStyle="1" w:styleId="EditorsNoteChar">
    <w:name w:val="Editor's Note Char"/>
    <w:aliases w:val="EN Char"/>
    <w:link w:val="EditorsNote"/>
    <w:qFormat/>
    <w:rsid w:val="00814266"/>
    <w:rPr>
      <w:rFonts w:ascii="Times New Roman" w:hAnsi="Times New Roman"/>
      <w:color w:val="FF0000"/>
      <w:lang w:val="en-GB" w:eastAsia="en-US"/>
    </w:rPr>
  </w:style>
  <w:style w:type="paragraph" w:customStyle="1" w:styleId="IvDbodytext">
    <w:name w:val="IvD bodytext"/>
    <w:basedOn w:val="BodyText"/>
    <w:link w:val="IvDbodytextChar"/>
    <w:qFormat/>
    <w:rsid w:val="008142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14266"/>
    <w:rPr>
      <w:rFonts w:ascii="Arial" w:eastAsia="Malgun Gothic" w:hAnsi="Arial"/>
      <w:spacing w:val="2"/>
      <w:lang w:val="en-GB" w:eastAsia="en-US"/>
    </w:rPr>
  </w:style>
  <w:style w:type="paragraph" w:customStyle="1" w:styleId="BL">
    <w:name w:val="BL"/>
    <w:basedOn w:val="Normal"/>
    <w:uiPriority w:val="99"/>
    <w:qFormat/>
    <w:rsid w:val="008142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814266"/>
    <w:rPr>
      <w:color w:val="808080"/>
    </w:rPr>
  </w:style>
  <w:style w:type="character" w:customStyle="1" w:styleId="Heading6Char">
    <w:name w:val="Heading 6 Char"/>
    <w:aliases w:val="T1 Char4,Header 6 Char"/>
    <w:link w:val="Heading6"/>
    <w:qFormat/>
    <w:rsid w:val="00814266"/>
    <w:rPr>
      <w:rFonts w:ascii="Arial" w:hAnsi="Arial"/>
      <w:lang w:val="en-GB" w:eastAsia="en-US"/>
    </w:rPr>
  </w:style>
  <w:style w:type="character" w:customStyle="1" w:styleId="Heading7Char">
    <w:name w:val="Heading 7 Char"/>
    <w:aliases w:val="L7 Char,Header 7 Char"/>
    <w:link w:val="Heading7"/>
    <w:qFormat/>
    <w:rsid w:val="00814266"/>
    <w:rPr>
      <w:rFonts w:ascii="Arial" w:hAnsi="Arial"/>
      <w:lang w:val="en-GB" w:eastAsia="en-US"/>
    </w:rPr>
  </w:style>
  <w:style w:type="character" w:customStyle="1" w:styleId="Heading9Char">
    <w:name w:val="Heading 9 Char"/>
    <w:aliases w:val="Figure Heading Char,FH Char"/>
    <w:link w:val="Heading9"/>
    <w:qFormat/>
    <w:rsid w:val="00814266"/>
    <w:rPr>
      <w:rFonts w:ascii="Arial" w:hAnsi="Arial"/>
      <w:sz w:val="36"/>
      <w:lang w:val="en-GB" w:eastAsia="en-US"/>
    </w:rPr>
  </w:style>
  <w:style w:type="character" w:customStyle="1" w:styleId="PLChar">
    <w:name w:val="PL Char"/>
    <w:link w:val="PL"/>
    <w:qFormat/>
    <w:rsid w:val="008142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142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142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142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1426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142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14266"/>
    <w:rPr>
      <w:rFonts w:ascii="Times New Roman" w:eastAsia="SimSun" w:hAnsi="Times New Roman"/>
      <w:lang w:eastAsia="en-US"/>
    </w:rPr>
  </w:style>
  <w:style w:type="character" w:customStyle="1" w:styleId="CharChar31">
    <w:name w:val="Char Char31"/>
    <w:qFormat/>
    <w:rsid w:val="008142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4266"/>
    <w:rPr>
      <w:rFonts w:ascii="Arial" w:hAnsi="Arial" w:cs="Times New Roman"/>
      <w:sz w:val="28"/>
      <w:szCs w:val="20"/>
      <w:lang w:val="en-GB" w:eastAsia="en-US"/>
    </w:rPr>
  </w:style>
  <w:style w:type="paragraph" w:customStyle="1" w:styleId="CharCharCharCharChar">
    <w:name w:val="Char Char Char 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14266"/>
    <w:rPr>
      <w:lang w:val="en-GB" w:eastAsia="ja-JP" w:bidi="ar-SA"/>
    </w:rPr>
  </w:style>
  <w:style w:type="paragraph" w:customStyle="1" w:styleId="1Char">
    <w:name w:val="(文字) (文字)1 Char (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142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142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4266"/>
    <w:rPr>
      <w:rFonts w:ascii="Arial" w:hAnsi="Arial"/>
      <w:sz w:val="32"/>
      <w:lang w:val="en-GB" w:eastAsia="ja-JP" w:bidi="ar-SA"/>
    </w:rPr>
  </w:style>
  <w:style w:type="character" w:customStyle="1" w:styleId="CharChar4">
    <w:name w:val="Char Char4"/>
    <w:qFormat/>
    <w:rsid w:val="00814266"/>
    <w:rPr>
      <w:rFonts w:ascii="Courier New" w:hAnsi="Courier New"/>
      <w:lang w:val="nb-NO" w:eastAsia="ja-JP" w:bidi="ar-SA"/>
    </w:rPr>
  </w:style>
  <w:style w:type="character" w:customStyle="1" w:styleId="AndreaLeonardi">
    <w:name w:val="Andrea Leonardi"/>
    <w:semiHidden/>
    <w:qFormat/>
    <w:rsid w:val="00814266"/>
    <w:rPr>
      <w:rFonts w:ascii="Arial" w:hAnsi="Arial" w:cs="Arial"/>
      <w:color w:val="auto"/>
      <w:sz w:val="20"/>
      <w:szCs w:val="20"/>
    </w:rPr>
  </w:style>
  <w:style w:type="character" w:customStyle="1" w:styleId="NOCharChar">
    <w:name w:val="NO Char Char"/>
    <w:qFormat/>
    <w:rsid w:val="00814266"/>
    <w:rPr>
      <w:lang w:val="en-GB" w:eastAsia="en-US" w:bidi="ar-SA"/>
    </w:rPr>
  </w:style>
  <w:style w:type="character" w:customStyle="1" w:styleId="NOZchn">
    <w:name w:val="NO Zchn"/>
    <w:qFormat/>
    <w:rsid w:val="00814266"/>
    <w:rPr>
      <w:lang w:val="en-GB" w:eastAsia="en-US" w:bidi="ar-SA"/>
    </w:rPr>
  </w:style>
  <w:style w:type="character" w:customStyle="1" w:styleId="TACCar">
    <w:name w:val="TAC Car"/>
    <w:qFormat/>
    <w:rsid w:val="00814266"/>
    <w:rPr>
      <w:rFonts w:ascii="Arial" w:hAnsi="Arial"/>
      <w:sz w:val="18"/>
      <w:lang w:val="en-GB" w:eastAsia="ja-JP" w:bidi="ar-SA"/>
    </w:rPr>
  </w:style>
  <w:style w:type="paragraph" w:customStyle="1" w:styleId="CharCharCharCharCharChar">
    <w:name w:val="Char Char Char Char Char Char"/>
    <w:uiPriority w:val="99"/>
    <w:semiHidden/>
    <w:qFormat/>
    <w:rsid w:val="0081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8142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14266"/>
    <w:rPr>
      <w:rFonts w:ascii="Arial" w:hAnsi="Arial" w:cs="Times New Roman"/>
      <w:sz w:val="20"/>
      <w:szCs w:val="20"/>
      <w:lang w:val="en-GB" w:eastAsia="en-US"/>
    </w:rPr>
  </w:style>
  <w:style w:type="paragraph" w:customStyle="1" w:styleId="CarCar">
    <w:name w:val="Car C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4266"/>
    <w:rPr>
      <w:rFonts w:ascii="Arial" w:hAnsi="Arial"/>
      <w:sz w:val="32"/>
      <w:lang w:val="en-GB" w:eastAsia="en-US" w:bidi="ar-SA"/>
    </w:rPr>
  </w:style>
  <w:style w:type="paragraph" w:customStyle="1" w:styleId="ZchnZchn1">
    <w:name w:val="Zchn Zchn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4266"/>
    <w:rPr>
      <w:rFonts w:ascii="Arial" w:hAnsi="Arial"/>
      <w:sz w:val="32"/>
      <w:lang w:val="en-GB" w:eastAsia="en-US" w:bidi="ar-SA"/>
    </w:rPr>
  </w:style>
  <w:style w:type="paragraph" w:customStyle="1" w:styleId="2">
    <w:name w:val="(文字) (文字)2"/>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4266"/>
    <w:rPr>
      <w:rFonts w:ascii="Arial" w:hAnsi="Arial"/>
      <w:sz w:val="32"/>
      <w:lang w:val="en-GB" w:eastAsia="en-US" w:bidi="ar-SA"/>
    </w:rPr>
  </w:style>
  <w:style w:type="paragraph" w:customStyle="1" w:styleId="3">
    <w:name w:val="(文字) (文字)3"/>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14266"/>
    <w:rPr>
      <w:rFonts w:ascii="Arial" w:hAnsi="Arial" w:cs="Times New Roman"/>
      <w:sz w:val="20"/>
      <w:szCs w:val="20"/>
      <w:lang w:val="en-GB" w:eastAsia="en-US"/>
    </w:rPr>
  </w:style>
  <w:style w:type="paragraph" w:customStyle="1" w:styleId="1">
    <w:name w:val="(文字) (文字)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814266"/>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81426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814266"/>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814266"/>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814266"/>
    <w:rPr>
      <w:rFonts w:ascii="Tahoma" w:hAnsi="Tahoma" w:cs="Tahoma"/>
      <w:shd w:val="clear" w:color="auto" w:fill="000080"/>
      <w:lang w:val="en-GB" w:eastAsia="en-US"/>
    </w:rPr>
  </w:style>
  <w:style w:type="character" w:customStyle="1" w:styleId="ZchnZchn5">
    <w:name w:val="Zchn Zchn5"/>
    <w:qFormat/>
    <w:rsid w:val="00814266"/>
    <w:rPr>
      <w:rFonts w:ascii="Courier New" w:eastAsia="Batang" w:hAnsi="Courier New"/>
      <w:lang w:val="nb-NO" w:eastAsia="en-US" w:bidi="ar-SA"/>
    </w:rPr>
  </w:style>
  <w:style w:type="character" w:customStyle="1" w:styleId="CharChar10">
    <w:name w:val="Char Char10"/>
    <w:qFormat/>
    <w:rsid w:val="00814266"/>
    <w:rPr>
      <w:rFonts w:ascii="Times New Roman" w:hAnsi="Times New Roman"/>
      <w:lang w:val="en-GB" w:eastAsia="en-US"/>
    </w:rPr>
  </w:style>
  <w:style w:type="character" w:customStyle="1" w:styleId="CharChar9">
    <w:name w:val="Char Char9"/>
    <w:qFormat/>
    <w:rsid w:val="00814266"/>
    <w:rPr>
      <w:rFonts w:ascii="Tahoma" w:hAnsi="Tahoma" w:cs="Tahoma"/>
      <w:sz w:val="16"/>
      <w:szCs w:val="16"/>
      <w:lang w:val="en-GB" w:eastAsia="en-US"/>
    </w:rPr>
  </w:style>
  <w:style w:type="character" w:customStyle="1" w:styleId="CharChar8">
    <w:name w:val="Char Char8"/>
    <w:qFormat/>
    <w:rsid w:val="00814266"/>
    <w:rPr>
      <w:rFonts w:ascii="Times New Roman" w:hAnsi="Times New Roman"/>
      <w:b/>
      <w:bCs/>
      <w:lang w:val="en-GB" w:eastAsia="en-US"/>
    </w:rPr>
  </w:style>
  <w:style w:type="paragraph" w:customStyle="1" w:styleId="10">
    <w:name w:val="修订1"/>
    <w:hidden/>
    <w:uiPriority w:val="99"/>
    <w:qFormat/>
    <w:rsid w:val="00814266"/>
    <w:rPr>
      <w:rFonts w:ascii="Times New Roman" w:eastAsia="Batang" w:hAnsi="Times New Roman"/>
      <w:lang w:val="en-GB" w:eastAsia="en-US"/>
    </w:rPr>
  </w:style>
  <w:style w:type="paragraph" w:styleId="EndnoteText">
    <w:name w:val="endnote text"/>
    <w:basedOn w:val="Normal"/>
    <w:link w:val="EndnoteTextChar"/>
    <w:uiPriority w:val="99"/>
    <w:qFormat/>
    <w:rsid w:val="00814266"/>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814266"/>
    <w:rPr>
      <w:rFonts w:ascii="Times New Roman" w:hAnsi="Times New Roman"/>
      <w:lang w:val="en-GB" w:eastAsia="en-US"/>
    </w:rPr>
  </w:style>
  <w:style w:type="character" w:styleId="EndnoteReference">
    <w:name w:val="endnote reference"/>
    <w:qFormat/>
    <w:rsid w:val="008142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14266"/>
    <w:rPr>
      <w:lang w:val="en-GB" w:eastAsia="ja-JP" w:bidi="ar-SA"/>
    </w:rPr>
  </w:style>
  <w:style w:type="paragraph" w:styleId="Title">
    <w:name w:val="Title"/>
    <w:aliases w:val="Section Header"/>
    <w:basedOn w:val="Normal"/>
    <w:next w:val="Normal"/>
    <w:link w:val="TitleChar"/>
    <w:uiPriority w:val="99"/>
    <w:qFormat/>
    <w:rsid w:val="008142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814266"/>
    <w:rPr>
      <w:rFonts w:ascii="Courier New" w:eastAsia="Malgun Gothic" w:hAnsi="Courier New"/>
      <w:lang w:val="nb-NO" w:eastAsia="en-US"/>
    </w:rPr>
  </w:style>
  <w:style w:type="paragraph" w:customStyle="1" w:styleId="FL">
    <w:name w:val="FL"/>
    <w:basedOn w:val="Normal"/>
    <w:qFormat/>
    <w:rsid w:val="0081426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14266"/>
    <w:rPr>
      <w:rFonts w:ascii="Arial" w:hAnsi="Arial"/>
      <w:sz w:val="22"/>
      <w:lang w:val="en-GB" w:eastAsia="ja-JP" w:bidi="ar-SA"/>
    </w:rPr>
  </w:style>
  <w:style w:type="paragraph" w:styleId="Date">
    <w:name w:val="Date"/>
    <w:basedOn w:val="Normal"/>
    <w:next w:val="Normal"/>
    <w:link w:val="DateChar"/>
    <w:uiPriority w:val="99"/>
    <w:qFormat/>
    <w:rsid w:val="008142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814266"/>
    <w:rPr>
      <w:rFonts w:ascii="Times New Roman" w:eastAsia="Malgun Gothic" w:hAnsi="Times New Roman"/>
      <w:lang w:val="en-GB" w:eastAsia="en-US"/>
    </w:rPr>
  </w:style>
  <w:style w:type="paragraph" w:customStyle="1" w:styleId="AutoCorrect">
    <w:name w:val="AutoCorrect"/>
    <w:uiPriority w:val="99"/>
    <w:qFormat/>
    <w:rsid w:val="00814266"/>
    <w:rPr>
      <w:rFonts w:ascii="Times New Roman" w:eastAsia="Malgun Gothic" w:hAnsi="Times New Roman"/>
      <w:sz w:val="24"/>
      <w:szCs w:val="24"/>
      <w:lang w:val="en-GB" w:eastAsia="ko-KR"/>
    </w:rPr>
  </w:style>
  <w:style w:type="paragraph" w:customStyle="1" w:styleId="-PAGE-">
    <w:name w:val="- PAGE -"/>
    <w:uiPriority w:val="99"/>
    <w:qFormat/>
    <w:rsid w:val="00814266"/>
    <w:rPr>
      <w:rFonts w:ascii="Times New Roman" w:eastAsia="Malgun Gothic" w:hAnsi="Times New Roman"/>
      <w:sz w:val="24"/>
      <w:szCs w:val="24"/>
      <w:lang w:val="en-GB" w:eastAsia="ko-KR"/>
    </w:rPr>
  </w:style>
  <w:style w:type="paragraph" w:customStyle="1" w:styleId="PageXofY">
    <w:name w:val="Page X of Y"/>
    <w:uiPriority w:val="99"/>
    <w:qFormat/>
    <w:rsid w:val="00814266"/>
    <w:rPr>
      <w:rFonts w:ascii="Times New Roman" w:eastAsia="Malgun Gothic" w:hAnsi="Times New Roman"/>
      <w:sz w:val="24"/>
      <w:szCs w:val="24"/>
      <w:lang w:val="en-GB" w:eastAsia="ko-KR"/>
    </w:rPr>
  </w:style>
  <w:style w:type="paragraph" w:customStyle="1" w:styleId="Createdby">
    <w:name w:val="Created by"/>
    <w:uiPriority w:val="99"/>
    <w:qFormat/>
    <w:rsid w:val="00814266"/>
    <w:rPr>
      <w:rFonts w:ascii="Times New Roman" w:eastAsia="Malgun Gothic" w:hAnsi="Times New Roman"/>
      <w:sz w:val="24"/>
      <w:szCs w:val="24"/>
      <w:lang w:val="en-GB" w:eastAsia="ko-KR"/>
    </w:rPr>
  </w:style>
  <w:style w:type="paragraph" w:customStyle="1" w:styleId="Createdon">
    <w:name w:val="Created on"/>
    <w:uiPriority w:val="99"/>
    <w:qFormat/>
    <w:rsid w:val="00814266"/>
    <w:rPr>
      <w:rFonts w:ascii="Times New Roman" w:eastAsia="Malgun Gothic" w:hAnsi="Times New Roman"/>
      <w:sz w:val="24"/>
      <w:szCs w:val="24"/>
      <w:lang w:val="en-GB" w:eastAsia="ko-KR"/>
    </w:rPr>
  </w:style>
  <w:style w:type="paragraph" w:customStyle="1" w:styleId="Lastprinted">
    <w:name w:val="Last printed"/>
    <w:uiPriority w:val="99"/>
    <w:qFormat/>
    <w:rsid w:val="00814266"/>
    <w:rPr>
      <w:rFonts w:ascii="Times New Roman" w:eastAsia="Malgun Gothic" w:hAnsi="Times New Roman"/>
      <w:sz w:val="24"/>
      <w:szCs w:val="24"/>
      <w:lang w:val="en-GB" w:eastAsia="ko-KR"/>
    </w:rPr>
  </w:style>
  <w:style w:type="paragraph" w:customStyle="1" w:styleId="Lastsavedby">
    <w:name w:val="Last saved by"/>
    <w:uiPriority w:val="99"/>
    <w:qFormat/>
    <w:rsid w:val="00814266"/>
    <w:rPr>
      <w:rFonts w:ascii="Times New Roman" w:eastAsia="Malgun Gothic" w:hAnsi="Times New Roman"/>
      <w:sz w:val="24"/>
      <w:szCs w:val="24"/>
      <w:lang w:val="en-GB" w:eastAsia="ko-KR"/>
    </w:rPr>
  </w:style>
  <w:style w:type="paragraph" w:customStyle="1" w:styleId="Filename">
    <w:name w:val="Filename"/>
    <w:uiPriority w:val="99"/>
    <w:qFormat/>
    <w:rsid w:val="00814266"/>
    <w:rPr>
      <w:rFonts w:ascii="Times New Roman" w:eastAsia="Malgun Gothic" w:hAnsi="Times New Roman"/>
      <w:sz w:val="24"/>
      <w:szCs w:val="24"/>
      <w:lang w:val="en-GB" w:eastAsia="ko-KR"/>
    </w:rPr>
  </w:style>
  <w:style w:type="paragraph" w:customStyle="1" w:styleId="Filenameandpath">
    <w:name w:val="Filename and path"/>
    <w:uiPriority w:val="99"/>
    <w:qFormat/>
    <w:rsid w:val="00814266"/>
    <w:rPr>
      <w:rFonts w:ascii="Times New Roman" w:eastAsia="Malgun Gothic" w:hAnsi="Times New Roman"/>
      <w:sz w:val="24"/>
      <w:szCs w:val="24"/>
      <w:lang w:val="en-GB" w:eastAsia="ko-KR"/>
    </w:rPr>
  </w:style>
  <w:style w:type="paragraph" w:customStyle="1" w:styleId="AuthorPageDate">
    <w:name w:val="Author  Page #  Date"/>
    <w:uiPriority w:val="99"/>
    <w:qFormat/>
    <w:rsid w:val="008142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14266"/>
    <w:rPr>
      <w:rFonts w:ascii="Times New Roman" w:eastAsia="Malgun Gothic" w:hAnsi="Times New Roman"/>
      <w:sz w:val="24"/>
      <w:szCs w:val="24"/>
      <w:lang w:val="en-GB" w:eastAsia="ko-KR"/>
    </w:rPr>
  </w:style>
  <w:style w:type="paragraph" w:customStyle="1" w:styleId="INDENT1">
    <w:name w:val="INDENT1"/>
    <w:basedOn w:val="Normal"/>
    <w:uiPriority w:val="99"/>
    <w:qFormat/>
    <w:rsid w:val="0081426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1426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1426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14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1426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14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1426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1426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14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1426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14266"/>
    <w:pPr>
      <w:overflowPunct w:val="0"/>
      <w:autoSpaceDE w:val="0"/>
      <w:autoSpaceDN w:val="0"/>
      <w:adjustRightInd w:val="0"/>
      <w:textAlignment w:val="baseline"/>
    </w:pPr>
    <w:rPr>
      <w:lang w:eastAsia="ja-JP"/>
    </w:rPr>
  </w:style>
  <w:style w:type="paragraph" w:customStyle="1" w:styleId="TaOC">
    <w:name w:val="TaOC"/>
    <w:basedOn w:val="TAC"/>
    <w:uiPriority w:val="99"/>
    <w:qFormat/>
    <w:rsid w:val="008142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1426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81426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14266"/>
    <w:rPr>
      <w:rFonts w:ascii="Arial" w:hAnsi="Arial"/>
      <w:lang w:val="en-GB" w:eastAsia="en-US" w:bidi="ar-SA"/>
    </w:rPr>
  </w:style>
  <w:style w:type="table" w:customStyle="1" w:styleId="Tabellengitternetz1">
    <w:name w:val="Tabellengitternetz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1426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1426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81426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142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1426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14266"/>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814266"/>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814266"/>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81426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81426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142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14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14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14266"/>
    <w:pPr>
      <w:tabs>
        <w:tab w:val="left" w:pos="360"/>
      </w:tabs>
      <w:ind w:left="360" w:hanging="360"/>
    </w:pPr>
  </w:style>
  <w:style w:type="paragraph" w:customStyle="1" w:styleId="Para1">
    <w:name w:val="Para1"/>
    <w:basedOn w:val="Normal"/>
    <w:uiPriority w:val="99"/>
    <w:qFormat/>
    <w:rsid w:val="0081426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81426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814266"/>
    <w:pPr>
      <w:keepNext/>
      <w:keepLines/>
      <w:spacing w:after="60"/>
      <w:ind w:left="210"/>
      <w:jc w:val="center"/>
    </w:pPr>
    <w:rPr>
      <w:b/>
      <w:sz w:val="20"/>
    </w:rPr>
  </w:style>
  <w:style w:type="paragraph" w:customStyle="1" w:styleId="13">
    <w:name w:val="図表目次1"/>
    <w:basedOn w:val="Normal"/>
    <w:next w:val="Normal"/>
    <w:uiPriority w:val="99"/>
    <w:qFormat/>
    <w:rsid w:val="00814266"/>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81426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81426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814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1426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14266"/>
    <w:pPr>
      <w:spacing w:before="120"/>
      <w:outlineLvl w:val="2"/>
    </w:pPr>
    <w:rPr>
      <w:sz w:val="28"/>
    </w:rPr>
  </w:style>
  <w:style w:type="paragraph" w:customStyle="1" w:styleId="Heading2Head2A2">
    <w:name w:val="Heading 2.Head2A.2"/>
    <w:basedOn w:val="Heading1"/>
    <w:next w:val="Normal"/>
    <w:uiPriority w:val="99"/>
    <w:qFormat/>
    <w:rsid w:val="00814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1426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81426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1426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14266"/>
    <w:pPr>
      <w:ind w:left="283" w:hanging="283"/>
    </w:pPr>
    <w:rPr>
      <w:sz w:val="20"/>
      <w:lang w:eastAsia="de-DE"/>
    </w:rPr>
  </w:style>
  <w:style w:type="paragraph" w:customStyle="1" w:styleId="11BodyText">
    <w:name w:val="11 BodyText"/>
    <w:aliases w:val="Block_Text,np,b"/>
    <w:basedOn w:val="Normal"/>
    <w:uiPriority w:val="99"/>
    <w:qFormat/>
    <w:rsid w:val="00814266"/>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81426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142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1426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14266"/>
    <w:rPr>
      <w:rFonts w:ascii="Arial" w:eastAsia="Malgun Gothic" w:hAnsi="Arial"/>
      <w:kern w:val="2"/>
      <w:sz w:val="18"/>
      <w:lang w:val="en-GB" w:eastAsia="en-US"/>
    </w:rPr>
  </w:style>
  <w:style w:type="character" w:customStyle="1" w:styleId="CharChar29">
    <w:name w:val="Char Char29"/>
    <w:qFormat/>
    <w:rsid w:val="00814266"/>
    <w:rPr>
      <w:rFonts w:ascii="Arial" w:hAnsi="Arial"/>
      <w:sz w:val="36"/>
      <w:lang w:val="en-GB" w:eastAsia="en-US" w:bidi="ar-SA"/>
    </w:rPr>
  </w:style>
  <w:style w:type="character" w:customStyle="1" w:styleId="CharChar28">
    <w:name w:val="Char Char28"/>
    <w:qFormat/>
    <w:rsid w:val="008142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4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14266"/>
    <w:rPr>
      <w:rFonts w:ascii="Arial" w:hAnsi="Arial"/>
      <w:sz w:val="22"/>
      <w:lang w:val="en-GB" w:eastAsia="en-GB" w:bidi="ar-SA"/>
    </w:rPr>
  </w:style>
  <w:style w:type="paragraph" w:customStyle="1" w:styleId="Default">
    <w:name w:val="Default"/>
    <w:uiPriority w:val="99"/>
    <w:qFormat/>
    <w:rsid w:val="008142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14266"/>
    <w:rPr>
      <w:rFonts w:ascii="Times New Roman" w:hAnsi="Times New Roman"/>
      <w:lang w:val="en-GB"/>
    </w:rPr>
  </w:style>
  <w:style w:type="character" w:styleId="HTMLAcronym">
    <w:name w:val="HTML Acronym"/>
    <w:uiPriority w:val="99"/>
    <w:unhideWhenUsed/>
    <w:qFormat/>
    <w:rsid w:val="00814266"/>
  </w:style>
  <w:style w:type="table" w:customStyle="1" w:styleId="TableGrid4">
    <w:name w:val="Table Grid4"/>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142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14266"/>
    <w:rPr>
      <w:rFonts w:ascii="Arial" w:eastAsia="MS Mincho" w:hAnsi="Arial" w:cs="Arial"/>
      <w:sz w:val="24"/>
      <w:szCs w:val="24"/>
      <w:lang w:val="en-US" w:eastAsia="en-US"/>
    </w:rPr>
  </w:style>
  <w:style w:type="table" w:customStyle="1" w:styleId="14">
    <w:name w:val="表格格線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14266"/>
  </w:style>
  <w:style w:type="paragraph" w:customStyle="1" w:styleId="H53GPP">
    <w:name w:val="H5 3GPP"/>
    <w:basedOn w:val="Normal"/>
    <w:link w:val="H53GPPChar"/>
    <w:qFormat/>
    <w:rsid w:val="008142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8142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142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142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14266"/>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14266"/>
    <w:rPr>
      <w:rFonts w:ascii="Times New Roman" w:eastAsia="Batang" w:hAnsi="Times New Roman"/>
      <w:lang w:val="en-GB" w:eastAsia="en-US"/>
    </w:rPr>
  </w:style>
  <w:style w:type="character" w:customStyle="1" w:styleId="CharChar34">
    <w:name w:val="Char Char34"/>
    <w:qFormat/>
    <w:rsid w:val="008142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8142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14266"/>
    <w:rPr>
      <w:rFonts w:ascii="Arial" w:hAnsi="Arial"/>
      <w:sz w:val="28"/>
      <w:lang w:val="en-GB" w:eastAsia="ko-KR" w:bidi="ar-SA"/>
    </w:rPr>
  </w:style>
  <w:style w:type="character" w:customStyle="1" w:styleId="CharChar32">
    <w:name w:val="Char Char32"/>
    <w:semiHidden/>
    <w:qFormat/>
    <w:rsid w:val="00814266"/>
    <w:rPr>
      <w:rFonts w:ascii="Arial" w:hAnsi="Arial"/>
      <w:sz w:val="28"/>
      <w:lang w:val="en-GB" w:eastAsia="ko-KR" w:bidi="ar-SA"/>
    </w:rPr>
  </w:style>
  <w:style w:type="paragraph" w:customStyle="1" w:styleId="Subtitle1">
    <w:name w:val="Subtitle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14266"/>
    <w:rPr>
      <w:rFonts w:ascii="Times New Roman" w:eastAsia="Batang" w:hAnsi="Times New Roman"/>
      <w:lang w:val="en-GB" w:eastAsia="en-US"/>
    </w:rPr>
  </w:style>
  <w:style w:type="character" w:customStyle="1" w:styleId="Char1">
    <w:name w:val="副标题 Char1"/>
    <w:basedOn w:val="DefaultParagraphFont"/>
    <w:qFormat/>
    <w:rsid w:val="008142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1426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814266"/>
    <w:rPr>
      <w:rFonts w:ascii="Arial" w:eastAsia="MS Mincho" w:hAnsi="Arial"/>
      <w:szCs w:val="24"/>
      <w:lang w:val="en-GB" w:eastAsia="en-US"/>
    </w:rPr>
  </w:style>
  <w:style w:type="character" w:customStyle="1" w:styleId="SubtitleChar3">
    <w:name w:val="Subtitle Char3"/>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14266"/>
    <w:rPr>
      <w:rFonts w:ascii="Times New Roman" w:hAnsi="Times New Roman"/>
      <w:lang w:val="en-GB" w:eastAsia="en-US"/>
    </w:rPr>
  </w:style>
  <w:style w:type="paragraph" w:customStyle="1" w:styleId="210">
    <w:name w:val="修订21"/>
    <w:hidden/>
    <w:uiPriority w:val="99"/>
    <w:semiHidden/>
    <w:qFormat/>
    <w:rsid w:val="00814266"/>
    <w:rPr>
      <w:rFonts w:ascii="Times New Roman" w:eastAsia="Batang" w:hAnsi="Times New Roman"/>
      <w:lang w:val="en-GB" w:eastAsia="en-US"/>
    </w:rPr>
  </w:style>
  <w:style w:type="table" w:customStyle="1" w:styleId="22">
    <w:name w:val="网格型2"/>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814266"/>
    <w:rPr>
      <w:i/>
      <w:iCs/>
      <w:color w:val="5B9BD5"/>
      <w:lang w:eastAsia="en-US"/>
    </w:rPr>
  </w:style>
  <w:style w:type="paragraph" w:customStyle="1" w:styleId="33">
    <w:name w:val="修订3"/>
    <w:hidden/>
    <w:uiPriority w:val="99"/>
    <w:semiHidden/>
    <w:qFormat/>
    <w:rsid w:val="00814266"/>
    <w:rPr>
      <w:rFonts w:ascii="Times New Roman" w:eastAsia="Batang" w:hAnsi="Times New Roman"/>
      <w:lang w:val="en-GB" w:eastAsia="en-US"/>
    </w:rPr>
  </w:style>
  <w:style w:type="table" w:customStyle="1" w:styleId="TableGrid5">
    <w:name w:val="Table Grid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8142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814266"/>
    <w:rPr>
      <w:rFonts w:ascii="Times New Roman" w:hAnsi="Times New Roman"/>
      <w:i/>
      <w:iCs/>
      <w:color w:val="5B9BD5"/>
      <w:lang w:val="en-GB" w:eastAsia="en-US"/>
    </w:rPr>
  </w:style>
  <w:style w:type="table" w:customStyle="1" w:styleId="TableGrid7">
    <w:name w:val="Table Grid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14266"/>
    <w:rPr>
      <w:rFonts w:ascii="Times New Roman" w:eastAsia="MS Mincho" w:hAnsi="Times New Roman"/>
      <w:lang w:val="en-US" w:eastAsia="en-US"/>
    </w:rPr>
  </w:style>
  <w:style w:type="character" w:customStyle="1" w:styleId="11Char">
    <w:name w:val="1.1 Char"/>
    <w:link w:val="114"/>
    <w:qFormat/>
    <w:rsid w:val="00814266"/>
    <w:rPr>
      <w:rFonts w:ascii="Arial" w:eastAsia="MS Mincho" w:hAnsi="Arial"/>
      <w:b/>
      <w:bCs/>
      <w:sz w:val="24"/>
      <w:szCs w:val="26"/>
    </w:rPr>
  </w:style>
  <w:style w:type="character" w:customStyle="1" w:styleId="1a">
    <w:name w:val="明显强调1"/>
    <w:uiPriority w:val="21"/>
    <w:qFormat/>
    <w:rsid w:val="00814266"/>
    <w:rPr>
      <w:b/>
      <w:bCs/>
      <w:i/>
      <w:iCs/>
      <w:color w:val="4F81BD"/>
    </w:rPr>
  </w:style>
  <w:style w:type="paragraph" w:customStyle="1" w:styleId="MediumGrid21">
    <w:name w:val="Medium Grid 21"/>
    <w:uiPriority w:val="1"/>
    <w:qFormat/>
    <w:rsid w:val="008142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42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814266"/>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814266"/>
    <w:rPr>
      <w:rFonts w:ascii="Times New Roman" w:hAnsi="Times New Roman" w:cs="Times New Roman" w:hint="default"/>
      <w:i/>
      <w:iCs/>
    </w:rPr>
  </w:style>
  <w:style w:type="paragraph" w:styleId="NoSpacing">
    <w:name w:val="No Spacing"/>
    <w:basedOn w:val="Normal"/>
    <w:uiPriority w:val="1"/>
    <w:qFormat/>
    <w:rsid w:val="008142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14266"/>
    <w:rPr>
      <w:b/>
      <w:bCs w:val="0"/>
      <w:i/>
      <w:iCs w:val="0"/>
      <w:color w:val="4F81BD"/>
    </w:rPr>
  </w:style>
  <w:style w:type="character" w:styleId="SubtleReference">
    <w:name w:val="Subtle Reference"/>
    <w:uiPriority w:val="31"/>
    <w:qFormat/>
    <w:rsid w:val="00814266"/>
    <w:rPr>
      <w:smallCaps/>
      <w:color w:val="C0504D"/>
      <w:u w:val="single"/>
    </w:rPr>
  </w:style>
  <w:style w:type="character" w:styleId="IntenseReference">
    <w:name w:val="Intense Reference"/>
    <w:qFormat/>
    <w:rsid w:val="00814266"/>
    <w:rPr>
      <w:b/>
      <w:bCs w:val="0"/>
      <w:smallCaps/>
      <w:color w:val="C0504D"/>
      <w:spacing w:val="5"/>
      <w:u w:val="single"/>
    </w:rPr>
  </w:style>
  <w:style w:type="paragraph" w:customStyle="1" w:styleId="Header-3gppTdoc">
    <w:name w:val="Header-3gpp Tdoc"/>
    <w:basedOn w:val="Header"/>
    <w:link w:val="Header-3gppTdocChar"/>
    <w:qFormat/>
    <w:rsid w:val="00814266"/>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814266"/>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814266"/>
    <w:rPr>
      <w:rFonts w:ascii="Times New Roman" w:hAnsi="Times New Roman"/>
      <w:i/>
      <w:iCs/>
      <w:color w:val="5B9BD5"/>
      <w:lang w:val="en-GB" w:eastAsia="en-US"/>
    </w:rPr>
  </w:style>
  <w:style w:type="character" w:customStyle="1" w:styleId="CharChar35">
    <w:name w:val="Char Char35"/>
    <w:semiHidden/>
    <w:qFormat/>
    <w:rsid w:val="00814266"/>
    <w:rPr>
      <w:rFonts w:ascii="Arial" w:hAnsi="Arial"/>
      <w:sz w:val="28"/>
      <w:lang w:val="en-GB" w:eastAsia="ko-KR" w:bidi="ar-SA"/>
    </w:rPr>
  </w:style>
  <w:style w:type="table" w:customStyle="1" w:styleId="TableGrid71">
    <w:name w:val="Table Grid71"/>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14266"/>
    <w:rPr>
      <w:rFonts w:ascii="Times New Roman" w:hAnsi="Times New Roman" w:cs="Times New Roman" w:hint="default"/>
      <w:i/>
      <w:iCs/>
      <w:color w:val="4F81BD"/>
      <w:lang w:val="en-GB" w:eastAsia="en-US"/>
    </w:rPr>
  </w:style>
  <w:style w:type="character" w:customStyle="1" w:styleId="Char20">
    <w:name w:val="副标题 Char2"/>
    <w:uiPriority w:val="11"/>
    <w:qFormat/>
    <w:rsid w:val="00814266"/>
    <w:rPr>
      <w:rFonts w:ascii="Cambria" w:hAnsi="Cambria" w:cs="Times New Roman" w:hint="default"/>
      <w:b/>
      <w:bCs/>
      <w:kern w:val="28"/>
      <w:sz w:val="32"/>
      <w:szCs w:val="32"/>
      <w:lang w:val="en-GB" w:eastAsia="en-US"/>
    </w:rPr>
  </w:style>
  <w:style w:type="character" w:customStyle="1" w:styleId="1b">
    <w:name w:val="副標題 字元1"/>
    <w:qFormat/>
    <w:rsid w:val="008142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142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14266"/>
    <w:rPr>
      <w:rFonts w:ascii="Intel Clear" w:eastAsia="SimSun" w:hAnsi="Intel Clear" w:cs="Intel Clear"/>
      <w:sz w:val="28"/>
      <w:lang w:val="en-GB" w:eastAsia="en-GB"/>
    </w:rPr>
  </w:style>
  <w:style w:type="paragraph" w:customStyle="1" w:styleId="4a">
    <w:name w:val="修订4"/>
    <w:hidden/>
    <w:uiPriority w:val="99"/>
    <w:semiHidden/>
    <w:qFormat/>
    <w:rsid w:val="00814266"/>
    <w:rPr>
      <w:rFonts w:ascii="Times New Roman" w:eastAsia="Batang" w:hAnsi="Times New Roman"/>
      <w:lang w:val="en-GB" w:eastAsia="en-US"/>
    </w:rPr>
  </w:style>
  <w:style w:type="table" w:customStyle="1" w:styleId="6">
    <w:name w:val="网格型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1426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814266"/>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814266"/>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8142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142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142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142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142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142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142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142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142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14266"/>
    <w:rPr>
      <w:rFonts w:ascii="Times New Roman" w:eastAsia="SimSun" w:hAnsi="Times New Roman"/>
      <w:lang w:val="en-GB" w:eastAsia="en-US"/>
    </w:rPr>
  </w:style>
  <w:style w:type="paragraph" w:customStyle="1" w:styleId="a1">
    <w:name w:val="吹き出し"/>
    <w:basedOn w:val="Normal"/>
    <w:uiPriority w:val="99"/>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14266"/>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81426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81426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814266"/>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814266"/>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814266"/>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814266"/>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814266"/>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14266"/>
    <w:rPr>
      <w:color w:val="605E5C"/>
      <w:shd w:val="clear" w:color="auto" w:fill="E1DFDD"/>
    </w:rPr>
  </w:style>
  <w:style w:type="character" w:customStyle="1" w:styleId="fontstyle01">
    <w:name w:val="fontstyle01"/>
    <w:qFormat/>
    <w:rsid w:val="00814266"/>
    <w:rPr>
      <w:rFonts w:ascii="Times-Roman" w:hAnsi="Times-Roman" w:hint="default"/>
      <w:b w:val="0"/>
      <w:bCs w:val="0"/>
      <w:i w:val="0"/>
      <w:iCs w:val="0"/>
      <w:color w:val="000000"/>
      <w:sz w:val="20"/>
      <w:szCs w:val="20"/>
    </w:rPr>
  </w:style>
  <w:style w:type="paragraph" w:customStyle="1" w:styleId="114">
    <w:name w:val="1.1"/>
    <w:basedOn w:val="Heading3"/>
    <w:link w:val="11Char"/>
    <w:qFormat/>
    <w:rsid w:val="0081426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14266"/>
    <w:rPr>
      <w:color w:val="605E5C"/>
      <w:shd w:val="clear" w:color="auto" w:fill="E1DFDD"/>
    </w:rPr>
  </w:style>
  <w:style w:type="character" w:customStyle="1" w:styleId="eop">
    <w:name w:val="eop"/>
    <w:basedOn w:val="DefaultParagraphFont"/>
    <w:qFormat/>
    <w:rsid w:val="00814266"/>
  </w:style>
  <w:style w:type="character" w:customStyle="1" w:styleId="normaltextrun">
    <w:name w:val="normaltextrun"/>
    <w:basedOn w:val="DefaultParagraphFont"/>
    <w:qFormat/>
    <w:rsid w:val="00814266"/>
  </w:style>
  <w:style w:type="table" w:customStyle="1" w:styleId="TableGrid30">
    <w:name w:val="Table Grid30"/>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1426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81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814266"/>
    <w:pPr>
      <w:numPr>
        <w:numId w:val="14"/>
      </w:numPr>
      <w:tabs>
        <w:tab w:val="clear" w:pos="927"/>
      </w:tabs>
      <w:spacing w:before="60" w:after="0"/>
      <w:ind w:left="0" w:firstLine="0"/>
    </w:pPr>
    <w:rPr>
      <w:rFonts w:ascii="Arial" w:eastAsia="MS Mincho" w:hAnsi="Arial"/>
      <w:b/>
      <w:szCs w:val="24"/>
    </w:rPr>
  </w:style>
  <w:style w:type="table" w:styleId="GridTable1Light">
    <w:name w:val="Grid Table 1 Light"/>
    <w:basedOn w:val="TableNormal"/>
    <w:uiPriority w:val="46"/>
    <w:rsid w:val="0081426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14266"/>
    <w:pPr>
      <w:numPr>
        <w:numId w:val="15"/>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814266"/>
    <w:rPr>
      <w:rFonts w:ascii="Times New Roman" w:eastAsia="SimSun" w:hAnsi="Times New Roman"/>
      <w:lang w:val="en-US" w:eastAsia="zh-CN"/>
    </w:rPr>
  </w:style>
  <w:style w:type="paragraph" w:customStyle="1" w:styleId="LGTdoc">
    <w:name w:val="LGTdoc_본문"/>
    <w:basedOn w:val="Normal"/>
    <w:link w:val="LGTdocChar"/>
    <w:qFormat/>
    <w:rsid w:val="0081426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14266"/>
    <w:rPr>
      <w:rFonts w:ascii="Times New Roman" w:eastAsia="Batang" w:hAnsi="Times New Roman"/>
      <w:kern w:val="2"/>
      <w:sz w:val="22"/>
      <w:szCs w:val="24"/>
      <w:lang w:val="en-GB" w:eastAsia="ko-KR"/>
    </w:rPr>
  </w:style>
  <w:style w:type="character" w:customStyle="1" w:styleId="B12">
    <w:name w:val="B1 (文字)"/>
    <w:uiPriority w:val="99"/>
    <w:qFormat/>
    <w:locked/>
    <w:rsid w:val="00814266"/>
    <w:rPr>
      <w:rFonts w:ascii="Times New Roman" w:eastAsia="Times New Roman" w:hAnsi="Times New Roman"/>
      <w:lang w:eastAsia="en-US"/>
    </w:rPr>
  </w:style>
  <w:style w:type="character" w:customStyle="1" w:styleId="EditorsNoteCarCar">
    <w:name w:val="Editor's Note Car Car"/>
    <w:qFormat/>
    <w:rsid w:val="0081426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1426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814266"/>
    <w:rPr>
      <w:color w:val="605E5C"/>
      <w:shd w:val="clear" w:color="auto" w:fill="E1DFDD"/>
    </w:rPr>
  </w:style>
  <w:style w:type="character" w:customStyle="1" w:styleId="UnresolvedMention2">
    <w:name w:val="Unresolved Mention2"/>
    <w:basedOn w:val="DefaultParagraphFont"/>
    <w:uiPriority w:val="99"/>
    <w:unhideWhenUsed/>
    <w:qFormat/>
    <w:rsid w:val="00814266"/>
    <w:rPr>
      <w:color w:val="605E5C"/>
      <w:shd w:val="clear" w:color="auto" w:fill="E1DFDD"/>
    </w:rPr>
  </w:style>
  <w:style w:type="paragraph" w:customStyle="1" w:styleId="CH">
    <w:name w:val="CH"/>
    <w:basedOn w:val="Normal"/>
    <w:qFormat/>
    <w:rsid w:val="0081426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14266"/>
  </w:style>
  <w:style w:type="numbering" w:customStyle="1" w:styleId="NoList11">
    <w:name w:val="No List11"/>
    <w:next w:val="NoList"/>
    <w:uiPriority w:val="99"/>
    <w:semiHidden/>
    <w:unhideWhenUsed/>
    <w:rsid w:val="00814266"/>
  </w:style>
  <w:style w:type="numbering" w:customStyle="1" w:styleId="NoList111">
    <w:name w:val="No List111"/>
    <w:next w:val="NoList"/>
    <w:uiPriority w:val="99"/>
    <w:semiHidden/>
    <w:unhideWhenUsed/>
    <w:rsid w:val="00814266"/>
  </w:style>
  <w:style w:type="numbering" w:customStyle="1" w:styleId="1f1">
    <w:name w:val="リストなし1"/>
    <w:next w:val="NoList"/>
    <w:uiPriority w:val="99"/>
    <w:semiHidden/>
    <w:unhideWhenUsed/>
    <w:rsid w:val="00814266"/>
  </w:style>
  <w:style w:type="numbering" w:customStyle="1" w:styleId="1f2">
    <w:name w:val="无列表1"/>
    <w:next w:val="NoList"/>
    <w:semiHidden/>
    <w:rsid w:val="00814266"/>
  </w:style>
  <w:style w:type="numbering" w:customStyle="1" w:styleId="NoList2">
    <w:name w:val="No List2"/>
    <w:next w:val="NoList"/>
    <w:semiHidden/>
    <w:rsid w:val="00814266"/>
  </w:style>
  <w:style w:type="numbering" w:customStyle="1" w:styleId="NoList3">
    <w:name w:val="No List3"/>
    <w:next w:val="NoList"/>
    <w:uiPriority w:val="99"/>
    <w:semiHidden/>
    <w:rsid w:val="00814266"/>
  </w:style>
  <w:style w:type="numbering" w:customStyle="1" w:styleId="NoList1111">
    <w:name w:val="No List1111"/>
    <w:next w:val="NoList"/>
    <w:uiPriority w:val="99"/>
    <w:semiHidden/>
    <w:unhideWhenUsed/>
    <w:rsid w:val="00814266"/>
  </w:style>
  <w:style w:type="numbering" w:customStyle="1" w:styleId="1f3">
    <w:name w:val="無清單1"/>
    <w:next w:val="NoList"/>
    <w:uiPriority w:val="99"/>
    <w:semiHidden/>
    <w:unhideWhenUsed/>
    <w:rsid w:val="00814266"/>
  </w:style>
  <w:style w:type="numbering" w:customStyle="1" w:styleId="11a">
    <w:name w:val="無清單11"/>
    <w:next w:val="NoList"/>
    <w:uiPriority w:val="99"/>
    <w:semiHidden/>
    <w:unhideWhenUsed/>
    <w:rsid w:val="00814266"/>
  </w:style>
  <w:style w:type="numbering" w:customStyle="1" w:styleId="NoList11111">
    <w:name w:val="No List11111"/>
    <w:next w:val="NoList"/>
    <w:uiPriority w:val="99"/>
    <w:semiHidden/>
    <w:unhideWhenUsed/>
    <w:rsid w:val="00814266"/>
  </w:style>
  <w:style w:type="numbering" w:customStyle="1" w:styleId="28">
    <w:name w:val="无列表2"/>
    <w:next w:val="NoList"/>
    <w:uiPriority w:val="99"/>
    <w:semiHidden/>
    <w:unhideWhenUsed/>
    <w:rsid w:val="00814266"/>
  </w:style>
  <w:style w:type="numbering" w:customStyle="1" w:styleId="NoList12">
    <w:name w:val="No List12"/>
    <w:next w:val="NoList"/>
    <w:uiPriority w:val="99"/>
    <w:semiHidden/>
    <w:unhideWhenUsed/>
    <w:rsid w:val="00814266"/>
  </w:style>
  <w:style w:type="numbering" w:customStyle="1" w:styleId="11b">
    <w:name w:val="リストなし11"/>
    <w:next w:val="NoList"/>
    <w:uiPriority w:val="99"/>
    <w:semiHidden/>
    <w:unhideWhenUsed/>
    <w:rsid w:val="00814266"/>
  </w:style>
  <w:style w:type="numbering" w:customStyle="1" w:styleId="11c">
    <w:name w:val="无列表11"/>
    <w:next w:val="NoList"/>
    <w:semiHidden/>
    <w:rsid w:val="00814266"/>
  </w:style>
  <w:style w:type="numbering" w:customStyle="1" w:styleId="NoList21">
    <w:name w:val="No List21"/>
    <w:next w:val="NoList"/>
    <w:semiHidden/>
    <w:rsid w:val="00814266"/>
  </w:style>
  <w:style w:type="numbering" w:customStyle="1" w:styleId="NoList31">
    <w:name w:val="No List31"/>
    <w:next w:val="NoList"/>
    <w:uiPriority w:val="99"/>
    <w:semiHidden/>
    <w:rsid w:val="00814266"/>
  </w:style>
  <w:style w:type="numbering" w:customStyle="1" w:styleId="12a">
    <w:name w:val="無清單12"/>
    <w:next w:val="NoList"/>
    <w:uiPriority w:val="99"/>
    <w:semiHidden/>
    <w:unhideWhenUsed/>
    <w:rsid w:val="00814266"/>
  </w:style>
  <w:style w:type="numbering" w:customStyle="1" w:styleId="1119">
    <w:name w:val="無清單111"/>
    <w:next w:val="NoList"/>
    <w:uiPriority w:val="99"/>
    <w:semiHidden/>
    <w:unhideWhenUsed/>
    <w:rsid w:val="00814266"/>
  </w:style>
  <w:style w:type="numbering" w:customStyle="1" w:styleId="NoList4">
    <w:name w:val="No List4"/>
    <w:next w:val="NoList"/>
    <w:uiPriority w:val="99"/>
    <w:semiHidden/>
    <w:unhideWhenUsed/>
    <w:rsid w:val="00814266"/>
  </w:style>
  <w:style w:type="numbering" w:customStyle="1" w:styleId="NoList112">
    <w:name w:val="No List112"/>
    <w:next w:val="NoList"/>
    <w:uiPriority w:val="99"/>
    <w:semiHidden/>
    <w:unhideWhenUsed/>
    <w:rsid w:val="00814266"/>
  </w:style>
  <w:style w:type="numbering" w:customStyle="1" w:styleId="NoList121">
    <w:name w:val="No List121"/>
    <w:next w:val="NoList"/>
    <w:uiPriority w:val="99"/>
    <w:semiHidden/>
    <w:unhideWhenUsed/>
    <w:rsid w:val="00814266"/>
  </w:style>
  <w:style w:type="numbering" w:customStyle="1" w:styleId="111a">
    <w:name w:val="リストなし111"/>
    <w:next w:val="NoList"/>
    <w:uiPriority w:val="99"/>
    <w:semiHidden/>
    <w:unhideWhenUsed/>
    <w:rsid w:val="00814266"/>
  </w:style>
  <w:style w:type="numbering" w:customStyle="1" w:styleId="111b">
    <w:name w:val="无列表111"/>
    <w:next w:val="NoList"/>
    <w:semiHidden/>
    <w:rsid w:val="00814266"/>
  </w:style>
  <w:style w:type="numbering" w:customStyle="1" w:styleId="NoList211">
    <w:name w:val="No List211"/>
    <w:next w:val="NoList"/>
    <w:semiHidden/>
    <w:rsid w:val="00814266"/>
  </w:style>
  <w:style w:type="numbering" w:customStyle="1" w:styleId="NoList311">
    <w:name w:val="No List311"/>
    <w:next w:val="NoList"/>
    <w:uiPriority w:val="99"/>
    <w:semiHidden/>
    <w:rsid w:val="00814266"/>
  </w:style>
  <w:style w:type="numbering" w:customStyle="1" w:styleId="NoList111111">
    <w:name w:val="No List111111"/>
    <w:next w:val="NoList"/>
    <w:uiPriority w:val="99"/>
    <w:semiHidden/>
    <w:unhideWhenUsed/>
    <w:rsid w:val="00814266"/>
  </w:style>
  <w:style w:type="numbering" w:customStyle="1" w:styleId="1218">
    <w:name w:val="無清單121"/>
    <w:next w:val="NoList"/>
    <w:uiPriority w:val="99"/>
    <w:semiHidden/>
    <w:unhideWhenUsed/>
    <w:rsid w:val="00814266"/>
  </w:style>
  <w:style w:type="numbering" w:customStyle="1" w:styleId="11110">
    <w:name w:val="無清單1111"/>
    <w:next w:val="NoList"/>
    <w:uiPriority w:val="99"/>
    <w:semiHidden/>
    <w:unhideWhenUsed/>
    <w:rsid w:val="00814266"/>
  </w:style>
  <w:style w:type="numbering" w:customStyle="1" w:styleId="NoList5">
    <w:name w:val="No List5"/>
    <w:next w:val="NoList"/>
    <w:uiPriority w:val="99"/>
    <w:semiHidden/>
    <w:unhideWhenUsed/>
    <w:rsid w:val="00814266"/>
  </w:style>
  <w:style w:type="numbering" w:customStyle="1" w:styleId="NoList13">
    <w:name w:val="No List13"/>
    <w:next w:val="NoList"/>
    <w:uiPriority w:val="99"/>
    <w:semiHidden/>
    <w:unhideWhenUsed/>
    <w:rsid w:val="00814266"/>
  </w:style>
  <w:style w:type="numbering" w:customStyle="1" w:styleId="12b">
    <w:name w:val="リストなし12"/>
    <w:next w:val="NoList"/>
    <w:uiPriority w:val="99"/>
    <w:semiHidden/>
    <w:unhideWhenUsed/>
    <w:rsid w:val="00814266"/>
  </w:style>
  <w:style w:type="numbering" w:customStyle="1" w:styleId="12c">
    <w:name w:val="无列表12"/>
    <w:next w:val="NoList"/>
    <w:semiHidden/>
    <w:rsid w:val="00814266"/>
  </w:style>
  <w:style w:type="numbering" w:customStyle="1" w:styleId="NoList22">
    <w:name w:val="No List22"/>
    <w:next w:val="NoList"/>
    <w:semiHidden/>
    <w:rsid w:val="00814266"/>
  </w:style>
  <w:style w:type="numbering" w:customStyle="1" w:styleId="NoList32">
    <w:name w:val="No List32"/>
    <w:next w:val="NoList"/>
    <w:uiPriority w:val="99"/>
    <w:semiHidden/>
    <w:rsid w:val="00814266"/>
  </w:style>
  <w:style w:type="numbering" w:customStyle="1" w:styleId="138">
    <w:name w:val="無清單13"/>
    <w:next w:val="NoList"/>
    <w:uiPriority w:val="99"/>
    <w:semiHidden/>
    <w:unhideWhenUsed/>
    <w:rsid w:val="00814266"/>
  </w:style>
  <w:style w:type="numbering" w:customStyle="1" w:styleId="1128">
    <w:name w:val="無清單112"/>
    <w:next w:val="NoList"/>
    <w:uiPriority w:val="99"/>
    <w:semiHidden/>
    <w:unhideWhenUsed/>
    <w:rsid w:val="00814266"/>
  </w:style>
  <w:style w:type="numbering" w:customStyle="1" w:styleId="216">
    <w:name w:val="无列表21"/>
    <w:next w:val="NoList"/>
    <w:uiPriority w:val="99"/>
    <w:semiHidden/>
    <w:unhideWhenUsed/>
    <w:rsid w:val="00814266"/>
  </w:style>
  <w:style w:type="numbering" w:customStyle="1" w:styleId="NoList122">
    <w:name w:val="No List122"/>
    <w:next w:val="NoList"/>
    <w:uiPriority w:val="99"/>
    <w:semiHidden/>
    <w:unhideWhenUsed/>
    <w:rsid w:val="00814266"/>
  </w:style>
  <w:style w:type="numbering" w:customStyle="1" w:styleId="1129">
    <w:name w:val="リストなし112"/>
    <w:next w:val="NoList"/>
    <w:uiPriority w:val="99"/>
    <w:semiHidden/>
    <w:unhideWhenUsed/>
    <w:rsid w:val="00814266"/>
  </w:style>
  <w:style w:type="numbering" w:customStyle="1" w:styleId="112a">
    <w:name w:val="无列表112"/>
    <w:next w:val="NoList"/>
    <w:semiHidden/>
    <w:rsid w:val="00814266"/>
  </w:style>
  <w:style w:type="numbering" w:customStyle="1" w:styleId="NoList212">
    <w:name w:val="No List212"/>
    <w:next w:val="NoList"/>
    <w:semiHidden/>
    <w:rsid w:val="00814266"/>
  </w:style>
  <w:style w:type="numbering" w:customStyle="1" w:styleId="NoList312">
    <w:name w:val="No List312"/>
    <w:next w:val="NoList"/>
    <w:uiPriority w:val="99"/>
    <w:semiHidden/>
    <w:rsid w:val="00814266"/>
  </w:style>
  <w:style w:type="numbering" w:customStyle="1" w:styleId="NoList1112">
    <w:name w:val="No List1112"/>
    <w:next w:val="NoList"/>
    <w:uiPriority w:val="99"/>
    <w:semiHidden/>
    <w:unhideWhenUsed/>
    <w:rsid w:val="00814266"/>
  </w:style>
  <w:style w:type="numbering" w:customStyle="1" w:styleId="1227">
    <w:name w:val="無清單122"/>
    <w:next w:val="NoList"/>
    <w:uiPriority w:val="99"/>
    <w:semiHidden/>
    <w:unhideWhenUsed/>
    <w:rsid w:val="00814266"/>
  </w:style>
  <w:style w:type="numbering" w:customStyle="1" w:styleId="11120">
    <w:name w:val="無清單1112"/>
    <w:next w:val="NoList"/>
    <w:uiPriority w:val="99"/>
    <w:semiHidden/>
    <w:unhideWhenUsed/>
    <w:rsid w:val="00814266"/>
  </w:style>
  <w:style w:type="numbering" w:customStyle="1" w:styleId="3a">
    <w:name w:val="无列表3"/>
    <w:next w:val="NoList"/>
    <w:uiPriority w:val="99"/>
    <w:semiHidden/>
    <w:unhideWhenUsed/>
    <w:rsid w:val="00814266"/>
  </w:style>
  <w:style w:type="numbering" w:customStyle="1" w:styleId="139">
    <w:name w:val="无列表13"/>
    <w:next w:val="NoList"/>
    <w:semiHidden/>
    <w:rsid w:val="00814266"/>
  </w:style>
  <w:style w:type="numbering" w:customStyle="1" w:styleId="NoList113">
    <w:name w:val="No List113"/>
    <w:next w:val="NoList"/>
    <w:uiPriority w:val="99"/>
    <w:semiHidden/>
    <w:unhideWhenUsed/>
    <w:rsid w:val="00814266"/>
  </w:style>
  <w:style w:type="numbering" w:customStyle="1" w:styleId="NoList41">
    <w:name w:val="No List41"/>
    <w:next w:val="NoList"/>
    <w:uiPriority w:val="99"/>
    <w:semiHidden/>
    <w:unhideWhenUsed/>
    <w:rsid w:val="00814266"/>
  </w:style>
  <w:style w:type="numbering" w:customStyle="1" w:styleId="222">
    <w:name w:val="无列表22"/>
    <w:next w:val="NoList"/>
    <w:uiPriority w:val="99"/>
    <w:semiHidden/>
    <w:unhideWhenUsed/>
    <w:rsid w:val="00814266"/>
  </w:style>
  <w:style w:type="numbering" w:customStyle="1" w:styleId="NoList1211">
    <w:name w:val="No List1211"/>
    <w:next w:val="NoList"/>
    <w:uiPriority w:val="99"/>
    <w:semiHidden/>
    <w:unhideWhenUsed/>
    <w:rsid w:val="00814266"/>
  </w:style>
  <w:style w:type="numbering" w:customStyle="1" w:styleId="11116">
    <w:name w:val="リストなし1111"/>
    <w:next w:val="NoList"/>
    <w:uiPriority w:val="99"/>
    <w:semiHidden/>
    <w:unhideWhenUsed/>
    <w:rsid w:val="00814266"/>
  </w:style>
  <w:style w:type="numbering" w:customStyle="1" w:styleId="11117">
    <w:name w:val="无列表1111"/>
    <w:next w:val="NoList"/>
    <w:semiHidden/>
    <w:rsid w:val="00814266"/>
  </w:style>
  <w:style w:type="numbering" w:customStyle="1" w:styleId="NoList2111">
    <w:name w:val="No List2111"/>
    <w:next w:val="NoList"/>
    <w:semiHidden/>
    <w:rsid w:val="00814266"/>
  </w:style>
  <w:style w:type="numbering" w:customStyle="1" w:styleId="NoList3111">
    <w:name w:val="No List3111"/>
    <w:next w:val="NoList"/>
    <w:uiPriority w:val="99"/>
    <w:semiHidden/>
    <w:rsid w:val="00814266"/>
  </w:style>
  <w:style w:type="numbering" w:customStyle="1" w:styleId="NoList1111111">
    <w:name w:val="No List1111111"/>
    <w:next w:val="NoList"/>
    <w:uiPriority w:val="99"/>
    <w:semiHidden/>
    <w:unhideWhenUsed/>
    <w:rsid w:val="00814266"/>
  </w:style>
  <w:style w:type="numbering" w:customStyle="1" w:styleId="12110">
    <w:name w:val="無清單1211"/>
    <w:next w:val="NoList"/>
    <w:uiPriority w:val="99"/>
    <w:semiHidden/>
    <w:unhideWhenUsed/>
    <w:rsid w:val="00814266"/>
  </w:style>
  <w:style w:type="numbering" w:customStyle="1" w:styleId="111110">
    <w:name w:val="無清單11111"/>
    <w:next w:val="NoList"/>
    <w:uiPriority w:val="99"/>
    <w:semiHidden/>
    <w:unhideWhenUsed/>
    <w:rsid w:val="00814266"/>
  </w:style>
  <w:style w:type="numbering" w:customStyle="1" w:styleId="NoList131">
    <w:name w:val="No List131"/>
    <w:next w:val="NoList"/>
    <w:uiPriority w:val="99"/>
    <w:semiHidden/>
    <w:unhideWhenUsed/>
    <w:rsid w:val="00814266"/>
  </w:style>
  <w:style w:type="numbering" w:customStyle="1" w:styleId="1219">
    <w:name w:val="リストなし121"/>
    <w:next w:val="NoList"/>
    <w:uiPriority w:val="99"/>
    <w:semiHidden/>
    <w:unhideWhenUsed/>
    <w:rsid w:val="00814266"/>
  </w:style>
  <w:style w:type="numbering" w:customStyle="1" w:styleId="121a">
    <w:name w:val="无列表121"/>
    <w:next w:val="NoList"/>
    <w:semiHidden/>
    <w:rsid w:val="00814266"/>
  </w:style>
  <w:style w:type="numbering" w:customStyle="1" w:styleId="NoList221">
    <w:name w:val="No List221"/>
    <w:next w:val="NoList"/>
    <w:semiHidden/>
    <w:rsid w:val="00814266"/>
  </w:style>
  <w:style w:type="numbering" w:customStyle="1" w:styleId="NoList321">
    <w:name w:val="No List321"/>
    <w:next w:val="NoList"/>
    <w:uiPriority w:val="99"/>
    <w:semiHidden/>
    <w:rsid w:val="00814266"/>
  </w:style>
  <w:style w:type="numbering" w:customStyle="1" w:styleId="NoList1121">
    <w:name w:val="No List1121"/>
    <w:next w:val="NoList"/>
    <w:uiPriority w:val="99"/>
    <w:semiHidden/>
    <w:unhideWhenUsed/>
    <w:rsid w:val="00814266"/>
  </w:style>
  <w:style w:type="numbering" w:customStyle="1" w:styleId="1310">
    <w:name w:val="無清單131"/>
    <w:next w:val="NoList"/>
    <w:uiPriority w:val="99"/>
    <w:semiHidden/>
    <w:unhideWhenUsed/>
    <w:rsid w:val="00814266"/>
  </w:style>
  <w:style w:type="numbering" w:customStyle="1" w:styleId="11210">
    <w:name w:val="無清單1121"/>
    <w:next w:val="NoList"/>
    <w:uiPriority w:val="99"/>
    <w:semiHidden/>
    <w:unhideWhenUsed/>
    <w:rsid w:val="00814266"/>
  </w:style>
  <w:style w:type="numbering" w:customStyle="1" w:styleId="2111">
    <w:name w:val="无列表211"/>
    <w:next w:val="NoList"/>
    <w:uiPriority w:val="99"/>
    <w:semiHidden/>
    <w:unhideWhenUsed/>
    <w:rsid w:val="00814266"/>
  </w:style>
  <w:style w:type="numbering" w:customStyle="1" w:styleId="NoList1221">
    <w:name w:val="No List1221"/>
    <w:next w:val="NoList"/>
    <w:uiPriority w:val="99"/>
    <w:semiHidden/>
    <w:unhideWhenUsed/>
    <w:rsid w:val="00814266"/>
  </w:style>
  <w:style w:type="numbering" w:customStyle="1" w:styleId="11214">
    <w:name w:val="リストなし1121"/>
    <w:next w:val="NoList"/>
    <w:uiPriority w:val="99"/>
    <w:semiHidden/>
    <w:unhideWhenUsed/>
    <w:rsid w:val="00814266"/>
  </w:style>
  <w:style w:type="numbering" w:customStyle="1" w:styleId="11215">
    <w:name w:val="无列表1121"/>
    <w:next w:val="NoList"/>
    <w:semiHidden/>
    <w:rsid w:val="00814266"/>
  </w:style>
  <w:style w:type="numbering" w:customStyle="1" w:styleId="NoList2121">
    <w:name w:val="No List2121"/>
    <w:next w:val="NoList"/>
    <w:semiHidden/>
    <w:rsid w:val="00814266"/>
  </w:style>
  <w:style w:type="numbering" w:customStyle="1" w:styleId="NoList3121">
    <w:name w:val="No List3121"/>
    <w:next w:val="NoList"/>
    <w:uiPriority w:val="99"/>
    <w:semiHidden/>
    <w:rsid w:val="00814266"/>
  </w:style>
  <w:style w:type="numbering" w:customStyle="1" w:styleId="NoList11121">
    <w:name w:val="No List11121"/>
    <w:next w:val="NoList"/>
    <w:uiPriority w:val="99"/>
    <w:semiHidden/>
    <w:unhideWhenUsed/>
    <w:rsid w:val="00814266"/>
  </w:style>
  <w:style w:type="numbering" w:customStyle="1" w:styleId="12210">
    <w:name w:val="無清單1221"/>
    <w:next w:val="NoList"/>
    <w:uiPriority w:val="99"/>
    <w:semiHidden/>
    <w:unhideWhenUsed/>
    <w:rsid w:val="00814266"/>
  </w:style>
  <w:style w:type="numbering" w:customStyle="1" w:styleId="111210">
    <w:name w:val="無清單11121"/>
    <w:next w:val="NoList"/>
    <w:uiPriority w:val="99"/>
    <w:semiHidden/>
    <w:unhideWhenUsed/>
    <w:rsid w:val="00814266"/>
  </w:style>
  <w:style w:type="numbering" w:customStyle="1" w:styleId="NoList6">
    <w:name w:val="No List6"/>
    <w:next w:val="NoList"/>
    <w:uiPriority w:val="99"/>
    <w:semiHidden/>
    <w:unhideWhenUsed/>
    <w:rsid w:val="00814266"/>
  </w:style>
  <w:style w:type="numbering" w:customStyle="1" w:styleId="NoList14">
    <w:name w:val="No List14"/>
    <w:next w:val="NoList"/>
    <w:uiPriority w:val="99"/>
    <w:semiHidden/>
    <w:unhideWhenUsed/>
    <w:rsid w:val="00814266"/>
  </w:style>
  <w:style w:type="numbering" w:customStyle="1" w:styleId="13a">
    <w:name w:val="リストなし13"/>
    <w:next w:val="NoList"/>
    <w:uiPriority w:val="99"/>
    <w:semiHidden/>
    <w:unhideWhenUsed/>
    <w:rsid w:val="00814266"/>
  </w:style>
  <w:style w:type="numbering" w:customStyle="1" w:styleId="NoList23">
    <w:name w:val="No List23"/>
    <w:next w:val="NoList"/>
    <w:semiHidden/>
    <w:rsid w:val="00814266"/>
  </w:style>
  <w:style w:type="numbering" w:customStyle="1" w:styleId="NoList33">
    <w:name w:val="No List33"/>
    <w:next w:val="NoList"/>
    <w:uiPriority w:val="99"/>
    <w:semiHidden/>
    <w:rsid w:val="00814266"/>
  </w:style>
  <w:style w:type="numbering" w:customStyle="1" w:styleId="148">
    <w:name w:val="無清單14"/>
    <w:next w:val="NoList"/>
    <w:uiPriority w:val="99"/>
    <w:semiHidden/>
    <w:unhideWhenUsed/>
    <w:rsid w:val="00814266"/>
  </w:style>
  <w:style w:type="numbering" w:customStyle="1" w:styleId="1136">
    <w:name w:val="無清單113"/>
    <w:next w:val="NoList"/>
    <w:uiPriority w:val="99"/>
    <w:semiHidden/>
    <w:unhideWhenUsed/>
    <w:rsid w:val="00814266"/>
  </w:style>
  <w:style w:type="numbering" w:customStyle="1" w:styleId="NoList123">
    <w:name w:val="No List123"/>
    <w:next w:val="NoList"/>
    <w:uiPriority w:val="99"/>
    <w:semiHidden/>
    <w:unhideWhenUsed/>
    <w:rsid w:val="00814266"/>
  </w:style>
  <w:style w:type="numbering" w:customStyle="1" w:styleId="1137">
    <w:name w:val="リストなし113"/>
    <w:next w:val="NoList"/>
    <w:uiPriority w:val="99"/>
    <w:semiHidden/>
    <w:unhideWhenUsed/>
    <w:rsid w:val="00814266"/>
  </w:style>
  <w:style w:type="numbering" w:customStyle="1" w:styleId="1138">
    <w:name w:val="无列表113"/>
    <w:next w:val="NoList"/>
    <w:semiHidden/>
    <w:rsid w:val="00814266"/>
  </w:style>
  <w:style w:type="numbering" w:customStyle="1" w:styleId="NoList213">
    <w:name w:val="No List213"/>
    <w:next w:val="NoList"/>
    <w:semiHidden/>
    <w:rsid w:val="00814266"/>
  </w:style>
  <w:style w:type="numbering" w:customStyle="1" w:styleId="NoList313">
    <w:name w:val="No List313"/>
    <w:next w:val="NoList"/>
    <w:uiPriority w:val="99"/>
    <w:semiHidden/>
    <w:rsid w:val="00814266"/>
  </w:style>
  <w:style w:type="numbering" w:customStyle="1" w:styleId="NoList1113">
    <w:name w:val="No List1113"/>
    <w:next w:val="NoList"/>
    <w:uiPriority w:val="99"/>
    <w:semiHidden/>
    <w:unhideWhenUsed/>
    <w:rsid w:val="00814266"/>
  </w:style>
  <w:style w:type="numbering" w:customStyle="1" w:styleId="1236">
    <w:name w:val="無清單123"/>
    <w:next w:val="NoList"/>
    <w:uiPriority w:val="99"/>
    <w:semiHidden/>
    <w:unhideWhenUsed/>
    <w:rsid w:val="00814266"/>
  </w:style>
  <w:style w:type="numbering" w:customStyle="1" w:styleId="11130">
    <w:name w:val="無清單1113"/>
    <w:next w:val="NoList"/>
    <w:uiPriority w:val="99"/>
    <w:semiHidden/>
    <w:unhideWhenUsed/>
    <w:rsid w:val="00814266"/>
  </w:style>
  <w:style w:type="numbering" w:customStyle="1" w:styleId="NoList51">
    <w:name w:val="No List51"/>
    <w:next w:val="NoList"/>
    <w:uiPriority w:val="99"/>
    <w:semiHidden/>
    <w:unhideWhenUsed/>
    <w:rsid w:val="00814266"/>
  </w:style>
  <w:style w:type="numbering" w:customStyle="1" w:styleId="1314">
    <w:name w:val="无列表131"/>
    <w:next w:val="NoList"/>
    <w:semiHidden/>
    <w:rsid w:val="00814266"/>
  </w:style>
  <w:style w:type="numbering" w:customStyle="1" w:styleId="NoList1131">
    <w:name w:val="No List1131"/>
    <w:next w:val="NoList"/>
    <w:uiPriority w:val="99"/>
    <w:semiHidden/>
    <w:unhideWhenUsed/>
    <w:rsid w:val="00814266"/>
  </w:style>
  <w:style w:type="numbering" w:customStyle="1" w:styleId="NoList411">
    <w:name w:val="No List411"/>
    <w:next w:val="NoList"/>
    <w:uiPriority w:val="99"/>
    <w:semiHidden/>
    <w:unhideWhenUsed/>
    <w:rsid w:val="00814266"/>
  </w:style>
  <w:style w:type="numbering" w:customStyle="1" w:styleId="2210">
    <w:name w:val="无列表221"/>
    <w:next w:val="NoList"/>
    <w:uiPriority w:val="99"/>
    <w:semiHidden/>
    <w:unhideWhenUsed/>
    <w:rsid w:val="00814266"/>
  </w:style>
  <w:style w:type="numbering" w:customStyle="1" w:styleId="NoList12111">
    <w:name w:val="No List12111"/>
    <w:next w:val="NoList"/>
    <w:uiPriority w:val="99"/>
    <w:semiHidden/>
    <w:unhideWhenUsed/>
    <w:rsid w:val="00814266"/>
  </w:style>
  <w:style w:type="numbering" w:customStyle="1" w:styleId="111112">
    <w:name w:val="リストなし11111"/>
    <w:next w:val="NoList"/>
    <w:uiPriority w:val="99"/>
    <w:semiHidden/>
    <w:unhideWhenUsed/>
    <w:rsid w:val="00814266"/>
  </w:style>
  <w:style w:type="numbering" w:customStyle="1" w:styleId="111113">
    <w:name w:val="无列表11111"/>
    <w:next w:val="NoList"/>
    <w:semiHidden/>
    <w:rsid w:val="00814266"/>
  </w:style>
  <w:style w:type="numbering" w:customStyle="1" w:styleId="NoList21111">
    <w:name w:val="No List21111"/>
    <w:next w:val="NoList"/>
    <w:semiHidden/>
    <w:rsid w:val="00814266"/>
  </w:style>
  <w:style w:type="numbering" w:customStyle="1" w:styleId="NoList31111">
    <w:name w:val="No List31111"/>
    <w:next w:val="NoList"/>
    <w:uiPriority w:val="99"/>
    <w:semiHidden/>
    <w:rsid w:val="00814266"/>
  </w:style>
  <w:style w:type="numbering" w:customStyle="1" w:styleId="NoList11111111">
    <w:name w:val="No List11111111"/>
    <w:next w:val="NoList"/>
    <w:uiPriority w:val="99"/>
    <w:semiHidden/>
    <w:unhideWhenUsed/>
    <w:rsid w:val="00814266"/>
  </w:style>
  <w:style w:type="numbering" w:customStyle="1" w:styleId="121110">
    <w:name w:val="無清單12111"/>
    <w:next w:val="NoList"/>
    <w:uiPriority w:val="99"/>
    <w:semiHidden/>
    <w:unhideWhenUsed/>
    <w:rsid w:val="00814266"/>
  </w:style>
  <w:style w:type="numbering" w:customStyle="1" w:styleId="1111110">
    <w:name w:val="無清單111111"/>
    <w:next w:val="NoList"/>
    <w:uiPriority w:val="99"/>
    <w:semiHidden/>
    <w:unhideWhenUsed/>
    <w:rsid w:val="00814266"/>
  </w:style>
  <w:style w:type="numbering" w:customStyle="1" w:styleId="NoList1311">
    <w:name w:val="No List1311"/>
    <w:next w:val="NoList"/>
    <w:uiPriority w:val="99"/>
    <w:semiHidden/>
    <w:unhideWhenUsed/>
    <w:rsid w:val="00814266"/>
  </w:style>
  <w:style w:type="numbering" w:customStyle="1" w:styleId="12114">
    <w:name w:val="リストなし1211"/>
    <w:next w:val="NoList"/>
    <w:uiPriority w:val="99"/>
    <w:semiHidden/>
    <w:unhideWhenUsed/>
    <w:rsid w:val="00814266"/>
  </w:style>
  <w:style w:type="numbering" w:customStyle="1" w:styleId="12115">
    <w:name w:val="无列表1211"/>
    <w:next w:val="NoList"/>
    <w:semiHidden/>
    <w:rsid w:val="00814266"/>
  </w:style>
  <w:style w:type="numbering" w:customStyle="1" w:styleId="NoList2211">
    <w:name w:val="No List2211"/>
    <w:next w:val="NoList"/>
    <w:semiHidden/>
    <w:rsid w:val="00814266"/>
  </w:style>
  <w:style w:type="numbering" w:customStyle="1" w:styleId="NoList3211">
    <w:name w:val="No List3211"/>
    <w:next w:val="NoList"/>
    <w:uiPriority w:val="99"/>
    <w:semiHidden/>
    <w:rsid w:val="00814266"/>
  </w:style>
  <w:style w:type="numbering" w:customStyle="1" w:styleId="NoList11211">
    <w:name w:val="No List11211"/>
    <w:next w:val="NoList"/>
    <w:uiPriority w:val="99"/>
    <w:semiHidden/>
    <w:unhideWhenUsed/>
    <w:rsid w:val="00814266"/>
  </w:style>
  <w:style w:type="numbering" w:customStyle="1" w:styleId="13110">
    <w:name w:val="無清單1311"/>
    <w:next w:val="NoList"/>
    <w:uiPriority w:val="99"/>
    <w:semiHidden/>
    <w:unhideWhenUsed/>
    <w:rsid w:val="00814266"/>
  </w:style>
  <w:style w:type="numbering" w:customStyle="1" w:styleId="112110">
    <w:name w:val="無清單11211"/>
    <w:next w:val="NoList"/>
    <w:uiPriority w:val="99"/>
    <w:semiHidden/>
    <w:unhideWhenUsed/>
    <w:rsid w:val="00814266"/>
  </w:style>
  <w:style w:type="numbering" w:customStyle="1" w:styleId="21110">
    <w:name w:val="无列表2111"/>
    <w:next w:val="NoList"/>
    <w:uiPriority w:val="99"/>
    <w:semiHidden/>
    <w:unhideWhenUsed/>
    <w:rsid w:val="00814266"/>
  </w:style>
  <w:style w:type="numbering" w:customStyle="1" w:styleId="NoList12211">
    <w:name w:val="No List12211"/>
    <w:next w:val="NoList"/>
    <w:uiPriority w:val="99"/>
    <w:semiHidden/>
    <w:unhideWhenUsed/>
    <w:rsid w:val="00814266"/>
  </w:style>
  <w:style w:type="numbering" w:customStyle="1" w:styleId="112111">
    <w:name w:val="リストなし11211"/>
    <w:next w:val="NoList"/>
    <w:uiPriority w:val="99"/>
    <w:semiHidden/>
    <w:unhideWhenUsed/>
    <w:rsid w:val="00814266"/>
  </w:style>
  <w:style w:type="numbering" w:customStyle="1" w:styleId="112112">
    <w:name w:val="无列表11211"/>
    <w:next w:val="NoList"/>
    <w:semiHidden/>
    <w:rsid w:val="00814266"/>
  </w:style>
  <w:style w:type="numbering" w:customStyle="1" w:styleId="NoList21211">
    <w:name w:val="No List21211"/>
    <w:next w:val="NoList"/>
    <w:semiHidden/>
    <w:rsid w:val="00814266"/>
  </w:style>
  <w:style w:type="numbering" w:customStyle="1" w:styleId="NoList31211">
    <w:name w:val="No List31211"/>
    <w:next w:val="NoList"/>
    <w:uiPriority w:val="99"/>
    <w:semiHidden/>
    <w:rsid w:val="00814266"/>
  </w:style>
  <w:style w:type="numbering" w:customStyle="1" w:styleId="NoList111211">
    <w:name w:val="No List111211"/>
    <w:next w:val="NoList"/>
    <w:uiPriority w:val="99"/>
    <w:semiHidden/>
    <w:unhideWhenUsed/>
    <w:rsid w:val="00814266"/>
  </w:style>
  <w:style w:type="numbering" w:customStyle="1" w:styleId="122110">
    <w:name w:val="無清單12211"/>
    <w:next w:val="NoList"/>
    <w:uiPriority w:val="99"/>
    <w:semiHidden/>
    <w:unhideWhenUsed/>
    <w:rsid w:val="00814266"/>
  </w:style>
  <w:style w:type="numbering" w:customStyle="1" w:styleId="111211">
    <w:name w:val="無清單111211"/>
    <w:next w:val="NoList"/>
    <w:uiPriority w:val="99"/>
    <w:semiHidden/>
    <w:unhideWhenUsed/>
    <w:rsid w:val="00814266"/>
  </w:style>
  <w:style w:type="numbering" w:customStyle="1" w:styleId="NoList511">
    <w:name w:val="No List511"/>
    <w:next w:val="NoList"/>
    <w:uiPriority w:val="99"/>
    <w:semiHidden/>
    <w:unhideWhenUsed/>
    <w:rsid w:val="00814266"/>
  </w:style>
  <w:style w:type="numbering" w:customStyle="1" w:styleId="NoList61">
    <w:name w:val="No List61"/>
    <w:next w:val="NoList"/>
    <w:uiPriority w:val="99"/>
    <w:semiHidden/>
    <w:unhideWhenUsed/>
    <w:rsid w:val="00814266"/>
  </w:style>
  <w:style w:type="numbering" w:customStyle="1" w:styleId="NoList141">
    <w:name w:val="No List141"/>
    <w:next w:val="NoList"/>
    <w:uiPriority w:val="99"/>
    <w:semiHidden/>
    <w:unhideWhenUsed/>
    <w:rsid w:val="00814266"/>
  </w:style>
  <w:style w:type="numbering" w:customStyle="1" w:styleId="1315">
    <w:name w:val="リストなし131"/>
    <w:next w:val="NoList"/>
    <w:uiPriority w:val="99"/>
    <w:semiHidden/>
    <w:unhideWhenUsed/>
    <w:rsid w:val="00814266"/>
  </w:style>
  <w:style w:type="numbering" w:customStyle="1" w:styleId="NoList231">
    <w:name w:val="No List231"/>
    <w:next w:val="NoList"/>
    <w:semiHidden/>
    <w:rsid w:val="00814266"/>
  </w:style>
  <w:style w:type="numbering" w:customStyle="1" w:styleId="NoList331">
    <w:name w:val="No List331"/>
    <w:next w:val="NoList"/>
    <w:uiPriority w:val="99"/>
    <w:semiHidden/>
    <w:rsid w:val="00814266"/>
  </w:style>
  <w:style w:type="numbering" w:customStyle="1" w:styleId="NoList114">
    <w:name w:val="No List114"/>
    <w:next w:val="NoList"/>
    <w:uiPriority w:val="99"/>
    <w:semiHidden/>
    <w:unhideWhenUsed/>
    <w:rsid w:val="00814266"/>
  </w:style>
  <w:style w:type="numbering" w:customStyle="1" w:styleId="1410">
    <w:name w:val="無清單141"/>
    <w:next w:val="NoList"/>
    <w:uiPriority w:val="99"/>
    <w:semiHidden/>
    <w:unhideWhenUsed/>
    <w:rsid w:val="00814266"/>
  </w:style>
  <w:style w:type="numbering" w:customStyle="1" w:styleId="11310">
    <w:name w:val="無清單1131"/>
    <w:next w:val="NoList"/>
    <w:uiPriority w:val="99"/>
    <w:semiHidden/>
    <w:unhideWhenUsed/>
    <w:rsid w:val="00814266"/>
  </w:style>
  <w:style w:type="numbering" w:customStyle="1" w:styleId="NoList42">
    <w:name w:val="No List42"/>
    <w:next w:val="NoList"/>
    <w:uiPriority w:val="99"/>
    <w:semiHidden/>
    <w:unhideWhenUsed/>
    <w:rsid w:val="00814266"/>
  </w:style>
  <w:style w:type="numbering" w:customStyle="1" w:styleId="NoList1231">
    <w:name w:val="No List1231"/>
    <w:next w:val="NoList"/>
    <w:uiPriority w:val="99"/>
    <w:semiHidden/>
    <w:unhideWhenUsed/>
    <w:rsid w:val="00814266"/>
  </w:style>
  <w:style w:type="numbering" w:customStyle="1" w:styleId="11312">
    <w:name w:val="リストなし1131"/>
    <w:next w:val="NoList"/>
    <w:uiPriority w:val="99"/>
    <w:semiHidden/>
    <w:unhideWhenUsed/>
    <w:rsid w:val="00814266"/>
  </w:style>
  <w:style w:type="numbering" w:customStyle="1" w:styleId="11313">
    <w:name w:val="无列表1131"/>
    <w:next w:val="NoList"/>
    <w:semiHidden/>
    <w:rsid w:val="00814266"/>
  </w:style>
  <w:style w:type="numbering" w:customStyle="1" w:styleId="NoList2131">
    <w:name w:val="No List2131"/>
    <w:next w:val="NoList"/>
    <w:semiHidden/>
    <w:rsid w:val="00814266"/>
  </w:style>
  <w:style w:type="numbering" w:customStyle="1" w:styleId="NoList3131">
    <w:name w:val="No List3131"/>
    <w:next w:val="NoList"/>
    <w:uiPriority w:val="99"/>
    <w:semiHidden/>
    <w:rsid w:val="00814266"/>
  </w:style>
  <w:style w:type="numbering" w:customStyle="1" w:styleId="NoList11131">
    <w:name w:val="No List11131"/>
    <w:next w:val="NoList"/>
    <w:uiPriority w:val="99"/>
    <w:semiHidden/>
    <w:unhideWhenUsed/>
    <w:rsid w:val="00814266"/>
  </w:style>
  <w:style w:type="numbering" w:customStyle="1" w:styleId="12310">
    <w:name w:val="無清單1231"/>
    <w:next w:val="NoList"/>
    <w:uiPriority w:val="99"/>
    <w:semiHidden/>
    <w:unhideWhenUsed/>
    <w:rsid w:val="00814266"/>
  </w:style>
  <w:style w:type="numbering" w:customStyle="1" w:styleId="111310">
    <w:name w:val="無清單11131"/>
    <w:next w:val="NoList"/>
    <w:uiPriority w:val="99"/>
    <w:semiHidden/>
    <w:unhideWhenUsed/>
    <w:rsid w:val="00814266"/>
  </w:style>
  <w:style w:type="numbering" w:customStyle="1" w:styleId="NoList1212">
    <w:name w:val="No List1212"/>
    <w:next w:val="NoList"/>
    <w:uiPriority w:val="99"/>
    <w:semiHidden/>
    <w:unhideWhenUsed/>
    <w:rsid w:val="00814266"/>
  </w:style>
  <w:style w:type="numbering" w:customStyle="1" w:styleId="11125">
    <w:name w:val="リストなし1112"/>
    <w:next w:val="NoList"/>
    <w:uiPriority w:val="99"/>
    <w:semiHidden/>
    <w:unhideWhenUsed/>
    <w:rsid w:val="00814266"/>
  </w:style>
  <w:style w:type="numbering" w:customStyle="1" w:styleId="11126">
    <w:name w:val="无列表1112"/>
    <w:next w:val="NoList"/>
    <w:semiHidden/>
    <w:rsid w:val="00814266"/>
  </w:style>
  <w:style w:type="numbering" w:customStyle="1" w:styleId="NoList2112">
    <w:name w:val="No List2112"/>
    <w:next w:val="NoList"/>
    <w:semiHidden/>
    <w:rsid w:val="00814266"/>
  </w:style>
  <w:style w:type="numbering" w:customStyle="1" w:styleId="NoList3112">
    <w:name w:val="No List3112"/>
    <w:next w:val="NoList"/>
    <w:uiPriority w:val="99"/>
    <w:semiHidden/>
    <w:rsid w:val="00814266"/>
  </w:style>
  <w:style w:type="numbering" w:customStyle="1" w:styleId="NoList11112">
    <w:name w:val="No List11112"/>
    <w:next w:val="NoList"/>
    <w:uiPriority w:val="99"/>
    <w:semiHidden/>
    <w:unhideWhenUsed/>
    <w:rsid w:val="00814266"/>
  </w:style>
  <w:style w:type="numbering" w:customStyle="1" w:styleId="12120">
    <w:name w:val="無清單1212"/>
    <w:next w:val="NoList"/>
    <w:uiPriority w:val="99"/>
    <w:semiHidden/>
    <w:unhideWhenUsed/>
    <w:rsid w:val="00814266"/>
  </w:style>
  <w:style w:type="numbering" w:customStyle="1" w:styleId="111120">
    <w:name w:val="無清單11112"/>
    <w:next w:val="NoList"/>
    <w:uiPriority w:val="99"/>
    <w:semiHidden/>
    <w:unhideWhenUsed/>
    <w:rsid w:val="00814266"/>
  </w:style>
  <w:style w:type="numbering" w:customStyle="1" w:styleId="NoList52">
    <w:name w:val="No List52"/>
    <w:next w:val="NoList"/>
    <w:uiPriority w:val="99"/>
    <w:semiHidden/>
    <w:unhideWhenUsed/>
    <w:rsid w:val="00814266"/>
  </w:style>
  <w:style w:type="numbering" w:customStyle="1" w:styleId="NoList132">
    <w:name w:val="No List132"/>
    <w:next w:val="NoList"/>
    <w:uiPriority w:val="99"/>
    <w:semiHidden/>
    <w:unhideWhenUsed/>
    <w:rsid w:val="00814266"/>
  </w:style>
  <w:style w:type="numbering" w:customStyle="1" w:styleId="1228">
    <w:name w:val="リストなし122"/>
    <w:next w:val="NoList"/>
    <w:uiPriority w:val="99"/>
    <w:semiHidden/>
    <w:unhideWhenUsed/>
    <w:rsid w:val="00814266"/>
  </w:style>
  <w:style w:type="numbering" w:customStyle="1" w:styleId="1229">
    <w:name w:val="无列表122"/>
    <w:next w:val="NoList"/>
    <w:semiHidden/>
    <w:rsid w:val="00814266"/>
  </w:style>
  <w:style w:type="numbering" w:customStyle="1" w:styleId="NoList222">
    <w:name w:val="No List222"/>
    <w:next w:val="NoList"/>
    <w:semiHidden/>
    <w:rsid w:val="00814266"/>
  </w:style>
  <w:style w:type="numbering" w:customStyle="1" w:styleId="NoList322">
    <w:name w:val="No List322"/>
    <w:next w:val="NoList"/>
    <w:uiPriority w:val="99"/>
    <w:semiHidden/>
    <w:rsid w:val="00814266"/>
  </w:style>
  <w:style w:type="numbering" w:customStyle="1" w:styleId="NoList1122">
    <w:name w:val="No List1122"/>
    <w:next w:val="NoList"/>
    <w:uiPriority w:val="99"/>
    <w:semiHidden/>
    <w:unhideWhenUsed/>
    <w:rsid w:val="00814266"/>
  </w:style>
  <w:style w:type="numbering" w:customStyle="1" w:styleId="1321">
    <w:name w:val="無清單132"/>
    <w:next w:val="NoList"/>
    <w:uiPriority w:val="99"/>
    <w:semiHidden/>
    <w:unhideWhenUsed/>
    <w:rsid w:val="00814266"/>
  </w:style>
  <w:style w:type="numbering" w:customStyle="1" w:styleId="11220">
    <w:name w:val="無清單1122"/>
    <w:next w:val="NoList"/>
    <w:uiPriority w:val="99"/>
    <w:semiHidden/>
    <w:unhideWhenUsed/>
    <w:rsid w:val="00814266"/>
  </w:style>
  <w:style w:type="numbering" w:customStyle="1" w:styleId="2120">
    <w:name w:val="无列表212"/>
    <w:next w:val="NoList"/>
    <w:uiPriority w:val="99"/>
    <w:semiHidden/>
    <w:unhideWhenUsed/>
    <w:rsid w:val="00814266"/>
  </w:style>
  <w:style w:type="numbering" w:customStyle="1" w:styleId="NoList11122">
    <w:name w:val="No List11122"/>
    <w:next w:val="NoList"/>
    <w:uiPriority w:val="99"/>
    <w:semiHidden/>
    <w:unhideWhenUsed/>
    <w:rsid w:val="00814266"/>
  </w:style>
  <w:style w:type="numbering" w:customStyle="1" w:styleId="NoList7">
    <w:name w:val="No List7"/>
    <w:next w:val="NoList"/>
    <w:uiPriority w:val="99"/>
    <w:semiHidden/>
    <w:unhideWhenUsed/>
    <w:rsid w:val="00814266"/>
  </w:style>
  <w:style w:type="numbering" w:customStyle="1" w:styleId="NoList15">
    <w:name w:val="No List15"/>
    <w:next w:val="NoList"/>
    <w:uiPriority w:val="99"/>
    <w:semiHidden/>
    <w:unhideWhenUsed/>
    <w:rsid w:val="00814266"/>
  </w:style>
  <w:style w:type="numbering" w:customStyle="1" w:styleId="149">
    <w:name w:val="リストなし14"/>
    <w:next w:val="NoList"/>
    <w:uiPriority w:val="99"/>
    <w:semiHidden/>
    <w:unhideWhenUsed/>
    <w:rsid w:val="00814266"/>
  </w:style>
  <w:style w:type="numbering" w:customStyle="1" w:styleId="14a">
    <w:name w:val="无列表14"/>
    <w:next w:val="NoList"/>
    <w:semiHidden/>
    <w:rsid w:val="00814266"/>
  </w:style>
  <w:style w:type="numbering" w:customStyle="1" w:styleId="NoList24">
    <w:name w:val="No List24"/>
    <w:next w:val="NoList"/>
    <w:semiHidden/>
    <w:rsid w:val="00814266"/>
  </w:style>
  <w:style w:type="numbering" w:customStyle="1" w:styleId="NoList34">
    <w:name w:val="No List34"/>
    <w:next w:val="NoList"/>
    <w:uiPriority w:val="99"/>
    <w:semiHidden/>
    <w:rsid w:val="00814266"/>
  </w:style>
  <w:style w:type="numbering" w:customStyle="1" w:styleId="NoList115">
    <w:name w:val="No List115"/>
    <w:next w:val="NoList"/>
    <w:uiPriority w:val="99"/>
    <w:semiHidden/>
    <w:unhideWhenUsed/>
    <w:rsid w:val="00814266"/>
  </w:style>
  <w:style w:type="numbering" w:customStyle="1" w:styleId="156">
    <w:name w:val="無清單15"/>
    <w:next w:val="NoList"/>
    <w:uiPriority w:val="99"/>
    <w:semiHidden/>
    <w:unhideWhenUsed/>
    <w:rsid w:val="00814266"/>
  </w:style>
  <w:style w:type="numbering" w:customStyle="1" w:styleId="1142">
    <w:name w:val="無清單114"/>
    <w:next w:val="NoList"/>
    <w:uiPriority w:val="99"/>
    <w:semiHidden/>
    <w:unhideWhenUsed/>
    <w:rsid w:val="00814266"/>
  </w:style>
  <w:style w:type="numbering" w:customStyle="1" w:styleId="NoList43">
    <w:name w:val="No List43"/>
    <w:next w:val="NoList"/>
    <w:uiPriority w:val="99"/>
    <w:semiHidden/>
    <w:unhideWhenUsed/>
    <w:rsid w:val="00814266"/>
  </w:style>
  <w:style w:type="numbering" w:customStyle="1" w:styleId="NoList124">
    <w:name w:val="No List124"/>
    <w:next w:val="NoList"/>
    <w:uiPriority w:val="99"/>
    <w:semiHidden/>
    <w:unhideWhenUsed/>
    <w:rsid w:val="00814266"/>
  </w:style>
  <w:style w:type="numbering" w:customStyle="1" w:styleId="1143">
    <w:name w:val="リストなし114"/>
    <w:next w:val="NoList"/>
    <w:uiPriority w:val="99"/>
    <w:semiHidden/>
    <w:unhideWhenUsed/>
    <w:rsid w:val="00814266"/>
  </w:style>
  <w:style w:type="numbering" w:customStyle="1" w:styleId="1144">
    <w:name w:val="无列表114"/>
    <w:next w:val="NoList"/>
    <w:semiHidden/>
    <w:rsid w:val="00814266"/>
  </w:style>
  <w:style w:type="numbering" w:customStyle="1" w:styleId="NoList214">
    <w:name w:val="No List214"/>
    <w:next w:val="NoList"/>
    <w:semiHidden/>
    <w:rsid w:val="00814266"/>
  </w:style>
  <w:style w:type="numbering" w:customStyle="1" w:styleId="NoList314">
    <w:name w:val="No List314"/>
    <w:next w:val="NoList"/>
    <w:uiPriority w:val="99"/>
    <w:semiHidden/>
    <w:rsid w:val="00814266"/>
  </w:style>
  <w:style w:type="numbering" w:customStyle="1" w:styleId="NoList1114">
    <w:name w:val="No List1114"/>
    <w:next w:val="NoList"/>
    <w:uiPriority w:val="99"/>
    <w:semiHidden/>
    <w:unhideWhenUsed/>
    <w:rsid w:val="00814266"/>
  </w:style>
  <w:style w:type="numbering" w:customStyle="1" w:styleId="1242">
    <w:name w:val="無清單124"/>
    <w:next w:val="NoList"/>
    <w:uiPriority w:val="99"/>
    <w:semiHidden/>
    <w:unhideWhenUsed/>
    <w:rsid w:val="00814266"/>
  </w:style>
  <w:style w:type="numbering" w:customStyle="1" w:styleId="11140">
    <w:name w:val="無清單1114"/>
    <w:next w:val="NoList"/>
    <w:uiPriority w:val="99"/>
    <w:semiHidden/>
    <w:unhideWhenUsed/>
    <w:rsid w:val="00814266"/>
  </w:style>
  <w:style w:type="numbering" w:customStyle="1" w:styleId="230">
    <w:name w:val="无列表23"/>
    <w:next w:val="NoList"/>
    <w:uiPriority w:val="99"/>
    <w:semiHidden/>
    <w:unhideWhenUsed/>
    <w:rsid w:val="00814266"/>
  </w:style>
  <w:style w:type="numbering" w:customStyle="1" w:styleId="NoList1213">
    <w:name w:val="No List1213"/>
    <w:next w:val="NoList"/>
    <w:uiPriority w:val="99"/>
    <w:semiHidden/>
    <w:unhideWhenUsed/>
    <w:rsid w:val="00814266"/>
  </w:style>
  <w:style w:type="numbering" w:customStyle="1" w:styleId="11132">
    <w:name w:val="リストなし1113"/>
    <w:next w:val="NoList"/>
    <w:uiPriority w:val="99"/>
    <w:semiHidden/>
    <w:unhideWhenUsed/>
    <w:rsid w:val="00814266"/>
  </w:style>
  <w:style w:type="numbering" w:customStyle="1" w:styleId="11133">
    <w:name w:val="无列表1113"/>
    <w:next w:val="NoList"/>
    <w:semiHidden/>
    <w:rsid w:val="00814266"/>
  </w:style>
  <w:style w:type="numbering" w:customStyle="1" w:styleId="NoList2113">
    <w:name w:val="No List2113"/>
    <w:next w:val="NoList"/>
    <w:semiHidden/>
    <w:rsid w:val="00814266"/>
  </w:style>
  <w:style w:type="numbering" w:customStyle="1" w:styleId="NoList3113">
    <w:name w:val="No List3113"/>
    <w:next w:val="NoList"/>
    <w:uiPriority w:val="99"/>
    <w:semiHidden/>
    <w:rsid w:val="00814266"/>
  </w:style>
  <w:style w:type="numbering" w:customStyle="1" w:styleId="NoList11113">
    <w:name w:val="No List11113"/>
    <w:next w:val="NoList"/>
    <w:uiPriority w:val="99"/>
    <w:semiHidden/>
    <w:unhideWhenUsed/>
    <w:rsid w:val="00814266"/>
  </w:style>
  <w:style w:type="numbering" w:customStyle="1" w:styleId="12130">
    <w:name w:val="無清單1213"/>
    <w:next w:val="NoList"/>
    <w:uiPriority w:val="99"/>
    <w:semiHidden/>
    <w:unhideWhenUsed/>
    <w:rsid w:val="00814266"/>
  </w:style>
  <w:style w:type="numbering" w:customStyle="1" w:styleId="111130">
    <w:name w:val="無清單11113"/>
    <w:next w:val="NoList"/>
    <w:uiPriority w:val="99"/>
    <w:semiHidden/>
    <w:unhideWhenUsed/>
    <w:rsid w:val="00814266"/>
  </w:style>
  <w:style w:type="numbering" w:customStyle="1" w:styleId="NoList53">
    <w:name w:val="No List53"/>
    <w:next w:val="NoList"/>
    <w:uiPriority w:val="99"/>
    <w:semiHidden/>
    <w:unhideWhenUsed/>
    <w:rsid w:val="00814266"/>
  </w:style>
  <w:style w:type="numbering" w:customStyle="1" w:styleId="NoList133">
    <w:name w:val="No List133"/>
    <w:next w:val="NoList"/>
    <w:uiPriority w:val="99"/>
    <w:semiHidden/>
    <w:unhideWhenUsed/>
    <w:rsid w:val="00814266"/>
  </w:style>
  <w:style w:type="numbering" w:customStyle="1" w:styleId="1237">
    <w:name w:val="リストなし123"/>
    <w:next w:val="NoList"/>
    <w:uiPriority w:val="99"/>
    <w:semiHidden/>
    <w:unhideWhenUsed/>
    <w:rsid w:val="00814266"/>
  </w:style>
  <w:style w:type="numbering" w:customStyle="1" w:styleId="1238">
    <w:name w:val="无列表123"/>
    <w:next w:val="NoList"/>
    <w:semiHidden/>
    <w:rsid w:val="00814266"/>
  </w:style>
  <w:style w:type="numbering" w:customStyle="1" w:styleId="NoList223">
    <w:name w:val="No List223"/>
    <w:next w:val="NoList"/>
    <w:semiHidden/>
    <w:rsid w:val="00814266"/>
  </w:style>
  <w:style w:type="numbering" w:customStyle="1" w:styleId="NoList323">
    <w:name w:val="No List323"/>
    <w:next w:val="NoList"/>
    <w:uiPriority w:val="99"/>
    <w:semiHidden/>
    <w:rsid w:val="00814266"/>
  </w:style>
  <w:style w:type="numbering" w:customStyle="1" w:styleId="NoList1123">
    <w:name w:val="No List1123"/>
    <w:next w:val="NoList"/>
    <w:uiPriority w:val="99"/>
    <w:semiHidden/>
    <w:unhideWhenUsed/>
    <w:rsid w:val="00814266"/>
  </w:style>
  <w:style w:type="numbering" w:customStyle="1" w:styleId="1330">
    <w:name w:val="無清單133"/>
    <w:next w:val="NoList"/>
    <w:uiPriority w:val="99"/>
    <w:semiHidden/>
    <w:unhideWhenUsed/>
    <w:rsid w:val="00814266"/>
  </w:style>
  <w:style w:type="numbering" w:customStyle="1" w:styleId="11230">
    <w:name w:val="無清單1123"/>
    <w:next w:val="NoList"/>
    <w:uiPriority w:val="99"/>
    <w:semiHidden/>
    <w:unhideWhenUsed/>
    <w:rsid w:val="00814266"/>
  </w:style>
  <w:style w:type="numbering" w:customStyle="1" w:styleId="2130">
    <w:name w:val="无列表213"/>
    <w:next w:val="NoList"/>
    <w:uiPriority w:val="99"/>
    <w:semiHidden/>
    <w:unhideWhenUsed/>
    <w:rsid w:val="00814266"/>
  </w:style>
  <w:style w:type="numbering" w:customStyle="1" w:styleId="NoList1222">
    <w:name w:val="No List1222"/>
    <w:next w:val="NoList"/>
    <w:uiPriority w:val="99"/>
    <w:semiHidden/>
    <w:unhideWhenUsed/>
    <w:rsid w:val="00814266"/>
  </w:style>
  <w:style w:type="numbering" w:customStyle="1" w:styleId="11221">
    <w:name w:val="リストなし1122"/>
    <w:next w:val="NoList"/>
    <w:uiPriority w:val="99"/>
    <w:semiHidden/>
    <w:unhideWhenUsed/>
    <w:rsid w:val="00814266"/>
  </w:style>
  <w:style w:type="numbering" w:customStyle="1" w:styleId="11222">
    <w:name w:val="无列表1122"/>
    <w:next w:val="NoList"/>
    <w:semiHidden/>
    <w:rsid w:val="00814266"/>
  </w:style>
  <w:style w:type="numbering" w:customStyle="1" w:styleId="NoList2122">
    <w:name w:val="No List2122"/>
    <w:next w:val="NoList"/>
    <w:semiHidden/>
    <w:rsid w:val="00814266"/>
  </w:style>
  <w:style w:type="numbering" w:customStyle="1" w:styleId="NoList3122">
    <w:name w:val="No List3122"/>
    <w:next w:val="NoList"/>
    <w:uiPriority w:val="99"/>
    <w:semiHidden/>
    <w:rsid w:val="00814266"/>
  </w:style>
  <w:style w:type="numbering" w:customStyle="1" w:styleId="NoList11123">
    <w:name w:val="No List11123"/>
    <w:next w:val="NoList"/>
    <w:uiPriority w:val="99"/>
    <w:semiHidden/>
    <w:unhideWhenUsed/>
    <w:rsid w:val="00814266"/>
  </w:style>
  <w:style w:type="numbering" w:customStyle="1" w:styleId="12220">
    <w:name w:val="無清單1222"/>
    <w:next w:val="NoList"/>
    <w:uiPriority w:val="99"/>
    <w:semiHidden/>
    <w:unhideWhenUsed/>
    <w:rsid w:val="00814266"/>
  </w:style>
  <w:style w:type="numbering" w:customStyle="1" w:styleId="111220">
    <w:name w:val="無清單11122"/>
    <w:next w:val="NoList"/>
    <w:uiPriority w:val="99"/>
    <w:semiHidden/>
    <w:unhideWhenUsed/>
    <w:rsid w:val="00814266"/>
  </w:style>
  <w:style w:type="numbering" w:customStyle="1" w:styleId="NoList8">
    <w:name w:val="No List8"/>
    <w:next w:val="NoList"/>
    <w:uiPriority w:val="99"/>
    <w:semiHidden/>
    <w:unhideWhenUsed/>
    <w:rsid w:val="00814266"/>
  </w:style>
  <w:style w:type="numbering" w:customStyle="1" w:styleId="NoList16">
    <w:name w:val="No List16"/>
    <w:next w:val="NoList"/>
    <w:uiPriority w:val="99"/>
    <w:semiHidden/>
    <w:unhideWhenUsed/>
    <w:rsid w:val="00814266"/>
  </w:style>
  <w:style w:type="numbering" w:customStyle="1" w:styleId="157">
    <w:name w:val="リストなし15"/>
    <w:next w:val="NoList"/>
    <w:uiPriority w:val="99"/>
    <w:semiHidden/>
    <w:unhideWhenUsed/>
    <w:rsid w:val="00814266"/>
  </w:style>
  <w:style w:type="numbering" w:customStyle="1" w:styleId="158">
    <w:name w:val="无列表15"/>
    <w:next w:val="NoList"/>
    <w:semiHidden/>
    <w:rsid w:val="00814266"/>
  </w:style>
  <w:style w:type="numbering" w:customStyle="1" w:styleId="NoList25">
    <w:name w:val="No List25"/>
    <w:next w:val="NoList"/>
    <w:semiHidden/>
    <w:rsid w:val="00814266"/>
  </w:style>
  <w:style w:type="numbering" w:customStyle="1" w:styleId="NoList35">
    <w:name w:val="No List35"/>
    <w:next w:val="NoList"/>
    <w:uiPriority w:val="99"/>
    <w:semiHidden/>
    <w:rsid w:val="00814266"/>
  </w:style>
  <w:style w:type="numbering" w:customStyle="1" w:styleId="NoList116">
    <w:name w:val="No List116"/>
    <w:next w:val="NoList"/>
    <w:uiPriority w:val="99"/>
    <w:semiHidden/>
    <w:unhideWhenUsed/>
    <w:rsid w:val="00814266"/>
  </w:style>
  <w:style w:type="numbering" w:customStyle="1" w:styleId="162">
    <w:name w:val="無清單16"/>
    <w:next w:val="NoList"/>
    <w:uiPriority w:val="99"/>
    <w:semiHidden/>
    <w:unhideWhenUsed/>
    <w:rsid w:val="00814266"/>
  </w:style>
  <w:style w:type="numbering" w:customStyle="1" w:styleId="1151">
    <w:name w:val="無清單115"/>
    <w:next w:val="NoList"/>
    <w:uiPriority w:val="99"/>
    <w:semiHidden/>
    <w:unhideWhenUsed/>
    <w:rsid w:val="00814266"/>
  </w:style>
  <w:style w:type="numbering" w:customStyle="1" w:styleId="NoList1115">
    <w:name w:val="No List1115"/>
    <w:next w:val="NoList"/>
    <w:uiPriority w:val="99"/>
    <w:semiHidden/>
    <w:unhideWhenUsed/>
    <w:rsid w:val="00814266"/>
  </w:style>
  <w:style w:type="numbering" w:customStyle="1" w:styleId="240">
    <w:name w:val="无列表24"/>
    <w:next w:val="NoList"/>
    <w:uiPriority w:val="99"/>
    <w:semiHidden/>
    <w:unhideWhenUsed/>
    <w:rsid w:val="00814266"/>
  </w:style>
  <w:style w:type="numbering" w:customStyle="1" w:styleId="NoList125">
    <w:name w:val="No List125"/>
    <w:next w:val="NoList"/>
    <w:uiPriority w:val="99"/>
    <w:semiHidden/>
    <w:unhideWhenUsed/>
    <w:rsid w:val="00814266"/>
  </w:style>
  <w:style w:type="numbering" w:customStyle="1" w:styleId="1152">
    <w:name w:val="リストなし115"/>
    <w:next w:val="NoList"/>
    <w:uiPriority w:val="99"/>
    <w:semiHidden/>
    <w:unhideWhenUsed/>
    <w:rsid w:val="00814266"/>
  </w:style>
  <w:style w:type="numbering" w:customStyle="1" w:styleId="1153">
    <w:name w:val="无列表115"/>
    <w:next w:val="NoList"/>
    <w:semiHidden/>
    <w:rsid w:val="00814266"/>
  </w:style>
  <w:style w:type="numbering" w:customStyle="1" w:styleId="NoList215">
    <w:name w:val="No List215"/>
    <w:next w:val="NoList"/>
    <w:semiHidden/>
    <w:rsid w:val="00814266"/>
  </w:style>
  <w:style w:type="numbering" w:customStyle="1" w:styleId="NoList315">
    <w:name w:val="No List315"/>
    <w:next w:val="NoList"/>
    <w:uiPriority w:val="99"/>
    <w:semiHidden/>
    <w:rsid w:val="00814266"/>
  </w:style>
  <w:style w:type="numbering" w:customStyle="1" w:styleId="1250">
    <w:name w:val="無清單125"/>
    <w:next w:val="NoList"/>
    <w:uiPriority w:val="99"/>
    <w:semiHidden/>
    <w:unhideWhenUsed/>
    <w:rsid w:val="00814266"/>
  </w:style>
  <w:style w:type="numbering" w:customStyle="1" w:styleId="11150">
    <w:name w:val="無清單1115"/>
    <w:next w:val="NoList"/>
    <w:uiPriority w:val="99"/>
    <w:semiHidden/>
    <w:unhideWhenUsed/>
    <w:rsid w:val="00814266"/>
  </w:style>
  <w:style w:type="numbering" w:customStyle="1" w:styleId="NoList44">
    <w:name w:val="No List44"/>
    <w:next w:val="NoList"/>
    <w:uiPriority w:val="99"/>
    <w:semiHidden/>
    <w:unhideWhenUsed/>
    <w:rsid w:val="00814266"/>
  </w:style>
  <w:style w:type="numbering" w:customStyle="1" w:styleId="NoList1124">
    <w:name w:val="No List1124"/>
    <w:next w:val="NoList"/>
    <w:uiPriority w:val="99"/>
    <w:semiHidden/>
    <w:unhideWhenUsed/>
    <w:rsid w:val="00814266"/>
  </w:style>
  <w:style w:type="numbering" w:customStyle="1" w:styleId="NoList1214">
    <w:name w:val="No List1214"/>
    <w:next w:val="NoList"/>
    <w:uiPriority w:val="99"/>
    <w:semiHidden/>
    <w:unhideWhenUsed/>
    <w:rsid w:val="00814266"/>
  </w:style>
  <w:style w:type="numbering" w:customStyle="1" w:styleId="11141">
    <w:name w:val="リストなし1114"/>
    <w:next w:val="NoList"/>
    <w:uiPriority w:val="99"/>
    <w:semiHidden/>
    <w:unhideWhenUsed/>
    <w:rsid w:val="00814266"/>
  </w:style>
  <w:style w:type="numbering" w:customStyle="1" w:styleId="11142">
    <w:name w:val="无列表1114"/>
    <w:next w:val="NoList"/>
    <w:semiHidden/>
    <w:rsid w:val="00814266"/>
  </w:style>
  <w:style w:type="numbering" w:customStyle="1" w:styleId="NoList2114">
    <w:name w:val="No List2114"/>
    <w:next w:val="NoList"/>
    <w:semiHidden/>
    <w:rsid w:val="00814266"/>
  </w:style>
  <w:style w:type="numbering" w:customStyle="1" w:styleId="NoList3114">
    <w:name w:val="No List3114"/>
    <w:next w:val="NoList"/>
    <w:uiPriority w:val="99"/>
    <w:semiHidden/>
    <w:rsid w:val="00814266"/>
  </w:style>
  <w:style w:type="numbering" w:customStyle="1" w:styleId="NoList11114">
    <w:name w:val="No List11114"/>
    <w:next w:val="NoList"/>
    <w:uiPriority w:val="99"/>
    <w:semiHidden/>
    <w:unhideWhenUsed/>
    <w:rsid w:val="00814266"/>
  </w:style>
  <w:style w:type="numbering" w:customStyle="1" w:styleId="12140">
    <w:name w:val="無清單1214"/>
    <w:next w:val="NoList"/>
    <w:uiPriority w:val="99"/>
    <w:semiHidden/>
    <w:unhideWhenUsed/>
    <w:rsid w:val="00814266"/>
  </w:style>
  <w:style w:type="numbering" w:customStyle="1" w:styleId="111140">
    <w:name w:val="無清單11114"/>
    <w:next w:val="NoList"/>
    <w:uiPriority w:val="99"/>
    <w:semiHidden/>
    <w:unhideWhenUsed/>
    <w:rsid w:val="00814266"/>
  </w:style>
  <w:style w:type="numbering" w:customStyle="1" w:styleId="NoList54">
    <w:name w:val="No List54"/>
    <w:next w:val="NoList"/>
    <w:uiPriority w:val="99"/>
    <w:semiHidden/>
    <w:unhideWhenUsed/>
    <w:rsid w:val="00814266"/>
  </w:style>
  <w:style w:type="numbering" w:customStyle="1" w:styleId="NoList134">
    <w:name w:val="No List134"/>
    <w:next w:val="NoList"/>
    <w:uiPriority w:val="99"/>
    <w:semiHidden/>
    <w:unhideWhenUsed/>
    <w:rsid w:val="00814266"/>
  </w:style>
  <w:style w:type="numbering" w:customStyle="1" w:styleId="1243">
    <w:name w:val="リストなし124"/>
    <w:next w:val="NoList"/>
    <w:uiPriority w:val="99"/>
    <w:semiHidden/>
    <w:unhideWhenUsed/>
    <w:rsid w:val="00814266"/>
  </w:style>
  <w:style w:type="numbering" w:customStyle="1" w:styleId="1244">
    <w:name w:val="无列表124"/>
    <w:next w:val="NoList"/>
    <w:semiHidden/>
    <w:rsid w:val="00814266"/>
  </w:style>
  <w:style w:type="numbering" w:customStyle="1" w:styleId="NoList224">
    <w:name w:val="No List224"/>
    <w:next w:val="NoList"/>
    <w:semiHidden/>
    <w:rsid w:val="00814266"/>
  </w:style>
  <w:style w:type="numbering" w:customStyle="1" w:styleId="NoList324">
    <w:name w:val="No List324"/>
    <w:next w:val="NoList"/>
    <w:uiPriority w:val="99"/>
    <w:semiHidden/>
    <w:rsid w:val="00814266"/>
  </w:style>
  <w:style w:type="numbering" w:customStyle="1" w:styleId="1340">
    <w:name w:val="無清單134"/>
    <w:next w:val="NoList"/>
    <w:uiPriority w:val="99"/>
    <w:semiHidden/>
    <w:unhideWhenUsed/>
    <w:rsid w:val="00814266"/>
  </w:style>
  <w:style w:type="numbering" w:customStyle="1" w:styleId="11241">
    <w:name w:val="無清單1124"/>
    <w:next w:val="NoList"/>
    <w:uiPriority w:val="99"/>
    <w:semiHidden/>
    <w:unhideWhenUsed/>
    <w:rsid w:val="00814266"/>
  </w:style>
  <w:style w:type="numbering" w:customStyle="1" w:styleId="2140">
    <w:name w:val="无列表214"/>
    <w:next w:val="NoList"/>
    <w:uiPriority w:val="99"/>
    <w:semiHidden/>
    <w:unhideWhenUsed/>
    <w:rsid w:val="00814266"/>
  </w:style>
  <w:style w:type="numbering" w:customStyle="1" w:styleId="NoList1223">
    <w:name w:val="No List1223"/>
    <w:next w:val="NoList"/>
    <w:uiPriority w:val="99"/>
    <w:semiHidden/>
    <w:unhideWhenUsed/>
    <w:rsid w:val="00814266"/>
  </w:style>
  <w:style w:type="numbering" w:customStyle="1" w:styleId="11231">
    <w:name w:val="リストなし1123"/>
    <w:next w:val="NoList"/>
    <w:uiPriority w:val="99"/>
    <w:semiHidden/>
    <w:unhideWhenUsed/>
    <w:rsid w:val="00814266"/>
  </w:style>
  <w:style w:type="numbering" w:customStyle="1" w:styleId="11232">
    <w:name w:val="无列表1123"/>
    <w:next w:val="NoList"/>
    <w:semiHidden/>
    <w:rsid w:val="00814266"/>
  </w:style>
  <w:style w:type="numbering" w:customStyle="1" w:styleId="NoList2123">
    <w:name w:val="No List2123"/>
    <w:next w:val="NoList"/>
    <w:semiHidden/>
    <w:rsid w:val="00814266"/>
  </w:style>
  <w:style w:type="numbering" w:customStyle="1" w:styleId="NoList3123">
    <w:name w:val="No List3123"/>
    <w:next w:val="NoList"/>
    <w:uiPriority w:val="99"/>
    <w:semiHidden/>
    <w:rsid w:val="00814266"/>
  </w:style>
  <w:style w:type="numbering" w:customStyle="1" w:styleId="NoList11124">
    <w:name w:val="No List11124"/>
    <w:next w:val="NoList"/>
    <w:uiPriority w:val="99"/>
    <w:semiHidden/>
    <w:unhideWhenUsed/>
    <w:rsid w:val="00814266"/>
  </w:style>
  <w:style w:type="numbering" w:customStyle="1" w:styleId="12230">
    <w:name w:val="無清單1223"/>
    <w:next w:val="NoList"/>
    <w:uiPriority w:val="99"/>
    <w:semiHidden/>
    <w:unhideWhenUsed/>
    <w:rsid w:val="00814266"/>
  </w:style>
  <w:style w:type="numbering" w:customStyle="1" w:styleId="111230">
    <w:name w:val="無清單11123"/>
    <w:next w:val="NoList"/>
    <w:uiPriority w:val="99"/>
    <w:semiHidden/>
    <w:unhideWhenUsed/>
    <w:rsid w:val="00814266"/>
  </w:style>
  <w:style w:type="numbering" w:customStyle="1" w:styleId="31a">
    <w:name w:val="无列表31"/>
    <w:next w:val="NoList"/>
    <w:uiPriority w:val="99"/>
    <w:semiHidden/>
    <w:unhideWhenUsed/>
    <w:rsid w:val="00814266"/>
  </w:style>
  <w:style w:type="numbering" w:customStyle="1" w:styleId="1322">
    <w:name w:val="无列表132"/>
    <w:next w:val="NoList"/>
    <w:semiHidden/>
    <w:rsid w:val="00814266"/>
  </w:style>
  <w:style w:type="numbering" w:customStyle="1" w:styleId="NoList1132">
    <w:name w:val="No List1132"/>
    <w:next w:val="NoList"/>
    <w:uiPriority w:val="99"/>
    <w:semiHidden/>
    <w:unhideWhenUsed/>
    <w:rsid w:val="00814266"/>
  </w:style>
  <w:style w:type="numbering" w:customStyle="1" w:styleId="NoList412">
    <w:name w:val="No List412"/>
    <w:next w:val="NoList"/>
    <w:uiPriority w:val="99"/>
    <w:semiHidden/>
    <w:unhideWhenUsed/>
    <w:rsid w:val="00814266"/>
  </w:style>
  <w:style w:type="numbering" w:customStyle="1" w:styleId="2220">
    <w:name w:val="无列表222"/>
    <w:next w:val="NoList"/>
    <w:uiPriority w:val="99"/>
    <w:semiHidden/>
    <w:unhideWhenUsed/>
    <w:rsid w:val="00814266"/>
  </w:style>
  <w:style w:type="numbering" w:customStyle="1" w:styleId="NoList12112">
    <w:name w:val="No List12112"/>
    <w:next w:val="NoList"/>
    <w:uiPriority w:val="99"/>
    <w:semiHidden/>
    <w:unhideWhenUsed/>
    <w:rsid w:val="00814266"/>
  </w:style>
  <w:style w:type="numbering" w:customStyle="1" w:styleId="111121">
    <w:name w:val="リストなし11112"/>
    <w:next w:val="NoList"/>
    <w:uiPriority w:val="99"/>
    <w:semiHidden/>
    <w:unhideWhenUsed/>
    <w:rsid w:val="00814266"/>
  </w:style>
  <w:style w:type="numbering" w:customStyle="1" w:styleId="111122">
    <w:name w:val="无列表11112"/>
    <w:next w:val="NoList"/>
    <w:semiHidden/>
    <w:rsid w:val="00814266"/>
  </w:style>
  <w:style w:type="numbering" w:customStyle="1" w:styleId="NoList21112">
    <w:name w:val="No List21112"/>
    <w:next w:val="NoList"/>
    <w:semiHidden/>
    <w:rsid w:val="00814266"/>
  </w:style>
  <w:style w:type="numbering" w:customStyle="1" w:styleId="NoList31112">
    <w:name w:val="No List31112"/>
    <w:next w:val="NoList"/>
    <w:uiPriority w:val="99"/>
    <w:semiHidden/>
    <w:rsid w:val="00814266"/>
  </w:style>
  <w:style w:type="numbering" w:customStyle="1" w:styleId="NoList111112">
    <w:name w:val="No List111112"/>
    <w:next w:val="NoList"/>
    <w:uiPriority w:val="99"/>
    <w:semiHidden/>
    <w:unhideWhenUsed/>
    <w:rsid w:val="00814266"/>
  </w:style>
  <w:style w:type="numbering" w:customStyle="1" w:styleId="121120">
    <w:name w:val="無清單12112"/>
    <w:next w:val="NoList"/>
    <w:uiPriority w:val="99"/>
    <w:semiHidden/>
    <w:unhideWhenUsed/>
    <w:rsid w:val="00814266"/>
  </w:style>
  <w:style w:type="numbering" w:customStyle="1" w:styleId="1111120">
    <w:name w:val="無清單111112"/>
    <w:next w:val="NoList"/>
    <w:uiPriority w:val="99"/>
    <w:semiHidden/>
    <w:unhideWhenUsed/>
    <w:rsid w:val="00814266"/>
  </w:style>
  <w:style w:type="numbering" w:customStyle="1" w:styleId="NoList1312">
    <w:name w:val="No List1312"/>
    <w:next w:val="NoList"/>
    <w:uiPriority w:val="99"/>
    <w:semiHidden/>
    <w:unhideWhenUsed/>
    <w:rsid w:val="00814266"/>
  </w:style>
  <w:style w:type="numbering" w:customStyle="1" w:styleId="12121">
    <w:name w:val="リストなし1212"/>
    <w:next w:val="NoList"/>
    <w:uiPriority w:val="99"/>
    <w:semiHidden/>
    <w:unhideWhenUsed/>
    <w:rsid w:val="00814266"/>
  </w:style>
  <w:style w:type="numbering" w:customStyle="1" w:styleId="12122">
    <w:name w:val="无列表1212"/>
    <w:next w:val="NoList"/>
    <w:semiHidden/>
    <w:rsid w:val="00814266"/>
  </w:style>
  <w:style w:type="numbering" w:customStyle="1" w:styleId="NoList2212">
    <w:name w:val="No List2212"/>
    <w:next w:val="NoList"/>
    <w:semiHidden/>
    <w:rsid w:val="00814266"/>
  </w:style>
  <w:style w:type="numbering" w:customStyle="1" w:styleId="NoList3212">
    <w:name w:val="No List3212"/>
    <w:next w:val="NoList"/>
    <w:uiPriority w:val="99"/>
    <w:semiHidden/>
    <w:rsid w:val="00814266"/>
  </w:style>
  <w:style w:type="numbering" w:customStyle="1" w:styleId="NoList11212">
    <w:name w:val="No List11212"/>
    <w:next w:val="NoList"/>
    <w:uiPriority w:val="99"/>
    <w:semiHidden/>
    <w:unhideWhenUsed/>
    <w:rsid w:val="00814266"/>
  </w:style>
  <w:style w:type="numbering" w:customStyle="1" w:styleId="13120">
    <w:name w:val="無清單1312"/>
    <w:next w:val="NoList"/>
    <w:uiPriority w:val="99"/>
    <w:semiHidden/>
    <w:unhideWhenUsed/>
    <w:rsid w:val="00814266"/>
  </w:style>
  <w:style w:type="numbering" w:customStyle="1" w:styleId="112120">
    <w:name w:val="無清單11212"/>
    <w:next w:val="NoList"/>
    <w:uiPriority w:val="99"/>
    <w:semiHidden/>
    <w:unhideWhenUsed/>
    <w:rsid w:val="00814266"/>
  </w:style>
  <w:style w:type="numbering" w:customStyle="1" w:styleId="2112">
    <w:name w:val="无列表2112"/>
    <w:next w:val="NoList"/>
    <w:uiPriority w:val="99"/>
    <w:semiHidden/>
    <w:unhideWhenUsed/>
    <w:rsid w:val="00814266"/>
  </w:style>
  <w:style w:type="numbering" w:customStyle="1" w:styleId="NoList12212">
    <w:name w:val="No List12212"/>
    <w:next w:val="NoList"/>
    <w:uiPriority w:val="99"/>
    <w:semiHidden/>
    <w:unhideWhenUsed/>
    <w:rsid w:val="00814266"/>
  </w:style>
  <w:style w:type="numbering" w:customStyle="1" w:styleId="112121">
    <w:name w:val="リストなし11212"/>
    <w:next w:val="NoList"/>
    <w:uiPriority w:val="99"/>
    <w:semiHidden/>
    <w:unhideWhenUsed/>
    <w:rsid w:val="00814266"/>
  </w:style>
  <w:style w:type="numbering" w:customStyle="1" w:styleId="112122">
    <w:name w:val="无列表11212"/>
    <w:next w:val="NoList"/>
    <w:semiHidden/>
    <w:rsid w:val="00814266"/>
  </w:style>
  <w:style w:type="numbering" w:customStyle="1" w:styleId="NoList21212">
    <w:name w:val="No List21212"/>
    <w:next w:val="NoList"/>
    <w:semiHidden/>
    <w:rsid w:val="00814266"/>
  </w:style>
  <w:style w:type="numbering" w:customStyle="1" w:styleId="NoList31212">
    <w:name w:val="No List31212"/>
    <w:next w:val="NoList"/>
    <w:uiPriority w:val="99"/>
    <w:semiHidden/>
    <w:rsid w:val="00814266"/>
  </w:style>
  <w:style w:type="numbering" w:customStyle="1" w:styleId="NoList111212">
    <w:name w:val="No List111212"/>
    <w:next w:val="NoList"/>
    <w:uiPriority w:val="99"/>
    <w:semiHidden/>
    <w:unhideWhenUsed/>
    <w:rsid w:val="00814266"/>
  </w:style>
  <w:style w:type="numbering" w:customStyle="1" w:styleId="122120">
    <w:name w:val="無清單12212"/>
    <w:next w:val="NoList"/>
    <w:uiPriority w:val="99"/>
    <w:semiHidden/>
    <w:unhideWhenUsed/>
    <w:rsid w:val="00814266"/>
  </w:style>
  <w:style w:type="numbering" w:customStyle="1" w:styleId="111212">
    <w:name w:val="無清單111212"/>
    <w:next w:val="NoList"/>
    <w:uiPriority w:val="99"/>
    <w:semiHidden/>
    <w:unhideWhenUsed/>
    <w:rsid w:val="00814266"/>
  </w:style>
  <w:style w:type="numbering" w:customStyle="1" w:styleId="13111">
    <w:name w:val="无列表1311"/>
    <w:next w:val="NoList"/>
    <w:semiHidden/>
    <w:rsid w:val="00814266"/>
  </w:style>
  <w:style w:type="numbering" w:customStyle="1" w:styleId="NoList4111">
    <w:name w:val="No List4111"/>
    <w:next w:val="NoList"/>
    <w:uiPriority w:val="99"/>
    <w:semiHidden/>
    <w:unhideWhenUsed/>
    <w:rsid w:val="00814266"/>
  </w:style>
  <w:style w:type="numbering" w:customStyle="1" w:styleId="2211">
    <w:name w:val="无列表2211"/>
    <w:next w:val="NoList"/>
    <w:uiPriority w:val="99"/>
    <w:semiHidden/>
    <w:unhideWhenUsed/>
    <w:rsid w:val="00814266"/>
  </w:style>
  <w:style w:type="numbering" w:customStyle="1" w:styleId="NoList121111">
    <w:name w:val="No List121111"/>
    <w:next w:val="NoList"/>
    <w:uiPriority w:val="99"/>
    <w:semiHidden/>
    <w:unhideWhenUsed/>
    <w:rsid w:val="00814266"/>
  </w:style>
  <w:style w:type="numbering" w:customStyle="1" w:styleId="1111111">
    <w:name w:val="リストなし111111"/>
    <w:next w:val="NoList"/>
    <w:uiPriority w:val="99"/>
    <w:semiHidden/>
    <w:unhideWhenUsed/>
    <w:rsid w:val="00814266"/>
  </w:style>
  <w:style w:type="numbering" w:customStyle="1" w:styleId="1111112">
    <w:name w:val="无列表111111"/>
    <w:next w:val="NoList"/>
    <w:semiHidden/>
    <w:rsid w:val="00814266"/>
  </w:style>
  <w:style w:type="numbering" w:customStyle="1" w:styleId="NoList211111">
    <w:name w:val="No List211111"/>
    <w:next w:val="NoList"/>
    <w:semiHidden/>
    <w:rsid w:val="00814266"/>
  </w:style>
  <w:style w:type="numbering" w:customStyle="1" w:styleId="NoList311111">
    <w:name w:val="No List311111"/>
    <w:next w:val="NoList"/>
    <w:uiPriority w:val="99"/>
    <w:semiHidden/>
    <w:rsid w:val="00814266"/>
  </w:style>
  <w:style w:type="numbering" w:customStyle="1" w:styleId="NoList111111111">
    <w:name w:val="No List111111111"/>
    <w:next w:val="NoList"/>
    <w:uiPriority w:val="99"/>
    <w:semiHidden/>
    <w:unhideWhenUsed/>
    <w:rsid w:val="00814266"/>
  </w:style>
  <w:style w:type="numbering" w:customStyle="1" w:styleId="121111">
    <w:name w:val="無清單121111"/>
    <w:next w:val="NoList"/>
    <w:uiPriority w:val="99"/>
    <w:semiHidden/>
    <w:unhideWhenUsed/>
    <w:rsid w:val="00814266"/>
  </w:style>
  <w:style w:type="numbering" w:customStyle="1" w:styleId="11111110">
    <w:name w:val="無清單1111111"/>
    <w:next w:val="NoList"/>
    <w:uiPriority w:val="99"/>
    <w:semiHidden/>
    <w:unhideWhenUsed/>
    <w:rsid w:val="00814266"/>
  </w:style>
  <w:style w:type="numbering" w:customStyle="1" w:styleId="NoList13111">
    <w:name w:val="No List13111"/>
    <w:next w:val="NoList"/>
    <w:uiPriority w:val="99"/>
    <w:semiHidden/>
    <w:unhideWhenUsed/>
    <w:rsid w:val="00814266"/>
  </w:style>
  <w:style w:type="numbering" w:customStyle="1" w:styleId="121112">
    <w:name w:val="リストなし12111"/>
    <w:next w:val="NoList"/>
    <w:uiPriority w:val="99"/>
    <w:semiHidden/>
    <w:unhideWhenUsed/>
    <w:rsid w:val="00814266"/>
  </w:style>
  <w:style w:type="numbering" w:customStyle="1" w:styleId="121113">
    <w:name w:val="无列表12111"/>
    <w:next w:val="NoList"/>
    <w:semiHidden/>
    <w:rsid w:val="00814266"/>
  </w:style>
  <w:style w:type="numbering" w:customStyle="1" w:styleId="NoList22111">
    <w:name w:val="No List22111"/>
    <w:next w:val="NoList"/>
    <w:semiHidden/>
    <w:rsid w:val="00814266"/>
  </w:style>
  <w:style w:type="numbering" w:customStyle="1" w:styleId="NoList32111">
    <w:name w:val="No List32111"/>
    <w:next w:val="NoList"/>
    <w:uiPriority w:val="99"/>
    <w:semiHidden/>
    <w:rsid w:val="00814266"/>
  </w:style>
  <w:style w:type="numbering" w:customStyle="1" w:styleId="NoList112111">
    <w:name w:val="No List112111"/>
    <w:next w:val="NoList"/>
    <w:uiPriority w:val="99"/>
    <w:semiHidden/>
    <w:unhideWhenUsed/>
    <w:rsid w:val="00814266"/>
  </w:style>
  <w:style w:type="numbering" w:customStyle="1" w:styleId="131110">
    <w:name w:val="無清單13111"/>
    <w:next w:val="NoList"/>
    <w:uiPriority w:val="99"/>
    <w:semiHidden/>
    <w:unhideWhenUsed/>
    <w:rsid w:val="00814266"/>
  </w:style>
  <w:style w:type="numbering" w:customStyle="1" w:styleId="1121110">
    <w:name w:val="無清單112111"/>
    <w:next w:val="NoList"/>
    <w:uiPriority w:val="99"/>
    <w:semiHidden/>
    <w:unhideWhenUsed/>
    <w:rsid w:val="00814266"/>
  </w:style>
  <w:style w:type="numbering" w:customStyle="1" w:styleId="21111">
    <w:name w:val="无列表21111"/>
    <w:next w:val="NoList"/>
    <w:uiPriority w:val="99"/>
    <w:semiHidden/>
    <w:unhideWhenUsed/>
    <w:rsid w:val="00814266"/>
  </w:style>
  <w:style w:type="numbering" w:customStyle="1" w:styleId="NoList122111">
    <w:name w:val="No List122111"/>
    <w:next w:val="NoList"/>
    <w:uiPriority w:val="99"/>
    <w:semiHidden/>
    <w:unhideWhenUsed/>
    <w:rsid w:val="00814266"/>
  </w:style>
  <w:style w:type="numbering" w:customStyle="1" w:styleId="1121111">
    <w:name w:val="リストなし112111"/>
    <w:next w:val="NoList"/>
    <w:uiPriority w:val="99"/>
    <w:semiHidden/>
    <w:unhideWhenUsed/>
    <w:rsid w:val="00814266"/>
  </w:style>
  <w:style w:type="numbering" w:customStyle="1" w:styleId="1121112">
    <w:name w:val="无列表112111"/>
    <w:next w:val="NoList"/>
    <w:semiHidden/>
    <w:rsid w:val="00814266"/>
  </w:style>
  <w:style w:type="numbering" w:customStyle="1" w:styleId="NoList212111">
    <w:name w:val="No List212111"/>
    <w:next w:val="NoList"/>
    <w:semiHidden/>
    <w:rsid w:val="00814266"/>
  </w:style>
  <w:style w:type="numbering" w:customStyle="1" w:styleId="NoList312111">
    <w:name w:val="No List312111"/>
    <w:next w:val="NoList"/>
    <w:uiPriority w:val="99"/>
    <w:semiHidden/>
    <w:rsid w:val="00814266"/>
  </w:style>
  <w:style w:type="numbering" w:customStyle="1" w:styleId="NoList1112111">
    <w:name w:val="No List1112111"/>
    <w:next w:val="NoList"/>
    <w:uiPriority w:val="99"/>
    <w:semiHidden/>
    <w:unhideWhenUsed/>
    <w:rsid w:val="00814266"/>
  </w:style>
  <w:style w:type="numbering" w:customStyle="1" w:styleId="122111">
    <w:name w:val="無清單122111"/>
    <w:next w:val="NoList"/>
    <w:uiPriority w:val="99"/>
    <w:semiHidden/>
    <w:unhideWhenUsed/>
    <w:rsid w:val="00814266"/>
  </w:style>
  <w:style w:type="numbering" w:customStyle="1" w:styleId="1112111">
    <w:name w:val="無清單1112111"/>
    <w:next w:val="NoList"/>
    <w:uiPriority w:val="99"/>
    <w:semiHidden/>
    <w:unhideWhenUsed/>
    <w:rsid w:val="00814266"/>
  </w:style>
  <w:style w:type="numbering" w:customStyle="1" w:styleId="12214">
    <w:name w:val="无列表1221"/>
    <w:next w:val="NoList"/>
    <w:semiHidden/>
    <w:rsid w:val="00814266"/>
  </w:style>
  <w:style w:type="numbering" w:customStyle="1" w:styleId="NoList62">
    <w:name w:val="No List62"/>
    <w:next w:val="NoList"/>
    <w:uiPriority w:val="99"/>
    <w:semiHidden/>
    <w:unhideWhenUsed/>
    <w:rsid w:val="00814266"/>
  </w:style>
  <w:style w:type="numbering" w:customStyle="1" w:styleId="NoList142">
    <w:name w:val="No List142"/>
    <w:next w:val="NoList"/>
    <w:uiPriority w:val="99"/>
    <w:semiHidden/>
    <w:unhideWhenUsed/>
    <w:rsid w:val="00814266"/>
  </w:style>
  <w:style w:type="numbering" w:customStyle="1" w:styleId="1323">
    <w:name w:val="リストなし132"/>
    <w:next w:val="NoList"/>
    <w:uiPriority w:val="99"/>
    <w:semiHidden/>
    <w:unhideWhenUsed/>
    <w:rsid w:val="00814266"/>
  </w:style>
  <w:style w:type="numbering" w:customStyle="1" w:styleId="NoList232">
    <w:name w:val="No List232"/>
    <w:next w:val="NoList"/>
    <w:semiHidden/>
    <w:rsid w:val="00814266"/>
  </w:style>
  <w:style w:type="numbering" w:customStyle="1" w:styleId="NoList332">
    <w:name w:val="No List332"/>
    <w:next w:val="NoList"/>
    <w:uiPriority w:val="99"/>
    <w:semiHidden/>
    <w:rsid w:val="00814266"/>
  </w:style>
  <w:style w:type="numbering" w:customStyle="1" w:styleId="1420">
    <w:name w:val="無清單142"/>
    <w:next w:val="NoList"/>
    <w:uiPriority w:val="99"/>
    <w:semiHidden/>
    <w:unhideWhenUsed/>
    <w:rsid w:val="00814266"/>
  </w:style>
  <w:style w:type="numbering" w:customStyle="1" w:styleId="11320">
    <w:name w:val="無清單1132"/>
    <w:next w:val="NoList"/>
    <w:uiPriority w:val="99"/>
    <w:semiHidden/>
    <w:unhideWhenUsed/>
    <w:rsid w:val="00814266"/>
  </w:style>
  <w:style w:type="numbering" w:customStyle="1" w:styleId="NoList1232">
    <w:name w:val="No List1232"/>
    <w:next w:val="NoList"/>
    <w:uiPriority w:val="99"/>
    <w:semiHidden/>
    <w:unhideWhenUsed/>
    <w:rsid w:val="00814266"/>
  </w:style>
  <w:style w:type="numbering" w:customStyle="1" w:styleId="11321">
    <w:name w:val="リストなし1132"/>
    <w:next w:val="NoList"/>
    <w:uiPriority w:val="99"/>
    <w:semiHidden/>
    <w:unhideWhenUsed/>
    <w:rsid w:val="00814266"/>
  </w:style>
  <w:style w:type="numbering" w:customStyle="1" w:styleId="11322">
    <w:name w:val="无列表1132"/>
    <w:next w:val="NoList"/>
    <w:semiHidden/>
    <w:rsid w:val="00814266"/>
  </w:style>
  <w:style w:type="numbering" w:customStyle="1" w:styleId="NoList2132">
    <w:name w:val="No List2132"/>
    <w:next w:val="NoList"/>
    <w:semiHidden/>
    <w:rsid w:val="00814266"/>
  </w:style>
  <w:style w:type="numbering" w:customStyle="1" w:styleId="NoList3132">
    <w:name w:val="No List3132"/>
    <w:next w:val="NoList"/>
    <w:uiPriority w:val="99"/>
    <w:semiHidden/>
    <w:rsid w:val="00814266"/>
  </w:style>
  <w:style w:type="numbering" w:customStyle="1" w:styleId="NoList11132">
    <w:name w:val="No List11132"/>
    <w:next w:val="NoList"/>
    <w:uiPriority w:val="99"/>
    <w:semiHidden/>
    <w:unhideWhenUsed/>
    <w:rsid w:val="00814266"/>
  </w:style>
  <w:style w:type="numbering" w:customStyle="1" w:styleId="12320">
    <w:name w:val="無清單1232"/>
    <w:next w:val="NoList"/>
    <w:uiPriority w:val="99"/>
    <w:semiHidden/>
    <w:unhideWhenUsed/>
    <w:rsid w:val="00814266"/>
  </w:style>
  <w:style w:type="numbering" w:customStyle="1" w:styleId="111320">
    <w:name w:val="無清單11132"/>
    <w:next w:val="NoList"/>
    <w:uiPriority w:val="99"/>
    <w:semiHidden/>
    <w:unhideWhenUsed/>
    <w:rsid w:val="00814266"/>
  </w:style>
  <w:style w:type="numbering" w:customStyle="1" w:styleId="NoList512">
    <w:name w:val="No List512"/>
    <w:next w:val="NoList"/>
    <w:uiPriority w:val="99"/>
    <w:semiHidden/>
    <w:unhideWhenUsed/>
    <w:rsid w:val="00814266"/>
  </w:style>
  <w:style w:type="numbering" w:customStyle="1" w:styleId="NoList11311">
    <w:name w:val="No List11311"/>
    <w:next w:val="NoList"/>
    <w:uiPriority w:val="99"/>
    <w:semiHidden/>
    <w:unhideWhenUsed/>
    <w:rsid w:val="00814266"/>
  </w:style>
  <w:style w:type="numbering" w:customStyle="1" w:styleId="NoList5111">
    <w:name w:val="No List5111"/>
    <w:next w:val="NoList"/>
    <w:uiPriority w:val="99"/>
    <w:semiHidden/>
    <w:unhideWhenUsed/>
    <w:rsid w:val="00814266"/>
  </w:style>
  <w:style w:type="numbering" w:customStyle="1" w:styleId="NoList611">
    <w:name w:val="No List611"/>
    <w:next w:val="NoList"/>
    <w:uiPriority w:val="99"/>
    <w:semiHidden/>
    <w:unhideWhenUsed/>
    <w:rsid w:val="00814266"/>
  </w:style>
  <w:style w:type="numbering" w:customStyle="1" w:styleId="NoList1411">
    <w:name w:val="No List1411"/>
    <w:next w:val="NoList"/>
    <w:uiPriority w:val="99"/>
    <w:semiHidden/>
    <w:unhideWhenUsed/>
    <w:rsid w:val="00814266"/>
  </w:style>
  <w:style w:type="numbering" w:customStyle="1" w:styleId="13112">
    <w:name w:val="リストなし1311"/>
    <w:next w:val="NoList"/>
    <w:uiPriority w:val="99"/>
    <w:semiHidden/>
    <w:unhideWhenUsed/>
    <w:rsid w:val="00814266"/>
  </w:style>
  <w:style w:type="numbering" w:customStyle="1" w:styleId="NoList2311">
    <w:name w:val="No List2311"/>
    <w:next w:val="NoList"/>
    <w:semiHidden/>
    <w:rsid w:val="00814266"/>
  </w:style>
  <w:style w:type="numbering" w:customStyle="1" w:styleId="NoList3311">
    <w:name w:val="No List3311"/>
    <w:next w:val="NoList"/>
    <w:uiPriority w:val="99"/>
    <w:semiHidden/>
    <w:rsid w:val="00814266"/>
  </w:style>
  <w:style w:type="numbering" w:customStyle="1" w:styleId="NoList1141">
    <w:name w:val="No List1141"/>
    <w:next w:val="NoList"/>
    <w:uiPriority w:val="99"/>
    <w:semiHidden/>
    <w:unhideWhenUsed/>
    <w:rsid w:val="00814266"/>
  </w:style>
  <w:style w:type="numbering" w:customStyle="1" w:styleId="14110">
    <w:name w:val="無清單1411"/>
    <w:next w:val="NoList"/>
    <w:uiPriority w:val="99"/>
    <w:semiHidden/>
    <w:unhideWhenUsed/>
    <w:rsid w:val="00814266"/>
  </w:style>
  <w:style w:type="numbering" w:customStyle="1" w:styleId="113110">
    <w:name w:val="無清單11311"/>
    <w:next w:val="NoList"/>
    <w:uiPriority w:val="99"/>
    <w:semiHidden/>
    <w:unhideWhenUsed/>
    <w:rsid w:val="00814266"/>
  </w:style>
  <w:style w:type="numbering" w:customStyle="1" w:styleId="NoList421">
    <w:name w:val="No List421"/>
    <w:next w:val="NoList"/>
    <w:uiPriority w:val="99"/>
    <w:semiHidden/>
    <w:unhideWhenUsed/>
    <w:rsid w:val="00814266"/>
  </w:style>
  <w:style w:type="numbering" w:customStyle="1" w:styleId="NoList12311">
    <w:name w:val="No List12311"/>
    <w:next w:val="NoList"/>
    <w:uiPriority w:val="99"/>
    <w:semiHidden/>
    <w:unhideWhenUsed/>
    <w:rsid w:val="00814266"/>
  </w:style>
  <w:style w:type="numbering" w:customStyle="1" w:styleId="113111">
    <w:name w:val="リストなし11311"/>
    <w:next w:val="NoList"/>
    <w:uiPriority w:val="99"/>
    <w:semiHidden/>
    <w:unhideWhenUsed/>
    <w:rsid w:val="00814266"/>
  </w:style>
  <w:style w:type="numbering" w:customStyle="1" w:styleId="113112">
    <w:name w:val="无列表11311"/>
    <w:next w:val="NoList"/>
    <w:semiHidden/>
    <w:rsid w:val="00814266"/>
  </w:style>
  <w:style w:type="numbering" w:customStyle="1" w:styleId="NoList21311">
    <w:name w:val="No List21311"/>
    <w:next w:val="NoList"/>
    <w:semiHidden/>
    <w:rsid w:val="00814266"/>
  </w:style>
  <w:style w:type="numbering" w:customStyle="1" w:styleId="NoList31311">
    <w:name w:val="No List31311"/>
    <w:next w:val="NoList"/>
    <w:uiPriority w:val="99"/>
    <w:semiHidden/>
    <w:rsid w:val="00814266"/>
  </w:style>
  <w:style w:type="numbering" w:customStyle="1" w:styleId="NoList111311">
    <w:name w:val="No List111311"/>
    <w:next w:val="NoList"/>
    <w:uiPriority w:val="99"/>
    <w:semiHidden/>
    <w:unhideWhenUsed/>
    <w:rsid w:val="00814266"/>
  </w:style>
  <w:style w:type="numbering" w:customStyle="1" w:styleId="12311">
    <w:name w:val="無清單12311"/>
    <w:next w:val="NoList"/>
    <w:uiPriority w:val="99"/>
    <w:semiHidden/>
    <w:unhideWhenUsed/>
    <w:rsid w:val="00814266"/>
  </w:style>
  <w:style w:type="numbering" w:customStyle="1" w:styleId="111311">
    <w:name w:val="無清單111311"/>
    <w:next w:val="NoList"/>
    <w:uiPriority w:val="99"/>
    <w:semiHidden/>
    <w:unhideWhenUsed/>
    <w:rsid w:val="00814266"/>
  </w:style>
  <w:style w:type="numbering" w:customStyle="1" w:styleId="NoList12121">
    <w:name w:val="No List12121"/>
    <w:next w:val="NoList"/>
    <w:uiPriority w:val="99"/>
    <w:semiHidden/>
    <w:unhideWhenUsed/>
    <w:rsid w:val="00814266"/>
  </w:style>
  <w:style w:type="numbering" w:customStyle="1" w:styleId="111213">
    <w:name w:val="リストなし11121"/>
    <w:next w:val="NoList"/>
    <w:uiPriority w:val="99"/>
    <w:semiHidden/>
    <w:unhideWhenUsed/>
    <w:rsid w:val="00814266"/>
  </w:style>
  <w:style w:type="numbering" w:customStyle="1" w:styleId="111214">
    <w:name w:val="无列表11121"/>
    <w:next w:val="NoList"/>
    <w:semiHidden/>
    <w:rsid w:val="00814266"/>
  </w:style>
  <w:style w:type="numbering" w:customStyle="1" w:styleId="NoList21121">
    <w:name w:val="No List21121"/>
    <w:next w:val="NoList"/>
    <w:semiHidden/>
    <w:rsid w:val="00814266"/>
  </w:style>
  <w:style w:type="numbering" w:customStyle="1" w:styleId="NoList31121">
    <w:name w:val="No List31121"/>
    <w:next w:val="NoList"/>
    <w:uiPriority w:val="99"/>
    <w:semiHidden/>
    <w:rsid w:val="00814266"/>
  </w:style>
  <w:style w:type="numbering" w:customStyle="1" w:styleId="NoList111121">
    <w:name w:val="No List111121"/>
    <w:next w:val="NoList"/>
    <w:uiPriority w:val="99"/>
    <w:semiHidden/>
    <w:unhideWhenUsed/>
    <w:rsid w:val="00814266"/>
  </w:style>
  <w:style w:type="numbering" w:customStyle="1" w:styleId="121210">
    <w:name w:val="無清單12121"/>
    <w:next w:val="NoList"/>
    <w:uiPriority w:val="99"/>
    <w:semiHidden/>
    <w:unhideWhenUsed/>
    <w:rsid w:val="00814266"/>
  </w:style>
  <w:style w:type="numbering" w:customStyle="1" w:styleId="1111210">
    <w:name w:val="無清單111121"/>
    <w:next w:val="NoList"/>
    <w:uiPriority w:val="99"/>
    <w:semiHidden/>
    <w:unhideWhenUsed/>
    <w:rsid w:val="00814266"/>
  </w:style>
  <w:style w:type="numbering" w:customStyle="1" w:styleId="NoList521">
    <w:name w:val="No List521"/>
    <w:next w:val="NoList"/>
    <w:uiPriority w:val="99"/>
    <w:semiHidden/>
    <w:unhideWhenUsed/>
    <w:rsid w:val="00814266"/>
  </w:style>
  <w:style w:type="numbering" w:customStyle="1" w:styleId="NoList1321">
    <w:name w:val="No List1321"/>
    <w:next w:val="NoList"/>
    <w:uiPriority w:val="99"/>
    <w:semiHidden/>
    <w:unhideWhenUsed/>
    <w:rsid w:val="00814266"/>
  </w:style>
  <w:style w:type="numbering" w:customStyle="1" w:styleId="12215">
    <w:name w:val="リストなし1221"/>
    <w:next w:val="NoList"/>
    <w:uiPriority w:val="99"/>
    <w:semiHidden/>
    <w:unhideWhenUsed/>
    <w:rsid w:val="00814266"/>
  </w:style>
  <w:style w:type="numbering" w:customStyle="1" w:styleId="NoList2221">
    <w:name w:val="No List2221"/>
    <w:next w:val="NoList"/>
    <w:semiHidden/>
    <w:rsid w:val="00814266"/>
  </w:style>
  <w:style w:type="numbering" w:customStyle="1" w:styleId="NoList3221">
    <w:name w:val="No List3221"/>
    <w:next w:val="NoList"/>
    <w:uiPriority w:val="99"/>
    <w:semiHidden/>
    <w:rsid w:val="00814266"/>
  </w:style>
  <w:style w:type="numbering" w:customStyle="1" w:styleId="NoList11221">
    <w:name w:val="No List11221"/>
    <w:next w:val="NoList"/>
    <w:uiPriority w:val="99"/>
    <w:semiHidden/>
    <w:unhideWhenUsed/>
    <w:rsid w:val="00814266"/>
  </w:style>
  <w:style w:type="numbering" w:customStyle="1" w:styleId="13210">
    <w:name w:val="無清單1321"/>
    <w:next w:val="NoList"/>
    <w:uiPriority w:val="99"/>
    <w:semiHidden/>
    <w:unhideWhenUsed/>
    <w:rsid w:val="00814266"/>
  </w:style>
  <w:style w:type="numbering" w:customStyle="1" w:styleId="112210">
    <w:name w:val="無清單11221"/>
    <w:next w:val="NoList"/>
    <w:uiPriority w:val="99"/>
    <w:semiHidden/>
    <w:unhideWhenUsed/>
    <w:rsid w:val="00814266"/>
  </w:style>
  <w:style w:type="numbering" w:customStyle="1" w:styleId="2121">
    <w:name w:val="无列表2121"/>
    <w:next w:val="NoList"/>
    <w:uiPriority w:val="99"/>
    <w:semiHidden/>
    <w:unhideWhenUsed/>
    <w:rsid w:val="00814266"/>
  </w:style>
  <w:style w:type="numbering" w:customStyle="1" w:styleId="NoList111221">
    <w:name w:val="No List111221"/>
    <w:next w:val="NoList"/>
    <w:uiPriority w:val="99"/>
    <w:semiHidden/>
    <w:unhideWhenUsed/>
    <w:rsid w:val="00814266"/>
  </w:style>
  <w:style w:type="numbering" w:customStyle="1" w:styleId="NoList71">
    <w:name w:val="No List71"/>
    <w:next w:val="NoList"/>
    <w:uiPriority w:val="99"/>
    <w:semiHidden/>
    <w:unhideWhenUsed/>
    <w:rsid w:val="00814266"/>
  </w:style>
  <w:style w:type="numbering" w:customStyle="1" w:styleId="NoList151">
    <w:name w:val="No List151"/>
    <w:next w:val="NoList"/>
    <w:uiPriority w:val="99"/>
    <w:semiHidden/>
    <w:unhideWhenUsed/>
    <w:rsid w:val="00814266"/>
  </w:style>
  <w:style w:type="numbering" w:customStyle="1" w:styleId="1414">
    <w:name w:val="リストなし141"/>
    <w:next w:val="NoList"/>
    <w:uiPriority w:val="99"/>
    <w:semiHidden/>
    <w:unhideWhenUsed/>
    <w:rsid w:val="00814266"/>
  </w:style>
  <w:style w:type="numbering" w:customStyle="1" w:styleId="1415">
    <w:name w:val="无列表141"/>
    <w:next w:val="NoList"/>
    <w:semiHidden/>
    <w:rsid w:val="00814266"/>
  </w:style>
  <w:style w:type="numbering" w:customStyle="1" w:styleId="NoList241">
    <w:name w:val="No List241"/>
    <w:next w:val="NoList"/>
    <w:semiHidden/>
    <w:rsid w:val="00814266"/>
  </w:style>
  <w:style w:type="numbering" w:customStyle="1" w:styleId="NoList341">
    <w:name w:val="No List341"/>
    <w:next w:val="NoList"/>
    <w:uiPriority w:val="99"/>
    <w:semiHidden/>
    <w:rsid w:val="00814266"/>
  </w:style>
  <w:style w:type="numbering" w:customStyle="1" w:styleId="NoList1151">
    <w:name w:val="No List1151"/>
    <w:next w:val="NoList"/>
    <w:uiPriority w:val="99"/>
    <w:semiHidden/>
    <w:unhideWhenUsed/>
    <w:rsid w:val="00814266"/>
  </w:style>
  <w:style w:type="numbering" w:customStyle="1" w:styleId="1510">
    <w:name w:val="無清單151"/>
    <w:next w:val="NoList"/>
    <w:uiPriority w:val="99"/>
    <w:semiHidden/>
    <w:unhideWhenUsed/>
    <w:rsid w:val="00814266"/>
  </w:style>
  <w:style w:type="numbering" w:customStyle="1" w:styleId="11411">
    <w:name w:val="無清單1141"/>
    <w:next w:val="NoList"/>
    <w:uiPriority w:val="99"/>
    <w:semiHidden/>
    <w:unhideWhenUsed/>
    <w:rsid w:val="00814266"/>
  </w:style>
  <w:style w:type="numbering" w:customStyle="1" w:styleId="NoList431">
    <w:name w:val="No List431"/>
    <w:next w:val="NoList"/>
    <w:uiPriority w:val="99"/>
    <w:semiHidden/>
    <w:unhideWhenUsed/>
    <w:rsid w:val="00814266"/>
  </w:style>
  <w:style w:type="numbering" w:customStyle="1" w:styleId="NoList1241">
    <w:name w:val="No List1241"/>
    <w:next w:val="NoList"/>
    <w:uiPriority w:val="99"/>
    <w:semiHidden/>
    <w:unhideWhenUsed/>
    <w:rsid w:val="00814266"/>
  </w:style>
  <w:style w:type="numbering" w:customStyle="1" w:styleId="11412">
    <w:name w:val="リストなし1141"/>
    <w:next w:val="NoList"/>
    <w:uiPriority w:val="99"/>
    <w:semiHidden/>
    <w:unhideWhenUsed/>
    <w:rsid w:val="00814266"/>
  </w:style>
  <w:style w:type="numbering" w:customStyle="1" w:styleId="11413">
    <w:name w:val="无列表1141"/>
    <w:next w:val="NoList"/>
    <w:semiHidden/>
    <w:rsid w:val="00814266"/>
  </w:style>
  <w:style w:type="numbering" w:customStyle="1" w:styleId="NoList2141">
    <w:name w:val="No List2141"/>
    <w:next w:val="NoList"/>
    <w:semiHidden/>
    <w:rsid w:val="00814266"/>
  </w:style>
  <w:style w:type="numbering" w:customStyle="1" w:styleId="NoList3141">
    <w:name w:val="No List3141"/>
    <w:next w:val="NoList"/>
    <w:uiPriority w:val="99"/>
    <w:semiHidden/>
    <w:rsid w:val="00814266"/>
  </w:style>
  <w:style w:type="numbering" w:customStyle="1" w:styleId="NoList11141">
    <w:name w:val="No List11141"/>
    <w:next w:val="NoList"/>
    <w:uiPriority w:val="99"/>
    <w:semiHidden/>
    <w:unhideWhenUsed/>
    <w:rsid w:val="00814266"/>
  </w:style>
  <w:style w:type="numbering" w:customStyle="1" w:styleId="12410">
    <w:name w:val="無清單1241"/>
    <w:next w:val="NoList"/>
    <w:uiPriority w:val="99"/>
    <w:semiHidden/>
    <w:unhideWhenUsed/>
    <w:rsid w:val="00814266"/>
  </w:style>
  <w:style w:type="numbering" w:customStyle="1" w:styleId="111410">
    <w:name w:val="無清單11141"/>
    <w:next w:val="NoList"/>
    <w:uiPriority w:val="99"/>
    <w:semiHidden/>
    <w:unhideWhenUsed/>
    <w:rsid w:val="00814266"/>
  </w:style>
  <w:style w:type="numbering" w:customStyle="1" w:styleId="231">
    <w:name w:val="无列表231"/>
    <w:next w:val="NoList"/>
    <w:uiPriority w:val="99"/>
    <w:semiHidden/>
    <w:unhideWhenUsed/>
    <w:rsid w:val="00814266"/>
  </w:style>
  <w:style w:type="numbering" w:customStyle="1" w:styleId="NoList12131">
    <w:name w:val="No List12131"/>
    <w:next w:val="NoList"/>
    <w:uiPriority w:val="99"/>
    <w:semiHidden/>
    <w:unhideWhenUsed/>
    <w:rsid w:val="00814266"/>
  </w:style>
  <w:style w:type="numbering" w:customStyle="1" w:styleId="111312">
    <w:name w:val="リストなし11131"/>
    <w:next w:val="NoList"/>
    <w:uiPriority w:val="99"/>
    <w:semiHidden/>
    <w:unhideWhenUsed/>
    <w:rsid w:val="00814266"/>
  </w:style>
  <w:style w:type="numbering" w:customStyle="1" w:styleId="111313">
    <w:name w:val="无列表11131"/>
    <w:next w:val="NoList"/>
    <w:semiHidden/>
    <w:rsid w:val="00814266"/>
  </w:style>
  <w:style w:type="numbering" w:customStyle="1" w:styleId="NoList21131">
    <w:name w:val="No List21131"/>
    <w:next w:val="NoList"/>
    <w:semiHidden/>
    <w:rsid w:val="00814266"/>
  </w:style>
  <w:style w:type="numbering" w:customStyle="1" w:styleId="NoList31131">
    <w:name w:val="No List31131"/>
    <w:next w:val="NoList"/>
    <w:uiPriority w:val="99"/>
    <w:semiHidden/>
    <w:rsid w:val="00814266"/>
  </w:style>
  <w:style w:type="numbering" w:customStyle="1" w:styleId="NoList111131">
    <w:name w:val="No List111131"/>
    <w:next w:val="NoList"/>
    <w:uiPriority w:val="99"/>
    <w:semiHidden/>
    <w:unhideWhenUsed/>
    <w:rsid w:val="00814266"/>
  </w:style>
  <w:style w:type="numbering" w:customStyle="1" w:styleId="12131">
    <w:name w:val="無清單12131"/>
    <w:next w:val="NoList"/>
    <w:uiPriority w:val="99"/>
    <w:semiHidden/>
    <w:unhideWhenUsed/>
    <w:rsid w:val="00814266"/>
  </w:style>
  <w:style w:type="numbering" w:customStyle="1" w:styleId="111131">
    <w:name w:val="無清單111131"/>
    <w:next w:val="NoList"/>
    <w:uiPriority w:val="99"/>
    <w:semiHidden/>
    <w:unhideWhenUsed/>
    <w:rsid w:val="00814266"/>
  </w:style>
  <w:style w:type="numbering" w:customStyle="1" w:styleId="NoList531">
    <w:name w:val="No List531"/>
    <w:next w:val="NoList"/>
    <w:uiPriority w:val="99"/>
    <w:semiHidden/>
    <w:unhideWhenUsed/>
    <w:rsid w:val="00814266"/>
  </w:style>
  <w:style w:type="numbering" w:customStyle="1" w:styleId="NoList1331">
    <w:name w:val="No List1331"/>
    <w:next w:val="NoList"/>
    <w:uiPriority w:val="99"/>
    <w:semiHidden/>
    <w:unhideWhenUsed/>
    <w:rsid w:val="00814266"/>
  </w:style>
  <w:style w:type="numbering" w:customStyle="1" w:styleId="12312">
    <w:name w:val="リストなし1231"/>
    <w:next w:val="NoList"/>
    <w:uiPriority w:val="99"/>
    <w:semiHidden/>
    <w:unhideWhenUsed/>
    <w:rsid w:val="00814266"/>
  </w:style>
  <w:style w:type="numbering" w:customStyle="1" w:styleId="12313">
    <w:name w:val="无列表1231"/>
    <w:next w:val="NoList"/>
    <w:semiHidden/>
    <w:rsid w:val="00814266"/>
  </w:style>
  <w:style w:type="numbering" w:customStyle="1" w:styleId="NoList2231">
    <w:name w:val="No List2231"/>
    <w:next w:val="NoList"/>
    <w:semiHidden/>
    <w:rsid w:val="00814266"/>
  </w:style>
  <w:style w:type="numbering" w:customStyle="1" w:styleId="NoList3231">
    <w:name w:val="No List3231"/>
    <w:next w:val="NoList"/>
    <w:uiPriority w:val="99"/>
    <w:semiHidden/>
    <w:rsid w:val="00814266"/>
  </w:style>
  <w:style w:type="numbering" w:customStyle="1" w:styleId="NoList11231">
    <w:name w:val="No List11231"/>
    <w:next w:val="NoList"/>
    <w:uiPriority w:val="99"/>
    <w:semiHidden/>
    <w:unhideWhenUsed/>
    <w:rsid w:val="00814266"/>
  </w:style>
  <w:style w:type="numbering" w:customStyle="1" w:styleId="1331">
    <w:name w:val="無清單1331"/>
    <w:next w:val="NoList"/>
    <w:uiPriority w:val="99"/>
    <w:semiHidden/>
    <w:unhideWhenUsed/>
    <w:rsid w:val="00814266"/>
  </w:style>
  <w:style w:type="numbering" w:customStyle="1" w:styleId="112310">
    <w:name w:val="無清單11231"/>
    <w:next w:val="NoList"/>
    <w:uiPriority w:val="99"/>
    <w:semiHidden/>
    <w:unhideWhenUsed/>
    <w:rsid w:val="00814266"/>
  </w:style>
  <w:style w:type="numbering" w:customStyle="1" w:styleId="2131">
    <w:name w:val="无列表2131"/>
    <w:next w:val="NoList"/>
    <w:uiPriority w:val="99"/>
    <w:semiHidden/>
    <w:unhideWhenUsed/>
    <w:rsid w:val="00814266"/>
  </w:style>
  <w:style w:type="numbering" w:customStyle="1" w:styleId="NoList12221">
    <w:name w:val="No List12221"/>
    <w:next w:val="NoList"/>
    <w:uiPriority w:val="99"/>
    <w:semiHidden/>
    <w:unhideWhenUsed/>
    <w:rsid w:val="00814266"/>
  </w:style>
  <w:style w:type="numbering" w:customStyle="1" w:styleId="112211">
    <w:name w:val="リストなし11221"/>
    <w:next w:val="NoList"/>
    <w:uiPriority w:val="99"/>
    <w:semiHidden/>
    <w:unhideWhenUsed/>
    <w:rsid w:val="00814266"/>
  </w:style>
  <w:style w:type="numbering" w:customStyle="1" w:styleId="112212">
    <w:name w:val="无列表11221"/>
    <w:next w:val="NoList"/>
    <w:semiHidden/>
    <w:rsid w:val="00814266"/>
  </w:style>
  <w:style w:type="numbering" w:customStyle="1" w:styleId="NoList21221">
    <w:name w:val="No List21221"/>
    <w:next w:val="NoList"/>
    <w:semiHidden/>
    <w:rsid w:val="00814266"/>
  </w:style>
  <w:style w:type="numbering" w:customStyle="1" w:styleId="NoList31221">
    <w:name w:val="No List31221"/>
    <w:next w:val="NoList"/>
    <w:uiPriority w:val="99"/>
    <w:semiHidden/>
    <w:rsid w:val="00814266"/>
  </w:style>
  <w:style w:type="numbering" w:customStyle="1" w:styleId="NoList111231">
    <w:name w:val="No List111231"/>
    <w:next w:val="NoList"/>
    <w:uiPriority w:val="99"/>
    <w:semiHidden/>
    <w:unhideWhenUsed/>
    <w:rsid w:val="00814266"/>
  </w:style>
  <w:style w:type="numbering" w:customStyle="1" w:styleId="12221">
    <w:name w:val="無清單12221"/>
    <w:next w:val="NoList"/>
    <w:uiPriority w:val="99"/>
    <w:semiHidden/>
    <w:unhideWhenUsed/>
    <w:rsid w:val="00814266"/>
  </w:style>
  <w:style w:type="numbering" w:customStyle="1" w:styleId="111221">
    <w:name w:val="無清單111221"/>
    <w:next w:val="NoList"/>
    <w:uiPriority w:val="99"/>
    <w:semiHidden/>
    <w:unhideWhenUsed/>
    <w:rsid w:val="00814266"/>
  </w:style>
  <w:style w:type="numbering" w:customStyle="1" w:styleId="4b">
    <w:name w:val="无列表4"/>
    <w:next w:val="NoList"/>
    <w:uiPriority w:val="99"/>
    <w:semiHidden/>
    <w:unhideWhenUsed/>
    <w:rsid w:val="00814266"/>
  </w:style>
  <w:style w:type="numbering" w:customStyle="1" w:styleId="320">
    <w:name w:val="无列表32"/>
    <w:next w:val="NoList"/>
    <w:uiPriority w:val="99"/>
    <w:semiHidden/>
    <w:unhideWhenUsed/>
    <w:rsid w:val="00814266"/>
  </w:style>
  <w:style w:type="numbering" w:customStyle="1" w:styleId="13121">
    <w:name w:val="无列表1312"/>
    <w:next w:val="NoList"/>
    <w:semiHidden/>
    <w:rsid w:val="00814266"/>
  </w:style>
  <w:style w:type="numbering" w:customStyle="1" w:styleId="NoList4112">
    <w:name w:val="No List4112"/>
    <w:next w:val="NoList"/>
    <w:uiPriority w:val="99"/>
    <w:semiHidden/>
    <w:unhideWhenUsed/>
    <w:rsid w:val="00814266"/>
  </w:style>
  <w:style w:type="numbering" w:customStyle="1" w:styleId="2212">
    <w:name w:val="无列表2212"/>
    <w:next w:val="NoList"/>
    <w:uiPriority w:val="99"/>
    <w:semiHidden/>
    <w:unhideWhenUsed/>
    <w:rsid w:val="00814266"/>
  </w:style>
  <w:style w:type="numbering" w:customStyle="1" w:styleId="NoList121112">
    <w:name w:val="No List121112"/>
    <w:next w:val="NoList"/>
    <w:uiPriority w:val="99"/>
    <w:semiHidden/>
    <w:unhideWhenUsed/>
    <w:rsid w:val="00814266"/>
  </w:style>
  <w:style w:type="numbering" w:customStyle="1" w:styleId="1111121">
    <w:name w:val="リストなし111112"/>
    <w:next w:val="NoList"/>
    <w:uiPriority w:val="99"/>
    <w:semiHidden/>
    <w:unhideWhenUsed/>
    <w:rsid w:val="00814266"/>
  </w:style>
  <w:style w:type="numbering" w:customStyle="1" w:styleId="1111122">
    <w:name w:val="无列表111112"/>
    <w:next w:val="NoList"/>
    <w:semiHidden/>
    <w:rsid w:val="00814266"/>
  </w:style>
  <w:style w:type="numbering" w:customStyle="1" w:styleId="NoList211112">
    <w:name w:val="No List211112"/>
    <w:next w:val="NoList"/>
    <w:semiHidden/>
    <w:rsid w:val="00814266"/>
  </w:style>
  <w:style w:type="numbering" w:customStyle="1" w:styleId="NoList311112">
    <w:name w:val="No List311112"/>
    <w:next w:val="NoList"/>
    <w:uiPriority w:val="99"/>
    <w:semiHidden/>
    <w:rsid w:val="00814266"/>
  </w:style>
  <w:style w:type="numbering" w:customStyle="1" w:styleId="NoList1111112">
    <w:name w:val="No List1111112"/>
    <w:next w:val="NoList"/>
    <w:uiPriority w:val="99"/>
    <w:semiHidden/>
    <w:unhideWhenUsed/>
    <w:rsid w:val="00814266"/>
  </w:style>
  <w:style w:type="numbering" w:customStyle="1" w:styleId="1211120">
    <w:name w:val="無清單121112"/>
    <w:next w:val="NoList"/>
    <w:uiPriority w:val="99"/>
    <w:semiHidden/>
    <w:unhideWhenUsed/>
    <w:rsid w:val="00814266"/>
  </w:style>
  <w:style w:type="numbering" w:customStyle="1" w:styleId="11111120">
    <w:name w:val="無清單1111112"/>
    <w:next w:val="NoList"/>
    <w:uiPriority w:val="99"/>
    <w:semiHidden/>
    <w:unhideWhenUsed/>
    <w:rsid w:val="00814266"/>
  </w:style>
  <w:style w:type="numbering" w:customStyle="1" w:styleId="NoList13112">
    <w:name w:val="No List13112"/>
    <w:next w:val="NoList"/>
    <w:uiPriority w:val="99"/>
    <w:semiHidden/>
    <w:unhideWhenUsed/>
    <w:rsid w:val="00814266"/>
  </w:style>
  <w:style w:type="numbering" w:customStyle="1" w:styleId="121121">
    <w:name w:val="リストなし12112"/>
    <w:next w:val="NoList"/>
    <w:uiPriority w:val="99"/>
    <w:semiHidden/>
    <w:unhideWhenUsed/>
    <w:rsid w:val="00814266"/>
  </w:style>
  <w:style w:type="numbering" w:customStyle="1" w:styleId="121122">
    <w:name w:val="无列表12112"/>
    <w:next w:val="NoList"/>
    <w:semiHidden/>
    <w:rsid w:val="00814266"/>
  </w:style>
  <w:style w:type="numbering" w:customStyle="1" w:styleId="NoList22112">
    <w:name w:val="No List22112"/>
    <w:next w:val="NoList"/>
    <w:semiHidden/>
    <w:rsid w:val="00814266"/>
  </w:style>
  <w:style w:type="numbering" w:customStyle="1" w:styleId="NoList32112">
    <w:name w:val="No List32112"/>
    <w:next w:val="NoList"/>
    <w:uiPriority w:val="99"/>
    <w:semiHidden/>
    <w:rsid w:val="00814266"/>
  </w:style>
  <w:style w:type="numbering" w:customStyle="1" w:styleId="NoList112112">
    <w:name w:val="No List112112"/>
    <w:next w:val="NoList"/>
    <w:uiPriority w:val="99"/>
    <w:semiHidden/>
    <w:unhideWhenUsed/>
    <w:rsid w:val="00814266"/>
  </w:style>
  <w:style w:type="numbering" w:customStyle="1" w:styleId="131120">
    <w:name w:val="無清單13112"/>
    <w:next w:val="NoList"/>
    <w:uiPriority w:val="99"/>
    <w:semiHidden/>
    <w:unhideWhenUsed/>
    <w:rsid w:val="00814266"/>
  </w:style>
  <w:style w:type="numbering" w:customStyle="1" w:styleId="1121120">
    <w:name w:val="無清單112112"/>
    <w:next w:val="NoList"/>
    <w:uiPriority w:val="99"/>
    <w:semiHidden/>
    <w:unhideWhenUsed/>
    <w:rsid w:val="00814266"/>
  </w:style>
  <w:style w:type="numbering" w:customStyle="1" w:styleId="21112">
    <w:name w:val="无列表21112"/>
    <w:next w:val="NoList"/>
    <w:uiPriority w:val="99"/>
    <w:semiHidden/>
    <w:unhideWhenUsed/>
    <w:rsid w:val="00814266"/>
  </w:style>
  <w:style w:type="numbering" w:customStyle="1" w:styleId="NoList122112">
    <w:name w:val="No List122112"/>
    <w:next w:val="NoList"/>
    <w:uiPriority w:val="99"/>
    <w:semiHidden/>
    <w:unhideWhenUsed/>
    <w:rsid w:val="00814266"/>
  </w:style>
  <w:style w:type="numbering" w:customStyle="1" w:styleId="1121121">
    <w:name w:val="リストなし112112"/>
    <w:next w:val="NoList"/>
    <w:uiPriority w:val="99"/>
    <w:semiHidden/>
    <w:unhideWhenUsed/>
    <w:rsid w:val="00814266"/>
  </w:style>
  <w:style w:type="numbering" w:customStyle="1" w:styleId="1121122">
    <w:name w:val="无列表112112"/>
    <w:next w:val="NoList"/>
    <w:semiHidden/>
    <w:rsid w:val="00814266"/>
  </w:style>
  <w:style w:type="numbering" w:customStyle="1" w:styleId="NoList212112">
    <w:name w:val="No List212112"/>
    <w:next w:val="NoList"/>
    <w:semiHidden/>
    <w:rsid w:val="00814266"/>
  </w:style>
  <w:style w:type="numbering" w:customStyle="1" w:styleId="NoList312112">
    <w:name w:val="No List312112"/>
    <w:next w:val="NoList"/>
    <w:uiPriority w:val="99"/>
    <w:semiHidden/>
    <w:rsid w:val="00814266"/>
  </w:style>
  <w:style w:type="numbering" w:customStyle="1" w:styleId="NoList1112112">
    <w:name w:val="No List1112112"/>
    <w:next w:val="NoList"/>
    <w:uiPriority w:val="99"/>
    <w:semiHidden/>
    <w:unhideWhenUsed/>
    <w:rsid w:val="00814266"/>
  </w:style>
  <w:style w:type="numbering" w:customStyle="1" w:styleId="122112">
    <w:name w:val="無清單122112"/>
    <w:next w:val="NoList"/>
    <w:uiPriority w:val="99"/>
    <w:semiHidden/>
    <w:unhideWhenUsed/>
    <w:rsid w:val="00814266"/>
  </w:style>
  <w:style w:type="numbering" w:customStyle="1" w:styleId="1112112">
    <w:name w:val="無清單1112112"/>
    <w:next w:val="NoList"/>
    <w:uiPriority w:val="99"/>
    <w:semiHidden/>
    <w:unhideWhenUsed/>
    <w:rsid w:val="00814266"/>
  </w:style>
  <w:style w:type="numbering" w:customStyle="1" w:styleId="12222">
    <w:name w:val="无列表1222"/>
    <w:next w:val="NoList"/>
    <w:semiHidden/>
    <w:rsid w:val="00814266"/>
  </w:style>
  <w:style w:type="numbering" w:customStyle="1" w:styleId="NoList9">
    <w:name w:val="No List9"/>
    <w:next w:val="NoList"/>
    <w:uiPriority w:val="99"/>
    <w:semiHidden/>
    <w:unhideWhenUsed/>
    <w:rsid w:val="00814266"/>
  </w:style>
  <w:style w:type="numbering" w:customStyle="1" w:styleId="NoList17">
    <w:name w:val="No List17"/>
    <w:next w:val="NoList"/>
    <w:uiPriority w:val="99"/>
    <w:semiHidden/>
    <w:unhideWhenUsed/>
    <w:rsid w:val="00814266"/>
  </w:style>
  <w:style w:type="numbering" w:customStyle="1" w:styleId="163">
    <w:name w:val="リストなし16"/>
    <w:next w:val="NoList"/>
    <w:uiPriority w:val="99"/>
    <w:semiHidden/>
    <w:unhideWhenUsed/>
    <w:rsid w:val="00814266"/>
  </w:style>
  <w:style w:type="numbering" w:customStyle="1" w:styleId="164">
    <w:name w:val="无列表16"/>
    <w:next w:val="NoList"/>
    <w:semiHidden/>
    <w:rsid w:val="00814266"/>
  </w:style>
  <w:style w:type="numbering" w:customStyle="1" w:styleId="NoList26">
    <w:name w:val="No List26"/>
    <w:next w:val="NoList"/>
    <w:semiHidden/>
    <w:rsid w:val="00814266"/>
  </w:style>
  <w:style w:type="numbering" w:customStyle="1" w:styleId="NoList36">
    <w:name w:val="No List36"/>
    <w:next w:val="NoList"/>
    <w:uiPriority w:val="99"/>
    <w:semiHidden/>
    <w:rsid w:val="00814266"/>
  </w:style>
  <w:style w:type="numbering" w:customStyle="1" w:styleId="NoList117">
    <w:name w:val="No List117"/>
    <w:next w:val="NoList"/>
    <w:uiPriority w:val="99"/>
    <w:semiHidden/>
    <w:unhideWhenUsed/>
    <w:rsid w:val="00814266"/>
  </w:style>
  <w:style w:type="numbering" w:customStyle="1" w:styleId="172">
    <w:name w:val="無清單17"/>
    <w:next w:val="NoList"/>
    <w:uiPriority w:val="99"/>
    <w:semiHidden/>
    <w:unhideWhenUsed/>
    <w:rsid w:val="00814266"/>
  </w:style>
  <w:style w:type="numbering" w:customStyle="1" w:styleId="1160">
    <w:name w:val="無清單116"/>
    <w:next w:val="NoList"/>
    <w:uiPriority w:val="99"/>
    <w:semiHidden/>
    <w:unhideWhenUsed/>
    <w:rsid w:val="00814266"/>
  </w:style>
  <w:style w:type="numbering" w:customStyle="1" w:styleId="NoList1116">
    <w:name w:val="No List1116"/>
    <w:next w:val="NoList"/>
    <w:uiPriority w:val="99"/>
    <w:semiHidden/>
    <w:unhideWhenUsed/>
    <w:rsid w:val="00814266"/>
  </w:style>
  <w:style w:type="numbering" w:customStyle="1" w:styleId="250">
    <w:name w:val="无列表25"/>
    <w:next w:val="NoList"/>
    <w:uiPriority w:val="99"/>
    <w:semiHidden/>
    <w:unhideWhenUsed/>
    <w:rsid w:val="00814266"/>
  </w:style>
  <w:style w:type="numbering" w:customStyle="1" w:styleId="NoList126">
    <w:name w:val="No List126"/>
    <w:next w:val="NoList"/>
    <w:uiPriority w:val="99"/>
    <w:semiHidden/>
    <w:unhideWhenUsed/>
    <w:rsid w:val="00814266"/>
  </w:style>
  <w:style w:type="numbering" w:customStyle="1" w:styleId="1161">
    <w:name w:val="リストなし116"/>
    <w:next w:val="NoList"/>
    <w:uiPriority w:val="99"/>
    <w:semiHidden/>
    <w:unhideWhenUsed/>
    <w:rsid w:val="00814266"/>
  </w:style>
  <w:style w:type="numbering" w:customStyle="1" w:styleId="1162">
    <w:name w:val="无列表116"/>
    <w:next w:val="NoList"/>
    <w:semiHidden/>
    <w:rsid w:val="00814266"/>
  </w:style>
  <w:style w:type="numbering" w:customStyle="1" w:styleId="NoList216">
    <w:name w:val="No List216"/>
    <w:next w:val="NoList"/>
    <w:semiHidden/>
    <w:rsid w:val="00814266"/>
  </w:style>
  <w:style w:type="numbering" w:customStyle="1" w:styleId="NoList316">
    <w:name w:val="No List316"/>
    <w:next w:val="NoList"/>
    <w:uiPriority w:val="99"/>
    <w:semiHidden/>
    <w:rsid w:val="00814266"/>
  </w:style>
  <w:style w:type="numbering" w:customStyle="1" w:styleId="1260">
    <w:name w:val="無清單126"/>
    <w:next w:val="NoList"/>
    <w:uiPriority w:val="99"/>
    <w:semiHidden/>
    <w:unhideWhenUsed/>
    <w:rsid w:val="00814266"/>
  </w:style>
  <w:style w:type="numbering" w:customStyle="1" w:styleId="11160">
    <w:name w:val="無清單1116"/>
    <w:next w:val="NoList"/>
    <w:uiPriority w:val="99"/>
    <w:semiHidden/>
    <w:unhideWhenUsed/>
    <w:rsid w:val="00814266"/>
  </w:style>
  <w:style w:type="numbering" w:customStyle="1" w:styleId="NoList45">
    <w:name w:val="No List45"/>
    <w:next w:val="NoList"/>
    <w:uiPriority w:val="99"/>
    <w:semiHidden/>
    <w:unhideWhenUsed/>
    <w:rsid w:val="00814266"/>
  </w:style>
  <w:style w:type="numbering" w:customStyle="1" w:styleId="NoList1125">
    <w:name w:val="No List1125"/>
    <w:next w:val="NoList"/>
    <w:uiPriority w:val="99"/>
    <w:semiHidden/>
    <w:unhideWhenUsed/>
    <w:rsid w:val="00814266"/>
  </w:style>
  <w:style w:type="numbering" w:customStyle="1" w:styleId="NoList1215">
    <w:name w:val="No List1215"/>
    <w:next w:val="NoList"/>
    <w:uiPriority w:val="99"/>
    <w:semiHidden/>
    <w:unhideWhenUsed/>
    <w:rsid w:val="00814266"/>
  </w:style>
  <w:style w:type="numbering" w:customStyle="1" w:styleId="11151">
    <w:name w:val="リストなし1115"/>
    <w:next w:val="NoList"/>
    <w:uiPriority w:val="99"/>
    <w:semiHidden/>
    <w:unhideWhenUsed/>
    <w:rsid w:val="00814266"/>
  </w:style>
  <w:style w:type="numbering" w:customStyle="1" w:styleId="11152">
    <w:name w:val="无列表1115"/>
    <w:next w:val="NoList"/>
    <w:semiHidden/>
    <w:rsid w:val="00814266"/>
  </w:style>
  <w:style w:type="numbering" w:customStyle="1" w:styleId="NoList2115">
    <w:name w:val="No List2115"/>
    <w:next w:val="NoList"/>
    <w:semiHidden/>
    <w:rsid w:val="00814266"/>
  </w:style>
  <w:style w:type="numbering" w:customStyle="1" w:styleId="NoList3115">
    <w:name w:val="No List3115"/>
    <w:next w:val="NoList"/>
    <w:uiPriority w:val="99"/>
    <w:semiHidden/>
    <w:rsid w:val="00814266"/>
  </w:style>
  <w:style w:type="numbering" w:customStyle="1" w:styleId="NoList11115">
    <w:name w:val="No List11115"/>
    <w:next w:val="NoList"/>
    <w:uiPriority w:val="99"/>
    <w:semiHidden/>
    <w:unhideWhenUsed/>
    <w:rsid w:val="00814266"/>
  </w:style>
  <w:style w:type="numbering" w:customStyle="1" w:styleId="12150">
    <w:name w:val="無清單1215"/>
    <w:next w:val="NoList"/>
    <w:uiPriority w:val="99"/>
    <w:semiHidden/>
    <w:unhideWhenUsed/>
    <w:rsid w:val="00814266"/>
  </w:style>
  <w:style w:type="numbering" w:customStyle="1" w:styleId="111150">
    <w:name w:val="無清單11115"/>
    <w:next w:val="NoList"/>
    <w:uiPriority w:val="99"/>
    <w:semiHidden/>
    <w:unhideWhenUsed/>
    <w:rsid w:val="00814266"/>
  </w:style>
  <w:style w:type="numbering" w:customStyle="1" w:styleId="NoList55">
    <w:name w:val="No List55"/>
    <w:next w:val="NoList"/>
    <w:uiPriority w:val="99"/>
    <w:semiHidden/>
    <w:unhideWhenUsed/>
    <w:rsid w:val="00814266"/>
  </w:style>
  <w:style w:type="numbering" w:customStyle="1" w:styleId="NoList135">
    <w:name w:val="No List135"/>
    <w:next w:val="NoList"/>
    <w:uiPriority w:val="99"/>
    <w:semiHidden/>
    <w:unhideWhenUsed/>
    <w:rsid w:val="00814266"/>
  </w:style>
  <w:style w:type="numbering" w:customStyle="1" w:styleId="1251">
    <w:name w:val="リストなし125"/>
    <w:next w:val="NoList"/>
    <w:uiPriority w:val="99"/>
    <w:semiHidden/>
    <w:unhideWhenUsed/>
    <w:rsid w:val="00814266"/>
  </w:style>
  <w:style w:type="numbering" w:customStyle="1" w:styleId="1252">
    <w:name w:val="无列表125"/>
    <w:next w:val="NoList"/>
    <w:semiHidden/>
    <w:rsid w:val="00814266"/>
  </w:style>
  <w:style w:type="numbering" w:customStyle="1" w:styleId="NoList225">
    <w:name w:val="No List225"/>
    <w:next w:val="NoList"/>
    <w:semiHidden/>
    <w:rsid w:val="00814266"/>
  </w:style>
  <w:style w:type="numbering" w:customStyle="1" w:styleId="NoList325">
    <w:name w:val="No List325"/>
    <w:next w:val="NoList"/>
    <w:uiPriority w:val="99"/>
    <w:semiHidden/>
    <w:rsid w:val="00814266"/>
  </w:style>
  <w:style w:type="numbering" w:customStyle="1" w:styleId="1350">
    <w:name w:val="無清單135"/>
    <w:next w:val="NoList"/>
    <w:uiPriority w:val="99"/>
    <w:semiHidden/>
    <w:unhideWhenUsed/>
    <w:rsid w:val="00814266"/>
  </w:style>
  <w:style w:type="numbering" w:customStyle="1" w:styleId="11250">
    <w:name w:val="無清單1125"/>
    <w:next w:val="NoList"/>
    <w:uiPriority w:val="99"/>
    <w:semiHidden/>
    <w:unhideWhenUsed/>
    <w:rsid w:val="00814266"/>
  </w:style>
  <w:style w:type="numbering" w:customStyle="1" w:styleId="2151">
    <w:name w:val="无列表215"/>
    <w:next w:val="NoList"/>
    <w:uiPriority w:val="99"/>
    <w:semiHidden/>
    <w:unhideWhenUsed/>
    <w:rsid w:val="00814266"/>
  </w:style>
  <w:style w:type="numbering" w:customStyle="1" w:styleId="NoList1224">
    <w:name w:val="No List1224"/>
    <w:next w:val="NoList"/>
    <w:uiPriority w:val="99"/>
    <w:semiHidden/>
    <w:unhideWhenUsed/>
    <w:rsid w:val="00814266"/>
  </w:style>
  <w:style w:type="numbering" w:customStyle="1" w:styleId="11242">
    <w:name w:val="リストなし1124"/>
    <w:next w:val="NoList"/>
    <w:uiPriority w:val="99"/>
    <w:semiHidden/>
    <w:unhideWhenUsed/>
    <w:rsid w:val="00814266"/>
  </w:style>
  <w:style w:type="numbering" w:customStyle="1" w:styleId="11243">
    <w:name w:val="无列表1124"/>
    <w:next w:val="NoList"/>
    <w:semiHidden/>
    <w:rsid w:val="00814266"/>
  </w:style>
  <w:style w:type="numbering" w:customStyle="1" w:styleId="NoList2124">
    <w:name w:val="No List2124"/>
    <w:next w:val="NoList"/>
    <w:semiHidden/>
    <w:rsid w:val="00814266"/>
  </w:style>
  <w:style w:type="numbering" w:customStyle="1" w:styleId="NoList3124">
    <w:name w:val="No List3124"/>
    <w:next w:val="NoList"/>
    <w:uiPriority w:val="99"/>
    <w:semiHidden/>
    <w:rsid w:val="00814266"/>
  </w:style>
  <w:style w:type="numbering" w:customStyle="1" w:styleId="NoList11125">
    <w:name w:val="No List11125"/>
    <w:next w:val="NoList"/>
    <w:uiPriority w:val="99"/>
    <w:semiHidden/>
    <w:unhideWhenUsed/>
    <w:rsid w:val="00814266"/>
  </w:style>
  <w:style w:type="numbering" w:customStyle="1" w:styleId="12240">
    <w:name w:val="無清單1224"/>
    <w:next w:val="NoList"/>
    <w:uiPriority w:val="99"/>
    <w:semiHidden/>
    <w:unhideWhenUsed/>
    <w:rsid w:val="00814266"/>
  </w:style>
  <w:style w:type="numbering" w:customStyle="1" w:styleId="111240">
    <w:name w:val="無清單11124"/>
    <w:next w:val="NoList"/>
    <w:uiPriority w:val="99"/>
    <w:semiHidden/>
    <w:unhideWhenUsed/>
    <w:rsid w:val="00814266"/>
  </w:style>
  <w:style w:type="numbering" w:customStyle="1" w:styleId="338">
    <w:name w:val="无列表33"/>
    <w:next w:val="NoList"/>
    <w:uiPriority w:val="99"/>
    <w:semiHidden/>
    <w:unhideWhenUsed/>
    <w:rsid w:val="00814266"/>
  </w:style>
  <w:style w:type="numbering" w:customStyle="1" w:styleId="1332">
    <w:name w:val="无列表133"/>
    <w:next w:val="NoList"/>
    <w:semiHidden/>
    <w:rsid w:val="00814266"/>
  </w:style>
  <w:style w:type="numbering" w:customStyle="1" w:styleId="NoList1133">
    <w:name w:val="No List1133"/>
    <w:next w:val="NoList"/>
    <w:uiPriority w:val="99"/>
    <w:semiHidden/>
    <w:unhideWhenUsed/>
    <w:rsid w:val="00814266"/>
  </w:style>
  <w:style w:type="numbering" w:customStyle="1" w:styleId="NoList413">
    <w:name w:val="No List413"/>
    <w:next w:val="NoList"/>
    <w:uiPriority w:val="99"/>
    <w:semiHidden/>
    <w:unhideWhenUsed/>
    <w:rsid w:val="00814266"/>
  </w:style>
  <w:style w:type="numbering" w:customStyle="1" w:styleId="223">
    <w:name w:val="无列表223"/>
    <w:next w:val="NoList"/>
    <w:uiPriority w:val="99"/>
    <w:semiHidden/>
    <w:unhideWhenUsed/>
    <w:rsid w:val="00814266"/>
  </w:style>
  <w:style w:type="numbering" w:customStyle="1" w:styleId="NoList12113">
    <w:name w:val="No List12113"/>
    <w:next w:val="NoList"/>
    <w:uiPriority w:val="99"/>
    <w:semiHidden/>
    <w:unhideWhenUsed/>
    <w:rsid w:val="00814266"/>
  </w:style>
  <w:style w:type="numbering" w:customStyle="1" w:styleId="111132">
    <w:name w:val="リストなし11113"/>
    <w:next w:val="NoList"/>
    <w:uiPriority w:val="99"/>
    <w:semiHidden/>
    <w:unhideWhenUsed/>
    <w:rsid w:val="00814266"/>
  </w:style>
  <w:style w:type="numbering" w:customStyle="1" w:styleId="111133">
    <w:name w:val="无列表11113"/>
    <w:next w:val="NoList"/>
    <w:semiHidden/>
    <w:rsid w:val="00814266"/>
  </w:style>
  <w:style w:type="numbering" w:customStyle="1" w:styleId="NoList21113">
    <w:name w:val="No List21113"/>
    <w:next w:val="NoList"/>
    <w:semiHidden/>
    <w:rsid w:val="00814266"/>
  </w:style>
  <w:style w:type="numbering" w:customStyle="1" w:styleId="NoList31113">
    <w:name w:val="No List31113"/>
    <w:next w:val="NoList"/>
    <w:uiPriority w:val="99"/>
    <w:semiHidden/>
    <w:rsid w:val="00814266"/>
  </w:style>
  <w:style w:type="numbering" w:customStyle="1" w:styleId="NoList111113">
    <w:name w:val="No List111113"/>
    <w:next w:val="NoList"/>
    <w:uiPriority w:val="99"/>
    <w:semiHidden/>
    <w:unhideWhenUsed/>
    <w:rsid w:val="00814266"/>
  </w:style>
  <w:style w:type="numbering" w:customStyle="1" w:styleId="121130">
    <w:name w:val="無清單12113"/>
    <w:next w:val="NoList"/>
    <w:uiPriority w:val="99"/>
    <w:semiHidden/>
    <w:unhideWhenUsed/>
    <w:rsid w:val="00814266"/>
  </w:style>
  <w:style w:type="numbering" w:customStyle="1" w:styleId="1111130">
    <w:name w:val="無清單111113"/>
    <w:next w:val="NoList"/>
    <w:uiPriority w:val="99"/>
    <w:semiHidden/>
    <w:unhideWhenUsed/>
    <w:rsid w:val="00814266"/>
  </w:style>
  <w:style w:type="numbering" w:customStyle="1" w:styleId="NoList1313">
    <w:name w:val="No List1313"/>
    <w:next w:val="NoList"/>
    <w:uiPriority w:val="99"/>
    <w:semiHidden/>
    <w:unhideWhenUsed/>
    <w:rsid w:val="00814266"/>
  </w:style>
  <w:style w:type="numbering" w:customStyle="1" w:styleId="12132">
    <w:name w:val="リストなし1213"/>
    <w:next w:val="NoList"/>
    <w:uiPriority w:val="99"/>
    <w:semiHidden/>
    <w:unhideWhenUsed/>
    <w:rsid w:val="00814266"/>
  </w:style>
  <w:style w:type="numbering" w:customStyle="1" w:styleId="12133">
    <w:name w:val="无列表1213"/>
    <w:next w:val="NoList"/>
    <w:semiHidden/>
    <w:rsid w:val="00814266"/>
  </w:style>
  <w:style w:type="numbering" w:customStyle="1" w:styleId="NoList2213">
    <w:name w:val="No List2213"/>
    <w:next w:val="NoList"/>
    <w:semiHidden/>
    <w:rsid w:val="00814266"/>
  </w:style>
  <w:style w:type="numbering" w:customStyle="1" w:styleId="NoList3213">
    <w:name w:val="No List3213"/>
    <w:next w:val="NoList"/>
    <w:uiPriority w:val="99"/>
    <w:semiHidden/>
    <w:rsid w:val="00814266"/>
  </w:style>
  <w:style w:type="numbering" w:customStyle="1" w:styleId="NoList11213">
    <w:name w:val="No List11213"/>
    <w:next w:val="NoList"/>
    <w:uiPriority w:val="99"/>
    <w:semiHidden/>
    <w:unhideWhenUsed/>
    <w:rsid w:val="00814266"/>
  </w:style>
  <w:style w:type="numbering" w:customStyle="1" w:styleId="13130">
    <w:name w:val="無清單1313"/>
    <w:next w:val="NoList"/>
    <w:uiPriority w:val="99"/>
    <w:semiHidden/>
    <w:unhideWhenUsed/>
    <w:rsid w:val="00814266"/>
  </w:style>
  <w:style w:type="numbering" w:customStyle="1" w:styleId="112130">
    <w:name w:val="無清單11213"/>
    <w:next w:val="NoList"/>
    <w:uiPriority w:val="99"/>
    <w:semiHidden/>
    <w:unhideWhenUsed/>
    <w:rsid w:val="00814266"/>
  </w:style>
  <w:style w:type="numbering" w:customStyle="1" w:styleId="2113">
    <w:name w:val="无列表2113"/>
    <w:next w:val="NoList"/>
    <w:uiPriority w:val="99"/>
    <w:semiHidden/>
    <w:unhideWhenUsed/>
    <w:rsid w:val="00814266"/>
  </w:style>
  <w:style w:type="numbering" w:customStyle="1" w:styleId="NoList12213">
    <w:name w:val="No List12213"/>
    <w:next w:val="NoList"/>
    <w:uiPriority w:val="99"/>
    <w:semiHidden/>
    <w:unhideWhenUsed/>
    <w:rsid w:val="00814266"/>
  </w:style>
  <w:style w:type="numbering" w:customStyle="1" w:styleId="112131">
    <w:name w:val="リストなし11213"/>
    <w:next w:val="NoList"/>
    <w:uiPriority w:val="99"/>
    <w:semiHidden/>
    <w:unhideWhenUsed/>
    <w:rsid w:val="00814266"/>
  </w:style>
  <w:style w:type="numbering" w:customStyle="1" w:styleId="112132">
    <w:name w:val="无列表11213"/>
    <w:next w:val="NoList"/>
    <w:semiHidden/>
    <w:rsid w:val="00814266"/>
  </w:style>
  <w:style w:type="numbering" w:customStyle="1" w:styleId="NoList21213">
    <w:name w:val="No List21213"/>
    <w:next w:val="NoList"/>
    <w:semiHidden/>
    <w:rsid w:val="00814266"/>
  </w:style>
  <w:style w:type="numbering" w:customStyle="1" w:styleId="NoList31213">
    <w:name w:val="No List31213"/>
    <w:next w:val="NoList"/>
    <w:uiPriority w:val="99"/>
    <w:semiHidden/>
    <w:rsid w:val="00814266"/>
  </w:style>
  <w:style w:type="numbering" w:customStyle="1" w:styleId="NoList111213">
    <w:name w:val="No List111213"/>
    <w:next w:val="NoList"/>
    <w:uiPriority w:val="99"/>
    <w:semiHidden/>
    <w:unhideWhenUsed/>
    <w:rsid w:val="00814266"/>
  </w:style>
  <w:style w:type="numbering" w:customStyle="1" w:styleId="122130">
    <w:name w:val="無清單12213"/>
    <w:next w:val="NoList"/>
    <w:uiPriority w:val="99"/>
    <w:semiHidden/>
    <w:unhideWhenUsed/>
    <w:rsid w:val="00814266"/>
  </w:style>
  <w:style w:type="numbering" w:customStyle="1" w:styleId="1112130">
    <w:name w:val="無清單111213"/>
    <w:next w:val="NoList"/>
    <w:uiPriority w:val="99"/>
    <w:semiHidden/>
    <w:unhideWhenUsed/>
    <w:rsid w:val="00814266"/>
  </w:style>
  <w:style w:type="numbering" w:customStyle="1" w:styleId="NoList63">
    <w:name w:val="No List63"/>
    <w:next w:val="NoList"/>
    <w:uiPriority w:val="99"/>
    <w:semiHidden/>
    <w:unhideWhenUsed/>
    <w:rsid w:val="00814266"/>
  </w:style>
  <w:style w:type="numbering" w:customStyle="1" w:styleId="NoList143">
    <w:name w:val="No List143"/>
    <w:next w:val="NoList"/>
    <w:uiPriority w:val="99"/>
    <w:semiHidden/>
    <w:unhideWhenUsed/>
    <w:rsid w:val="00814266"/>
  </w:style>
  <w:style w:type="numbering" w:customStyle="1" w:styleId="1333">
    <w:name w:val="リストなし133"/>
    <w:next w:val="NoList"/>
    <w:uiPriority w:val="99"/>
    <w:semiHidden/>
    <w:unhideWhenUsed/>
    <w:rsid w:val="00814266"/>
  </w:style>
  <w:style w:type="numbering" w:customStyle="1" w:styleId="NoList233">
    <w:name w:val="No List233"/>
    <w:next w:val="NoList"/>
    <w:semiHidden/>
    <w:rsid w:val="00814266"/>
  </w:style>
  <w:style w:type="numbering" w:customStyle="1" w:styleId="NoList333">
    <w:name w:val="No List333"/>
    <w:next w:val="NoList"/>
    <w:uiPriority w:val="99"/>
    <w:semiHidden/>
    <w:rsid w:val="00814266"/>
  </w:style>
  <w:style w:type="numbering" w:customStyle="1" w:styleId="1431">
    <w:name w:val="無清單143"/>
    <w:next w:val="NoList"/>
    <w:uiPriority w:val="99"/>
    <w:semiHidden/>
    <w:unhideWhenUsed/>
    <w:rsid w:val="00814266"/>
  </w:style>
  <w:style w:type="numbering" w:customStyle="1" w:styleId="11330">
    <w:name w:val="無清單1133"/>
    <w:next w:val="NoList"/>
    <w:uiPriority w:val="99"/>
    <w:semiHidden/>
    <w:unhideWhenUsed/>
    <w:rsid w:val="00814266"/>
  </w:style>
  <w:style w:type="numbering" w:customStyle="1" w:styleId="NoList1233">
    <w:name w:val="No List1233"/>
    <w:next w:val="NoList"/>
    <w:uiPriority w:val="99"/>
    <w:semiHidden/>
    <w:unhideWhenUsed/>
    <w:rsid w:val="00814266"/>
  </w:style>
  <w:style w:type="numbering" w:customStyle="1" w:styleId="11331">
    <w:name w:val="リストなし1133"/>
    <w:next w:val="NoList"/>
    <w:uiPriority w:val="99"/>
    <w:semiHidden/>
    <w:unhideWhenUsed/>
    <w:rsid w:val="00814266"/>
  </w:style>
  <w:style w:type="numbering" w:customStyle="1" w:styleId="11332">
    <w:name w:val="无列表1133"/>
    <w:next w:val="NoList"/>
    <w:semiHidden/>
    <w:rsid w:val="00814266"/>
  </w:style>
  <w:style w:type="numbering" w:customStyle="1" w:styleId="NoList2133">
    <w:name w:val="No List2133"/>
    <w:next w:val="NoList"/>
    <w:semiHidden/>
    <w:rsid w:val="00814266"/>
  </w:style>
  <w:style w:type="numbering" w:customStyle="1" w:styleId="NoList3133">
    <w:name w:val="No List3133"/>
    <w:next w:val="NoList"/>
    <w:uiPriority w:val="99"/>
    <w:semiHidden/>
    <w:rsid w:val="00814266"/>
  </w:style>
  <w:style w:type="numbering" w:customStyle="1" w:styleId="NoList11133">
    <w:name w:val="No List11133"/>
    <w:next w:val="NoList"/>
    <w:uiPriority w:val="99"/>
    <w:semiHidden/>
    <w:unhideWhenUsed/>
    <w:rsid w:val="00814266"/>
  </w:style>
  <w:style w:type="numbering" w:customStyle="1" w:styleId="12330">
    <w:name w:val="無清單1233"/>
    <w:next w:val="NoList"/>
    <w:uiPriority w:val="99"/>
    <w:semiHidden/>
    <w:unhideWhenUsed/>
    <w:rsid w:val="00814266"/>
  </w:style>
  <w:style w:type="numbering" w:customStyle="1" w:styleId="111330">
    <w:name w:val="無清單11133"/>
    <w:next w:val="NoList"/>
    <w:uiPriority w:val="99"/>
    <w:semiHidden/>
    <w:unhideWhenUsed/>
    <w:rsid w:val="00814266"/>
  </w:style>
  <w:style w:type="numbering" w:customStyle="1" w:styleId="NoList513">
    <w:name w:val="No List513"/>
    <w:next w:val="NoList"/>
    <w:uiPriority w:val="99"/>
    <w:semiHidden/>
    <w:unhideWhenUsed/>
    <w:rsid w:val="00814266"/>
  </w:style>
  <w:style w:type="numbering" w:customStyle="1" w:styleId="13131">
    <w:name w:val="无列表1313"/>
    <w:next w:val="NoList"/>
    <w:semiHidden/>
    <w:rsid w:val="00814266"/>
  </w:style>
  <w:style w:type="numbering" w:customStyle="1" w:styleId="NoList11312">
    <w:name w:val="No List11312"/>
    <w:next w:val="NoList"/>
    <w:uiPriority w:val="99"/>
    <w:semiHidden/>
    <w:unhideWhenUsed/>
    <w:rsid w:val="00814266"/>
  </w:style>
  <w:style w:type="numbering" w:customStyle="1" w:styleId="NoList4113">
    <w:name w:val="No List4113"/>
    <w:next w:val="NoList"/>
    <w:uiPriority w:val="99"/>
    <w:semiHidden/>
    <w:unhideWhenUsed/>
    <w:rsid w:val="00814266"/>
  </w:style>
  <w:style w:type="numbering" w:customStyle="1" w:styleId="2213">
    <w:name w:val="无列表2213"/>
    <w:next w:val="NoList"/>
    <w:uiPriority w:val="99"/>
    <w:semiHidden/>
    <w:unhideWhenUsed/>
    <w:rsid w:val="00814266"/>
  </w:style>
  <w:style w:type="numbering" w:customStyle="1" w:styleId="NoList121113">
    <w:name w:val="No List121113"/>
    <w:next w:val="NoList"/>
    <w:uiPriority w:val="99"/>
    <w:semiHidden/>
    <w:unhideWhenUsed/>
    <w:rsid w:val="00814266"/>
  </w:style>
  <w:style w:type="numbering" w:customStyle="1" w:styleId="1111131">
    <w:name w:val="リストなし111113"/>
    <w:next w:val="NoList"/>
    <w:uiPriority w:val="99"/>
    <w:semiHidden/>
    <w:unhideWhenUsed/>
    <w:rsid w:val="00814266"/>
  </w:style>
  <w:style w:type="numbering" w:customStyle="1" w:styleId="1111132">
    <w:name w:val="无列表111113"/>
    <w:next w:val="NoList"/>
    <w:semiHidden/>
    <w:rsid w:val="00814266"/>
  </w:style>
  <w:style w:type="numbering" w:customStyle="1" w:styleId="NoList211113">
    <w:name w:val="No List211113"/>
    <w:next w:val="NoList"/>
    <w:semiHidden/>
    <w:rsid w:val="00814266"/>
  </w:style>
  <w:style w:type="numbering" w:customStyle="1" w:styleId="NoList311113">
    <w:name w:val="No List311113"/>
    <w:next w:val="NoList"/>
    <w:uiPriority w:val="99"/>
    <w:semiHidden/>
    <w:rsid w:val="00814266"/>
  </w:style>
  <w:style w:type="numbering" w:customStyle="1" w:styleId="NoList1111113">
    <w:name w:val="No List1111113"/>
    <w:next w:val="NoList"/>
    <w:uiPriority w:val="99"/>
    <w:semiHidden/>
    <w:unhideWhenUsed/>
    <w:rsid w:val="00814266"/>
  </w:style>
  <w:style w:type="numbering" w:customStyle="1" w:styleId="1211130">
    <w:name w:val="無清單121113"/>
    <w:next w:val="NoList"/>
    <w:uiPriority w:val="99"/>
    <w:semiHidden/>
    <w:unhideWhenUsed/>
    <w:rsid w:val="00814266"/>
  </w:style>
  <w:style w:type="numbering" w:customStyle="1" w:styleId="1111113">
    <w:name w:val="無清單1111113"/>
    <w:next w:val="NoList"/>
    <w:uiPriority w:val="99"/>
    <w:semiHidden/>
    <w:unhideWhenUsed/>
    <w:rsid w:val="00814266"/>
  </w:style>
  <w:style w:type="numbering" w:customStyle="1" w:styleId="NoList13113">
    <w:name w:val="No List13113"/>
    <w:next w:val="NoList"/>
    <w:uiPriority w:val="99"/>
    <w:semiHidden/>
    <w:unhideWhenUsed/>
    <w:rsid w:val="00814266"/>
  </w:style>
  <w:style w:type="numbering" w:customStyle="1" w:styleId="121131">
    <w:name w:val="リストなし12113"/>
    <w:next w:val="NoList"/>
    <w:uiPriority w:val="99"/>
    <w:semiHidden/>
    <w:unhideWhenUsed/>
    <w:rsid w:val="00814266"/>
  </w:style>
  <w:style w:type="numbering" w:customStyle="1" w:styleId="121132">
    <w:name w:val="无列表12113"/>
    <w:next w:val="NoList"/>
    <w:semiHidden/>
    <w:rsid w:val="00814266"/>
  </w:style>
  <w:style w:type="numbering" w:customStyle="1" w:styleId="NoList22113">
    <w:name w:val="No List22113"/>
    <w:next w:val="NoList"/>
    <w:semiHidden/>
    <w:rsid w:val="00814266"/>
  </w:style>
  <w:style w:type="numbering" w:customStyle="1" w:styleId="NoList32113">
    <w:name w:val="No List32113"/>
    <w:next w:val="NoList"/>
    <w:uiPriority w:val="99"/>
    <w:semiHidden/>
    <w:rsid w:val="00814266"/>
  </w:style>
  <w:style w:type="numbering" w:customStyle="1" w:styleId="NoList112113">
    <w:name w:val="No List112113"/>
    <w:next w:val="NoList"/>
    <w:uiPriority w:val="99"/>
    <w:semiHidden/>
    <w:unhideWhenUsed/>
    <w:rsid w:val="00814266"/>
  </w:style>
  <w:style w:type="numbering" w:customStyle="1" w:styleId="13113">
    <w:name w:val="無清單13113"/>
    <w:next w:val="NoList"/>
    <w:uiPriority w:val="99"/>
    <w:semiHidden/>
    <w:unhideWhenUsed/>
    <w:rsid w:val="00814266"/>
  </w:style>
  <w:style w:type="numbering" w:customStyle="1" w:styleId="112113">
    <w:name w:val="無清單112113"/>
    <w:next w:val="NoList"/>
    <w:uiPriority w:val="99"/>
    <w:semiHidden/>
    <w:unhideWhenUsed/>
    <w:rsid w:val="00814266"/>
  </w:style>
  <w:style w:type="numbering" w:customStyle="1" w:styleId="21113">
    <w:name w:val="无列表21113"/>
    <w:next w:val="NoList"/>
    <w:uiPriority w:val="99"/>
    <w:semiHidden/>
    <w:unhideWhenUsed/>
    <w:rsid w:val="00814266"/>
  </w:style>
  <w:style w:type="numbering" w:customStyle="1" w:styleId="NoList122113">
    <w:name w:val="No List122113"/>
    <w:next w:val="NoList"/>
    <w:uiPriority w:val="99"/>
    <w:semiHidden/>
    <w:unhideWhenUsed/>
    <w:rsid w:val="00814266"/>
  </w:style>
  <w:style w:type="numbering" w:customStyle="1" w:styleId="1121130">
    <w:name w:val="リストなし112113"/>
    <w:next w:val="NoList"/>
    <w:uiPriority w:val="99"/>
    <w:semiHidden/>
    <w:unhideWhenUsed/>
    <w:rsid w:val="00814266"/>
  </w:style>
  <w:style w:type="numbering" w:customStyle="1" w:styleId="1121131">
    <w:name w:val="无列表112113"/>
    <w:next w:val="NoList"/>
    <w:semiHidden/>
    <w:rsid w:val="00814266"/>
  </w:style>
  <w:style w:type="numbering" w:customStyle="1" w:styleId="NoList212113">
    <w:name w:val="No List212113"/>
    <w:next w:val="NoList"/>
    <w:semiHidden/>
    <w:rsid w:val="00814266"/>
  </w:style>
  <w:style w:type="numbering" w:customStyle="1" w:styleId="NoList312113">
    <w:name w:val="No List312113"/>
    <w:next w:val="NoList"/>
    <w:uiPriority w:val="99"/>
    <w:semiHidden/>
    <w:rsid w:val="00814266"/>
  </w:style>
  <w:style w:type="numbering" w:customStyle="1" w:styleId="NoList1112113">
    <w:name w:val="No List1112113"/>
    <w:next w:val="NoList"/>
    <w:uiPriority w:val="99"/>
    <w:semiHidden/>
    <w:unhideWhenUsed/>
    <w:rsid w:val="00814266"/>
  </w:style>
  <w:style w:type="numbering" w:customStyle="1" w:styleId="122113">
    <w:name w:val="無清單122113"/>
    <w:next w:val="NoList"/>
    <w:uiPriority w:val="99"/>
    <w:semiHidden/>
    <w:unhideWhenUsed/>
    <w:rsid w:val="00814266"/>
  </w:style>
  <w:style w:type="numbering" w:customStyle="1" w:styleId="1112113">
    <w:name w:val="無清單1112113"/>
    <w:next w:val="NoList"/>
    <w:uiPriority w:val="99"/>
    <w:semiHidden/>
    <w:unhideWhenUsed/>
    <w:rsid w:val="00814266"/>
  </w:style>
  <w:style w:type="numbering" w:customStyle="1" w:styleId="NoList5112">
    <w:name w:val="No List5112"/>
    <w:next w:val="NoList"/>
    <w:uiPriority w:val="99"/>
    <w:semiHidden/>
    <w:unhideWhenUsed/>
    <w:rsid w:val="00814266"/>
  </w:style>
  <w:style w:type="numbering" w:customStyle="1" w:styleId="NoList612">
    <w:name w:val="No List612"/>
    <w:next w:val="NoList"/>
    <w:uiPriority w:val="99"/>
    <w:semiHidden/>
    <w:unhideWhenUsed/>
    <w:rsid w:val="00814266"/>
  </w:style>
  <w:style w:type="numbering" w:customStyle="1" w:styleId="NoList1412">
    <w:name w:val="No List1412"/>
    <w:next w:val="NoList"/>
    <w:uiPriority w:val="99"/>
    <w:semiHidden/>
    <w:unhideWhenUsed/>
    <w:rsid w:val="00814266"/>
  </w:style>
  <w:style w:type="numbering" w:customStyle="1" w:styleId="13122">
    <w:name w:val="リストなし1312"/>
    <w:next w:val="NoList"/>
    <w:uiPriority w:val="99"/>
    <w:semiHidden/>
    <w:unhideWhenUsed/>
    <w:rsid w:val="00814266"/>
  </w:style>
  <w:style w:type="numbering" w:customStyle="1" w:styleId="NoList2312">
    <w:name w:val="No List2312"/>
    <w:next w:val="NoList"/>
    <w:semiHidden/>
    <w:rsid w:val="00814266"/>
  </w:style>
  <w:style w:type="numbering" w:customStyle="1" w:styleId="NoList3312">
    <w:name w:val="No List3312"/>
    <w:next w:val="NoList"/>
    <w:uiPriority w:val="99"/>
    <w:semiHidden/>
    <w:rsid w:val="00814266"/>
  </w:style>
  <w:style w:type="numbering" w:customStyle="1" w:styleId="NoList1142">
    <w:name w:val="No List1142"/>
    <w:next w:val="NoList"/>
    <w:uiPriority w:val="99"/>
    <w:semiHidden/>
    <w:unhideWhenUsed/>
    <w:rsid w:val="00814266"/>
  </w:style>
  <w:style w:type="numbering" w:customStyle="1" w:styleId="14120">
    <w:name w:val="無清單1412"/>
    <w:next w:val="NoList"/>
    <w:uiPriority w:val="99"/>
    <w:semiHidden/>
    <w:unhideWhenUsed/>
    <w:rsid w:val="00814266"/>
  </w:style>
  <w:style w:type="numbering" w:customStyle="1" w:styleId="113120">
    <w:name w:val="無清單11312"/>
    <w:next w:val="NoList"/>
    <w:uiPriority w:val="99"/>
    <w:semiHidden/>
    <w:unhideWhenUsed/>
    <w:rsid w:val="00814266"/>
  </w:style>
  <w:style w:type="numbering" w:customStyle="1" w:styleId="NoList422">
    <w:name w:val="No List422"/>
    <w:next w:val="NoList"/>
    <w:uiPriority w:val="99"/>
    <w:semiHidden/>
    <w:unhideWhenUsed/>
    <w:rsid w:val="00814266"/>
  </w:style>
  <w:style w:type="numbering" w:customStyle="1" w:styleId="NoList12312">
    <w:name w:val="No List12312"/>
    <w:next w:val="NoList"/>
    <w:uiPriority w:val="99"/>
    <w:semiHidden/>
    <w:unhideWhenUsed/>
    <w:rsid w:val="00814266"/>
  </w:style>
  <w:style w:type="numbering" w:customStyle="1" w:styleId="113121">
    <w:name w:val="リストなし11312"/>
    <w:next w:val="NoList"/>
    <w:uiPriority w:val="99"/>
    <w:semiHidden/>
    <w:unhideWhenUsed/>
    <w:rsid w:val="00814266"/>
  </w:style>
  <w:style w:type="numbering" w:customStyle="1" w:styleId="113122">
    <w:name w:val="无列表11312"/>
    <w:next w:val="NoList"/>
    <w:semiHidden/>
    <w:rsid w:val="00814266"/>
  </w:style>
  <w:style w:type="numbering" w:customStyle="1" w:styleId="NoList21312">
    <w:name w:val="No List21312"/>
    <w:next w:val="NoList"/>
    <w:semiHidden/>
    <w:rsid w:val="00814266"/>
  </w:style>
  <w:style w:type="numbering" w:customStyle="1" w:styleId="NoList31312">
    <w:name w:val="No List31312"/>
    <w:next w:val="NoList"/>
    <w:uiPriority w:val="99"/>
    <w:semiHidden/>
    <w:rsid w:val="00814266"/>
  </w:style>
  <w:style w:type="numbering" w:customStyle="1" w:styleId="NoList111312">
    <w:name w:val="No List111312"/>
    <w:next w:val="NoList"/>
    <w:uiPriority w:val="99"/>
    <w:semiHidden/>
    <w:unhideWhenUsed/>
    <w:rsid w:val="00814266"/>
  </w:style>
  <w:style w:type="numbering" w:customStyle="1" w:styleId="123120">
    <w:name w:val="無清單12312"/>
    <w:next w:val="NoList"/>
    <w:uiPriority w:val="99"/>
    <w:semiHidden/>
    <w:unhideWhenUsed/>
    <w:rsid w:val="00814266"/>
  </w:style>
  <w:style w:type="numbering" w:customStyle="1" w:styleId="1113120">
    <w:name w:val="無清單111312"/>
    <w:next w:val="NoList"/>
    <w:uiPriority w:val="99"/>
    <w:semiHidden/>
    <w:unhideWhenUsed/>
    <w:rsid w:val="00814266"/>
  </w:style>
  <w:style w:type="numbering" w:customStyle="1" w:styleId="NoList12122">
    <w:name w:val="No List12122"/>
    <w:next w:val="NoList"/>
    <w:uiPriority w:val="99"/>
    <w:semiHidden/>
    <w:unhideWhenUsed/>
    <w:rsid w:val="00814266"/>
  </w:style>
  <w:style w:type="numbering" w:customStyle="1" w:styleId="111222">
    <w:name w:val="リストなし11122"/>
    <w:next w:val="NoList"/>
    <w:uiPriority w:val="99"/>
    <w:semiHidden/>
    <w:unhideWhenUsed/>
    <w:rsid w:val="00814266"/>
  </w:style>
  <w:style w:type="numbering" w:customStyle="1" w:styleId="111223">
    <w:name w:val="无列表11122"/>
    <w:next w:val="NoList"/>
    <w:semiHidden/>
    <w:rsid w:val="00814266"/>
  </w:style>
  <w:style w:type="numbering" w:customStyle="1" w:styleId="NoList21122">
    <w:name w:val="No List21122"/>
    <w:next w:val="NoList"/>
    <w:semiHidden/>
    <w:rsid w:val="00814266"/>
  </w:style>
  <w:style w:type="numbering" w:customStyle="1" w:styleId="NoList31122">
    <w:name w:val="No List31122"/>
    <w:next w:val="NoList"/>
    <w:uiPriority w:val="99"/>
    <w:semiHidden/>
    <w:rsid w:val="00814266"/>
  </w:style>
  <w:style w:type="numbering" w:customStyle="1" w:styleId="NoList111122">
    <w:name w:val="No List111122"/>
    <w:next w:val="NoList"/>
    <w:uiPriority w:val="99"/>
    <w:semiHidden/>
    <w:unhideWhenUsed/>
    <w:rsid w:val="00814266"/>
  </w:style>
  <w:style w:type="numbering" w:customStyle="1" w:styleId="121220">
    <w:name w:val="無清單12122"/>
    <w:next w:val="NoList"/>
    <w:uiPriority w:val="99"/>
    <w:semiHidden/>
    <w:unhideWhenUsed/>
    <w:rsid w:val="00814266"/>
  </w:style>
  <w:style w:type="numbering" w:customStyle="1" w:styleId="1111220">
    <w:name w:val="無清單111122"/>
    <w:next w:val="NoList"/>
    <w:uiPriority w:val="99"/>
    <w:semiHidden/>
    <w:unhideWhenUsed/>
    <w:rsid w:val="00814266"/>
  </w:style>
  <w:style w:type="numbering" w:customStyle="1" w:styleId="NoList522">
    <w:name w:val="No List522"/>
    <w:next w:val="NoList"/>
    <w:uiPriority w:val="99"/>
    <w:semiHidden/>
    <w:unhideWhenUsed/>
    <w:rsid w:val="00814266"/>
  </w:style>
  <w:style w:type="numbering" w:customStyle="1" w:styleId="NoList1322">
    <w:name w:val="No List1322"/>
    <w:next w:val="NoList"/>
    <w:uiPriority w:val="99"/>
    <w:semiHidden/>
    <w:unhideWhenUsed/>
    <w:rsid w:val="00814266"/>
  </w:style>
  <w:style w:type="numbering" w:customStyle="1" w:styleId="12223">
    <w:name w:val="リストなし1222"/>
    <w:next w:val="NoList"/>
    <w:uiPriority w:val="99"/>
    <w:semiHidden/>
    <w:unhideWhenUsed/>
    <w:rsid w:val="00814266"/>
  </w:style>
  <w:style w:type="numbering" w:customStyle="1" w:styleId="12231">
    <w:name w:val="无列表1223"/>
    <w:next w:val="NoList"/>
    <w:semiHidden/>
    <w:rsid w:val="00814266"/>
  </w:style>
  <w:style w:type="numbering" w:customStyle="1" w:styleId="NoList2222">
    <w:name w:val="No List2222"/>
    <w:next w:val="NoList"/>
    <w:semiHidden/>
    <w:rsid w:val="00814266"/>
  </w:style>
  <w:style w:type="numbering" w:customStyle="1" w:styleId="NoList3222">
    <w:name w:val="No List3222"/>
    <w:next w:val="NoList"/>
    <w:uiPriority w:val="99"/>
    <w:semiHidden/>
    <w:rsid w:val="00814266"/>
  </w:style>
  <w:style w:type="numbering" w:customStyle="1" w:styleId="NoList11222">
    <w:name w:val="No List11222"/>
    <w:next w:val="NoList"/>
    <w:uiPriority w:val="99"/>
    <w:semiHidden/>
    <w:unhideWhenUsed/>
    <w:rsid w:val="00814266"/>
  </w:style>
  <w:style w:type="numbering" w:customStyle="1" w:styleId="13220">
    <w:name w:val="無清單1322"/>
    <w:next w:val="NoList"/>
    <w:uiPriority w:val="99"/>
    <w:semiHidden/>
    <w:unhideWhenUsed/>
    <w:rsid w:val="00814266"/>
  </w:style>
  <w:style w:type="numbering" w:customStyle="1" w:styleId="112220">
    <w:name w:val="無清單11222"/>
    <w:next w:val="NoList"/>
    <w:uiPriority w:val="99"/>
    <w:semiHidden/>
    <w:unhideWhenUsed/>
    <w:rsid w:val="00814266"/>
  </w:style>
  <w:style w:type="numbering" w:customStyle="1" w:styleId="2122">
    <w:name w:val="无列表2122"/>
    <w:next w:val="NoList"/>
    <w:uiPriority w:val="99"/>
    <w:semiHidden/>
    <w:unhideWhenUsed/>
    <w:rsid w:val="00814266"/>
  </w:style>
  <w:style w:type="numbering" w:customStyle="1" w:styleId="NoList111222">
    <w:name w:val="No List111222"/>
    <w:next w:val="NoList"/>
    <w:uiPriority w:val="99"/>
    <w:semiHidden/>
    <w:unhideWhenUsed/>
    <w:rsid w:val="00814266"/>
  </w:style>
  <w:style w:type="numbering" w:customStyle="1" w:styleId="NoList72">
    <w:name w:val="No List72"/>
    <w:next w:val="NoList"/>
    <w:uiPriority w:val="99"/>
    <w:semiHidden/>
    <w:unhideWhenUsed/>
    <w:rsid w:val="00814266"/>
  </w:style>
  <w:style w:type="numbering" w:customStyle="1" w:styleId="NoList152">
    <w:name w:val="No List152"/>
    <w:next w:val="NoList"/>
    <w:uiPriority w:val="99"/>
    <w:semiHidden/>
    <w:unhideWhenUsed/>
    <w:rsid w:val="00814266"/>
  </w:style>
  <w:style w:type="numbering" w:customStyle="1" w:styleId="1421">
    <w:name w:val="リストなし142"/>
    <w:next w:val="NoList"/>
    <w:uiPriority w:val="99"/>
    <w:semiHidden/>
    <w:unhideWhenUsed/>
    <w:rsid w:val="00814266"/>
  </w:style>
  <w:style w:type="numbering" w:customStyle="1" w:styleId="1422">
    <w:name w:val="无列表142"/>
    <w:next w:val="NoList"/>
    <w:semiHidden/>
    <w:rsid w:val="00814266"/>
  </w:style>
  <w:style w:type="numbering" w:customStyle="1" w:styleId="NoList242">
    <w:name w:val="No List242"/>
    <w:next w:val="NoList"/>
    <w:semiHidden/>
    <w:rsid w:val="00814266"/>
  </w:style>
  <w:style w:type="numbering" w:customStyle="1" w:styleId="NoList342">
    <w:name w:val="No List342"/>
    <w:next w:val="NoList"/>
    <w:uiPriority w:val="99"/>
    <w:semiHidden/>
    <w:rsid w:val="00814266"/>
  </w:style>
  <w:style w:type="numbering" w:customStyle="1" w:styleId="NoList1152">
    <w:name w:val="No List1152"/>
    <w:next w:val="NoList"/>
    <w:uiPriority w:val="99"/>
    <w:semiHidden/>
    <w:unhideWhenUsed/>
    <w:rsid w:val="00814266"/>
  </w:style>
  <w:style w:type="numbering" w:customStyle="1" w:styleId="1520">
    <w:name w:val="無清單152"/>
    <w:next w:val="NoList"/>
    <w:uiPriority w:val="99"/>
    <w:semiHidden/>
    <w:unhideWhenUsed/>
    <w:rsid w:val="00814266"/>
  </w:style>
  <w:style w:type="numbering" w:customStyle="1" w:styleId="11420">
    <w:name w:val="無清單1142"/>
    <w:next w:val="NoList"/>
    <w:uiPriority w:val="99"/>
    <w:semiHidden/>
    <w:unhideWhenUsed/>
    <w:rsid w:val="00814266"/>
  </w:style>
  <w:style w:type="numbering" w:customStyle="1" w:styleId="NoList432">
    <w:name w:val="No List432"/>
    <w:next w:val="NoList"/>
    <w:uiPriority w:val="99"/>
    <w:semiHidden/>
    <w:unhideWhenUsed/>
    <w:rsid w:val="00814266"/>
  </w:style>
  <w:style w:type="numbering" w:customStyle="1" w:styleId="NoList1242">
    <w:name w:val="No List1242"/>
    <w:next w:val="NoList"/>
    <w:uiPriority w:val="99"/>
    <w:semiHidden/>
    <w:unhideWhenUsed/>
    <w:rsid w:val="00814266"/>
  </w:style>
  <w:style w:type="numbering" w:customStyle="1" w:styleId="11421">
    <w:name w:val="リストなし1142"/>
    <w:next w:val="NoList"/>
    <w:uiPriority w:val="99"/>
    <w:semiHidden/>
    <w:unhideWhenUsed/>
    <w:rsid w:val="00814266"/>
  </w:style>
  <w:style w:type="numbering" w:customStyle="1" w:styleId="11422">
    <w:name w:val="无列表1142"/>
    <w:next w:val="NoList"/>
    <w:semiHidden/>
    <w:rsid w:val="00814266"/>
  </w:style>
  <w:style w:type="numbering" w:customStyle="1" w:styleId="NoList2142">
    <w:name w:val="No List2142"/>
    <w:next w:val="NoList"/>
    <w:semiHidden/>
    <w:rsid w:val="00814266"/>
  </w:style>
  <w:style w:type="numbering" w:customStyle="1" w:styleId="NoList3142">
    <w:name w:val="No List3142"/>
    <w:next w:val="NoList"/>
    <w:uiPriority w:val="99"/>
    <w:semiHidden/>
    <w:rsid w:val="00814266"/>
  </w:style>
  <w:style w:type="numbering" w:customStyle="1" w:styleId="NoList11142">
    <w:name w:val="No List11142"/>
    <w:next w:val="NoList"/>
    <w:uiPriority w:val="99"/>
    <w:semiHidden/>
    <w:unhideWhenUsed/>
    <w:rsid w:val="00814266"/>
  </w:style>
  <w:style w:type="numbering" w:customStyle="1" w:styleId="12420">
    <w:name w:val="無清單1242"/>
    <w:next w:val="NoList"/>
    <w:uiPriority w:val="99"/>
    <w:semiHidden/>
    <w:unhideWhenUsed/>
    <w:rsid w:val="00814266"/>
  </w:style>
  <w:style w:type="numbering" w:customStyle="1" w:styleId="111420">
    <w:name w:val="無清單11142"/>
    <w:next w:val="NoList"/>
    <w:uiPriority w:val="99"/>
    <w:semiHidden/>
    <w:unhideWhenUsed/>
    <w:rsid w:val="00814266"/>
  </w:style>
  <w:style w:type="numbering" w:customStyle="1" w:styleId="232">
    <w:name w:val="无列表232"/>
    <w:next w:val="NoList"/>
    <w:uiPriority w:val="99"/>
    <w:semiHidden/>
    <w:unhideWhenUsed/>
    <w:rsid w:val="00814266"/>
  </w:style>
  <w:style w:type="numbering" w:customStyle="1" w:styleId="NoList12132">
    <w:name w:val="No List12132"/>
    <w:next w:val="NoList"/>
    <w:uiPriority w:val="99"/>
    <w:semiHidden/>
    <w:unhideWhenUsed/>
    <w:rsid w:val="00814266"/>
  </w:style>
  <w:style w:type="numbering" w:customStyle="1" w:styleId="111321">
    <w:name w:val="リストなし11132"/>
    <w:next w:val="NoList"/>
    <w:uiPriority w:val="99"/>
    <w:semiHidden/>
    <w:unhideWhenUsed/>
    <w:rsid w:val="00814266"/>
  </w:style>
  <w:style w:type="numbering" w:customStyle="1" w:styleId="111322">
    <w:name w:val="无列表11132"/>
    <w:next w:val="NoList"/>
    <w:semiHidden/>
    <w:rsid w:val="00814266"/>
  </w:style>
  <w:style w:type="numbering" w:customStyle="1" w:styleId="NoList21132">
    <w:name w:val="No List21132"/>
    <w:next w:val="NoList"/>
    <w:semiHidden/>
    <w:rsid w:val="00814266"/>
  </w:style>
  <w:style w:type="numbering" w:customStyle="1" w:styleId="NoList31132">
    <w:name w:val="No List31132"/>
    <w:next w:val="NoList"/>
    <w:uiPriority w:val="99"/>
    <w:semiHidden/>
    <w:rsid w:val="00814266"/>
  </w:style>
  <w:style w:type="numbering" w:customStyle="1" w:styleId="NoList111132">
    <w:name w:val="No List111132"/>
    <w:next w:val="NoList"/>
    <w:uiPriority w:val="99"/>
    <w:semiHidden/>
    <w:unhideWhenUsed/>
    <w:rsid w:val="00814266"/>
  </w:style>
  <w:style w:type="numbering" w:customStyle="1" w:styleId="121320">
    <w:name w:val="無清單12132"/>
    <w:next w:val="NoList"/>
    <w:uiPriority w:val="99"/>
    <w:semiHidden/>
    <w:unhideWhenUsed/>
    <w:rsid w:val="00814266"/>
  </w:style>
  <w:style w:type="numbering" w:customStyle="1" w:styleId="1111320">
    <w:name w:val="無清單111132"/>
    <w:next w:val="NoList"/>
    <w:uiPriority w:val="99"/>
    <w:semiHidden/>
    <w:unhideWhenUsed/>
    <w:rsid w:val="00814266"/>
  </w:style>
  <w:style w:type="numbering" w:customStyle="1" w:styleId="NoList532">
    <w:name w:val="No List532"/>
    <w:next w:val="NoList"/>
    <w:uiPriority w:val="99"/>
    <w:semiHidden/>
    <w:unhideWhenUsed/>
    <w:rsid w:val="00814266"/>
  </w:style>
  <w:style w:type="numbering" w:customStyle="1" w:styleId="NoList1332">
    <w:name w:val="No List1332"/>
    <w:next w:val="NoList"/>
    <w:uiPriority w:val="99"/>
    <w:semiHidden/>
    <w:unhideWhenUsed/>
    <w:rsid w:val="00814266"/>
  </w:style>
  <w:style w:type="numbering" w:customStyle="1" w:styleId="12321">
    <w:name w:val="リストなし1232"/>
    <w:next w:val="NoList"/>
    <w:uiPriority w:val="99"/>
    <w:semiHidden/>
    <w:unhideWhenUsed/>
    <w:rsid w:val="00814266"/>
  </w:style>
  <w:style w:type="numbering" w:customStyle="1" w:styleId="12322">
    <w:name w:val="无列表1232"/>
    <w:next w:val="NoList"/>
    <w:semiHidden/>
    <w:rsid w:val="00814266"/>
  </w:style>
  <w:style w:type="numbering" w:customStyle="1" w:styleId="NoList2232">
    <w:name w:val="No List2232"/>
    <w:next w:val="NoList"/>
    <w:semiHidden/>
    <w:rsid w:val="00814266"/>
  </w:style>
  <w:style w:type="numbering" w:customStyle="1" w:styleId="NoList3232">
    <w:name w:val="No List3232"/>
    <w:next w:val="NoList"/>
    <w:uiPriority w:val="99"/>
    <w:semiHidden/>
    <w:rsid w:val="00814266"/>
  </w:style>
  <w:style w:type="numbering" w:customStyle="1" w:styleId="NoList11232">
    <w:name w:val="No List11232"/>
    <w:next w:val="NoList"/>
    <w:uiPriority w:val="99"/>
    <w:semiHidden/>
    <w:unhideWhenUsed/>
    <w:rsid w:val="00814266"/>
  </w:style>
  <w:style w:type="numbering" w:customStyle="1" w:styleId="13320">
    <w:name w:val="無清單1332"/>
    <w:next w:val="NoList"/>
    <w:uiPriority w:val="99"/>
    <w:semiHidden/>
    <w:unhideWhenUsed/>
    <w:rsid w:val="00814266"/>
  </w:style>
  <w:style w:type="numbering" w:customStyle="1" w:styleId="112320">
    <w:name w:val="無清單11232"/>
    <w:next w:val="NoList"/>
    <w:uiPriority w:val="99"/>
    <w:semiHidden/>
    <w:unhideWhenUsed/>
    <w:rsid w:val="00814266"/>
  </w:style>
  <w:style w:type="numbering" w:customStyle="1" w:styleId="2132">
    <w:name w:val="无列表2132"/>
    <w:next w:val="NoList"/>
    <w:uiPriority w:val="99"/>
    <w:semiHidden/>
    <w:unhideWhenUsed/>
    <w:rsid w:val="00814266"/>
  </w:style>
  <w:style w:type="numbering" w:customStyle="1" w:styleId="NoList12222">
    <w:name w:val="No List12222"/>
    <w:next w:val="NoList"/>
    <w:uiPriority w:val="99"/>
    <w:semiHidden/>
    <w:unhideWhenUsed/>
    <w:rsid w:val="00814266"/>
  </w:style>
  <w:style w:type="numbering" w:customStyle="1" w:styleId="112221">
    <w:name w:val="リストなし11222"/>
    <w:next w:val="NoList"/>
    <w:uiPriority w:val="99"/>
    <w:semiHidden/>
    <w:unhideWhenUsed/>
    <w:rsid w:val="00814266"/>
  </w:style>
  <w:style w:type="numbering" w:customStyle="1" w:styleId="112222">
    <w:name w:val="无列表11222"/>
    <w:next w:val="NoList"/>
    <w:semiHidden/>
    <w:rsid w:val="00814266"/>
  </w:style>
  <w:style w:type="numbering" w:customStyle="1" w:styleId="NoList21222">
    <w:name w:val="No List21222"/>
    <w:next w:val="NoList"/>
    <w:semiHidden/>
    <w:rsid w:val="00814266"/>
  </w:style>
  <w:style w:type="numbering" w:customStyle="1" w:styleId="NoList31222">
    <w:name w:val="No List31222"/>
    <w:next w:val="NoList"/>
    <w:uiPriority w:val="99"/>
    <w:semiHidden/>
    <w:rsid w:val="00814266"/>
  </w:style>
  <w:style w:type="numbering" w:customStyle="1" w:styleId="NoList111232">
    <w:name w:val="No List111232"/>
    <w:next w:val="NoList"/>
    <w:uiPriority w:val="99"/>
    <w:semiHidden/>
    <w:unhideWhenUsed/>
    <w:rsid w:val="00814266"/>
  </w:style>
  <w:style w:type="numbering" w:customStyle="1" w:styleId="122220">
    <w:name w:val="無清單12222"/>
    <w:next w:val="NoList"/>
    <w:uiPriority w:val="99"/>
    <w:semiHidden/>
    <w:unhideWhenUsed/>
    <w:rsid w:val="00814266"/>
  </w:style>
  <w:style w:type="numbering" w:customStyle="1" w:styleId="1112220">
    <w:name w:val="無清單111222"/>
    <w:next w:val="NoList"/>
    <w:uiPriority w:val="99"/>
    <w:semiHidden/>
    <w:unhideWhenUsed/>
    <w:rsid w:val="00814266"/>
  </w:style>
  <w:style w:type="numbering" w:customStyle="1" w:styleId="NoList81">
    <w:name w:val="No List81"/>
    <w:next w:val="NoList"/>
    <w:uiPriority w:val="99"/>
    <w:semiHidden/>
    <w:unhideWhenUsed/>
    <w:rsid w:val="00814266"/>
  </w:style>
  <w:style w:type="numbering" w:customStyle="1" w:styleId="NoList161">
    <w:name w:val="No List161"/>
    <w:next w:val="NoList"/>
    <w:uiPriority w:val="99"/>
    <w:semiHidden/>
    <w:unhideWhenUsed/>
    <w:rsid w:val="00814266"/>
  </w:style>
  <w:style w:type="numbering" w:customStyle="1" w:styleId="1512">
    <w:name w:val="リストなし151"/>
    <w:next w:val="NoList"/>
    <w:uiPriority w:val="99"/>
    <w:semiHidden/>
    <w:unhideWhenUsed/>
    <w:rsid w:val="00814266"/>
  </w:style>
  <w:style w:type="numbering" w:customStyle="1" w:styleId="1513">
    <w:name w:val="无列表151"/>
    <w:next w:val="NoList"/>
    <w:semiHidden/>
    <w:rsid w:val="00814266"/>
  </w:style>
  <w:style w:type="numbering" w:customStyle="1" w:styleId="NoList251">
    <w:name w:val="No List251"/>
    <w:next w:val="NoList"/>
    <w:semiHidden/>
    <w:rsid w:val="00814266"/>
  </w:style>
  <w:style w:type="numbering" w:customStyle="1" w:styleId="NoList351">
    <w:name w:val="No List351"/>
    <w:next w:val="NoList"/>
    <w:uiPriority w:val="99"/>
    <w:semiHidden/>
    <w:rsid w:val="00814266"/>
  </w:style>
  <w:style w:type="numbering" w:customStyle="1" w:styleId="NoList1161">
    <w:name w:val="No List1161"/>
    <w:next w:val="NoList"/>
    <w:uiPriority w:val="99"/>
    <w:semiHidden/>
    <w:unhideWhenUsed/>
    <w:rsid w:val="00814266"/>
  </w:style>
  <w:style w:type="numbering" w:customStyle="1" w:styleId="1611">
    <w:name w:val="無清單161"/>
    <w:next w:val="NoList"/>
    <w:uiPriority w:val="99"/>
    <w:semiHidden/>
    <w:unhideWhenUsed/>
    <w:rsid w:val="00814266"/>
  </w:style>
  <w:style w:type="numbering" w:customStyle="1" w:styleId="11510">
    <w:name w:val="無清單1151"/>
    <w:next w:val="NoList"/>
    <w:uiPriority w:val="99"/>
    <w:semiHidden/>
    <w:unhideWhenUsed/>
    <w:rsid w:val="00814266"/>
  </w:style>
  <w:style w:type="numbering" w:customStyle="1" w:styleId="NoList11151">
    <w:name w:val="No List11151"/>
    <w:next w:val="NoList"/>
    <w:uiPriority w:val="99"/>
    <w:semiHidden/>
    <w:unhideWhenUsed/>
    <w:rsid w:val="00814266"/>
  </w:style>
  <w:style w:type="numbering" w:customStyle="1" w:styleId="241">
    <w:name w:val="无列表241"/>
    <w:next w:val="NoList"/>
    <w:uiPriority w:val="99"/>
    <w:semiHidden/>
    <w:unhideWhenUsed/>
    <w:rsid w:val="00814266"/>
  </w:style>
  <w:style w:type="numbering" w:customStyle="1" w:styleId="NoList1251">
    <w:name w:val="No List1251"/>
    <w:next w:val="NoList"/>
    <w:uiPriority w:val="99"/>
    <w:semiHidden/>
    <w:unhideWhenUsed/>
    <w:rsid w:val="00814266"/>
  </w:style>
  <w:style w:type="numbering" w:customStyle="1" w:styleId="11511">
    <w:name w:val="リストなし1151"/>
    <w:next w:val="NoList"/>
    <w:uiPriority w:val="99"/>
    <w:semiHidden/>
    <w:unhideWhenUsed/>
    <w:rsid w:val="00814266"/>
  </w:style>
  <w:style w:type="numbering" w:customStyle="1" w:styleId="11512">
    <w:name w:val="无列表1151"/>
    <w:next w:val="NoList"/>
    <w:semiHidden/>
    <w:rsid w:val="00814266"/>
  </w:style>
  <w:style w:type="numbering" w:customStyle="1" w:styleId="NoList2151">
    <w:name w:val="No List2151"/>
    <w:next w:val="NoList"/>
    <w:semiHidden/>
    <w:rsid w:val="00814266"/>
  </w:style>
  <w:style w:type="numbering" w:customStyle="1" w:styleId="NoList3151">
    <w:name w:val="No List3151"/>
    <w:next w:val="NoList"/>
    <w:uiPriority w:val="99"/>
    <w:semiHidden/>
    <w:rsid w:val="00814266"/>
  </w:style>
  <w:style w:type="numbering" w:customStyle="1" w:styleId="12510">
    <w:name w:val="無清單1251"/>
    <w:next w:val="NoList"/>
    <w:uiPriority w:val="99"/>
    <w:semiHidden/>
    <w:unhideWhenUsed/>
    <w:rsid w:val="00814266"/>
  </w:style>
  <w:style w:type="numbering" w:customStyle="1" w:styleId="111510">
    <w:name w:val="無清單11151"/>
    <w:next w:val="NoList"/>
    <w:uiPriority w:val="99"/>
    <w:semiHidden/>
    <w:unhideWhenUsed/>
    <w:rsid w:val="00814266"/>
  </w:style>
  <w:style w:type="numbering" w:customStyle="1" w:styleId="NoList441">
    <w:name w:val="No List441"/>
    <w:next w:val="NoList"/>
    <w:uiPriority w:val="99"/>
    <w:semiHidden/>
    <w:unhideWhenUsed/>
    <w:rsid w:val="00814266"/>
  </w:style>
  <w:style w:type="numbering" w:customStyle="1" w:styleId="NoList11241">
    <w:name w:val="No List11241"/>
    <w:next w:val="NoList"/>
    <w:uiPriority w:val="99"/>
    <w:semiHidden/>
    <w:unhideWhenUsed/>
    <w:rsid w:val="00814266"/>
  </w:style>
  <w:style w:type="numbering" w:customStyle="1" w:styleId="NoList12141">
    <w:name w:val="No List12141"/>
    <w:next w:val="NoList"/>
    <w:uiPriority w:val="99"/>
    <w:semiHidden/>
    <w:unhideWhenUsed/>
    <w:rsid w:val="00814266"/>
  </w:style>
  <w:style w:type="numbering" w:customStyle="1" w:styleId="111411">
    <w:name w:val="リストなし11141"/>
    <w:next w:val="NoList"/>
    <w:uiPriority w:val="99"/>
    <w:semiHidden/>
    <w:unhideWhenUsed/>
    <w:rsid w:val="00814266"/>
  </w:style>
  <w:style w:type="numbering" w:customStyle="1" w:styleId="111412">
    <w:name w:val="无列表11141"/>
    <w:next w:val="NoList"/>
    <w:semiHidden/>
    <w:rsid w:val="00814266"/>
  </w:style>
  <w:style w:type="numbering" w:customStyle="1" w:styleId="NoList21141">
    <w:name w:val="No List21141"/>
    <w:next w:val="NoList"/>
    <w:semiHidden/>
    <w:rsid w:val="00814266"/>
  </w:style>
  <w:style w:type="numbering" w:customStyle="1" w:styleId="NoList31141">
    <w:name w:val="No List31141"/>
    <w:next w:val="NoList"/>
    <w:uiPriority w:val="99"/>
    <w:semiHidden/>
    <w:rsid w:val="00814266"/>
  </w:style>
  <w:style w:type="numbering" w:customStyle="1" w:styleId="NoList111141">
    <w:name w:val="No List111141"/>
    <w:next w:val="NoList"/>
    <w:uiPriority w:val="99"/>
    <w:semiHidden/>
    <w:unhideWhenUsed/>
    <w:rsid w:val="00814266"/>
  </w:style>
  <w:style w:type="numbering" w:customStyle="1" w:styleId="12141">
    <w:name w:val="無清單12141"/>
    <w:next w:val="NoList"/>
    <w:uiPriority w:val="99"/>
    <w:semiHidden/>
    <w:unhideWhenUsed/>
    <w:rsid w:val="00814266"/>
  </w:style>
  <w:style w:type="numbering" w:customStyle="1" w:styleId="111141">
    <w:name w:val="無清單111141"/>
    <w:next w:val="NoList"/>
    <w:uiPriority w:val="99"/>
    <w:semiHidden/>
    <w:unhideWhenUsed/>
    <w:rsid w:val="00814266"/>
  </w:style>
  <w:style w:type="numbering" w:customStyle="1" w:styleId="NoList541">
    <w:name w:val="No List541"/>
    <w:next w:val="NoList"/>
    <w:uiPriority w:val="99"/>
    <w:semiHidden/>
    <w:unhideWhenUsed/>
    <w:rsid w:val="00814266"/>
  </w:style>
  <w:style w:type="numbering" w:customStyle="1" w:styleId="NoList1341">
    <w:name w:val="No List1341"/>
    <w:next w:val="NoList"/>
    <w:uiPriority w:val="99"/>
    <w:semiHidden/>
    <w:unhideWhenUsed/>
    <w:rsid w:val="00814266"/>
  </w:style>
  <w:style w:type="numbering" w:customStyle="1" w:styleId="12411">
    <w:name w:val="リストなし1241"/>
    <w:next w:val="NoList"/>
    <w:uiPriority w:val="99"/>
    <w:semiHidden/>
    <w:unhideWhenUsed/>
    <w:rsid w:val="00814266"/>
  </w:style>
  <w:style w:type="numbering" w:customStyle="1" w:styleId="12412">
    <w:name w:val="无列表1241"/>
    <w:next w:val="NoList"/>
    <w:semiHidden/>
    <w:rsid w:val="00814266"/>
  </w:style>
  <w:style w:type="numbering" w:customStyle="1" w:styleId="NoList2241">
    <w:name w:val="No List2241"/>
    <w:next w:val="NoList"/>
    <w:semiHidden/>
    <w:rsid w:val="00814266"/>
  </w:style>
  <w:style w:type="numbering" w:customStyle="1" w:styleId="NoList3241">
    <w:name w:val="No List3241"/>
    <w:next w:val="NoList"/>
    <w:uiPriority w:val="99"/>
    <w:semiHidden/>
    <w:rsid w:val="00814266"/>
  </w:style>
  <w:style w:type="numbering" w:customStyle="1" w:styleId="1341">
    <w:name w:val="無清單1341"/>
    <w:next w:val="NoList"/>
    <w:uiPriority w:val="99"/>
    <w:semiHidden/>
    <w:unhideWhenUsed/>
    <w:rsid w:val="00814266"/>
  </w:style>
  <w:style w:type="numbering" w:customStyle="1" w:styleId="112410">
    <w:name w:val="無清單11241"/>
    <w:next w:val="NoList"/>
    <w:uiPriority w:val="99"/>
    <w:semiHidden/>
    <w:unhideWhenUsed/>
    <w:rsid w:val="00814266"/>
  </w:style>
  <w:style w:type="numbering" w:customStyle="1" w:styleId="2141">
    <w:name w:val="无列表2141"/>
    <w:next w:val="NoList"/>
    <w:uiPriority w:val="99"/>
    <w:semiHidden/>
    <w:unhideWhenUsed/>
    <w:rsid w:val="00814266"/>
  </w:style>
  <w:style w:type="numbering" w:customStyle="1" w:styleId="NoList12231">
    <w:name w:val="No List12231"/>
    <w:next w:val="NoList"/>
    <w:uiPriority w:val="99"/>
    <w:semiHidden/>
    <w:unhideWhenUsed/>
    <w:rsid w:val="00814266"/>
  </w:style>
  <w:style w:type="numbering" w:customStyle="1" w:styleId="112311">
    <w:name w:val="リストなし11231"/>
    <w:next w:val="NoList"/>
    <w:uiPriority w:val="99"/>
    <w:semiHidden/>
    <w:unhideWhenUsed/>
    <w:rsid w:val="00814266"/>
  </w:style>
  <w:style w:type="numbering" w:customStyle="1" w:styleId="112312">
    <w:name w:val="无列表11231"/>
    <w:next w:val="NoList"/>
    <w:semiHidden/>
    <w:rsid w:val="00814266"/>
  </w:style>
  <w:style w:type="numbering" w:customStyle="1" w:styleId="NoList21231">
    <w:name w:val="No List21231"/>
    <w:next w:val="NoList"/>
    <w:semiHidden/>
    <w:rsid w:val="00814266"/>
  </w:style>
  <w:style w:type="numbering" w:customStyle="1" w:styleId="NoList31231">
    <w:name w:val="No List31231"/>
    <w:next w:val="NoList"/>
    <w:uiPriority w:val="99"/>
    <w:semiHidden/>
    <w:rsid w:val="00814266"/>
  </w:style>
  <w:style w:type="numbering" w:customStyle="1" w:styleId="NoList111241">
    <w:name w:val="No List111241"/>
    <w:next w:val="NoList"/>
    <w:uiPriority w:val="99"/>
    <w:semiHidden/>
    <w:unhideWhenUsed/>
    <w:rsid w:val="00814266"/>
  </w:style>
  <w:style w:type="numbering" w:customStyle="1" w:styleId="122310">
    <w:name w:val="無清單12231"/>
    <w:next w:val="NoList"/>
    <w:uiPriority w:val="99"/>
    <w:semiHidden/>
    <w:unhideWhenUsed/>
    <w:rsid w:val="00814266"/>
  </w:style>
  <w:style w:type="numbering" w:customStyle="1" w:styleId="111231">
    <w:name w:val="無清單111231"/>
    <w:next w:val="NoList"/>
    <w:uiPriority w:val="99"/>
    <w:semiHidden/>
    <w:unhideWhenUsed/>
    <w:rsid w:val="00814266"/>
  </w:style>
  <w:style w:type="numbering" w:customStyle="1" w:styleId="3119">
    <w:name w:val="无列表311"/>
    <w:next w:val="NoList"/>
    <w:uiPriority w:val="99"/>
    <w:semiHidden/>
    <w:unhideWhenUsed/>
    <w:rsid w:val="00814266"/>
  </w:style>
  <w:style w:type="numbering" w:customStyle="1" w:styleId="13211">
    <w:name w:val="无列表1321"/>
    <w:next w:val="NoList"/>
    <w:semiHidden/>
    <w:rsid w:val="00814266"/>
  </w:style>
  <w:style w:type="numbering" w:customStyle="1" w:styleId="NoList11321">
    <w:name w:val="No List11321"/>
    <w:next w:val="NoList"/>
    <w:uiPriority w:val="99"/>
    <w:semiHidden/>
    <w:unhideWhenUsed/>
    <w:rsid w:val="00814266"/>
  </w:style>
  <w:style w:type="numbering" w:customStyle="1" w:styleId="NoList4121">
    <w:name w:val="No List4121"/>
    <w:next w:val="NoList"/>
    <w:uiPriority w:val="99"/>
    <w:semiHidden/>
    <w:unhideWhenUsed/>
    <w:rsid w:val="00814266"/>
  </w:style>
  <w:style w:type="numbering" w:customStyle="1" w:styleId="2221">
    <w:name w:val="无列表2221"/>
    <w:next w:val="NoList"/>
    <w:uiPriority w:val="99"/>
    <w:semiHidden/>
    <w:unhideWhenUsed/>
    <w:rsid w:val="00814266"/>
  </w:style>
  <w:style w:type="numbering" w:customStyle="1" w:styleId="NoList121121">
    <w:name w:val="No List121121"/>
    <w:next w:val="NoList"/>
    <w:uiPriority w:val="99"/>
    <w:semiHidden/>
    <w:unhideWhenUsed/>
    <w:rsid w:val="00814266"/>
  </w:style>
  <w:style w:type="numbering" w:customStyle="1" w:styleId="1111211">
    <w:name w:val="リストなし111121"/>
    <w:next w:val="NoList"/>
    <w:uiPriority w:val="99"/>
    <w:semiHidden/>
    <w:unhideWhenUsed/>
    <w:rsid w:val="00814266"/>
  </w:style>
  <w:style w:type="numbering" w:customStyle="1" w:styleId="1111212">
    <w:name w:val="无列表111121"/>
    <w:next w:val="NoList"/>
    <w:semiHidden/>
    <w:rsid w:val="00814266"/>
  </w:style>
  <w:style w:type="numbering" w:customStyle="1" w:styleId="NoList211121">
    <w:name w:val="No List211121"/>
    <w:next w:val="NoList"/>
    <w:semiHidden/>
    <w:rsid w:val="00814266"/>
  </w:style>
  <w:style w:type="numbering" w:customStyle="1" w:styleId="NoList311121">
    <w:name w:val="No List311121"/>
    <w:next w:val="NoList"/>
    <w:uiPriority w:val="99"/>
    <w:semiHidden/>
    <w:rsid w:val="00814266"/>
  </w:style>
  <w:style w:type="numbering" w:customStyle="1" w:styleId="NoList1111121">
    <w:name w:val="No List1111121"/>
    <w:next w:val="NoList"/>
    <w:uiPriority w:val="99"/>
    <w:semiHidden/>
    <w:unhideWhenUsed/>
    <w:rsid w:val="00814266"/>
  </w:style>
  <w:style w:type="numbering" w:customStyle="1" w:styleId="1211210">
    <w:name w:val="無清單121121"/>
    <w:next w:val="NoList"/>
    <w:uiPriority w:val="99"/>
    <w:semiHidden/>
    <w:unhideWhenUsed/>
    <w:rsid w:val="00814266"/>
  </w:style>
  <w:style w:type="numbering" w:customStyle="1" w:styleId="11111210">
    <w:name w:val="無清單1111121"/>
    <w:next w:val="NoList"/>
    <w:uiPriority w:val="99"/>
    <w:semiHidden/>
    <w:unhideWhenUsed/>
    <w:rsid w:val="00814266"/>
  </w:style>
  <w:style w:type="numbering" w:customStyle="1" w:styleId="NoList13121">
    <w:name w:val="No List13121"/>
    <w:next w:val="NoList"/>
    <w:uiPriority w:val="99"/>
    <w:semiHidden/>
    <w:unhideWhenUsed/>
    <w:rsid w:val="00814266"/>
  </w:style>
  <w:style w:type="numbering" w:customStyle="1" w:styleId="121211">
    <w:name w:val="リストなし12121"/>
    <w:next w:val="NoList"/>
    <w:uiPriority w:val="99"/>
    <w:semiHidden/>
    <w:unhideWhenUsed/>
    <w:rsid w:val="00814266"/>
  </w:style>
  <w:style w:type="numbering" w:customStyle="1" w:styleId="121212">
    <w:name w:val="无列表12121"/>
    <w:next w:val="NoList"/>
    <w:semiHidden/>
    <w:rsid w:val="00814266"/>
  </w:style>
  <w:style w:type="numbering" w:customStyle="1" w:styleId="NoList22121">
    <w:name w:val="No List22121"/>
    <w:next w:val="NoList"/>
    <w:semiHidden/>
    <w:rsid w:val="00814266"/>
  </w:style>
  <w:style w:type="numbering" w:customStyle="1" w:styleId="NoList32121">
    <w:name w:val="No List32121"/>
    <w:next w:val="NoList"/>
    <w:uiPriority w:val="99"/>
    <w:semiHidden/>
    <w:rsid w:val="00814266"/>
  </w:style>
  <w:style w:type="numbering" w:customStyle="1" w:styleId="NoList112121">
    <w:name w:val="No List112121"/>
    <w:next w:val="NoList"/>
    <w:uiPriority w:val="99"/>
    <w:semiHidden/>
    <w:unhideWhenUsed/>
    <w:rsid w:val="00814266"/>
  </w:style>
  <w:style w:type="numbering" w:customStyle="1" w:styleId="131210">
    <w:name w:val="無清單13121"/>
    <w:next w:val="NoList"/>
    <w:uiPriority w:val="99"/>
    <w:semiHidden/>
    <w:unhideWhenUsed/>
    <w:rsid w:val="00814266"/>
  </w:style>
  <w:style w:type="numbering" w:customStyle="1" w:styleId="1121210">
    <w:name w:val="無清單112121"/>
    <w:next w:val="NoList"/>
    <w:uiPriority w:val="99"/>
    <w:semiHidden/>
    <w:unhideWhenUsed/>
    <w:rsid w:val="00814266"/>
  </w:style>
  <w:style w:type="numbering" w:customStyle="1" w:styleId="21121">
    <w:name w:val="无列表21121"/>
    <w:next w:val="NoList"/>
    <w:uiPriority w:val="99"/>
    <w:semiHidden/>
    <w:unhideWhenUsed/>
    <w:rsid w:val="00814266"/>
  </w:style>
  <w:style w:type="numbering" w:customStyle="1" w:styleId="NoList122121">
    <w:name w:val="No List122121"/>
    <w:next w:val="NoList"/>
    <w:uiPriority w:val="99"/>
    <w:semiHidden/>
    <w:unhideWhenUsed/>
    <w:rsid w:val="00814266"/>
  </w:style>
  <w:style w:type="numbering" w:customStyle="1" w:styleId="1121211">
    <w:name w:val="リストなし112121"/>
    <w:next w:val="NoList"/>
    <w:uiPriority w:val="99"/>
    <w:semiHidden/>
    <w:unhideWhenUsed/>
    <w:rsid w:val="00814266"/>
  </w:style>
  <w:style w:type="numbering" w:customStyle="1" w:styleId="1121212">
    <w:name w:val="无列表112121"/>
    <w:next w:val="NoList"/>
    <w:semiHidden/>
    <w:rsid w:val="00814266"/>
  </w:style>
  <w:style w:type="numbering" w:customStyle="1" w:styleId="NoList212121">
    <w:name w:val="No List212121"/>
    <w:next w:val="NoList"/>
    <w:semiHidden/>
    <w:rsid w:val="00814266"/>
  </w:style>
  <w:style w:type="numbering" w:customStyle="1" w:styleId="NoList312121">
    <w:name w:val="No List312121"/>
    <w:next w:val="NoList"/>
    <w:uiPriority w:val="99"/>
    <w:semiHidden/>
    <w:rsid w:val="00814266"/>
  </w:style>
  <w:style w:type="numbering" w:customStyle="1" w:styleId="NoList1112121">
    <w:name w:val="No List1112121"/>
    <w:next w:val="NoList"/>
    <w:uiPriority w:val="99"/>
    <w:semiHidden/>
    <w:unhideWhenUsed/>
    <w:rsid w:val="00814266"/>
  </w:style>
  <w:style w:type="numbering" w:customStyle="1" w:styleId="122121">
    <w:name w:val="無清單122121"/>
    <w:next w:val="NoList"/>
    <w:uiPriority w:val="99"/>
    <w:semiHidden/>
    <w:unhideWhenUsed/>
    <w:rsid w:val="00814266"/>
  </w:style>
  <w:style w:type="numbering" w:customStyle="1" w:styleId="1112121">
    <w:name w:val="無清單1112121"/>
    <w:next w:val="NoList"/>
    <w:uiPriority w:val="99"/>
    <w:semiHidden/>
    <w:unhideWhenUsed/>
    <w:rsid w:val="00814266"/>
  </w:style>
  <w:style w:type="numbering" w:customStyle="1" w:styleId="131111">
    <w:name w:val="无列表13111"/>
    <w:next w:val="NoList"/>
    <w:semiHidden/>
    <w:rsid w:val="00814266"/>
  </w:style>
  <w:style w:type="numbering" w:customStyle="1" w:styleId="NoList41111">
    <w:name w:val="No List41111"/>
    <w:next w:val="NoList"/>
    <w:uiPriority w:val="99"/>
    <w:semiHidden/>
    <w:unhideWhenUsed/>
    <w:rsid w:val="00814266"/>
  </w:style>
  <w:style w:type="numbering" w:customStyle="1" w:styleId="22111">
    <w:name w:val="无列表22111"/>
    <w:next w:val="NoList"/>
    <w:uiPriority w:val="99"/>
    <w:semiHidden/>
    <w:unhideWhenUsed/>
    <w:rsid w:val="00814266"/>
  </w:style>
  <w:style w:type="numbering" w:customStyle="1" w:styleId="NoList1211111">
    <w:name w:val="No List1211111"/>
    <w:next w:val="NoList"/>
    <w:uiPriority w:val="99"/>
    <w:semiHidden/>
    <w:unhideWhenUsed/>
    <w:rsid w:val="00814266"/>
  </w:style>
  <w:style w:type="numbering" w:customStyle="1" w:styleId="11111111">
    <w:name w:val="リストなし1111111"/>
    <w:next w:val="NoList"/>
    <w:uiPriority w:val="99"/>
    <w:semiHidden/>
    <w:unhideWhenUsed/>
    <w:rsid w:val="00814266"/>
  </w:style>
  <w:style w:type="numbering" w:customStyle="1" w:styleId="11111112">
    <w:name w:val="无列表1111111"/>
    <w:next w:val="NoList"/>
    <w:semiHidden/>
    <w:rsid w:val="00814266"/>
  </w:style>
  <w:style w:type="numbering" w:customStyle="1" w:styleId="NoList2111111">
    <w:name w:val="No List2111111"/>
    <w:next w:val="NoList"/>
    <w:semiHidden/>
    <w:rsid w:val="00814266"/>
  </w:style>
  <w:style w:type="numbering" w:customStyle="1" w:styleId="NoList3111111">
    <w:name w:val="No List3111111"/>
    <w:next w:val="NoList"/>
    <w:uiPriority w:val="99"/>
    <w:semiHidden/>
    <w:rsid w:val="00814266"/>
  </w:style>
  <w:style w:type="numbering" w:customStyle="1" w:styleId="NoList1111111111">
    <w:name w:val="No List1111111111"/>
    <w:next w:val="NoList"/>
    <w:uiPriority w:val="99"/>
    <w:semiHidden/>
    <w:unhideWhenUsed/>
    <w:rsid w:val="00814266"/>
  </w:style>
  <w:style w:type="numbering" w:customStyle="1" w:styleId="1211111">
    <w:name w:val="無清單1211111"/>
    <w:next w:val="NoList"/>
    <w:uiPriority w:val="99"/>
    <w:semiHidden/>
    <w:unhideWhenUsed/>
    <w:rsid w:val="00814266"/>
  </w:style>
  <w:style w:type="numbering" w:customStyle="1" w:styleId="111111110">
    <w:name w:val="無清單11111111"/>
    <w:next w:val="NoList"/>
    <w:uiPriority w:val="99"/>
    <w:semiHidden/>
    <w:unhideWhenUsed/>
    <w:rsid w:val="00814266"/>
  </w:style>
  <w:style w:type="numbering" w:customStyle="1" w:styleId="NoList131111">
    <w:name w:val="No List131111"/>
    <w:next w:val="NoList"/>
    <w:uiPriority w:val="99"/>
    <w:semiHidden/>
    <w:unhideWhenUsed/>
    <w:rsid w:val="00814266"/>
  </w:style>
  <w:style w:type="numbering" w:customStyle="1" w:styleId="1211110">
    <w:name w:val="リストなし121111"/>
    <w:next w:val="NoList"/>
    <w:uiPriority w:val="99"/>
    <w:semiHidden/>
    <w:unhideWhenUsed/>
    <w:rsid w:val="00814266"/>
  </w:style>
  <w:style w:type="numbering" w:customStyle="1" w:styleId="1211112">
    <w:name w:val="无列表121111"/>
    <w:next w:val="NoList"/>
    <w:semiHidden/>
    <w:rsid w:val="00814266"/>
  </w:style>
  <w:style w:type="numbering" w:customStyle="1" w:styleId="NoList221111">
    <w:name w:val="No List221111"/>
    <w:next w:val="NoList"/>
    <w:semiHidden/>
    <w:rsid w:val="00814266"/>
  </w:style>
  <w:style w:type="numbering" w:customStyle="1" w:styleId="NoList321111">
    <w:name w:val="No List321111"/>
    <w:next w:val="NoList"/>
    <w:uiPriority w:val="99"/>
    <w:semiHidden/>
    <w:rsid w:val="00814266"/>
  </w:style>
  <w:style w:type="numbering" w:customStyle="1" w:styleId="NoList1121111">
    <w:name w:val="No List1121111"/>
    <w:next w:val="NoList"/>
    <w:uiPriority w:val="99"/>
    <w:semiHidden/>
    <w:unhideWhenUsed/>
    <w:rsid w:val="00814266"/>
  </w:style>
  <w:style w:type="numbering" w:customStyle="1" w:styleId="1311110">
    <w:name w:val="無清單131111"/>
    <w:next w:val="NoList"/>
    <w:uiPriority w:val="99"/>
    <w:semiHidden/>
    <w:unhideWhenUsed/>
    <w:rsid w:val="00814266"/>
  </w:style>
  <w:style w:type="numbering" w:customStyle="1" w:styleId="11211110">
    <w:name w:val="無清單1121111"/>
    <w:next w:val="NoList"/>
    <w:uiPriority w:val="99"/>
    <w:semiHidden/>
    <w:unhideWhenUsed/>
    <w:rsid w:val="00814266"/>
  </w:style>
  <w:style w:type="numbering" w:customStyle="1" w:styleId="211111">
    <w:name w:val="无列表211111"/>
    <w:next w:val="NoList"/>
    <w:uiPriority w:val="99"/>
    <w:semiHidden/>
    <w:unhideWhenUsed/>
    <w:rsid w:val="00814266"/>
  </w:style>
  <w:style w:type="numbering" w:customStyle="1" w:styleId="NoList1221111">
    <w:name w:val="No List1221111"/>
    <w:next w:val="NoList"/>
    <w:uiPriority w:val="99"/>
    <w:semiHidden/>
    <w:unhideWhenUsed/>
    <w:rsid w:val="00814266"/>
  </w:style>
  <w:style w:type="numbering" w:customStyle="1" w:styleId="11211111">
    <w:name w:val="リストなし1121111"/>
    <w:next w:val="NoList"/>
    <w:uiPriority w:val="99"/>
    <w:semiHidden/>
    <w:unhideWhenUsed/>
    <w:rsid w:val="00814266"/>
  </w:style>
  <w:style w:type="numbering" w:customStyle="1" w:styleId="11211112">
    <w:name w:val="无列表1121111"/>
    <w:next w:val="NoList"/>
    <w:semiHidden/>
    <w:rsid w:val="00814266"/>
  </w:style>
  <w:style w:type="numbering" w:customStyle="1" w:styleId="NoList2121111">
    <w:name w:val="No List2121111"/>
    <w:next w:val="NoList"/>
    <w:semiHidden/>
    <w:rsid w:val="00814266"/>
  </w:style>
  <w:style w:type="numbering" w:customStyle="1" w:styleId="NoList3121111">
    <w:name w:val="No List3121111"/>
    <w:next w:val="NoList"/>
    <w:uiPriority w:val="99"/>
    <w:semiHidden/>
    <w:rsid w:val="00814266"/>
  </w:style>
  <w:style w:type="numbering" w:customStyle="1" w:styleId="NoList11121111">
    <w:name w:val="No List11121111"/>
    <w:next w:val="NoList"/>
    <w:uiPriority w:val="99"/>
    <w:semiHidden/>
    <w:unhideWhenUsed/>
    <w:rsid w:val="00814266"/>
  </w:style>
  <w:style w:type="numbering" w:customStyle="1" w:styleId="1221111">
    <w:name w:val="無清單1221111"/>
    <w:next w:val="NoList"/>
    <w:uiPriority w:val="99"/>
    <w:semiHidden/>
    <w:unhideWhenUsed/>
    <w:rsid w:val="00814266"/>
  </w:style>
  <w:style w:type="numbering" w:customStyle="1" w:styleId="11121111">
    <w:name w:val="無清單11121111"/>
    <w:next w:val="NoList"/>
    <w:uiPriority w:val="99"/>
    <w:semiHidden/>
    <w:unhideWhenUsed/>
    <w:rsid w:val="00814266"/>
  </w:style>
  <w:style w:type="numbering" w:customStyle="1" w:styleId="122114">
    <w:name w:val="无列表12211"/>
    <w:next w:val="NoList"/>
    <w:semiHidden/>
    <w:rsid w:val="00814266"/>
  </w:style>
  <w:style w:type="numbering" w:customStyle="1" w:styleId="NoList10">
    <w:name w:val="No List10"/>
    <w:next w:val="NoList"/>
    <w:uiPriority w:val="99"/>
    <w:semiHidden/>
    <w:unhideWhenUsed/>
    <w:rsid w:val="00814266"/>
  </w:style>
  <w:style w:type="numbering" w:customStyle="1" w:styleId="NoList18">
    <w:name w:val="No List18"/>
    <w:next w:val="NoList"/>
    <w:uiPriority w:val="99"/>
    <w:semiHidden/>
    <w:unhideWhenUsed/>
    <w:rsid w:val="00814266"/>
  </w:style>
  <w:style w:type="numbering" w:customStyle="1" w:styleId="173">
    <w:name w:val="リストなし17"/>
    <w:next w:val="NoList"/>
    <w:uiPriority w:val="99"/>
    <w:semiHidden/>
    <w:unhideWhenUsed/>
    <w:rsid w:val="00814266"/>
  </w:style>
  <w:style w:type="numbering" w:customStyle="1" w:styleId="174">
    <w:name w:val="无列表17"/>
    <w:next w:val="NoList"/>
    <w:semiHidden/>
    <w:rsid w:val="00814266"/>
  </w:style>
  <w:style w:type="numbering" w:customStyle="1" w:styleId="NoList27">
    <w:name w:val="No List27"/>
    <w:next w:val="NoList"/>
    <w:semiHidden/>
    <w:rsid w:val="00814266"/>
  </w:style>
  <w:style w:type="numbering" w:customStyle="1" w:styleId="NoList37">
    <w:name w:val="No List37"/>
    <w:next w:val="NoList"/>
    <w:uiPriority w:val="99"/>
    <w:semiHidden/>
    <w:rsid w:val="00814266"/>
  </w:style>
  <w:style w:type="numbering" w:customStyle="1" w:styleId="NoList118">
    <w:name w:val="No List118"/>
    <w:next w:val="NoList"/>
    <w:uiPriority w:val="99"/>
    <w:semiHidden/>
    <w:unhideWhenUsed/>
    <w:rsid w:val="00814266"/>
  </w:style>
  <w:style w:type="numbering" w:customStyle="1" w:styleId="182">
    <w:name w:val="無清單18"/>
    <w:next w:val="NoList"/>
    <w:uiPriority w:val="99"/>
    <w:semiHidden/>
    <w:unhideWhenUsed/>
    <w:rsid w:val="00814266"/>
  </w:style>
  <w:style w:type="numbering" w:customStyle="1" w:styleId="1170">
    <w:name w:val="無清單117"/>
    <w:next w:val="NoList"/>
    <w:uiPriority w:val="99"/>
    <w:semiHidden/>
    <w:unhideWhenUsed/>
    <w:rsid w:val="00814266"/>
  </w:style>
  <w:style w:type="numbering" w:customStyle="1" w:styleId="NoList46">
    <w:name w:val="No List46"/>
    <w:next w:val="NoList"/>
    <w:uiPriority w:val="99"/>
    <w:semiHidden/>
    <w:unhideWhenUsed/>
    <w:rsid w:val="00814266"/>
  </w:style>
  <w:style w:type="numbering" w:customStyle="1" w:styleId="NoList127">
    <w:name w:val="No List127"/>
    <w:next w:val="NoList"/>
    <w:uiPriority w:val="99"/>
    <w:semiHidden/>
    <w:unhideWhenUsed/>
    <w:rsid w:val="00814266"/>
  </w:style>
  <w:style w:type="numbering" w:customStyle="1" w:styleId="1171">
    <w:name w:val="リストなし117"/>
    <w:next w:val="NoList"/>
    <w:uiPriority w:val="99"/>
    <w:semiHidden/>
    <w:unhideWhenUsed/>
    <w:rsid w:val="00814266"/>
  </w:style>
  <w:style w:type="numbering" w:customStyle="1" w:styleId="1172">
    <w:name w:val="无列表117"/>
    <w:next w:val="NoList"/>
    <w:semiHidden/>
    <w:rsid w:val="00814266"/>
  </w:style>
  <w:style w:type="numbering" w:customStyle="1" w:styleId="NoList217">
    <w:name w:val="No List217"/>
    <w:next w:val="NoList"/>
    <w:semiHidden/>
    <w:rsid w:val="00814266"/>
  </w:style>
  <w:style w:type="numbering" w:customStyle="1" w:styleId="NoList317">
    <w:name w:val="No List317"/>
    <w:next w:val="NoList"/>
    <w:uiPriority w:val="99"/>
    <w:semiHidden/>
    <w:rsid w:val="00814266"/>
  </w:style>
  <w:style w:type="numbering" w:customStyle="1" w:styleId="NoList1117">
    <w:name w:val="No List1117"/>
    <w:next w:val="NoList"/>
    <w:uiPriority w:val="99"/>
    <w:semiHidden/>
    <w:unhideWhenUsed/>
    <w:rsid w:val="00814266"/>
  </w:style>
  <w:style w:type="numbering" w:customStyle="1" w:styleId="1270">
    <w:name w:val="無清單127"/>
    <w:next w:val="NoList"/>
    <w:uiPriority w:val="99"/>
    <w:semiHidden/>
    <w:unhideWhenUsed/>
    <w:rsid w:val="00814266"/>
  </w:style>
  <w:style w:type="numbering" w:customStyle="1" w:styleId="11170">
    <w:name w:val="無清單1117"/>
    <w:next w:val="NoList"/>
    <w:uiPriority w:val="99"/>
    <w:semiHidden/>
    <w:unhideWhenUsed/>
    <w:rsid w:val="00814266"/>
  </w:style>
  <w:style w:type="numbering" w:customStyle="1" w:styleId="261">
    <w:name w:val="无列表26"/>
    <w:next w:val="NoList"/>
    <w:uiPriority w:val="99"/>
    <w:semiHidden/>
    <w:unhideWhenUsed/>
    <w:rsid w:val="00814266"/>
  </w:style>
  <w:style w:type="numbering" w:customStyle="1" w:styleId="NoList1216">
    <w:name w:val="No List1216"/>
    <w:next w:val="NoList"/>
    <w:uiPriority w:val="99"/>
    <w:semiHidden/>
    <w:unhideWhenUsed/>
    <w:rsid w:val="00814266"/>
  </w:style>
  <w:style w:type="numbering" w:customStyle="1" w:styleId="11161">
    <w:name w:val="リストなし1116"/>
    <w:next w:val="NoList"/>
    <w:uiPriority w:val="99"/>
    <w:semiHidden/>
    <w:unhideWhenUsed/>
    <w:rsid w:val="00814266"/>
  </w:style>
  <w:style w:type="numbering" w:customStyle="1" w:styleId="11162">
    <w:name w:val="无列表1116"/>
    <w:next w:val="NoList"/>
    <w:semiHidden/>
    <w:rsid w:val="00814266"/>
  </w:style>
  <w:style w:type="numbering" w:customStyle="1" w:styleId="NoList2116">
    <w:name w:val="No List2116"/>
    <w:next w:val="NoList"/>
    <w:semiHidden/>
    <w:rsid w:val="00814266"/>
  </w:style>
  <w:style w:type="numbering" w:customStyle="1" w:styleId="NoList3116">
    <w:name w:val="No List3116"/>
    <w:next w:val="NoList"/>
    <w:uiPriority w:val="99"/>
    <w:semiHidden/>
    <w:rsid w:val="00814266"/>
  </w:style>
  <w:style w:type="numbering" w:customStyle="1" w:styleId="NoList11116">
    <w:name w:val="No List11116"/>
    <w:next w:val="NoList"/>
    <w:uiPriority w:val="99"/>
    <w:semiHidden/>
    <w:unhideWhenUsed/>
    <w:rsid w:val="00814266"/>
  </w:style>
  <w:style w:type="numbering" w:customStyle="1" w:styleId="12160">
    <w:name w:val="無清單1216"/>
    <w:next w:val="NoList"/>
    <w:uiPriority w:val="99"/>
    <w:semiHidden/>
    <w:unhideWhenUsed/>
    <w:rsid w:val="00814266"/>
  </w:style>
  <w:style w:type="numbering" w:customStyle="1" w:styleId="111160">
    <w:name w:val="無清單11116"/>
    <w:next w:val="NoList"/>
    <w:uiPriority w:val="99"/>
    <w:semiHidden/>
    <w:unhideWhenUsed/>
    <w:rsid w:val="00814266"/>
  </w:style>
  <w:style w:type="numbering" w:customStyle="1" w:styleId="NoList56">
    <w:name w:val="No List56"/>
    <w:next w:val="NoList"/>
    <w:uiPriority w:val="99"/>
    <w:semiHidden/>
    <w:unhideWhenUsed/>
    <w:rsid w:val="00814266"/>
  </w:style>
  <w:style w:type="numbering" w:customStyle="1" w:styleId="NoList136">
    <w:name w:val="No List136"/>
    <w:next w:val="NoList"/>
    <w:uiPriority w:val="99"/>
    <w:semiHidden/>
    <w:unhideWhenUsed/>
    <w:rsid w:val="00814266"/>
  </w:style>
  <w:style w:type="numbering" w:customStyle="1" w:styleId="1261">
    <w:name w:val="リストなし126"/>
    <w:next w:val="NoList"/>
    <w:uiPriority w:val="99"/>
    <w:semiHidden/>
    <w:unhideWhenUsed/>
    <w:rsid w:val="00814266"/>
  </w:style>
  <w:style w:type="numbering" w:customStyle="1" w:styleId="1262">
    <w:name w:val="无列表126"/>
    <w:next w:val="NoList"/>
    <w:semiHidden/>
    <w:rsid w:val="00814266"/>
  </w:style>
  <w:style w:type="numbering" w:customStyle="1" w:styleId="NoList226">
    <w:name w:val="No List226"/>
    <w:next w:val="NoList"/>
    <w:semiHidden/>
    <w:rsid w:val="00814266"/>
  </w:style>
  <w:style w:type="numbering" w:customStyle="1" w:styleId="NoList326">
    <w:name w:val="No List326"/>
    <w:next w:val="NoList"/>
    <w:uiPriority w:val="99"/>
    <w:semiHidden/>
    <w:rsid w:val="00814266"/>
  </w:style>
  <w:style w:type="numbering" w:customStyle="1" w:styleId="NoList1126">
    <w:name w:val="No List1126"/>
    <w:next w:val="NoList"/>
    <w:uiPriority w:val="99"/>
    <w:semiHidden/>
    <w:unhideWhenUsed/>
    <w:rsid w:val="00814266"/>
  </w:style>
  <w:style w:type="numbering" w:customStyle="1" w:styleId="1360">
    <w:name w:val="無清單136"/>
    <w:next w:val="NoList"/>
    <w:uiPriority w:val="99"/>
    <w:semiHidden/>
    <w:unhideWhenUsed/>
    <w:rsid w:val="00814266"/>
  </w:style>
  <w:style w:type="numbering" w:customStyle="1" w:styleId="11260">
    <w:name w:val="無清單1126"/>
    <w:next w:val="NoList"/>
    <w:uiPriority w:val="99"/>
    <w:semiHidden/>
    <w:unhideWhenUsed/>
    <w:rsid w:val="00814266"/>
  </w:style>
  <w:style w:type="numbering" w:customStyle="1" w:styleId="2160">
    <w:name w:val="无列表216"/>
    <w:next w:val="NoList"/>
    <w:uiPriority w:val="99"/>
    <w:semiHidden/>
    <w:unhideWhenUsed/>
    <w:rsid w:val="00814266"/>
  </w:style>
  <w:style w:type="numbering" w:customStyle="1" w:styleId="NoList1225">
    <w:name w:val="No List1225"/>
    <w:next w:val="NoList"/>
    <w:uiPriority w:val="99"/>
    <w:semiHidden/>
    <w:unhideWhenUsed/>
    <w:rsid w:val="00814266"/>
  </w:style>
  <w:style w:type="numbering" w:customStyle="1" w:styleId="11251">
    <w:name w:val="リストなし1125"/>
    <w:next w:val="NoList"/>
    <w:uiPriority w:val="99"/>
    <w:semiHidden/>
    <w:unhideWhenUsed/>
    <w:rsid w:val="00814266"/>
  </w:style>
  <w:style w:type="numbering" w:customStyle="1" w:styleId="11252">
    <w:name w:val="无列表1125"/>
    <w:next w:val="NoList"/>
    <w:semiHidden/>
    <w:rsid w:val="00814266"/>
  </w:style>
  <w:style w:type="numbering" w:customStyle="1" w:styleId="NoList2125">
    <w:name w:val="No List2125"/>
    <w:next w:val="NoList"/>
    <w:semiHidden/>
    <w:rsid w:val="00814266"/>
  </w:style>
  <w:style w:type="numbering" w:customStyle="1" w:styleId="NoList3125">
    <w:name w:val="No List3125"/>
    <w:next w:val="NoList"/>
    <w:uiPriority w:val="99"/>
    <w:semiHidden/>
    <w:rsid w:val="00814266"/>
  </w:style>
  <w:style w:type="numbering" w:customStyle="1" w:styleId="NoList11126">
    <w:name w:val="No List11126"/>
    <w:next w:val="NoList"/>
    <w:uiPriority w:val="99"/>
    <w:semiHidden/>
    <w:unhideWhenUsed/>
    <w:rsid w:val="00814266"/>
  </w:style>
  <w:style w:type="numbering" w:customStyle="1" w:styleId="12250">
    <w:name w:val="無清單1225"/>
    <w:next w:val="NoList"/>
    <w:uiPriority w:val="99"/>
    <w:semiHidden/>
    <w:unhideWhenUsed/>
    <w:rsid w:val="00814266"/>
  </w:style>
  <w:style w:type="numbering" w:customStyle="1" w:styleId="111250">
    <w:name w:val="無清單11125"/>
    <w:next w:val="NoList"/>
    <w:uiPriority w:val="99"/>
    <w:semiHidden/>
    <w:unhideWhenUsed/>
    <w:rsid w:val="00814266"/>
  </w:style>
  <w:style w:type="numbering" w:customStyle="1" w:styleId="NoList64">
    <w:name w:val="No List64"/>
    <w:next w:val="NoList"/>
    <w:uiPriority w:val="99"/>
    <w:semiHidden/>
    <w:unhideWhenUsed/>
    <w:rsid w:val="00814266"/>
  </w:style>
  <w:style w:type="numbering" w:customStyle="1" w:styleId="NoList144">
    <w:name w:val="No List144"/>
    <w:next w:val="NoList"/>
    <w:uiPriority w:val="99"/>
    <w:semiHidden/>
    <w:unhideWhenUsed/>
    <w:rsid w:val="00814266"/>
  </w:style>
  <w:style w:type="numbering" w:customStyle="1" w:styleId="1342">
    <w:name w:val="リストなし134"/>
    <w:next w:val="NoList"/>
    <w:uiPriority w:val="99"/>
    <w:semiHidden/>
    <w:unhideWhenUsed/>
    <w:rsid w:val="00814266"/>
  </w:style>
  <w:style w:type="numbering" w:customStyle="1" w:styleId="1343">
    <w:name w:val="无列表134"/>
    <w:next w:val="NoList"/>
    <w:semiHidden/>
    <w:rsid w:val="00814266"/>
  </w:style>
  <w:style w:type="numbering" w:customStyle="1" w:styleId="NoList234">
    <w:name w:val="No List234"/>
    <w:next w:val="NoList"/>
    <w:semiHidden/>
    <w:rsid w:val="00814266"/>
  </w:style>
  <w:style w:type="numbering" w:customStyle="1" w:styleId="NoList334">
    <w:name w:val="No List334"/>
    <w:next w:val="NoList"/>
    <w:uiPriority w:val="99"/>
    <w:semiHidden/>
    <w:rsid w:val="00814266"/>
  </w:style>
  <w:style w:type="numbering" w:customStyle="1" w:styleId="NoList1134">
    <w:name w:val="No List1134"/>
    <w:next w:val="NoList"/>
    <w:uiPriority w:val="99"/>
    <w:semiHidden/>
    <w:unhideWhenUsed/>
    <w:rsid w:val="00814266"/>
  </w:style>
  <w:style w:type="numbering" w:customStyle="1" w:styleId="1440">
    <w:name w:val="無清單144"/>
    <w:next w:val="NoList"/>
    <w:uiPriority w:val="99"/>
    <w:semiHidden/>
    <w:unhideWhenUsed/>
    <w:rsid w:val="00814266"/>
  </w:style>
  <w:style w:type="numbering" w:customStyle="1" w:styleId="11340">
    <w:name w:val="無清單1134"/>
    <w:next w:val="NoList"/>
    <w:uiPriority w:val="99"/>
    <w:semiHidden/>
    <w:unhideWhenUsed/>
    <w:rsid w:val="00814266"/>
  </w:style>
  <w:style w:type="numbering" w:customStyle="1" w:styleId="224">
    <w:name w:val="无列表224"/>
    <w:next w:val="NoList"/>
    <w:uiPriority w:val="99"/>
    <w:semiHidden/>
    <w:unhideWhenUsed/>
    <w:rsid w:val="00814266"/>
  </w:style>
  <w:style w:type="numbering" w:customStyle="1" w:styleId="NoList1234">
    <w:name w:val="No List1234"/>
    <w:next w:val="NoList"/>
    <w:uiPriority w:val="99"/>
    <w:semiHidden/>
    <w:unhideWhenUsed/>
    <w:rsid w:val="00814266"/>
  </w:style>
  <w:style w:type="numbering" w:customStyle="1" w:styleId="11341">
    <w:name w:val="リストなし1134"/>
    <w:next w:val="NoList"/>
    <w:uiPriority w:val="99"/>
    <w:semiHidden/>
    <w:unhideWhenUsed/>
    <w:rsid w:val="00814266"/>
  </w:style>
  <w:style w:type="numbering" w:customStyle="1" w:styleId="11342">
    <w:name w:val="无列表1134"/>
    <w:next w:val="NoList"/>
    <w:semiHidden/>
    <w:rsid w:val="00814266"/>
  </w:style>
  <w:style w:type="numbering" w:customStyle="1" w:styleId="NoList2134">
    <w:name w:val="No List2134"/>
    <w:next w:val="NoList"/>
    <w:semiHidden/>
    <w:rsid w:val="00814266"/>
  </w:style>
  <w:style w:type="numbering" w:customStyle="1" w:styleId="NoList3134">
    <w:name w:val="No List3134"/>
    <w:next w:val="NoList"/>
    <w:uiPriority w:val="99"/>
    <w:semiHidden/>
    <w:rsid w:val="00814266"/>
  </w:style>
  <w:style w:type="numbering" w:customStyle="1" w:styleId="NoList11134">
    <w:name w:val="No List11134"/>
    <w:next w:val="NoList"/>
    <w:uiPriority w:val="99"/>
    <w:semiHidden/>
    <w:unhideWhenUsed/>
    <w:rsid w:val="00814266"/>
  </w:style>
  <w:style w:type="numbering" w:customStyle="1" w:styleId="12340">
    <w:name w:val="無清單1234"/>
    <w:next w:val="NoList"/>
    <w:uiPriority w:val="99"/>
    <w:semiHidden/>
    <w:unhideWhenUsed/>
    <w:rsid w:val="00814266"/>
  </w:style>
  <w:style w:type="numbering" w:customStyle="1" w:styleId="11134">
    <w:name w:val="無清單11134"/>
    <w:next w:val="NoList"/>
    <w:uiPriority w:val="99"/>
    <w:semiHidden/>
    <w:unhideWhenUsed/>
    <w:rsid w:val="00814266"/>
  </w:style>
  <w:style w:type="numbering" w:customStyle="1" w:styleId="NoList414">
    <w:name w:val="No List414"/>
    <w:next w:val="NoList"/>
    <w:uiPriority w:val="99"/>
    <w:semiHidden/>
    <w:unhideWhenUsed/>
    <w:rsid w:val="00814266"/>
  </w:style>
  <w:style w:type="numbering" w:customStyle="1" w:styleId="NoList12114">
    <w:name w:val="No List12114"/>
    <w:next w:val="NoList"/>
    <w:uiPriority w:val="99"/>
    <w:semiHidden/>
    <w:unhideWhenUsed/>
    <w:rsid w:val="00814266"/>
  </w:style>
  <w:style w:type="numbering" w:customStyle="1" w:styleId="111142">
    <w:name w:val="リストなし11114"/>
    <w:next w:val="NoList"/>
    <w:uiPriority w:val="99"/>
    <w:semiHidden/>
    <w:unhideWhenUsed/>
    <w:rsid w:val="00814266"/>
  </w:style>
  <w:style w:type="numbering" w:customStyle="1" w:styleId="111143">
    <w:name w:val="无列表11114"/>
    <w:next w:val="NoList"/>
    <w:semiHidden/>
    <w:rsid w:val="00814266"/>
  </w:style>
  <w:style w:type="numbering" w:customStyle="1" w:styleId="NoList21114">
    <w:name w:val="No List21114"/>
    <w:next w:val="NoList"/>
    <w:semiHidden/>
    <w:rsid w:val="00814266"/>
  </w:style>
  <w:style w:type="numbering" w:customStyle="1" w:styleId="NoList31114">
    <w:name w:val="No List31114"/>
    <w:next w:val="NoList"/>
    <w:uiPriority w:val="99"/>
    <w:semiHidden/>
    <w:rsid w:val="00814266"/>
  </w:style>
  <w:style w:type="numbering" w:customStyle="1" w:styleId="NoList111114">
    <w:name w:val="No List111114"/>
    <w:next w:val="NoList"/>
    <w:uiPriority w:val="99"/>
    <w:semiHidden/>
    <w:unhideWhenUsed/>
    <w:rsid w:val="00814266"/>
  </w:style>
  <w:style w:type="numbering" w:customStyle="1" w:styleId="121140">
    <w:name w:val="無清單12114"/>
    <w:next w:val="NoList"/>
    <w:uiPriority w:val="99"/>
    <w:semiHidden/>
    <w:unhideWhenUsed/>
    <w:rsid w:val="00814266"/>
  </w:style>
  <w:style w:type="numbering" w:customStyle="1" w:styleId="111114">
    <w:name w:val="無清單111114"/>
    <w:next w:val="NoList"/>
    <w:uiPriority w:val="99"/>
    <w:semiHidden/>
    <w:unhideWhenUsed/>
    <w:rsid w:val="00814266"/>
  </w:style>
  <w:style w:type="numbering" w:customStyle="1" w:styleId="NoList514">
    <w:name w:val="No List514"/>
    <w:next w:val="NoList"/>
    <w:uiPriority w:val="99"/>
    <w:semiHidden/>
    <w:unhideWhenUsed/>
    <w:rsid w:val="00814266"/>
  </w:style>
  <w:style w:type="numbering" w:customStyle="1" w:styleId="NoList1314">
    <w:name w:val="No List1314"/>
    <w:next w:val="NoList"/>
    <w:uiPriority w:val="99"/>
    <w:semiHidden/>
    <w:unhideWhenUsed/>
    <w:rsid w:val="00814266"/>
  </w:style>
  <w:style w:type="numbering" w:customStyle="1" w:styleId="12142">
    <w:name w:val="リストなし1214"/>
    <w:next w:val="NoList"/>
    <w:uiPriority w:val="99"/>
    <w:semiHidden/>
    <w:unhideWhenUsed/>
    <w:rsid w:val="00814266"/>
  </w:style>
  <w:style w:type="numbering" w:customStyle="1" w:styleId="12143">
    <w:name w:val="无列表1214"/>
    <w:next w:val="NoList"/>
    <w:semiHidden/>
    <w:rsid w:val="00814266"/>
  </w:style>
  <w:style w:type="numbering" w:customStyle="1" w:styleId="NoList2214">
    <w:name w:val="No List2214"/>
    <w:next w:val="NoList"/>
    <w:semiHidden/>
    <w:rsid w:val="00814266"/>
  </w:style>
  <w:style w:type="numbering" w:customStyle="1" w:styleId="NoList3214">
    <w:name w:val="No List3214"/>
    <w:next w:val="NoList"/>
    <w:uiPriority w:val="99"/>
    <w:semiHidden/>
    <w:rsid w:val="00814266"/>
  </w:style>
  <w:style w:type="numbering" w:customStyle="1" w:styleId="NoList11214">
    <w:name w:val="No List11214"/>
    <w:next w:val="NoList"/>
    <w:uiPriority w:val="99"/>
    <w:semiHidden/>
    <w:unhideWhenUsed/>
    <w:rsid w:val="00814266"/>
  </w:style>
  <w:style w:type="numbering" w:customStyle="1" w:styleId="13140">
    <w:name w:val="無清單1314"/>
    <w:next w:val="NoList"/>
    <w:uiPriority w:val="99"/>
    <w:semiHidden/>
    <w:unhideWhenUsed/>
    <w:rsid w:val="00814266"/>
  </w:style>
  <w:style w:type="numbering" w:customStyle="1" w:styleId="112140">
    <w:name w:val="無清單11214"/>
    <w:next w:val="NoList"/>
    <w:uiPriority w:val="99"/>
    <w:semiHidden/>
    <w:unhideWhenUsed/>
    <w:rsid w:val="00814266"/>
  </w:style>
  <w:style w:type="numbering" w:customStyle="1" w:styleId="2114">
    <w:name w:val="无列表2114"/>
    <w:next w:val="NoList"/>
    <w:uiPriority w:val="99"/>
    <w:semiHidden/>
    <w:unhideWhenUsed/>
    <w:rsid w:val="00814266"/>
  </w:style>
  <w:style w:type="numbering" w:customStyle="1" w:styleId="NoList12214">
    <w:name w:val="No List12214"/>
    <w:next w:val="NoList"/>
    <w:uiPriority w:val="99"/>
    <w:semiHidden/>
    <w:unhideWhenUsed/>
    <w:rsid w:val="00814266"/>
  </w:style>
  <w:style w:type="numbering" w:customStyle="1" w:styleId="112141">
    <w:name w:val="リストなし11214"/>
    <w:next w:val="NoList"/>
    <w:uiPriority w:val="99"/>
    <w:semiHidden/>
    <w:unhideWhenUsed/>
    <w:rsid w:val="00814266"/>
  </w:style>
  <w:style w:type="numbering" w:customStyle="1" w:styleId="112142">
    <w:name w:val="无列表11214"/>
    <w:next w:val="NoList"/>
    <w:semiHidden/>
    <w:rsid w:val="00814266"/>
  </w:style>
  <w:style w:type="numbering" w:customStyle="1" w:styleId="NoList21214">
    <w:name w:val="No List21214"/>
    <w:next w:val="NoList"/>
    <w:semiHidden/>
    <w:rsid w:val="00814266"/>
  </w:style>
  <w:style w:type="numbering" w:customStyle="1" w:styleId="NoList31214">
    <w:name w:val="No List31214"/>
    <w:next w:val="NoList"/>
    <w:uiPriority w:val="99"/>
    <w:semiHidden/>
    <w:rsid w:val="00814266"/>
  </w:style>
  <w:style w:type="numbering" w:customStyle="1" w:styleId="NoList111214">
    <w:name w:val="No List111214"/>
    <w:next w:val="NoList"/>
    <w:uiPriority w:val="99"/>
    <w:semiHidden/>
    <w:unhideWhenUsed/>
    <w:rsid w:val="00814266"/>
  </w:style>
  <w:style w:type="numbering" w:customStyle="1" w:styleId="122140">
    <w:name w:val="無清單12214"/>
    <w:next w:val="NoList"/>
    <w:uiPriority w:val="99"/>
    <w:semiHidden/>
    <w:unhideWhenUsed/>
    <w:rsid w:val="00814266"/>
  </w:style>
  <w:style w:type="numbering" w:customStyle="1" w:styleId="1112140">
    <w:name w:val="無清單111214"/>
    <w:next w:val="NoList"/>
    <w:uiPriority w:val="99"/>
    <w:semiHidden/>
    <w:unhideWhenUsed/>
    <w:rsid w:val="00814266"/>
  </w:style>
  <w:style w:type="numbering" w:customStyle="1" w:styleId="340">
    <w:name w:val="无列表34"/>
    <w:next w:val="NoList"/>
    <w:uiPriority w:val="99"/>
    <w:semiHidden/>
    <w:unhideWhenUsed/>
    <w:rsid w:val="00814266"/>
  </w:style>
  <w:style w:type="numbering" w:customStyle="1" w:styleId="13141">
    <w:name w:val="无列表1314"/>
    <w:next w:val="NoList"/>
    <w:semiHidden/>
    <w:rsid w:val="00814266"/>
  </w:style>
  <w:style w:type="numbering" w:customStyle="1" w:styleId="NoList11313">
    <w:name w:val="No List11313"/>
    <w:next w:val="NoList"/>
    <w:uiPriority w:val="99"/>
    <w:semiHidden/>
    <w:unhideWhenUsed/>
    <w:rsid w:val="00814266"/>
  </w:style>
  <w:style w:type="numbering" w:customStyle="1" w:styleId="NoList4114">
    <w:name w:val="No List4114"/>
    <w:next w:val="NoList"/>
    <w:uiPriority w:val="99"/>
    <w:semiHidden/>
    <w:unhideWhenUsed/>
    <w:rsid w:val="00814266"/>
  </w:style>
  <w:style w:type="numbering" w:customStyle="1" w:styleId="2214">
    <w:name w:val="无列表2214"/>
    <w:next w:val="NoList"/>
    <w:uiPriority w:val="99"/>
    <w:semiHidden/>
    <w:unhideWhenUsed/>
    <w:rsid w:val="00814266"/>
  </w:style>
  <w:style w:type="numbering" w:customStyle="1" w:styleId="NoList121114">
    <w:name w:val="No List121114"/>
    <w:next w:val="NoList"/>
    <w:uiPriority w:val="99"/>
    <w:semiHidden/>
    <w:unhideWhenUsed/>
    <w:rsid w:val="00814266"/>
  </w:style>
  <w:style w:type="numbering" w:customStyle="1" w:styleId="1111140">
    <w:name w:val="リストなし111114"/>
    <w:next w:val="NoList"/>
    <w:uiPriority w:val="99"/>
    <w:semiHidden/>
    <w:unhideWhenUsed/>
    <w:rsid w:val="00814266"/>
  </w:style>
  <w:style w:type="numbering" w:customStyle="1" w:styleId="1111141">
    <w:name w:val="无列表111114"/>
    <w:next w:val="NoList"/>
    <w:semiHidden/>
    <w:rsid w:val="00814266"/>
  </w:style>
  <w:style w:type="numbering" w:customStyle="1" w:styleId="NoList211114">
    <w:name w:val="No List211114"/>
    <w:next w:val="NoList"/>
    <w:semiHidden/>
    <w:rsid w:val="00814266"/>
  </w:style>
  <w:style w:type="numbering" w:customStyle="1" w:styleId="NoList311114">
    <w:name w:val="No List311114"/>
    <w:next w:val="NoList"/>
    <w:uiPriority w:val="99"/>
    <w:semiHidden/>
    <w:rsid w:val="00814266"/>
  </w:style>
  <w:style w:type="numbering" w:customStyle="1" w:styleId="NoList1111114">
    <w:name w:val="No List1111114"/>
    <w:next w:val="NoList"/>
    <w:uiPriority w:val="99"/>
    <w:semiHidden/>
    <w:unhideWhenUsed/>
    <w:rsid w:val="00814266"/>
  </w:style>
  <w:style w:type="numbering" w:customStyle="1" w:styleId="121114">
    <w:name w:val="無清單121114"/>
    <w:next w:val="NoList"/>
    <w:uiPriority w:val="99"/>
    <w:semiHidden/>
    <w:unhideWhenUsed/>
    <w:rsid w:val="00814266"/>
  </w:style>
  <w:style w:type="numbering" w:customStyle="1" w:styleId="1111114">
    <w:name w:val="無清單1111114"/>
    <w:next w:val="NoList"/>
    <w:uiPriority w:val="99"/>
    <w:semiHidden/>
    <w:unhideWhenUsed/>
    <w:rsid w:val="00814266"/>
  </w:style>
  <w:style w:type="numbering" w:customStyle="1" w:styleId="NoList13114">
    <w:name w:val="No List13114"/>
    <w:next w:val="NoList"/>
    <w:uiPriority w:val="99"/>
    <w:semiHidden/>
    <w:unhideWhenUsed/>
    <w:rsid w:val="00814266"/>
  </w:style>
  <w:style w:type="numbering" w:customStyle="1" w:styleId="121141">
    <w:name w:val="リストなし12114"/>
    <w:next w:val="NoList"/>
    <w:uiPriority w:val="99"/>
    <w:semiHidden/>
    <w:unhideWhenUsed/>
    <w:rsid w:val="00814266"/>
  </w:style>
  <w:style w:type="numbering" w:customStyle="1" w:styleId="121142">
    <w:name w:val="无列表12114"/>
    <w:next w:val="NoList"/>
    <w:semiHidden/>
    <w:rsid w:val="00814266"/>
  </w:style>
  <w:style w:type="numbering" w:customStyle="1" w:styleId="NoList22114">
    <w:name w:val="No List22114"/>
    <w:next w:val="NoList"/>
    <w:semiHidden/>
    <w:rsid w:val="00814266"/>
  </w:style>
  <w:style w:type="numbering" w:customStyle="1" w:styleId="NoList32114">
    <w:name w:val="No List32114"/>
    <w:next w:val="NoList"/>
    <w:uiPriority w:val="99"/>
    <w:semiHidden/>
    <w:rsid w:val="00814266"/>
  </w:style>
  <w:style w:type="numbering" w:customStyle="1" w:styleId="NoList112114">
    <w:name w:val="No List112114"/>
    <w:next w:val="NoList"/>
    <w:uiPriority w:val="99"/>
    <w:semiHidden/>
    <w:unhideWhenUsed/>
    <w:rsid w:val="00814266"/>
  </w:style>
  <w:style w:type="numbering" w:customStyle="1" w:styleId="13114">
    <w:name w:val="無清單13114"/>
    <w:next w:val="NoList"/>
    <w:uiPriority w:val="99"/>
    <w:semiHidden/>
    <w:unhideWhenUsed/>
    <w:rsid w:val="00814266"/>
  </w:style>
  <w:style w:type="numbering" w:customStyle="1" w:styleId="112114">
    <w:name w:val="無清單112114"/>
    <w:next w:val="NoList"/>
    <w:uiPriority w:val="99"/>
    <w:semiHidden/>
    <w:unhideWhenUsed/>
    <w:rsid w:val="00814266"/>
  </w:style>
  <w:style w:type="numbering" w:customStyle="1" w:styleId="21114">
    <w:name w:val="无列表21114"/>
    <w:next w:val="NoList"/>
    <w:uiPriority w:val="99"/>
    <w:semiHidden/>
    <w:unhideWhenUsed/>
    <w:rsid w:val="00814266"/>
  </w:style>
  <w:style w:type="numbering" w:customStyle="1" w:styleId="NoList122114">
    <w:name w:val="No List122114"/>
    <w:next w:val="NoList"/>
    <w:uiPriority w:val="99"/>
    <w:semiHidden/>
    <w:unhideWhenUsed/>
    <w:rsid w:val="00814266"/>
  </w:style>
  <w:style w:type="numbering" w:customStyle="1" w:styleId="1121140">
    <w:name w:val="リストなし112114"/>
    <w:next w:val="NoList"/>
    <w:uiPriority w:val="99"/>
    <w:semiHidden/>
    <w:unhideWhenUsed/>
    <w:rsid w:val="00814266"/>
  </w:style>
  <w:style w:type="numbering" w:customStyle="1" w:styleId="1121141">
    <w:name w:val="无列表112114"/>
    <w:next w:val="NoList"/>
    <w:semiHidden/>
    <w:rsid w:val="00814266"/>
  </w:style>
  <w:style w:type="numbering" w:customStyle="1" w:styleId="NoList212114">
    <w:name w:val="No List212114"/>
    <w:next w:val="NoList"/>
    <w:semiHidden/>
    <w:rsid w:val="00814266"/>
  </w:style>
  <w:style w:type="numbering" w:customStyle="1" w:styleId="NoList312114">
    <w:name w:val="No List312114"/>
    <w:next w:val="NoList"/>
    <w:uiPriority w:val="99"/>
    <w:semiHidden/>
    <w:rsid w:val="00814266"/>
  </w:style>
  <w:style w:type="numbering" w:customStyle="1" w:styleId="NoList1112114">
    <w:name w:val="No List1112114"/>
    <w:next w:val="NoList"/>
    <w:uiPriority w:val="99"/>
    <w:semiHidden/>
    <w:unhideWhenUsed/>
    <w:rsid w:val="00814266"/>
  </w:style>
  <w:style w:type="numbering" w:customStyle="1" w:styleId="1221140">
    <w:name w:val="無清單122114"/>
    <w:next w:val="NoList"/>
    <w:uiPriority w:val="99"/>
    <w:semiHidden/>
    <w:unhideWhenUsed/>
    <w:rsid w:val="00814266"/>
  </w:style>
  <w:style w:type="numbering" w:customStyle="1" w:styleId="1112114">
    <w:name w:val="無清單1112114"/>
    <w:next w:val="NoList"/>
    <w:uiPriority w:val="99"/>
    <w:semiHidden/>
    <w:unhideWhenUsed/>
    <w:rsid w:val="00814266"/>
  </w:style>
  <w:style w:type="numbering" w:customStyle="1" w:styleId="NoList5113">
    <w:name w:val="No List5113"/>
    <w:next w:val="NoList"/>
    <w:uiPriority w:val="99"/>
    <w:semiHidden/>
    <w:unhideWhenUsed/>
    <w:rsid w:val="00814266"/>
  </w:style>
  <w:style w:type="numbering" w:customStyle="1" w:styleId="NoList613">
    <w:name w:val="No List613"/>
    <w:next w:val="NoList"/>
    <w:uiPriority w:val="99"/>
    <w:semiHidden/>
    <w:unhideWhenUsed/>
    <w:rsid w:val="00814266"/>
  </w:style>
  <w:style w:type="numbering" w:customStyle="1" w:styleId="NoList1413">
    <w:name w:val="No List1413"/>
    <w:next w:val="NoList"/>
    <w:uiPriority w:val="99"/>
    <w:semiHidden/>
    <w:unhideWhenUsed/>
    <w:rsid w:val="00814266"/>
  </w:style>
  <w:style w:type="numbering" w:customStyle="1" w:styleId="13132">
    <w:name w:val="リストなし1313"/>
    <w:next w:val="NoList"/>
    <w:uiPriority w:val="99"/>
    <w:semiHidden/>
    <w:unhideWhenUsed/>
    <w:rsid w:val="00814266"/>
  </w:style>
  <w:style w:type="numbering" w:customStyle="1" w:styleId="NoList2313">
    <w:name w:val="No List2313"/>
    <w:next w:val="NoList"/>
    <w:semiHidden/>
    <w:rsid w:val="00814266"/>
  </w:style>
  <w:style w:type="numbering" w:customStyle="1" w:styleId="NoList3313">
    <w:name w:val="No List3313"/>
    <w:next w:val="NoList"/>
    <w:uiPriority w:val="99"/>
    <w:semiHidden/>
    <w:rsid w:val="00814266"/>
  </w:style>
  <w:style w:type="numbering" w:customStyle="1" w:styleId="NoList1143">
    <w:name w:val="No List1143"/>
    <w:next w:val="NoList"/>
    <w:uiPriority w:val="99"/>
    <w:semiHidden/>
    <w:unhideWhenUsed/>
    <w:rsid w:val="00814266"/>
  </w:style>
  <w:style w:type="numbering" w:customStyle="1" w:styleId="14130">
    <w:name w:val="無清單1413"/>
    <w:next w:val="NoList"/>
    <w:uiPriority w:val="99"/>
    <w:semiHidden/>
    <w:unhideWhenUsed/>
    <w:rsid w:val="00814266"/>
  </w:style>
  <w:style w:type="numbering" w:customStyle="1" w:styleId="113130">
    <w:name w:val="無清單11313"/>
    <w:next w:val="NoList"/>
    <w:uiPriority w:val="99"/>
    <w:semiHidden/>
    <w:unhideWhenUsed/>
    <w:rsid w:val="00814266"/>
  </w:style>
  <w:style w:type="numbering" w:customStyle="1" w:styleId="NoList423">
    <w:name w:val="No List423"/>
    <w:next w:val="NoList"/>
    <w:uiPriority w:val="99"/>
    <w:semiHidden/>
    <w:unhideWhenUsed/>
    <w:rsid w:val="00814266"/>
  </w:style>
  <w:style w:type="numbering" w:customStyle="1" w:styleId="NoList12313">
    <w:name w:val="No List12313"/>
    <w:next w:val="NoList"/>
    <w:uiPriority w:val="99"/>
    <w:semiHidden/>
    <w:unhideWhenUsed/>
    <w:rsid w:val="00814266"/>
  </w:style>
  <w:style w:type="numbering" w:customStyle="1" w:styleId="113131">
    <w:name w:val="リストなし11313"/>
    <w:next w:val="NoList"/>
    <w:uiPriority w:val="99"/>
    <w:semiHidden/>
    <w:unhideWhenUsed/>
    <w:rsid w:val="00814266"/>
  </w:style>
  <w:style w:type="numbering" w:customStyle="1" w:styleId="113132">
    <w:name w:val="无列表11313"/>
    <w:next w:val="NoList"/>
    <w:semiHidden/>
    <w:rsid w:val="00814266"/>
  </w:style>
  <w:style w:type="numbering" w:customStyle="1" w:styleId="NoList21313">
    <w:name w:val="No List21313"/>
    <w:next w:val="NoList"/>
    <w:semiHidden/>
    <w:rsid w:val="00814266"/>
  </w:style>
  <w:style w:type="numbering" w:customStyle="1" w:styleId="NoList31313">
    <w:name w:val="No List31313"/>
    <w:next w:val="NoList"/>
    <w:uiPriority w:val="99"/>
    <w:semiHidden/>
    <w:rsid w:val="00814266"/>
  </w:style>
  <w:style w:type="numbering" w:customStyle="1" w:styleId="NoList111313">
    <w:name w:val="No List111313"/>
    <w:next w:val="NoList"/>
    <w:uiPriority w:val="99"/>
    <w:semiHidden/>
    <w:unhideWhenUsed/>
    <w:rsid w:val="00814266"/>
  </w:style>
  <w:style w:type="numbering" w:customStyle="1" w:styleId="123130">
    <w:name w:val="無清單12313"/>
    <w:next w:val="NoList"/>
    <w:uiPriority w:val="99"/>
    <w:semiHidden/>
    <w:unhideWhenUsed/>
    <w:rsid w:val="00814266"/>
  </w:style>
  <w:style w:type="numbering" w:customStyle="1" w:styleId="1113130">
    <w:name w:val="無清單111313"/>
    <w:next w:val="NoList"/>
    <w:uiPriority w:val="99"/>
    <w:semiHidden/>
    <w:unhideWhenUsed/>
    <w:rsid w:val="00814266"/>
  </w:style>
  <w:style w:type="numbering" w:customStyle="1" w:styleId="NoList12123">
    <w:name w:val="No List12123"/>
    <w:next w:val="NoList"/>
    <w:uiPriority w:val="99"/>
    <w:semiHidden/>
    <w:unhideWhenUsed/>
    <w:rsid w:val="00814266"/>
  </w:style>
  <w:style w:type="numbering" w:customStyle="1" w:styleId="111232">
    <w:name w:val="リストなし11123"/>
    <w:next w:val="NoList"/>
    <w:uiPriority w:val="99"/>
    <w:semiHidden/>
    <w:unhideWhenUsed/>
    <w:rsid w:val="00814266"/>
  </w:style>
  <w:style w:type="numbering" w:customStyle="1" w:styleId="111233">
    <w:name w:val="无列表11123"/>
    <w:next w:val="NoList"/>
    <w:semiHidden/>
    <w:rsid w:val="00814266"/>
  </w:style>
  <w:style w:type="numbering" w:customStyle="1" w:styleId="NoList21123">
    <w:name w:val="No List21123"/>
    <w:next w:val="NoList"/>
    <w:semiHidden/>
    <w:rsid w:val="00814266"/>
  </w:style>
  <w:style w:type="numbering" w:customStyle="1" w:styleId="NoList31123">
    <w:name w:val="No List31123"/>
    <w:next w:val="NoList"/>
    <w:uiPriority w:val="99"/>
    <w:semiHidden/>
    <w:rsid w:val="00814266"/>
  </w:style>
  <w:style w:type="numbering" w:customStyle="1" w:styleId="NoList111123">
    <w:name w:val="No List111123"/>
    <w:next w:val="NoList"/>
    <w:uiPriority w:val="99"/>
    <w:semiHidden/>
    <w:unhideWhenUsed/>
    <w:rsid w:val="00814266"/>
  </w:style>
  <w:style w:type="numbering" w:customStyle="1" w:styleId="12123">
    <w:name w:val="無清單12123"/>
    <w:next w:val="NoList"/>
    <w:uiPriority w:val="99"/>
    <w:semiHidden/>
    <w:unhideWhenUsed/>
    <w:rsid w:val="00814266"/>
  </w:style>
  <w:style w:type="numbering" w:customStyle="1" w:styleId="111123">
    <w:name w:val="無清單111123"/>
    <w:next w:val="NoList"/>
    <w:uiPriority w:val="99"/>
    <w:semiHidden/>
    <w:unhideWhenUsed/>
    <w:rsid w:val="00814266"/>
  </w:style>
  <w:style w:type="numbering" w:customStyle="1" w:styleId="NoList523">
    <w:name w:val="No List523"/>
    <w:next w:val="NoList"/>
    <w:uiPriority w:val="99"/>
    <w:semiHidden/>
    <w:unhideWhenUsed/>
    <w:rsid w:val="00814266"/>
  </w:style>
  <w:style w:type="numbering" w:customStyle="1" w:styleId="NoList1323">
    <w:name w:val="No List1323"/>
    <w:next w:val="NoList"/>
    <w:uiPriority w:val="99"/>
    <w:semiHidden/>
    <w:unhideWhenUsed/>
    <w:rsid w:val="00814266"/>
  </w:style>
  <w:style w:type="numbering" w:customStyle="1" w:styleId="12232">
    <w:name w:val="リストなし1223"/>
    <w:next w:val="NoList"/>
    <w:uiPriority w:val="99"/>
    <w:semiHidden/>
    <w:unhideWhenUsed/>
    <w:rsid w:val="00814266"/>
  </w:style>
  <w:style w:type="numbering" w:customStyle="1" w:styleId="12241">
    <w:name w:val="无列表1224"/>
    <w:next w:val="NoList"/>
    <w:semiHidden/>
    <w:rsid w:val="00814266"/>
  </w:style>
  <w:style w:type="numbering" w:customStyle="1" w:styleId="NoList2223">
    <w:name w:val="No List2223"/>
    <w:next w:val="NoList"/>
    <w:semiHidden/>
    <w:rsid w:val="00814266"/>
  </w:style>
  <w:style w:type="numbering" w:customStyle="1" w:styleId="NoList3223">
    <w:name w:val="No List3223"/>
    <w:next w:val="NoList"/>
    <w:uiPriority w:val="99"/>
    <w:semiHidden/>
    <w:rsid w:val="00814266"/>
  </w:style>
  <w:style w:type="numbering" w:customStyle="1" w:styleId="NoList11223">
    <w:name w:val="No List11223"/>
    <w:next w:val="NoList"/>
    <w:uiPriority w:val="99"/>
    <w:semiHidden/>
    <w:unhideWhenUsed/>
    <w:rsid w:val="00814266"/>
  </w:style>
  <w:style w:type="numbering" w:customStyle="1" w:styleId="13230">
    <w:name w:val="無清單1323"/>
    <w:next w:val="NoList"/>
    <w:uiPriority w:val="99"/>
    <w:semiHidden/>
    <w:unhideWhenUsed/>
    <w:rsid w:val="00814266"/>
  </w:style>
  <w:style w:type="numbering" w:customStyle="1" w:styleId="11223">
    <w:name w:val="無清單11223"/>
    <w:next w:val="NoList"/>
    <w:uiPriority w:val="99"/>
    <w:semiHidden/>
    <w:unhideWhenUsed/>
    <w:rsid w:val="00814266"/>
  </w:style>
  <w:style w:type="numbering" w:customStyle="1" w:styleId="2123">
    <w:name w:val="无列表2123"/>
    <w:next w:val="NoList"/>
    <w:uiPriority w:val="99"/>
    <w:semiHidden/>
    <w:unhideWhenUsed/>
    <w:rsid w:val="00814266"/>
  </w:style>
  <w:style w:type="numbering" w:customStyle="1" w:styleId="NoList111223">
    <w:name w:val="No List111223"/>
    <w:next w:val="NoList"/>
    <w:uiPriority w:val="99"/>
    <w:semiHidden/>
    <w:unhideWhenUsed/>
    <w:rsid w:val="00814266"/>
  </w:style>
  <w:style w:type="numbering" w:customStyle="1" w:styleId="NoList73">
    <w:name w:val="No List73"/>
    <w:next w:val="NoList"/>
    <w:uiPriority w:val="99"/>
    <w:semiHidden/>
    <w:unhideWhenUsed/>
    <w:rsid w:val="00814266"/>
  </w:style>
  <w:style w:type="numbering" w:customStyle="1" w:styleId="NoList153">
    <w:name w:val="No List153"/>
    <w:next w:val="NoList"/>
    <w:uiPriority w:val="99"/>
    <w:semiHidden/>
    <w:unhideWhenUsed/>
    <w:rsid w:val="00814266"/>
  </w:style>
  <w:style w:type="numbering" w:customStyle="1" w:styleId="1432">
    <w:name w:val="リストなし143"/>
    <w:next w:val="NoList"/>
    <w:uiPriority w:val="99"/>
    <w:semiHidden/>
    <w:unhideWhenUsed/>
    <w:rsid w:val="00814266"/>
  </w:style>
  <w:style w:type="numbering" w:customStyle="1" w:styleId="1433">
    <w:name w:val="无列表143"/>
    <w:next w:val="NoList"/>
    <w:semiHidden/>
    <w:rsid w:val="00814266"/>
  </w:style>
  <w:style w:type="numbering" w:customStyle="1" w:styleId="NoList243">
    <w:name w:val="No List243"/>
    <w:next w:val="NoList"/>
    <w:semiHidden/>
    <w:rsid w:val="00814266"/>
  </w:style>
  <w:style w:type="numbering" w:customStyle="1" w:styleId="NoList343">
    <w:name w:val="No List343"/>
    <w:next w:val="NoList"/>
    <w:uiPriority w:val="99"/>
    <w:semiHidden/>
    <w:rsid w:val="00814266"/>
  </w:style>
  <w:style w:type="numbering" w:customStyle="1" w:styleId="NoList1153">
    <w:name w:val="No List1153"/>
    <w:next w:val="NoList"/>
    <w:uiPriority w:val="99"/>
    <w:semiHidden/>
    <w:unhideWhenUsed/>
    <w:rsid w:val="00814266"/>
  </w:style>
  <w:style w:type="numbering" w:customStyle="1" w:styleId="1531">
    <w:name w:val="無清單153"/>
    <w:next w:val="NoList"/>
    <w:uiPriority w:val="99"/>
    <w:semiHidden/>
    <w:unhideWhenUsed/>
    <w:rsid w:val="00814266"/>
  </w:style>
  <w:style w:type="numbering" w:customStyle="1" w:styleId="11430">
    <w:name w:val="無清單1143"/>
    <w:next w:val="NoList"/>
    <w:uiPriority w:val="99"/>
    <w:semiHidden/>
    <w:unhideWhenUsed/>
    <w:rsid w:val="00814266"/>
  </w:style>
  <w:style w:type="numbering" w:customStyle="1" w:styleId="NoList433">
    <w:name w:val="No List433"/>
    <w:next w:val="NoList"/>
    <w:uiPriority w:val="99"/>
    <w:semiHidden/>
    <w:unhideWhenUsed/>
    <w:rsid w:val="00814266"/>
  </w:style>
  <w:style w:type="numbering" w:customStyle="1" w:styleId="NoList1243">
    <w:name w:val="No List1243"/>
    <w:next w:val="NoList"/>
    <w:uiPriority w:val="99"/>
    <w:semiHidden/>
    <w:unhideWhenUsed/>
    <w:rsid w:val="00814266"/>
  </w:style>
  <w:style w:type="numbering" w:customStyle="1" w:styleId="11431">
    <w:name w:val="リストなし1143"/>
    <w:next w:val="NoList"/>
    <w:uiPriority w:val="99"/>
    <w:semiHidden/>
    <w:unhideWhenUsed/>
    <w:rsid w:val="00814266"/>
  </w:style>
  <w:style w:type="numbering" w:customStyle="1" w:styleId="11432">
    <w:name w:val="无列表1143"/>
    <w:next w:val="NoList"/>
    <w:semiHidden/>
    <w:rsid w:val="00814266"/>
  </w:style>
  <w:style w:type="numbering" w:customStyle="1" w:styleId="NoList2143">
    <w:name w:val="No List2143"/>
    <w:next w:val="NoList"/>
    <w:semiHidden/>
    <w:rsid w:val="00814266"/>
  </w:style>
  <w:style w:type="numbering" w:customStyle="1" w:styleId="NoList3143">
    <w:name w:val="No List3143"/>
    <w:next w:val="NoList"/>
    <w:uiPriority w:val="99"/>
    <w:semiHidden/>
    <w:rsid w:val="00814266"/>
  </w:style>
  <w:style w:type="numbering" w:customStyle="1" w:styleId="NoList11143">
    <w:name w:val="No List11143"/>
    <w:next w:val="NoList"/>
    <w:uiPriority w:val="99"/>
    <w:semiHidden/>
    <w:unhideWhenUsed/>
    <w:rsid w:val="00814266"/>
  </w:style>
  <w:style w:type="numbering" w:customStyle="1" w:styleId="12430">
    <w:name w:val="無清單1243"/>
    <w:next w:val="NoList"/>
    <w:uiPriority w:val="99"/>
    <w:semiHidden/>
    <w:unhideWhenUsed/>
    <w:rsid w:val="00814266"/>
  </w:style>
  <w:style w:type="numbering" w:customStyle="1" w:styleId="11143">
    <w:name w:val="無清單11143"/>
    <w:next w:val="NoList"/>
    <w:uiPriority w:val="99"/>
    <w:semiHidden/>
    <w:unhideWhenUsed/>
    <w:rsid w:val="00814266"/>
  </w:style>
  <w:style w:type="numbering" w:customStyle="1" w:styleId="233">
    <w:name w:val="无列表233"/>
    <w:next w:val="NoList"/>
    <w:uiPriority w:val="99"/>
    <w:semiHidden/>
    <w:unhideWhenUsed/>
    <w:rsid w:val="00814266"/>
  </w:style>
  <w:style w:type="numbering" w:customStyle="1" w:styleId="NoList12133">
    <w:name w:val="No List12133"/>
    <w:next w:val="NoList"/>
    <w:uiPriority w:val="99"/>
    <w:semiHidden/>
    <w:unhideWhenUsed/>
    <w:rsid w:val="00814266"/>
  </w:style>
  <w:style w:type="numbering" w:customStyle="1" w:styleId="111331">
    <w:name w:val="リストなし11133"/>
    <w:next w:val="NoList"/>
    <w:uiPriority w:val="99"/>
    <w:semiHidden/>
    <w:unhideWhenUsed/>
    <w:rsid w:val="00814266"/>
  </w:style>
  <w:style w:type="numbering" w:customStyle="1" w:styleId="111332">
    <w:name w:val="无列表11133"/>
    <w:next w:val="NoList"/>
    <w:semiHidden/>
    <w:rsid w:val="00814266"/>
  </w:style>
  <w:style w:type="numbering" w:customStyle="1" w:styleId="NoList21133">
    <w:name w:val="No List21133"/>
    <w:next w:val="NoList"/>
    <w:semiHidden/>
    <w:rsid w:val="00814266"/>
  </w:style>
  <w:style w:type="numbering" w:customStyle="1" w:styleId="NoList31133">
    <w:name w:val="No List31133"/>
    <w:next w:val="NoList"/>
    <w:uiPriority w:val="99"/>
    <w:semiHidden/>
    <w:rsid w:val="00814266"/>
  </w:style>
  <w:style w:type="numbering" w:customStyle="1" w:styleId="NoList111133">
    <w:name w:val="No List111133"/>
    <w:next w:val="NoList"/>
    <w:uiPriority w:val="99"/>
    <w:semiHidden/>
    <w:unhideWhenUsed/>
    <w:rsid w:val="00814266"/>
  </w:style>
  <w:style w:type="numbering" w:customStyle="1" w:styleId="121330">
    <w:name w:val="無清單12133"/>
    <w:next w:val="NoList"/>
    <w:uiPriority w:val="99"/>
    <w:semiHidden/>
    <w:unhideWhenUsed/>
    <w:rsid w:val="00814266"/>
  </w:style>
  <w:style w:type="numbering" w:customStyle="1" w:styleId="1111330">
    <w:name w:val="無清單111133"/>
    <w:next w:val="NoList"/>
    <w:uiPriority w:val="99"/>
    <w:semiHidden/>
    <w:unhideWhenUsed/>
    <w:rsid w:val="00814266"/>
  </w:style>
  <w:style w:type="numbering" w:customStyle="1" w:styleId="NoList533">
    <w:name w:val="No List533"/>
    <w:next w:val="NoList"/>
    <w:uiPriority w:val="99"/>
    <w:semiHidden/>
    <w:unhideWhenUsed/>
    <w:rsid w:val="00814266"/>
  </w:style>
  <w:style w:type="numbering" w:customStyle="1" w:styleId="NoList1333">
    <w:name w:val="No List1333"/>
    <w:next w:val="NoList"/>
    <w:uiPriority w:val="99"/>
    <w:semiHidden/>
    <w:unhideWhenUsed/>
    <w:rsid w:val="00814266"/>
  </w:style>
  <w:style w:type="numbering" w:customStyle="1" w:styleId="12331">
    <w:name w:val="リストなし1233"/>
    <w:next w:val="NoList"/>
    <w:uiPriority w:val="99"/>
    <w:semiHidden/>
    <w:unhideWhenUsed/>
    <w:rsid w:val="00814266"/>
  </w:style>
  <w:style w:type="numbering" w:customStyle="1" w:styleId="12332">
    <w:name w:val="无列表1233"/>
    <w:next w:val="NoList"/>
    <w:semiHidden/>
    <w:rsid w:val="00814266"/>
  </w:style>
  <w:style w:type="numbering" w:customStyle="1" w:styleId="NoList2233">
    <w:name w:val="No List2233"/>
    <w:next w:val="NoList"/>
    <w:semiHidden/>
    <w:rsid w:val="00814266"/>
  </w:style>
  <w:style w:type="numbering" w:customStyle="1" w:styleId="NoList3233">
    <w:name w:val="No List3233"/>
    <w:next w:val="NoList"/>
    <w:uiPriority w:val="99"/>
    <w:semiHidden/>
    <w:rsid w:val="00814266"/>
  </w:style>
  <w:style w:type="numbering" w:customStyle="1" w:styleId="NoList11233">
    <w:name w:val="No List11233"/>
    <w:next w:val="NoList"/>
    <w:uiPriority w:val="99"/>
    <w:semiHidden/>
    <w:unhideWhenUsed/>
    <w:rsid w:val="00814266"/>
  </w:style>
  <w:style w:type="numbering" w:customStyle="1" w:styleId="13330">
    <w:name w:val="無清單1333"/>
    <w:next w:val="NoList"/>
    <w:uiPriority w:val="99"/>
    <w:semiHidden/>
    <w:unhideWhenUsed/>
    <w:rsid w:val="00814266"/>
  </w:style>
  <w:style w:type="numbering" w:customStyle="1" w:styleId="11233">
    <w:name w:val="無清單11233"/>
    <w:next w:val="NoList"/>
    <w:uiPriority w:val="99"/>
    <w:semiHidden/>
    <w:unhideWhenUsed/>
    <w:rsid w:val="00814266"/>
  </w:style>
  <w:style w:type="numbering" w:customStyle="1" w:styleId="2133">
    <w:name w:val="无列表2133"/>
    <w:next w:val="NoList"/>
    <w:uiPriority w:val="99"/>
    <w:semiHidden/>
    <w:unhideWhenUsed/>
    <w:rsid w:val="00814266"/>
  </w:style>
  <w:style w:type="numbering" w:customStyle="1" w:styleId="NoList12223">
    <w:name w:val="No List12223"/>
    <w:next w:val="NoList"/>
    <w:uiPriority w:val="99"/>
    <w:semiHidden/>
    <w:unhideWhenUsed/>
    <w:rsid w:val="00814266"/>
  </w:style>
  <w:style w:type="numbering" w:customStyle="1" w:styleId="112230">
    <w:name w:val="リストなし11223"/>
    <w:next w:val="NoList"/>
    <w:uiPriority w:val="99"/>
    <w:semiHidden/>
    <w:unhideWhenUsed/>
    <w:rsid w:val="00814266"/>
  </w:style>
  <w:style w:type="numbering" w:customStyle="1" w:styleId="112231">
    <w:name w:val="无列表11223"/>
    <w:next w:val="NoList"/>
    <w:semiHidden/>
    <w:rsid w:val="00814266"/>
  </w:style>
  <w:style w:type="numbering" w:customStyle="1" w:styleId="NoList21223">
    <w:name w:val="No List21223"/>
    <w:next w:val="NoList"/>
    <w:semiHidden/>
    <w:rsid w:val="00814266"/>
  </w:style>
  <w:style w:type="numbering" w:customStyle="1" w:styleId="NoList31223">
    <w:name w:val="No List31223"/>
    <w:next w:val="NoList"/>
    <w:uiPriority w:val="99"/>
    <w:semiHidden/>
    <w:rsid w:val="00814266"/>
  </w:style>
  <w:style w:type="numbering" w:customStyle="1" w:styleId="NoList111233">
    <w:name w:val="No List111233"/>
    <w:next w:val="NoList"/>
    <w:uiPriority w:val="99"/>
    <w:semiHidden/>
    <w:unhideWhenUsed/>
    <w:rsid w:val="00814266"/>
  </w:style>
  <w:style w:type="numbering" w:customStyle="1" w:styleId="122230">
    <w:name w:val="無清單12223"/>
    <w:next w:val="NoList"/>
    <w:uiPriority w:val="99"/>
    <w:semiHidden/>
    <w:unhideWhenUsed/>
    <w:rsid w:val="00814266"/>
  </w:style>
  <w:style w:type="numbering" w:customStyle="1" w:styleId="1112230">
    <w:name w:val="無清單111223"/>
    <w:next w:val="NoList"/>
    <w:uiPriority w:val="99"/>
    <w:semiHidden/>
    <w:unhideWhenUsed/>
    <w:rsid w:val="00814266"/>
  </w:style>
  <w:style w:type="numbering" w:customStyle="1" w:styleId="NoList82">
    <w:name w:val="No List82"/>
    <w:next w:val="NoList"/>
    <w:uiPriority w:val="99"/>
    <w:semiHidden/>
    <w:unhideWhenUsed/>
    <w:rsid w:val="00814266"/>
  </w:style>
  <w:style w:type="numbering" w:customStyle="1" w:styleId="NoList162">
    <w:name w:val="No List162"/>
    <w:next w:val="NoList"/>
    <w:uiPriority w:val="99"/>
    <w:semiHidden/>
    <w:unhideWhenUsed/>
    <w:rsid w:val="00814266"/>
  </w:style>
  <w:style w:type="numbering" w:customStyle="1" w:styleId="1521">
    <w:name w:val="リストなし152"/>
    <w:next w:val="NoList"/>
    <w:uiPriority w:val="99"/>
    <w:semiHidden/>
    <w:unhideWhenUsed/>
    <w:rsid w:val="00814266"/>
  </w:style>
  <w:style w:type="numbering" w:customStyle="1" w:styleId="1522">
    <w:name w:val="无列表152"/>
    <w:next w:val="NoList"/>
    <w:semiHidden/>
    <w:rsid w:val="00814266"/>
  </w:style>
  <w:style w:type="numbering" w:customStyle="1" w:styleId="NoList252">
    <w:name w:val="No List252"/>
    <w:next w:val="NoList"/>
    <w:semiHidden/>
    <w:rsid w:val="00814266"/>
  </w:style>
  <w:style w:type="numbering" w:customStyle="1" w:styleId="NoList352">
    <w:name w:val="No List352"/>
    <w:next w:val="NoList"/>
    <w:uiPriority w:val="99"/>
    <w:semiHidden/>
    <w:rsid w:val="00814266"/>
  </w:style>
  <w:style w:type="numbering" w:customStyle="1" w:styleId="NoList1162">
    <w:name w:val="No List1162"/>
    <w:next w:val="NoList"/>
    <w:uiPriority w:val="99"/>
    <w:semiHidden/>
    <w:unhideWhenUsed/>
    <w:rsid w:val="00814266"/>
  </w:style>
  <w:style w:type="numbering" w:customStyle="1" w:styleId="1620">
    <w:name w:val="無清單162"/>
    <w:next w:val="NoList"/>
    <w:uiPriority w:val="99"/>
    <w:semiHidden/>
    <w:unhideWhenUsed/>
    <w:rsid w:val="00814266"/>
  </w:style>
  <w:style w:type="numbering" w:customStyle="1" w:styleId="11520">
    <w:name w:val="無清單1152"/>
    <w:next w:val="NoList"/>
    <w:uiPriority w:val="99"/>
    <w:semiHidden/>
    <w:unhideWhenUsed/>
    <w:rsid w:val="00814266"/>
  </w:style>
  <w:style w:type="numbering" w:customStyle="1" w:styleId="NoList442">
    <w:name w:val="No List442"/>
    <w:next w:val="NoList"/>
    <w:uiPriority w:val="99"/>
    <w:semiHidden/>
    <w:unhideWhenUsed/>
    <w:rsid w:val="00814266"/>
  </w:style>
  <w:style w:type="numbering" w:customStyle="1" w:styleId="NoList1252">
    <w:name w:val="No List1252"/>
    <w:next w:val="NoList"/>
    <w:uiPriority w:val="99"/>
    <w:semiHidden/>
    <w:unhideWhenUsed/>
    <w:rsid w:val="00814266"/>
  </w:style>
  <w:style w:type="numbering" w:customStyle="1" w:styleId="11521">
    <w:name w:val="リストなし1152"/>
    <w:next w:val="NoList"/>
    <w:uiPriority w:val="99"/>
    <w:semiHidden/>
    <w:unhideWhenUsed/>
    <w:rsid w:val="00814266"/>
  </w:style>
  <w:style w:type="numbering" w:customStyle="1" w:styleId="11522">
    <w:name w:val="无列表1152"/>
    <w:next w:val="NoList"/>
    <w:semiHidden/>
    <w:rsid w:val="00814266"/>
  </w:style>
  <w:style w:type="numbering" w:customStyle="1" w:styleId="NoList2152">
    <w:name w:val="No List2152"/>
    <w:next w:val="NoList"/>
    <w:semiHidden/>
    <w:rsid w:val="00814266"/>
  </w:style>
  <w:style w:type="numbering" w:customStyle="1" w:styleId="NoList3152">
    <w:name w:val="No List3152"/>
    <w:next w:val="NoList"/>
    <w:uiPriority w:val="99"/>
    <w:semiHidden/>
    <w:rsid w:val="00814266"/>
  </w:style>
  <w:style w:type="numbering" w:customStyle="1" w:styleId="NoList11152">
    <w:name w:val="No List11152"/>
    <w:next w:val="NoList"/>
    <w:uiPriority w:val="99"/>
    <w:semiHidden/>
    <w:unhideWhenUsed/>
    <w:rsid w:val="00814266"/>
  </w:style>
  <w:style w:type="numbering" w:customStyle="1" w:styleId="12520">
    <w:name w:val="無清單1252"/>
    <w:next w:val="NoList"/>
    <w:uiPriority w:val="99"/>
    <w:semiHidden/>
    <w:unhideWhenUsed/>
    <w:rsid w:val="00814266"/>
  </w:style>
  <w:style w:type="numbering" w:customStyle="1" w:styleId="111520">
    <w:name w:val="無清單11152"/>
    <w:next w:val="NoList"/>
    <w:uiPriority w:val="99"/>
    <w:semiHidden/>
    <w:unhideWhenUsed/>
    <w:rsid w:val="00814266"/>
  </w:style>
  <w:style w:type="numbering" w:customStyle="1" w:styleId="242">
    <w:name w:val="无列表242"/>
    <w:next w:val="NoList"/>
    <w:uiPriority w:val="99"/>
    <w:semiHidden/>
    <w:unhideWhenUsed/>
    <w:rsid w:val="00814266"/>
  </w:style>
  <w:style w:type="numbering" w:customStyle="1" w:styleId="NoList12142">
    <w:name w:val="No List12142"/>
    <w:next w:val="NoList"/>
    <w:uiPriority w:val="99"/>
    <w:semiHidden/>
    <w:unhideWhenUsed/>
    <w:rsid w:val="00814266"/>
  </w:style>
  <w:style w:type="numbering" w:customStyle="1" w:styleId="111421">
    <w:name w:val="リストなし11142"/>
    <w:next w:val="NoList"/>
    <w:uiPriority w:val="99"/>
    <w:semiHidden/>
    <w:unhideWhenUsed/>
    <w:rsid w:val="00814266"/>
  </w:style>
  <w:style w:type="numbering" w:customStyle="1" w:styleId="111422">
    <w:name w:val="无列表11142"/>
    <w:next w:val="NoList"/>
    <w:semiHidden/>
    <w:rsid w:val="00814266"/>
  </w:style>
  <w:style w:type="numbering" w:customStyle="1" w:styleId="NoList21142">
    <w:name w:val="No List21142"/>
    <w:next w:val="NoList"/>
    <w:semiHidden/>
    <w:rsid w:val="00814266"/>
  </w:style>
  <w:style w:type="numbering" w:customStyle="1" w:styleId="NoList31142">
    <w:name w:val="No List31142"/>
    <w:next w:val="NoList"/>
    <w:uiPriority w:val="99"/>
    <w:semiHidden/>
    <w:rsid w:val="00814266"/>
  </w:style>
  <w:style w:type="numbering" w:customStyle="1" w:styleId="NoList111142">
    <w:name w:val="No List111142"/>
    <w:next w:val="NoList"/>
    <w:uiPriority w:val="99"/>
    <w:semiHidden/>
    <w:unhideWhenUsed/>
    <w:rsid w:val="00814266"/>
  </w:style>
  <w:style w:type="numbering" w:customStyle="1" w:styleId="121420">
    <w:name w:val="無清單12142"/>
    <w:next w:val="NoList"/>
    <w:uiPriority w:val="99"/>
    <w:semiHidden/>
    <w:unhideWhenUsed/>
    <w:rsid w:val="00814266"/>
  </w:style>
  <w:style w:type="numbering" w:customStyle="1" w:styleId="1111420">
    <w:name w:val="無清單111142"/>
    <w:next w:val="NoList"/>
    <w:uiPriority w:val="99"/>
    <w:semiHidden/>
    <w:unhideWhenUsed/>
    <w:rsid w:val="00814266"/>
  </w:style>
  <w:style w:type="numbering" w:customStyle="1" w:styleId="NoList542">
    <w:name w:val="No List542"/>
    <w:next w:val="NoList"/>
    <w:uiPriority w:val="99"/>
    <w:semiHidden/>
    <w:unhideWhenUsed/>
    <w:rsid w:val="00814266"/>
  </w:style>
  <w:style w:type="numbering" w:customStyle="1" w:styleId="NoList1342">
    <w:name w:val="No List1342"/>
    <w:next w:val="NoList"/>
    <w:uiPriority w:val="99"/>
    <w:semiHidden/>
    <w:unhideWhenUsed/>
    <w:rsid w:val="00814266"/>
  </w:style>
  <w:style w:type="numbering" w:customStyle="1" w:styleId="12421">
    <w:name w:val="リストなし1242"/>
    <w:next w:val="NoList"/>
    <w:uiPriority w:val="99"/>
    <w:semiHidden/>
    <w:unhideWhenUsed/>
    <w:rsid w:val="00814266"/>
  </w:style>
  <w:style w:type="numbering" w:customStyle="1" w:styleId="12422">
    <w:name w:val="无列表1242"/>
    <w:next w:val="NoList"/>
    <w:semiHidden/>
    <w:rsid w:val="00814266"/>
  </w:style>
  <w:style w:type="numbering" w:customStyle="1" w:styleId="NoList2242">
    <w:name w:val="No List2242"/>
    <w:next w:val="NoList"/>
    <w:semiHidden/>
    <w:rsid w:val="00814266"/>
  </w:style>
  <w:style w:type="numbering" w:customStyle="1" w:styleId="NoList3242">
    <w:name w:val="No List3242"/>
    <w:next w:val="NoList"/>
    <w:uiPriority w:val="99"/>
    <w:semiHidden/>
    <w:rsid w:val="00814266"/>
  </w:style>
  <w:style w:type="numbering" w:customStyle="1" w:styleId="NoList11242">
    <w:name w:val="No List11242"/>
    <w:next w:val="NoList"/>
    <w:uiPriority w:val="99"/>
    <w:semiHidden/>
    <w:unhideWhenUsed/>
    <w:rsid w:val="00814266"/>
  </w:style>
  <w:style w:type="numbering" w:customStyle="1" w:styleId="13420">
    <w:name w:val="無清單1342"/>
    <w:next w:val="NoList"/>
    <w:uiPriority w:val="99"/>
    <w:semiHidden/>
    <w:unhideWhenUsed/>
    <w:rsid w:val="00814266"/>
  </w:style>
  <w:style w:type="numbering" w:customStyle="1" w:styleId="112420">
    <w:name w:val="無清單11242"/>
    <w:next w:val="NoList"/>
    <w:uiPriority w:val="99"/>
    <w:semiHidden/>
    <w:unhideWhenUsed/>
    <w:rsid w:val="00814266"/>
  </w:style>
  <w:style w:type="numbering" w:customStyle="1" w:styleId="2142">
    <w:name w:val="无列表2142"/>
    <w:next w:val="NoList"/>
    <w:uiPriority w:val="99"/>
    <w:semiHidden/>
    <w:unhideWhenUsed/>
    <w:rsid w:val="00814266"/>
  </w:style>
  <w:style w:type="numbering" w:customStyle="1" w:styleId="NoList12232">
    <w:name w:val="No List12232"/>
    <w:next w:val="NoList"/>
    <w:uiPriority w:val="99"/>
    <w:semiHidden/>
    <w:unhideWhenUsed/>
    <w:rsid w:val="00814266"/>
  </w:style>
  <w:style w:type="numbering" w:customStyle="1" w:styleId="112321">
    <w:name w:val="リストなし11232"/>
    <w:next w:val="NoList"/>
    <w:uiPriority w:val="99"/>
    <w:semiHidden/>
    <w:unhideWhenUsed/>
    <w:rsid w:val="00814266"/>
  </w:style>
  <w:style w:type="numbering" w:customStyle="1" w:styleId="112322">
    <w:name w:val="无列表11232"/>
    <w:next w:val="NoList"/>
    <w:semiHidden/>
    <w:rsid w:val="00814266"/>
  </w:style>
  <w:style w:type="numbering" w:customStyle="1" w:styleId="NoList21232">
    <w:name w:val="No List21232"/>
    <w:next w:val="NoList"/>
    <w:semiHidden/>
    <w:rsid w:val="00814266"/>
  </w:style>
  <w:style w:type="numbering" w:customStyle="1" w:styleId="NoList31232">
    <w:name w:val="No List31232"/>
    <w:next w:val="NoList"/>
    <w:uiPriority w:val="99"/>
    <w:semiHidden/>
    <w:rsid w:val="00814266"/>
  </w:style>
  <w:style w:type="numbering" w:customStyle="1" w:styleId="NoList111242">
    <w:name w:val="No List111242"/>
    <w:next w:val="NoList"/>
    <w:uiPriority w:val="99"/>
    <w:semiHidden/>
    <w:unhideWhenUsed/>
    <w:rsid w:val="00814266"/>
  </w:style>
  <w:style w:type="numbering" w:customStyle="1" w:styleId="122320">
    <w:name w:val="無清單12232"/>
    <w:next w:val="NoList"/>
    <w:uiPriority w:val="99"/>
    <w:semiHidden/>
    <w:unhideWhenUsed/>
    <w:rsid w:val="00814266"/>
  </w:style>
  <w:style w:type="numbering" w:customStyle="1" w:styleId="1112320">
    <w:name w:val="無清單111232"/>
    <w:next w:val="NoList"/>
    <w:uiPriority w:val="99"/>
    <w:semiHidden/>
    <w:unhideWhenUsed/>
    <w:rsid w:val="00814266"/>
  </w:style>
  <w:style w:type="numbering" w:customStyle="1" w:styleId="NoList621">
    <w:name w:val="No List621"/>
    <w:next w:val="NoList"/>
    <w:uiPriority w:val="99"/>
    <w:semiHidden/>
    <w:unhideWhenUsed/>
    <w:rsid w:val="00814266"/>
  </w:style>
  <w:style w:type="numbering" w:customStyle="1" w:styleId="NoList1421">
    <w:name w:val="No List1421"/>
    <w:next w:val="NoList"/>
    <w:uiPriority w:val="99"/>
    <w:semiHidden/>
    <w:unhideWhenUsed/>
    <w:rsid w:val="00814266"/>
  </w:style>
  <w:style w:type="numbering" w:customStyle="1" w:styleId="13212">
    <w:name w:val="リストなし1321"/>
    <w:next w:val="NoList"/>
    <w:uiPriority w:val="99"/>
    <w:semiHidden/>
    <w:unhideWhenUsed/>
    <w:rsid w:val="00814266"/>
  </w:style>
  <w:style w:type="numbering" w:customStyle="1" w:styleId="13221">
    <w:name w:val="无列表1322"/>
    <w:next w:val="NoList"/>
    <w:semiHidden/>
    <w:rsid w:val="00814266"/>
  </w:style>
  <w:style w:type="numbering" w:customStyle="1" w:styleId="NoList2321">
    <w:name w:val="No List2321"/>
    <w:next w:val="NoList"/>
    <w:semiHidden/>
    <w:rsid w:val="00814266"/>
  </w:style>
  <w:style w:type="numbering" w:customStyle="1" w:styleId="NoList3321">
    <w:name w:val="No List3321"/>
    <w:next w:val="NoList"/>
    <w:uiPriority w:val="99"/>
    <w:semiHidden/>
    <w:rsid w:val="00814266"/>
  </w:style>
  <w:style w:type="numbering" w:customStyle="1" w:styleId="NoList11322">
    <w:name w:val="No List11322"/>
    <w:next w:val="NoList"/>
    <w:uiPriority w:val="99"/>
    <w:semiHidden/>
    <w:unhideWhenUsed/>
    <w:rsid w:val="00814266"/>
  </w:style>
  <w:style w:type="numbering" w:customStyle="1" w:styleId="14210">
    <w:name w:val="無清單1421"/>
    <w:next w:val="NoList"/>
    <w:uiPriority w:val="99"/>
    <w:semiHidden/>
    <w:unhideWhenUsed/>
    <w:rsid w:val="00814266"/>
  </w:style>
  <w:style w:type="numbering" w:customStyle="1" w:styleId="113210">
    <w:name w:val="無清單11321"/>
    <w:next w:val="NoList"/>
    <w:uiPriority w:val="99"/>
    <w:semiHidden/>
    <w:unhideWhenUsed/>
    <w:rsid w:val="00814266"/>
  </w:style>
  <w:style w:type="numbering" w:customStyle="1" w:styleId="2222">
    <w:name w:val="无列表2222"/>
    <w:next w:val="NoList"/>
    <w:uiPriority w:val="99"/>
    <w:semiHidden/>
    <w:unhideWhenUsed/>
    <w:rsid w:val="00814266"/>
  </w:style>
  <w:style w:type="numbering" w:customStyle="1" w:styleId="NoList12321">
    <w:name w:val="No List12321"/>
    <w:next w:val="NoList"/>
    <w:uiPriority w:val="99"/>
    <w:semiHidden/>
    <w:unhideWhenUsed/>
    <w:rsid w:val="00814266"/>
  </w:style>
  <w:style w:type="numbering" w:customStyle="1" w:styleId="113211">
    <w:name w:val="リストなし11321"/>
    <w:next w:val="NoList"/>
    <w:uiPriority w:val="99"/>
    <w:semiHidden/>
    <w:unhideWhenUsed/>
    <w:rsid w:val="00814266"/>
  </w:style>
  <w:style w:type="numbering" w:customStyle="1" w:styleId="113212">
    <w:name w:val="无列表11321"/>
    <w:next w:val="NoList"/>
    <w:semiHidden/>
    <w:rsid w:val="00814266"/>
  </w:style>
  <w:style w:type="numbering" w:customStyle="1" w:styleId="NoList21321">
    <w:name w:val="No List21321"/>
    <w:next w:val="NoList"/>
    <w:semiHidden/>
    <w:rsid w:val="00814266"/>
  </w:style>
  <w:style w:type="numbering" w:customStyle="1" w:styleId="NoList31321">
    <w:name w:val="No List31321"/>
    <w:next w:val="NoList"/>
    <w:uiPriority w:val="99"/>
    <w:semiHidden/>
    <w:rsid w:val="00814266"/>
  </w:style>
  <w:style w:type="numbering" w:customStyle="1" w:styleId="NoList111321">
    <w:name w:val="No List111321"/>
    <w:next w:val="NoList"/>
    <w:uiPriority w:val="99"/>
    <w:semiHidden/>
    <w:unhideWhenUsed/>
    <w:rsid w:val="00814266"/>
  </w:style>
  <w:style w:type="numbering" w:customStyle="1" w:styleId="123210">
    <w:name w:val="無清單12321"/>
    <w:next w:val="NoList"/>
    <w:uiPriority w:val="99"/>
    <w:semiHidden/>
    <w:unhideWhenUsed/>
    <w:rsid w:val="00814266"/>
  </w:style>
  <w:style w:type="numbering" w:customStyle="1" w:styleId="1113210">
    <w:name w:val="無清單111321"/>
    <w:next w:val="NoList"/>
    <w:uiPriority w:val="99"/>
    <w:semiHidden/>
    <w:unhideWhenUsed/>
    <w:rsid w:val="00814266"/>
  </w:style>
  <w:style w:type="numbering" w:customStyle="1" w:styleId="NoList4122">
    <w:name w:val="No List4122"/>
    <w:next w:val="NoList"/>
    <w:uiPriority w:val="99"/>
    <w:semiHidden/>
    <w:unhideWhenUsed/>
    <w:rsid w:val="00814266"/>
  </w:style>
  <w:style w:type="numbering" w:customStyle="1" w:styleId="NoList121122">
    <w:name w:val="No List121122"/>
    <w:next w:val="NoList"/>
    <w:uiPriority w:val="99"/>
    <w:semiHidden/>
    <w:unhideWhenUsed/>
    <w:rsid w:val="00814266"/>
  </w:style>
  <w:style w:type="numbering" w:customStyle="1" w:styleId="1111221">
    <w:name w:val="リストなし111122"/>
    <w:next w:val="NoList"/>
    <w:uiPriority w:val="99"/>
    <w:semiHidden/>
    <w:unhideWhenUsed/>
    <w:rsid w:val="00814266"/>
  </w:style>
  <w:style w:type="numbering" w:customStyle="1" w:styleId="1111222">
    <w:name w:val="无列表111122"/>
    <w:next w:val="NoList"/>
    <w:semiHidden/>
    <w:rsid w:val="00814266"/>
  </w:style>
  <w:style w:type="numbering" w:customStyle="1" w:styleId="NoList211122">
    <w:name w:val="No List211122"/>
    <w:next w:val="NoList"/>
    <w:semiHidden/>
    <w:rsid w:val="00814266"/>
  </w:style>
  <w:style w:type="numbering" w:customStyle="1" w:styleId="NoList311122">
    <w:name w:val="No List311122"/>
    <w:next w:val="NoList"/>
    <w:uiPriority w:val="99"/>
    <w:semiHidden/>
    <w:rsid w:val="00814266"/>
  </w:style>
  <w:style w:type="numbering" w:customStyle="1" w:styleId="NoList1111122">
    <w:name w:val="No List1111122"/>
    <w:next w:val="NoList"/>
    <w:uiPriority w:val="99"/>
    <w:semiHidden/>
    <w:unhideWhenUsed/>
    <w:rsid w:val="00814266"/>
  </w:style>
  <w:style w:type="numbering" w:customStyle="1" w:styleId="1211220">
    <w:name w:val="無清單121122"/>
    <w:next w:val="NoList"/>
    <w:uiPriority w:val="99"/>
    <w:semiHidden/>
    <w:unhideWhenUsed/>
    <w:rsid w:val="00814266"/>
  </w:style>
  <w:style w:type="numbering" w:customStyle="1" w:styleId="11111220">
    <w:name w:val="無清單1111122"/>
    <w:next w:val="NoList"/>
    <w:uiPriority w:val="99"/>
    <w:semiHidden/>
    <w:unhideWhenUsed/>
    <w:rsid w:val="00814266"/>
  </w:style>
  <w:style w:type="numbering" w:customStyle="1" w:styleId="NoList5121">
    <w:name w:val="No List5121"/>
    <w:next w:val="NoList"/>
    <w:uiPriority w:val="99"/>
    <w:semiHidden/>
    <w:unhideWhenUsed/>
    <w:rsid w:val="00814266"/>
  </w:style>
  <w:style w:type="numbering" w:customStyle="1" w:styleId="NoList13122">
    <w:name w:val="No List13122"/>
    <w:next w:val="NoList"/>
    <w:uiPriority w:val="99"/>
    <w:semiHidden/>
    <w:unhideWhenUsed/>
    <w:rsid w:val="00814266"/>
  </w:style>
  <w:style w:type="numbering" w:customStyle="1" w:styleId="121221">
    <w:name w:val="リストなし12122"/>
    <w:next w:val="NoList"/>
    <w:uiPriority w:val="99"/>
    <w:semiHidden/>
    <w:unhideWhenUsed/>
    <w:rsid w:val="00814266"/>
  </w:style>
  <w:style w:type="numbering" w:customStyle="1" w:styleId="121222">
    <w:name w:val="无列表12122"/>
    <w:next w:val="NoList"/>
    <w:semiHidden/>
    <w:rsid w:val="00814266"/>
  </w:style>
  <w:style w:type="numbering" w:customStyle="1" w:styleId="NoList22122">
    <w:name w:val="No List22122"/>
    <w:next w:val="NoList"/>
    <w:semiHidden/>
    <w:rsid w:val="00814266"/>
  </w:style>
  <w:style w:type="numbering" w:customStyle="1" w:styleId="NoList32122">
    <w:name w:val="No List32122"/>
    <w:next w:val="NoList"/>
    <w:uiPriority w:val="99"/>
    <w:semiHidden/>
    <w:rsid w:val="00814266"/>
  </w:style>
  <w:style w:type="numbering" w:customStyle="1" w:styleId="NoList112122">
    <w:name w:val="No List112122"/>
    <w:next w:val="NoList"/>
    <w:uiPriority w:val="99"/>
    <w:semiHidden/>
    <w:unhideWhenUsed/>
    <w:rsid w:val="00814266"/>
  </w:style>
  <w:style w:type="numbering" w:customStyle="1" w:styleId="131220">
    <w:name w:val="無清單13122"/>
    <w:next w:val="NoList"/>
    <w:uiPriority w:val="99"/>
    <w:semiHidden/>
    <w:unhideWhenUsed/>
    <w:rsid w:val="00814266"/>
  </w:style>
  <w:style w:type="numbering" w:customStyle="1" w:styleId="1121220">
    <w:name w:val="無清單112122"/>
    <w:next w:val="NoList"/>
    <w:uiPriority w:val="99"/>
    <w:semiHidden/>
    <w:unhideWhenUsed/>
    <w:rsid w:val="00814266"/>
  </w:style>
  <w:style w:type="numbering" w:customStyle="1" w:styleId="21122">
    <w:name w:val="无列表21122"/>
    <w:next w:val="NoList"/>
    <w:uiPriority w:val="99"/>
    <w:semiHidden/>
    <w:unhideWhenUsed/>
    <w:rsid w:val="00814266"/>
  </w:style>
  <w:style w:type="numbering" w:customStyle="1" w:styleId="NoList122122">
    <w:name w:val="No List122122"/>
    <w:next w:val="NoList"/>
    <w:uiPriority w:val="99"/>
    <w:semiHidden/>
    <w:unhideWhenUsed/>
    <w:rsid w:val="00814266"/>
  </w:style>
  <w:style w:type="numbering" w:customStyle="1" w:styleId="1121221">
    <w:name w:val="リストなし112122"/>
    <w:next w:val="NoList"/>
    <w:uiPriority w:val="99"/>
    <w:semiHidden/>
    <w:unhideWhenUsed/>
    <w:rsid w:val="00814266"/>
  </w:style>
  <w:style w:type="numbering" w:customStyle="1" w:styleId="1121222">
    <w:name w:val="无列表112122"/>
    <w:next w:val="NoList"/>
    <w:semiHidden/>
    <w:rsid w:val="00814266"/>
  </w:style>
  <w:style w:type="numbering" w:customStyle="1" w:styleId="NoList212122">
    <w:name w:val="No List212122"/>
    <w:next w:val="NoList"/>
    <w:semiHidden/>
    <w:rsid w:val="00814266"/>
  </w:style>
  <w:style w:type="numbering" w:customStyle="1" w:styleId="NoList312122">
    <w:name w:val="No List312122"/>
    <w:next w:val="NoList"/>
    <w:uiPriority w:val="99"/>
    <w:semiHidden/>
    <w:rsid w:val="00814266"/>
  </w:style>
  <w:style w:type="numbering" w:customStyle="1" w:styleId="NoList1112122">
    <w:name w:val="No List1112122"/>
    <w:next w:val="NoList"/>
    <w:uiPriority w:val="99"/>
    <w:semiHidden/>
    <w:unhideWhenUsed/>
    <w:rsid w:val="00814266"/>
  </w:style>
  <w:style w:type="numbering" w:customStyle="1" w:styleId="122122">
    <w:name w:val="無清單122122"/>
    <w:next w:val="NoList"/>
    <w:uiPriority w:val="99"/>
    <w:semiHidden/>
    <w:unhideWhenUsed/>
    <w:rsid w:val="00814266"/>
  </w:style>
  <w:style w:type="numbering" w:customStyle="1" w:styleId="1112122">
    <w:name w:val="無清單1112122"/>
    <w:next w:val="NoList"/>
    <w:uiPriority w:val="99"/>
    <w:semiHidden/>
    <w:unhideWhenUsed/>
    <w:rsid w:val="00814266"/>
  </w:style>
  <w:style w:type="numbering" w:customStyle="1" w:styleId="3120">
    <w:name w:val="无列表312"/>
    <w:next w:val="NoList"/>
    <w:uiPriority w:val="99"/>
    <w:semiHidden/>
    <w:unhideWhenUsed/>
    <w:rsid w:val="00814266"/>
  </w:style>
  <w:style w:type="numbering" w:customStyle="1" w:styleId="131121">
    <w:name w:val="无列表13112"/>
    <w:next w:val="NoList"/>
    <w:semiHidden/>
    <w:rsid w:val="00814266"/>
  </w:style>
  <w:style w:type="numbering" w:customStyle="1" w:styleId="NoList113111">
    <w:name w:val="No List113111"/>
    <w:next w:val="NoList"/>
    <w:uiPriority w:val="99"/>
    <w:semiHidden/>
    <w:unhideWhenUsed/>
    <w:rsid w:val="00814266"/>
  </w:style>
  <w:style w:type="numbering" w:customStyle="1" w:styleId="NoList41112">
    <w:name w:val="No List41112"/>
    <w:next w:val="NoList"/>
    <w:uiPriority w:val="99"/>
    <w:semiHidden/>
    <w:unhideWhenUsed/>
    <w:rsid w:val="00814266"/>
  </w:style>
  <w:style w:type="numbering" w:customStyle="1" w:styleId="22112">
    <w:name w:val="无列表22112"/>
    <w:next w:val="NoList"/>
    <w:uiPriority w:val="99"/>
    <w:semiHidden/>
    <w:unhideWhenUsed/>
    <w:rsid w:val="00814266"/>
  </w:style>
  <w:style w:type="numbering" w:customStyle="1" w:styleId="NoList1211112">
    <w:name w:val="No List1211112"/>
    <w:next w:val="NoList"/>
    <w:uiPriority w:val="99"/>
    <w:semiHidden/>
    <w:unhideWhenUsed/>
    <w:rsid w:val="00814266"/>
  </w:style>
  <w:style w:type="numbering" w:customStyle="1" w:styleId="11111121">
    <w:name w:val="リストなし1111112"/>
    <w:next w:val="NoList"/>
    <w:uiPriority w:val="99"/>
    <w:semiHidden/>
    <w:unhideWhenUsed/>
    <w:rsid w:val="00814266"/>
  </w:style>
  <w:style w:type="numbering" w:customStyle="1" w:styleId="11111122">
    <w:name w:val="无列表1111112"/>
    <w:next w:val="NoList"/>
    <w:semiHidden/>
    <w:rsid w:val="00814266"/>
  </w:style>
  <w:style w:type="numbering" w:customStyle="1" w:styleId="NoList2111112">
    <w:name w:val="No List2111112"/>
    <w:next w:val="NoList"/>
    <w:semiHidden/>
    <w:rsid w:val="00814266"/>
  </w:style>
  <w:style w:type="numbering" w:customStyle="1" w:styleId="NoList3111112">
    <w:name w:val="No List3111112"/>
    <w:next w:val="NoList"/>
    <w:uiPriority w:val="99"/>
    <w:semiHidden/>
    <w:rsid w:val="00814266"/>
  </w:style>
  <w:style w:type="numbering" w:customStyle="1" w:styleId="NoList11111112">
    <w:name w:val="No List11111112"/>
    <w:next w:val="NoList"/>
    <w:uiPriority w:val="99"/>
    <w:semiHidden/>
    <w:unhideWhenUsed/>
    <w:rsid w:val="00814266"/>
  </w:style>
  <w:style w:type="numbering" w:customStyle="1" w:styleId="12111120">
    <w:name w:val="無清單1211112"/>
    <w:next w:val="NoList"/>
    <w:uiPriority w:val="99"/>
    <w:semiHidden/>
    <w:unhideWhenUsed/>
    <w:rsid w:val="00814266"/>
  </w:style>
  <w:style w:type="numbering" w:customStyle="1" w:styleId="111111120">
    <w:name w:val="無清單11111112"/>
    <w:next w:val="NoList"/>
    <w:uiPriority w:val="99"/>
    <w:semiHidden/>
    <w:unhideWhenUsed/>
    <w:rsid w:val="00814266"/>
  </w:style>
  <w:style w:type="numbering" w:customStyle="1" w:styleId="NoList131112">
    <w:name w:val="No List131112"/>
    <w:next w:val="NoList"/>
    <w:uiPriority w:val="99"/>
    <w:semiHidden/>
    <w:unhideWhenUsed/>
    <w:rsid w:val="00814266"/>
  </w:style>
  <w:style w:type="numbering" w:customStyle="1" w:styleId="1211121">
    <w:name w:val="リストなし121112"/>
    <w:next w:val="NoList"/>
    <w:uiPriority w:val="99"/>
    <w:semiHidden/>
    <w:unhideWhenUsed/>
    <w:rsid w:val="00814266"/>
  </w:style>
  <w:style w:type="numbering" w:customStyle="1" w:styleId="1211122">
    <w:name w:val="无列表121112"/>
    <w:next w:val="NoList"/>
    <w:semiHidden/>
    <w:rsid w:val="00814266"/>
  </w:style>
  <w:style w:type="numbering" w:customStyle="1" w:styleId="NoList221112">
    <w:name w:val="No List221112"/>
    <w:next w:val="NoList"/>
    <w:semiHidden/>
    <w:rsid w:val="00814266"/>
  </w:style>
  <w:style w:type="numbering" w:customStyle="1" w:styleId="NoList321112">
    <w:name w:val="No List321112"/>
    <w:next w:val="NoList"/>
    <w:uiPriority w:val="99"/>
    <w:semiHidden/>
    <w:rsid w:val="00814266"/>
  </w:style>
  <w:style w:type="numbering" w:customStyle="1" w:styleId="NoList1121112">
    <w:name w:val="No List1121112"/>
    <w:next w:val="NoList"/>
    <w:uiPriority w:val="99"/>
    <w:semiHidden/>
    <w:unhideWhenUsed/>
    <w:rsid w:val="00814266"/>
  </w:style>
  <w:style w:type="numbering" w:customStyle="1" w:styleId="131112">
    <w:name w:val="無清單131112"/>
    <w:next w:val="NoList"/>
    <w:uiPriority w:val="99"/>
    <w:semiHidden/>
    <w:unhideWhenUsed/>
    <w:rsid w:val="00814266"/>
  </w:style>
  <w:style w:type="numbering" w:customStyle="1" w:styleId="11211120">
    <w:name w:val="無清單1121112"/>
    <w:next w:val="NoList"/>
    <w:uiPriority w:val="99"/>
    <w:semiHidden/>
    <w:unhideWhenUsed/>
    <w:rsid w:val="00814266"/>
  </w:style>
  <w:style w:type="numbering" w:customStyle="1" w:styleId="211112">
    <w:name w:val="无列表211112"/>
    <w:next w:val="NoList"/>
    <w:uiPriority w:val="99"/>
    <w:semiHidden/>
    <w:unhideWhenUsed/>
    <w:rsid w:val="00814266"/>
  </w:style>
  <w:style w:type="numbering" w:customStyle="1" w:styleId="NoList1221112">
    <w:name w:val="No List1221112"/>
    <w:next w:val="NoList"/>
    <w:uiPriority w:val="99"/>
    <w:semiHidden/>
    <w:unhideWhenUsed/>
    <w:rsid w:val="00814266"/>
  </w:style>
  <w:style w:type="numbering" w:customStyle="1" w:styleId="11211121">
    <w:name w:val="リストなし1121112"/>
    <w:next w:val="NoList"/>
    <w:uiPriority w:val="99"/>
    <w:semiHidden/>
    <w:unhideWhenUsed/>
    <w:rsid w:val="00814266"/>
  </w:style>
  <w:style w:type="numbering" w:customStyle="1" w:styleId="11211122">
    <w:name w:val="无列表1121112"/>
    <w:next w:val="NoList"/>
    <w:semiHidden/>
    <w:rsid w:val="00814266"/>
  </w:style>
  <w:style w:type="numbering" w:customStyle="1" w:styleId="NoList2121112">
    <w:name w:val="No List2121112"/>
    <w:next w:val="NoList"/>
    <w:semiHidden/>
    <w:rsid w:val="00814266"/>
  </w:style>
  <w:style w:type="numbering" w:customStyle="1" w:styleId="NoList3121112">
    <w:name w:val="No List3121112"/>
    <w:next w:val="NoList"/>
    <w:uiPriority w:val="99"/>
    <w:semiHidden/>
    <w:rsid w:val="00814266"/>
  </w:style>
  <w:style w:type="numbering" w:customStyle="1" w:styleId="NoList11121112">
    <w:name w:val="No List11121112"/>
    <w:next w:val="NoList"/>
    <w:uiPriority w:val="99"/>
    <w:semiHidden/>
    <w:unhideWhenUsed/>
    <w:rsid w:val="00814266"/>
  </w:style>
  <w:style w:type="numbering" w:customStyle="1" w:styleId="1221112">
    <w:name w:val="無清單1221112"/>
    <w:next w:val="NoList"/>
    <w:uiPriority w:val="99"/>
    <w:semiHidden/>
    <w:unhideWhenUsed/>
    <w:rsid w:val="00814266"/>
  </w:style>
  <w:style w:type="numbering" w:customStyle="1" w:styleId="11121112">
    <w:name w:val="無清單11121112"/>
    <w:next w:val="NoList"/>
    <w:uiPriority w:val="99"/>
    <w:semiHidden/>
    <w:unhideWhenUsed/>
    <w:rsid w:val="00814266"/>
  </w:style>
  <w:style w:type="numbering" w:customStyle="1" w:styleId="NoList51111">
    <w:name w:val="No List51111"/>
    <w:next w:val="NoList"/>
    <w:uiPriority w:val="99"/>
    <w:semiHidden/>
    <w:unhideWhenUsed/>
    <w:rsid w:val="00814266"/>
  </w:style>
  <w:style w:type="numbering" w:customStyle="1" w:styleId="NoList6111">
    <w:name w:val="No List6111"/>
    <w:next w:val="NoList"/>
    <w:uiPriority w:val="99"/>
    <w:semiHidden/>
    <w:unhideWhenUsed/>
    <w:rsid w:val="00814266"/>
  </w:style>
  <w:style w:type="numbering" w:customStyle="1" w:styleId="NoList14111">
    <w:name w:val="No List14111"/>
    <w:next w:val="NoList"/>
    <w:uiPriority w:val="99"/>
    <w:semiHidden/>
    <w:unhideWhenUsed/>
    <w:rsid w:val="00814266"/>
  </w:style>
  <w:style w:type="numbering" w:customStyle="1" w:styleId="131113">
    <w:name w:val="リストなし13111"/>
    <w:next w:val="NoList"/>
    <w:uiPriority w:val="99"/>
    <w:semiHidden/>
    <w:unhideWhenUsed/>
    <w:rsid w:val="00814266"/>
  </w:style>
  <w:style w:type="numbering" w:customStyle="1" w:styleId="NoList23111">
    <w:name w:val="No List23111"/>
    <w:next w:val="NoList"/>
    <w:semiHidden/>
    <w:rsid w:val="00814266"/>
  </w:style>
  <w:style w:type="numbering" w:customStyle="1" w:styleId="NoList33111">
    <w:name w:val="No List33111"/>
    <w:next w:val="NoList"/>
    <w:uiPriority w:val="99"/>
    <w:semiHidden/>
    <w:rsid w:val="00814266"/>
  </w:style>
  <w:style w:type="numbering" w:customStyle="1" w:styleId="NoList11411">
    <w:name w:val="No List11411"/>
    <w:next w:val="NoList"/>
    <w:uiPriority w:val="99"/>
    <w:semiHidden/>
    <w:unhideWhenUsed/>
    <w:rsid w:val="00814266"/>
  </w:style>
  <w:style w:type="numbering" w:customStyle="1" w:styleId="14111">
    <w:name w:val="無清單14111"/>
    <w:next w:val="NoList"/>
    <w:uiPriority w:val="99"/>
    <w:semiHidden/>
    <w:unhideWhenUsed/>
    <w:rsid w:val="00814266"/>
  </w:style>
  <w:style w:type="numbering" w:customStyle="1" w:styleId="1131110">
    <w:name w:val="無清單113111"/>
    <w:next w:val="NoList"/>
    <w:uiPriority w:val="99"/>
    <w:semiHidden/>
    <w:unhideWhenUsed/>
    <w:rsid w:val="00814266"/>
  </w:style>
  <w:style w:type="numbering" w:customStyle="1" w:styleId="NoList4211">
    <w:name w:val="No List4211"/>
    <w:next w:val="NoList"/>
    <w:uiPriority w:val="99"/>
    <w:semiHidden/>
    <w:unhideWhenUsed/>
    <w:rsid w:val="00814266"/>
  </w:style>
  <w:style w:type="numbering" w:customStyle="1" w:styleId="NoList123111">
    <w:name w:val="No List123111"/>
    <w:next w:val="NoList"/>
    <w:uiPriority w:val="99"/>
    <w:semiHidden/>
    <w:unhideWhenUsed/>
    <w:rsid w:val="00814266"/>
  </w:style>
  <w:style w:type="numbering" w:customStyle="1" w:styleId="1131111">
    <w:name w:val="リストなし113111"/>
    <w:next w:val="NoList"/>
    <w:uiPriority w:val="99"/>
    <w:semiHidden/>
    <w:unhideWhenUsed/>
    <w:rsid w:val="00814266"/>
  </w:style>
  <w:style w:type="numbering" w:customStyle="1" w:styleId="1131112">
    <w:name w:val="无列表113111"/>
    <w:next w:val="NoList"/>
    <w:semiHidden/>
    <w:rsid w:val="00814266"/>
  </w:style>
  <w:style w:type="numbering" w:customStyle="1" w:styleId="NoList213111">
    <w:name w:val="No List213111"/>
    <w:next w:val="NoList"/>
    <w:semiHidden/>
    <w:rsid w:val="00814266"/>
  </w:style>
  <w:style w:type="numbering" w:customStyle="1" w:styleId="NoList313111">
    <w:name w:val="No List313111"/>
    <w:next w:val="NoList"/>
    <w:uiPriority w:val="99"/>
    <w:semiHidden/>
    <w:rsid w:val="00814266"/>
  </w:style>
  <w:style w:type="numbering" w:customStyle="1" w:styleId="NoList1113111">
    <w:name w:val="No List1113111"/>
    <w:next w:val="NoList"/>
    <w:uiPriority w:val="99"/>
    <w:semiHidden/>
    <w:unhideWhenUsed/>
    <w:rsid w:val="00814266"/>
  </w:style>
  <w:style w:type="numbering" w:customStyle="1" w:styleId="123111">
    <w:name w:val="無清單123111"/>
    <w:next w:val="NoList"/>
    <w:uiPriority w:val="99"/>
    <w:semiHidden/>
    <w:unhideWhenUsed/>
    <w:rsid w:val="00814266"/>
  </w:style>
  <w:style w:type="numbering" w:customStyle="1" w:styleId="1113111">
    <w:name w:val="無清單1113111"/>
    <w:next w:val="NoList"/>
    <w:uiPriority w:val="99"/>
    <w:semiHidden/>
    <w:unhideWhenUsed/>
    <w:rsid w:val="00814266"/>
  </w:style>
  <w:style w:type="numbering" w:customStyle="1" w:styleId="NoList121211">
    <w:name w:val="No List121211"/>
    <w:next w:val="NoList"/>
    <w:uiPriority w:val="99"/>
    <w:semiHidden/>
    <w:unhideWhenUsed/>
    <w:rsid w:val="00814266"/>
  </w:style>
  <w:style w:type="numbering" w:customStyle="1" w:styleId="1112110">
    <w:name w:val="リストなし111211"/>
    <w:next w:val="NoList"/>
    <w:uiPriority w:val="99"/>
    <w:semiHidden/>
    <w:unhideWhenUsed/>
    <w:rsid w:val="00814266"/>
  </w:style>
  <w:style w:type="numbering" w:customStyle="1" w:styleId="1112115">
    <w:name w:val="无列表111211"/>
    <w:next w:val="NoList"/>
    <w:semiHidden/>
    <w:rsid w:val="00814266"/>
  </w:style>
  <w:style w:type="numbering" w:customStyle="1" w:styleId="NoList211211">
    <w:name w:val="No List211211"/>
    <w:next w:val="NoList"/>
    <w:semiHidden/>
    <w:rsid w:val="00814266"/>
  </w:style>
  <w:style w:type="numbering" w:customStyle="1" w:styleId="NoList311211">
    <w:name w:val="No List311211"/>
    <w:next w:val="NoList"/>
    <w:uiPriority w:val="99"/>
    <w:semiHidden/>
    <w:rsid w:val="00814266"/>
  </w:style>
  <w:style w:type="numbering" w:customStyle="1" w:styleId="NoList1111211">
    <w:name w:val="No List1111211"/>
    <w:next w:val="NoList"/>
    <w:uiPriority w:val="99"/>
    <w:semiHidden/>
    <w:unhideWhenUsed/>
    <w:rsid w:val="00814266"/>
  </w:style>
  <w:style w:type="numbering" w:customStyle="1" w:styleId="1212110">
    <w:name w:val="無清單121211"/>
    <w:next w:val="NoList"/>
    <w:uiPriority w:val="99"/>
    <w:semiHidden/>
    <w:unhideWhenUsed/>
    <w:rsid w:val="00814266"/>
  </w:style>
  <w:style w:type="numbering" w:customStyle="1" w:styleId="11112110">
    <w:name w:val="無清單1111211"/>
    <w:next w:val="NoList"/>
    <w:uiPriority w:val="99"/>
    <w:semiHidden/>
    <w:unhideWhenUsed/>
    <w:rsid w:val="00814266"/>
  </w:style>
  <w:style w:type="numbering" w:customStyle="1" w:styleId="NoList5211">
    <w:name w:val="No List5211"/>
    <w:next w:val="NoList"/>
    <w:uiPriority w:val="99"/>
    <w:semiHidden/>
    <w:unhideWhenUsed/>
    <w:rsid w:val="00814266"/>
  </w:style>
  <w:style w:type="numbering" w:customStyle="1" w:styleId="NoList13211">
    <w:name w:val="No List13211"/>
    <w:next w:val="NoList"/>
    <w:uiPriority w:val="99"/>
    <w:semiHidden/>
    <w:unhideWhenUsed/>
    <w:rsid w:val="00814266"/>
  </w:style>
  <w:style w:type="numbering" w:customStyle="1" w:styleId="122115">
    <w:name w:val="リストなし12211"/>
    <w:next w:val="NoList"/>
    <w:uiPriority w:val="99"/>
    <w:semiHidden/>
    <w:unhideWhenUsed/>
    <w:rsid w:val="00814266"/>
  </w:style>
  <w:style w:type="numbering" w:customStyle="1" w:styleId="122123">
    <w:name w:val="无列表12212"/>
    <w:next w:val="NoList"/>
    <w:semiHidden/>
    <w:rsid w:val="00814266"/>
  </w:style>
  <w:style w:type="numbering" w:customStyle="1" w:styleId="NoList22211">
    <w:name w:val="No List22211"/>
    <w:next w:val="NoList"/>
    <w:semiHidden/>
    <w:rsid w:val="00814266"/>
  </w:style>
  <w:style w:type="numbering" w:customStyle="1" w:styleId="NoList32211">
    <w:name w:val="No List32211"/>
    <w:next w:val="NoList"/>
    <w:uiPriority w:val="99"/>
    <w:semiHidden/>
    <w:rsid w:val="00814266"/>
  </w:style>
  <w:style w:type="numbering" w:customStyle="1" w:styleId="NoList112211">
    <w:name w:val="No List112211"/>
    <w:next w:val="NoList"/>
    <w:uiPriority w:val="99"/>
    <w:semiHidden/>
    <w:unhideWhenUsed/>
    <w:rsid w:val="00814266"/>
  </w:style>
  <w:style w:type="numbering" w:customStyle="1" w:styleId="132110">
    <w:name w:val="無清單13211"/>
    <w:next w:val="NoList"/>
    <w:uiPriority w:val="99"/>
    <w:semiHidden/>
    <w:unhideWhenUsed/>
    <w:rsid w:val="00814266"/>
  </w:style>
  <w:style w:type="numbering" w:customStyle="1" w:styleId="1122110">
    <w:name w:val="無清單112211"/>
    <w:next w:val="NoList"/>
    <w:uiPriority w:val="99"/>
    <w:semiHidden/>
    <w:unhideWhenUsed/>
    <w:rsid w:val="00814266"/>
  </w:style>
  <w:style w:type="numbering" w:customStyle="1" w:styleId="21211">
    <w:name w:val="无列表21211"/>
    <w:next w:val="NoList"/>
    <w:uiPriority w:val="99"/>
    <w:semiHidden/>
    <w:unhideWhenUsed/>
    <w:rsid w:val="00814266"/>
  </w:style>
  <w:style w:type="numbering" w:customStyle="1" w:styleId="NoList1112211">
    <w:name w:val="No List1112211"/>
    <w:next w:val="NoList"/>
    <w:uiPriority w:val="99"/>
    <w:semiHidden/>
    <w:unhideWhenUsed/>
    <w:rsid w:val="00814266"/>
  </w:style>
  <w:style w:type="numbering" w:customStyle="1" w:styleId="NoList711">
    <w:name w:val="No List711"/>
    <w:next w:val="NoList"/>
    <w:uiPriority w:val="99"/>
    <w:semiHidden/>
    <w:unhideWhenUsed/>
    <w:rsid w:val="00814266"/>
  </w:style>
  <w:style w:type="numbering" w:customStyle="1" w:styleId="NoList1511">
    <w:name w:val="No List1511"/>
    <w:next w:val="NoList"/>
    <w:uiPriority w:val="99"/>
    <w:semiHidden/>
    <w:unhideWhenUsed/>
    <w:rsid w:val="00814266"/>
  </w:style>
  <w:style w:type="numbering" w:customStyle="1" w:styleId="14112">
    <w:name w:val="リストなし1411"/>
    <w:next w:val="NoList"/>
    <w:uiPriority w:val="99"/>
    <w:semiHidden/>
    <w:unhideWhenUsed/>
    <w:rsid w:val="00814266"/>
  </w:style>
  <w:style w:type="numbering" w:customStyle="1" w:styleId="14113">
    <w:name w:val="无列表1411"/>
    <w:next w:val="NoList"/>
    <w:semiHidden/>
    <w:rsid w:val="00814266"/>
  </w:style>
  <w:style w:type="numbering" w:customStyle="1" w:styleId="NoList2411">
    <w:name w:val="No List2411"/>
    <w:next w:val="NoList"/>
    <w:semiHidden/>
    <w:rsid w:val="00814266"/>
  </w:style>
  <w:style w:type="numbering" w:customStyle="1" w:styleId="NoList3411">
    <w:name w:val="No List3411"/>
    <w:next w:val="NoList"/>
    <w:uiPriority w:val="99"/>
    <w:semiHidden/>
    <w:rsid w:val="00814266"/>
  </w:style>
  <w:style w:type="numbering" w:customStyle="1" w:styleId="NoList11511">
    <w:name w:val="No List11511"/>
    <w:next w:val="NoList"/>
    <w:uiPriority w:val="99"/>
    <w:semiHidden/>
    <w:unhideWhenUsed/>
    <w:rsid w:val="00814266"/>
  </w:style>
  <w:style w:type="numbering" w:customStyle="1" w:styleId="15110">
    <w:name w:val="無清單1511"/>
    <w:next w:val="NoList"/>
    <w:uiPriority w:val="99"/>
    <w:semiHidden/>
    <w:unhideWhenUsed/>
    <w:rsid w:val="00814266"/>
  </w:style>
  <w:style w:type="numbering" w:customStyle="1" w:styleId="114110">
    <w:name w:val="無清單11411"/>
    <w:next w:val="NoList"/>
    <w:uiPriority w:val="99"/>
    <w:semiHidden/>
    <w:unhideWhenUsed/>
    <w:rsid w:val="00814266"/>
  </w:style>
  <w:style w:type="numbering" w:customStyle="1" w:styleId="NoList4311">
    <w:name w:val="No List4311"/>
    <w:next w:val="NoList"/>
    <w:uiPriority w:val="99"/>
    <w:semiHidden/>
    <w:unhideWhenUsed/>
    <w:rsid w:val="00814266"/>
  </w:style>
  <w:style w:type="numbering" w:customStyle="1" w:styleId="NoList12411">
    <w:name w:val="No List12411"/>
    <w:next w:val="NoList"/>
    <w:uiPriority w:val="99"/>
    <w:semiHidden/>
    <w:unhideWhenUsed/>
    <w:rsid w:val="00814266"/>
  </w:style>
  <w:style w:type="numbering" w:customStyle="1" w:styleId="114111">
    <w:name w:val="リストなし11411"/>
    <w:next w:val="NoList"/>
    <w:uiPriority w:val="99"/>
    <w:semiHidden/>
    <w:unhideWhenUsed/>
    <w:rsid w:val="00814266"/>
  </w:style>
  <w:style w:type="numbering" w:customStyle="1" w:styleId="114112">
    <w:name w:val="无列表11411"/>
    <w:next w:val="NoList"/>
    <w:semiHidden/>
    <w:rsid w:val="00814266"/>
  </w:style>
  <w:style w:type="numbering" w:customStyle="1" w:styleId="NoList21411">
    <w:name w:val="No List21411"/>
    <w:next w:val="NoList"/>
    <w:semiHidden/>
    <w:rsid w:val="00814266"/>
  </w:style>
  <w:style w:type="numbering" w:customStyle="1" w:styleId="NoList31411">
    <w:name w:val="No List31411"/>
    <w:next w:val="NoList"/>
    <w:uiPriority w:val="99"/>
    <w:semiHidden/>
    <w:rsid w:val="00814266"/>
  </w:style>
  <w:style w:type="numbering" w:customStyle="1" w:styleId="NoList111411">
    <w:name w:val="No List111411"/>
    <w:next w:val="NoList"/>
    <w:uiPriority w:val="99"/>
    <w:semiHidden/>
    <w:unhideWhenUsed/>
    <w:rsid w:val="00814266"/>
  </w:style>
  <w:style w:type="numbering" w:customStyle="1" w:styleId="124110">
    <w:name w:val="無清單12411"/>
    <w:next w:val="NoList"/>
    <w:uiPriority w:val="99"/>
    <w:semiHidden/>
    <w:unhideWhenUsed/>
    <w:rsid w:val="00814266"/>
  </w:style>
  <w:style w:type="numbering" w:customStyle="1" w:styleId="1114110">
    <w:name w:val="無清單111411"/>
    <w:next w:val="NoList"/>
    <w:uiPriority w:val="99"/>
    <w:semiHidden/>
    <w:unhideWhenUsed/>
    <w:rsid w:val="00814266"/>
  </w:style>
  <w:style w:type="numbering" w:customStyle="1" w:styleId="2311">
    <w:name w:val="无列表2311"/>
    <w:next w:val="NoList"/>
    <w:uiPriority w:val="99"/>
    <w:semiHidden/>
    <w:unhideWhenUsed/>
    <w:rsid w:val="00814266"/>
  </w:style>
  <w:style w:type="numbering" w:customStyle="1" w:styleId="NoList121311">
    <w:name w:val="No List121311"/>
    <w:next w:val="NoList"/>
    <w:uiPriority w:val="99"/>
    <w:semiHidden/>
    <w:unhideWhenUsed/>
    <w:rsid w:val="00814266"/>
  </w:style>
  <w:style w:type="numbering" w:customStyle="1" w:styleId="1113110">
    <w:name w:val="リストなし111311"/>
    <w:next w:val="NoList"/>
    <w:uiPriority w:val="99"/>
    <w:semiHidden/>
    <w:unhideWhenUsed/>
    <w:rsid w:val="00814266"/>
  </w:style>
  <w:style w:type="numbering" w:customStyle="1" w:styleId="1113112">
    <w:name w:val="无列表111311"/>
    <w:next w:val="NoList"/>
    <w:semiHidden/>
    <w:rsid w:val="00814266"/>
  </w:style>
  <w:style w:type="numbering" w:customStyle="1" w:styleId="NoList211311">
    <w:name w:val="No List211311"/>
    <w:next w:val="NoList"/>
    <w:semiHidden/>
    <w:rsid w:val="00814266"/>
  </w:style>
  <w:style w:type="numbering" w:customStyle="1" w:styleId="NoList311311">
    <w:name w:val="No List311311"/>
    <w:next w:val="NoList"/>
    <w:uiPriority w:val="99"/>
    <w:semiHidden/>
    <w:rsid w:val="00814266"/>
  </w:style>
  <w:style w:type="numbering" w:customStyle="1" w:styleId="NoList1111311">
    <w:name w:val="No List1111311"/>
    <w:next w:val="NoList"/>
    <w:uiPriority w:val="99"/>
    <w:semiHidden/>
    <w:unhideWhenUsed/>
    <w:rsid w:val="00814266"/>
  </w:style>
  <w:style w:type="numbering" w:customStyle="1" w:styleId="121311">
    <w:name w:val="無清單121311"/>
    <w:next w:val="NoList"/>
    <w:uiPriority w:val="99"/>
    <w:semiHidden/>
    <w:unhideWhenUsed/>
    <w:rsid w:val="00814266"/>
  </w:style>
  <w:style w:type="numbering" w:customStyle="1" w:styleId="1111311">
    <w:name w:val="無清單1111311"/>
    <w:next w:val="NoList"/>
    <w:uiPriority w:val="99"/>
    <w:semiHidden/>
    <w:unhideWhenUsed/>
    <w:rsid w:val="00814266"/>
  </w:style>
  <w:style w:type="numbering" w:customStyle="1" w:styleId="NoList5311">
    <w:name w:val="No List5311"/>
    <w:next w:val="NoList"/>
    <w:uiPriority w:val="99"/>
    <w:semiHidden/>
    <w:unhideWhenUsed/>
    <w:rsid w:val="00814266"/>
  </w:style>
  <w:style w:type="numbering" w:customStyle="1" w:styleId="NoList13311">
    <w:name w:val="No List13311"/>
    <w:next w:val="NoList"/>
    <w:uiPriority w:val="99"/>
    <w:semiHidden/>
    <w:unhideWhenUsed/>
    <w:rsid w:val="00814266"/>
  </w:style>
  <w:style w:type="numbering" w:customStyle="1" w:styleId="123110">
    <w:name w:val="リストなし12311"/>
    <w:next w:val="NoList"/>
    <w:uiPriority w:val="99"/>
    <w:semiHidden/>
    <w:unhideWhenUsed/>
    <w:rsid w:val="00814266"/>
  </w:style>
  <w:style w:type="numbering" w:customStyle="1" w:styleId="123112">
    <w:name w:val="无列表12311"/>
    <w:next w:val="NoList"/>
    <w:semiHidden/>
    <w:rsid w:val="00814266"/>
  </w:style>
  <w:style w:type="numbering" w:customStyle="1" w:styleId="NoList22311">
    <w:name w:val="No List22311"/>
    <w:next w:val="NoList"/>
    <w:semiHidden/>
    <w:rsid w:val="00814266"/>
  </w:style>
  <w:style w:type="numbering" w:customStyle="1" w:styleId="NoList32311">
    <w:name w:val="No List32311"/>
    <w:next w:val="NoList"/>
    <w:uiPriority w:val="99"/>
    <w:semiHidden/>
    <w:rsid w:val="00814266"/>
  </w:style>
  <w:style w:type="numbering" w:customStyle="1" w:styleId="NoList112311">
    <w:name w:val="No List112311"/>
    <w:next w:val="NoList"/>
    <w:uiPriority w:val="99"/>
    <w:semiHidden/>
    <w:unhideWhenUsed/>
    <w:rsid w:val="00814266"/>
  </w:style>
  <w:style w:type="numbering" w:customStyle="1" w:styleId="13311">
    <w:name w:val="無清單13311"/>
    <w:next w:val="NoList"/>
    <w:uiPriority w:val="99"/>
    <w:semiHidden/>
    <w:unhideWhenUsed/>
    <w:rsid w:val="00814266"/>
  </w:style>
  <w:style w:type="numbering" w:customStyle="1" w:styleId="1123110">
    <w:name w:val="無清單112311"/>
    <w:next w:val="NoList"/>
    <w:uiPriority w:val="99"/>
    <w:semiHidden/>
    <w:unhideWhenUsed/>
    <w:rsid w:val="00814266"/>
  </w:style>
  <w:style w:type="numbering" w:customStyle="1" w:styleId="21311">
    <w:name w:val="无列表21311"/>
    <w:next w:val="NoList"/>
    <w:uiPriority w:val="99"/>
    <w:semiHidden/>
    <w:unhideWhenUsed/>
    <w:rsid w:val="00814266"/>
  </w:style>
  <w:style w:type="numbering" w:customStyle="1" w:styleId="NoList122211">
    <w:name w:val="No List122211"/>
    <w:next w:val="NoList"/>
    <w:uiPriority w:val="99"/>
    <w:semiHidden/>
    <w:unhideWhenUsed/>
    <w:rsid w:val="00814266"/>
  </w:style>
  <w:style w:type="numbering" w:customStyle="1" w:styleId="1122111">
    <w:name w:val="リストなし112211"/>
    <w:next w:val="NoList"/>
    <w:uiPriority w:val="99"/>
    <w:semiHidden/>
    <w:unhideWhenUsed/>
    <w:rsid w:val="00814266"/>
  </w:style>
  <w:style w:type="numbering" w:customStyle="1" w:styleId="1122112">
    <w:name w:val="无列表112211"/>
    <w:next w:val="NoList"/>
    <w:semiHidden/>
    <w:rsid w:val="00814266"/>
  </w:style>
  <w:style w:type="numbering" w:customStyle="1" w:styleId="NoList212211">
    <w:name w:val="No List212211"/>
    <w:next w:val="NoList"/>
    <w:semiHidden/>
    <w:rsid w:val="00814266"/>
  </w:style>
  <w:style w:type="numbering" w:customStyle="1" w:styleId="NoList312211">
    <w:name w:val="No List312211"/>
    <w:next w:val="NoList"/>
    <w:uiPriority w:val="99"/>
    <w:semiHidden/>
    <w:rsid w:val="00814266"/>
  </w:style>
  <w:style w:type="numbering" w:customStyle="1" w:styleId="NoList1112311">
    <w:name w:val="No List1112311"/>
    <w:next w:val="NoList"/>
    <w:uiPriority w:val="99"/>
    <w:semiHidden/>
    <w:unhideWhenUsed/>
    <w:rsid w:val="00814266"/>
  </w:style>
  <w:style w:type="numbering" w:customStyle="1" w:styleId="122211">
    <w:name w:val="無清單122211"/>
    <w:next w:val="NoList"/>
    <w:uiPriority w:val="99"/>
    <w:semiHidden/>
    <w:unhideWhenUsed/>
    <w:rsid w:val="00814266"/>
  </w:style>
  <w:style w:type="numbering" w:customStyle="1" w:styleId="1112211">
    <w:name w:val="無清單1112211"/>
    <w:next w:val="NoList"/>
    <w:uiPriority w:val="99"/>
    <w:semiHidden/>
    <w:unhideWhenUsed/>
    <w:rsid w:val="00814266"/>
  </w:style>
  <w:style w:type="numbering" w:customStyle="1" w:styleId="41a">
    <w:name w:val="无列表41"/>
    <w:next w:val="NoList"/>
    <w:uiPriority w:val="99"/>
    <w:semiHidden/>
    <w:unhideWhenUsed/>
    <w:rsid w:val="00814266"/>
  </w:style>
  <w:style w:type="numbering" w:customStyle="1" w:styleId="3210">
    <w:name w:val="无列表321"/>
    <w:next w:val="NoList"/>
    <w:uiPriority w:val="99"/>
    <w:semiHidden/>
    <w:unhideWhenUsed/>
    <w:rsid w:val="00814266"/>
  </w:style>
  <w:style w:type="numbering" w:customStyle="1" w:styleId="131211">
    <w:name w:val="无列表13121"/>
    <w:next w:val="NoList"/>
    <w:semiHidden/>
    <w:rsid w:val="00814266"/>
  </w:style>
  <w:style w:type="numbering" w:customStyle="1" w:styleId="NoList41121">
    <w:name w:val="No List41121"/>
    <w:next w:val="NoList"/>
    <w:uiPriority w:val="99"/>
    <w:semiHidden/>
    <w:unhideWhenUsed/>
    <w:rsid w:val="00814266"/>
  </w:style>
  <w:style w:type="numbering" w:customStyle="1" w:styleId="22121">
    <w:name w:val="无列表22121"/>
    <w:next w:val="NoList"/>
    <w:uiPriority w:val="99"/>
    <w:semiHidden/>
    <w:unhideWhenUsed/>
    <w:rsid w:val="00814266"/>
  </w:style>
  <w:style w:type="numbering" w:customStyle="1" w:styleId="NoList1211121">
    <w:name w:val="No List1211121"/>
    <w:next w:val="NoList"/>
    <w:uiPriority w:val="99"/>
    <w:semiHidden/>
    <w:unhideWhenUsed/>
    <w:rsid w:val="00814266"/>
  </w:style>
  <w:style w:type="numbering" w:customStyle="1" w:styleId="11111211">
    <w:name w:val="リストなし1111121"/>
    <w:next w:val="NoList"/>
    <w:uiPriority w:val="99"/>
    <w:semiHidden/>
    <w:unhideWhenUsed/>
    <w:rsid w:val="00814266"/>
  </w:style>
  <w:style w:type="numbering" w:customStyle="1" w:styleId="11111212">
    <w:name w:val="无列表1111121"/>
    <w:next w:val="NoList"/>
    <w:semiHidden/>
    <w:rsid w:val="00814266"/>
  </w:style>
  <w:style w:type="numbering" w:customStyle="1" w:styleId="NoList2111121">
    <w:name w:val="No List2111121"/>
    <w:next w:val="NoList"/>
    <w:semiHidden/>
    <w:rsid w:val="00814266"/>
  </w:style>
  <w:style w:type="numbering" w:customStyle="1" w:styleId="NoList3111121">
    <w:name w:val="No List3111121"/>
    <w:next w:val="NoList"/>
    <w:uiPriority w:val="99"/>
    <w:semiHidden/>
    <w:rsid w:val="00814266"/>
  </w:style>
  <w:style w:type="numbering" w:customStyle="1" w:styleId="NoList11111121">
    <w:name w:val="No List11111121"/>
    <w:next w:val="NoList"/>
    <w:uiPriority w:val="99"/>
    <w:semiHidden/>
    <w:unhideWhenUsed/>
    <w:rsid w:val="00814266"/>
  </w:style>
  <w:style w:type="numbering" w:customStyle="1" w:styleId="12111210">
    <w:name w:val="無清單1211121"/>
    <w:next w:val="NoList"/>
    <w:uiPriority w:val="99"/>
    <w:semiHidden/>
    <w:unhideWhenUsed/>
    <w:rsid w:val="00814266"/>
  </w:style>
  <w:style w:type="numbering" w:customStyle="1" w:styleId="111111210">
    <w:name w:val="無清單11111121"/>
    <w:next w:val="NoList"/>
    <w:uiPriority w:val="99"/>
    <w:semiHidden/>
    <w:unhideWhenUsed/>
    <w:rsid w:val="00814266"/>
  </w:style>
  <w:style w:type="numbering" w:customStyle="1" w:styleId="NoList131121">
    <w:name w:val="No List131121"/>
    <w:next w:val="NoList"/>
    <w:uiPriority w:val="99"/>
    <w:semiHidden/>
    <w:unhideWhenUsed/>
    <w:rsid w:val="00814266"/>
  </w:style>
  <w:style w:type="numbering" w:customStyle="1" w:styleId="1211211">
    <w:name w:val="リストなし121121"/>
    <w:next w:val="NoList"/>
    <w:uiPriority w:val="99"/>
    <w:semiHidden/>
    <w:unhideWhenUsed/>
    <w:rsid w:val="00814266"/>
  </w:style>
  <w:style w:type="numbering" w:customStyle="1" w:styleId="1211212">
    <w:name w:val="无列表121121"/>
    <w:next w:val="NoList"/>
    <w:semiHidden/>
    <w:rsid w:val="00814266"/>
  </w:style>
  <w:style w:type="numbering" w:customStyle="1" w:styleId="NoList221121">
    <w:name w:val="No List221121"/>
    <w:next w:val="NoList"/>
    <w:semiHidden/>
    <w:rsid w:val="00814266"/>
  </w:style>
  <w:style w:type="numbering" w:customStyle="1" w:styleId="NoList321121">
    <w:name w:val="No List321121"/>
    <w:next w:val="NoList"/>
    <w:uiPriority w:val="99"/>
    <w:semiHidden/>
    <w:rsid w:val="00814266"/>
  </w:style>
  <w:style w:type="numbering" w:customStyle="1" w:styleId="NoList1121121">
    <w:name w:val="No List1121121"/>
    <w:next w:val="NoList"/>
    <w:uiPriority w:val="99"/>
    <w:semiHidden/>
    <w:unhideWhenUsed/>
    <w:rsid w:val="00814266"/>
  </w:style>
  <w:style w:type="numbering" w:customStyle="1" w:styleId="1311210">
    <w:name w:val="無清單131121"/>
    <w:next w:val="NoList"/>
    <w:uiPriority w:val="99"/>
    <w:semiHidden/>
    <w:unhideWhenUsed/>
    <w:rsid w:val="00814266"/>
  </w:style>
  <w:style w:type="numbering" w:customStyle="1" w:styleId="11211210">
    <w:name w:val="無清單1121121"/>
    <w:next w:val="NoList"/>
    <w:uiPriority w:val="99"/>
    <w:semiHidden/>
    <w:unhideWhenUsed/>
    <w:rsid w:val="00814266"/>
  </w:style>
  <w:style w:type="numbering" w:customStyle="1" w:styleId="211121">
    <w:name w:val="无列表211121"/>
    <w:next w:val="NoList"/>
    <w:uiPriority w:val="99"/>
    <w:semiHidden/>
    <w:unhideWhenUsed/>
    <w:rsid w:val="00814266"/>
  </w:style>
  <w:style w:type="numbering" w:customStyle="1" w:styleId="NoList1221121">
    <w:name w:val="No List1221121"/>
    <w:next w:val="NoList"/>
    <w:uiPriority w:val="99"/>
    <w:semiHidden/>
    <w:unhideWhenUsed/>
    <w:rsid w:val="00814266"/>
  </w:style>
  <w:style w:type="numbering" w:customStyle="1" w:styleId="11211211">
    <w:name w:val="リストなし1121121"/>
    <w:next w:val="NoList"/>
    <w:uiPriority w:val="99"/>
    <w:semiHidden/>
    <w:unhideWhenUsed/>
    <w:rsid w:val="00814266"/>
  </w:style>
  <w:style w:type="numbering" w:customStyle="1" w:styleId="11211212">
    <w:name w:val="无列表1121121"/>
    <w:next w:val="NoList"/>
    <w:semiHidden/>
    <w:rsid w:val="00814266"/>
  </w:style>
  <w:style w:type="numbering" w:customStyle="1" w:styleId="NoList2121121">
    <w:name w:val="No List2121121"/>
    <w:next w:val="NoList"/>
    <w:semiHidden/>
    <w:rsid w:val="00814266"/>
  </w:style>
  <w:style w:type="numbering" w:customStyle="1" w:styleId="NoList3121121">
    <w:name w:val="No List3121121"/>
    <w:next w:val="NoList"/>
    <w:uiPriority w:val="99"/>
    <w:semiHidden/>
    <w:rsid w:val="00814266"/>
  </w:style>
  <w:style w:type="numbering" w:customStyle="1" w:styleId="NoList11121121">
    <w:name w:val="No List11121121"/>
    <w:next w:val="NoList"/>
    <w:uiPriority w:val="99"/>
    <w:semiHidden/>
    <w:unhideWhenUsed/>
    <w:rsid w:val="00814266"/>
  </w:style>
  <w:style w:type="numbering" w:customStyle="1" w:styleId="1221121">
    <w:name w:val="無清單1221121"/>
    <w:next w:val="NoList"/>
    <w:uiPriority w:val="99"/>
    <w:semiHidden/>
    <w:unhideWhenUsed/>
    <w:rsid w:val="00814266"/>
  </w:style>
  <w:style w:type="numbering" w:customStyle="1" w:styleId="11121121">
    <w:name w:val="無清單11121121"/>
    <w:next w:val="NoList"/>
    <w:uiPriority w:val="99"/>
    <w:semiHidden/>
    <w:unhideWhenUsed/>
    <w:rsid w:val="00814266"/>
  </w:style>
  <w:style w:type="numbering" w:customStyle="1" w:styleId="122210">
    <w:name w:val="无列表12221"/>
    <w:next w:val="NoList"/>
    <w:semiHidden/>
    <w:rsid w:val="00814266"/>
  </w:style>
  <w:style w:type="numbering" w:customStyle="1" w:styleId="50">
    <w:name w:val="无列表5"/>
    <w:next w:val="NoList"/>
    <w:uiPriority w:val="99"/>
    <w:semiHidden/>
    <w:unhideWhenUsed/>
    <w:rsid w:val="00814266"/>
  </w:style>
  <w:style w:type="numbering" w:customStyle="1" w:styleId="NoList19">
    <w:name w:val="No List19"/>
    <w:next w:val="NoList"/>
    <w:uiPriority w:val="99"/>
    <w:semiHidden/>
    <w:unhideWhenUsed/>
    <w:rsid w:val="00814266"/>
  </w:style>
  <w:style w:type="numbering" w:customStyle="1" w:styleId="183">
    <w:name w:val="リストなし18"/>
    <w:next w:val="NoList"/>
    <w:uiPriority w:val="99"/>
    <w:semiHidden/>
    <w:unhideWhenUsed/>
    <w:rsid w:val="00814266"/>
  </w:style>
  <w:style w:type="numbering" w:customStyle="1" w:styleId="184">
    <w:name w:val="无列表18"/>
    <w:next w:val="NoList"/>
    <w:semiHidden/>
    <w:rsid w:val="00814266"/>
  </w:style>
  <w:style w:type="numbering" w:customStyle="1" w:styleId="NoList28">
    <w:name w:val="No List28"/>
    <w:next w:val="NoList"/>
    <w:semiHidden/>
    <w:rsid w:val="00814266"/>
  </w:style>
  <w:style w:type="numbering" w:customStyle="1" w:styleId="NoList38">
    <w:name w:val="No List38"/>
    <w:next w:val="NoList"/>
    <w:uiPriority w:val="99"/>
    <w:semiHidden/>
    <w:rsid w:val="00814266"/>
  </w:style>
  <w:style w:type="numbering" w:customStyle="1" w:styleId="NoList119">
    <w:name w:val="No List119"/>
    <w:next w:val="NoList"/>
    <w:uiPriority w:val="99"/>
    <w:semiHidden/>
    <w:unhideWhenUsed/>
    <w:rsid w:val="00814266"/>
  </w:style>
  <w:style w:type="numbering" w:customStyle="1" w:styleId="191">
    <w:name w:val="無清單19"/>
    <w:next w:val="NoList"/>
    <w:uiPriority w:val="99"/>
    <w:semiHidden/>
    <w:unhideWhenUsed/>
    <w:rsid w:val="00814266"/>
  </w:style>
  <w:style w:type="numbering" w:customStyle="1" w:styleId="1181">
    <w:name w:val="無清單118"/>
    <w:next w:val="NoList"/>
    <w:uiPriority w:val="99"/>
    <w:semiHidden/>
    <w:unhideWhenUsed/>
    <w:rsid w:val="00814266"/>
  </w:style>
  <w:style w:type="numbering" w:customStyle="1" w:styleId="NoList1118">
    <w:name w:val="No List1118"/>
    <w:next w:val="NoList"/>
    <w:uiPriority w:val="99"/>
    <w:semiHidden/>
    <w:unhideWhenUsed/>
    <w:rsid w:val="00814266"/>
  </w:style>
  <w:style w:type="numbering" w:customStyle="1" w:styleId="271">
    <w:name w:val="无列表27"/>
    <w:next w:val="NoList"/>
    <w:uiPriority w:val="99"/>
    <w:semiHidden/>
    <w:unhideWhenUsed/>
    <w:rsid w:val="00814266"/>
  </w:style>
  <w:style w:type="numbering" w:customStyle="1" w:styleId="NoList128">
    <w:name w:val="No List128"/>
    <w:next w:val="NoList"/>
    <w:uiPriority w:val="99"/>
    <w:semiHidden/>
    <w:unhideWhenUsed/>
    <w:rsid w:val="00814266"/>
  </w:style>
  <w:style w:type="numbering" w:customStyle="1" w:styleId="1182">
    <w:name w:val="リストなし118"/>
    <w:next w:val="NoList"/>
    <w:uiPriority w:val="99"/>
    <w:semiHidden/>
    <w:unhideWhenUsed/>
    <w:rsid w:val="00814266"/>
  </w:style>
  <w:style w:type="numbering" w:customStyle="1" w:styleId="1183">
    <w:name w:val="无列表118"/>
    <w:next w:val="NoList"/>
    <w:semiHidden/>
    <w:rsid w:val="00814266"/>
  </w:style>
  <w:style w:type="numbering" w:customStyle="1" w:styleId="NoList218">
    <w:name w:val="No List218"/>
    <w:next w:val="NoList"/>
    <w:semiHidden/>
    <w:rsid w:val="00814266"/>
  </w:style>
  <w:style w:type="numbering" w:customStyle="1" w:styleId="NoList318">
    <w:name w:val="No List318"/>
    <w:next w:val="NoList"/>
    <w:uiPriority w:val="99"/>
    <w:semiHidden/>
    <w:rsid w:val="00814266"/>
  </w:style>
  <w:style w:type="numbering" w:customStyle="1" w:styleId="1280">
    <w:name w:val="無清單128"/>
    <w:next w:val="NoList"/>
    <w:uiPriority w:val="99"/>
    <w:semiHidden/>
    <w:unhideWhenUsed/>
    <w:rsid w:val="00814266"/>
  </w:style>
  <w:style w:type="numbering" w:customStyle="1" w:styleId="11180">
    <w:name w:val="無清單1118"/>
    <w:next w:val="NoList"/>
    <w:uiPriority w:val="99"/>
    <w:semiHidden/>
    <w:unhideWhenUsed/>
    <w:rsid w:val="00814266"/>
  </w:style>
  <w:style w:type="numbering" w:customStyle="1" w:styleId="NoList47">
    <w:name w:val="No List47"/>
    <w:next w:val="NoList"/>
    <w:uiPriority w:val="99"/>
    <w:semiHidden/>
    <w:unhideWhenUsed/>
    <w:rsid w:val="00814266"/>
  </w:style>
  <w:style w:type="numbering" w:customStyle="1" w:styleId="NoList1127">
    <w:name w:val="No List1127"/>
    <w:next w:val="NoList"/>
    <w:uiPriority w:val="99"/>
    <w:semiHidden/>
    <w:unhideWhenUsed/>
    <w:rsid w:val="00814266"/>
  </w:style>
  <w:style w:type="numbering" w:customStyle="1" w:styleId="NoList1217">
    <w:name w:val="No List1217"/>
    <w:next w:val="NoList"/>
    <w:uiPriority w:val="99"/>
    <w:semiHidden/>
    <w:unhideWhenUsed/>
    <w:rsid w:val="00814266"/>
  </w:style>
  <w:style w:type="numbering" w:customStyle="1" w:styleId="11171">
    <w:name w:val="リストなし1117"/>
    <w:next w:val="NoList"/>
    <w:uiPriority w:val="99"/>
    <w:semiHidden/>
    <w:unhideWhenUsed/>
    <w:rsid w:val="00814266"/>
  </w:style>
  <w:style w:type="numbering" w:customStyle="1" w:styleId="11172">
    <w:name w:val="无列表1117"/>
    <w:next w:val="NoList"/>
    <w:semiHidden/>
    <w:rsid w:val="00814266"/>
  </w:style>
  <w:style w:type="numbering" w:customStyle="1" w:styleId="NoList2117">
    <w:name w:val="No List2117"/>
    <w:next w:val="NoList"/>
    <w:semiHidden/>
    <w:rsid w:val="00814266"/>
  </w:style>
  <w:style w:type="numbering" w:customStyle="1" w:styleId="NoList3117">
    <w:name w:val="No List3117"/>
    <w:next w:val="NoList"/>
    <w:uiPriority w:val="99"/>
    <w:semiHidden/>
    <w:rsid w:val="00814266"/>
  </w:style>
  <w:style w:type="numbering" w:customStyle="1" w:styleId="NoList11117">
    <w:name w:val="No List11117"/>
    <w:next w:val="NoList"/>
    <w:uiPriority w:val="99"/>
    <w:semiHidden/>
    <w:unhideWhenUsed/>
    <w:rsid w:val="00814266"/>
  </w:style>
  <w:style w:type="numbering" w:customStyle="1" w:styleId="12170">
    <w:name w:val="無清單1217"/>
    <w:next w:val="NoList"/>
    <w:uiPriority w:val="99"/>
    <w:semiHidden/>
    <w:unhideWhenUsed/>
    <w:rsid w:val="00814266"/>
  </w:style>
  <w:style w:type="numbering" w:customStyle="1" w:styleId="111170">
    <w:name w:val="無清單11117"/>
    <w:next w:val="NoList"/>
    <w:uiPriority w:val="99"/>
    <w:semiHidden/>
    <w:unhideWhenUsed/>
    <w:rsid w:val="00814266"/>
  </w:style>
  <w:style w:type="numbering" w:customStyle="1" w:styleId="NoList57">
    <w:name w:val="No List57"/>
    <w:next w:val="NoList"/>
    <w:uiPriority w:val="99"/>
    <w:semiHidden/>
    <w:unhideWhenUsed/>
    <w:rsid w:val="00814266"/>
  </w:style>
  <w:style w:type="numbering" w:customStyle="1" w:styleId="NoList137">
    <w:name w:val="No List137"/>
    <w:next w:val="NoList"/>
    <w:uiPriority w:val="99"/>
    <w:semiHidden/>
    <w:unhideWhenUsed/>
    <w:rsid w:val="00814266"/>
  </w:style>
  <w:style w:type="numbering" w:customStyle="1" w:styleId="1271">
    <w:name w:val="リストなし127"/>
    <w:next w:val="NoList"/>
    <w:uiPriority w:val="99"/>
    <w:semiHidden/>
    <w:unhideWhenUsed/>
    <w:rsid w:val="00814266"/>
  </w:style>
  <w:style w:type="numbering" w:customStyle="1" w:styleId="1272">
    <w:name w:val="无列表127"/>
    <w:next w:val="NoList"/>
    <w:semiHidden/>
    <w:rsid w:val="00814266"/>
  </w:style>
  <w:style w:type="numbering" w:customStyle="1" w:styleId="NoList227">
    <w:name w:val="No List227"/>
    <w:next w:val="NoList"/>
    <w:semiHidden/>
    <w:rsid w:val="00814266"/>
  </w:style>
  <w:style w:type="numbering" w:customStyle="1" w:styleId="NoList327">
    <w:name w:val="No List327"/>
    <w:next w:val="NoList"/>
    <w:uiPriority w:val="99"/>
    <w:semiHidden/>
    <w:rsid w:val="00814266"/>
  </w:style>
  <w:style w:type="numbering" w:customStyle="1" w:styleId="1370">
    <w:name w:val="無清單137"/>
    <w:next w:val="NoList"/>
    <w:uiPriority w:val="99"/>
    <w:semiHidden/>
    <w:unhideWhenUsed/>
    <w:rsid w:val="00814266"/>
  </w:style>
  <w:style w:type="numbering" w:customStyle="1" w:styleId="11270">
    <w:name w:val="無清單1127"/>
    <w:next w:val="NoList"/>
    <w:uiPriority w:val="99"/>
    <w:semiHidden/>
    <w:unhideWhenUsed/>
    <w:rsid w:val="00814266"/>
  </w:style>
  <w:style w:type="numbering" w:customStyle="1" w:styleId="217">
    <w:name w:val="无列表217"/>
    <w:next w:val="NoList"/>
    <w:uiPriority w:val="99"/>
    <w:semiHidden/>
    <w:unhideWhenUsed/>
    <w:rsid w:val="00814266"/>
  </w:style>
  <w:style w:type="numbering" w:customStyle="1" w:styleId="NoList1226">
    <w:name w:val="No List1226"/>
    <w:next w:val="NoList"/>
    <w:uiPriority w:val="99"/>
    <w:semiHidden/>
    <w:unhideWhenUsed/>
    <w:rsid w:val="00814266"/>
  </w:style>
  <w:style w:type="numbering" w:customStyle="1" w:styleId="11261">
    <w:name w:val="リストなし1126"/>
    <w:next w:val="NoList"/>
    <w:uiPriority w:val="99"/>
    <w:semiHidden/>
    <w:unhideWhenUsed/>
    <w:rsid w:val="00814266"/>
  </w:style>
  <w:style w:type="numbering" w:customStyle="1" w:styleId="11262">
    <w:name w:val="无列表1126"/>
    <w:next w:val="NoList"/>
    <w:semiHidden/>
    <w:rsid w:val="00814266"/>
  </w:style>
  <w:style w:type="numbering" w:customStyle="1" w:styleId="NoList2126">
    <w:name w:val="No List2126"/>
    <w:next w:val="NoList"/>
    <w:semiHidden/>
    <w:rsid w:val="00814266"/>
  </w:style>
  <w:style w:type="numbering" w:customStyle="1" w:styleId="NoList3126">
    <w:name w:val="No List3126"/>
    <w:next w:val="NoList"/>
    <w:uiPriority w:val="99"/>
    <w:semiHidden/>
    <w:rsid w:val="00814266"/>
  </w:style>
  <w:style w:type="numbering" w:customStyle="1" w:styleId="NoList11127">
    <w:name w:val="No List11127"/>
    <w:next w:val="NoList"/>
    <w:uiPriority w:val="99"/>
    <w:semiHidden/>
    <w:unhideWhenUsed/>
    <w:rsid w:val="00814266"/>
  </w:style>
  <w:style w:type="numbering" w:customStyle="1" w:styleId="12260">
    <w:name w:val="無清單1226"/>
    <w:next w:val="NoList"/>
    <w:uiPriority w:val="99"/>
    <w:semiHidden/>
    <w:unhideWhenUsed/>
    <w:rsid w:val="00814266"/>
  </w:style>
  <w:style w:type="numbering" w:customStyle="1" w:styleId="111260">
    <w:name w:val="無清單11126"/>
    <w:next w:val="NoList"/>
    <w:uiPriority w:val="99"/>
    <w:semiHidden/>
    <w:unhideWhenUsed/>
    <w:rsid w:val="00814266"/>
  </w:style>
  <w:style w:type="numbering" w:customStyle="1" w:styleId="350">
    <w:name w:val="无列表35"/>
    <w:next w:val="NoList"/>
    <w:uiPriority w:val="99"/>
    <w:semiHidden/>
    <w:unhideWhenUsed/>
    <w:rsid w:val="00814266"/>
  </w:style>
  <w:style w:type="numbering" w:customStyle="1" w:styleId="1351">
    <w:name w:val="无列表135"/>
    <w:next w:val="NoList"/>
    <w:semiHidden/>
    <w:rsid w:val="00814266"/>
  </w:style>
  <w:style w:type="numbering" w:customStyle="1" w:styleId="NoList1135">
    <w:name w:val="No List1135"/>
    <w:next w:val="NoList"/>
    <w:uiPriority w:val="99"/>
    <w:semiHidden/>
    <w:unhideWhenUsed/>
    <w:rsid w:val="00814266"/>
  </w:style>
  <w:style w:type="numbering" w:customStyle="1" w:styleId="NoList415">
    <w:name w:val="No List415"/>
    <w:next w:val="NoList"/>
    <w:uiPriority w:val="99"/>
    <w:semiHidden/>
    <w:unhideWhenUsed/>
    <w:rsid w:val="00814266"/>
  </w:style>
  <w:style w:type="numbering" w:customStyle="1" w:styleId="225">
    <w:name w:val="无列表225"/>
    <w:next w:val="NoList"/>
    <w:uiPriority w:val="99"/>
    <w:semiHidden/>
    <w:unhideWhenUsed/>
    <w:rsid w:val="00814266"/>
  </w:style>
  <w:style w:type="numbering" w:customStyle="1" w:styleId="NoList12115">
    <w:name w:val="No List12115"/>
    <w:next w:val="NoList"/>
    <w:uiPriority w:val="99"/>
    <w:semiHidden/>
    <w:unhideWhenUsed/>
    <w:rsid w:val="00814266"/>
  </w:style>
  <w:style w:type="numbering" w:customStyle="1" w:styleId="111151">
    <w:name w:val="リストなし11115"/>
    <w:next w:val="NoList"/>
    <w:uiPriority w:val="99"/>
    <w:semiHidden/>
    <w:unhideWhenUsed/>
    <w:rsid w:val="00814266"/>
  </w:style>
  <w:style w:type="numbering" w:customStyle="1" w:styleId="111152">
    <w:name w:val="无列表11115"/>
    <w:next w:val="NoList"/>
    <w:semiHidden/>
    <w:rsid w:val="00814266"/>
  </w:style>
  <w:style w:type="numbering" w:customStyle="1" w:styleId="NoList21115">
    <w:name w:val="No List21115"/>
    <w:next w:val="NoList"/>
    <w:semiHidden/>
    <w:rsid w:val="00814266"/>
  </w:style>
  <w:style w:type="numbering" w:customStyle="1" w:styleId="NoList31115">
    <w:name w:val="No List31115"/>
    <w:next w:val="NoList"/>
    <w:uiPriority w:val="99"/>
    <w:semiHidden/>
    <w:rsid w:val="00814266"/>
  </w:style>
  <w:style w:type="numbering" w:customStyle="1" w:styleId="NoList111115">
    <w:name w:val="No List111115"/>
    <w:next w:val="NoList"/>
    <w:uiPriority w:val="99"/>
    <w:semiHidden/>
    <w:unhideWhenUsed/>
    <w:rsid w:val="00814266"/>
  </w:style>
  <w:style w:type="numbering" w:customStyle="1" w:styleId="121150">
    <w:name w:val="無清單12115"/>
    <w:next w:val="NoList"/>
    <w:uiPriority w:val="99"/>
    <w:semiHidden/>
    <w:unhideWhenUsed/>
    <w:rsid w:val="00814266"/>
  </w:style>
  <w:style w:type="numbering" w:customStyle="1" w:styleId="111115">
    <w:name w:val="無清單111115"/>
    <w:next w:val="NoList"/>
    <w:uiPriority w:val="99"/>
    <w:semiHidden/>
    <w:unhideWhenUsed/>
    <w:rsid w:val="00814266"/>
  </w:style>
  <w:style w:type="numbering" w:customStyle="1" w:styleId="NoList1315">
    <w:name w:val="No List1315"/>
    <w:next w:val="NoList"/>
    <w:uiPriority w:val="99"/>
    <w:semiHidden/>
    <w:unhideWhenUsed/>
    <w:rsid w:val="00814266"/>
  </w:style>
  <w:style w:type="numbering" w:customStyle="1" w:styleId="12151">
    <w:name w:val="リストなし1215"/>
    <w:next w:val="NoList"/>
    <w:uiPriority w:val="99"/>
    <w:semiHidden/>
    <w:unhideWhenUsed/>
    <w:rsid w:val="00814266"/>
  </w:style>
  <w:style w:type="numbering" w:customStyle="1" w:styleId="12152">
    <w:name w:val="无列表1215"/>
    <w:next w:val="NoList"/>
    <w:semiHidden/>
    <w:rsid w:val="00814266"/>
  </w:style>
  <w:style w:type="numbering" w:customStyle="1" w:styleId="NoList2215">
    <w:name w:val="No List2215"/>
    <w:next w:val="NoList"/>
    <w:semiHidden/>
    <w:rsid w:val="00814266"/>
  </w:style>
  <w:style w:type="numbering" w:customStyle="1" w:styleId="NoList3215">
    <w:name w:val="No List3215"/>
    <w:next w:val="NoList"/>
    <w:uiPriority w:val="99"/>
    <w:semiHidden/>
    <w:rsid w:val="00814266"/>
  </w:style>
  <w:style w:type="numbering" w:customStyle="1" w:styleId="NoList11215">
    <w:name w:val="No List11215"/>
    <w:next w:val="NoList"/>
    <w:uiPriority w:val="99"/>
    <w:semiHidden/>
    <w:unhideWhenUsed/>
    <w:rsid w:val="00814266"/>
  </w:style>
  <w:style w:type="numbering" w:customStyle="1" w:styleId="13150">
    <w:name w:val="無清單1315"/>
    <w:next w:val="NoList"/>
    <w:uiPriority w:val="99"/>
    <w:semiHidden/>
    <w:unhideWhenUsed/>
    <w:rsid w:val="00814266"/>
  </w:style>
  <w:style w:type="numbering" w:customStyle="1" w:styleId="112150">
    <w:name w:val="無清單11215"/>
    <w:next w:val="NoList"/>
    <w:uiPriority w:val="99"/>
    <w:semiHidden/>
    <w:unhideWhenUsed/>
    <w:rsid w:val="00814266"/>
  </w:style>
  <w:style w:type="numbering" w:customStyle="1" w:styleId="2115">
    <w:name w:val="无列表2115"/>
    <w:next w:val="NoList"/>
    <w:uiPriority w:val="99"/>
    <w:semiHidden/>
    <w:unhideWhenUsed/>
    <w:rsid w:val="00814266"/>
  </w:style>
  <w:style w:type="numbering" w:customStyle="1" w:styleId="NoList12215">
    <w:name w:val="No List12215"/>
    <w:next w:val="NoList"/>
    <w:uiPriority w:val="99"/>
    <w:semiHidden/>
    <w:unhideWhenUsed/>
    <w:rsid w:val="00814266"/>
  </w:style>
  <w:style w:type="numbering" w:customStyle="1" w:styleId="112151">
    <w:name w:val="リストなし11215"/>
    <w:next w:val="NoList"/>
    <w:uiPriority w:val="99"/>
    <w:semiHidden/>
    <w:unhideWhenUsed/>
    <w:rsid w:val="00814266"/>
  </w:style>
  <w:style w:type="numbering" w:customStyle="1" w:styleId="112152">
    <w:name w:val="无列表11215"/>
    <w:next w:val="NoList"/>
    <w:semiHidden/>
    <w:rsid w:val="00814266"/>
  </w:style>
  <w:style w:type="numbering" w:customStyle="1" w:styleId="NoList21215">
    <w:name w:val="No List21215"/>
    <w:next w:val="NoList"/>
    <w:semiHidden/>
    <w:rsid w:val="00814266"/>
  </w:style>
  <w:style w:type="numbering" w:customStyle="1" w:styleId="NoList31215">
    <w:name w:val="No List31215"/>
    <w:next w:val="NoList"/>
    <w:uiPriority w:val="99"/>
    <w:semiHidden/>
    <w:rsid w:val="00814266"/>
  </w:style>
  <w:style w:type="numbering" w:customStyle="1" w:styleId="NoList111215">
    <w:name w:val="No List111215"/>
    <w:next w:val="NoList"/>
    <w:uiPriority w:val="99"/>
    <w:semiHidden/>
    <w:unhideWhenUsed/>
    <w:rsid w:val="00814266"/>
  </w:style>
  <w:style w:type="numbering" w:customStyle="1" w:styleId="122150">
    <w:name w:val="無清單12215"/>
    <w:next w:val="NoList"/>
    <w:uiPriority w:val="99"/>
    <w:semiHidden/>
    <w:unhideWhenUsed/>
    <w:rsid w:val="00814266"/>
  </w:style>
  <w:style w:type="numbering" w:customStyle="1" w:styleId="111215">
    <w:name w:val="無清單111215"/>
    <w:next w:val="NoList"/>
    <w:uiPriority w:val="99"/>
    <w:semiHidden/>
    <w:unhideWhenUsed/>
    <w:rsid w:val="00814266"/>
  </w:style>
  <w:style w:type="numbering" w:customStyle="1" w:styleId="NoList65">
    <w:name w:val="No List65"/>
    <w:next w:val="NoList"/>
    <w:uiPriority w:val="99"/>
    <w:semiHidden/>
    <w:unhideWhenUsed/>
    <w:rsid w:val="00814266"/>
  </w:style>
  <w:style w:type="numbering" w:customStyle="1" w:styleId="NoList145">
    <w:name w:val="No List145"/>
    <w:next w:val="NoList"/>
    <w:uiPriority w:val="99"/>
    <w:semiHidden/>
    <w:unhideWhenUsed/>
    <w:rsid w:val="00814266"/>
  </w:style>
  <w:style w:type="numbering" w:customStyle="1" w:styleId="1352">
    <w:name w:val="リストなし135"/>
    <w:next w:val="NoList"/>
    <w:uiPriority w:val="99"/>
    <w:semiHidden/>
    <w:unhideWhenUsed/>
    <w:rsid w:val="00814266"/>
  </w:style>
  <w:style w:type="numbering" w:customStyle="1" w:styleId="NoList235">
    <w:name w:val="No List235"/>
    <w:next w:val="NoList"/>
    <w:semiHidden/>
    <w:rsid w:val="00814266"/>
  </w:style>
  <w:style w:type="numbering" w:customStyle="1" w:styleId="NoList335">
    <w:name w:val="No List335"/>
    <w:next w:val="NoList"/>
    <w:uiPriority w:val="99"/>
    <w:semiHidden/>
    <w:rsid w:val="00814266"/>
  </w:style>
  <w:style w:type="numbering" w:customStyle="1" w:styleId="1450">
    <w:name w:val="無清單145"/>
    <w:next w:val="NoList"/>
    <w:uiPriority w:val="99"/>
    <w:semiHidden/>
    <w:unhideWhenUsed/>
    <w:rsid w:val="00814266"/>
  </w:style>
  <w:style w:type="numbering" w:customStyle="1" w:styleId="11350">
    <w:name w:val="無清單1135"/>
    <w:next w:val="NoList"/>
    <w:uiPriority w:val="99"/>
    <w:semiHidden/>
    <w:unhideWhenUsed/>
    <w:rsid w:val="00814266"/>
  </w:style>
  <w:style w:type="numbering" w:customStyle="1" w:styleId="NoList1235">
    <w:name w:val="No List1235"/>
    <w:next w:val="NoList"/>
    <w:uiPriority w:val="99"/>
    <w:semiHidden/>
    <w:unhideWhenUsed/>
    <w:rsid w:val="00814266"/>
  </w:style>
  <w:style w:type="numbering" w:customStyle="1" w:styleId="11351">
    <w:name w:val="リストなし1135"/>
    <w:next w:val="NoList"/>
    <w:uiPriority w:val="99"/>
    <w:semiHidden/>
    <w:unhideWhenUsed/>
    <w:rsid w:val="00814266"/>
  </w:style>
  <w:style w:type="numbering" w:customStyle="1" w:styleId="11352">
    <w:name w:val="无列表1135"/>
    <w:next w:val="NoList"/>
    <w:semiHidden/>
    <w:rsid w:val="00814266"/>
  </w:style>
  <w:style w:type="numbering" w:customStyle="1" w:styleId="NoList2135">
    <w:name w:val="No List2135"/>
    <w:next w:val="NoList"/>
    <w:semiHidden/>
    <w:rsid w:val="00814266"/>
  </w:style>
  <w:style w:type="numbering" w:customStyle="1" w:styleId="NoList3135">
    <w:name w:val="No List3135"/>
    <w:next w:val="NoList"/>
    <w:uiPriority w:val="99"/>
    <w:semiHidden/>
    <w:rsid w:val="00814266"/>
  </w:style>
  <w:style w:type="numbering" w:customStyle="1" w:styleId="NoList11135">
    <w:name w:val="No List11135"/>
    <w:next w:val="NoList"/>
    <w:uiPriority w:val="99"/>
    <w:semiHidden/>
    <w:unhideWhenUsed/>
    <w:rsid w:val="00814266"/>
  </w:style>
  <w:style w:type="numbering" w:customStyle="1" w:styleId="12350">
    <w:name w:val="無清單1235"/>
    <w:next w:val="NoList"/>
    <w:uiPriority w:val="99"/>
    <w:semiHidden/>
    <w:unhideWhenUsed/>
    <w:rsid w:val="00814266"/>
  </w:style>
  <w:style w:type="numbering" w:customStyle="1" w:styleId="11135">
    <w:name w:val="無清單11135"/>
    <w:next w:val="NoList"/>
    <w:uiPriority w:val="99"/>
    <w:semiHidden/>
    <w:unhideWhenUsed/>
    <w:rsid w:val="00814266"/>
  </w:style>
  <w:style w:type="numbering" w:customStyle="1" w:styleId="NoList515">
    <w:name w:val="No List515"/>
    <w:next w:val="NoList"/>
    <w:uiPriority w:val="99"/>
    <w:semiHidden/>
    <w:unhideWhenUsed/>
    <w:rsid w:val="00814266"/>
  </w:style>
  <w:style w:type="numbering" w:customStyle="1" w:styleId="13151">
    <w:name w:val="无列表1315"/>
    <w:next w:val="NoList"/>
    <w:semiHidden/>
    <w:rsid w:val="00814266"/>
  </w:style>
  <w:style w:type="numbering" w:customStyle="1" w:styleId="NoList11314">
    <w:name w:val="No List11314"/>
    <w:next w:val="NoList"/>
    <w:uiPriority w:val="99"/>
    <w:semiHidden/>
    <w:unhideWhenUsed/>
    <w:rsid w:val="00814266"/>
  </w:style>
  <w:style w:type="numbering" w:customStyle="1" w:styleId="NoList4115">
    <w:name w:val="No List4115"/>
    <w:next w:val="NoList"/>
    <w:uiPriority w:val="99"/>
    <w:semiHidden/>
    <w:unhideWhenUsed/>
    <w:rsid w:val="00814266"/>
  </w:style>
  <w:style w:type="numbering" w:customStyle="1" w:styleId="2215">
    <w:name w:val="无列表2215"/>
    <w:next w:val="NoList"/>
    <w:uiPriority w:val="99"/>
    <w:semiHidden/>
    <w:unhideWhenUsed/>
    <w:rsid w:val="00814266"/>
  </w:style>
  <w:style w:type="numbering" w:customStyle="1" w:styleId="NoList121115">
    <w:name w:val="No List121115"/>
    <w:next w:val="NoList"/>
    <w:uiPriority w:val="99"/>
    <w:semiHidden/>
    <w:unhideWhenUsed/>
    <w:rsid w:val="00814266"/>
  </w:style>
  <w:style w:type="numbering" w:customStyle="1" w:styleId="1111150">
    <w:name w:val="リストなし111115"/>
    <w:next w:val="NoList"/>
    <w:uiPriority w:val="99"/>
    <w:semiHidden/>
    <w:unhideWhenUsed/>
    <w:rsid w:val="00814266"/>
  </w:style>
  <w:style w:type="numbering" w:customStyle="1" w:styleId="1111151">
    <w:name w:val="无列表111115"/>
    <w:next w:val="NoList"/>
    <w:semiHidden/>
    <w:rsid w:val="00814266"/>
  </w:style>
  <w:style w:type="numbering" w:customStyle="1" w:styleId="NoList211115">
    <w:name w:val="No List211115"/>
    <w:next w:val="NoList"/>
    <w:semiHidden/>
    <w:rsid w:val="00814266"/>
  </w:style>
  <w:style w:type="numbering" w:customStyle="1" w:styleId="NoList311115">
    <w:name w:val="No List311115"/>
    <w:next w:val="NoList"/>
    <w:uiPriority w:val="99"/>
    <w:semiHidden/>
    <w:rsid w:val="00814266"/>
  </w:style>
  <w:style w:type="numbering" w:customStyle="1" w:styleId="NoList1111115">
    <w:name w:val="No List1111115"/>
    <w:next w:val="NoList"/>
    <w:uiPriority w:val="99"/>
    <w:semiHidden/>
    <w:unhideWhenUsed/>
    <w:rsid w:val="00814266"/>
  </w:style>
  <w:style w:type="numbering" w:customStyle="1" w:styleId="121115">
    <w:name w:val="無清單121115"/>
    <w:next w:val="NoList"/>
    <w:uiPriority w:val="99"/>
    <w:semiHidden/>
    <w:unhideWhenUsed/>
    <w:rsid w:val="00814266"/>
  </w:style>
  <w:style w:type="numbering" w:customStyle="1" w:styleId="1111115">
    <w:name w:val="無清單1111115"/>
    <w:next w:val="NoList"/>
    <w:uiPriority w:val="99"/>
    <w:semiHidden/>
    <w:unhideWhenUsed/>
    <w:rsid w:val="00814266"/>
  </w:style>
  <w:style w:type="numbering" w:customStyle="1" w:styleId="NoList13115">
    <w:name w:val="No List13115"/>
    <w:next w:val="NoList"/>
    <w:uiPriority w:val="99"/>
    <w:semiHidden/>
    <w:unhideWhenUsed/>
    <w:rsid w:val="00814266"/>
  </w:style>
  <w:style w:type="numbering" w:customStyle="1" w:styleId="121151">
    <w:name w:val="リストなし12115"/>
    <w:next w:val="NoList"/>
    <w:uiPriority w:val="99"/>
    <w:semiHidden/>
    <w:unhideWhenUsed/>
    <w:rsid w:val="00814266"/>
  </w:style>
  <w:style w:type="numbering" w:customStyle="1" w:styleId="121152">
    <w:name w:val="无列表12115"/>
    <w:next w:val="NoList"/>
    <w:semiHidden/>
    <w:rsid w:val="00814266"/>
  </w:style>
  <w:style w:type="numbering" w:customStyle="1" w:styleId="NoList22115">
    <w:name w:val="No List22115"/>
    <w:next w:val="NoList"/>
    <w:semiHidden/>
    <w:rsid w:val="00814266"/>
  </w:style>
  <w:style w:type="numbering" w:customStyle="1" w:styleId="NoList32115">
    <w:name w:val="No List32115"/>
    <w:next w:val="NoList"/>
    <w:uiPriority w:val="99"/>
    <w:semiHidden/>
    <w:rsid w:val="00814266"/>
  </w:style>
  <w:style w:type="numbering" w:customStyle="1" w:styleId="NoList112115">
    <w:name w:val="No List112115"/>
    <w:next w:val="NoList"/>
    <w:uiPriority w:val="99"/>
    <w:semiHidden/>
    <w:unhideWhenUsed/>
    <w:rsid w:val="00814266"/>
  </w:style>
  <w:style w:type="numbering" w:customStyle="1" w:styleId="13115">
    <w:name w:val="無清單13115"/>
    <w:next w:val="NoList"/>
    <w:uiPriority w:val="99"/>
    <w:semiHidden/>
    <w:unhideWhenUsed/>
    <w:rsid w:val="00814266"/>
  </w:style>
  <w:style w:type="numbering" w:customStyle="1" w:styleId="112115">
    <w:name w:val="無清單112115"/>
    <w:next w:val="NoList"/>
    <w:uiPriority w:val="99"/>
    <w:semiHidden/>
    <w:unhideWhenUsed/>
    <w:rsid w:val="00814266"/>
  </w:style>
  <w:style w:type="numbering" w:customStyle="1" w:styleId="21115">
    <w:name w:val="无列表21115"/>
    <w:next w:val="NoList"/>
    <w:uiPriority w:val="99"/>
    <w:semiHidden/>
    <w:unhideWhenUsed/>
    <w:rsid w:val="00814266"/>
  </w:style>
  <w:style w:type="numbering" w:customStyle="1" w:styleId="NoList122115">
    <w:name w:val="No List122115"/>
    <w:next w:val="NoList"/>
    <w:uiPriority w:val="99"/>
    <w:semiHidden/>
    <w:unhideWhenUsed/>
    <w:rsid w:val="00814266"/>
  </w:style>
  <w:style w:type="numbering" w:customStyle="1" w:styleId="1121150">
    <w:name w:val="リストなし112115"/>
    <w:next w:val="NoList"/>
    <w:uiPriority w:val="99"/>
    <w:semiHidden/>
    <w:unhideWhenUsed/>
    <w:rsid w:val="00814266"/>
  </w:style>
  <w:style w:type="numbering" w:customStyle="1" w:styleId="1121151">
    <w:name w:val="无列表112115"/>
    <w:next w:val="NoList"/>
    <w:semiHidden/>
    <w:rsid w:val="00814266"/>
  </w:style>
  <w:style w:type="numbering" w:customStyle="1" w:styleId="NoList212115">
    <w:name w:val="No List212115"/>
    <w:next w:val="NoList"/>
    <w:semiHidden/>
    <w:rsid w:val="00814266"/>
  </w:style>
  <w:style w:type="numbering" w:customStyle="1" w:styleId="NoList312115">
    <w:name w:val="No List312115"/>
    <w:next w:val="NoList"/>
    <w:uiPriority w:val="99"/>
    <w:semiHidden/>
    <w:rsid w:val="00814266"/>
  </w:style>
  <w:style w:type="numbering" w:customStyle="1" w:styleId="NoList1112115">
    <w:name w:val="No List1112115"/>
    <w:next w:val="NoList"/>
    <w:uiPriority w:val="99"/>
    <w:semiHidden/>
    <w:unhideWhenUsed/>
    <w:rsid w:val="00814266"/>
  </w:style>
  <w:style w:type="numbering" w:customStyle="1" w:styleId="1221150">
    <w:name w:val="無清單122115"/>
    <w:next w:val="NoList"/>
    <w:uiPriority w:val="99"/>
    <w:semiHidden/>
    <w:unhideWhenUsed/>
    <w:rsid w:val="00814266"/>
  </w:style>
  <w:style w:type="numbering" w:customStyle="1" w:styleId="11121150">
    <w:name w:val="無清單1112115"/>
    <w:next w:val="NoList"/>
    <w:uiPriority w:val="99"/>
    <w:semiHidden/>
    <w:unhideWhenUsed/>
    <w:rsid w:val="00814266"/>
  </w:style>
  <w:style w:type="numbering" w:customStyle="1" w:styleId="NoList5114">
    <w:name w:val="No List5114"/>
    <w:next w:val="NoList"/>
    <w:uiPriority w:val="99"/>
    <w:semiHidden/>
    <w:unhideWhenUsed/>
    <w:rsid w:val="00814266"/>
  </w:style>
  <w:style w:type="numbering" w:customStyle="1" w:styleId="NoList614">
    <w:name w:val="No List614"/>
    <w:next w:val="NoList"/>
    <w:uiPriority w:val="99"/>
    <w:semiHidden/>
    <w:unhideWhenUsed/>
    <w:rsid w:val="00814266"/>
  </w:style>
  <w:style w:type="numbering" w:customStyle="1" w:styleId="NoList1414">
    <w:name w:val="No List1414"/>
    <w:next w:val="NoList"/>
    <w:uiPriority w:val="99"/>
    <w:semiHidden/>
    <w:unhideWhenUsed/>
    <w:rsid w:val="00814266"/>
  </w:style>
  <w:style w:type="numbering" w:customStyle="1" w:styleId="13142">
    <w:name w:val="リストなし1314"/>
    <w:next w:val="NoList"/>
    <w:uiPriority w:val="99"/>
    <w:semiHidden/>
    <w:unhideWhenUsed/>
    <w:rsid w:val="00814266"/>
  </w:style>
  <w:style w:type="numbering" w:customStyle="1" w:styleId="NoList2314">
    <w:name w:val="No List2314"/>
    <w:next w:val="NoList"/>
    <w:semiHidden/>
    <w:rsid w:val="00814266"/>
  </w:style>
  <w:style w:type="numbering" w:customStyle="1" w:styleId="NoList3314">
    <w:name w:val="No List3314"/>
    <w:next w:val="NoList"/>
    <w:uiPriority w:val="99"/>
    <w:semiHidden/>
    <w:rsid w:val="00814266"/>
  </w:style>
  <w:style w:type="numbering" w:customStyle="1" w:styleId="NoList1144">
    <w:name w:val="No List1144"/>
    <w:next w:val="NoList"/>
    <w:uiPriority w:val="99"/>
    <w:semiHidden/>
    <w:unhideWhenUsed/>
    <w:rsid w:val="00814266"/>
  </w:style>
  <w:style w:type="numbering" w:customStyle="1" w:styleId="14140">
    <w:name w:val="無清單1414"/>
    <w:next w:val="NoList"/>
    <w:uiPriority w:val="99"/>
    <w:semiHidden/>
    <w:unhideWhenUsed/>
    <w:rsid w:val="00814266"/>
  </w:style>
  <w:style w:type="numbering" w:customStyle="1" w:styleId="11314">
    <w:name w:val="無清單11314"/>
    <w:next w:val="NoList"/>
    <w:uiPriority w:val="99"/>
    <w:semiHidden/>
    <w:unhideWhenUsed/>
    <w:rsid w:val="00814266"/>
  </w:style>
  <w:style w:type="numbering" w:customStyle="1" w:styleId="NoList424">
    <w:name w:val="No List424"/>
    <w:next w:val="NoList"/>
    <w:uiPriority w:val="99"/>
    <w:semiHidden/>
    <w:unhideWhenUsed/>
    <w:rsid w:val="00814266"/>
  </w:style>
  <w:style w:type="numbering" w:customStyle="1" w:styleId="NoList12314">
    <w:name w:val="No List12314"/>
    <w:next w:val="NoList"/>
    <w:uiPriority w:val="99"/>
    <w:semiHidden/>
    <w:unhideWhenUsed/>
    <w:rsid w:val="00814266"/>
  </w:style>
  <w:style w:type="numbering" w:customStyle="1" w:styleId="113140">
    <w:name w:val="リストなし11314"/>
    <w:next w:val="NoList"/>
    <w:uiPriority w:val="99"/>
    <w:semiHidden/>
    <w:unhideWhenUsed/>
    <w:rsid w:val="00814266"/>
  </w:style>
  <w:style w:type="numbering" w:customStyle="1" w:styleId="113141">
    <w:name w:val="无列表11314"/>
    <w:next w:val="NoList"/>
    <w:semiHidden/>
    <w:rsid w:val="00814266"/>
  </w:style>
  <w:style w:type="numbering" w:customStyle="1" w:styleId="NoList21314">
    <w:name w:val="No List21314"/>
    <w:next w:val="NoList"/>
    <w:semiHidden/>
    <w:rsid w:val="00814266"/>
  </w:style>
  <w:style w:type="numbering" w:customStyle="1" w:styleId="NoList31314">
    <w:name w:val="No List31314"/>
    <w:next w:val="NoList"/>
    <w:uiPriority w:val="99"/>
    <w:semiHidden/>
    <w:rsid w:val="00814266"/>
  </w:style>
  <w:style w:type="numbering" w:customStyle="1" w:styleId="NoList111314">
    <w:name w:val="No List111314"/>
    <w:next w:val="NoList"/>
    <w:uiPriority w:val="99"/>
    <w:semiHidden/>
    <w:unhideWhenUsed/>
    <w:rsid w:val="00814266"/>
  </w:style>
  <w:style w:type="numbering" w:customStyle="1" w:styleId="12314">
    <w:name w:val="無清單12314"/>
    <w:next w:val="NoList"/>
    <w:uiPriority w:val="99"/>
    <w:semiHidden/>
    <w:unhideWhenUsed/>
    <w:rsid w:val="00814266"/>
  </w:style>
  <w:style w:type="numbering" w:customStyle="1" w:styleId="111314">
    <w:name w:val="無清單111314"/>
    <w:next w:val="NoList"/>
    <w:uiPriority w:val="99"/>
    <w:semiHidden/>
    <w:unhideWhenUsed/>
    <w:rsid w:val="00814266"/>
  </w:style>
  <w:style w:type="numbering" w:customStyle="1" w:styleId="NoList12124">
    <w:name w:val="No List12124"/>
    <w:next w:val="NoList"/>
    <w:uiPriority w:val="99"/>
    <w:semiHidden/>
    <w:unhideWhenUsed/>
    <w:rsid w:val="00814266"/>
  </w:style>
  <w:style w:type="numbering" w:customStyle="1" w:styleId="111241">
    <w:name w:val="リストなし11124"/>
    <w:next w:val="NoList"/>
    <w:uiPriority w:val="99"/>
    <w:semiHidden/>
    <w:unhideWhenUsed/>
    <w:rsid w:val="00814266"/>
  </w:style>
  <w:style w:type="numbering" w:customStyle="1" w:styleId="111242">
    <w:name w:val="无列表11124"/>
    <w:next w:val="NoList"/>
    <w:semiHidden/>
    <w:rsid w:val="00814266"/>
  </w:style>
  <w:style w:type="numbering" w:customStyle="1" w:styleId="NoList21124">
    <w:name w:val="No List21124"/>
    <w:next w:val="NoList"/>
    <w:semiHidden/>
    <w:rsid w:val="00814266"/>
  </w:style>
  <w:style w:type="numbering" w:customStyle="1" w:styleId="NoList31124">
    <w:name w:val="No List31124"/>
    <w:next w:val="NoList"/>
    <w:uiPriority w:val="99"/>
    <w:semiHidden/>
    <w:rsid w:val="00814266"/>
  </w:style>
  <w:style w:type="numbering" w:customStyle="1" w:styleId="NoList111124">
    <w:name w:val="No List111124"/>
    <w:next w:val="NoList"/>
    <w:uiPriority w:val="99"/>
    <w:semiHidden/>
    <w:unhideWhenUsed/>
    <w:rsid w:val="00814266"/>
  </w:style>
  <w:style w:type="numbering" w:customStyle="1" w:styleId="12124">
    <w:name w:val="無清單12124"/>
    <w:next w:val="NoList"/>
    <w:uiPriority w:val="99"/>
    <w:semiHidden/>
    <w:unhideWhenUsed/>
    <w:rsid w:val="00814266"/>
  </w:style>
  <w:style w:type="numbering" w:customStyle="1" w:styleId="111124">
    <w:name w:val="無清單111124"/>
    <w:next w:val="NoList"/>
    <w:uiPriority w:val="99"/>
    <w:semiHidden/>
    <w:unhideWhenUsed/>
    <w:rsid w:val="00814266"/>
  </w:style>
  <w:style w:type="numbering" w:customStyle="1" w:styleId="NoList524">
    <w:name w:val="No List524"/>
    <w:next w:val="NoList"/>
    <w:uiPriority w:val="99"/>
    <w:semiHidden/>
    <w:unhideWhenUsed/>
    <w:rsid w:val="00814266"/>
  </w:style>
  <w:style w:type="numbering" w:customStyle="1" w:styleId="NoList1324">
    <w:name w:val="No List1324"/>
    <w:next w:val="NoList"/>
    <w:uiPriority w:val="99"/>
    <w:semiHidden/>
    <w:unhideWhenUsed/>
    <w:rsid w:val="00814266"/>
  </w:style>
  <w:style w:type="numbering" w:customStyle="1" w:styleId="12242">
    <w:name w:val="リストなし1224"/>
    <w:next w:val="NoList"/>
    <w:uiPriority w:val="99"/>
    <w:semiHidden/>
    <w:unhideWhenUsed/>
    <w:rsid w:val="00814266"/>
  </w:style>
  <w:style w:type="numbering" w:customStyle="1" w:styleId="12251">
    <w:name w:val="无列表1225"/>
    <w:next w:val="NoList"/>
    <w:semiHidden/>
    <w:rsid w:val="00814266"/>
  </w:style>
  <w:style w:type="numbering" w:customStyle="1" w:styleId="NoList2224">
    <w:name w:val="No List2224"/>
    <w:next w:val="NoList"/>
    <w:semiHidden/>
    <w:rsid w:val="00814266"/>
  </w:style>
  <w:style w:type="numbering" w:customStyle="1" w:styleId="NoList3224">
    <w:name w:val="No List3224"/>
    <w:next w:val="NoList"/>
    <w:uiPriority w:val="99"/>
    <w:semiHidden/>
    <w:rsid w:val="00814266"/>
  </w:style>
  <w:style w:type="numbering" w:customStyle="1" w:styleId="NoList11224">
    <w:name w:val="No List11224"/>
    <w:next w:val="NoList"/>
    <w:uiPriority w:val="99"/>
    <w:semiHidden/>
    <w:unhideWhenUsed/>
    <w:rsid w:val="00814266"/>
  </w:style>
  <w:style w:type="numbering" w:customStyle="1" w:styleId="1324">
    <w:name w:val="無清單1324"/>
    <w:next w:val="NoList"/>
    <w:uiPriority w:val="99"/>
    <w:semiHidden/>
    <w:unhideWhenUsed/>
    <w:rsid w:val="00814266"/>
  </w:style>
  <w:style w:type="numbering" w:customStyle="1" w:styleId="11224">
    <w:name w:val="無清單11224"/>
    <w:next w:val="NoList"/>
    <w:uiPriority w:val="99"/>
    <w:semiHidden/>
    <w:unhideWhenUsed/>
    <w:rsid w:val="00814266"/>
  </w:style>
  <w:style w:type="numbering" w:customStyle="1" w:styleId="2124">
    <w:name w:val="无列表2124"/>
    <w:next w:val="NoList"/>
    <w:uiPriority w:val="99"/>
    <w:semiHidden/>
    <w:unhideWhenUsed/>
    <w:rsid w:val="00814266"/>
  </w:style>
  <w:style w:type="numbering" w:customStyle="1" w:styleId="NoList111224">
    <w:name w:val="No List111224"/>
    <w:next w:val="NoList"/>
    <w:uiPriority w:val="99"/>
    <w:semiHidden/>
    <w:unhideWhenUsed/>
    <w:rsid w:val="00814266"/>
  </w:style>
  <w:style w:type="numbering" w:customStyle="1" w:styleId="NoList74">
    <w:name w:val="No List74"/>
    <w:next w:val="NoList"/>
    <w:uiPriority w:val="99"/>
    <w:semiHidden/>
    <w:unhideWhenUsed/>
    <w:rsid w:val="00814266"/>
  </w:style>
  <w:style w:type="numbering" w:customStyle="1" w:styleId="NoList154">
    <w:name w:val="No List154"/>
    <w:next w:val="NoList"/>
    <w:uiPriority w:val="99"/>
    <w:semiHidden/>
    <w:unhideWhenUsed/>
    <w:rsid w:val="00814266"/>
  </w:style>
  <w:style w:type="numbering" w:customStyle="1" w:styleId="1441">
    <w:name w:val="リストなし144"/>
    <w:next w:val="NoList"/>
    <w:uiPriority w:val="99"/>
    <w:semiHidden/>
    <w:unhideWhenUsed/>
    <w:rsid w:val="00814266"/>
  </w:style>
  <w:style w:type="numbering" w:customStyle="1" w:styleId="1442">
    <w:name w:val="无列表144"/>
    <w:next w:val="NoList"/>
    <w:semiHidden/>
    <w:rsid w:val="00814266"/>
  </w:style>
  <w:style w:type="numbering" w:customStyle="1" w:styleId="NoList244">
    <w:name w:val="No List244"/>
    <w:next w:val="NoList"/>
    <w:semiHidden/>
    <w:rsid w:val="00814266"/>
  </w:style>
  <w:style w:type="numbering" w:customStyle="1" w:styleId="NoList344">
    <w:name w:val="No List344"/>
    <w:next w:val="NoList"/>
    <w:uiPriority w:val="99"/>
    <w:semiHidden/>
    <w:rsid w:val="00814266"/>
  </w:style>
  <w:style w:type="numbering" w:customStyle="1" w:styleId="NoList1154">
    <w:name w:val="No List1154"/>
    <w:next w:val="NoList"/>
    <w:uiPriority w:val="99"/>
    <w:semiHidden/>
    <w:unhideWhenUsed/>
    <w:rsid w:val="00814266"/>
  </w:style>
  <w:style w:type="numbering" w:customStyle="1" w:styleId="1540">
    <w:name w:val="無清單154"/>
    <w:next w:val="NoList"/>
    <w:uiPriority w:val="99"/>
    <w:semiHidden/>
    <w:unhideWhenUsed/>
    <w:rsid w:val="00814266"/>
  </w:style>
  <w:style w:type="numbering" w:customStyle="1" w:styleId="11440">
    <w:name w:val="無清單1144"/>
    <w:next w:val="NoList"/>
    <w:uiPriority w:val="99"/>
    <w:semiHidden/>
    <w:unhideWhenUsed/>
    <w:rsid w:val="00814266"/>
  </w:style>
  <w:style w:type="numbering" w:customStyle="1" w:styleId="NoList434">
    <w:name w:val="No List434"/>
    <w:next w:val="NoList"/>
    <w:uiPriority w:val="99"/>
    <w:semiHidden/>
    <w:unhideWhenUsed/>
    <w:rsid w:val="00814266"/>
  </w:style>
  <w:style w:type="numbering" w:customStyle="1" w:styleId="NoList1244">
    <w:name w:val="No List1244"/>
    <w:next w:val="NoList"/>
    <w:uiPriority w:val="99"/>
    <w:semiHidden/>
    <w:unhideWhenUsed/>
    <w:rsid w:val="00814266"/>
  </w:style>
  <w:style w:type="numbering" w:customStyle="1" w:styleId="11441">
    <w:name w:val="リストなし1144"/>
    <w:next w:val="NoList"/>
    <w:uiPriority w:val="99"/>
    <w:semiHidden/>
    <w:unhideWhenUsed/>
    <w:rsid w:val="00814266"/>
  </w:style>
  <w:style w:type="numbering" w:customStyle="1" w:styleId="11442">
    <w:name w:val="无列表1144"/>
    <w:next w:val="NoList"/>
    <w:semiHidden/>
    <w:rsid w:val="00814266"/>
  </w:style>
  <w:style w:type="numbering" w:customStyle="1" w:styleId="NoList2144">
    <w:name w:val="No List2144"/>
    <w:next w:val="NoList"/>
    <w:semiHidden/>
    <w:rsid w:val="00814266"/>
  </w:style>
  <w:style w:type="numbering" w:customStyle="1" w:styleId="NoList3144">
    <w:name w:val="No List3144"/>
    <w:next w:val="NoList"/>
    <w:uiPriority w:val="99"/>
    <w:semiHidden/>
    <w:rsid w:val="00814266"/>
  </w:style>
  <w:style w:type="numbering" w:customStyle="1" w:styleId="NoList11144">
    <w:name w:val="No List11144"/>
    <w:next w:val="NoList"/>
    <w:uiPriority w:val="99"/>
    <w:semiHidden/>
    <w:unhideWhenUsed/>
    <w:rsid w:val="00814266"/>
  </w:style>
  <w:style w:type="numbering" w:customStyle="1" w:styleId="12440">
    <w:name w:val="無清單1244"/>
    <w:next w:val="NoList"/>
    <w:uiPriority w:val="99"/>
    <w:semiHidden/>
    <w:unhideWhenUsed/>
    <w:rsid w:val="00814266"/>
  </w:style>
  <w:style w:type="numbering" w:customStyle="1" w:styleId="11144">
    <w:name w:val="無清單11144"/>
    <w:next w:val="NoList"/>
    <w:uiPriority w:val="99"/>
    <w:semiHidden/>
    <w:unhideWhenUsed/>
    <w:rsid w:val="00814266"/>
  </w:style>
  <w:style w:type="numbering" w:customStyle="1" w:styleId="234">
    <w:name w:val="无列表234"/>
    <w:next w:val="NoList"/>
    <w:uiPriority w:val="99"/>
    <w:semiHidden/>
    <w:unhideWhenUsed/>
    <w:rsid w:val="00814266"/>
  </w:style>
  <w:style w:type="numbering" w:customStyle="1" w:styleId="NoList12134">
    <w:name w:val="No List12134"/>
    <w:next w:val="NoList"/>
    <w:uiPriority w:val="99"/>
    <w:semiHidden/>
    <w:unhideWhenUsed/>
    <w:rsid w:val="00814266"/>
  </w:style>
  <w:style w:type="numbering" w:customStyle="1" w:styleId="111340">
    <w:name w:val="リストなし11134"/>
    <w:next w:val="NoList"/>
    <w:uiPriority w:val="99"/>
    <w:semiHidden/>
    <w:unhideWhenUsed/>
    <w:rsid w:val="00814266"/>
  </w:style>
  <w:style w:type="numbering" w:customStyle="1" w:styleId="111341">
    <w:name w:val="无列表11134"/>
    <w:next w:val="NoList"/>
    <w:semiHidden/>
    <w:rsid w:val="00814266"/>
  </w:style>
  <w:style w:type="numbering" w:customStyle="1" w:styleId="NoList21134">
    <w:name w:val="No List21134"/>
    <w:next w:val="NoList"/>
    <w:semiHidden/>
    <w:rsid w:val="00814266"/>
  </w:style>
  <w:style w:type="numbering" w:customStyle="1" w:styleId="NoList31134">
    <w:name w:val="No List31134"/>
    <w:next w:val="NoList"/>
    <w:uiPriority w:val="99"/>
    <w:semiHidden/>
    <w:rsid w:val="00814266"/>
  </w:style>
  <w:style w:type="numbering" w:customStyle="1" w:styleId="NoList111134">
    <w:name w:val="No List111134"/>
    <w:next w:val="NoList"/>
    <w:uiPriority w:val="99"/>
    <w:semiHidden/>
    <w:unhideWhenUsed/>
    <w:rsid w:val="00814266"/>
  </w:style>
  <w:style w:type="numbering" w:customStyle="1" w:styleId="12134">
    <w:name w:val="無清單12134"/>
    <w:next w:val="NoList"/>
    <w:uiPriority w:val="99"/>
    <w:semiHidden/>
    <w:unhideWhenUsed/>
    <w:rsid w:val="00814266"/>
  </w:style>
  <w:style w:type="numbering" w:customStyle="1" w:styleId="111134">
    <w:name w:val="無清單111134"/>
    <w:next w:val="NoList"/>
    <w:uiPriority w:val="99"/>
    <w:semiHidden/>
    <w:unhideWhenUsed/>
    <w:rsid w:val="00814266"/>
  </w:style>
  <w:style w:type="numbering" w:customStyle="1" w:styleId="NoList534">
    <w:name w:val="No List534"/>
    <w:next w:val="NoList"/>
    <w:uiPriority w:val="99"/>
    <w:semiHidden/>
    <w:unhideWhenUsed/>
    <w:rsid w:val="00814266"/>
  </w:style>
  <w:style w:type="numbering" w:customStyle="1" w:styleId="NoList1334">
    <w:name w:val="No List1334"/>
    <w:next w:val="NoList"/>
    <w:uiPriority w:val="99"/>
    <w:semiHidden/>
    <w:unhideWhenUsed/>
    <w:rsid w:val="00814266"/>
  </w:style>
  <w:style w:type="numbering" w:customStyle="1" w:styleId="12341">
    <w:name w:val="リストなし1234"/>
    <w:next w:val="NoList"/>
    <w:uiPriority w:val="99"/>
    <w:semiHidden/>
    <w:unhideWhenUsed/>
    <w:rsid w:val="00814266"/>
  </w:style>
  <w:style w:type="numbering" w:customStyle="1" w:styleId="12342">
    <w:name w:val="无列表1234"/>
    <w:next w:val="NoList"/>
    <w:semiHidden/>
    <w:rsid w:val="00814266"/>
  </w:style>
  <w:style w:type="numbering" w:customStyle="1" w:styleId="NoList2234">
    <w:name w:val="No List2234"/>
    <w:next w:val="NoList"/>
    <w:semiHidden/>
    <w:rsid w:val="00814266"/>
  </w:style>
  <w:style w:type="numbering" w:customStyle="1" w:styleId="NoList3234">
    <w:name w:val="No List3234"/>
    <w:next w:val="NoList"/>
    <w:uiPriority w:val="99"/>
    <w:semiHidden/>
    <w:rsid w:val="00814266"/>
  </w:style>
  <w:style w:type="numbering" w:customStyle="1" w:styleId="NoList11234">
    <w:name w:val="No List11234"/>
    <w:next w:val="NoList"/>
    <w:uiPriority w:val="99"/>
    <w:semiHidden/>
    <w:unhideWhenUsed/>
    <w:rsid w:val="00814266"/>
  </w:style>
  <w:style w:type="numbering" w:customStyle="1" w:styleId="1334">
    <w:name w:val="無清單1334"/>
    <w:next w:val="NoList"/>
    <w:uiPriority w:val="99"/>
    <w:semiHidden/>
    <w:unhideWhenUsed/>
    <w:rsid w:val="00814266"/>
  </w:style>
  <w:style w:type="numbering" w:customStyle="1" w:styleId="11234">
    <w:name w:val="無清單11234"/>
    <w:next w:val="NoList"/>
    <w:uiPriority w:val="99"/>
    <w:semiHidden/>
    <w:unhideWhenUsed/>
    <w:rsid w:val="00814266"/>
  </w:style>
  <w:style w:type="numbering" w:customStyle="1" w:styleId="2134">
    <w:name w:val="无列表2134"/>
    <w:next w:val="NoList"/>
    <w:uiPriority w:val="99"/>
    <w:semiHidden/>
    <w:unhideWhenUsed/>
    <w:rsid w:val="00814266"/>
  </w:style>
  <w:style w:type="numbering" w:customStyle="1" w:styleId="NoList12224">
    <w:name w:val="No List12224"/>
    <w:next w:val="NoList"/>
    <w:uiPriority w:val="99"/>
    <w:semiHidden/>
    <w:unhideWhenUsed/>
    <w:rsid w:val="00814266"/>
  </w:style>
  <w:style w:type="numbering" w:customStyle="1" w:styleId="112240">
    <w:name w:val="リストなし11224"/>
    <w:next w:val="NoList"/>
    <w:uiPriority w:val="99"/>
    <w:semiHidden/>
    <w:unhideWhenUsed/>
    <w:rsid w:val="00814266"/>
  </w:style>
  <w:style w:type="numbering" w:customStyle="1" w:styleId="112241">
    <w:name w:val="无列表11224"/>
    <w:next w:val="NoList"/>
    <w:semiHidden/>
    <w:rsid w:val="00814266"/>
  </w:style>
  <w:style w:type="numbering" w:customStyle="1" w:styleId="NoList21224">
    <w:name w:val="No List21224"/>
    <w:next w:val="NoList"/>
    <w:semiHidden/>
    <w:rsid w:val="00814266"/>
  </w:style>
  <w:style w:type="numbering" w:customStyle="1" w:styleId="NoList31224">
    <w:name w:val="No List31224"/>
    <w:next w:val="NoList"/>
    <w:uiPriority w:val="99"/>
    <w:semiHidden/>
    <w:rsid w:val="00814266"/>
  </w:style>
  <w:style w:type="numbering" w:customStyle="1" w:styleId="NoList111234">
    <w:name w:val="No List111234"/>
    <w:next w:val="NoList"/>
    <w:uiPriority w:val="99"/>
    <w:semiHidden/>
    <w:unhideWhenUsed/>
    <w:rsid w:val="00814266"/>
  </w:style>
  <w:style w:type="numbering" w:customStyle="1" w:styleId="12224">
    <w:name w:val="無清單12224"/>
    <w:next w:val="NoList"/>
    <w:uiPriority w:val="99"/>
    <w:semiHidden/>
    <w:unhideWhenUsed/>
    <w:rsid w:val="00814266"/>
  </w:style>
  <w:style w:type="numbering" w:customStyle="1" w:styleId="111224">
    <w:name w:val="無清單111224"/>
    <w:next w:val="NoList"/>
    <w:uiPriority w:val="99"/>
    <w:semiHidden/>
    <w:unhideWhenUsed/>
    <w:rsid w:val="00814266"/>
  </w:style>
  <w:style w:type="numbering" w:customStyle="1" w:styleId="NoList83">
    <w:name w:val="No List83"/>
    <w:next w:val="NoList"/>
    <w:uiPriority w:val="99"/>
    <w:semiHidden/>
    <w:unhideWhenUsed/>
    <w:rsid w:val="00814266"/>
  </w:style>
  <w:style w:type="numbering" w:customStyle="1" w:styleId="NoList163">
    <w:name w:val="No List163"/>
    <w:next w:val="NoList"/>
    <w:uiPriority w:val="99"/>
    <w:semiHidden/>
    <w:unhideWhenUsed/>
    <w:rsid w:val="00814266"/>
  </w:style>
  <w:style w:type="numbering" w:customStyle="1" w:styleId="1532">
    <w:name w:val="リストなし153"/>
    <w:next w:val="NoList"/>
    <w:uiPriority w:val="99"/>
    <w:semiHidden/>
    <w:unhideWhenUsed/>
    <w:rsid w:val="00814266"/>
  </w:style>
  <w:style w:type="numbering" w:customStyle="1" w:styleId="1533">
    <w:name w:val="无列表153"/>
    <w:next w:val="NoList"/>
    <w:semiHidden/>
    <w:rsid w:val="00814266"/>
  </w:style>
  <w:style w:type="numbering" w:customStyle="1" w:styleId="NoList253">
    <w:name w:val="No List253"/>
    <w:next w:val="NoList"/>
    <w:semiHidden/>
    <w:rsid w:val="00814266"/>
  </w:style>
  <w:style w:type="numbering" w:customStyle="1" w:styleId="NoList353">
    <w:name w:val="No List353"/>
    <w:next w:val="NoList"/>
    <w:uiPriority w:val="99"/>
    <w:semiHidden/>
    <w:rsid w:val="00814266"/>
  </w:style>
  <w:style w:type="numbering" w:customStyle="1" w:styleId="NoList1163">
    <w:name w:val="No List1163"/>
    <w:next w:val="NoList"/>
    <w:uiPriority w:val="99"/>
    <w:semiHidden/>
    <w:unhideWhenUsed/>
    <w:rsid w:val="00814266"/>
  </w:style>
  <w:style w:type="numbering" w:customStyle="1" w:styleId="1630">
    <w:name w:val="無清單163"/>
    <w:next w:val="NoList"/>
    <w:uiPriority w:val="99"/>
    <w:semiHidden/>
    <w:unhideWhenUsed/>
    <w:rsid w:val="00814266"/>
  </w:style>
  <w:style w:type="numbering" w:customStyle="1" w:styleId="11530">
    <w:name w:val="無清單1153"/>
    <w:next w:val="NoList"/>
    <w:uiPriority w:val="99"/>
    <w:semiHidden/>
    <w:unhideWhenUsed/>
    <w:rsid w:val="00814266"/>
  </w:style>
  <w:style w:type="numbering" w:customStyle="1" w:styleId="NoList11153">
    <w:name w:val="No List11153"/>
    <w:next w:val="NoList"/>
    <w:uiPriority w:val="99"/>
    <w:semiHidden/>
    <w:unhideWhenUsed/>
    <w:rsid w:val="00814266"/>
  </w:style>
  <w:style w:type="numbering" w:customStyle="1" w:styleId="243">
    <w:name w:val="无列表243"/>
    <w:next w:val="NoList"/>
    <w:uiPriority w:val="99"/>
    <w:semiHidden/>
    <w:unhideWhenUsed/>
    <w:rsid w:val="00814266"/>
  </w:style>
  <w:style w:type="numbering" w:customStyle="1" w:styleId="NoList1253">
    <w:name w:val="No List1253"/>
    <w:next w:val="NoList"/>
    <w:uiPriority w:val="99"/>
    <w:semiHidden/>
    <w:unhideWhenUsed/>
    <w:rsid w:val="00814266"/>
  </w:style>
  <w:style w:type="numbering" w:customStyle="1" w:styleId="11531">
    <w:name w:val="リストなし1153"/>
    <w:next w:val="NoList"/>
    <w:uiPriority w:val="99"/>
    <w:semiHidden/>
    <w:unhideWhenUsed/>
    <w:rsid w:val="00814266"/>
  </w:style>
  <w:style w:type="numbering" w:customStyle="1" w:styleId="11532">
    <w:name w:val="无列表1153"/>
    <w:next w:val="NoList"/>
    <w:semiHidden/>
    <w:rsid w:val="00814266"/>
  </w:style>
  <w:style w:type="numbering" w:customStyle="1" w:styleId="NoList2153">
    <w:name w:val="No List2153"/>
    <w:next w:val="NoList"/>
    <w:semiHidden/>
    <w:rsid w:val="00814266"/>
  </w:style>
  <w:style w:type="numbering" w:customStyle="1" w:styleId="NoList3153">
    <w:name w:val="No List3153"/>
    <w:next w:val="NoList"/>
    <w:uiPriority w:val="99"/>
    <w:semiHidden/>
    <w:rsid w:val="00814266"/>
  </w:style>
  <w:style w:type="numbering" w:customStyle="1" w:styleId="1253">
    <w:name w:val="無清單1253"/>
    <w:next w:val="NoList"/>
    <w:uiPriority w:val="99"/>
    <w:semiHidden/>
    <w:unhideWhenUsed/>
    <w:rsid w:val="00814266"/>
  </w:style>
  <w:style w:type="numbering" w:customStyle="1" w:styleId="11153">
    <w:name w:val="無清單11153"/>
    <w:next w:val="NoList"/>
    <w:uiPriority w:val="99"/>
    <w:semiHidden/>
    <w:unhideWhenUsed/>
    <w:rsid w:val="00814266"/>
  </w:style>
  <w:style w:type="numbering" w:customStyle="1" w:styleId="NoList443">
    <w:name w:val="No List443"/>
    <w:next w:val="NoList"/>
    <w:uiPriority w:val="99"/>
    <w:semiHidden/>
    <w:unhideWhenUsed/>
    <w:rsid w:val="00814266"/>
  </w:style>
  <w:style w:type="numbering" w:customStyle="1" w:styleId="NoList11243">
    <w:name w:val="No List11243"/>
    <w:next w:val="NoList"/>
    <w:uiPriority w:val="99"/>
    <w:semiHidden/>
    <w:unhideWhenUsed/>
    <w:rsid w:val="00814266"/>
  </w:style>
  <w:style w:type="numbering" w:customStyle="1" w:styleId="NoList12143">
    <w:name w:val="No List12143"/>
    <w:next w:val="NoList"/>
    <w:uiPriority w:val="99"/>
    <w:semiHidden/>
    <w:unhideWhenUsed/>
    <w:rsid w:val="00814266"/>
  </w:style>
  <w:style w:type="numbering" w:customStyle="1" w:styleId="111430">
    <w:name w:val="リストなし11143"/>
    <w:next w:val="NoList"/>
    <w:uiPriority w:val="99"/>
    <w:semiHidden/>
    <w:unhideWhenUsed/>
    <w:rsid w:val="00814266"/>
  </w:style>
  <w:style w:type="numbering" w:customStyle="1" w:styleId="111431">
    <w:name w:val="无列表11143"/>
    <w:next w:val="NoList"/>
    <w:semiHidden/>
    <w:rsid w:val="00814266"/>
  </w:style>
  <w:style w:type="numbering" w:customStyle="1" w:styleId="NoList21143">
    <w:name w:val="No List21143"/>
    <w:next w:val="NoList"/>
    <w:semiHidden/>
    <w:rsid w:val="00814266"/>
  </w:style>
  <w:style w:type="numbering" w:customStyle="1" w:styleId="NoList31143">
    <w:name w:val="No List31143"/>
    <w:next w:val="NoList"/>
    <w:uiPriority w:val="99"/>
    <w:semiHidden/>
    <w:rsid w:val="00814266"/>
  </w:style>
  <w:style w:type="numbering" w:customStyle="1" w:styleId="NoList111143">
    <w:name w:val="No List111143"/>
    <w:next w:val="NoList"/>
    <w:uiPriority w:val="99"/>
    <w:semiHidden/>
    <w:unhideWhenUsed/>
    <w:rsid w:val="00814266"/>
  </w:style>
  <w:style w:type="numbering" w:customStyle="1" w:styleId="121430">
    <w:name w:val="無清單12143"/>
    <w:next w:val="NoList"/>
    <w:uiPriority w:val="99"/>
    <w:semiHidden/>
    <w:unhideWhenUsed/>
    <w:rsid w:val="00814266"/>
  </w:style>
  <w:style w:type="numbering" w:customStyle="1" w:styleId="1111430">
    <w:name w:val="無清單111143"/>
    <w:next w:val="NoList"/>
    <w:uiPriority w:val="99"/>
    <w:semiHidden/>
    <w:unhideWhenUsed/>
    <w:rsid w:val="00814266"/>
  </w:style>
  <w:style w:type="numbering" w:customStyle="1" w:styleId="NoList543">
    <w:name w:val="No List543"/>
    <w:next w:val="NoList"/>
    <w:uiPriority w:val="99"/>
    <w:semiHidden/>
    <w:unhideWhenUsed/>
    <w:rsid w:val="00814266"/>
  </w:style>
  <w:style w:type="numbering" w:customStyle="1" w:styleId="NoList1343">
    <w:name w:val="No List1343"/>
    <w:next w:val="NoList"/>
    <w:uiPriority w:val="99"/>
    <w:semiHidden/>
    <w:unhideWhenUsed/>
    <w:rsid w:val="00814266"/>
  </w:style>
  <w:style w:type="numbering" w:customStyle="1" w:styleId="12431">
    <w:name w:val="リストなし1243"/>
    <w:next w:val="NoList"/>
    <w:uiPriority w:val="99"/>
    <w:semiHidden/>
    <w:unhideWhenUsed/>
    <w:rsid w:val="00814266"/>
  </w:style>
  <w:style w:type="numbering" w:customStyle="1" w:styleId="12432">
    <w:name w:val="无列表1243"/>
    <w:next w:val="NoList"/>
    <w:semiHidden/>
    <w:rsid w:val="00814266"/>
  </w:style>
  <w:style w:type="numbering" w:customStyle="1" w:styleId="NoList2243">
    <w:name w:val="No List2243"/>
    <w:next w:val="NoList"/>
    <w:semiHidden/>
    <w:rsid w:val="00814266"/>
  </w:style>
  <w:style w:type="numbering" w:customStyle="1" w:styleId="NoList3243">
    <w:name w:val="No List3243"/>
    <w:next w:val="NoList"/>
    <w:uiPriority w:val="99"/>
    <w:semiHidden/>
    <w:rsid w:val="00814266"/>
  </w:style>
  <w:style w:type="numbering" w:customStyle="1" w:styleId="13430">
    <w:name w:val="無清單1343"/>
    <w:next w:val="NoList"/>
    <w:uiPriority w:val="99"/>
    <w:semiHidden/>
    <w:unhideWhenUsed/>
    <w:rsid w:val="00814266"/>
  </w:style>
  <w:style w:type="numbering" w:customStyle="1" w:styleId="112430">
    <w:name w:val="無清單11243"/>
    <w:next w:val="NoList"/>
    <w:uiPriority w:val="99"/>
    <w:semiHidden/>
    <w:unhideWhenUsed/>
    <w:rsid w:val="00814266"/>
  </w:style>
  <w:style w:type="numbering" w:customStyle="1" w:styleId="2143">
    <w:name w:val="无列表2143"/>
    <w:next w:val="NoList"/>
    <w:uiPriority w:val="99"/>
    <w:semiHidden/>
    <w:unhideWhenUsed/>
    <w:rsid w:val="00814266"/>
  </w:style>
  <w:style w:type="numbering" w:customStyle="1" w:styleId="NoList12233">
    <w:name w:val="No List12233"/>
    <w:next w:val="NoList"/>
    <w:uiPriority w:val="99"/>
    <w:semiHidden/>
    <w:unhideWhenUsed/>
    <w:rsid w:val="00814266"/>
  </w:style>
  <w:style w:type="numbering" w:customStyle="1" w:styleId="112330">
    <w:name w:val="リストなし11233"/>
    <w:next w:val="NoList"/>
    <w:uiPriority w:val="99"/>
    <w:semiHidden/>
    <w:unhideWhenUsed/>
    <w:rsid w:val="00814266"/>
  </w:style>
  <w:style w:type="numbering" w:customStyle="1" w:styleId="112331">
    <w:name w:val="无列表11233"/>
    <w:next w:val="NoList"/>
    <w:semiHidden/>
    <w:rsid w:val="00814266"/>
  </w:style>
  <w:style w:type="numbering" w:customStyle="1" w:styleId="NoList21233">
    <w:name w:val="No List21233"/>
    <w:next w:val="NoList"/>
    <w:semiHidden/>
    <w:rsid w:val="00814266"/>
  </w:style>
  <w:style w:type="numbering" w:customStyle="1" w:styleId="NoList31233">
    <w:name w:val="No List31233"/>
    <w:next w:val="NoList"/>
    <w:uiPriority w:val="99"/>
    <w:semiHidden/>
    <w:rsid w:val="00814266"/>
  </w:style>
  <w:style w:type="numbering" w:customStyle="1" w:styleId="NoList111243">
    <w:name w:val="No List111243"/>
    <w:next w:val="NoList"/>
    <w:uiPriority w:val="99"/>
    <w:semiHidden/>
    <w:unhideWhenUsed/>
    <w:rsid w:val="00814266"/>
  </w:style>
  <w:style w:type="numbering" w:customStyle="1" w:styleId="12233">
    <w:name w:val="無清單12233"/>
    <w:next w:val="NoList"/>
    <w:uiPriority w:val="99"/>
    <w:semiHidden/>
    <w:unhideWhenUsed/>
    <w:rsid w:val="00814266"/>
  </w:style>
  <w:style w:type="numbering" w:customStyle="1" w:styleId="1112330">
    <w:name w:val="無清單111233"/>
    <w:next w:val="NoList"/>
    <w:uiPriority w:val="99"/>
    <w:semiHidden/>
    <w:unhideWhenUsed/>
    <w:rsid w:val="00814266"/>
  </w:style>
  <w:style w:type="numbering" w:customStyle="1" w:styleId="3130">
    <w:name w:val="无列表313"/>
    <w:next w:val="NoList"/>
    <w:uiPriority w:val="99"/>
    <w:semiHidden/>
    <w:unhideWhenUsed/>
    <w:rsid w:val="00814266"/>
  </w:style>
  <w:style w:type="numbering" w:customStyle="1" w:styleId="13231">
    <w:name w:val="无列表1323"/>
    <w:next w:val="NoList"/>
    <w:semiHidden/>
    <w:rsid w:val="00814266"/>
  </w:style>
  <w:style w:type="numbering" w:customStyle="1" w:styleId="NoList11323">
    <w:name w:val="No List11323"/>
    <w:next w:val="NoList"/>
    <w:uiPriority w:val="99"/>
    <w:semiHidden/>
    <w:unhideWhenUsed/>
    <w:rsid w:val="00814266"/>
  </w:style>
  <w:style w:type="numbering" w:customStyle="1" w:styleId="NoList4123">
    <w:name w:val="No List4123"/>
    <w:next w:val="NoList"/>
    <w:uiPriority w:val="99"/>
    <w:semiHidden/>
    <w:unhideWhenUsed/>
    <w:rsid w:val="00814266"/>
  </w:style>
  <w:style w:type="numbering" w:customStyle="1" w:styleId="2223">
    <w:name w:val="无列表2223"/>
    <w:next w:val="NoList"/>
    <w:uiPriority w:val="99"/>
    <w:semiHidden/>
    <w:unhideWhenUsed/>
    <w:rsid w:val="00814266"/>
  </w:style>
  <w:style w:type="numbering" w:customStyle="1" w:styleId="NoList121123">
    <w:name w:val="No List121123"/>
    <w:next w:val="NoList"/>
    <w:uiPriority w:val="99"/>
    <w:semiHidden/>
    <w:unhideWhenUsed/>
    <w:rsid w:val="00814266"/>
  </w:style>
  <w:style w:type="numbering" w:customStyle="1" w:styleId="1111230">
    <w:name w:val="リストなし111123"/>
    <w:next w:val="NoList"/>
    <w:uiPriority w:val="99"/>
    <w:semiHidden/>
    <w:unhideWhenUsed/>
    <w:rsid w:val="00814266"/>
  </w:style>
  <w:style w:type="numbering" w:customStyle="1" w:styleId="1111231">
    <w:name w:val="无列表111123"/>
    <w:next w:val="NoList"/>
    <w:semiHidden/>
    <w:rsid w:val="00814266"/>
  </w:style>
  <w:style w:type="numbering" w:customStyle="1" w:styleId="NoList211123">
    <w:name w:val="No List211123"/>
    <w:next w:val="NoList"/>
    <w:semiHidden/>
    <w:rsid w:val="00814266"/>
  </w:style>
  <w:style w:type="numbering" w:customStyle="1" w:styleId="NoList311123">
    <w:name w:val="No List311123"/>
    <w:next w:val="NoList"/>
    <w:uiPriority w:val="99"/>
    <w:semiHidden/>
    <w:rsid w:val="00814266"/>
  </w:style>
  <w:style w:type="numbering" w:customStyle="1" w:styleId="NoList1111123">
    <w:name w:val="No List1111123"/>
    <w:next w:val="NoList"/>
    <w:uiPriority w:val="99"/>
    <w:semiHidden/>
    <w:unhideWhenUsed/>
    <w:rsid w:val="00814266"/>
  </w:style>
  <w:style w:type="numbering" w:customStyle="1" w:styleId="121123">
    <w:name w:val="無清單121123"/>
    <w:next w:val="NoList"/>
    <w:uiPriority w:val="99"/>
    <w:semiHidden/>
    <w:unhideWhenUsed/>
    <w:rsid w:val="00814266"/>
  </w:style>
  <w:style w:type="numbering" w:customStyle="1" w:styleId="1111123">
    <w:name w:val="無清單1111123"/>
    <w:next w:val="NoList"/>
    <w:uiPriority w:val="99"/>
    <w:semiHidden/>
    <w:unhideWhenUsed/>
    <w:rsid w:val="00814266"/>
  </w:style>
  <w:style w:type="numbering" w:customStyle="1" w:styleId="NoList13123">
    <w:name w:val="No List13123"/>
    <w:next w:val="NoList"/>
    <w:uiPriority w:val="99"/>
    <w:semiHidden/>
    <w:unhideWhenUsed/>
    <w:rsid w:val="00814266"/>
  </w:style>
  <w:style w:type="numbering" w:customStyle="1" w:styleId="121230">
    <w:name w:val="リストなし12123"/>
    <w:next w:val="NoList"/>
    <w:uiPriority w:val="99"/>
    <w:semiHidden/>
    <w:unhideWhenUsed/>
    <w:rsid w:val="00814266"/>
  </w:style>
  <w:style w:type="numbering" w:customStyle="1" w:styleId="121231">
    <w:name w:val="无列表12123"/>
    <w:next w:val="NoList"/>
    <w:semiHidden/>
    <w:rsid w:val="00814266"/>
  </w:style>
  <w:style w:type="numbering" w:customStyle="1" w:styleId="NoList22123">
    <w:name w:val="No List22123"/>
    <w:next w:val="NoList"/>
    <w:semiHidden/>
    <w:rsid w:val="00814266"/>
  </w:style>
  <w:style w:type="numbering" w:customStyle="1" w:styleId="NoList32123">
    <w:name w:val="No List32123"/>
    <w:next w:val="NoList"/>
    <w:uiPriority w:val="99"/>
    <w:semiHidden/>
    <w:rsid w:val="00814266"/>
  </w:style>
  <w:style w:type="numbering" w:customStyle="1" w:styleId="NoList112123">
    <w:name w:val="No List112123"/>
    <w:next w:val="NoList"/>
    <w:uiPriority w:val="99"/>
    <w:semiHidden/>
    <w:unhideWhenUsed/>
    <w:rsid w:val="00814266"/>
  </w:style>
  <w:style w:type="numbering" w:customStyle="1" w:styleId="13123">
    <w:name w:val="無清單13123"/>
    <w:next w:val="NoList"/>
    <w:uiPriority w:val="99"/>
    <w:semiHidden/>
    <w:unhideWhenUsed/>
    <w:rsid w:val="00814266"/>
  </w:style>
  <w:style w:type="numbering" w:customStyle="1" w:styleId="112123">
    <w:name w:val="無清單112123"/>
    <w:next w:val="NoList"/>
    <w:uiPriority w:val="99"/>
    <w:semiHidden/>
    <w:unhideWhenUsed/>
    <w:rsid w:val="00814266"/>
  </w:style>
  <w:style w:type="numbering" w:customStyle="1" w:styleId="21123">
    <w:name w:val="无列表21123"/>
    <w:next w:val="NoList"/>
    <w:uiPriority w:val="99"/>
    <w:semiHidden/>
    <w:unhideWhenUsed/>
    <w:rsid w:val="00814266"/>
  </w:style>
  <w:style w:type="numbering" w:customStyle="1" w:styleId="NoList122123">
    <w:name w:val="No List122123"/>
    <w:next w:val="NoList"/>
    <w:uiPriority w:val="99"/>
    <w:semiHidden/>
    <w:unhideWhenUsed/>
    <w:rsid w:val="00814266"/>
  </w:style>
  <w:style w:type="numbering" w:customStyle="1" w:styleId="1121230">
    <w:name w:val="リストなし112123"/>
    <w:next w:val="NoList"/>
    <w:uiPriority w:val="99"/>
    <w:semiHidden/>
    <w:unhideWhenUsed/>
    <w:rsid w:val="00814266"/>
  </w:style>
  <w:style w:type="numbering" w:customStyle="1" w:styleId="1121231">
    <w:name w:val="无列表112123"/>
    <w:next w:val="NoList"/>
    <w:semiHidden/>
    <w:rsid w:val="00814266"/>
  </w:style>
  <w:style w:type="numbering" w:customStyle="1" w:styleId="NoList212123">
    <w:name w:val="No List212123"/>
    <w:next w:val="NoList"/>
    <w:semiHidden/>
    <w:rsid w:val="00814266"/>
  </w:style>
  <w:style w:type="numbering" w:customStyle="1" w:styleId="NoList312123">
    <w:name w:val="No List312123"/>
    <w:next w:val="NoList"/>
    <w:uiPriority w:val="99"/>
    <w:semiHidden/>
    <w:rsid w:val="00814266"/>
  </w:style>
  <w:style w:type="numbering" w:customStyle="1" w:styleId="NoList1112123">
    <w:name w:val="No List1112123"/>
    <w:next w:val="NoList"/>
    <w:uiPriority w:val="99"/>
    <w:semiHidden/>
    <w:unhideWhenUsed/>
    <w:rsid w:val="00814266"/>
  </w:style>
  <w:style w:type="numbering" w:customStyle="1" w:styleId="1221230">
    <w:name w:val="無清單122123"/>
    <w:next w:val="NoList"/>
    <w:uiPriority w:val="99"/>
    <w:semiHidden/>
    <w:unhideWhenUsed/>
    <w:rsid w:val="00814266"/>
  </w:style>
  <w:style w:type="numbering" w:customStyle="1" w:styleId="1112123">
    <w:name w:val="無清單1112123"/>
    <w:next w:val="NoList"/>
    <w:uiPriority w:val="99"/>
    <w:semiHidden/>
    <w:unhideWhenUsed/>
    <w:rsid w:val="00814266"/>
  </w:style>
  <w:style w:type="numbering" w:customStyle="1" w:styleId="131130">
    <w:name w:val="无列表13113"/>
    <w:next w:val="NoList"/>
    <w:semiHidden/>
    <w:rsid w:val="00814266"/>
  </w:style>
  <w:style w:type="numbering" w:customStyle="1" w:styleId="NoList41113">
    <w:name w:val="No List41113"/>
    <w:next w:val="NoList"/>
    <w:uiPriority w:val="99"/>
    <w:semiHidden/>
    <w:unhideWhenUsed/>
    <w:rsid w:val="00814266"/>
  </w:style>
  <w:style w:type="numbering" w:customStyle="1" w:styleId="22113">
    <w:name w:val="无列表22113"/>
    <w:next w:val="NoList"/>
    <w:uiPriority w:val="99"/>
    <w:semiHidden/>
    <w:unhideWhenUsed/>
    <w:rsid w:val="00814266"/>
  </w:style>
  <w:style w:type="numbering" w:customStyle="1" w:styleId="NoList1211113">
    <w:name w:val="No List1211113"/>
    <w:next w:val="NoList"/>
    <w:uiPriority w:val="99"/>
    <w:semiHidden/>
    <w:unhideWhenUsed/>
    <w:rsid w:val="00814266"/>
  </w:style>
  <w:style w:type="numbering" w:customStyle="1" w:styleId="11111130">
    <w:name w:val="リストなし1111113"/>
    <w:next w:val="NoList"/>
    <w:uiPriority w:val="99"/>
    <w:semiHidden/>
    <w:unhideWhenUsed/>
    <w:rsid w:val="00814266"/>
  </w:style>
  <w:style w:type="numbering" w:customStyle="1" w:styleId="11111131">
    <w:name w:val="无列表1111113"/>
    <w:next w:val="NoList"/>
    <w:semiHidden/>
    <w:rsid w:val="00814266"/>
  </w:style>
  <w:style w:type="numbering" w:customStyle="1" w:styleId="NoList2111113">
    <w:name w:val="No List2111113"/>
    <w:next w:val="NoList"/>
    <w:semiHidden/>
    <w:rsid w:val="00814266"/>
  </w:style>
  <w:style w:type="numbering" w:customStyle="1" w:styleId="NoList3111113">
    <w:name w:val="No List3111113"/>
    <w:next w:val="NoList"/>
    <w:uiPriority w:val="99"/>
    <w:semiHidden/>
    <w:rsid w:val="00814266"/>
  </w:style>
  <w:style w:type="numbering" w:customStyle="1" w:styleId="NoList11111113">
    <w:name w:val="No List11111113"/>
    <w:next w:val="NoList"/>
    <w:uiPriority w:val="99"/>
    <w:semiHidden/>
    <w:unhideWhenUsed/>
    <w:rsid w:val="00814266"/>
  </w:style>
  <w:style w:type="numbering" w:customStyle="1" w:styleId="1211113">
    <w:name w:val="無清單1211113"/>
    <w:next w:val="NoList"/>
    <w:uiPriority w:val="99"/>
    <w:semiHidden/>
    <w:unhideWhenUsed/>
    <w:rsid w:val="00814266"/>
  </w:style>
  <w:style w:type="numbering" w:customStyle="1" w:styleId="11111113">
    <w:name w:val="無清單11111113"/>
    <w:next w:val="NoList"/>
    <w:uiPriority w:val="99"/>
    <w:semiHidden/>
    <w:unhideWhenUsed/>
    <w:rsid w:val="00814266"/>
  </w:style>
  <w:style w:type="numbering" w:customStyle="1" w:styleId="NoList131113">
    <w:name w:val="No List131113"/>
    <w:next w:val="NoList"/>
    <w:uiPriority w:val="99"/>
    <w:semiHidden/>
    <w:unhideWhenUsed/>
    <w:rsid w:val="00814266"/>
  </w:style>
  <w:style w:type="numbering" w:customStyle="1" w:styleId="1211131">
    <w:name w:val="リストなし121113"/>
    <w:next w:val="NoList"/>
    <w:uiPriority w:val="99"/>
    <w:semiHidden/>
    <w:unhideWhenUsed/>
    <w:rsid w:val="00814266"/>
  </w:style>
  <w:style w:type="numbering" w:customStyle="1" w:styleId="1211132">
    <w:name w:val="无列表121113"/>
    <w:next w:val="NoList"/>
    <w:semiHidden/>
    <w:rsid w:val="00814266"/>
  </w:style>
  <w:style w:type="numbering" w:customStyle="1" w:styleId="NoList221113">
    <w:name w:val="No List221113"/>
    <w:next w:val="NoList"/>
    <w:semiHidden/>
    <w:rsid w:val="00814266"/>
  </w:style>
  <w:style w:type="numbering" w:customStyle="1" w:styleId="NoList321113">
    <w:name w:val="No List321113"/>
    <w:next w:val="NoList"/>
    <w:uiPriority w:val="99"/>
    <w:semiHidden/>
    <w:rsid w:val="00814266"/>
  </w:style>
  <w:style w:type="numbering" w:customStyle="1" w:styleId="NoList1121113">
    <w:name w:val="No List1121113"/>
    <w:next w:val="NoList"/>
    <w:uiPriority w:val="99"/>
    <w:semiHidden/>
    <w:unhideWhenUsed/>
    <w:rsid w:val="00814266"/>
  </w:style>
  <w:style w:type="numbering" w:customStyle="1" w:styleId="1311130">
    <w:name w:val="無清單131113"/>
    <w:next w:val="NoList"/>
    <w:uiPriority w:val="99"/>
    <w:semiHidden/>
    <w:unhideWhenUsed/>
    <w:rsid w:val="00814266"/>
  </w:style>
  <w:style w:type="numbering" w:customStyle="1" w:styleId="1121113">
    <w:name w:val="無清單1121113"/>
    <w:next w:val="NoList"/>
    <w:uiPriority w:val="99"/>
    <w:semiHidden/>
    <w:unhideWhenUsed/>
    <w:rsid w:val="00814266"/>
  </w:style>
  <w:style w:type="numbering" w:customStyle="1" w:styleId="211113">
    <w:name w:val="无列表211113"/>
    <w:next w:val="NoList"/>
    <w:uiPriority w:val="99"/>
    <w:semiHidden/>
    <w:unhideWhenUsed/>
    <w:rsid w:val="00814266"/>
  </w:style>
  <w:style w:type="numbering" w:customStyle="1" w:styleId="NoList1221113">
    <w:name w:val="No List1221113"/>
    <w:next w:val="NoList"/>
    <w:uiPriority w:val="99"/>
    <w:semiHidden/>
    <w:unhideWhenUsed/>
    <w:rsid w:val="00814266"/>
  </w:style>
  <w:style w:type="numbering" w:customStyle="1" w:styleId="11211130">
    <w:name w:val="リストなし1121113"/>
    <w:next w:val="NoList"/>
    <w:uiPriority w:val="99"/>
    <w:semiHidden/>
    <w:unhideWhenUsed/>
    <w:rsid w:val="00814266"/>
  </w:style>
  <w:style w:type="numbering" w:customStyle="1" w:styleId="11211131">
    <w:name w:val="无列表1121113"/>
    <w:next w:val="NoList"/>
    <w:semiHidden/>
    <w:rsid w:val="00814266"/>
  </w:style>
  <w:style w:type="numbering" w:customStyle="1" w:styleId="NoList2121113">
    <w:name w:val="No List2121113"/>
    <w:next w:val="NoList"/>
    <w:semiHidden/>
    <w:rsid w:val="00814266"/>
  </w:style>
  <w:style w:type="numbering" w:customStyle="1" w:styleId="NoList3121113">
    <w:name w:val="No List3121113"/>
    <w:next w:val="NoList"/>
    <w:uiPriority w:val="99"/>
    <w:semiHidden/>
    <w:rsid w:val="00814266"/>
  </w:style>
  <w:style w:type="numbering" w:customStyle="1" w:styleId="NoList11121113">
    <w:name w:val="No List11121113"/>
    <w:next w:val="NoList"/>
    <w:uiPriority w:val="99"/>
    <w:semiHidden/>
    <w:unhideWhenUsed/>
    <w:rsid w:val="00814266"/>
  </w:style>
  <w:style w:type="numbering" w:customStyle="1" w:styleId="1221113">
    <w:name w:val="無清單1221113"/>
    <w:next w:val="NoList"/>
    <w:uiPriority w:val="99"/>
    <w:semiHidden/>
    <w:unhideWhenUsed/>
    <w:rsid w:val="00814266"/>
  </w:style>
  <w:style w:type="numbering" w:customStyle="1" w:styleId="11121113">
    <w:name w:val="無清單11121113"/>
    <w:next w:val="NoList"/>
    <w:uiPriority w:val="99"/>
    <w:semiHidden/>
    <w:unhideWhenUsed/>
    <w:rsid w:val="00814266"/>
  </w:style>
  <w:style w:type="numbering" w:customStyle="1" w:styleId="122131">
    <w:name w:val="无列表12213"/>
    <w:next w:val="NoList"/>
    <w:semiHidden/>
    <w:rsid w:val="00814266"/>
  </w:style>
  <w:style w:type="numbering" w:customStyle="1" w:styleId="NoList622">
    <w:name w:val="No List622"/>
    <w:next w:val="NoList"/>
    <w:uiPriority w:val="99"/>
    <w:semiHidden/>
    <w:unhideWhenUsed/>
    <w:rsid w:val="00814266"/>
  </w:style>
  <w:style w:type="numbering" w:customStyle="1" w:styleId="NoList1422">
    <w:name w:val="No List1422"/>
    <w:next w:val="NoList"/>
    <w:uiPriority w:val="99"/>
    <w:semiHidden/>
    <w:unhideWhenUsed/>
    <w:rsid w:val="00814266"/>
  </w:style>
  <w:style w:type="numbering" w:customStyle="1" w:styleId="13222">
    <w:name w:val="リストなし1322"/>
    <w:next w:val="NoList"/>
    <w:uiPriority w:val="99"/>
    <w:semiHidden/>
    <w:unhideWhenUsed/>
    <w:rsid w:val="00814266"/>
  </w:style>
  <w:style w:type="numbering" w:customStyle="1" w:styleId="NoList2322">
    <w:name w:val="No List2322"/>
    <w:next w:val="NoList"/>
    <w:semiHidden/>
    <w:rsid w:val="00814266"/>
  </w:style>
  <w:style w:type="numbering" w:customStyle="1" w:styleId="NoList3322">
    <w:name w:val="No List3322"/>
    <w:next w:val="NoList"/>
    <w:uiPriority w:val="99"/>
    <w:semiHidden/>
    <w:rsid w:val="00814266"/>
  </w:style>
  <w:style w:type="numbering" w:customStyle="1" w:styleId="14220">
    <w:name w:val="無清單1422"/>
    <w:next w:val="NoList"/>
    <w:uiPriority w:val="99"/>
    <w:semiHidden/>
    <w:unhideWhenUsed/>
    <w:rsid w:val="00814266"/>
  </w:style>
  <w:style w:type="numbering" w:customStyle="1" w:styleId="113220">
    <w:name w:val="無清單11322"/>
    <w:next w:val="NoList"/>
    <w:uiPriority w:val="99"/>
    <w:semiHidden/>
    <w:unhideWhenUsed/>
    <w:rsid w:val="00814266"/>
  </w:style>
  <w:style w:type="numbering" w:customStyle="1" w:styleId="NoList12322">
    <w:name w:val="No List12322"/>
    <w:next w:val="NoList"/>
    <w:uiPriority w:val="99"/>
    <w:semiHidden/>
    <w:unhideWhenUsed/>
    <w:rsid w:val="00814266"/>
  </w:style>
  <w:style w:type="numbering" w:customStyle="1" w:styleId="113221">
    <w:name w:val="リストなし11322"/>
    <w:next w:val="NoList"/>
    <w:uiPriority w:val="99"/>
    <w:semiHidden/>
    <w:unhideWhenUsed/>
    <w:rsid w:val="00814266"/>
  </w:style>
  <w:style w:type="numbering" w:customStyle="1" w:styleId="113222">
    <w:name w:val="无列表11322"/>
    <w:next w:val="NoList"/>
    <w:semiHidden/>
    <w:rsid w:val="00814266"/>
  </w:style>
  <w:style w:type="numbering" w:customStyle="1" w:styleId="NoList21322">
    <w:name w:val="No List21322"/>
    <w:next w:val="NoList"/>
    <w:semiHidden/>
    <w:rsid w:val="00814266"/>
  </w:style>
  <w:style w:type="numbering" w:customStyle="1" w:styleId="NoList31322">
    <w:name w:val="No List31322"/>
    <w:next w:val="NoList"/>
    <w:uiPriority w:val="99"/>
    <w:semiHidden/>
    <w:rsid w:val="00814266"/>
  </w:style>
  <w:style w:type="numbering" w:customStyle="1" w:styleId="NoList111322">
    <w:name w:val="No List111322"/>
    <w:next w:val="NoList"/>
    <w:uiPriority w:val="99"/>
    <w:semiHidden/>
    <w:unhideWhenUsed/>
    <w:rsid w:val="00814266"/>
  </w:style>
  <w:style w:type="numbering" w:customStyle="1" w:styleId="123220">
    <w:name w:val="無清單12322"/>
    <w:next w:val="NoList"/>
    <w:uiPriority w:val="99"/>
    <w:semiHidden/>
    <w:unhideWhenUsed/>
    <w:rsid w:val="00814266"/>
  </w:style>
  <w:style w:type="numbering" w:customStyle="1" w:styleId="1113220">
    <w:name w:val="無清單111322"/>
    <w:next w:val="NoList"/>
    <w:uiPriority w:val="99"/>
    <w:semiHidden/>
    <w:unhideWhenUsed/>
    <w:rsid w:val="00814266"/>
  </w:style>
  <w:style w:type="numbering" w:customStyle="1" w:styleId="NoList5122">
    <w:name w:val="No List5122"/>
    <w:next w:val="NoList"/>
    <w:uiPriority w:val="99"/>
    <w:semiHidden/>
    <w:unhideWhenUsed/>
    <w:rsid w:val="00814266"/>
  </w:style>
  <w:style w:type="numbering" w:customStyle="1" w:styleId="NoList113112">
    <w:name w:val="No List113112"/>
    <w:next w:val="NoList"/>
    <w:uiPriority w:val="99"/>
    <w:semiHidden/>
    <w:unhideWhenUsed/>
    <w:rsid w:val="00814266"/>
  </w:style>
  <w:style w:type="numbering" w:customStyle="1" w:styleId="NoList51112">
    <w:name w:val="No List51112"/>
    <w:next w:val="NoList"/>
    <w:uiPriority w:val="99"/>
    <w:semiHidden/>
    <w:unhideWhenUsed/>
    <w:rsid w:val="00814266"/>
  </w:style>
  <w:style w:type="numbering" w:customStyle="1" w:styleId="NoList6112">
    <w:name w:val="No List6112"/>
    <w:next w:val="NoList"/>
    <w:uiPriority w:val="99"/>
    <w:semiHidden/>
    <w:unhideWhenUsed/>
    <w:rsid w:val="00814266"/>
  </w:style>
  <w:style w:type="numbering" w:customStyle="1" w:styleId="NoList14112">
    <w:name w:val="No List14112"/>
    <w:next w:val="NoList"/>
    <w:uiPriority w:val="99"/>
    <w:semiHidden/>
    <w:unhideWhenUsed/>
    <w:rsid w:val="00814266"/>
  </w:style>
  <w:style w:type="numbering" w:customStyle="1" w:styleId="131122">
    <w:name w:val="リストなし13112"/>
    <w:next w:val="NoList"/>
    <w:uiPriority w:val="99"/>
    <w:semiHidden/>
    <w:unhideWhenUsed/>
    <w:rsid w:val="00814266"/>
  </w:style>
  <w:style w:type="numbering" w:customStyle="1" w:styleId="NoList23112">
    <w:name w:val="No List23112"/>
    <w:next w:val="NoList"/>
    <w:semiHidden/>
    <w:rsid w:val="00814266"/>
  </w:style>
  <w:style w:type="numbering" w:customStyle="1" w:styleId="NoList33112">
    <w:name w:val="No List33112"/>
    <w:next w:val="NoList"/>
    <w:uiPriority w:val="99"/>
    <w:semiHidden/>
    <w:rsid w:val="00814266"/>
  </w:style>
  <w:style w:type="numbering" w:customStyle="1" w:styleId="NoList11412">
    <w:name w:val="No List11412"/>
    <w:next w:val="NoList"/>
    <w:uiPriority w:val="99"/>
    <w:semiHidden/>
    <w:unhideWhenUsed/>
    <w:rsid w:val="00814266"/>
  </w:style>
  <w:style w:type="numbering" w:customStyle="1" w:styleId="141120">
    <w:name w:val="無清單14112"/>
    <w:next w:val="NoList"/>
    <w:uiPriority w:val="99"/>
    <w:semiHidden/>
    <w:unhideWhenUsed/>
    <w:rsid w:val="00814266"/>
  </w:style>
  <w:style w:type="numbering" w:customStyle="1" w:styleId="1131120">
    <w:name w:val="無清單113112"/>
    <w:next w:val="NoList"/>
    <w:uiPriority w:val="99"/>
    <w:semiHidden/>
    <w:unhideWhenUsed/>
    <w:rsid w:val="00814266"/>
  </w:style>
  <w:style w:type="numbering" w:customStyle="1" w:styleId="NoList4212">
    <w:name w:val="No List4212"/>
    <w:next w:val="NoList"/>
    <w:uiPriority w:val="99"/>
    <w:semiHidden/>
    <w:unhideWhenUsed/>
    <w:rsid w:val="00814266"/>
  </w:style>
  <w:style w:type="numbering" w:customStyle="1" w:styleId="NoList123112">
    <w:name w:val="No List123112"/>
    <w:next w:val="NoList"/>
    <w:uiPriority w:val="99"/>
    <w:semiHidden/>
    <w:unhideWhenUsed/>
    <w:rsid w:val="00814266"/>
  </w:style>
  <w:style w:type="numbering" w:customStyle="1" w:styleId="1131121">
    <w:name w:val="リストなし113112"/>
    <w:next w:val="NoList"/>
    <w:uiPriority w:val="99"/>
    <w:semiHidden/>
    <w:unhideWhenUsed/>
    <w:rsid w:val="00814266"/>
  </w:style>
  <w:style w:type="numbering" w:customStyle="1" w:styleId="1131122">
    <w:name w:val="无列表113112"/>
    <w:next w:val="NoList"/>
    <w:semiHidden/>
    <w:rsid w:val="00814266"/>
  </w:style>
  <w:style w:type="numbering" w:customStyle="1" w:styleId="NoList213112">
    <w:name w:val="No List213112"/>
    <w:next w:val="NoList"/>
    <w:semiHidden/>
    <w:rsid w:val="00814266"/>
  </w:style>
  <w:style w:type="numbering" w:customStyle="1" w:styleId="NoList313112">
    <w:name w:val="No List313112"/>
    <w:next w:val="NoList"/>
    <w:uiPriority w:val="99"/>
    <w:semiHidden/>
    <w:rsid w:val="00814266"/>
  </w:style>
  <w:style w:type="numbering" w:customStyle="1" w:styleId="NoList1113112">
    <w:name w:val="No List1113112"/>
    <w:next w:val="NoList"/>
    <w:uiPriority w:val="99"/>
    <w:semiHidden/>
    <w:unhideWhenUsed/>
    <w:rsid w:val="00814266"/>
  </w:style>
  <w:style w:type="numbering" w:customStyle="1" w:styleId="1231120">
    <w:name w:val="無清單123112"/>
    <w:next w:val="NoList"/>
    <w:uiPriority w:val="99"/>
    <w:semiHidden/>
    <w:unhideWhenUsed/>
    <w:rsid w:val="00814266"/>
  </w:style>
  <w:style w:type="numbering" w:customStyle="1" w:styleId="11131120">
    <w:name w:val="無清單1113112"/>
    <w:next w:val="NoList"/>
    <w:uiPriority w:val="99"/>
    <w:semiHidden/>
    <w:unhideWhenUsed/>
    <w:rsid w:val="00814266"/>
  </w:style>
  <w:style w:type="numbering" w:customStyle="1" w:styleId="NoList121212">
    <w:name w:val="No List121212"/>
    <w:next w:val="NoList"/>
    <w:uiPriority w:val="99"/>
    <w:semiHidden/>
    <w:unhideWhenUsed/>
    <w:rsid w:val="00814266"/>
  </w:style>
  <w:style w:type="numbering" w:customStyle="1" w:styleId="1112120">
    <w:name w:val="リストなし111212"/>
    <w:next w:val="NoList"/>
    <w:uiPriority w:val="99"/>
    <w:semiHidden/>
    <w:unhideWhenUsed/>
    <w:rsid w:val="00814266"/>
  </w:style>
  <w:style w:type="numbering" w:customStyle="1" w:styleId="1112124">
    <w:name w:val="无列表111212"/>
    <w:next w:val="NoList"/>
    <w:semiHidden/>
    <w:rsid w:val="00814266"/>
  </w:style>
  <w:style w:type="numbering" w:customStyle="1" w:styleId="NoList211212">
    <w:name w:val="No List211212"/>
    <w:next w:val="NoList"/>
    <w:semiHidden/>
    <w:rsid w:val="00814266"/>
  </w:style>
  <w:style w:type="numbering" w:customStyle="1" w:styleId="NoList311212">
    <w:name w:val="No List311212"/>
    <w:next w:val="NoList"/>
    <w:uiPriority w:val="99"/>
    <w:semiHidden/>
    <w:rsid w:val="00814266"/>
  </w:style>
  <w:style w:type="numbering" w:customStyle="1" w:styleId="NoList1111212">
    <w:name w:val="No List1111212"/>
    <w:next w:val="NoList"/>
    <w:uiPriority w:val="99"/>
    <w:semiHidden/>
    <w:unhideWhenUsed/>
    <w:rsid w:val="00814266"/>
  </w:style>
  <w:style w:type="numbering" w:customStyle="1" w:styleId="1212120">
    <w:name w:val="無清單121212"/>
    <w:next w:val="NoList"/>
    <w:uiPriority w:val="99"/>
    <w:semiHidden/>
    <w:unhideWhenUsed/>
    <w:rsid w:val="00814266"/>
  </w:style>
  <w:style w:type="numbering" w:customStyle="1" w:styleId="11112120">
    <w:name w:val="無清單1111212"/>
    <w:next w:val="NoList"/>
    <w:uiPriority w:val="99"/>
    <w:semiHidden/>
    <w:unhideWhenUsed/>
    <w:rsid w:val="00814266"/>
  </w:style>
  <w:style w:type="numbering" w:customStyle="1" w:styleId="NoList5212">
    <w:name w:val="No List5212"/>
    <w:next w:val="NoList"/>
    <w:uiPriority w:val="99"/>
    <w:semiHidden/>
    <w:unhideWhenUsed/>
    <w:rsid w:val="00814266"/>
  </w:style>
  <w:style w:type="numbering" w:customStyle="1" w:styleId="NoList13212">
    <w:name w:val="No List13212"/>
    <w:next w:val="NoList"/>
    <w:uiPriority w:val="99"/>
    <w:semiHidden/>
    <w:unhideWhenUsed/>
    <w:rsid w:val="00814266"/>
  </w:style>
  <w:style w:type="numbering" w:customStyle="1" w:styleId="122124">
    <w:name w:val="リストなし12212"/>
    <w:next w:val="NoList"/>
    <w:uiPriority w:val="99"/>
    <w:semiHidden/>
    <w:unhideWhenUsed/>
    <w:rsid w:val="00814266"/>
  </w:style>
  <w:style w:type="numbering" w:customStyle="1" w:styleId="NoList22212">
    <w:name w:val="No List22212"/>
    <w:next w:val="NoList"/>
    <w:semiHidden/>
    <w:rsid w:val="00814266"/>
  </w:style>
  <w:style w:type="numbering" w:customStyle="1" w:styleId="NoList32212">
    <w:name w:val="No List32212"/>
    <w:next w:val="NoList"/>
    <w:uiPriority w:val="99"/>
    <w:semiHidden/>
    <w:rsid w:val="00814266"/>
  </w:style>
  <w:style w:type="numbering" w:customStyle="1" w:styleId="NoList112212">
    <w:name w:val="No List112212"/>
    <w:next w:val="NoList"/>
    <w:uiPriority w:val="99"/>
    <w:semiHidden/>
    <w:unhideWhenUsed/>
    <w:rsid w:val="00814266"/>
  </w:style>
  <w:style w:type="numbering" w:customStyle="1" w:styleId="132120">
    <w:name w:val="無清單13212"/>
    <w:next w:val="NoList"/>
    <w:uiPriority w:val="99"/>
    <w:semiHidden/>
    <w:unhideWhenUsed/>
    <w:rsid w:val="00814266"/>
  </w:style>
  <w:style w:type="numbering" w:customStyle="1" w:styleId="1122120">
    <w:name w:val="無清單112212"/>
    <w:next w:val="NoList"/>
    <w:uiPriority w:val="99"/>
    <w:semiHidden/>
    <w:unhideWhenUsed/>
    <w:rsid w:val="00814266"/>
  </w:style>
  <w:style w:type="numbering" w:customStyle="1" w:styleId="21212">
    <w:name w:val="无列表21212"/>
    <w:next w:val="NoList"/>
    <w:uiPriority w:val="99"/>
    <w:semiHidden/>
    <w:unhideWhenUsed/>
    <w:rsid w:val="00814266"/>
  </w:style>
  <w:style w:type="numbering" w:customStyle="1" w:styleId="NoList1112212">
    <w:name w:val="No List1112212"/>
    <w:next w:val="NoList"/>
    <w:uiPriority w:val="99"/>
    <w:semiHidden/>
    <w:unhideWhenUsed/>
    <w:rsid w:val="00814266"/>
  </w:style>
  <w:style w:type="numbering" w:customStyle="1" w:styleId="NoList712">
    <w:name w:val="No List712"/>
    <w:next w:val="NoList"/>
    <w:uiPriority w:val="99"/>
    <w:semiHidden/>
    <w:unhideWhenUsed/>
    <w:rsid w:val="00814266"/>
  </w:style>
  <w:style w:type="numbering" w:customStyle="1" w:styleId="NoList1512">
    <w:name w:val="No List1512"/>
    <w:next w:val="NoList"/>
    <w:uiPriority w:val="99"/>
    <w:semiHidden/>
    <w:unhideWhenUsed/>
    <w:rsid w:val="00814266"/>
  </w:style>
  <w:style w:type="numbering" w:customStyle="1" w:styleId="14121">
    <w:name w:val="リストなし1412"/>
    <w:next w:val="NoList"/>
    <w:uiPriority w:val="99"/>
    <w:semiHidden/>
    <w:unhideWhenUsed/>
    <w:rsid w:val="00814266"/>
  </w:style>
  <w:style w:type="numbering" w:customStyle="1" w:styleId="14122">
    <w:name w:val="无列表1412"/>
    <w:next w:val="NoList"/>
    <w:semiHidden/>
    <w:rsid w:val="00814266"/>
  </w:style>
  <w:style w:type="numbering" w:customStyle="1" w:styleId="NoList2412">
    <w:name w:val="No List2412"/>
    <w:next w:val="NoList"/>
    <w:semiHidden/>
    <w:rsid w:val="00814266"/>
  </w:style>
  <w:style w:type="numbering" w:customStyle="1" w:styleId="NoList3412">
    <w:name w:val="No List3412"/>
    <w:next w:val="NoList"/>
    <w:uiPriority w:val="99"/>
    <w:semiHidden/>
    <w:rsid w:val="00814266"/>
  </w:style>
  <w:style w:type="numbering" w:customStyle="1" w:styleId="NoList11512">
    <w:name w:val="No List11512"/>
    <w:next w:val="NoList"/>
    <w:uiPriority w:val="99"/>
    <w:semiHidden/>
    <w:unhideWhenUsed/>
    <w:rsid w:val="00814266"/>
  </w:style>
  <w:style w:type="numbering" w:customStyle="1" w:styleId="15120">
    <w:name w:val="無清單1512"/>
    <w:next w:val="NoList"/>
    <w:uiPriority w:val="99"/>
    <w:semiHidden/>
    <w:unhideWhenUsed/>
    <w:rsid w:val="00814266"/>
  </w:style>
  <w:style w:type="numbering" w:customStyle="1" w:styleId="114120">
    <w:name w:val="無清單11412"/>
    <w:next w:val="NoList"/>
    <w:uiPriority w:val="99"/>
    <w:semiHidden/>
    <w:unhideWhenUsed/>
    <w:rsid w:val="00814266"/>
  </w:style>
  <w:style w:type="numbering" w:customStyle="1" w:styleId="NoList4312">
    <w:name w:val="No List4312"/>
    <w:next w:val="NoList"/>
    <w:uiPriority w:val="99"/>
    <w:semiHidden/>
    <w:unhideWhenUsed/>
    <w:rsid w:val="00814266"/>
  </w:style>
  <w:style w:type="numbering" w:customStyle="1" w:styleId="NoList12412">
    <w:name w:val="No List12412"/>
    <w:next w:val="NoList"/>
    <w:uiPriority w:val="99"/>
    <w:semiHidden/>
    <w:unhideWhenUsed/>
    <w:rsid w:val="00814266"/>
  </w:style>
  <w:style w:type="numbering" w:customStyle="1" w:styleId="114121">
    <w:name w:val="リストなし11412"/>
    <w:next w:val="NoList"/>
    <w:uiPriority w:val="99"/>
    <w:semiHidden/>
    <w:unhideWhenUsed/>
    <w:rsid w:val="00814266"/>
  </w:style>
  <w:style w:type="numbering" w:customStyle="1" w:styleId="114122">
    <w:name w:val="无列表11412"/>
    <w:next w:val="NoList"/>
    <w:semiHidden/>
    <w:rsid w:val="00814266"/>
  </w:style>
  <w:style w:type="numbering" w:customStyle="1" w:styleId="NoList21412">
    <w:name w:val="No List21412"/>
    <w:next w:val="NoList"/>
    <w:semiHidden/>
    <w:rsid w:val="00814266"/>
  </w:style>
  <w:style w:type="numbering" w:customStyle="1" w:styleId="NoList31412">
    <w:name w:val="No List31412"/>
    <w:next w:val="NoList"/>
    <w:uiPriority w:val="99"/>
    <w:semiHidden/>
    <w:rsid w:val="00814266"/>
  </w:style>
  <w:style w:type="numbering" w:customStyle="1" w:styleId="NoList111412">
    <w:name w:val="No List111412"/>
    <w:next w:val="NoList"/>
    <w:uiPriority w:val="99"/>
    <w:semiHidden/>
    <w:unhideWhenUsed/>
    <w:rsid w:val="00814266"/>
  </w:style>
  <w:style w:type="numbering" w:customStyle="1" w:styleId="124120">
    <w:name w:val="無清單12412"/>
    <w:next w:val="NoList"/>
    <w:uiPriority w:val="99"/>
    <w:semiHidden/>
    <w:unhideWhenUsed/>
    <w:rsid w:val="00814266"/>
  </w:style>
  <w:style w:type="numbering" w:customStyle="1" w:styleId="1114120">
    <w:name w:val="無清單111412"/>
    <w:next w:val="NoList"/>
    <w:uiPriority w:val="99"/>
    <w:semiHidden/>
    <w:unhideWhenUsed/>
    <w:rsid w:val="00814266"/>
  </w:style>
  <w:style w:type="numbering" w:customStyle="1" w:styleId="2312">
    <w:name w:val="无列表2312"/>
    <w:next w:val="NoList"/>
    <w:uiPriority w:val="99"/>
    <w:semiHidden/>
    <w:unhideWhenUsed/>
    <w:rsid w:val="00814266"/>
  </w:style>
  <w:style w:type="numbering" w:customStyle="1" w:styleId="NoList121312">
    <w:name w:val="No List121312"/>
    <w:next w:val="NoList"/>
    <w:uiPriority w:val="99"/>
    <w:semiHidden/>
    <w:unhideWhenUsed/>
    <w:rsid w:val="00814266"/>
  </w:style>
  <w:style w:type="numbering" w:customStyle="1" w:styleId="1113121">
    <w:name w:val="リストなし111312"/>
    <w:next w:val="NoList"/>
    <w:uiPriority w:val="99"/>
    <w:semiHidden/>
    <w:unhideWhenUsed/>
    <w:rsid w:val="00814266"/>
  </w:style>
  <w:style w:type="numbering" w:customStyle="1" w:styleId="1113122">
    <w:name w:val="无列表111312"/>
    <w:next w:val="NoList"/>
    <w:semiHidden/>
    <w:rsid w:val="00814266"/>
  </w:style>
  <w:style w:type="numbering" w:customStyle="1" w:styleId="NoList211312">
    <w:name w:val="No List211312"/>
    <w:next w:val="NoList"/>
    <w:semiHidden/>
    <w:rsid w:val="00814266"/>
  </w:style>
  <w:style w:type="numbering" w:customStyle="1" w:styleId="NoList311312">
    <w:name w:val="No List311312"/>
    <w:next w:val="NoList"/>
    <w:uiPriority w:val="99"/>
    <w:semiHidden/>
    <w:rsid w:val="00814266"/>
  </w:style>
  <w:style w:type="numbering" w:customStyle="1" w:styleId="NoList1111312">
    <w:name w:val="No List1111312"/>
    <w:next w:val="NoList"/>
    <w:uiPriority w:val="99"/>
    <w:semiHidden/>
    <w:unhideWhenUsed/>
    <w:rsid w:val="00814266"/>
  </w:style>
  <w:style w:type="numbering" w:customStyle="1" w:styleId="121312">
    <w:name w:val="無清單121312"/>
    <w:next w:val="NoList"/>
    <w:uiPriority w:val="99"/>
    <w:semiHidden/>
    <w:unhideWhenUsed/>
    <w:rsid w:val="00814266"/>
  </w:style>
  <w:style w:type="numbering" w:customStyle="1" w:styleId="1111312">
    <w:name w:val="無清單1111312"/>
    <w:next w:val="NoList"/>
    <w:uiPriority w:val="99"/>
    <w:semiHidden/>
    <w:unhideWhenUsed/>
    <w:rsid w:val="00814266"/>
  </w:style>
  <w:style w:type="numbering" w:customStyle="1" w:styleId="NoList5312">
    <w:name w:val="No List5312"/>
    <w:next w:val="NoList"/>
    <w:uiPriority w:val="99"/>
    <w:semiHidden/>
    <w:unhideWhenUsed/>
    <w:rsid w:val="00814266"/>
  </w:style>
  <w:style w:type="numbering" w:customStyle="1" w:styleId="NoList13312">
    <w:name w:val="No List13312"/>
    <w:next w:val="NoList"/>
    <w:uiPriority w:val="99"/>
    <w:semiHidden/>
    <w:unhideWhenUsed/>
    <w:rsid w:val="00814266"/>
  </w:style>
  <w:style w:type="numbering" w:customStyle="1" w:styleId="123121">
    <w:name w:val="リストなし12312"/>
    <w:next w:val="NoList"/>
    <w:uiPriority w:val="99"/>
    <w:semiHidden/>
    <w:unhideWhenUsed/>
    <w:rsid w:val="00814266"/>
  </w:style>
  <w:style w:type="numbering" w:customStyle="1" w:styleId="123122">
    <w:name w:val="无列表12312"/>
    <w:next w:val="NoList"/>
    <w:semiHidden/>
    <w:rsid w:val="00814266"/>
  </w:style>
  <w:style w:type="numbering" w:customStyle="1" w:styleId="NoList22312">
    <w:name w:val="No List22312"/>
    <w:next w:val="NoList"/>
    <w:semiHidden/>
    <w:rsid w:val="00814266"/>
  </w:style>
  <w:style w:type="numbering" w:customStyle="1" w:styleId="NoList32312">
    <w:name w:val="No List32312"/>
    <w:next w:val="NoList"/>
    <w:uiPriority w:val="99"/>
    <w:semiHidden/>
    <w:rsid w:val="00814266"/>
  </w:style>
  <w:style w:type="numbering" w:customStyle="1" w:styleId="NoList112312">
    <w:name w:val="No List112312"/>
    <w:next w:val="NoList"/>
    <w:uiPriority w:val="99"/>
    <w:semiHidden/>
    <w:unhideWhenUsed/>
    <w:rsid w:val="00814266"/>
  </w:style>
  <w:style w:type="numbering" w:customStyle="1" w:styleId="13312">
    <w:name w:val="無清單13312"/>
    <w:next w:val="NoList"/>
    <w:uiPriority w:val="99"/>
    <w:semiHidden/>
    <w:unhideWhenUsed/>
    <w:rsid w:val="00814266"/>
  </w:style>
  <w:style w:type="numbering" w:customStyle="1" w:styleId="1123120">
    <w:name w:val="無清單112312"/>
    <w:next w:val="NoList"/>
    <w:uiPriority w:val="99"/>
    <w:semiHidden/>
    <w:unhideWhenUsed/>
    <w:rsid w:val="00814266"/>
  </w:style>
  <w:style w:type="numbering" w:customStyle="1" w:styleId="21312">
    <w:name w:val="无列表21312"/>
    <w:next w:val="NoList"/>
    <w:uiPriority w:val="99"/>
    <w:semiHidden/>
    <w:unhideWhenUsed/>
    <w:rsid w:val="00814266"/>
  </w:style>
  <w:style w:type="numbering" w:customStyle="1" w:styleId="NoList122212">
    <w:name w:val="No List122212"/>
    <w:next w:val="NoList"/>
    <w:uiPriority w:val="99"/>
    <w:semiHidden/>
    <w:unhideWhenUsed/>
    <w:rsid w:val="00814266"/>
  </w:style>
  <w:style w:type="numbering" w:customStyle="1" w:styleId="1122121">
    <w:name w:val="リストなし112212"/>
    <w:next w:val="NoList"/>
    <w:uiPriority w:val="99"/>
    <w:semiHidden/>
    <w:unhideWhenUsed/>
    <w:rsid w:val="00814266"/>
  </w:style>
  <w:style w:type="numbering" w:customStyle="1" w:styleId="1122122">
    <w:name w:val="无列表112212"/>
    <w:next w:val="NoList"/>
    <w:semiHidden/>
    <w:rsid w:val="00814266"/>
  </w:style>
  <w:style w:type="numbering" w:customStyle="1" w:styleId="NoList212212">
    <w:name w:val="No List212212"/>
    <w:next w:val="NoList"/>
    <w:semiHidden/>
    <w:rsid w:val="00814266"/>
  </w:style>
  <w:style w:type="numbering" w:customStyle="1" w:styleId="NoList312212">
    <w:name w:val="No List312212"/>
    <w:next w:val="NoList"/>
    <w:uiPriority w:val="99"/>
    <w:semiHidden/>
    <w:rsid w:val="00814266"/>
  </w:style>
  <w:style w:type="numbering" w:customStyle="1" w:styleId="NoList1112312">
    <w:name w:val="No List1112312"/>
    <w:next w:val="NoList"/>
    <w:uiPriority w:val="99"/>
    <w:semiHidden/>
    <w:unhideWhenUsed/>
    <w:rsid w:val="00814266"/>
  </w:style>
  <w:style w:type="numbering" w:customStyle="1" w:styleId="122212">
    <w:name w:val="無清單122212"/>
    <w:next w:val="NoList"/>
    <w:uiPriority w:val="99"/>
    <w:semiHidden/>
    <w:unhideWhenUsed/>
    <w:rsid w:val="00814266"/>
  </w:style>
  <w:style w:type="numbering" w:customStyle="1" w:styleId="1112212">
    <w:name w:val="無清單1112212"/>
    <w:next w:val="NoList"/>
    <w:uiPriority w:val="99"/>
    <w:semiHidden/>
    <w:unhideWhenUsed/>
    <w:rsid w:val="00814266"/>
  </w:style>
  <w:style w:type="numbering" w:customStyle="1" w:styleId="420">
    <w:name w:val="无列表42"/>
    <w:next w:val="NoList"/>
    <w:uiPriority w:val="99"/>
    <w:semiHidden/>
    <w:unhideWhenUsed/>
    <w:rsid w:val="00814266"/>
  </w:style>
  <w:style w:type="numbering" w:customStyle="1" w:styleId="3220">
    <w:name w:val="无列表322"/>
    <w:next w:val="NoList"/>
    <w:uiPriority w:val="99"/>
    <w:semiHidden/>
    <w:unhideWhenUsed/>
    <w:rsid w:val="00814266"/>
  </w:style>
  <w:style w:type="numbering" w:customStyle="1" w:styleId="131221">
    <w:name w:val="无列表13122"/>
    <w:next w:val="NoList"/>
    <w:semiHidden/>
    <w:rsid w:val="00814266"/>
  </w:style>
  <w:style w:type="numbering" w:customStyle="1" w:styleId="NoList41122">
    <w:name w:val="No List41122"/>
    <w:next w:val="NoList"/>
    <w:uiPriority w:val="99"/>
    <w:semiHidden/>
    <w:unhideWhenUsed/>
    <w:rsid w:val="00814266"/>
  </w:style>
  <w:style w:type="numbering" w:customStyle="1" w:styleId="22122">
    <w:name w:val="无列表22122"/>
    <w:next w:val="NoList"/>
    <w:uiPriority w:val="99"/>
    <w:semiHidden/>
    <w:unhideWhenUsed/>
    <w:rsid w:val="00814266"/>
  </w:style>
  <w:style w:type="numbering" w:customStyle="1" w:styleId="NoList1211122">
    <w:name w:val="No List1211122"/>
    <w:next w:val="NoList"/>
    <w:uiPriority w:val="99"/>
    <w:semiHidden/>
    <w:unhideWhenUsed/>
    <w:rsid w:val="00814266"/>
  </w:style>
  <w:style w:type="numbering" w:customStyle="1" w:styleId="11111221">
    <w:name w:val="リストなし1111122"/>
    <w:next w:val="NoList"/>
    <w:uiPriority w:val="99"/>
    <w:semiHidden/>
    <w:unhideWhenUsed/>
    <w:rsid w:val="00814266"/>
  </w:style>
  <w:style w:type="numbering" w:customStyle="1" w:styleId="11111222">
    <w:name w:val="无列表1111122"/>
    <w:next w:val="NoList"/>
    <w:semiHidden/>
    <w:rsid w:val="00814266"/>
  </w:style>
  <w:style w:type="numbering" w:customStyle="1" w:styleId="NoList2111122">
    <w:name w:val="No List2111122"/>
    <w:next w:val="NoList"/>
    <w:semiHidden/>
    <w:rsid w:val="00814266"/>
  </w:style>
  <w:style w:type="numbering" w:customStyle="1" w:styleId="NoList3111122">
    <w:name w:val="No List3111122"/>
    <w:next w:val="NoList"/>
    <w:uiPriority w:val="99"/>
    <w:semiHidden/>
    <w:rsid w:val="00814266"/>
  </w:style>
  <w:style w:type="numbering" w:customStyle="1" w:styleId="NoList11111122">
    <w:name w:val="No List11111122"/>
    <w:next w:val="NoList"/>
    <w:uiPriority w:val="99"/>
    <w:semiHidden/>
    <w:unhideWhenUsed/>
    <w:rsid w:val="00814266"/>
  </w:style>
  <w:style w:type="numbering" w:customStyle="1" w:styleId="12111220">
    <w:name w:val="無清單1211122"/>
    <w:next w:val="NoList"/>
    <w:uiPriority w:val="99"/>
    <w:semiHidden/>
    <w:unhideWhenUsed/>
    <w:rsid w:val="00814266"/>
  </w:style>
  <w:style w:type="numbering" w:customStyle="1" w:styleId="111111220">
    <w:name w:val="無清單11111122"/>
    <w:next w:val="NoList"/>
    <w:uiPriority w:val="99"/>
    <w:semiHidden/>
    <w:unhideWhenUsed/>
    <w:rsid w:val="00814266"/>
  </w:style>
  <w:style w:type="numbering" w:customStyle="1" w:styleId="NoList131122">
    <w:name w:val="No List131122"/>
    <w:next w:val="NoList"/>
    <w:uiPriority w:val="99"/>
    <w:semiHidden/>
    <w:unhideWhenUsed/>
    <w:rsid w:val="00814266"/>
  </w:style>
  <w:style w:type="numbering" w:customStyle="1" w:styleId="1211221">
    <w:name w:val="リストなし121122"/>
    <w:next w:val="NoList"/>
    <w:uiPriority w:val="99"/>
    <w:semiHidden/>
    <w:unhideWhenUsed/>
    <w:rsid w:val="00814266"/>
  </w:style>
  <w:style w:type="numbering" w:customStyle="1" w:styleId="1211222">
    <w:name w:val="无列表121122"/>
    <w:next w:val="NoList"/>
    <w:semiHidden/>
    <w:rsid w:val="00814266"/>
  </w:style>
  <w:style w:type="numbering" w:customStyle="1" w:styleId="NoList221122">
    <w:name w:val="No List221122"/>
    <w:next w:val="NoList"/>
    <w:semiHidden/>
    <w:rsid w:val="00814266"/>
  </w:style>
  <w:style w:type="numbering" w:customStyle="1" w:styleId="NoList321122">
    <w:name w:val="No List321122"/>
    <w:next w:val="NoList"/>
    <w:uiPriority w:val="99"/>
    <w:semiHidden/>
    <w:rsid w:val="00814266"/>
  </w:style>
  <w:style w:type="numbering" w:customStyle="1" w:styleId="NoList1121122">
    <w:name w:val="No List1121122"/>
    <w:next w:val="NoList"/>
    <w:uiPriority w:val="99"/>
    <w:semiHidden/>
    <w:unhideWhenUsed/>
    <w:rsid w:val="00814266"/>
  </w:style>
  <w:style w:type="numbering" w:customStyle="1" w:styleId="1311220">
    <w:name w:val="無清單131122"/>
    <w:next w:val="NoList"/>
    <w:uiPriority w:val="99"/>
    <w:semiHidden/>
    <w:unhideWhenUsed/>
    <w:rsid w:val="00814266"/>
  </w:style>
  <w:style w:type="numbering" w:customStyle="1" w:styleId="11211220">
    <w:name w:val="無清單1121122"/>
    <w:next w:val="NoList"/>
    <w:uiPriority w:val="99"/>
    <w:semiHidden/>
    <w:unhideWhenUsed/>
    <w:rsid w:val="00814266"/>
  </w:style>
  <w:style w:type="numbering" w:customStyle="1" w:styleId="211122">
    <w:name w:val="无列表211122"/>
    <w:next w:val="NoList"/>
    <w:uiPriority w:val="99"/>
    <w:semiHidden/>
    <w:unhideWhenUsed/>
    <w:rsid w:val="00814266"/>
  </w:style>
  <w:style w:type="numbering" w:customStyle="1" w:styleId="NoList1221122">
    <w:name w:val="No List1221122"/>
    <w:next w:val="NoList"/>
    <w:uiPriority w:val="99"/>
    <w:semiHidden/>
    <w:unhideWhenUsed/>
    <w:rsid w:val="00814266"/>
  </w:style>
  <w:style w:type="numbering" w:customStyle="1" w:styleId="11211221">
    <w:name w:val="リストなし1121122"/>
    <w:next w:val="NoList"/>
    <w:uiPriority w:val="99"/>
    <w:semiHidden/>
    <w:unhideWhenUsed/>
    <w:rsid w:val="00814266"/>
  </w:style>
  <w:style w:type="numbering" w:customStyle="1" w:styleId="11211222">
    <w:name w:val="无列表1121122"/>
    <w:next w:val="NoList"/>
    <w:semiHidden/>
    <w:rsid w:val="00814266"/>
  </w:style>
  <w:style w:type="numbering" w:customStyle="1" w:styleId="NoList2121122">
    <w:name w:val="No List2121122"/>
    <w:next w:val="NoList"/>
    <w:semiHidden/>
    <w:rsid w:val="00814266"/>
  </w:style>
  <w:style w:type="numbering" w:customStyle="1" w:styleId="NoList3121122">
    <w:name w:val="No List3121122"/>
    <w:next w:val="NoList"/>
    <w:uiPriority w:val="99"/>
    <w:semiHidden/>
    <w:rsid w:val="00814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468810">
      <w:bodyDiv w:val="1"/>
      <w:marLeft w:val="0"/>
      <w:marRight w:val="0"/>
      <w:marTop w:val="0"/>
      <w:marBottom w:val="0"/>
      <w:divBdr>
        <w:top w:val="none" w:sz="0" w:space="0" w:color="auto"/>
        <w:left w:val="none" w:sz="0" w:space="0" w:color="auto"/>
        <w:bottom w:val="none" w:sz="0" w:space="0" w:color="auto"/>
        <w:right w:val="none" w:sz="0" w:space="0" w:color="auto"/>
      </w:divBdr>
    </w:div>
    <w:div w:id="191759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RBI5PAMIO524-1616901215-60705</_dlc_DocId>
    <HideFromDelve xmlns="71c5aaf6-e6ce-465b-b873-5148d2a4c105">false</HideFromDelve>
    <Comments xmlns="3f2ce089-3858-4176-9a21-a30f9204848e">OK</Comments>
    <_dlc_DocIdUrl xmlns="71c5aaf6-e6ce-465b-b873-5148d2a4c105">
      <Url>https://nokia.sharepoint.com/sites/gxp/_layouts/15/DocIdRedir.aspx?ID=RBI5PAMIO524-1616901215-60705</Url>
      <Description>RBI5PAMIO524-1616901215-60705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3E32F04-0305-4A6A-96CC-F63A2D53C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ECAA99-FFDF-4117-8A20-869057256C46}">
  <ds:schemaRefs>
    <ds:schemaRef ds:uri="http://schemas.microsoft.com/sharepoint/events"/>
  </ds:schemaRefs>
</ds:datastoreItem>
</file>

<file path=customXml/itemProps3.xml><?xml version="1.0" encoding="utf-8"?>
<ds:datastoreItem xmlns:ds="http://schemas.openxmlformats.org/officeDocument/2006/customXml" ds:itemID="{494EF809-930C-4B29-9D31-334C65C9B61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CC8E954-6389-481C-BB7B-B4272EE5372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67DB34CE-F180-472F-B673-AC595DA3287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37</Pages>
  <Words>18038</Words>
  <Characters>102821</Characters>
  <Application>Microsoft Office Word</Application>
  <DocSecurity>0</DocSecurity>
  <Lines>856</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1900-01-01T00:00:00Z</cp:lastPrinted>
  <dcterms:created xsi:type="dcterms:W3CDTF">2025-11-06T11:06:00Z</dcterms:created>
  <dcterms:modified xsi:type="dcterms:W3CDTF">2025-11-07T09:53:00Z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R4-2514877</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NR_XR_Ph3-Core</vt:lpwstr>
  </property>
  <property fmtid="{D5CDD505-2E9C-101B-9397-08002B2CF9AE}" pid="16" name="Cat">
    <vt:lpwstr>F</vt:lpwstr>
  </property>
  <property fmtid="{D5CDD505-2E9C-101B-9397-08002B2CF9AE}" pid="17" name="ResDate">
    <vt:lpwstr>2025-10-13</vt:lpwstr>
  </property>
  <property fmtid="{D5CDD505-2E9C-101B-9397-08002B2CF9AE}" pid="18" name="Release">
    <vt:lpwstr>Rel-19</vt:lpwstr>
  </property>
  <property fmtid="{D5CDD505-2E9C-101B-9397-08002B2CF9AE}" pid="19" name="CrTitle">
    <vt:lpwstr>Draft big CR on core maintenance for NR_XR_Ph3_RRM</vt:lpwstr>
  </property>
  <property fmtid="{D5CDD505-2E9C-101B-9397-08002B2CF9AE}" pid="20" name="MtgTitle">
    <vt:lpwstr>bis</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dd307f24-b425-46d9-8491-b0e05957d0e9</vt:lpwstr>
  </property>
</Properties>
</file>