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45F7C6CE"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9B0B9E">
        <w:rPr>
          <w:b/>
          <w:noProof/>
          <w:sz w:val="24"/>
          <w:szCs w:val="24"/>
        </w:rPr>
        <w:t>7</w:t>
      </w:r>
      <w:r>
        <w:rPr>
          <w:b/>
          <w:i/>
          <w:noProof/>
          <w:sz w:val="28"/>
        </w:rPr>
        <w:tab/>
      </w:r>
      <w:r w:rsidR="00E909C9" w:rsidRPr="00E909C9">
        <w:rPr>
          <w:b/>
          <w:i/>
          <w:noProof/>
          <w:sz w:val="28"/>
        </w:rPr>
        <w:t>R4-2520925</w:t>
      </w:r>
    </w:p>
    <w:p w14:paraId="52187F75" w14:textId="5B1FD7AB" w:rsidR="00ED58B0" w:rsidRPr="00B4574C" w:rsidRDefault="002F6146" w:rsidP="00ED58B0">
      <w:pPr>
        <w:pStyle w:val="CRCoverPage"/>
        <w:outlineLvl w:val="0"/>
        <w:rPr>
          <w:b/>
          <w:noProof/>
          <w:sz w:val="24"/>
        </w:rPr>
      </w:pPr>
      <w:r w:rsidRPr="002F6146">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4465FA16" w:rsidR="00ED58B0" w:rsidRPr="0097597A" w:rsidRDefault="00E909C9" w:rsidP="00724710">
            <w:pPr>
              <w:pStyle w:val="CRCoverPage"/>
              <w:spacing w:after="0"/>
              <w:jc w:val="right"/>
              <w:rPr>
                <w:b/>
                <w:noProof/>
                <w:sz w:val="28"/>
              </w:rPr>
            </w:pPr>
            <w:r w:rsidRPr="00E909C9">
              <w:rPr>
                <w:b/>
                <w:noProof/>
                <w:sz w:val="28"/>
              </w:rPr>
              <w:t>6087</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3D9D0944"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CF1EDB">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34BAD7A3" w:rsidR="00ED58B0" w:rsidRPr="00D32FBE" w:rsidRDefault="008310D9" w:rsidP="00724710">
            <w:pPr>
              <w:pStyle w:val="CRCoverPage"/>
              <w:spacing w:after="0"/>
            </w:pPr>
            <w:r>
              <w:rPr>
                <w:lang w:eastAsia="zh-CN"/>
              </w:rPr>
              <w:t xml:space="preserve"> Correction on </w:t>
            </w:r>
            <w:r w:rsidR="0016584A">
              <w:rPr>
                <w:lang w:eastAsia="zh-CN"/>
              </w:rPr>
              <w:t>NES requirements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1F97A632" w:rsidR="00ED58B0" w:rsidRPr="00B4574C" w:rsidRDefault="00B4574C" w:rsidP="00724710">
            <w:pPr>
              <w:pStyle w:val="CRCoverPage"/>
              <w:spacing w:after="0"/>
              <w:ind w:left="100"/>
              <w:rPr>
                <w:noProof/>
              </w:rPr>
            </w:pPr>
            <w:r w:rsidRPr="00B4574C">
              <w:rPr>
                <w:noProof/>
              </w:rPr>
              <w:t>Netw_Energy_NR_enh-Core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6A591E18" w:rsidR="00ED58B0" w:rsidRDefault="00ED58B0" w:rsidP="00724710">
            <w:pPr>
              <w:pStyle w:val="CRCoverPage"/>
              <w:spacing w:after="0"/>
              <w:ind w:left="100"/>
              <w:rPr>
                <w:noProof/>
              </w:rPr>
            </w:pPr>
            <w:r>
              <w:rPr>
                <w:noProof/>
              </w:rPr>
              <w:t>202</w:t>
            </w:r>
            <w:r w:rsidR="00724710">
              <w:rPr>
                <w:noProof/>
              </w:rPr>
              <w:t>5</w:t>
            </w:r>
            <w:r>
              <w:rPr>
                <w:noProof/>
              </w:rPr>
              <w:t>-</w:t>
            </w:r>
            <w:r w:rsidR="00CF1EDB">
              <w:rPr>
                <w:noProof/>
              </w:rPr>
              <w:t>10</w:t>
            </w:r>
            <w:r>
              <w:rPr>
                <w:noProof/>
              </w:rPr>
              <w:t>-</w:t>
            </w:r>
            <w:r w:rsidR="00CF1EDB">
              <w:rPr>
                <w:noProof/>
              </w:rPr>
              <w:t>31</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5C85DAA5" w:rsidR="00ED58B0" w:rsidRDefault="00B4574C"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3BB0E" w14:textId="77777777" w:rsidR="009B0B9E" w:rsidRDefault="00CF1EDB" w:rsidP="009B0B9E">
            <w:pPr>
              <w:pStyle w:val="CRCoverPage"/>
              <w:spacing w:after="180"/>
            </w:pPr>
            <w:r>
              <w:rPr>
                <w:noProof/>
                <w:lang w:eastAsia="zh-CN"/>
              </w:rPr>
              <w:t xml:space="preserve">As per latest RAN2 spec, </w:t>
            </w:r>
            <w:r w:rsidR="00C74548">
              <w:rPr>
                <w:noProof/>
                <w:lang w:eastAsia="zh-CN"/>
              </w:rPr>
              <w:t xml:space="preserve">update </w:t>
            </w:r>
            <w:r>
              <w:rPr>
                <w:noProof/>
                <w:lang w:eastAsia="zh-CN"/>
              </w:rPr>
              <w:t xml:space="preserve">DCI 2-9 based </w:t>
            </w:r>
            <w:r w:rsidR="00C74548">
              <w:rPr>
                <w:noProof/>
                <w:lang w:eastAsia="zh-CN"/>
              </w:rPr>
              <w:t xml:space="preserve">SSB adaptation with IE </w:t>
            </w:r>
            <w:r w:rsidR="00C74548" w:rsidRPr="00C74548">
              <w:rPr>
                <w:i/>
                <w:iCs/>
              </w:rPr>
              <w:t>ssb-BurstPeriodicityAdaptation-r19</w:t>
            </w:r>
            <w:r>
              <w:t>.</w:t>
            </w:r>
            <w:r w:rsidR="00C74548">
              <w:t xml:space="preserve"> </w:t>
            </w:r>
          </w:p>
          <w:p w14:paraId="683EBA40" w14:textId="5BAC67C3" w:rsidR="002F6146" w:rsidRPr="00CE1C2C" w:rsidRDefault="002F6146" w:rsidP="009B0B9E">
            <w:pPr>
              <w:pStyle w:val="CRCoverPage"/>
              <w:spacing w:after="180"/>
              <w:rPr>
                <w:noProof/>
                <w:lang w:eastAsia="zh-CN"/>
              </w:rPr>
            </w:pPr>
            <w:r>
              <w:rPr>
                <w:lang w:eastAsia="zh-CN"/>
              </w:rPr>
              <w:t xml:space="preserve">Note: This CR is based on endorsed </w:t>
            </w:r>
            <w:proofErr w:type="spellStart"/>
            <w:r>
              <w:rPr>
                <w:lang w:eastAsia="zh-CN"/>
              </w:rPr>
              <w:t>bigCR</w:t>
            </w:r>
            <w:proofErr w:type="spellEnd"/>
            <w:r>
              <w:rPr>
                <w:lang w:eastAsia="zh-CN"/>
              </w:rPr>
              <w:t xml:space="preserve"> </w:t>
            </w:r>
            <w:r w:rsidRPr="002F6146">
              <w:rPr>
                <w:lang w:eastAsia="zh-CN"/>
              </w:rPr>
              <w:t>R4-2514875</w:t>
            </w:r>
            <w:r w:rsidR="00E909C9">
              <w:rPr>
                <w:lang w:eastAsia="zh-CN"/>
              </w:rPr>
              <w:t xml:space="preserve"> in post RAN4#116bis</w:t>
            </w:r>
            <w:r>
              <w:rPr>
                <w:lang w:eastAsia="zh-CN"/>
              </w:rPr>
              <w:t>, the changes are marked with “Huawei-RAN4#117”.</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0FBA2D4D" w:rsidR="0003435E" w:rsidRPr="008310D9" w:rsidRDefault="00CF1EDB" w:rsidP="0003435E">
            <w:pPr>
              <w:pStyle w:val="CRCoverPage"/>
              <w:spacing w:after="180"/>
              <w:rPr>
                <w:noProof/>
                <w:lang w:eastAsia="zh-CN"/>
              </w:rPr>
            </w:pPr>
            <w:r>
              <w:rPr>
                <w:noProof/>
                <w:lang w:eastAsia="zh-CN"/>
              </w:rPr>
              <w:t xml:space="preserve">update DCI 2-9 based SSB adaptation with IE </w:t>
            </w:r>
            <w:r w:rsidRPr="00C74548">
              <w:rPr>
                <w:i/>
                <w:iCs/>
              </w:rPr>
              <w:t>ssb-BurstPeriodicityAdaptation-r19</w:t>
            </w:r>
            <w:r>
              <w:t>.</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30B76053" w:rsidR="00ED58B0" w:rsidRDefault="008310D9" w:rsidP="00724710">
            <w:pPr>
              <w:pStyle w:val="CRCoverPage"/>
              <w:spacing w:after="0"/>
              <w:rPr>
                <w:noProof/>
              </w:rPr>
            </w:pPr>
            <w:r>
              <w:rPr>
                <w:noProof/>
                <w:lang w:eastAsia="zh-CN"/>
              </w:rPr>
              <w:t xml:space="preserve">The corresponding requirements are not </w:t>
            </w:r>
            <w:r w:rsidR="00CF1EDB">
              <w:rPr>
                <w:noProof/>
                <w:lang w:eastAsia="zh-CN"/>
              </w:rPr>
              <w:t>accurate</w:t>
            </w:r>
            <w:r>
              <w:rPr>
                <w:noProof/>
                <w:lang w:eastAsia="zh-CN"/>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217A06B5" w:rsidR="00ED58B0" w:rsidRDefault="00CF1EDB" w:rsidP="00F751E5">
            <w:pPr>
              <w:pStyle w:val="CRCoverPage"/>
              <w:spacing w:after="0"/>
              <w:ind w:left="100"/>
              <w:rPr>
                <w:noProof/>
                <w:lang w:eastAsia="zh-CN"/>
              </w:rPr>
            </w:pPr>
            <w:r>
              <w:rPr>
                <w:noProof/>
              </w:rPr>
              <w:t>8.5.12, 9.1.6, 9.2.1, 9.8.7</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164AAA81" w:rsidR="004E6054" w:rsidRDefault="004E6054" w:rsidP="004E6054">
      <w:pPr>
        <w:pStyle w:val="30"/>
        <w:rPr>
          <w:noProof/>
          <w:color w:val="FF0000"/>
        </w:rPr>
      </w:pPr>
      <w:r w:rsidRPr="00A5380F">
        <w:rPr>
          <w:noProof/>
          <w:color w:val="FF0000"/>
        </w:rPr>
        <w:lastRenderedPageBreak/>
        <w:t>&lt;Unchanged Text Skipped&gt;</w:t>
      </w:r>
    </w:p>
    <w:p w14:paraId="0B2514FC" w14:textId="77777777" w:rsidR="009B0B9E" w:rsidRDefault="009B0B9E" w:rsidP="009B0B9E">
      <w:pPr>
        <w:pStyle w:val="30"/>
        <w:rPr>
          <w:lang w:val="en-US" w:eastAsia="zh-CN"/>
        </w:rPr>
      </w:pPr>
      <w:r>
        <w:t>8.5.</w:t>
      </w:r>
      <w:r>
        <w:rPr>
          <w:lang w:val="en-US" w:eastAsia="zh-CN"/>
        </w:rPr>
        <w:t>12</w:t>
      </w:r>
      <w:r>
        <w:tab/>
        <w:t xml:space="preserve">Minimum requirement at transitions for </w:t>
      </w:r>
      <w:r>
        <w:rPr>
          <w:rFonts w:hint="eastAsia"/>
          <w:lang w:val="en-US" w:eastAsia="zh-CN"/>
        </w:rPr>
        <w:t>candidate beam detection</w:t>
      </w:r>
    </w:p>
    <w:p w14:paraId="28A2BB53" w14:textId="77777777" w:rsidR="009B0B9E" w:rsidRPr="005460FA" w:rsidDel="005460FA" w:rsidRDefault="009B0B9E" w:rsidP="009B0B9E">
      <w:pPr>
        <w:rPr>
          <w:del w:id="1" w:author="Huawei-Han Jing" w:date="2025-09-12T14:29:00Z"/>
          <w:rFonts w:eastAsia="Times New Roman"/>
          <w:lang w:eastAsia="ko-KR"/>
        </w:rPr>
      </w:pPr>
      <w:del w:id="2" w:author="Huawei-Han Jing" w:date="2025-09-12T14:29:00Z">
        <w:r w:rsidRPr="005460FA" w:rsidDel="005460FA">
          <w:rPr>
            <w:rFonts w:eastAsia="Times New Roman"/>
            <w:lang w:eastAsia="ko-KR"/>
          </w:rPr>
          <w:delText xml:space="preserve">For UE supporting </w:delText>
        </w:r>
        <w:r w:rsidRPr="005460FA" w:rsidDel="005460FA">
          <w:rPr>
            <w:rFonts w:eastAsia="Times New Roman"/>
            <w:i/>
            <w:iCs/>
            <w:lang w:eastAsia="ko-KR"/>
          </w:rPr>
          <w:delText>OD-SSB parameter update capability</w:delText>
        </w:r>
        <w:r w:rsidRPr="005460FA" w:rsidDel="005460FA">
          <w:rPr>
            <w:rFonts w:eastAsia="Times New Roman"/>
            <w:lang w:eastAsia="ko-KR"/>
          </w:rPr>
          <w:delText>, when UE receives DCI format 2_9 that indicates a change in SSB burst periodicity of the SSB transmission</w:delText>
        </w:r>
        <w:r w:rsidRPr="005460FA" w:rsidDel="005460FA">
          <w:rPr>
            <w:rFonts w:hint="eastAsia"/>
            <w:lang w:val="en-US" w:eastAsia="zh-CN"/>
          </w:rPr>
          <w:delText xml:space="preserve"> </w:delText>
        </w:r>
        <w:r w:rsidRPr="005460FA" w:rsidDel="005460FA">
          <w:rPr>
            <w:lang w:eastAsia="ko-KR"/>
          </w:rPr>
          <w:delText xml:space="preserve">during one </w:delText>
        </w:r>
        <w:r w:rsidRPr="005460FA" w:rsidDel="005460FA">
          <w:rPr>
            <w:rFonts w:hint="eastAsia"/>
            <w:lang w:val="en-US" w:eastAsia="zh-CN"/>
          </w:rPr>
          <w:delText xml:space="preserve">evaluation </w:delText>
        </w:r>
        <w:r w:rsidRPr="005460FA" w:rsidDel="005460FA">
          <w:rPr>
            <w:lang w:eastAsia="ko-KR"/>
          </w:rPr>
          <w:delText>period</w:delText>
        </w:r>
        <w:r w:rsidRPr="005460FA" w:rsidDel="005460FA">
          <w:rPr>
            <w:rFonts w:eastAsia="Times New Roman"/>
            <w:lang w:eastAsia="ko-KR"/>
          </w:rPr>
          <w:delText>,</w:delText>
        </w:r>
        <w:r w:rsidRPr="005460FA" w:rsidDel="005460FA">
          <w:rPr>
            <w:rFonts w:eastAsia="Times New Roman" w:hint="eastAsia"/>
            <w:lang w:eastAsia="ko-KR"/>
          </w:rPr>
          <w:delText xml:space="preserve"> </w:delText>
        </w:r>
        <w:r w:rsidRPr="005460FA" w:rsidDel="005460FA">
          <w:rPr>
            <w:rFonts w:eastAsia="Times New Roman"/>
            <w:lang w:eastAsia="ko-KR"/>
          </w:rPr>
          <w:delText xml:space="preserve">the </w:delText>
        </w:r>
        <w:r w:rsidRPr="005460FA" w:rsidDel="005460FA">
          <w:rPr>
            <w:rFonts w:hint="eastAsia"/>
            <w:lang w:val="en-US" w:eastAsia="zh-CN"/>
          </w:rPr>
          <w:delText>evaluation period</w:delText>
        </w:r>
        <w:r w:rsidRPr="005460FA" w:rsidDel="005460FA">
          <w:rPr>
            <w:rFonts w:eastAsia="Times New Roman"/>
            <w:lang w:eastAsia="ko-KR"/>
          </w:rPr>
          <w:delText xml:space="preserve"> requirements </w:delText>
        </w:r>
        <w:r w:rsidRPr="005460FA" w:rsidDel="005460FA">
          <w:rPr>
            <w:rFonts w:hint="eastAsia"/>
            <w:lang w:val="en-US" w:eastAsia="zh-CN"/>
          </w:rPr>
          <w:delText xml:space="preserve">for candidate beam detection </w:delText>
        </w:r>
        <w:r w:rsidRPr="005460FA" w:rsidDel="005460FA">
          <w:rPr>
            <w:rFonts w:eastAsia="Times New Roman"/>
            <w:lang w:eastAsia="ko-KR"/>
          </w:rPr>
          <w:delText>based on the indicated SSB burst periodicity applies from the first SSB burst after the time point as defined in TS 38.213 plus 2 ms and 3 ms for FR1 and FR2 respectively.</w:delText>
        </w:r>
      </w:del>
    </w:p>
    <w:p w14:paraId="05F92657" w14:textId="77777777" w:rsidR="009B0B9E" w:rsidRPr="009B0B9E" w:rsidRDefault="009B0B9E" w:rsidP="009B0B9E">
      <w:pPr>
        <w:rPr>
          <w:rFonts w:eastAsia="Batang"/>
          <w:color w:val="000000" w:themeColor="text1"/>
          <w:szCs w:val="24"/>
        </w:rPr>
      </w:pPr>
      <w:r w:rsidRPr="000E1FD3">
        <w:rPr>
          <w:color w:val="000000" w:themeColor="text1"/>
          <w:lang w:eastAsia="ja-JP"/>
        </w:rPr>
        <w:t>For UE supporting</w:t>
      </w:r>
      <w:r w:rsidRPr="000E1FD3">
        <w:rPr>
          <w:i/>
          <w:iCs/>
          <w:color w:val="000000" w:themeColor="text1"/>
          <w:lang w:eastAsia="ja-JP"/>
        </w:rPr>
        <w:t xml:space="preserve"> On-demand SSB operation</w:t>
      </w:r>
      <w:r w:rsidRPr="000E1FD3">
        <w:rPr>
          <w:color w:val="000000" w:themeColor="text1"/>
          <w:lang w:eastAsia="ja-JP"/>
        </w:rPr>
        <w:t xml:space="preserve">, when UE is indicated, by </w:t>
      </w:r>
      <w:r w:rsidRPr="000E1FD3">
        <w:rPr>
          <w:rFonts w:eastAsia="Batang"/>
          <w:color w:val="000000" w:themeColor="text1"/>
          <w:szCs w:val="24"/>
        </w:rPr>
        <w:t>a</w:t>
      </w:r>
      <w:r>
        <w:rPr>
          <w:rFonts w:hint="eastAsia"/>
          <w:color w:val="000000" w:themeColor="text1"/>
          <w:szCs w:val="24"/>
          <w:lang w:eastAsia="zh-CN"/>
        </w:rPr>
        <w:t xml:space="preserve"> </w:t>
      </w:r>
      <w:r w:rsidRPr="000E1FD3">
        <w:rPr>
          <w:rFonts w:eastAsia="Batang"/>
          <w:color w:val="000000" w:themeColor="text1"/>
          <w:szCs w:val="24"/>
        </w:rPr>
        <w:t xml:space="preserve">MAC-CE, </w:t>
      </w:r>
      <w:r w:rsidRPr="000E1FD3">
        <w:rPr>
          <w:color w:val="000000" w:themeColor="text1"/>
        </w:rPr>
        <w:t xml:space="preserve">adaptation of periodicities for the activated transmission of OD-SSBs when the </w:t>
      </w:r>
      <w:proofErr w:type="spellStart"/>
      <w:r w:rsidRPr="000E1FD3">
        <w:rPr>
          <w:color w:val="000000" w:themeColor="text1"/>
        </w:rPr>
        <w:t>SCell</w:t>
      </w:r>
      <w:proofErr w:type="spellEnd"/>
      <w:r w:rsidRPr="000E1FD3">
        <w:rPr>
          <w:color w:val="000000" w:themeColor="text1"/>
        </w:rPr>
        <w:t xml:space="preserve"> is activated</w:t>
      </w:r>
      <w:r w:rsidRPr="000E1FD3">
        <w:rPr>
          <w:rFonts w:eastAsia="Batang"/>
          <w:color w:val="000000" w:themeColor="text1"/>
          <w:szCs w:val="24"/>
        </w:rPr>
        <w:t>,</w:t>
      </w:r>
      <w:r w:rsidRPr="000E1FD3">
        <w:rPr>
          <w:rFonts w:ascii="宋体" w:hAnsi="宋体" w:cs="宋体" w:hint="eastAsia"/>
          <w:color w:val="000000" w:themeColor="text1"/>
          <w:lang w:eastAsia="zh-CN"/>
        </w:rPr>
        <w:t xml:space="preserve"> </w:t>
      </w:r>
      <w:r w:rsidRPr="000E1FD3">
        <w:rPr>
          <w:rFonts w:eastAsia="Times New Roman"/>
          <w:color w:val="000000" w:themeColor="text1"/>
          <w:lang w:eastAsia="ko-KR"/>
        </w:rPr>
        <w:t xml:space="preserve">the candidate beam detection requirements are based on the </w:t>
      </w:r>
      <w:ins w:id="3" w:author="Zhongyi Shen (vivo)" w:date="2025-09-26T18:07:00Z">
        <w:r>
          <w:rPr>
            <w:rFonts w:eastAsia="Times New Roman"/>
            <w:color w:val="000000" w:themeColor="text1"/>
            <w:lang w:eastAsia="ko-KR"/>
          </w:rPr>
          <w:t xml:space="preserve">EMP of </w:t>
        </w:r>
      </w:ins>
      <w:r w:rsidRPr="000E1FD3">
        <w:rPr>
          <w:rFonts w:eastAsia="Batang"/>
          <w:color w:val="000000" w:themeColor="text1"/>
          <w:szCs w:val="24"/>
        </w:rPr>
        <w:t>adapted OD-SSB burst periodicity which applies from the first OD-SSB burst after</w:t>
      </w:r>
      <w:ins w:id="4" w:author="Zhongyi Shen (vivo)" w:date="2025-09-26T18:02:00Z">
        <w:r>
          <w:rPr>
            <w:rFonts w:eastAsia="Batang"/>
            <w:color w:val="000000" w:themeColor="text1"/>
            <w:szCs w:val="24"/>
          </w:rPr>
          <w:t xml:space="preserve"> the time point as defined in TS 38.213</w:t>
        </w:r>
      </w:ins>
      <w:ins w:id="5" w:author="Zhongyi Shen (vivo)" w:date="2025-09-26T18:03:00Z">
        <w:r>
          <w:rPr>
            <w:rFonts w:eastAsia="Batang"/>
            <w:color w:val="000000" w:themeColor="text1"/>
            <w:szCs w:val="24"/>
          </w:rPr>
          <w:t xml:space="preserve"> for </w:t>
        </w:r>
        <w:r w:rsidRPr="007148FA">
          <w:t xml:space="preserve">adaptation </w:t>
        </w:r>
      </w:ins>
      <w:ins w:id="6" w:author="Zhongyi Shen (vivo)" w:date="2025-09-26T18:04:00Z">
        <w:r>
          <w:t xml:space="preserve">of the </w:t>
        </w:r>
      </w:ins>
      <w:ins w:id="7" w:author="Zhongyi Shen (vivo)" w:date="2025-09-26T18:03:00Z">
        <w:r w:rsidRPr="00C90BE4">
          <w:rPr>
            <w:rFonts w:eastAsia="Batang"/>
            <w:color w:val="000000" w:themeColor="text1"/>
            <w:szCs w:val="24"/>
          </w:rPr>
          <w:t>second SS/PBCH blocks transmission</w:t>
        </w:r>
      </w:ins>
      <w:del w:id="8" w:author="Zhongyi Shen (vivo)" w:date="2025-09-26T18:03:00Z">
        <w:r w:rsidRPr="005032BD" w:rsidDel="00C90BE4">
          <w:rPr>
            <w:rFonts w:hint="eastAsia"/>
            <w:b/>
            <w:bCs/>
            <w:i/>
            <w:iCs/>
          </w:rPr>
          <w:delText xml:space="preserve"> </w:delText>
        </w:r>
      </w:del>
      <w:del w:id="9" w:author="Zhongyi Shen (vivo)" w:date="2025-10-17T07:55:00Z">
        <w:r w:rsidDel="00192B52">
          <w:rPr>
            <w:rFonts w:hint="eastAsia"/>
            <w:szCs w:val="24"/>
            <w:lang w:val="en-US" w:eastAsia="zh-CN"/>
          </w:rPr>
          <w:delText xml:space="preserve">an </w:delText>
        </w:r>
      </w:del>
      <w:ins w:id="10" w:author="Zhongyi Shen (vivo)" w:date="2025-09-26T18:04:00Z">
        <w:r>
          <w:rPr>
            <w:szCs w:val="24"/>
            <w:lang w:val="en-US" w:eastAsia="zh-CN"/>
          </w:rPr>
          <w:t xml:space="preserve">plus </w:t>
        </w:r>
      </w:ins>
      <w:r>
        <w:rPr>
          <w:rFonts w:hint="eastAsia"/>
          <w:szCs w:val="24"/>
          <w:lang w:val="en-US" w:eastAsia="zh-CN"/>
        </w:rPr>
        <w:t xml:space="preserve">additional processing time as 2ms or 5ms depending on </w:t>
      </w:r>
      <w:r>
        <w:rPr>
          <w:i/>
          <w:iCs/>
          <w:lang w:eastAsia="zh-CN"/>
        </w:rPr>
        <w:t>OD-SSB post processing time</w:t>
      </w:r>
      <w:r w:rsidRPr="005032BD">
        <w:rPr>
          <w:rFonts w:eastAsia="Batang"/>
          <w:color w:val="000000" w:themeColor="text1"/>
          <w:szCs w:val="24"/>
        </w:rPr>
        <w:t>.</w:t>
      </w:r>
    </w:p>
    <w:p w14:paraId="28F723E1" w14:textId="6A7F1792" w:rsidR="00CF1EDB" w:rsidRPr="00CF1EDB" w:rsidRDefault="009B0B9E" w:rsidP="005615E7">
      <w:pPr>
        <w:rPr>
          <w:rFonts w:eastAsia="Malgun Gothic"/>
          <w:lang w:eastAsia="ko-KR"/>
        </w:rPr>
      </w:pPr>
      <w:r w:rsidRPr="005460FA">
        <w:rPr>
          <w:rFonts w:eastAsia="Times New Roman"/>
          <w:lang w:eastAsia="ko-KR"/>
        </w:rPr>
        <w:t xml:space="preserve">For UE supporting </w:t>
      </w:r>
      <w:ins w:id="11" w:author="Huawei-RAN4#117" w:date="2025-10-30T16:30:00Z">
        <w:r w:rsidR="00C74548" w:rsidRPr="00C74548">
          <w:rPr>
            <w:i/>
            <w:iCs/>
          </w:rPr>
          <w:t>ssb-BurstPeriodicityAdaptation-r19</w:t>
        </w:r>
      </w:ins>
      <w:del w:id="12" w:author="Huawei-RAN4#117" w:date="2025-10-30T16:30:00Z">
        <w:r w:rsidRPr="005460FA" w:rsidDel="00C74548">
          <w:rPr>
            <w:rFonts w:eastAsia="Times New Roman"/>
            <w:i/>
            <w:iCs/>
            <w:lang w:eastAsia="ko-KR"/>
          </w:rPr>
          <w:delText>SSB adaptation</w:delText>
        </w:r>
      </w:del>
      <w:r w:rsidRPr="005460FA">
        <w:rPr>
          <w:rFonts w:eastAsia="Times New Roman"/>
          <w:lang w:eastAsia="ko-KR"/>
        </w:rPr>
        <w:t>, when UE receives DCI format 2_9 that indicates a change in SSB burst periodicity of the SSB transmission</w:t>
      </w:r>
      <w:r w:rsidRPr="005460FA">
        <w:rPr>
          <w:rFonts w:hint="eastAsia"/>
          <w:lang w:val="en-US" w:eastAsia="zh-CN"/>
        </w:rPr>
        <w:t xml:space="preserve"> </w:t>
      </w:r>
      <w:r w:rsidRPr="005460FA">
        <w:rPr>
          <w:lang w:eastAsia="ko-KR"/>
        </w:rPr>
        <w:t xml:space="preserve">during one </w:t>
      </w:r>
      <w:r w:rsidRPr="005460FA">
        <w:rPr>
          <w:rFonts w:hint="eastAsia"/>
          <w:lang w:val="en-US" w:eastAsia="zh-CN"/>
        </w:rPr>
        <w:t xml:space="preserve">evaluation </w:t>
      </w:r>
      <w:r w:rsidRPr="005460FA">
        <w:rPr>
          <w:lang w:eastAsia="ko-KR"/>
        </w:rPr>
        <w:t>period</w:t>
      </w:r>
      <w:r w:rsidRPr="005460FA">
        <w:rPr>
          <w:rFonts w:eastAsia="Times New Roman"/>
          <w:lang w:eastAsia="ko-KR"/>
        </w:rPr>
        <w:t>,</w:t>
      </w:r>
      <w:r w:rsidRPr="005460FA">
        <w:rPr>
          <w:rFonts w:eastAsia="Times New Roman" w:hint="eastAsia"/>
          <w:lang w:eastAsia="ko-KR"/>
        </w:rPr>
        <w:t xml:space="preserve"> </w:t>
      </w:r>
      <w:r w:rsidRPr="005460FA">
        <w:rPr>
          <w:rFonts w:eastAsia="Times New Roman"/>
          <w:lang w:eastAsia="ko-KR"/>
        </w:rPr>
        <w:t xml:space="preserve">the </w:t>
      </w:r>
      <w:r w:rsidRPr="005460FA">
        <w:rPr>
          <w:rFonts w:hint="eastAsia"/>
          <w:lang w:val="en-US" w:eastAsia="zh-CN"/>
        </w:rPr>
        <w:t>evaluation period</w:t>
      </w:r>
      <w:r w:rsidRPr="005460FA">
        <w:rPr>
          <w:rFonts w:eastAsia="Times New Roman"/>
          <w:lang w:eastAsia="ko-KR"/>
        </w:rPr>
        <w:t xml:space="preserve"> requirements </w:t>
      </w:r>
      <w:r w:rsidRPr="005460FA">
        <w:rPr>
          <w:rFonts w:hint="eastAsia"/>
          <w:lang w:val="en-US" w:eastAsia="zh-CN"/>
        </w:rPr>
        <w:t xml:space="preserve">for candidate beam detection </w:t>
      </w:r>
      <w:r w:rsidRPr="005460FA">
        <w:rPr>
          <w:rFonts w:eastAsia="Times New Roman"/>
          <w:lang w:eastAsia="ko-KR"/>
        </w:rPr>
        <w:t xml:space="preserve">based on the indicated SSB burst periodicity applies from the first SSB burst after the time point as defined in TS 38.213 plus 2 </w:t>
      </w:r>
      <w:proofErr w:type="spellStart"/>
      <w:r w:rsidRPr="005460FA">
        <w:rPr>
          <w:rFonts w:eastAsia="Times New Roman"/>
          <w:lang w:eastAsia="ko-KR"/>
        </w:rPr>
        <w:t>ms</w:t>
      </w:r>
      <w:proofErr w:type="spellEnd"/>
      <w:r w:rsidRPr="005460FA">
        <w:rPr>
          <w:rFonts w:eastAsia="Times New Roman"/>
          <w:lang w:eastAsia="ko-KR"/>
        </w:rPr>
        <w:t xml:space="preserve"> and 3 </w:t>
      </w:r>
      <w:proofErr w:type="spellStart"/>
      <w:r w:rsidRPr="005460FA">
        <w:rPr>
          <w:rFonts w:eastAsia="Times New Roman"/>
          <w:lang w:eastAsia="ko-KR"/>
        </w:rPr>
        <w:t>ms</w:t>
      </w:r>
      <w:proofErr w:type="spellEnd"/>
      <w:r w:rsidRPr="005460FA">
        <w:rPr>
          <w:rFonts w:eastAsia="Times New Roman"/>
          <w:lang w:eastAsia="ko-KR"/>
        </w:rPr>
        <w:t xml:space="preserve"> for FR1 and FR2 respectively.</w:t>
      </w:r>
    </w:p>
    <w:p w14:paraId="536EFD88" w14:textId="0234E0CC" w:rsidR="00CF1EDB" w:rsidRDefault="00CF1EDB" w:rsidP="00CF1EDB">
      <w:pPr>
        <w:pStyle w:val="30"/>
        <w:rPr>
          <w:noProof/>
          <w:color w:val="FF0000"/>
        </w:rPr>
      </w:pPr>
      <w:r w:rsidRPr="00A5380F">
        <w:rPr>
          <w:noProof/>
          <w:color w:val="FF0000"/>
        </w:rPr>
        <w:t>&lt;Unchanged Text Skipped&gt;</w:t>
      </w:r>
    </w:p>
    <w:p w14:paraId="4A4C751F" w14:textId="77777777" w:rsidR="00ED7C1B" w:rsidRPr="00B34784" w:rsidRDefault="00ED7C1B" w:rsidP="00ED7C1B">
      <w:pPr>
        <w:pStyle w:val="30"/>
      </w:pPr>
      <w:r w:rsidRPr="00B34784">
        <w:t>9.1.6</w:t>
      </w:r>
      <w:r w:rsidRPr="00B34784">
        <w:tab/>
        <w:t>Minimum requirement at transitions</w:t>
      </w:r>
    </w:p>
    <w:p w14:paraId="7235F456" w14:textId="77777777" w:rsidR="00ED7C1B" w:rsidRPr="00B34784" w:rsidRDefault="00ED7C1B" w:rsidP="00ED7C1B">
      <w:pPr>
        <w:rPr>
          <w:lang w:eastAsia="ko-KR"/>
        </w:rPr>
      </w:pPr>
      <w:r w:rsidRPr="00B34784">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AEB6B6D" w14:textId="77777777" w:rsidR="00ED7C1B" w:rsidRPr="00B34784" w:rsidRDefault="00ED7C1B" w:rsidP="00ED7C1B">
      <w:pPr>
        <w:rPr>
          <w:lang w:eastAsia="ko-KR"/>
        </w:rPr>
      </w:pPr>
      <w:r w:rsidRPr="00B34784">
        <w:rPr>
          <w:lang w:eastAsia="ko-KR"/>
        </w:rPr>
        <w:t>When the measurement on one intra-frequency measurement object transitions from measurements performed outside gaps to measurements performed within NCSG or vice versa during one measurement period, the cell identification and measurement period requirements with the longer delay apply.</w:t>
      </w:r>
    </w:p>
    <w:p w14:paraId="5484E287" w14:textId="77777777" w:rsidR="00ED7C1B" w:rsidRPr="00B34784" w:rsidRDefault="00ED7C1B" w:rsidP="00ED7C1B">
      <w:pPr>
        <w:rPr>
          <w:lang w:eastAsia="ko-KR"/>
        </w:rPr>
      </w:pPr>
      <w:r w:rsidRPr="00B34784">
        <w:rPr>
          <w:lang w:eastAsia="ko-KR"/>
        </w:rPr>
        <w:t>The carrier-specific scaling factor specified in clause 9.1.5 that applies to the other impacted measurement objects will also apply based on the longer measurement or cell identification delay before or after the transition.</w:t>
      </w:r>
    </w:p>
    <w:p w14:paraId="08F33C26" w14:textId="77777777" w:rsidR="00ED7C1B" w:rsidRPr="00B34784" w:rsidRDefault="00ED7C1B" w:rsidP="00ED7C1B">
      <w:pPr>
        <w:rPr>
          <w:lang w:eastAsia="ko-KR"/>
        </w:rPr>
      </w:pPr>
      <w:r w:rsidRPr="00B34784">
        <w:t>When the UE transitions between DRX and non-DRX or when DRX cycle periodicity changes,</w:t>
      </w:r>
      <w:r w:rsidRPr="00B34784">
        <w:rPr>
          <w:lang w:eastAsia="ko-KR"/>
        </w:rPr>
        <w:t xml:space="preserve"> the cell identification and measurement period requirements apply based on the longer delay before or after the transition.</w:t>
      </w:r>
    </w:p>
    <w:p w14:paraId="76572EE1" w14:textId="77777777" w:rsidR="00ED7C1B" w:rsidRPr="00B34784" w:rsidRDefault="00ED7C1B" w:rsidP="00ED7C1B">
      <w:pPr>
        <w:rPr>
          <w:lang w:eastAsia="ko-KR"/>
        </w:rPr>
      </w:pPr>
      <w:r w:rsidRPr="00B34784">
        <w:rPr>
          <w:lang w:eastAsia="ko-KR"/>
        </w:rPr>
        <w:t>Subsequent to this measurement period, the cell identification and measurement period requirements on each measurement object are corresponding to the second mode after transition.</w:t>
      </w:r>
    </w:p>
    <w:p w14:paraId="09AE6CF8" w14:textId="77777777" w:rsidR="00ED7C1B" w:rsidRPr="00B34784" w:rsidRDefault="00ED7C1B" w:rsidP="00ED7C1B">
      <w:pPr>
        <w:keepNext/>
        <w:keepLines/>
        <w:rPr>
          <w:lang w:eastAsia="ko-KR"/>
        </w:rPr>
      </w:pPr>
      <w:r w:rsidRPr="00B34784">
        <w:t xml:space="preserve">For UE supporting </w:t>
      </w:r>
      <w:r w:rsidRPr="00B34784">
        <w:rPr>
          <w:i/>
          <w:iCs/>
        </w:rPr>
        <w:t>ncd-SSB-BWP-Wor-r18</w:t>
      </w:r>
      <w:r w:rsidRPr="00B34784">
        <w:rPr>
          <w:lang w:eastAsia="ko-KR"/>
        </w:rPr>
        <w:t xml:space="preserve">, when the intra-frequency measurement transitions from measurements performed on CD-SSB to measurements performed on NCD-SSB or vice versa due to BWP switching </w:t>
      </w:r>
      <w:r w:rsidRPr="00B34784">
        <w:t xml:space="preserve">or SCG activation/deactivation </w:t>
      </w:r>
      <w:r w:rsidRPr="00B34784">
        <w:rPr>
          <w:lang w:eastAsia="ko-KR"/>
        </w:rPr>
        <w:t xml:space="preserve">during one cell identification period or measurement period, </w:t>
      </w:r>
      <w:r w:rsidRPr="00B34784">
        <w:t xml:space="preserve">the UE shall use a </w:t>
      </w:r>
      <w:r w:rsidRPr="00B34784">
        <w:rPr>
          <w:lang w:eastAsia="ko-KR"/>
        </w:rPr>
        <w:t>cell identification</w:t>
      </w:r>
      <w:r w:rsidRPr="00B34784">
        <w:t xml:space="preserve"> period that is the maximum of the </w:t>
      </w:r>
      <w:r w:rsidRPr="00B34784">
        <w:rPr>
          <w:lang w:eastAsia="ko-KR"/>
        </w:rPr>
        <w:t>cell identification</w:t>
      </w:r>
      <w:r w:rsidRPr="00B34784">
        <w:t xml:space="preserve"> periods or measurement periods corresponding to the first SSB type and the second SSB type after the BWP switching or SCG activation/deactivation</w:t>
      </w:r>
      <w:r w:rsidRPr="00B34784">
        <w:rPr>
          <w:lang w:eastAsia="ko-KR"/>
        </w:rPr>
        <w:t>.</w:t>
      </w:r>
    </w:p>
    <w:p w14:paraId="03972A0F" w14:textId="77777777" w:rsidR="00ED7C1B" w:rsidRDefault="00ED7C1B" w:rsidP="00ED7C1B">
      <w:pPr>
        <w:rPr>
          <w:lang w:eastAsia="ko-KR"/>
        </w:rPr>
      </w:pPr>
      <w:r w:rsidRPr="00B34784">
        <w:rPr>
          <w:lang w:eastAsia="ko-KR"/>
        </w:rPr>
        <w:t>Subsequent to the above-mentioned measurement periods and/or cell identification periods, the cell identification and measurement period requirements on each measurement object are based on the SSB type after the BWP switch or SCG activation/deactivation.</w:t>
      </w:r>
    </w:p>
    <w:p w14:paraId="59352B42" w14:textId="310A497C" w:rsidR="00ED7C1B" w:rsidRPr="00B325B5" w:rsidRDefault="00ED7C1B" w:rsidP="00ED7C1B">
      <w:pPr>
        <w:rPr>
          <w:rFonts w:eastAsia="等线"/>
          <w:lang w:eastAsia="zh-CN"/>
        </w:rPr>
      </w:pPr>
      <w:r>
        <w:rPr>
          <w:lang w:eastAsia="ko-KR"/>
        </w:rPr>
        <w:t xml:space="preserve">For UE supporting </w:t>
      </w:r>
      <w:ins w:id="13" w:author="Huawei-RAN4#117" w:date="2025-10-31T08:41:00Z">
        <w:r w:rsidRPr="00C74548">
          <w:rPr>
            <w:i/>
            <w:iCs/>
          </w:rPr>
          <w:t>ssb-BurstPeriodicityAdaptation-r19</w:t>
        </w:r>
      </w:ins>
      <w:del w:id="14" w:author="Huawei-RAN4#117" w:date="2025-10-31T08:41:00Z">
        <w:r w:rsidRPr="00AA409A" w:rsidDel="00ED7C1B">
          <w:rPr>
            <w:i/>
            <w:iCs/>
            <w:lang w:val="en-US"/>
          </w:rPr>
          <w:delText>SSB burst periodicity adaptation for SCell operation</w:delText>
        </w:r>
      </w:del>
      <w:r>
        <w:t xml:space="preserve">, when SSB periodicity changes due to SSB adaptation, </w:t>
      </w:r>
      <w:r>
        <w:rPr>
          <w:color w:val="000000" w:themeColor="text1"/>
          <w:szCs w:val="24"/>
          <w:lang w:eastAsia="zh-CN"/>
        </w:rPr>
        <w:t>t</w:t>
      </w:r>
      <w:r w:rsidRPr="00092CB3">
        <w:rPr>
          <w:color w:val="000000" w:themeColor="text1"/>
          <w:szCs w:val="24"/>
          <w:lang w:eastAsia="zh-CN"/>
        </w:rPr>
        <w:t>he cell identification and measurement period requirements apply based on the longer period before or after the transition</w:t>
      </w:r>
      <w:r>
        <w:rPr>
          <w:color w:val="000000" w:themeColor="text1"/>
          <w:szCs w:val="24"/>
          <w:lang w:eastAsia="zh-CN"/>
        </w:rPr>
        <w:t>.</w:t>
      </w:r>
    </w:p>
    <w:p w14:paraId="07BD16B5" w14:textId="44E9922E" w:rsidR="00CF1EDB" w:rsidRDefault="00CF1EDB" w:rsidP="00CF1EDB">
      <w:pPr>
        <w:pStyle w:val="30"/>
        <w:rPr>
          <w:noProof/>
          <w:color w:val="FF0000"/>
        </w:rPr>
      </w:pPr>
      <w:r w:rsidRPr="00A5380F">
        <w:rPr>
          <w:noProof/>
          <w:color w:val="FF0000"/>
        </w:rPr>
        <w:t>&lt;Unchanged Text Skipped&gt;</w:t>
      </w:r>
    </w:p>
    <w:p w14:paraId="56E6E39B" w14:textId="77777777" w:rsidR="00ED7C1B" w:rsidRPr="00B34784" w:rsidRDefault="00ED7C1B" w:rsidP="00ED7C1B">
      <w:pPr>
        <w:pStyle w:val="30"/>
      </w:pPr>
      <w:r w:rsidRPr="00B34784">
        <w:t>9.2.1</w:t>
      </w:r>
      <w:r w:rsidRPr="00B34784">
        <w:tab/>
        <w:t>Introduction</w:t>
      </w:r>
    </w:p>
    <w:p w14:paraId="72B69376" w14:textId="77777777" w:rsidR="00ED7C1B" w:rsidRPr="00FC7B90" w:rsidRDefault="00ED7C1B" w:rsidP="00ED7C1B">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6144141F" w14:textId="77777777" w:rsidR="00ED7C1B" w:rsidRPr="00B34784" w:rsidRDefault="00ED7C1B" w:rsidP="00ED7C1B">
      <w:r w:rsidRPr="00B34784">
        <w:lastRenderedPageBreak/>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0BC4C5A7" w14:textId="77777777" w:rsidR="00ED7C1B" w:rsidRDefault="00ED7C1B" w:rsidP="00ED7C1B">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xml:space="preserve"> or the </w:t>
      </w:r>
      <w:proofErr w:type="spellStart"/>
      <w:r w:rsidRPr="00B34784">
        <w:t>PSCell</w:t>
      </w:r>
      <w:proofErr w:type="spellEnd"/>
      <w:r w:rsidRPr="00B34784">
        <w:t>, even if no explicit neighbour list with physical layer cell identities is provided.</w:t>
      </w:r>
    </w:p>
    <w:p w14:paraId="16DF49B9" w14:textId="385E2BED" w:rsidR="00ED7C1B" w:rsidRPr="00B34784" w:rsidRDefault="00ED7C1B" w:rsidP="00ED7C1B">
      <w:r>
        <w:t xml:space="preserve">For UE supporting </w:t>
      </w:r>
      <w:ins w:id="15" w:author="Huawei-RAN4#117" w:date="2025-10-31T08:42:00Z">
        <w:r w:rsidRPr="00C74548">
          <w:rPr>
            <w:i/>
            <w:iCs/>
          </w:rPr>
          <w:t>ssb-BurstPeriodicityAdaptation-r19</w:t>
        </w:r>
      </w:ins>
      <w:del w:id="16" w:author="Huawei-RAN4#117" w:date="2025-10-31T08:42:00Z">
        <w:r w:rsidRPr="00AA409A" w:rsidDel="00ED7C1B">
          <w:rPr>
            <w:i/>
            <w:iCs/>
            <w:lang w:val="en-US"/>
          </w:rPr>
          <w:delText>SSB burst periodicity adaptation for SCell operation</w:delText>
        </w:r>
      </w:del>
      <w:r>
        <w:t xml:space="preserve">, SMTC is associated with SSB adaptation for RRM measurement on </w:t>
      </w:r>
      <w:proofErr w:type="spellStart"/>
      <w:r>
        <w:t>SCell</w:t>
      </w:r>
      <w:proofErr w:type="spellEnd"/>
      <w:r>
        <w:t>.</w:t>
      </w:r>
    </w:p>
    <w:p w14:paraId="2C8A7C1D" w14:textId="770078FE" w:rsidR="005615E7" w:rsidRDefault="005615E7" w:rsidP="005615E7">
      <w:pPr>
        <w:pStyle w:val="30"/>
        <w:rPr>
          <w:noProof/>
          <w:color w:val="FF0000"/>
        </w:rPr>
      </w:pPr>
      <w:r w:rsidRPr="00A5380F">
        <w:rPr>
          <w:noProof/>
          <w:color w:val="FF0000"/>
        </w:rPr>
        <w:t>&lt;Unchanged Text Skipped&gt;</w:t>
      </w:r>
    </w:p>
    <w:p w14:paraId="5E9AFDBE" w14:textId="77777777" w:rsidR="00856B92" w:rsidRPr="00B34784" w:rsidRDefault="00856B92" w:rsidP="00856B92">
      <w:pPr>
        <w:pStyle w:val="30"/>
      </w:pPr>
      <w:r w:rsidRPr="00B34784">
        <w:t>9.8.7</w:t>
      </w:r>
      <w:r w:rsidRPr="00B34784">
        <w:tab/>
        <w:t>Minimum requirement at transitions</w:t>
      </w:r>
    </w:p>
    <w:p w14:paraId="7B0541EE" w14:textId="77777777" w:rsidR="00856B92" w:rsidRPr="00B34784" w:rsidRDefault="00856B92" w:rsidP="00856B92">
      <w:pPr>
        <w:rPr>
          <w:lang w:eastAsia="ko-KR"/>
        </w:rPr>
      </w:pPr>
      <w:r w:rsidRPr="00B34784">
        <w:t xml:space="preserve">For UE supporting </w:t>
      </w:r>
      <w:r w:rsidRPr="00B34784">
        <w:rPr>
          <w:i/>
          <w:iCs/>
        </w:rPr>
        <w:t>ncd-SSB-BWP-Wor-r18</w:t>
      </w:r>
      <w:r w:rsidRPr="00B34784">
        <w:rPr>
          <w:lang w:eastAsia="ko-KR"/>
        </w:rPr>
        <w:t xml:space="preserve">, when the L1-SINR measurement transitions from measurements performed on CD-SSB to measurements performed on NCD-SSB or vice versa due to BWP switching during one measurement period, </w:t>
      </w:r>
      <w:r w:rsidRPr="00B34784">
        <w:t xml:space="preserve">the UE shall use a </w:t>
      </w:r>
      <w:r w:rsidRPr="00B34784">
        <w:rPr>
          <w:lang w:eastAsia="ko-KR"/>
        </w:rPr>
        <w:t xml:space="preserve">L1-SINR measurement period </w:t>
      </w:r>
      <w:r w:rsidRPr="00B34784">
        <w:t xml:space="preserve">that is the maximum of the </w:t>
      </w:r>
      <w:r w:rsidRPr="00B34784">
        <w:rPr>
          <w:lang w:eastAsia="ko-KR"/>
        </w:rPr>
        <w:t>L1-SINR measurement period</w:t>
      </w:r>
      <w:r w:rsidRPr="00B34784">
        <w:t xml:space="preserve"> corresponding to the first SSB type and the second SSB type after the BWP switching</w:t>
      </w:r>
      <w:r w:rsidRPr="00B34784">
        <w:rPr>
          <w:lang w:eastAsia="ko-KR"/>
        </w:rPr>
        <w:t>.</w:t>
      </w:r>
    </w:p>
    <w:p w14:paraId="13BF347C" w14:textId="77777777" w:rsidR="00856B92" w:rsidRPr="00B34784" w:rsidRDefault="00856B92" w:rsidP="00856B92">
      <w:pPr>
        <w:rPr>
          <w:rFonts w:eastAsia="MS Mincho"/>
          <w:lang w:eastAsia="ja-JP"/>
        </w:rPr>
      </w:pPr>
      <w:r w:rsidRPr="00B34784">
        <w:rPr>
          <w:lang w:eastAsia="ko-KR"/>
        </w:rPr>
        <w:t>Subsequent to the above-mentioned measurement periods, the L1-SINR measurement period requirements are based on the SSB type after the BWP switch.</w:t>
      </w:r>
    </w:p>
    <w:p w14:paraId="294D379D" w14:textId="77777777" w:rsidR="00856B92" w:rsidRDefault="00856B92" w:rsidP="00856B92">
      <w:pPr>
        <w:rPr>
          <w:szCs w:val="24"/>
          <w:lang w:eastAsia="zh-CN"/>
        </w:rPr>
      </w:pPr>
      <w:r w:rsidRPr="00C912E7">
        <w:rPr>
          <w:lang w:eastAsia="ja-JP"/>
        </w:rPr>
        <w:t xml:space="preserve">For UE supporting OD-SSB operation, when UE is indicated by </w:t>
      </w:r>
      <w:r w:rsidRPr="00C912E7">
        <w:rPr>
          <w:rFonts w:eastAsia="Batang"/>
          <w:szCs w:val="24"/>
        </w:rPr>
        <w:t>a</w:t>
      </w:r>
      <w:r w:rsidRPr="00C912E7">
        <w:rPr>
          <w:rFonts w:hint="eastAsia"/>
          <w:szCs w:val="24"/>
          <w:lang w:eastAsia="zh-CN"/>
        </w:rPr>
        <w:t>n</w:t>
      </w:r>
      <w:r w:rsidRPr="00C912E7">
        <w:rPr>
          <w:rFonts w:eastAsia="Batang"/>
          <w:szCs w:val="24"/>
        </w:rPr>
        <w:t xml:space="preserve"> </w:t>
      </w:r>
      <w:r w:rsidRPr="00C912E7">
        <w:rPr>
          <w:rFonts w:hint="eastAsia"/>
          <w:szCs w:val="24"/>
          <w:lang w:eastAsia="zh-CN"/>
        </w:rPr>
        <w:t xml:space="preserve">OD-SSB parameter update </w:t>
      </w:r>
      <w:r w:rsidRPr="00C912E7">
        <w:rPr>
          <w:rFonts w:eastAsia="Batang"/>
          <w:szCs w:val="24"/>
        </w:rPr>
        <w:t xml:space="preserve">MAC-CE, </w:t>
      </w:r>
      <w:r w:rsidRPr="00C912E7">
        <w:t xml:space="preserve">adaptation of periodicities for the activated transmission of OD-SSBs when the </w:t>
      </w:r>
      <w:proofErr w:type="spellStart"/>
      <w:r w:rsidRPr="00C912E7">
        <w:t>SCell</w:t>
      </w:r>
      <w:proofErr w:type="spellEnd"/>
      <w:r w:rsidRPr="00C912E7">
        <w:t xml:space="preserve"> is activated</w:t>
      </w:r>
      <w:r w:rsidRPr="00C912E7">
        <w:rPr>
          <w:rFonts w:eastAsia="Batang"/>
          <w:szCs w:val="24"/>
        </w:rPr>
        <w:t>,</w:t>
      </w:r>
      <w:r w:rsidRPr="00C912E7">
        <w:rPr>
          <w:rFonts w:ascii="宋体" w:hAnsi="宋体" w:cs="宋体" w:hint="eastAsia"/>
          <w:lang w:eastAsia="zh-CN"/>
        </w:rPr>
        <w:t xml:space="preserve"> </w:t>
      </w:r>
      <w:r w:rsidRPr="00C912E7">
        <w:rPr>
          <w:rFonts w:eastAsia="Times New Roman"/>
          <w:lang w:eastAsia="ko-KR"/>
        </w:rPr>
        <w:t xml:space="preserve">the L1-RSRP measurement period requirements are based on the </w:t>
      </w:r>
      <w:ins w:id="17" w:author="Zhongyi Shen (vivo)" w:date="2025-09-26T17:57:00Z">
        <w:r>
          <w:rPr>
            <w:rFonts w:eastAsia="Times New Roman"/>
            <w:lang w:eastAsia="ko-KR"/>
          </w:rPr>
          <w:t xml:space="preserve">EMP </w:t>
        </w:r>
      </w:ins>
      <w:ins w:id="18" w:author="Zhongyi Shen (vivo)" w:date="2025-09-26T18:07:00Z">
        <w:r>
          <w:rPr>
            <w:rFonts w:eastAsia="Times New Roman"/>
            <w:lang w:eastAsia="ko-KR"/>
          </w:rPr>
          <w:t xml:space="preserve">of </w:t>
        </w:r>
      </w:ins>
      <w:r w:rsidRPr="00C912E7">
        <w:rPr>
          <w:rFonts w:eastAsia="Batang"/>
          <w:szCs w:val="24"/>
        </w:rPr>
        <w:t xml:space="preserve">adapted OD-SSB burst periodicity which applies from the first OD-SSB burst after </w:t>
      </w:r>
      <w:ins w:id="19" w:author="Zhongyi Shen (vivo)" w:date="2025-09-26T18:04:00Z">
        <w:r>
          <w:rPr>
            <w:rFonts w:eastAsia="Batang"/>
            <w:color w:val="000000" w:themeColor="text1"/>
            <w:szCs w:val="24"/>
          </w:rPr>
          <w:t xml:space="preserve">the time point as defined in TS 38.213 for </w:t>
        </w:r>
        <w:r w:rsidRPr="007148FA">
          <w:t xml:space="preserve">adaptation </w:t>
        </w:r>
        <w:r>
          <w:t xml:space="preserve">of the </w:t>
        </w:r>
        <w:r w:rsidRPr="00C90BE4">
          <w:rPr>
            <w:rFonts w:eastAsia="Batang"/>
            <w:color w:val="000000" w:themeColor="text1"/>
            <w:szCs w:val="24"/>
          </w:rPr>
          <w:t>second SS/PBCH blocks transmission</w:t>
        </w:r>
        <w:r w:rsidRPr="00C912E7">
          <w:rPr>
            <w:rFonts w:eastAsia="Batang"/>
            <w:szCs w:val="24"/>
          </w:rPr>
          <w:t xml:space="preserve"> </w:t>
        </w:r>
      </w:ins>
      <w:ins w:id="20" w:author="Zhongyi Shen (vivo)" w:date="2025-09-26T18:05:00Z">
        <w:r>
          <w:rPr>
            <w:rFonts w:eastAsia="Batang"/>
            <w:szCs w:val="24"/>
          </w:rPr>
          <w:t xml:space="preserve">plus </w:t>
        </w:r>
        <w:r>
          <w:rPr>
            <w:rFonts w:hint="eastAsia"/>
            <w:szCs w:val="24"/>
            <w:lang w:val="en-US" w:eastAsia="zh-CN"/>
          </w:rPr>
          <w:t>additional processing time</w:t>
        </w:r>
        <w:r w:rsidRPr="00C912E7">
          <w:rPr>
            <w:rFonts w:eastAsia="Batang"/>
            <w:szCs w:val="24"/>
          </w:rPr>
          <w:t xml:space="preserve"> </w:t>
        </w:r>
        <w:r>
          <w:rPr>
            <w:rFonts w:eastAsia="Batang"/>
            <w:szCs w:val="24"/>
          </w:rPr>
          <w:t xml:space="preserve">of </w:t>
        </w:r>
      </w:ins>
      <w:r w:rsidRPr="00C912E7">
        <w:rPr>
          <w:rFonts w:eastAsia="Batang"/>
          <w:szCs w:val="24"/>
        </w:rPr>
        <w:t>OD-SSB parameter update capability.</w:t>
      </w:r>
    </w:p>
    <w:p w14:paraId="125B4F37" w14:textId="0CA24D4A" w:rsidR="00856B92" w:rsidRDefault="00856B92" w:rsidP="00856B92">
      <w:pPr>
        <w:rPr>
          <w:b/>
          <w:color w:val="0070C0"/>
          <w:sz w:val="32"/>
          <w:szCs w:val="32"/>
          <w:lang w:eastAsia="zh-CN"/>
        </w:rPr>
      </w:pPr>
      <w:r w:rsidRPr="00EF78C6">
        <w:rPr>
          <w:lang w:eastAsia="ko-KR"/>
        </w:rPr>
        <w:t xml:space="preserve">For UE supporting </w:t>
      </w:r>
      <w:ins w:id="21" w:author="Huawei-RAN4#117" w:date="2025-10-31T08:18:00Z">
        <w:r w:rsidRPr="00C74548">
          <w:rPr>
            <w:i/>
            <w:iCs/>
          </w:rPr>
          <w:t>ssb-BurstPeriodicityAdaptation-r19</w:t>
        </w:r>
      </w:ins>
      <w:del w:id="22" w:author="Huawei-RAN4#117" w:date="2025-10-31T08:18:00Z">
        <w:r w:rsidRPr="00B353AD" w:rsidDel="00856B92">
          <w:rPr>
            <w:i/>
            <w:iCs/>
            <w:lang w:eastAsia="ko-KR"/>
          </w:rPr>
          <w:delText>SSB adaptation</w:delText>
        </w:r>
      </w:del>
      <w:r w:rsidRPr="00EF78C6">
        <w:rPr>
          <w:lang w:eastAsia="ko-KR"/>
        </w:rPr>
        <w:t>, when UE receives DCI format 2_9 that indicates a change in SSB burst periodicity of the SSB transmission,</w:t>
      </w:r>
      <w:r w:rsidRPr="00EF78C6">
        <w:rPr>
          <w:rFonts w:hint="eastAsia"/>
          <w:lang w:eastAsia="ko-KR"/>
        </w:rPr>
        <w:t xml:space="preserve"> </w:t>
      </w:r>
      <w:r w:rsidRPr="00EF78C6">
        <w:rPr>
          <w:lang w:eastAsia="ko-KR"/>
        </w:rPr>
        <w:t>the L1-</w:t>
      </w:r>
      <w:r>
        <w:rPr>
          <w:lang w:eastAsia="ko-KR"/>
        </w:rPr>
        <w:t>SINR</w:t>
      </w:r>
      <w:r w:rsidRPr="00EF78C6">
        <w:rPr>
          <w:lang w:eastAsia="ko-KR"/>
        </w:rPr>
        <w:t xml:space="preserve"> measurement period requirements based </w:t>
      </w:r>
      <w:r>
        <w:rPr>
          <w:lang w:eastAsia="ko-KR"/>
        </w:rPr>
        <w:t xml:space="preserve">on </w:t>
      </w:r>
      <w:r w:rsidRPr="00EF78C6">
        <w:rPr>
          <w:lang w:eastAsia="ko-KR"/>
        </w:rPr>
        <w:t>the indicated SSB burst periodicity appl</w:t>
      </w:r>
      <w:r>
        <w:rPr>
          <w:lang w:eastAsia="ko-KR"/>
        </w:rPr>
        <w:t>y</w:t>
      </w:r>
      <w:r w:rsidRPr="00EF78C6">
        <w:rPr>
          <w:lang w:eastAsia="ko-KR"/>
        </w:rPr>
        <w:t xml:space="preserve"> from the first SSB burst </w:t>
      </w:r>
      <w:r>
        <w:rPr>
          <w:lang w:eastAsia="ko-KR"/>
        </w:rPr>
        <w:t xml:space="preserve">after the time point as defined in TS 38.213 plus 2 </w:t>
      </w:r>
      <w:proofErr w:type="spellStart"/>
      <w:r>
        <w:rPr>
          <w:lang w:eastAsia="ko-KR"/>
        </w:rPr>
        <w:t>ms</w:t>
      </w:r>
      <w:proofErr w:type="spellEnd"/>
      <w:r>
        <w:rPr>
          <w:lang w:eastAsia="ko-KR"/>
        </w:rPr>
        <w:t xml:space="preserve"> and 3 </w:t>
      </w:r>
      <w:proofErr w:type="spellStart"/>
      <w:r>
        <w:rPr>
          <w:lang w:eastAsia="ko-KR"/>
        </w:rPr>
        <w:t>ms</w:t>
      </w:r>
      <w:proofErr w:type="spellEnd"/>
      <w:r>
        <w:rPr>
          <w:lang w:eastAsia="ko-KR"/>
        </w:rPr>
        <w:t xml:space="preserve"> for FR1 and FR2, respectively.</w:t>
      </w:r>
    </w:p>
    <w:p w14:paraId="759C35FD" w14:textId="77777777" w:rsidR="00337DDF" w:rsidRPr="00C74548" w:rsidRDefault="00337DDF" w:rsidP="005615E7"/>
    <w:sectPr w:rsidR="00337DDF" w:rsidRPr="00C745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90633" w14:textId="77777777" w:rsidR="00046E7B" w:rsidRDefault="00046E7B">
      <w:r>
        <w:separator/>
      </w:r>
    </w:p>
  </w:endnote>
  <w:endnote w:type="continuationSeparator" w:id="0">
    <w:p w14:paraId="509E5D9D" w14:textId="77777777" w:rsidR="00046E7B" w:rsidRDefault="0004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A1F3" w14:textId="77777777" w:rsidR="00046E7B" w:rsidRDefault="00046E7B">
      <w:r>
        <w:separator/>
      </w:r>
    </w:p>
  </w:footnote>
  <w:footnote w:type="continuationSeparator" w:id="0">
    <w:p w14:paraId="395508FD" w14:textId="77777777" w:rsidR="00046E7B" w:rsidRDefault="0004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10"/>
  </w:num>
  <w:num w:numId="16">
    <w:abstractNumId w:val="3"/>
  </w:num>
  <w:num w:numId="17">
    <w:abstractNumId w:val="9"/>
  </w:num>
  <w:num w:numId="18">
    <w:abstractNumId w:val="7"/>
  </w:num>
  <w:num w:numId="19">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an Jing">
    <w15:presenceInfo w15:providerId="None" w15:userId="Huawei-Han Jing"/>
  </w15:person>
  <w15:person w15:author="Zhongyi Shen (vivo)">
    <w15:presenceInfo w15:providerId="None" w15:userId="Zhongyi Shen (vivo)"/>
  </w15:person>
  <w15:person w15:author="Huawei-RAN4#117">
    <w15:presenceInfo w15:providerId="None" w15:userId="Huawei-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435E"/>
    <w:rsid w:val="00034833"/>
    <w:rsid w:val="00046E7B"/>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51B1"/>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6584A"/>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D579A"/>
    <w:rsid w:val="001E41F3"/>
    <w:rsid w:val="001E4521"/>
    <w:rsid w:val="001E5948"/>
    <w:rsid w:val="001E66F0"/>
    <w:rsid w:val="001E6725"/>
    <w:rsid w:val="001E6FE2"/>
    <w:rsid w:val="001F347A"/>
    <w:rsid w:val="001F6FC6"/>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146"/>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37DDF"/>
    <w:rsid w:val="003608EB"/>
    <w:rsid w:val="003609EF"/>
    <w:rsid w:val="00361373"/>
    <w:rsid w:val="0036231A"/>
    <w:rsid w:val="00363C3E"/>
    <w:rsid w:val="00371BE7"/>
    <w:rsid w:val="0037443F"/>
    <w:rsid w:val="003748A4"/>
    <w:rsid w:val="00374DD4"/>
    <w:rsid w:val="003876D8"/>
    <w:rsid w:val="003933BA"/>
    <w:rsid w:val="00393F27"/>
    <w:rsid w:val="0039772C"/>
    <w:rsid w:val="003A0CAA"/>
    <w:rsid w:val="003A1410"/>
    <w:rsid w:val="003A354F"/>
    <w:rsid w:val="003B2576"/>
    <w:rsid w:val="003B5196"/>
    <w:rsid w:val="003C597F"/>
    <w:rsid w:val="003C7BE3"/>
    <w:rsid w:val="003C7D8C"/>
    <w:rsid w:val="003E1A36"/>
    <w:rsid w:val="003E1F71"/>
    <w:rsid w:val="003E3C42"/>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506F"/>
    <w:rsid w:val="00677E6E"/>
    <w:rsid w:val="00680A33"/>
    <w:rsid w:val="00686066"/>
    <w:rsid w:val="00692BE2"/>
    <w:rsid w:val="00695808"/>
    <w:rsid w:val="006A2BB5"/>
    <w:rsid w:val="006A5833"/>
    <w:rsid w:val="006B46FB"/>
    <w:rsid w:val="006C3A00"/>
    <w:rsid w:val="006D08DA"/>
    <w:rsid w:val="006E218C"/>
    <w:rsid w:val="006E21FB"/>
    <w:rsid w:val="006E77C9"/>
    <w:rsid w:val="006F425B"/>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10D9"/>
    <w:rsid w:val="00832D92"/>
    <w:rsid w:val="0083391B"/>
    <w:rsid w:val="00843E20"/>
    <w:rsid w:val="008461B4"/>
    <w:rsid w:val="008545D3"/>
    <w:rsid w:val="00855EE0"/>
    <w:rsid w:val="00856B92"/>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0B9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57A64"/>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4C"/>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F099D"/>
    <w:rsid w:val="00BF1F70"/>
    <w:rsid w:val="00C01F01"/>
    <w:rsid w:val="00C04551"/>
    <w:rsid w:val="00C11DC2"/>
    <w:rsid w:val="00C13BE2"/>
    <w:rsid w:val="00C1487E"/>
    <w:rsid w:val="00C24396"/>
    <w:rsid w:val="00C261B0"/>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74548"/>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1EDB"/>
    <w:rsid w:val="00CF31C8"/>
    <w:rsid w:val="00D00A3F"/>
    <w:rsid w:val="00D03F9A"/>
    <w:rsid w:val="00D0437F"/>
    <w:rsid w:val="00D06D51"/>
    <w:rsid w:val="00D12CEF"/>
    <w:rsid w:val="00D23C4C"/>
    <w:rsid w:val="00D24991"/>
    <w:rsid w:val="00D24E8D"/>
    <w:rsid w:val="00D25534"/>
    <w:rsid w:val="00D32A65"/>
    <w:rsid w:val="00D366AC"/>
    <w:rsid w:val="00D400CA"/>
    <w:rsid w:val="00D43AC2"/>
    <w:rsid w:val="00D45980"/>
    <w:rsid w:val="00D478C1"/>
    <w:rsid w:val="00D50255"/>
    <w:rsid w:val="00D530F2"/>
    <w:rsid w:val="00D57522"/>
    <w:rsid w:val="00D632E8"/>
    <w:rsid w:val="00D66520"/>
    <w:rsid w:val="00D830A2"/>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909C9"/>
    <w:rsid w:val="00EA228A"/>
    <w:rsid w:val="00EA2CE5"/>
    <w:rsid w:val="00EA56AB"/>
    <w:rsid w:val="00EB09B7"/>
    <w:rsid w:val="00EC55CE"/>
    <w:rsid w:val="00EC7E23"/>
    <w:rsid w:val="00ED160B"/>
    <w:rsid w:val="00ED58B0"/>
    <w:rsid w:val="00ED7C1B"/>
    <w:rsid w:val="00EE011E"/>
    <w:rsid w:val="00EE0FEE"/>
    <w:rsid w:val="00EE1D84"/>
    <w:rsid w:val="00EE6D53"/>
    <w:rsid w:val="00EE7D7C"/>
    <w:rsid w:val="00EF4A82"/>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uiPriority w:val="99"/>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0170A4"/>
    <w:rPr>
      <w:rFonts w:ascii="Times New Roman" w:eastAsia="Batang" w:hAnsi="Times New Roman"/>
      <w:lang w:val="en-GB" w:eastAsia="en-US"/>
    </w:rPr>
  </w:style>
  <w:style w:type="table" w:customStyle="1" w:styleId="TableGrid1">
    <w:name w:val="Table Grid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1900-01-01T00:00:00Z</cp:lastPrinted>
  <dcterms:created xsi:type="dcterms:W3CDTF">2025-11-07T07:35:00Z</dcterms:created>
  <dcterms:modified xsi:type="dcterms:W3CDTF">2025-11-07T07:35:00Z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