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789AA597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C61033">
        <w:rPr>
          <w:bCs/>
          <w:noProof w:val="0"/>
          <w:sz w:val="24"/>
          <w:szCs w:val="24"/>
        </w:rPr>
        <w:t>30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91AC6">
        <w:rPr>
          <w:bCs/>
          <w:noProof w:val="0"/>
          <w:sz w:val="24"/>
          <w:szCs w:val="24"/>
        </w:rPr>
        <w:t>5</w:t>
      </w:r>
      <w:r w:rsidR="00F10785">
        <w:rPr>
          <w:bCs/>
          <w:noProof w:val="0"/>
          <w:sz w:val="24"/>
          <w:szCs w:val="24"/>
        </w:rPr>
        <w:t>8767</w:t>
      </w:r>
    </w:p>
    <w:p w14:paraId="11776FA6" w14:textId="4EAEAE50" w:rsidR="00A209D6" w:rsidRPr="00465587" w:rsidRDefault="00C6103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Dallas</w:t>
      </w:r>
      <w:r w:rsidR="00122A89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US,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 w:rsidR="00DE6DA3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7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B97051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F151926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3411F">
        <w:rPr>
          <w:rFonts w:cs="Arial"/>
          <w:b/>
          <w:bCs/>
          <w:sz w:val="24"/>
          <w:lang w:eastAsia="ja-JP"/>
        </w:rPr>
        <w:t>10.3.2</w:t>
      </w:r>
    </w:p>
    <w:p w14:paraId="73188B46" w14:textId="1E896A56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7DAB3BAC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C217A">
        <w:rPr>
          <w:rFonts w:ascii="Arial" w:hAnsi="Arial" w:cs="Arial"/>
          <w:b/>
          <w:bCs/>
          <w:sz w:val="24"/>
        </w:rPr>
        <w:t xml:space="preserve">6G RAN-CN </w:t>
      </w:r>
      <w:r w:rsidR="00E138EA">
        <w:rPr>
          <w:rFonts w:ascii="Arial" w:hAnsi="Arial" w:cs="Arial"/>
          <w:b/>
          <w:bCs/>
          <w:sz w:val="24"/>
        </w:rPr>
        <w:t>Cloud-friend</w:t>
      </w:r>
      <w:r w:rsidR="00C4676F">
        <w:rPr>
          <w:rFonts w:ascii="Arial" w:hAnsi="Arial" w:cs="Arial"/>
          <w:b/>
          <w:bCs/>
          <w:sz w:val="24"/>
        </w:rPr>
        <w:t>l</w:t>
      </w:r>
      <w:r w:rsidR="00E138EA">
        <w:rPr>
          <w:rFonts w:ascii="Arial" w:hAnsi="Arial" w:cs="Arial"/>
          <w:b/>
          <w:bCs/>
          <w:sz w:val="24"/>
        </w:rPr>
        <w:t xml:space="preserve">y </w:t>
      </w:r>
      <w:r w:rsidR="003C49FB">
        <w:rPr>
          <w:rFonts w:ascii="Arial" w:hAnsi="Arial" w:cs="Arial"/>
          <w:b/>
          <w:bCs/>
          <w:sz w:val="24"/>
        </w:rPr>
        <w:t xml:space="preserve">P2P </w:t>
      </w:r>
      <w:r w:rsidR="00DC275D">
        <w:rPr>
          <w:rFonts w:ascii="Arial" w:hAnsi="Arial" w:cs="Arial"/>
          <w:b/>
          <w:bCs/>
          <w:sz w:val="24"/>
        </w:rPr>
        <w:t>S</w:t>
      </w:r>
      <w:r w:rsidR="008F0B57">
        <w:rPr>
          <w:rFonts w:ascii="Arial" w:hAnsi="Arial" w:cs="Arial"/>
          <w:b/>
          <w:bCs/>
          <w:sz w:val="24"/>
        </w:rPr>
        <w:t>olution</w:t>
      </w:r>
    </w:p>
    <w:p w14:paraId="25F387E8" w14:textId="5094BB7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3411F">
        <w:rPr>
          <w:rFonts w:ascii="Arial" w:hAnsi="Arial" w:cs="Arial"/>
          <w:b/>
          <w:bCs/>
          <w:sz w:val="24"/>
        </w:rPr>
        <w:t>FS_</w:t>
      </w:r>
      <w:r w:rsidR="009C217A">
        <w:rPr>
          <w:rFonts w:ascii="Arial" w:hAnsi="Arial" w:cs="Arial"/>
          <w:b/>
          <w:bCs/>
          <w:sz w:val="24"/>
        </w:rPr>
        <w:t>6G_Radio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04F15B6" w14:textId="6A2B83FD" w:rsidR="009C217A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</w:t>
      </w:r>
      <w:r w:rsidR="009C217A">
        <w:rPr>
          <w:rFonts w:eastAsia="SimSun"/>
          <w:lang w:val="en-US" w:eastAsia="zh-CN"/>
        </w:rPr>
        <w:t>P</w:t>
      </w:r>
      <w:r>
        <w:rPr>
          <w:rFonts w:eastAsia="SimSun"/>
          <w:lang w:val="en-US" w:eastAsia="zh-CN"/>
        </w:rPr>
        <w:t>#1</w:t>
      </w:r>
      <w:r w:rsidR="009C217A">
        <w:rPr>
          <w:rFonts w:eastAsia="SimSun"/>
          <w:lang w:val="en-US" w:eastAsia="zh-CN"/>
        </w:rPr>
        <w:t>08</w:t>
      </w:r>
      <w:r w:rsidR="004F0F76">
        <w:rPr>
          <w:rFonts w:eastAsia="SimSun"/>
          <w:lang w:val="en-US" w:eastAsia="zh-CN"/>
        </w:rPr>
        <w:t xml:space="preserve"> the </w:t>
      </w:r>
      <w:r w:rsidR="009C217A">
        <w:rPr>
          <w:rFonts w:eastAsia="SimSun"/>
          <w:lang w:val="en-US" w:eastAsia="zh-CN"/>
        </w:rPr>
        <w:t xml:space="preserve">new SID on 6G RAN was agreed in </w:t>
      </w:r>
      <w:r w:rsidR="00720D9C">
        <w:rPr>
          <w:rFonts w:eastAsia="SimSun"/>
          <w:lang w:val="en-US" w:eastAsia="zh-CN"/>
        </w:rPr>
        <w:t>[1]</w:t>
      </w:r>
      <w:r w:rsidR="00D94845">
        <w:rPr>
          <w:rFonts w:eastAsia="SimSun"/>
          <w:lang w:val="en-US" w:eastAsia="zh-CN"/>
        </w:rPr>
        <w:t xml:space="preserve"> and was further revised at RAN#109 in [2]</w:t>
      </w:r>
      <w:r w:rsidR="009C217A">
        <w:rPr>
          <w:rFonts w:eastAsia="SimSun"/>
          <w:lang w:val="en-US" w:eastAsia="zh-CN"/>
        </w:rPr>
        <w:t>.</w:t>
      </w:r>
    </w:p>
    <w:p w14:paraId="41D8299E" w14:textId="24A7BE89" w:rsidR="009C217A" w:rsidRDefault="009C217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main architectural impact</w:t>
      </w:r>
      <w:r w:rsidR="00D9707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for RAN3 are listed below:</w:t>
      </w:r>
    </w:p>
    <w:p w14:paraId="207A6732" w14:textId="77777777" w:rsidR="009C217A" w:rsidRPr="009C217A" w:rsidRDefault="009C217A" w:rsidP="00357C9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i/>
          <w:iCs/>
          <w:color w:val="000000"/>
          <w:sz w:val="18"/>
          <w:szCs w:val="18"/>
          <w:lang w:eastAsia="en-GB"/>
        </w:rPr>
      </w:pP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Radio Access Network architecture, interface protocols and procedures</w:t>
      </w:r>
      <w:r w:rsidRPr="009C217A">
        <w:rPr>
          <w:rFonts w:eastAsia="MS Mincho"/>
          <w:i/>
          <w:iCs/>
          <w:sz w:val="18"/>
          <w:szCs w:val="18"/>
          <w:lang w:eastAsia="en-GB"/>
        </w:rPr>
        <w:t xml:space="preserve"> </w:t>
      </w: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 xml:space="preserve">considering support of various services and </w:t>
      </w:r>
      <w:r w:rsidRPr="009C217A">
        <w:rPr>
          <w:rFonts w:eastAsia="MS Mincho" w:hint="eastAsia"/>
          <w:i/>
          <w:iCs/>
          <w:color w:val="000000"/>
          <w:sz w:val="18"/>
          <w:szCs w:val="18"/>
          <w:lang w:eastAsia="ja-JP"/>
        </w:rPr>
        <w:t>functionalities</w:t>
      </w: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 xml:space="preserve"> (e.g. AI/ML, sensing, etc). [RAN3, RAN2]</w:t>
      </w:r>
    </w:p>
    <w:p w14:paraId="12D5B3A5" w14:textId="77777777" w:rsidR="009C217A" w:rsidRPr="009C217A" w:rsidRDefault="009C217A" w:rsidP="00357C9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i/>
          <w:iCs/>
          <w:color w:val="000000"/>
          <w:sz w:val="18"/>
          <w:szCs w:val="18"/>
          <w:lang w:eastAsia="en-GB"/>
        </w:rPr>
      </w:pP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Overall RAN architecture aspects</w:t>
      </w:r>
      <w:r w:rsidRPr="009C217A">
        <w:rPr>
          <w:rFonts w:eastAsia="MS Mincho" w:hint="eastAsia"/>
          <w:i/>
          <w:iCs/>
          <w:color w:val="000000"/>
          <w:sz w:val="18"/>
          <w:szCs w:val="18"/>
          <w:lang w:eastAsia="ja-JP"/>
        </w:rPr>
        <w:t xml:space="preserve"> </w:t>
      </w: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[RAN3, RAN2]</w:t>
      </w:r>
    </w:p>
    <w:p w14:paraId="2B59898C" w14:textId="77777777" w:rsidR="009C217A" w:rsidRPr="009C217A" w:rsidRDefault="009C217A" w:rsidP="00357C9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i/>
          <w:iCs/>
          <w:color w:val="000000"/>
          <w:sz w:val="18"/>
          <w:szCs w:val="18"/>
          <w:lang w:eastAsia="en-GB"/>
        </w:rPr>
      </w:pP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RAN-CN functional split, interface, protocol stack and procedures [RAN3]</w:t>
      </w:r>
    </w:p>
    <w:p w14:paraId="24FE9A13" w14:textId="77777777" w:rsidR="009C217A" w:rsidRPr="009C217A" w:rsidRDefault="009C217A" w:rsidP="00357C9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i/>
          <w:iCs/>
          <w:color w:val="000000"/>
          <w:sz w:val="18"/>
          <w:szCs w:val="18"/>
          <w:lang w:eastAsia="en-GB"/>
        </w:rPr>
      </w:pP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RAN internal functional split, interfaces, protocol stacks and procedures, [RAN3, RAN2]</w:t>
      </w:r>
    </w:p>
    <w:p w14:paraId="78E29D8D" w14:textId="77777777" w:rsidR="009C217A" w:rsidRDefault="009C217A" w:rsidP="004715A0">
      <w:pPr>
        <w:rPr>
          <w:rFonts w:eastAsia="SimSun"/>
          <w:lang w:val="en-US" w:eastAsia="zh-CN"/>
        </w:rPr>
      </w:pPr>
    </w:p>
    <w:p w14:paraId="2F9C387C" w14:textId="08DF483A" w:rsidR="009C217A" w:rsidRDefault="009C217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As part of point b/, RA3 was tasked with a first milestone to achieve:</w:t>
      </w:r>
    </w:p>
    <w:p w14:paraId="3E3AC3A6" w14:textId="77777777" w:rsidR="009C217A" w:rsidRPr="009C217A" w:rsidRDefault="009C217A" w:rsidP="009C21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18"/>
          <w:szCs w:val="18"/>
          <w:lang w:eastAsia="en-GB"/>
        </w:rPr>
      </w:pP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>4.1.1</w:t>
      </w: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ab/>
      </w:r>
      <w:r w:rsidRPr="009C217A">
        <w:rPr>
          <w:rFonts w:ascii="Arial" w:eastAsia="MS Mincho" w:hAnsi="Arial"/>
          <w:i/>
          <w:iCs/>
          <w:color w:val="000000"/>
          <w:sz w:val="18"/>
          <w:szCs w:val="18"/>
          <w:lang w:eastAsia="en-GB"/>
        </w:rPr>
        <w:t>Interim Milestone</w:t>
      </w:r>
    </w:p>
    <w:p w14:paraId="6F708694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Interim results shall be delivered as per the milestones below, in coordination with the RAN Plenary 6G Study [RP-250810].</w:t>
      </w:r>
    </w:p>
    <w:p w14:paraId="4AE7BC59" w14:textId="77777777" w:rsidR="009C217A" w:rsidRPr="009C217A" w:rsidRDefault="009C217A" w:rsidP="009C217A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</w:pPr>
      <w:r w:rsidRPr="009C217A"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  <w:t xml:space="preserve">TSG#112 (June/2026): </w:t>
      </w:r>
    </w:p>
    <w:p w14:paraId="4C3D29C1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 xml:space="preserve">RAN3 to provide interim study results to allow TSGs to </w:t>
      </w:r>
      <w:proofErr w:type="gramStart"/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make a decision</w:t>
      </w:r>
      <w:proofErr w:type="gramEnd"/>
      <w:r w:rsidRPr="009C217A">
        <w:rPr>
          <w:rFonts w:eastAsia="MS Mincho"/>
          <w:bCs/>
          <w:i/>
          <w:iCs/>
          <w:sz w:val="18"/>
          <w:szCs w:val="18"/>
          <w:lang w:eastAsia="en-GB"/>
        </w:rPr>
        <w:t xml:space="preserve"> on:</w:t>
      </w:r>
    </w:p>
    <w:p w14:paraId="6177B9C9" w14:textId="77777777" w:rsidR="009C217A" w:rsidRPr="009C217A" w:rsidRDefault="009C217A" w:rsidP="00357C9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RAN-CN interface: P2P vs SBI</w:t>
      </w:r>
    </w:p>
    <w:p w14:paraId="491F4AB5" w14:textId="77777777" w:rsidR="009C217A" w:rsidRPr="009C217A" w:rsidRDefault="009C217A" w:rsidP="00357C9D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 internal interfaces: CU-DU split, CP-UP split.</w:t>
      </w:r>
    </w:p>
    <w:p w14:paraId="625F5FE0" w14:textId="77777777" w:rsidR="009C217A" w:rsidRDefault="009C217A" w:rsidP="004715A0">
      <w:pPr>
        <w:rPr>
          <w:rFonts w:eastAsia="SimSun"/>
          <w:lang w:val="en-US" w:eastAsia="zh-CN"/>
        </w:rPr>
      </w:pPr>
    </w:p>
    <w:p w14:paraId="46005A79" w14:textId="77777777" w:rsidR="00455D8A" w:rsidRDefault="00455D8A" w:rsidP="00455D8A">
      <w:pPr>
        <w:rPr>
          <w:rFonts w:eastAsia="SimSun"/>
          <w:lang w:val="en-US" w:eastAsia="zh-CN"/>
        </w:rPr>
      </w:pPr>
      <w:proofErr w:type="spellStart"/>
      <w:r>
        <w:rPr>
          <w:rFonts w:eastAsia="SimSun"/>
          <w:lang w:val="en-US" w:eastAsia="zh-CN"/>
        </w:rPr>
        <w:t>Tdoc</w:t>
      </w:r>
      <w:proofErr w:type="spellEnd"/>
      <w:r>
        <w:rPr>
          <w:rFonts w:eastAsia="SimSun"/>
          <w:lang w:val="en-US" w:eastAsia="zh-CN"/>
        </w:rPr>
        <w:t xml:space="preserve"> [3] has derived the key requirements and associated criteria to select the RAN-CN CP interface solution.</w:t>
      </w:r>
    </w:p>
    <w:p w14:paraId="76D4642B" w14:textId="3C7E9EE4" w:rsidR="00345A74" w:rsidRDefault="009C217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</w:t>
      </w:r>
      <w:r w:rsidR="00345A74">
        <w:rPr>
          <w:rFonts w:eastAsia="SimSun"/>
          <w:lang w:val="en-US" w:eastAsia="zh-CN"/>
        </w:rPr>
        <w:t xml:space="preserve">proposes our solution for </w:t>
      </w:r>
      <w:proofErr w:type="gramStart"/>
      <w:r w:rsidR="00345A74">
        <w:rPr>
          <w:rFonts w:eastAsia="SimSun"/>
          <w:lang w:val="en-US" w:eastAsia="zh-CN"/>
        </w:rPr>
        <w:t>the section</w:t>
      </w:r>
      <w:proofErr w:type="gramEnd"/>
      <w:r w:rsidR="00345A74">
        <w:rPr>
          <w:rFonts w:eastAsia="SimSun"/>
          <w:lang w:val="en-US" w:eastAsia="zh-CN"/>
        </w:rPr>
        <w:t xml:space="preserve"> 6</w:t>
      </w:r>
      <w:r w:rsidR="00036762">
        <w:rPr>
          <w:rFonts w:eastAsia="SimSun"/>
          <w:lang w:val="en-US" w:eastAsia="zh-CN"/>
        </w:rPr>
        <w:t>.1.3</w:t>
      </w:r>
      <w:r w:rsidR="00345A74">
        <w:rPr>
          <w:rFonts w:eastAsia="SimSun"/>
          <w:lang w:val="en-US" w:eastAsia="zh-CN"/>
        </w:rPr>
        <w:t xml:space="preserve"> of the TR with:</w:t>
      </w:r>
    </w:p>
    <w:p w14:paraId="47A2383A" w14:textId="0A3EB91F" w:rsidR="00345A74" w:rsidRDefault="00345A74" w:rsidP="00345A74">
      <w:pPr>
        <w:pStyle w:val="ListParagraph"/>
        <w:numPr>
          <w:ilvl w:val="0"/>
          <w:numId w:val="14"/>
        </w:numPr>
        <w:rPr>
          <w:rFonts w:eastAsia="SimSun"/>
          <w:lang w:val="en-US" w:eastAsia="zh-CN"/>
        </w:rPr>
      </w:pPr>
      <w:proofErr w:type="gramStart"/>
      <w:r w:rsidRPr="00345A74">
        <w:rPr>
          <w:rFonts w:eastAsia="SimSun"/>
          <w:lang w:val="en-US" w:eastAsia="zh-CN"/>
        </w:rPr>
        <w:t>a first</w:t>
      </w:r>
      <w:proofErr w:type="gramEnd"/>
      <w:r w:rsidRPr="00345A74">
        <w:rPr>
          <w:rFonts w:eastAsia="SimSun"/>
          <w:lang w:val="en-US" w:eastAsia="zh-CN"/>
        </w:rPr>
        <w:t xml:space="preserve"> part concerning the </w:t>
      </w:r>
      <w:r>
        <w:rPr>
          <w:rFonts w:eastAsia="SimSun"/>
          <w:lang w:val="en-US" w:eastAsia="zh-CN"/>
        </w:rPr>
        <w:t>C</w:t>
      </w:r>
      <w:r w:rsidRPr="00345A74">
        <w:rPr>
          <w:rFonts w:eastAsia="SimSun"/>
          <w:lang w:val="en-US" w:eastAsia="zh-CN"/>
        </w:rPr>
        <w:t xml:space="preserve">ontrol </w:t>
      </w:r>
      <w:r>
        <w:rPr>
          <w:rFonts w:eastAsia="SimSun"/>
          <w:lang w:val="en-US" w:eastAsia="zh-CN"/>
        </w:rPr>
        <w:t>P</w:t>
      </w:r>
      <w:r w:rsidRPr="00345A74">
        <w:rPr>
          <w:rFonts w:eastAsia="SimSun"/>
          <w:lang w:val="en-US" w:eastAsia="zh-CN"/>
        </w:rPr>
        <w:t xml:space="preserve">lane of the </w:t>
      </w:r>
      <w:r w:rsidR="009C217A" w:rsidRPr="00345A74">
        <w:rPr>
          <w:rFonts w:eastAsia="SimSun"/>
          <w:lang w:val="en-US" w:eastAsia="zh-CN"/>
        </w:rPr>
        <w:t>RAN-CN interface</w:t>
      </w:r>
      <w:r w:rsidRPr="00345A74">
        <w:rPr>
          <w:rFonts w:eastAsia="SimSun"/>
          <w:lang w:val="en-US" w:eastAsia="zh-CN"/>
        </w:rPr>
        <w:t xml:space="preserve"> for which the interim milestone applies</w:t>
      </w:r>
      <w:r>
        <w:rPr>
          <w:rFonts w:eastAsia="SimSun"/>
          <w:lang w:val="en-US" w:eastAsia="zh-CN"/>
        </w:rPr>
        <w:t>, and</w:t>
      </w:r>
    </w:p>
    <w:p w14:paraId="20914AA6" w14:textId="1711677C" w:rsidR="00345A74" w:rsidRPr="00345A74" w:rsidRDefault="00345A74" w:rsidP="00345A74">
      <w:pPr>
        <w:pStyle w:val="ListParagraph"/>
        <w:numPr>
          <w:ilvl w:val="0"/>
          <w:numId w:val="14"/>
        </w:numPr>
        <w:rPr>
          <w:rFonts w:eastAsia="SimSun"/>
          <w:lang w:val="en-US" w:eastAsia="zh-CN"/>
        </w:rPr>
      </w:pPr>
      <w:r w:rsidRPr="00345A74">
        <w:rPr>
          <w:rFonts w:eastAsia="SimSun"/>
          <w:lang w:val="en-US" w:eastAsia="zh-CN"/>
        </w:rPr>
        <w:t xml:space="preserve">a second part related to the </w:t>
      </w:r>
      <w:r>
        <w:rPr>
          <w:rFonts w:eastAsia="SimSun"/>
          <w:lang w:val="en-US" w:eastAsia="zh-CN"/>
        </w:rPr>
        <w:t>U</w:t>
      </w:r>
      <w:r w:rsidRPr="00345A74">
        <w:rPr>
          <w:rFonts w:eastAsia="SimSun"/>
          <w:lang w:val="en-US" w:eastAsia="zh-CN"/>
        </w:rPr>
        <w:t xml:space="preserve">ser </w:t>
      </w:r>
      <w:r>
        <w:rPr>
          <w:rFonts w:eastAsia="SimSun"/>
          <w:lang w:val="en-US" w:eastAsia="zh-CN"/>
        </w:rPr>
        <w:t>P</w:t>
      </w:r>
      <w:r w:rsidRPr="00345A74">
        <w:rPr>
          <w:rFonts w:eastAsia="SimSun"/>
          <w:lang w:val="en-US" w:eastAsia="zh-CN"/>
        </w:rPr>
        <w:t>lane</w:t>
      </w:r>
      <w:r w:rsidR="009C217A" w:rsidRPr="00345A74">
        <w:rPr>
          <w:rFonts w:eastAsia="SimSun"/>
          <w:lang w:val="en-US" w:eastAsia="zh-CN"/>
        </w:rPr>
        <w:t xml:space="preserve"> </w:t>
      </w:r>
      <w:r w:rsidRPr="00345A74">
        <w:rPr>
          <w:rFonts w:eastAsia="SimSun"/>
          <w:lang w:val="en-US" w:eastAsia="zh-CN"/>
        </w:rPr>
        <w:t>of the RAN-CN interface</w:t>
      </w:r>
      <w:r>
        <w:rPr>
          <w:rFonts w:eastAsia="SimSun"/>
          <w:lang w:val="en-US" w:eastAsia="zh-CN"/>
        </w:rPr>
        <w:t>.</w:t>
      </w:r>
    </w:p>
    <w:p w14:paraId="78C6F88C" w14:textId="77777777" w:rsidR="002A4282" w:rsidRDefault="002A4282" w:rsidP="004715A0">
      <w:pPr>
        <w:rPr>
          <w:rFonts w:eastAsia="SimSun"/>
          <w:lang w:val="en-US" w:eastAsia="zh-CN"/>
        </w:rPr>
      </w:pPr>
    </w:p>
    <w:p w14:paraId="159C30E7" w14:textId="77777777" w:rsidR="00155CDF" w:rsidRDefault="00155CDF" w:rsidP="00155CDF">
      <w:pPr>
        <w:overflowPunct w:val="0"/>
        <w:autoSpaceDE w:val="0"/>
        <w:autoSpaceDN w:val="0"/>
        <w:adjustRightInd w:val="0"/>
        <w:textAlignment w:val="baseline"/>
      </w:pPr>
    </w:p>
    <w:p w14:paraId="38307CA4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0561415B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0119F0D0" w14:textId="69D1704A" w:rsidR="009F0DCA" w:rsidRPr="006E13D1" w:rsidRDefault="00703769" w:rsidP="009F0DCA">
      <w:pPr>
        <w:pStyle w:val="Heading1"/>
      </w:pPr>
      <w:proofErr w:type="spellStart"/>
      <w:r>
        <w:t>pCR</w:t>
      </w:r>
      <w:proofErr w:type="spellEnd"/>
      <w:r w:rsidR="009F0DCA">
        <w:t xml:space="preserve"> for TR 38.</w:t>
      </w:r>
      <w:r w:rsidR="00254AA6">
        <w:t>760-3</w:t>
      </w:r>
    </w:p>
    <w:p w14:paraId="6322D12E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07D50D8A" w14:textId="77777777" w:rsidR="00174F52" w:rsidRPr="00174F52" w:rsidRDefault="00174F52" w:rsidP="00174F52">
      <w:pPr>
        <w:jc w:val="center"/>
        <w:rPr>
          <w:color w:val="FF0000"/>
        </w:rPr>
      </w:pPr>
      <w:bookmarkStart w:id="0" w:name="_Toc367182965"/>
      <w:r w:rsidRPr="00174F52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bookmarkEnd w:id="0"/>
    <w:p w14:paraId="2B35F008" w14:textId="77777777" w:rsidR="00174F52" w:rsidRDefault="00174F52" w:rsidP="00155CDF">
      <w:pPr>
        <w:overflowPunct w:val="0"/>
        <w:autoSpaceDE w:val="0"/>
        <w:autoSpaceDN w:val="0"/>
        <w:adjustRightInd w:val="0"/>
        <w:textAlignment w:val="baseline"/>
      </w:pPr>
    </w:p>
    <w:p w14:paraId="5A45A61B" w14:textId="77777777" w:rsidR="002077D8" w:rsidRPr="005D6410" w:rsidRDefault="002077D8" w:rsidP="002077D8">
      <w:pPr>
        <w:keepNext/>
        <w:keepLines/>
        <w:spacing w:before="120"/>
        <w:ind w:left="1134" w:hanging="1134"/>
        <w:outlineLvl w:val="2"/>
        <w:rPr>
          <w:ins w:id="1" w:author="Nok-1" w:date="2025-11-05T22:55:00Z" w16du:dateUtc="2025-11-05T21:55:00Z"/>
          <w:rFonts w:ascii="Arial" w:hAnsi="Arial"/>
          <w:sz w:val="28"/>
        </w:rPr>
      </w:pPr>
      <w:ins w:id="2" w:author="Nok-1" w:date="2025-11-05T22:55:00Z" w16du:dateUtc="2025-11-05T21:55:00Z">
        <w:r w:rsidRPr="005D6410">
          <w:rPr>
            <w:rFonts w:ascii="Arial" w:hAnsi="Arial"/>
            <w:sz w:val="28"/>
          </w:rPr>
          <w:lastRenderedPageBreak/>
          <w:t>6.</w:t>
        </w:r>
        <w:r w:rsidRPr="005D6410">
          <w:rPr>
            <w:rFonts w:ascii="Arial" w:eastAsia="SimSun" w:hAnsi="Arial" w:hint="eastAsia"/>
            <w:sz w:val="28"/>
            <w:lang w:val="en-US" w:eastAsia="zh-CN"/>
          </w:rPr>
          <w:t>1</w:t>
        </w:r>
        <w:r w:rsidRPr="005D641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x</w:t>
        </w:r>
        <w:r w:rsidRPr="005D6410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RAN-CN User Plane</w:t>
        </w:r>
        <w:r w:rsidRPr="005D6410">
          <w:rPr>
            <w:rFonts w:ascii="Arial" w:hAnsi="Arial"/>
            <w:sz w:val="28"/>
          </w:rPr>
          <w:t xml:space="preserve"> </w:t>
        </w:r>
      </w:ins>
    </w:p>
    <w:p w14:paraId="3D023F30" w14:textId="77777777" w:rsidR="002077D8" w:rsidRDefault="002077D8" w:rsidP="002077D8">
      <w:pPr>
        <w:jc w:val="both"/>
        <w:rPr>
          <w:ins w:id="3" w:author="Nok-1" w:date="2025-11-05T22:56:00Z" w16du:dateUtc="2025-11-05T21:56:00Z"/>
          <w:i/>
          <w:iCs/>
          <w:color w:val="FF0000"/>
        </w:rPr>
      </w:pPr>
      <w:ins w:id="4" w:author="Nok-1" w:date="2025-11-05T22:55:00Z" w16du:dateUtc="2025-11-05T21:55:00Z">
        <w:r w:rsidRPr="005D6410">
          <w:rPr>
            <w:i/>
            <w:iCs/>
            <w:color w:val="FF0000"/>
          </w:rPr>
          <w:t>Editor’s note</w:t>
        </w:r>
      </w:ins>
      <w:ins w:id="5" w:author="Nok-1" w:date="2025-11-05T22:56:00Z" w16du:dateUtc="2025-11-05T21:56:00Z">
        <w:r>
          <w:rPr>
            <w:i/>
            <w:iCs/>
            <w:color w:val="FF0000"/>
          </w:rPr>
          <w:t xml:space="preserve"> 1</w:t>
        </w:r>
      </w:ins>
      <w:ins w:id="6" w:author="Nok-1" w:date="2025-11-05T22:55:00Z" w16du:dateUtc="2025-11-05T21:55:00Z">
        <w:r w:rsidRPr="005D6410">
          <w:rPr>
            <w:i/>
            <w:iCs/>
            <w:color w:val="FF0000"/>
          </w:rPr>
          <w:t xml:space="preserve">: The aim of this section is to describe </w:t>
        </w:r>
        <w:r>
          <w:rPr>
            <w:i/>
            <w:iCs/>
            <w:color w:val="FF0000"/>
          </w:rPr>
          <w:t xml:space="preserve">the user plane protocol stack </w:t>
        </w:r>
      </w:ins>
      <w:ins w:id="7" w:author="Nok-1" w:date="2025-11-05T22:56:00Z" w16du:dateUtc="2025-11-05T21:56:00Z">
        <w:r>
          <w:rPr>
            <w:i/>
            <w:iCs/>
            <w:color w:val="FF0000"/>
          </w:rPr>
          <w:t>for the RAN-CN interface.</w:t>
        </w:r>
      </w:ins>
    </w:p>
    <w:p w14:paraId="1A3EE510" w14:textId="77777777" w:rsidR="002077D8" w:rsidRDefault="002077D8" w:rsidP="002077D8">
      <w:pPr>
        <w:jc w:val="both"/>
        <w:rPr>
          <w:ins w:id="8" w:author="Nok-1" w:date="2025-11-05T22:56:00Z" w16du:dateUtc="2025-11-05T21:56:00Z"/>
          <w:i/>
          <w:iCs/>
          <w:color w:val="FF0000"/>
        </w:rPr>
      </w:pPr>
      <w:ins w:id="9" w:author="Nok-1" w:date="2025-11-05T22:55:00Z" w16du:dateUtc="2025-11-05T21:55:00Z">
        <w:r w:rsidRPr="005D6410">
          <w:rPr>
            <w:i/>
            <w:iCs/>
            <w:color w:val="FF0000"/>
          </w:rPr>
          <w:t xml:space="preserve"> </w:t>
        </w:r>
      </w:ins>
      <w:ins w:id="10" w:author="Nok-1" w:date="2025-11-05T22:56:00Z" w16du:dateUtc="2025-11-05T21:56:00Z">
        <w:r w:rsidRPr="005D6410">
          <w:rPr>
            <w:i/>
            <w:iCs/>
            <w:color w:val="FF0000"/>
          </w:rPr>
          <w:t>Editor’s note</w:t>
        </w:r>
        <w:r>
          <w:rPr>
            <w:i/>
            <w:iCs/>
            <w:color w:val="FF0000"/>
          </w:rPr>
          <w:t xml:space="preserve"> 2</w:t>
        </w:r>
        <w:r w:rsidRPr="005D6410">
          <w:rPr>
            <w:i/>
            <w:iCs/>
            <w:color w:val="FF0000"/>
          </w:rPr>
          <w:t xml:space="preserve">: </w:t>
        </w:r>
        <w:r>
          <w:rPr>
            <w:i/>
            <w:iCs/>
            <w:color w:val="FF0000"/>
          </w:rPr>
          <w:t>O</w:t>
        </w:r>
      </w:ins>
      <w:ins w:id="11" w:author="Nok-1" w:date="2025-11-06T11:52:00Z" w16du:dateUtc="2025-11-06T10:52:00Z">
        <w:r>
          <w:rPr>
            <w:i/>
            <w:iCs/>
            <w:color w:val="FF0000"/>
          </w:rPr>
          <w:t>n</w:t>
        </w:r>
      </w:ins>
      <w:ins w:id="12" w:author="Nok-1" w:date="2025-11-05T22:56:00Z" w16du:dateUtc="2025-11-05T21:56:00Z">
        <w:r>
          <w:rPr>
            <w:i/>
            <w:iCs/>
            <w:color w:val="FF0000"/>
          </w:rPr>
          <w:t xml:space="preserve"> hold waiting for CT4 input.</w:t>
        </w:r>
      </w:ins>
    </w:p>
    <w:p w14:paraId="17DD162A" w14:textId="2180357B" w:rsidR="0075697A" w:rsidRDefault="00F10785" w:rsidP="0075697A">
      <w:pPr>
        <w:rPr>
          <w:rFonts w:eastAsia="SimSun"/>
          <w:lang w:val="en-US" w:eastAsia="zh-CN"/>
        </w:rPr>
      </w:pPr>
      <w:ins w:id="13" w:author="Nok-1" w:date="2025-11-19T23:08:00Z" w16du:dateUtc="2025-11-20T05:08:00Z">
        <w:r>
          <w:rPr>
            <w:rFonts w:eastAsia="SimSun"/>
            <w:lang w:val="en-US" w:eastAsia="zh-CN"/>
          </w:rPr>
          <w:t xml:space="preserve">The </w:t>
        </w:r>
      </w:ins>
      <w:ins w:id="14" w:author="Nok-1" w:date="2025-11-19T23:09:00Z" w16du:dateUtc="2025-11-20T05:09:00Z">
        <w:r>
          <w:rPr>
            <w:rFonts w:eastAsia="SimSun"/>
            <w:lang w:val="en-US" w:eastAsia="zh-CN"/>
          </w:rPr>
          <w:t xml:space="preserve">user plane interface between the 6G RAN and CN for 6G is based on a </w:t>
        </w:r>
        <w:proofErr w:type="gramStart"/>
        <w:r>
          <w:rPr>
            <w:rFonts w:eastAsia="SimSun"/>
            <w:lang w:val="en-US" w:eastAsia="zh-CN"/>
          </w:rPr>
          <w:t>point to point</w:t>
        </w:r>
        <w:proofErr w:type="gramEnd"/>
        <w:r>
          <w:rPr>
            <w:rFonts w:eastAsia="SimSun"/>
            <w:lang w:val="en-US" w:eastAsia="zh-CN"/>
          </w:rPr>
          <w:t xml:space="preserve"> tunnel.</w:t>
        </w:r>
      </w:ins>
    </w:p>
    <w:p w14:paraId="1613331C" w14:textId="77777777" w:rsidR="00B60D1E" w:rsidRDefault="00B60D1E" w:rsidP="00155CDF">
      <w:pPr>
        <w:overflowPunct w:val="0"/>
        <w:autoSpaceDE w:val="0"/>
        <w:autoSpaceDN w:val="0"/>
        <w:adjustRightInd w:val="0"/>
        <w:textAlignment w:val="baseline"/>
      </w:pPr>
    </w:p>
    <w:p w14:paraId="2C8B142E" w14:textId="77777777" w:rsidR="00174F52" w:rsidRPr="00174F52" w:rsidRDefault="00174F52" w:rsidP="00174F52">
      <w:pPr>
        <w:jc w:val="center"/>
        <w:rPr>
          <w:color w:val="FF0000"/>
        </w:rPr>
      </w:pPr>
      <w:r w:rsidRPr="00174F52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0508EB0E" w14:textId="77777777" w:rsidR="00B60D1E" w:rsidRDefault="00B60D1E" w:rsidP="00155CDF">
      <w:pPr>
        <w:overflowPunct w:val="0"/>
        <w:autoSpaceDE w:val="0"/>
        <w:autoSpaceDN w:val="0"/>
        <w:adjustRightInd w:val="0"/>
        <w:textAlignment w:val="baseline"/>
      </w:pPr>
    </w:p>
    <w:sectPr w:rsidR="00B60D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DAF06" w14:textId="77777777" w:rsidR="002E118D" w:rsidRDefault="002E118D">
      <w:r>
        <w:separator/>
      </w:r>
    </w:p>
  </w:endnote>
  <w:endnote w:type="continuationSeparator" w:id="0">
    <w:p w14:paraId="050A9C8F" w14:textId="77777777" w:rsidR="002E118D" w:rsidRDefault="002E118D">
      <w:r>
        <w:continuationSeparator/>
      </w:r>
    </w:p>
  </w:endnote>
  <w:endnote w:type="continuationNotice" w:id="1">
    <w:p w14:paraId="34AD6E7F" w14:textId="77777777" w:rsidR="002E118D" w:rsidRDefault="002E11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3F3D7" w14:textId="77777777" w:rsidR="002E118D" w:rsidRDefault="002E118D">
      <w:r>
        <w:separator/>
      </w:r>
    </w:p>
  </w:footnote>
  <w:footnote w:type="continuationSeparator" w:id="0">
    <w:p w14:paraId="1AF63E84" w14:textId="77777777" w:rsidR="002E118D" w:rsidRDefault="002E118D">
      <w:r>
        <w:continuationSeparator/>
      </w:r>
    </w:p>
  </w:footnote>
  <w:footnote w:type="continuationNotice" w:id="1">
    <w:p w14:paraId="03BE2E50" w14:textId="77777777" w:rsidR="002E118D" w:rsidRDefault="002E11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55F16"/>
    <w:multiLevelType w:val="hybridMultilevel"/>
    <w:tmpl w:val="4A2611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EB4C7A"/>
    <w:multiLevelType w:val="hybridMultilevel"/>
    <w:tmpl w:val="6BDE8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14EBD"/>
    <w:multiLevelType w:val="hybridMultilevel"/>
    <w:tmpl w:val="B954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24208">
    <w:abstractNumId w:val="10"/>
  </w:num>
  <w:num w:numId="2" w16cid:durableId="1495876256">
    <w:abstractNumId w:val="9"/>
  </w:num>
  <w:num w:numId="3" w16cid:durableId="441074845">
    <w:abstractNumId w:val="7"/>
  </w:num>
  <w:num w:numId="4" w16cid:durableId="431705991">
    <w:abstractNumId w:val="6"/>
  </w:num>
  <w:num w:numId="5" w16cid:durableId="1559823138">
    <w:abstractNumId w:val="5"/>
  </w:num>
  <w:num w:numId="6" w16cid:durableId="1777091386">
    <w:abstractNumId w:val="4"/>
  </w:num>
  <w:num w:numId="7" w16cid:durableId="754859990">
    <w:abstractNumId w:val="8"/>
  </w:num>
  <w:num w:numId="8" w16cid:durableId="685982631">
    <w:abstractNumId w:val="3"/>
  </w:num>
  <w:num w:numId="9" w16cid:durableId="1806268356">
    <w:abstractNumId w:val="2"/>
  </w:num>
  <w:num w:numId="10" w16cid:durableId="1176116058">
    <w:abstractNumId w:val="1"/>
  </w:num>
  <w:num w:numId="11" w16cid:durableId="655106882">
    <w:abstractNumId w:val="0"/>
  </w:num>
  <w:num w:numId="12" w16cid:durableId="381178554">
    <w:abstractNumId w:val="13"/>
  </w:num>
  <w:num w:numId="13" w16cid:durableId="1310280601">
    <w:abstractNumId w:val="12"/>
  </w:num>
  <w:num w:numId="14" w16cid:durableId="1121151998">
    <w:abstractNumId w:val="15"/>
  </w:num>
  <w:num w:numId="15" w16cid:durableId="2032105221">
    <w:abstractNumId w:val="14"/>
  </w:num>
  <w:num w:numId="16" w16cid:durableId="1930430858">
    <w:abstractNumId w:val="16"/>
  </w:num>
  <w:num w:numId="17" w16cid:durableId="49842896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E3"/>
    <w:rsid w:val="00001D4C"/>
    <w:rsid w:val="000028BB"/>
    <w:rsid w:val="00003B7C"/>
    <w:rsid w:val="00005FA0"/>
    <w:rsid w:val="00006C10"/>
    <w:rsid w:val="000114F4"/>
    <w:rsid w:val="000120A5"/>
    <w:rsid w:val="0001293D"/>
    <w:rsid w:val="00013A5D"/>
    <w:rsid w:val="00014181"/>
    <w:rsid w:val="00014C1E"/>
    <w:rsid w:val="00016557"/>
    <w:rsid w:val="000177EC"/>
    <w:rsid w:val="0002280D"/>
    <w:rsid w:val="00023C40"/>
    <w:rsid w:val="0002507D"/>
    <w:rsid w:val="000261B3"/>
    <w:rsid w:val="00027EFC"/>
    <w:rsid w:val="000310EC"/>
    <w:rsid w:val="00031711"/>
    <w:rsid w:val="00032798"/>
    <w:rsid w:val="00032FB3"/>
    <w:rsid w:val="00033397"/>
    <w:rsid w:val="00036762"/>
    <w:rsid w:val="00037C85"/>
    <w:rsid w:val="00037F36"/>
    <w:rsid w:val="00040095"/>
    <w:rsid w:val="000402CB"/>
    <w:rsid w:val="000461F0"/>
    <w:rsid w:val="0005281D"/>
    <w:rsid w:val="00053D92"/>
    <w:rsid w:val="00054973"/>
    <w:rsid w:val="0005648B"/>
    <w:rsid w:val="0006221F"/>
    <w:rsid w:val="000631BE"/>
    <w:rsid w:val="0006392C"/>
    <w:rsid w:val="00064522"/>
    <w:rsid w:val="00065268"/>
    <w:rsid w:val="00070960"/>
    <w:rsid w:val="00070A18"/>
    <w:rsid w:val="00071097"/>
    <w:rsid w:val="00071CAC"/>
    <w:rsid w:val="00073AC6"/>
    <w:rsid w:val="00073C9C"/>
    <w:rsid w:val="00073D54"/>
    <w:rsid w:val="00076412"/>
    <w:rsid w:val="00080512"/>
    <w:rsid w:val="0008116D"/>
    <w:rsid w:val="00081A09"/>
    <w:rsid w:val="00081A49"/>
    <w:rsid w:val="0008255B"/>
    <w:rsid w:val="00083962"/>
    <w:rsid w:val="00084663"/>
    <w:rsid w:val="000879DA"/>
    <w:rsid w:val="00090468"/>
    <w:rsid w:val="00090D74"/>
    <w:rsid w:val="00090D82"/>
    <w:rsid w:val="00091259"/>
    <w:rsid w:val="0009332C"/>
    <w:rsid w:val="000934FF"/>
    <w:rsid w:val="00094568"/>
    <w:rsid w:val="00095734"/>
    <w:rsid w:val="0009615C"/>
    <w:rsid w:val="000A0345"/>
    <w:rsid w:val="000A05F4"/>
    <w:rsid w:val="000A2394"/>
    <w:rsid w:val="000A44CC"/>
    <w:rsid w:val="000A4710"/>
    <w:rsid w:val="000B1366"/>
    <w:rsid w:val="000B158D"/>
    <w:rsid w:val="000B15D3"/>
    <w:rsid w:val="000B1811"/>
    <w:rsid w:val="000B3202"/>
    <w:rsid w:val="000B3EF9"/>
    <w:rsid w:val="000B7AA1"/>
    <w:rsid w:val="000B7BCF"/>
    <w:rsid w:val="000C00BB"/>
    <w:rsid w:val="000C1D6A"/>
    <w:rsid w:val="000C2DBF"/>
    <w:rsid w:val="000C522B"/>
    <w:rsid w:val="000C5399"/>
    <w:rsid w:val="000C5B35"/>
    <w:rsid w:val="000C5D1A"/>
    <w:rsid w:val="000C614D"/>
    <w:rsid w:val="000C6601"/>
    <w:rsid w:val="000D0B83"/>
    <w:rsid w:val="000D0BE3"/>
    <w:rsid w:val="000D2242"/>
    <w:rsid w:val="000D3DC3"/>
    <w:rsid w:val="000D477C"/>
    <w:rsid w:val="000D58AB"/>
    <w:rsid w:val="000D621A"/>
    <w:rsid w:val="000D6CEC"/>
    <w:rsid w:val="000D7B1A"/>
    <w:rsid w:val="000E3351"/>
    <w:rsid w:val="000E7405"/>
    <w:rsid w:val="000F0ABC"/>
    <w:rsid w:val="000F1F1E"/>
    <w:rsid w:val="000F287A"/>
    <w:rsid w:val="000F72DC"/>
    <w:rsid w:val="00102085"/>
    <w:rsid w:val="00102FB6"/>
    <w:rsid w:val="00103C47"/>
    <w:rsid w:val="00104370"/>
    <w:rsid w:val="00104AD9"/>
    <w:rsid w:val="0011129B"/>
    <w:rsid w:val="00112F1A"/>
    <w:rsid w:val="00113CA2"/>
    <w:rsid w:val="001154AE"/>
    <w:rsid w:val="00116025"/>
    <w:rsid w:val="001165B2"/>
    <w:rsid w:val="0011688D"/>
    <w:rsid w:val="001177EB"/>
    <w:rsid w:val="001202C6"/>
    <w:rsid w:val="001209F9"/>
    <w:rsid w:val="00122261"/>
    <w:rsid w:val="00122A89"/>
    <w:rsid w:val="00122F03"/>
    <w:rsid w:val="00123B9C"/>
    <w:rsid w:val="00124753"/>
    <w:rsid w:val="0012610D"/>
    <w:rsid w:val="00127084"/>
    <w:rsid w:val="00131018"/>
    <w:rsid w:val="00134507"/>
    <w:rsid w:val="0013555A"/>
    <w:rsid w:val="00136849"/>
    <w:rsid w:val="00136A29"/>
    <w:rsid w:val="00141B2A"/>
    <w:rsid w:val="001430F6"/>
    <w:rsid w:val="0014420F"/>
    <w:rsid w:val="0014436F"/>
    <w:rsid w:val="00145075"/>
    <w:rsid w:val="0015128F"/>
    <w:rsid w:val="00151695"/>
    <w:rsid w:val="00153163"/>
    <w:rsid w:val="00153F43"/>
    <w:rsid w:val="001556FA"/>
    <w:rsid w:val="00155BC7"/>
    <w:rsid w:val="00155CDF"/>
    <w:rsid w:val="00157121"/>
    <w:rsid w:val="0015757F"/>
    <w:rsid w:val="00157D13"/>
    <w:rsid w:val="00160707"/>
    <w:rsid w:val="001623DA"/>
    <w:rsid w:val="00162A38"/>
    <w:rsid w:val="00163936"/>
    <w:rsid w:val="00163A26"/>
    <w:rsid w:val="00164CF7"/>
    <w:rsid w:val="00165C9B"/>
    <w:rsid w:val="00166C75"/>
    <w:rsid w:val="00167A9A"/>
    <w:rsid w:val="001706EB"/>
    <w:rsid w:val="00170EA3"/>
    <w:rsid w:val="00171317"/>
    <w:rsid w:val="001741A0"/>
    <w:rsid w:val="00174F52"/>
    <w:rsid w:val="00175FA0"/>
    <w:rsid w:val="00176431"/>
    <w:rsid w:val="0018014D"/>
    <w:rsid w:val="001834B2"/>
    <w:rsid w:val="0018542A"/>
    <w:rsid w:val="00187D3B"/>
    <w:rsid w:val="00187FE4"/>
    <w:rsid w:val="001900A1"/>
    <w:rsid w:val="00191C31"/>
    <w:rsid w:val="00193F93"/>
    <w:rsid w:val="00194CD0"/>
    <w:rsid w:val="00196F4F"/>
    <w:rsid w:val="00197573"/>
    <w:rsid w:val="001A1007"/>
    <w:rsid w:val="001A19E1"/>
    <w:rsid w:val="001A275C"/>
    <w:rsid w:val="001A28E3"/>
    <w:rsid w:val="001A2B3D"/>
    <w:rsid w:val="001A42C1"/>
    <w:rsid w:val="001A4594"/>
    <w:rsid w:val="001A57EC"/>
    <w:rsid w:val="001A5E66"/>
    <w:rsid w:val="001B25A5"/>
    <w:rsid w:val="001B371A"/>
    <w:rsid w:val="001B4886"/>
    <w:rsid w:val="001B49C9"/>
    <w:rsid w:val="001B7596"/>
    <w:rsid w:val="001C23F4"/>
    <w:rsid w:val="001C2C98"/>
    <w:rsid w:val="001C4F79"/>
    <w:rsid w:val="001C5CED"/>
    <w:rsid w:val="001C6769"/>
    <w:rsid w:val="001D0E9A"/>
    <w:rsid w:val="001D16D6"/>
    <w:rsid w:val="001D2AFE"/>
    <w:rsid w:val="001D3C0B"/>
    <w:rsid w:val="001D7DD9"/>
    <w:rsid w:val="001E2494"/>
    <w:rsid w:val="001E2E15"/>
    <w:rsid w:val="001E2F2D"/>
    <w:rsid w:val="001E36FB"/>
    <w:rsid w:val="001F031B"/>
    <w:rsid w:val="001F0E03"/>
    <w:rsid w:val="001F168B"/>
    <w:rsid w:val="001F3863"/>
    <w:rsid w:val="001F4FC1"/>
    <w:rsid w:val="001F7831"/>
    <w:rsid w:val="0020204F"/>
    <w:rsid w:val="00202A1E"/>
    <w:rsid w:val="00204045"/>
    <w:rsid w:val="0020434C"/>
    <w:rsid w:val="00205163"/>
    <w:rsid w:val="00206583"/>
    <w:rsid w:val="0020712B"/>
    <w:rsid w:val="002077D8"/>
    <w:rsid w:val="002147B3"/>
    <w:rsid w:val="00215B05"/>
    <w:rsid w:val="00220A8A"/>
    <w:rsid w:val="0022132E"/>
    <w:rsid w:val="00223ED1"/>
    <w:rsid w:val="00223F0B"/>
    <w:rsid w:val="00225964"/>
    <w:rsid w:val="0022606D"/>
    <w:rsid w:val="00227461"/>
    <w:rsid w:val="00230313"/>
    <w:rsid w:val="00231728"/>
    <w:rsid w:val="002327BF"/>
    <w:rsid w:val="002334C8"/>
    <w:rsid w:val="00235949"/>
    <w:rsid w:val="00235CC1"/>
    <w:rsid w:val="0023726F"/>
    <w:rsid w:val="002446BA"/>
    <w:rsid w:val="00244A05"/>
    <w:rsid w:val="002467B3"/>
    <w:rsid w:val="00246F1D"/>
    <w:rsid w:val="00250404"/>
    <w:rsid w:val="00251760"/>
    <w:rsid w:val="00251E95"/>
    <w:rsid w:val="002525B4"/>
    <w:rsid w:val="00252BE4"/>
    <w:rsid w:val="002545ED"/>
    <w:rsid w:val="00254AA6"/>
    <w:rsid w:val="00255332"/>
    <w:rsid w:val="00256B74"/>
    <w:rsid w:val="002610D8"/>
    <w:rsid w:val="00261C20"/>
    <w:rsid w:val="00262A1A"/>
    <w:rsid w:val="00262BA1"/>
    <w:rsid w:val="002638A7"/>
    <w:rsid w:val="00265AA1"/>
    <w:rsid w:val="002669EF"/>
    <w:rsid w:val="00267BC4"/>
    <w:rsid w:val="002709DC"/>
    <w:rsid w:val="00271C4A"/>
    <w:rsid w:val="00271C6B"/>
    <w:rsid w:val="002738A8"/>
    <w:rsid w:val="002743D8"/>
    <w:rsid w:val="00274515"/>
    <w:rsid w:val="002747EC"/>
    <w:rsid w:val="002750C8"/>
    <w:rsid w:val="00276047"/>
    <w:rsid w:val="00276814"/>
    <w:rsid w:val="002775C0"/>
    <w:rsid w:val="00277C54"/>
    <w:rsid w:val="00277D1F"/>
    <w:rsid w:val="00277D44"/>
    <w:rsid w:val="00281F61"/>
    <w:rsid w:val="0028241A"/>
    <w:rsid w:val="00283676"/>
    <w:rsid w:val="002849A9"/>
    <w:rsid w:val="002855BF"/>
    <w:rsid w:val="002859A8"/>
    <w:rsid w:val="00287716"/>
    <w:rsid w:val="002907E3"/>
    <w:rsid w:val="00292024"/>
    <w:rsid w:val="00293CD9"/>
    <w:rsid w:val="00296AFA"/>
    <w:rsid w:val="002A212E"/>
    <w:rsid w:val="002A30A1"/>
    <w:rsid w:val="002A4282"/>
    <w:rsid w:val="002A4471"/>
    <w:rsid w:val="002A4B0E"/>
    <w:rsid w:val="002A4C6B"/>
    <w:rsid w:val="002A6879"/>
    <w:rsid w:val="002A6FF4"/>
    <w:rsid w:val="002A731B"/>
    <w:rsid w:val="002B0FCB"/>
    <w:rsid w:val="002B1E54"/>
    <w:rsid w:val="002B2193"/>
    <w:rsid w:val="002B2988"/>
    <w:rsid w:val="002B34B6"/>
    <w:rsid w:val="002B3FCB"/>
    <w:rsid w:val="002C0466"/>
    <w:rsid w:val="002C0E29"/>
    <w:rsid w:val="002C4CC1"/>
    <w:rsid w:val="002C5C82"/>
    <w:rsid w:val="002C6AC2"/>
    <w:rsid w:val="002C722A"/>
    <w:rsid w:val="002C7FFA"/>
    <w:rsid w:val="002D3A31"/>
    <w:rsid w:val="002D3BA6"/>
    <w:rsid w:val="002D4039"/>
    <w:rsid w:val="002D5FFF"/>
    <w:rsid w:val="002D6354"/>
    <w:rsid w:val="002E118D"/>
    <w:rsid w:val="002E1388"/>
    <w:rsid w:val="002E3B94"/>
    <w:rsid w:val="002E4BD9"/>
    <w:rsid w:val="002E62E2"/>
    <w:rsid w:val="002F0D22"/>
    <w:rsid w:val="002F11BC"/>
    <w:rsid w:val="002F19BD"/>
    <w:rsid w:val="002F25DC"/>
    <w:rsid w:val="002F5054"/>
    <w:rsid w:val="002F5F71"/>
    <w:rsid w:val="00303600"/>
    <w:rsid w:val="00304BAB"/>
    <w:rsid w:val="0030557C"/>
    <w:rsid w:val="00305AA5"/>
    <w:rsid w:val="00306528"/>
    <w:rsid w:val="0030696E"/>
    <w:rsid w:val="00311669"/>
    <w:rsid w:val="00311B17"/>
    <w:rsid w:val="00312FB9"/>
    <w:rsid w:val="003172DC"/>
    <w:rsid w:val="00317E34"/>
    <w:rsid w:val="00317E54"/>
    <w:rsid w:val="00320042"/>
    <w:rsid w:val="00320B24"/>
    <w:rsid w:val="00322310"/>
    <w:rsid w:val="00322D1C"/>
    <w:rsid w:val="00324C52"/>
    <w:rsid w:val="00325900"/>
    <w:rsid w:val="00325AE3"/>
    <w:rsid w:val="00326069"/>
    <w:rsid w:val="0033015F"/>
    <w:rsid w:val="0033078F"/>
    <w:rsid w:val="00334B3B"/>
    <w:rsid w:val="0033550D"/>
    <w:rsid w:val="00337C68"/>
    <w:rsid w:val="00342702"/>
    <w:rsid w:val="00343380"/>
    <w:rsid w:val="0034454E"/>
    <w:rsid w:val="003449E0"/>
    <w:rsid w:val="00344D13"/>
    <w:rsid w:val="00344FD6"/>
    <w:rsid w:val="003452F0"/>
    <w:rsid w:val="00345A74"/>
    <w:rsid w:val="00347AF7"/>
    <w:rsid w:val="00352133"/>
    <w:rsid w:val="00353789"/>
    <w:rsid w:val="0035462D"/>
    <w:rsid w:val="0035496C"/>
    <w:rsid w:val="00354F3E"/>
    <w:rsid w:val="00356CDB"/>
    <w:rsid w:val="00357156"/>
    <w:rsid w:val="00357701"/>
    <w:rsid w:val="00357C9D"/>
    <w:rsid w:val="00362A42"/>
    <w:rsid w:val="00362D0A"/>
    <w:rsid w:val="0036305C"/>
    <w:rsid w:val="0036459E"/>
    <w:rsid w:val="00364B41"/>
    <w:rsid w:val="00365A9A"/>
    <w:rsid w:val="00370F35"/>
    <w:rsid w:val="0037157F"/>
    <w:rsid w:val="003731B0"/>
    <w:rsid w:val="00373CB9"/>
    <w:rsid w:val="003752CA"/>
    <w:rsid w:val="0037585B"/>
    <w:rsid w:val="0037626D"/>
    <w:rsid w:val="003771C0"/>
    <w:rsid w:val="00377314"/>
    <w:rsid w:val="00380311"/>
    <w:rsid w:val="00382925"/>
    <w:rsid w:val="00383096"/>
    <w:rsid w:val="0038371E"/>
    <w:rsid w:val="003838AC"/>
    <w:rsid w:val="003856EF"/>
    <w:rsid w:val="00387514"/>
    <w:rsid w:val="00390A83"/>
    <w:rsid w:val="0039136D"/>
    <w:rsid w:val="0039346C"/>
    <w:rsid w:val="00393ADB"/>
    <w:rsid w:val="003953B5"/>
    <w:rsid w:val="00396FD6"/>
    <w:rsid w:val="003973DD"/>
    <w:rsid w:val="003A0EA4"/>
    <w:rsid w:val="003A1B69"/>
    <w:rsid w:val="003A29CD"/>
    <w:rsid w:val="003A41EF"/>
    <w:rsid w:val="003B0DB9"/>
    <w:rsid w:val="003B0FE6"/>
    <w:rsid w:val="003B172C"/>
    <w:rsid w:val="003B184D"/>
    <w:rsid w:val="003B188E"/>
    <w:rsid w:val="003B2E8F"/>
    <w:rsid w:val="003B2FE8"/>
    <w:rsid w:val="003B40AD"/>
    <w:rsid w:val="003B4D3C"/>
    <w:rsid w:val="003B6053"/>
    <w:rsid w:val="003B7155"/>
    <w:rsid w:val="003C0E9C"/>
    <w:rsid w:val="003C1177"/>
    <w:rsid w:val="003C1610"/>
    <w:rsid w:val="003C1C31"/>
    <w:rsid w:val="003C4634"/>
    <w:rsid w:val="003C49FB"/>
    <w:rsid w:val="003C4E37"/>
    <w:rsid w:val="003C6B42"/>
    <w:rsid w:val="003C6CA6"/>
    <w:rsid w:val="003C701F"/>
    <w:rsid w:val="003D032C"/>
    <w:rsid w:val="003D0FD0"/>
    <w:rsid w:val="003D1EC5"/>
    <w:rsid w:val="003D2AA8"/>
    <w:rsid w:val="003D3632"/>
    <w:rsid w:val="003D676D"/>
    <w:rsid w:val="003D7E9E"/>
    <w:rsid w:val="003E16BE"/>
    <w:rsid w:val="003E1E92"/>
    <w:rsid w:val="003E1F9C"/>
    <w:rsid w:val="003E2D8A"/>
    <w:rsid w:val="003E5390"/>
    <w:rsid w:val="003F0944"/>
    <w:rsid w:val="003F1A4D"/>
    <w:rsid w:val="003F3434"/>
    <w:rsid w:val="003F388A"/>
    <w:rsid w:val="003F4980"/>
    <w:rsid w:val="003F4B9D"/>
    <w:rsid w:val="003F4E28"/>
    <w:rsid w:val="003F5679"/>
    <w:rsid w:val="003F76B6"/>
    <w:rsid w:val="00400414"/>
    <w:rsid w:val="004006E8"/>
    <w:rsid w:val="004009C6"/>
    <w:rsid w:val="004011B1"/>
    <w:rsid w:val="00401425"/>
    <w:rsid w:val="0040151D"/>
    <w:rsid w:val="00401762"/>
    <w:rsid w:val="00401855"/>
    <w:rsid w:val="00402BA0"/>
    <w:rsid w:val="00407DB3"/>
    <w:rsid w:val="00410808"/>
    <w:rsid w:val="00410B12"/>
    <w:rsid w:val="004171B3"/>
    <w:rsid w:val="004215E7"/>
    <w:rsid w:val="004238C3"/>
    <w:rsid w:val="00425AF4"/>
    <w:rsid w:val="004307E8"/>
    <w:rsid w:val="0043138A"/>
    <w:rsid w:val="004370F1"/>
    <w:rsid w:val="004375DE"/>
    <w:rsid w:val="0044091E"/>
    <w:rsid w:val="0044188F"/>
    <w:rsid w:val="004437EC"/>
    <w:rsid w:val="00443ABF"/>
    <w:rsid w:val="0044416D"/>
    <w:rsid w:val="00444791"/>
    <w:rsid w:val="004455A7"/>
    <w:rsid w:val="00445C5A"/>
    <w:rsid w:val="0044641D"/>
    <w:rsid w:val="00446C3A"/>
    <w:rsid w:val="00450BF9"/>
    <w:rsid w:val="0045133F"/>
    <w:rsid w:val="00451426"/>
    <w:rsid w:val="00451491"/>
    <w:rsid w:val="00451DD4"/>
    <w:rsid w:val="004526AB"/>
    <w:rsid w:val="00453D28"/>
    <w:rsid w:val="004545C3"/>
    <w:rsid w:val="004549BD"/>
    <w:rsid w:val="00454EDC"/>
    <w:rsid w:val="00455D8A"/>
    <w:rsid w:val="00465587"/>
    <w:rsid w:val="00466B35"/>
    <w:rsid w:val="00470AA5"/>
    <w:rsid w:val="004712B4"/>
    <w:rsid w:val="004715A0"/>
    <w:rsid w:val="00471D7E"/>
    <w:rsid w:val="00474AED"/>
    <w:rsid w:val="004752D6"/>
    <w:rsid w:val="004762EB"/>
    <w:rsid w:val="00477455"/>
    <w:rsid w:val="00481469"/>
    <w:rsid w:val="00483F3B"/>
    <w:rsid w:val="00485153"/>
    <w:rsid w:val="0048548D"/>
    <w:rsid w:val="00486DBA"/>
    <w:rsid w:val="00487118"/>
    <w:rsid w:val="004944EE"/>
    <w:rsid w:val="0049530D"/>
    <w:rsid w:val="004953D8"/>
    <w:rsid w:val="0049543A"/>
    <w:rsid w:val="0049560F"/>
    <w:rsid w:val="004956B2"/>
    <w:rsid w:val="00496EA5"/>
    <w:rsid w:val="004A1330"/>
    <w:rsid w:val="004A1B8A"/>
    <w:rsid w:val="004A1F7B"/>
    <w:rsid w:val="004A2074"/>
    <w:rsid w:val="004A2209"/>
    <w:rsid w:val="004A55A6"/>
    <w:rsid w:val="004A5F45"/>
    <w:rsid w:val="004A627B"/>
    <w:rsid w:val="004B218D"/>
    <w:rsid w:val="004B336C"/>
    <w:rsid w:val="004B33CD"/>
    <w:rsid w:val="004B580C"/>
    <w:rsid w:val="004B5945"/>
    <w:rsid w:val="004B7114"/>
    <w:rsid w:val="004B7F56"/>
    <w:rsid w:val="004C44D2"/>
    <w:rsid w:val="004C4DAB"/>
    <w:rsid w:val="004C50F5"/>
    <w:rsid w:val="004C5519"/>
    <w:rsid w:val="004C638D"/>
    <w:rsid w:val="004D16AD"/>
    <w:rsid w:val="004D1DAC"/>
    <w:rsid w:val="004D2780"/>
    <w:rsid w:val="004D3578"/>
    <w:rsid w:val="004D380D"/>
    <w:rsid w:val="004D4AF7"/>
    <w:rsid w:val="004E213A"/>
    <w:rsid w:val="004E34EA"/>
    <w:rsid w:val="004E3676"/>
    <w:rsid w:val="004E485D"/>
    <w:rsid w:val="004E5AC1"/>
    <w:rsid w:val="004E63B7"/>
    <w:rsid w:val="004E7553"/>
    <w:rsid w:val="004E7A90"/>
    <w:rsid w:val="004F0DEF"/>
    <w:rsid w:val="004F0F76"/>
    <w:rsid w:val="004F35EA"/>
    <w:rsid w:val="004F4540"/>
    <w:rsid w:val="004F55DE"/>
    <w:rsid w:val="004F686C"/>
    <w:rsid w:val="004F6F5B"/>
    <w:rsid w:val="004F73A7"/>
    <w:rsid w:val="00500081"/>
    <w:rsid w:val="00500A3D"/>
    <w:rsid w:val="00501618"/>
    <w:rsid w:val="00501985"/>
    <w:rsid w:val="00501A37"/>
    <w:rsid w:val="00503171"/>
    <w:rsid w:val="00505FBD"/>
    <w:rsid w:val="00506C28"/>
    <w:rsid w:val="00507A05"/>
    <w:rsid w:val="00507A1F"/>
    <w:rsid w:val="0051079E"/>
    <w:rsid w:val="00510B46"/>
    <w:rsid w:val="005137D8"/>
    <w:rsid w:val="00513ECA"/>
    <w:rsid w:val="005148D6"/>
    <w:rsid w:val="00515307"/>
    <w:rsid w:val="00516D70"/>
    <w:rsid w:val="00523702"/>
    <w:rsid w:val="00525419"/>
    <w:rsid w:val="00525A63"/>
    <w:rsid w:val="00526C76"/>
    <w:rsid w:val="005327D0"/>
    <w:rsid w:val="00533FFB"/>
    <w:rsid w:val="00534DA0"/>
    <w:rsid w:val="00537809"/>
    <w:rsid w:val="00540324"/>
    <w:rsid w:val="00540980"/>
    <w:rsid w:val="005417C4"/>
    <w:rsid w:val="0054198F"/>
    <w:rsid w:val="00543E6C"/>
    <w:rsid w:val="005461F2"/>
    <w:rsid w:val="00546704"/>
    <w:rsid w:val="0054672C"/>
    <w:rsid w:val="005477EF"/>
    <w:rsid w:val="00547D42"/>
    <w:rsid w:val="005500E8"/>
    <w:rsid w:val="00551149"/>
    <w:rsid w:val="005527FB"/>
    <w:rsid w:val="00554493"/>
    <w:rsid w:val="0055475A"/>
    <w:rsid w:val="00554DEB"/>
    <w:rsid w:val="005560C7"/>
    <w:rsid w:val="00557F39"/>
    <w:rsid w:val="00560E12"/>
    <w:rsid w:val="005610EB"/>
    <w:rsid w:val="005627DD"/>
    <w:rsid w:val="0056380E"/>
    <w:rsid w:val="0056463A"/>
    <w:rsid w:val="0056500B"/>
    <w:rsid w:val="00565087"/>
    <w:rsid w:val="0056573F"/>
    <w:rsid w:val="00566949"/>
    <w:rsid w:val="00567B5A"/>
    <w:rsid w:val="00570E50"/>
    <w:rsid w:val="00570E5C"/>
    <w:rsid w:val="00571279"/>
    <w:rsid w:val="005712A6"/>
    <w:rsid w:val="00572ECE"/>
    <w:rsid w:val="0057328F"/>
    <w:rsid w:val="005751FD"/>
    <w:rsid w:val="00576426"/>
    <w:rsid w:val="00577B66"/>
    <w:rsid w:val="00581D17"/>
    <w:rsid w:val="00582452"/>
    <w:rsid w:val="00582EDC"/>
    <w:rsid w:val="00586D88"/>
    <w:rsid w:val="00586E72"/>
    <w:rsid w:val="0059123A"/>
    <w:rsid w:val="00591E49"/>
    <w:rsid w:val="00596674"/>
    <w:rsid w:val="005972AD"/>
    <w:rsid w:val="0059784A"/>
    <w:rsid w:val="005A13AB"/>
    <w:rsid w:val="005A1D42"/>
    <w:rsid w:val="005A49C6"/>
    <w:rsid w:val="005A5B5A"/>
    <w:rsid w:val="005B1B57"/>
    <w:rsid w:val="005B542B"/>
    <w:rsid w:val="005B6607"/>
    <w:rsid w:val="005B75F0"/>
    <w:rsid w:val="005B7C87"/>
    <w:rsid w:val="005C0055"/>
    <w:rsid w:val="005C0820"/>
    <w:rsid w:val="005C0996"/>
    <w:rsid w:val="005C1B94"/>
    <w:rsid w:val="005C1E5B"/>
    <w:rsid w:val="005C2ADD"/>
    <w:rsid w:val="005C52A0"/>
    <w:rsid w:val="005C6202"/>
    <w:rsid w:val="005C6433"/>
    <w:rsid w:val="005C6827"/>
    <w:rsid w:val="005C7317"/>
    <w:rsid w:val="005C766E"/>
    <w:rsid w:val="005C7CD5"/>
    <w:rsid w:val="005D0985"/>
    <w:rsid w:val="005D1DA9"/>
    <w:rsid w:val="005D2278"/>
    <w:rsid w:val="005D2948"/>
    <w:rsid w:val="005D3D21"/>
    <w:rsid w:val="005D50F6"/>
    <w:rsid w:val="005D5859"/>
    <w:rsid w:val="005D59C7"/>
    <w:rsid w:val="005D61B8"/>
    <w:rsid w:val="005D6F17"/>
    <w:rsid w:val="005D6F28"/>
    <w:rsid w:val="005D7AF4"/>
    <w:rsid w:val="005E04BB"/>
    <w:rsid w:val="005E0CDF"/>
    <w:rsid w:val="005E11DD"/>
    <w:rsid w:val="005E1FBA"/>
    <w:rsid w:val="005E5EC6"/>
    <w:rsid w:val="005E6735"/>
    <w:rsid w:val="005F0A8A"/>
    <w:rsid w:val="005F28A1"/>
    <w:rsid w:val="005F2D60"/>
    <w:rsid w:val="005F355C"/>
    <w:rsid w:val="005F54EF"/>
    <w:rsid w:val="005F721F"/>
    <w:rsid w:val="005F7CCD"/>
    <w:rsid w:val="006017B9"/>
    <w:rsid w:val="00602B63"/>
    <w:rsid w:val="00602C40"/>
    <w:rsid w:val="00602CD9"/>
    <w:rsid w:val="00603D15"/>
    <w:rsid w:val="00606C7F"/>
    <w:rsid w:val="00607E5E"/>
    <w:rsid w:val="0061007B"/>
    <w:rsid w:val="00611566"/>
    <w:rsid w:val="00614CA0"/>
    <w:rsid w:val="00621C81"/>
    <w:rsid w:val="00622956"/>
    <w:rsid w:val="00623255"/>
    <w:rsid w:val="00624DE4"/>
    <w:rsid w:val="00627170"/>
    <w:rsid w:val="0063020F"/>
    <w:rsid w:val="006308F7"/>
    <w:rsid w:val="00630A7F"/>
    <w:rsid w:val="0063188A"/>
    <w:rsid w:val="00631F04"/>
    <w:rsid w:val="0063378D"/>
    <w:rsid w:val="00636315"/>
    <w:rsid w:val="0063796A"/>
    <w:rsid w:val="0064056E"/>
    <w:rsid w:val="00640CED"/>
    <w:rsid w:val="00640F76"/>
    <w:rsid w:val="0064268A"/>
    <w:rsid w:val="00645DD8"/>
    <w:rsid w:val="00646D99"/>
    <w:rsid w:val="00650FDF"/>
    <w:rsid w:val="0065370B"/>
    <w:rsid w:val="00653D14"/>
    <w:rsid w:val="00654038"/>
    <w:rsid w:val="00654402"/>
    <w:rsid w:val="00655C6F"/>
    <w:rsid w:val="00656910"/>
    <w:rsid w:val="00657142"/>
    <w:rsid w:val="006574C0"/>
    <w:rsid w:val="0066052D"/>
    <w:rsid w:val="00661CAD"/>
    <w:rsid w:val="00666390"/>
    <w:rsid w:val="00666B57"/>
    <w:rsid w:val="00671AB2"/>
    <w:rsid w:val="0067282C"/>
    <w:rsid w:val="006730DC"/>
    <w:rsid w:val="00673484"/>
    <w:rsid w:val="00674D2B"/>
    <w:rsid w:val="00675F48"/>
    <w:rsid w:val="00676400"/>
    <w:rsid w:val="00676430"/>
    <w:rsid w:val="00680F60"/>
    <w:rsid w:val="006814A3"/>
    <w:rsid w:val="006829DD"/>
    <w:rsid w:val="00683FAF"/>
    <w:rsid w:val="00685CEA"/>
    <w:rsid w:val="00686990"/>
    <w:rsid w:val="00687DA5"/>
    <w:rsid w:val="00690193"/>
    <w:rsid w:val="006914E4"/>
    <w:rsid w:val="00693004"/>
    <w:rsid w:val="00693428"/>
    <w:rsid w:val="00694B60"/>
    <w:rsid w:val="00696812"/>
    <w:rsid w:val="00696821"/>
    <w:rsid w:val="006A36CB"/>
    <w:rsid w:val="006A6338"/>
    <w:rsid w:val="006A701C"/>
    <w:rsid w:val="006B0B4B"/>
    <w:rsid w:val="006B0FDF"/>
    <w:rsid w:val="006B1F3A"/>
    <w:rsid w:val="006B2497"/>
    <w:rsid w:val="006B2536"/>
    <w:rsid w:val="006B4185"/>
    <w:rsid w:val="006B48CC"/>
    <w:rsid w:val="006B501F"/>
    <w:rsid w:val="006B61BB"/>
    <w:rsid w:val="006B635A"/>
    <w:rsid w:val="006B6909"/>
    <w:rsid w:val="006C1A0C"/>
    <w:rsid w:val="006C34F5"/>
    <w:rsid w:val="006C4EFC"/>
    <w:rsid w:val="006C66D8"/>
    <w:rsid w:val="006D0022"/>
    <w:rsid w:val="006D1E24"/>
    <w:rsid w:val="006D35DE"/>
    <w:rsid w:val="006D4D61"/>
    <w:rsid w:val="006D5122"/>
    <w:rsid w:val="006D5CC4"/>
    <w:rsid w:val="006E1057"/>
    <w:rsid w:val="006E1417"/>
    <w:rsid w:val="006E2D00"/>
    <w:rsid w:val="006E33A9"/>
    <w:rsid w:val="006E3891"/>
    <w:rsid w:val="006E4511"/>
    <w:rsid w:val="006E671F"/>
    <w:rsid w:val="006E6C83"/>
    <w:rsid w:val="006F31F8"/>
    <w:rsid w:val="006F3B0D"/>
    <w:rsid w:val="006F4243"/>
    <w:rsid w:val="006F447D"/>
    <w:rsid w:val="006F56AA"/>
    <w:rsid w:val="006F6A2C"/>
    <w:rsid w:val="006F7E35"/>
    <w:rsid w:val="007016FA"/>
    <w:rsid w:val="007035FF"/>
    <w:rsid w:val="00703769"/>
    <w:rsid w:val="00703836"/>
    <w:rsid w:val="007069DC"/>
    <w:rsid w:val="00710201"/>
    <w:rsid w:val="007112CE"/>
    <w:rsid w:val="00711843"/>
    <w:rsid w:val="00716179"/>
    <w:rsid w:val="00716C7D"/>
    <w:rsid w:val="0072073A"/>
    <w:rsid w:val="00720D9C"/>
    <w:rsid w:val="00721390"/>
    <w:rsid w:val="00722DB2"/>
    <w:rsid w:val="007234AB"/>
    <w:rsid w:val="00723B23"/>
    <w:rsid w:val="00725648"/>
    <w:rsid w:val="00726FE3"/>
    <w:rsid w:val="00730127"/>
    <w:rsid w:val="007301D4"/>
    <w:rsid w:val="0073239B"/>
    <w:rsid w:val="0073263B"/>
    <w:rsid w:val="007342B5"/>
    <w:rsid w:val="00734A5B"/>
    <w:rsid w:val="00734E92"/>
    <w:rsid w:val="00735174"/>
    <w:rsid w:val="00736153"/>
    <w:rsid w:val="007370AB"/>
    <w:rsid w:val="00737A98"/>
    <w:rsid w:val="00741AF9"/>
    <w:rsid w:val="00744E76"/>
    <w:rsid w:val="00747C75"/>
    <w:rsid w:val="00751B61"/>
    <w:rsid w:val="00753E4F"/>
    <w:rsid w:val="00756930"/>
    <w:rsid w:val="0075697A"/>
    <w:rsid w:val="00757D40"/>
    <w:rsid w:val="00763C97"/>
    <w:rsid w:val="00764CB9"/>
    <w:rsid w:val="007662B5"/>
    <w:rsid w:val="007667B4"/>
    <w:rsid w:val="00767513"/>
    <w:rsid w:val="00767D07"/>
    <w:rsid w:val="00771E7F"/>
    <w:rsid w:val="00772288"/>
    <w:rsid w:val="0077317D"/>
    <w:rsid w:val="007742E9"/>
    <w:rsid w:val="0077533F"/>
    <w:rsid w:val="00776C9C"/>
    <w:rsid w:val="007813AF"/>
    <w:rsid w:val="00781F0F"/>
    <w:rsid w:val="007827B7"/>
    <w:rsid w:val="00782832"/>
    <w:rsid w:val="00785A7F"/>
    <w:rsid w:val="00785F9B"/>
    <w:rsid w:val="00786D52"/>
    <w:rsid w:val="0078727C"/>
    <w:rsid w:val="007875C7"/>
    <w:rsid w:val="00787E7F"/>
    <w:rsid w:val="0079018E"/>
    <w:rsid w:val="0079049D"/>
    <w:rsid w:val="00792878"/>
    <w:rsid w:val="00793DC5"/>
    <w:rsid w:val="00793F3B"/>
    <w:rsid w:val="007950F7"/>
    <w:rsid w:val="00795229"/>
    <w:rsid w:val="00795FEC"/>
    <w:rsid w:val="00796823"/>
    <w:rsid w:val="00797604"/>
    <w:rsid w:val="007A05C2"/>
    <w:rsid w:val="007A1799"/>
    <w:rsid w:val="007A2E55"/>
    <w:rsid w:val="007A326D"/>
    <w:rsid w:val="007A42A5"/>
    <w:rsid w:val="007A483E"/>
    <w:rsid w:val="007A49D8"/>
    <w:rsid w:val="007B0D1E"/>
    <w:rsid w:val="007B18D8"/>
    <w:rsid w:val="007B1BA8"/>
    <w:rsid w:val="007B1D71"/>
    <w:rsid w:val="007B371E"/>
    <w:rsid w:val="007B3894"/>
    <w:rsid w:val="007B3B08"/>
    <w:rsid w:val="007B4758"/>
    <w:rsid w:val="007B5625"/>
    <w:rsid w:val="007C0121"/>
    <w:rsid w:val="007C095F"/>
    <w:rsid w:val="007C1660"/>
    <w:rsid w:val="007C25B3"/>
    <w:rsid w:val="007C2DD0"/>
    <w:rsid w:val="007C6652"/>
    <w:rsid w:val="007C6FAB"/>
    <w:rsid w:val="007C75FE"/>
    <w:rsid w:val="007C77AC"/>
    <w:rsid w:val="007D013A"/>
    <w:rsid w:val="007D0E25"/>
    <w:rsid w:val="007D35C0"/>
    <w:rsid w:val="007D6BD4"/>
    <w:rsid w:val="007D7FB3"/>
    <w:rsid w:val="007E00C0"/>
    <w:rsid w:val="007E16CA"/>
    <w:rsid w:val="007E50D0"/>
    <w:rsid w:val="007E561A"/>
    <w:rsid w:val="007E7D61"/>
    <w:rsid w:val="007F2E08"/>
    <w:rsid w:val="007F328F"/>
    <w:rsid w:val="007F64EB"/>
    <w:rsid w:val="007F7EE9"/>
    <w:rsid w:val="008024FA"/>
    <w:rsid w:val="008028A4"/>
    <w:rsid w:val="00803567"/>
    <w:rsid w:val="0081082C"/>
    <w:rsid w:val="00810A6E"/>
    <w:rsid w:val="00810E0B"/>
    <w:rsid w:val="00812676"/>
    <w:rsid w:val="00813245"/>
    <w:rsid w:val="00814C78"/>
    <w:rsid w:val="00814DF5"/>
    <w:rsid w:val="00816420"/>
    <w:rsid w:val="00825E5A"/>
    <w:rsid w:val="00827F85"/>
    <w:rsid w:val="0083799E"/>
    <w:rsid w:val="00840DE0"/>
    <w:rsid w:val="008435C3"/>
    <w:rsid w:val="00845A7F"/>
    <w:rsid w:val="00845E67"/>
    <w:rsid w:val="00847CD0"/>
    <w:rsid w:val="00851940"/>
    <w:rsid w:val="0085289E"/>
    <w:rsid w:val="00855683"/>
    <w:rsid w:val="0085597E"/>
    <w:rsid w:val="00855F7B"/>
    <w:rsid w:val="008560C8"/>
    <w:rsid w:val="0085615B"/>
    <w:rsid w:val="008606CD"/>
    <w:rsid w:val="008607A8"/>
    <w:rsid w:val="0086354A"/>
    <w:rsid w:val="008654F4"/>
    <w:rsid w:val="00865EE4"/>
    <w:rsid w:val="008661C7"/>
    <w:rsid w:val="00866E90"/>
    <w:rsid w:val="00866FFE"/>
    <w:rsid w:val="008670CD"/>
    <w:rsid w:val="008704B8"/>
    <w:rsid w:val="00872B4A"/>
    <w:rsid w:val="00872CCB"/>
    <w:rsid w:val="00874292"/>
    <w:rsid w:val="00874380"/>
    <w:rsid w:val="0087440A"/>
    <w:rsid w:val="00874598"/>
    <w:rsid w:val="00875818"/>
    <w:rsid w:val="008768CA"/>
    <w:rsid w:val="008777B0"/>
    <w:rsid w:val="00877EF9"/>
    <w:rsid w:val="00880559"/>
    <w:rsid w:val="00880847"/>
    <w:rsid w:val="00880AB3"/>
    <w:rsid w:val="0088234F"/>
    <w:rsid w:val="00883D88"/>
    <w:rsid w:val="00885010"/>
    <w:rsid w:val="00885052"/>
    <w:rsid w:val="00887DFB"/>
    <w:rsid w:val="00891086"/>
    <w:rsid w:val="00891758"/>
    <w:rsid w:val="00892DBA"/>
    <w:rsid w:val="008938E7"/>
    <w:rsid w:val="00897137"/>
    <w:rsid w:val="008A1410"/>
    <w:rsid w:val="008A3786"/>
    <w:rsid w:val="008B0409"/>
    <w:rsid w:val="008B0A84"/>
    <w:rsid w:val="008B1764"/>
    <w:rsid w:val="008B4948"/>
    <w:rsid w:val="008B52CA"/>
    <w:rsid w:val="008B5306"/>
    <w:rsid w:val="008B54E8"/>
    <w:rsid w:val="008B7CFF"/>
    <w:rsid w:val="008C00F9"/>
    <w:rsid w:val="008C1C19"/>
    <w:rsid w:val="008C2E2A"/>
    <w:rsid w:val="008C303B"/>
    <w:rsid w:val="008C3057"/>
    <w:rsid w:val="008C3638"/>
    <w:rsid w:val="008C3BBC"/>
    <w:rsid w:val="008C4901"/>
    <w:rsid w:val="008D0C06"/>
    <w:rsid w:val="008D20B3"/>
    <w:rsid w:val="008D2D47"/>
    <w:rsid w:val="008D2E4D"/>
    <w:rsid w:val="008D4B9C"/>
    <w:rsid w:val="008D71E0"/>
    <w:rsid w:val="008E056C"/>
    <w:rsid w:val="008E05F2"/>
    <w:rsid w:val="008E2AB9"/>
    <w:rsid w:val="008E3FA1"/>
    <w:rsid w:val="008F019D"/>
    <w:rsid w:val="008F056F"/>
    <w:rsid w:val="008F0B57"/>
    <w:rsid w:val="008F12E2"/>
    <w:rsid w:val="008F21B8"/>
    <w:rsid w:val="008F317E"/>
    <w:rsid w:val="008F396F"/>
    <w:rsid w:val="008F3B4B"/>
    <w:rsid w:val="008F3DCD"/>
    <w:rsid w:val="008F6C2D"/>
    <w:rsid w:val="008F7ADA"/>
    <w:rsid w:val="00900FE2"/>
    <w:rsid w:val="0090271F"/>
    <w:rsid w:val="00902DB9"/>
    <w:rsid w:val="0090466A"/>
    <w:rsid w:val="00905E5A"/>
    <w:rsid w:val="009068D8"/>
    <w:rsid w:val="00906B90"/>
    <w:rsid w:val="0090765B"/>
    <w:rsid w:val="009078A9"/>
    <w:rsid w:val="009142B6"/>
    <w:rsid w:val="00914C10"/>
    <w:rsid w:val="0091501B"/>
    <w:rsid w:val="00916D55"/>
    <w:rsid w:val="00920AE8"/>
    <w:rsid w:val="00921021"/>
    <w:rsid w:val="00923655"/>
    <w:rsid w:val="009248C6"/>
    <w:rsid w:val="00924A9C"/>
    <w:rsid w:val="009272F6"/>
    <w:rsid w:val="0093009F"/>
    <w:rsid w:val="009326C7"/>
    <w:rsid w:val="009339CB"/>
    <w:rsid w:val="00936071"/>
    <w:rsid w:val="00937320"/>
    <w:rsid w:val="009376CD"/>
    <w:rsid w:val="00940212"/>
    <w:rsid w:val="009419FE"/>
    <w:rsid w:val="00942EC2"/>
    <w:rsid w:val="00943065"/>
    <w:rsid w:val="0094445C"/>
    <w:rsid w:val="0094654B"/>
    <w:rsid w:val="00946C75"/>
    <w:rsid w:val="009500C5"/>
    <w:rsid w:val="00950B37"/>
    <w:rsid w:val="009513F6"/>
    <w:rsid w:val="00952DA9"/>
    <w:rsid w:val="00957AFC"/>
    <w:rsid w:val="00957C1B"/>
    <w:rsid w:val="00957DD1"/>
    <w:rsid w:val="00960D1C"/>
    <w:rsid w:val="0096134C"/>
    <w:rsid w:val="00961B32"/>
    <w:rsid w:val="00962040"/>
    <w:rsid w:val="00962509"/>
    <w:rsid w:val="00962BFC"/>
    <w:rsid w:val="00963305"/>
    <w:rsid w:val="00963623"/>
    <w:rsid w:val="00963F5C"/>
    <w:rsid w:val="009663EA"/>
    <w:rsid w:val="00970DB3"/>
    <w:rsid w:val="00970F69"/>
    <w:rsid w:val="00972393"/>
    <w:rsid w:val="00974BB0"/>
    <w:rsid w:val="009755CF"/>
    <w:rsid w:val="00975BCD"/>
    <w:rsid w:val="0097606E"/>
    <w:rsid w:val="009761AB"/>
    <w:rsid w:val="009772D0"/>
    <w:rsid w:val="00980F96"/>
    <w:rsid w:val="0098187F"/>
    <w:rsid w:val="009818A2"/>
    <w:rsid w:val="00981A99"/>
    <w:rsid w:val="00983CBC"/>
    <w:rsid w:val="009852F9"/>
    <w:rsid w:val="009911D1"/>
    <w:rsid w:val="009913D1"/>
    <w:rsid w:val="009928A9"/>
    <w:rsid w:val="009941FE"/>
    <w:rsid w:val="00994300"/>
    <w:rsid w:val="00995648"/>
    <w:rsid w:val="0099564B"/>
    <w:rsid w:val="009A02E3"/>
    <w:rsid w:val="009A0AF3"/>
    <w:rsid w:val="009A1E4B"/>
    <w:rsid w:val="009A2F25"/>
    <w:rsid w:val="009A395C"/>
    <w:rsid w:val="009A7B81"/>
    <w:rsid w:val="009B077C"/>
    <w:rsid w:val="009B07CD"/>
    <w:rsid w:val="009B0AEE"/>
    <w:rsid w:val="009B28C8"/>
    <w:rsid w:val="009B37F9"/>
    <w:rsid w:val="009B5730"/>
    <w:rsid w:val="009C0ECA"/>
    <w:rsid w:val="009C0F9E"/>
    <w:rsid w:val="009C15E6"/>
    <w:rsid w:val="009C19E9"/>
    <w:rsid w:val="009C1E14"/>
    <w:rsid w:val="009C217A"/>
    <w:rsid w:val="009C276C"/>
    <w:rsid w:val="009C2828"/>
    <w:rsid w:val="009C3840"/>
    <w:rsid w:val="009C490F"/>
    <w:rsid w:val="009C4957"/>
    <w:rsid w:val="009C5759"/>
    <w:rsid w:val="009D018A"/>
    <w:rsid w:val="009D0293"/>
    <w:rsid w:val="009D0A0E"/>
    <w:rsid w:val="009D44BB"/>
    <w:rsid w:val="009D630D"/>
    <w:rsid w:val="009D74A6"/>
    <w:rsid w:val="009E000C"/>
    <w:rsid w:val="009E08BE"/>
    <w:rsid w:val="009E0E87"/>
    <w:rsid w:val="009E1455"/>
    <w:rsid w:val="009F0DCA"/>
    <w:rsid w:val="009F37CE"/>
    <w:rsid w:val="009F39BC"/>
    <w:rsid w:val="009F6E8D"/>
    <w:rsid w:val="00A013E6"/>
    <w:rsid w:val="00A01D55"/>
    <w:rsid w:val="00A03A6E"/>
    <w:rsid w:val="00A03CDA"/>
    <w:rsid w:val="00A06DF4"/>
    <w:rsid w:val="00A0700F"/>
    <w:rsid w:val="00A073C0"/>
    <w:rsid w:val="00A10F02"/>
    <w:rsid w:val="00A134CB"/>
    <w:rsid w:val="00A15142"/>
    <w:rsid w:val="00A16118"/>
    <w:rsid w:val="00A167A1"/>
    <w:rsid w:val="00A167AB"/>
    <w:rsid w:val="00A17176"/>
    <w:rsid w:val="00A2025E"/>
    <w:rsid w:val="00A204CA"/>
    <w:rsid w:val="00A209D6"/>
    <w:rsid w:val="00A20E1B"/>
    <w:rsid w:val="00A21767"/>
    <w:rsid w:val="00A21C39"/>
    <w:rsid w:val="00A21FC5"/>
    <w:rsid w:val="00A22738"/>
    <w:rsid w:val="00A238CD"/>
    <w:rsid w:val="00A259DE"/>
    <w:rsid w:val="00A25F81"/>
    <w:rsid w:val="00A2672F"/>
    <w:rsid w:val="00A276CD"/>
    <w:rsid w:val="00A30A2C"/>
    <w:rsid w:val="00A30C90"/>
    <w:rsid w:val="00A325AE"/>
    <w:rsid w:val="00A32612"/>
    <w:rsid w:val="00A33D21"/>
    <w:rsid w:val="00A34FBB"/>
    <w:rsid w:val="00A36E63"/>
    <w:rsid w:val="00A36F5F"/>
    <w:rsid w:val="00A37404"/>
    <w:rsid w:val="00A41027"/>
    <w:rsid w:val="00A42F80"/>
    <w:rsid w:val="00A430EC"/>
    <w:rsid w:val="00A43EFC"/>
    <w:rsid w:val="00A45A31"/>
    <w:rsid w:val="00A47745"/>
    <w:rsid w:val="00A47DEB"/>
    <w:rsid w:val="00A502AC"/>
    <w:rsid w:val="00A518B8"/>
    <w:rsid w:val="00A52B10"/>
    <w:rsid w:val="00A52DB7"/>
    <w:rsid w:val="00A531B5"/>
    <w:rsid w:val="00A5322D"/>
    <w:rsid w:val="00A53724"/>
    <w:rsid w:val="00A53ECD"/>
    <w:rsid w:val="00A54B2B"/>
    <w:rsid w:val="00A56800"/>
    <w:rsid w:val="00A57552"/>
    <w:rsid w:val="00A57AA7"/>
    <w:rsid w:val="00A607D2"/>
    <w:rsid w:val="00A61553"/>
    <w:rsid w:val="00A62877"/>
    <w:rsid w:val="00A62C2A"/>
    <w:rsid w:val="00A6434F"/>
    <w:rsid w:val="00A64F7F"/>
    <w:rsid w:val="00A66530"/>
    <w:rsid w:val="00A703B6"/>
    <w:rsid w:val="00A7209B"/>
    <w:rsid w:val="00A7257A"/>
    <w:rsid w:val="00A728F9"/>
    <w:rsid w:val="00A72C71"/>
    <w:rsid w:val="00A73EC4"/>
    <w:rsid w:val="00A75B6D"/>
    <w:rsid w:val="00A8054F"/>
    <w:rsid w:val="00A82346"/>
    <w:rsid w:val="00A826A1"/>
    <w:rsid w:val="00A83C83"/>
    <w:rsid w:val="00A845F0"/>
    <w:rsid w:val="00A84C5B"/>
    <w:rsid w:val="00A851B7"/>
    <w:rsid w:val="00A85A48"/>
    <w:rsid w:val="00A91AC6"/>
    <w:rsid w:val="00A91CFE"/>
    <w:rsid w:val="00A9671C"/>
    <w:rsid w:val="00A96D44"/>
    <w:rsid w:val="00A975AD"/>
    <w:rsid w:val="00AA0B9E"/>
    <w:rsid w:val="00AA0E30"/>
    <w:rsid w:val="00AA1553"/>
    <w:rsid w:val="00AA1A35"/>
    <w:rsid w:val="00AA32D7"/>
    <w:rsid w:val="00AA4767"/>
    <w:rsid w:val="00AA74EA"/>
    <w:rsid w:val="00AA784B"/>
    <w:rsid w:val="00AB1515"/>
    <w:rsid w:val="00AB1740"/>
    <w:rsid w:val="00AB2657"/>
    <w:rsid w:val="00AB4D11"/>
    <w:rsid w:val="00AB6CDB"/>
    <w:rsid w:val="00AB7241"/>
    <w:rsid w:val="00AC3158"/>
    <w:rsid w:val="00AC76EE"/>
    <w:rsid w:val="00AC7A2A"/>
    <w:rsid w:val="00AD25B4"/>
    <w:rsid w:val="00AD36AC"/>
    <w:rsid w:val="00AD4913"/>
    <w:rsid w:val="00AD4B47"/>
    <w:rsid w:val="00AD6187"/>
    <w:rsid w:val="00AD7E7C"/>
    <w:rsid w:val="00AD7ED2"/>
    <w:rsid w:val="00AE0A7B"/>
    <w:rsid w:val="00AE127C"/>
    <w:rsid w:val="00AE34D4"/>
    <w:rsid w:val="00AE4185"/>
    <w:rsid w:val="00AE689A"/>
    <w:rsid w:val="00AF0BCE"/>
    <w:rsid w:val="00AF16B5"/>
    <w:rsid w:val="00AF4566"/>
    <w:rsid w:val="00AF59F3"/>
    <w:rsid w:val="00AF6B27"/>
    <w:rsid w:val="00B010A7"/>
    <w:rsid w:val="00B028B6"/>
    <w:rsid w:val="00B0396A"/>
    <w:rsid w:val="00B03FD2"/>
    <w:rsid w:val="00B05380"/>
    <w:rsid w:val="00B05962"/>
    <w:rsid w:val="00B0790A"/>
    <w:rsid w:val="00B11487"/>
    <w:rsid w:val="00B12148"/>
    <w:rsid w:val="00B133CF"/>
    <w:rsid w:val="00B13CF4"/>
    <w:rsid w:val="00B14068"/>
    <w:rsid w:val="00B15449"/>
    <w:rsid w:val="00B16BC3"/>
    <w:rsid w:val="00B16C2F"/>
    <w:rsid w:val="00B201C9"/>
    <w:rsid w:val="00B2045F"/>
    <w:rsid w:val="00B207E7"/>
    <w:rsid w:val="00B2084D"/>
    <w:rsid w:val="00B20E24"/>
    <w:rsid w:val="00B2147A"/>
    <w:rsid w:val="00B2302D"/>
    <w:rsid w:val="00B24C64"/>
    <w:rsid w:val="00B24DEE"/>
    <w:rsid w:val="00B25965"/>
    <w:rsid w:val="00B2629E"/>
    <w:rsid w:val="00B27303"/>
    <w:rsid w:val="00B30D61"/>
    <w:rsid w:val="00B321B0"/>
    <w:rsid w:val="00B324C1"/>
    <w:rsid w:val="00B3411F"/>
    <w:rsid w:val="00B34AC6"/>
    <w:rsid w:val="00B34DA0"/>
    <w:rsid w:val="00B34E62"/>
    <w:rsid w:val="00B35105"/>
    <w:rsid w:val="00B35EE4"/>
    <w:rsid w:val="00B36C4F"/>
    <w:rsid w:val="00B37F83"/>
    <w:rsid w:val="00B42950"/>
    <w:rsid w:val="00B439E6"/>
    <w:rsid w:val="00B463B6"/>
    <w:rsid w:val="00B472CB"/>
    <w:rsid w:val="00B47FD1"/>
    <w:rsid w:val="00B516BB"/>
    <w:rsid w:val="00B53FD1"/>
    <w:rsid w:val="00B54935"/>
    <w:rsid w:val="00B54A73"/>
    <w:rsid w:val="00B54AA8"/>
    <w:rsid w:val="00B60D1E"/>
    <w:rsid w:val="00B60E29"/>
    <w:rsid w:val="00B615DC"/>
    <w:rsid w:val="00B65149"/>
    <w:rsid w:val="00B65340"/>
    <w:rsid w:val="00B65844"/>
    <w:rsid w:val="00B66881"/>
    <w:rsid w:val="00B669E9"/>
    <w:rsid w:val="00B6799C"/>
    <w:rsid w:val="00B67D8C"/>
    <w:rsid w:val="00B67DE2"/>
    <w:rsid w:val="00B7068B"/>
    <w:rsid w:val="00B72272"/>
    <w:rsid w:val="00B7538C"/>
    <w:rsid w:val="00B75CFF"/>
    <w:rsid w:val="00B775BA"/>
    <w:rsid w:val="00B8070D"/>
    <w:rsid w:val="00B81023"/>
    <w:rsid w:val="00B81F64"/>
    <w:rsid w:val="00B824B2"/>
    <w:rsid w:val="00B84DB2"/>
    <w:rsid w:val="00B8601A"/>
    <w:rsid w:val="00B8683E"/>
    <w:rsid w:val="00B87851"/>
    <w:rsid w:val="00B87D8D"/>
    <w:rsid w:val="00B92704"/>
    <w:rsid w:val="00B934D4"/>
    <w:rsid w:val="00B93835"/>
    <w:rsid w:val="00B94E49"/>
    <w:rsid w:val="00B97051"/>
    <w:rsid w:val="00B97336"/>
    <w:rsid w:val="00BA1341"/>
    <w:rsid w:val="00BA20DD"/>
    <w:rsid w:val="00BA2801"/>
    <w:rsid w:val="00BA368B"/>
    <w:rsid w:val="00BA5B5F"/>
    <w:rsid w:val="00BA73B5"/>
    <w:rsid w:val="00BA7651"/>
    <w:rsid w:val="00BB0ADA"/>
    <w:rsid w:val="00BB4B16"/>
    <w:rsid w:val="00BB7BBB"/>
    <w:rsid w:val="00BC1CE2"/>
    <w:rsid w:val="00BC3149"/>
    <w:rsid w:val="00BC3555"/>
    <w:rsid w:val="00BC3CD3"/>
    <w:rsid w:val="00BC4D74"/>
    <w:rsid w:val="00BC598F"/>
    <w:rsid w:val="00BC7A9D"/>
    <w:rsid w:val="00BD01EC"/>
    <w:rsid w:val="00BD3003"/>
    <w:rsid w:val="00BD3DC9"/>
    <w:rsid w:val="00BD414F"/>
    <w:rsid w:val="00BD4584"/>
    <w:rsid w:val="00BD4A48"/>
    <w:rsid w:val="00BD4B68"/>
    <w:rsid w:val="00BD6428"/>
    <w:rsid w:val="00BD7A5F"/>
    <w:rsid w:val="00BE03CD"/>
    <w:rsid w:val="00BE0A2F"/>
    <w:rsid w:val="00BE164D"/>
    <w:rsid w:val="00BE2F4B"/>
    <w:rsid w:val="00BF108C"/>
    <w:rsid w:val="00BF21B3"/>
    <w:rsid w:val="00BF286C"/>
    <w:rsid w:val="00BF4698"/>
    <w:rsid w:val="00BF5963"/>
    <w:rsid w:val="00BF69D7"/>
    <w:rsid w:val="00C00DA3"/>
    <w:rsid w:val="00C014E5"/>
    <w:rsid w:val="00C02F05"/>
    <w:rsid w:val="00C0308A"/>
    <w:rsid w:val="00C03F3B"/>
    <w:rsid w:val="00C0558C"/>
    <w:rsid w:val="00C06A24"/>
    <w:rsid w:val="00C108B9"/>
    <w:rsid w:val="00C1288D"/>
    <w:rsid w:val="00C12B51"/>
    <w:rsid w:val="00C14E8B"/>
    <w:rsid w:val="00C14EF1"/>
    <w:rsid w:val="00C170A4"/>
    <w:rsid w:val="00C2228F"/>
    <w:rsid w:val="00C236BA"/>
    <w:rsid w:val="00C24166"/>
    <w:rsid w:val="00C24650"/>
    <w:rsid w:val="00C249F3"/>
    <w:rsid w:val="00C25465"/>
    <w:rsid w:val="00C27C4F"/>
    <w:rsid w:val="00C3082F"/>
    <w:rsid w:val="00C31005"/>
    <w:rsid w:val="00C3140E"/>
    <w:rsid w:val="00C31806"/>
    <w:rsid w:val="00C33079"/>
    <w:rsid w:val="00C346F7"/>
    <w:rsid w:val="00C36150"/>
    <w:rsid w:val="00C36533"/>
    <w:rsid w:val="00C37AD4"/>
    <w:rsid w:val="00C41734"/>
    <w:rsid w:val="00C422B0"/>
    <w:rsid w:val="00C42480"/>
    <w:rsid w:val="00C427AE"/>
    <w:rsid w:val="00C4412F"/>
    <w:rsid w:val="00C45FCB"/>
    <w:rsid w:val="00C4676F"/>
    <w:rsid w:val="00C5050F"/>
    <w:rsid w:val="00C50DA0"/>
    <w:rsid w:val="00C513B1"/>
    <w:rsid w:val="00C52845"/>
    <w:rsid w:val="00C54FC1"/>
    <w:rsid w:val="00C55110"/>
    <w:rsid w:val="00C55A12"/>
    <w:rsid w:val="00C55B13"/>
    <w:rsid w:val="00C56270"/>
    <w:rsid w:val="00C5653C"/>
    <w:rsid w:val="00C60709"/>
    <w:rsid w:val="00C6094E"/>
    <w:rsid w:val="00C61033"/>
    <w:rsid w:val="00C614B0"/>
    <w:rsid w:val="00C61CEA"/>
    <w:rsid w:val="00C61F48"/>
    <w:rsid w:val="00C63F44"/>
    <w:rsid w:val="00C6553E"/>
    <w:rsid w:val="00C6555A"/>
    <w:rsid w:val="00C655CD"/>
    <w:rsid w:val="00C6661B"/>
    <w:rsid w:val="00C67AD0"/>
    <w:rsid w:val="00C74529"/>
    <w:rsid w:val="00C76A2A"/>
    <w:rsid w:val="00C77BDC"/>
    <w:rsid w:val="00C80F62"/>
    <w:rsid w:val="00C825FA"/>
    <w:rsid w:val="00C82ECE"/>
    <w:rsid w:val="00C83A13"/>
    <w:rsid w:val="00C85562"/>
    <w:rsid w:val="00C86F10"/>
    <w:rsid w:val="00C87628"/>
    <w:rsid w:val="00C902E0"/>
    <w:rsid w:val="00C9068C"/>
    <w:rsid w:val="00C90F67"/>
    <w:rsid w:val="00C91176"/>
    <w:rsid w:val="00C92950"/>
    <w:rsid w:val="00C92967"/>
    <w:rsid w:val="00C94310"/>
    <w:rsid w:val="00C953E0"/>
    <w:rsid w:val="00C95731"/>
    <w:rsid w:val="00CA0E53"/>
    <w:rsid w:val="00CA245D"/>
    <w:rsid w:val="00CA2D4D"/>
    <w:rsid w:val="00CA3D0C"/>
    <w:rsid w:val="00CA4046"/>
    <w:rsid w:val="00CA647C"/>
    <w:rsid w:val="00CA654B"/>
    <w:rsid w:val="00CA7312"/>
    <w:rsid w:val="00CB063C"/>
    <w:rsid w:val="00CB0D7A"/>
    <w:rsid w:val="00CB1380"/>
    <w:rsid w:val="00CB2399"/>
    <w:rsid w:val="00CB3877"/>
    <w:rsid w:val="00CB3FA0"/>
    <w:rsid w:val="00CB488B"/>
    <w:rsid w:val="00CB640B"/>
    <w:rsid w:val="00CB6704"/>
    <w:rsid w:val="00CB6EF2"/>
    <w:rsid w:val="00CB72B8"/>
    <w:rsid w:val="00CC09B2"/>
    <w:rsid w:val="00CC4145"/>
    <w:rsid w:val="00CC4655"/>
    <w:rsid w:val="00CC4B8C"/>
    <w:rsid w:val="00CC7C18"/>
    <w:rsid w:val="00CD0BA8"/>
    <w:rsid w:val="00CD3877"/>
    <w:rsid w:val="00CD4C7B"/>
    <w:rsid w:val="00CD54A3"/>
    <w:rsid w:val="00CD58FE"/>
    <w:rsid w:val="00CE14D9"/>
    <w:rsid w:val="00CE1DAD"/>
    <w:rsid w:val="00CE29F9"/>
    <w:rsid w:val="00CE3020"/>
    <w:rsid w:val="00CE33A4"/>
    <w:rsid w:val="00CE3D08"/>
    <w:rsid w:val="00CE4B4D"/>
    <w:rsid w:val="00CE4CED"/>
    <w:rsid w:val="00CE5803"/>
    <w:rsid w:val="00CE7377"/>
    <w:rsid w:val="00CE75CA"/>
    <w:rsid w:val="00CE7A45"/>
    <w:rsid w:val="00CF52C1"/>
    <w:rsid w:val="00CF7F44"/>
    <w:rsid w:val="00D0186F"/>
    <w:rsid w:val="00D04587"/>
    <w:rsid w:val="00D04FE8"/>
    <w:rsid w:val="00D0535B"/>
    <w:rsid w:val="00D05D7F"/>
    <w:rsid w:val="00D114F6"/>
    <w:rsid w:val="00D144E3"/>
    <w:rsid w:val="00D14BD1"/>
    <w:rsid w:val="00D15BCD"/>
    <w:rsid w:val="00D164E7"/>
    <w:rsid w:val="00D17501"/>
    <w:rsid w:val="00D20140"/>
    <w:rsid w:val="00D2062F"/>
    <w:rsid w:val="00D24EE1"/>
    <w:rsid w:val="00D31DCC"/>
    <w:rsid w:val="00D32216"/>
    <w:rsid w:val="00D33BE3"/>
    <w:rsid w:val="00D37725"/>
    <w:rsid w:val="00D3792D"/>
    <w:rsid w:val="00D40F65"/>
    <w:rsid w:val="00D41526"/>
    <w:rsid w:val="00D46E6C"/>
    <w:rsid w:val="00D47612"/>
    <w:rsid w:val="00D513F1"/>
    <w:rsid w:val="00D54820"/>
    <w:rsid w:val="00D55A4C"/>
    <w:rsid w:val="00D55E47"/>
    <w:rsid w:val="00D5638B"/>
    <w:rsid w:val="00D62E19"/>
    <w:rsid w:val="00D63E60"/>
    <w:rsid w:val="00D66726"/>
    <w:rsid w:val="00D669A7"/>
    <w:rsid w:val="00D66DB7"/>
    <w:rsid w:val="00D67758"/>
    <w:rsid w:val="00D67CD1"/>
    <w:rsid w:val="00D70E44"/>
    <w:rsid w:val="00D71A4A"/>
    <w:rsid w:val="00D738D6"/>
    <w:rsid w:val="00D75EE3"/>
    <w:rsid w:val="00D80795"/>
    <w:rsid w:val="00D81AB9"/>
    <w:rsid w:val="00D854BE"/>
    <w:rsid w:val="00D86BCF"/>
    <w:rsid w:val="00D87E00"/>
    <w:rsid w:val="00D90B86"/>
    <w:rsid w:val="00D9134D"/>
    <w:rsid w:val="00D9141B"/>
    <w:rsid w:val="00D93B6B"/>
    <w:rsid w:val="00D94057"/>
    <w:rsid w:val="00D94748"/>
    <w:rsid w:val="00D94845"/>
    <w:rsid w:val="00D94A1C"/>
    <w:rsid w:val="00D94EE2"/>
    <w:rsid w:val="00D95A3F"/>
    <w:rsid w:val="00D96D11"/>
    <w:rsid w:val="00D97075"/>
    <w:rsid w:val="00DA0018"/>
    <w:rsid w:val="00DA0D66"/>
    <w:rsid w:val="00DA610A"/>
    <w:rsid w:val="00DA7A03"/>
    <w:rsid w:val="00DB0DB8"/>
    <w:rsid w:val="00DB1818"/>
    <w:rsid w:val="00DB3DC8"/>
    <w:rsid w:val="00DB4E83"/>
    <w:rsid w:val="00DB641F"/>
    <w:rsid w:val="00DB6CC9"/>
    <w:rsid w:val="00DC09C1"/>
    <w:rsid w:val="00DC192E"/>
    <w:rsid w:val="00DC1AF0"/>
    <w:rsid w:val="00DC275D"/>
    <w:rsid w:val="00DC309B"/>
    <w:rsid w:val="00DC3302"/>
    <w:rsid w:val="00DC38D3"/>
    <w:rsid w:val="00DC40D3"/>
    <w:rsid w:val="00DC45F4"/>
    <w:rsid w:val="00DC4905"/>
    <w:rsid w:val="00DC4A66"/>
    <w:rsid w:val="00DC4DA2"/>
    <w:rsid w:val="00DC5261"/>
    <w:rsid w:val="00DC5A7F"/>
    <w:rsid w:val="00DD1732"/>
    <w:rsid w:val="00DD1AAC"/>
    <w:rsid w:val="00DD2947"/>
    <w:rsid w:val="00DD530F"/>
    <w:rsid w:val="00DD5F9A"/>
    <w:rsid w:val="00DE206F"/>
    <w:rsid w:val="00DE25D2"/>
    <w:rsid w:val="00DE268F"/>
    <w:rsid w:val="00DE3109"/>
    <w:rsid w:val="00DE6DA3"/>
    <w:rsid w:val="00DE6FE3"/>
    <w:rsid w:val="00DE7095"/>
    <w:rsid w:val="00DF2B34"/>
    <w:rsid w:val="00DF2C58"/>
    <w:rsid w:val="00DF6773"/>
    <w:rsid w:val="00DF6AB1"/>
    <w:rsid w:val="00DF7C20"/>
    <w:rsid w:val="00E01557"/>
    <w:rsid w:val="00E0157E"/>
    <w:rsid w:val="00E038FB"/>
    <w:rsid w:val="00E03CB3"/>
    <w:rsid w:val="00E073DB"/>
    <w:rsid w:val="00E11E28"/>
    <w:rsid w:val="00E136BE"/>
    <w:rsid w:val="00E138EA"/>
    <w:rsid w:val="00E13F44"/>
    <w:rsid w:val="00E1443B"/>
    <w:rsid w:val="00E14741"/>
    <w:rsid w:val="00E15B46"/>
    <w:rsid w:val="00E17D52"/>
    <w:rsid w:val="00E259C1"/>
    <w:rsid w:val="00E25B49"/>
    <w:rsid w:val="00E25F97"/>
    <w:rsid w:val="00E25FF7"/>
    <w:rsid w:val="00E26FCF"/>
    <w:rsid w:val="00E31C11"/>
    <w:rsid w:val="00E31C59"/>
    <w:rsid w:val="00E32A2D"/>
    <w:rsid w:val="00E32EDE"/>
    <w:rsid w:val="00E3402D"/>
    <w:rsid w:val="00E34B18"/>
    <w:rsid w:val="00E351D6"/>
    <w:rsid w:val="00E37541"/>
    <w:rsid w:val="00E40F35"/>
    <w:rsid w:val="00E41714"/>
    <w:rsid w:val="00E46C08"/>
    <w:rsid w:val="00E471CF"/>
    <w:rsid w:val="00E50974"/>
    <w:rsid w:val="00E51971"/>
    <w:rsid w:val="00E51D6E"/>
    <w:rsid w:val="00E52081"/>
    <w:rsid w:val="00E5251D"/>
    <w:rsid w:val="00E551F7"/>
    <w:rsid w:val="00E5574D"/>
    <w:rsid w:val="00E569D6"/>
    <w:rsid w:val="00E61394"/>
    <w:rsid w:val="00E62313"/>
    <w:rsid w:val="00E62835"/>
    <w:rsid w:val="00E6480E"/>
    <w:rsid w:val="00E648EB"/>
    <w:rsid w:val="00E6614D"/>
    <w:rsid w:val="00E702AF"/>
    <w:rsid w:val="00E72378"/>
    <w:rsid w:val="00E725D8"/>
    <w:rsid w:val="00E756D7"/>
    <w:rsid w:val="00E77645"/>
    <w:rsid w:val="00E776A8"/>
    <w:rsid w:val="00E809EA"/>
    <w:rsid w:val="00E80DCC"/>
    <w:rsid w:val="00E80E00"/>
    <w:rsid w:val="00E82790"/>
    <w:rsid w:val="00E828A4"/>
    <w:rsid w:val="00E82E60"/>
    <w:rsid w:val="00E83697"/>
    <w:rsid w:val="00E859B6"/>
    <w:rsid w:val="00E8766B"/>
    <w:rsid w:val="00E9386E"/>
    <w:rsid w:val="00E93CFF"/>
    <w:rsid w:val="00E94A9D"/>
    <w:rsid w:val="00E97100"/>
    <w:rsid w:val="00EA0C9A"/>
    <w:rsid w:val="00EA20BA"/>
    <w:rsid w:val="00EA2B55"/>
    <w:rsid w:val="00EA32A9"/>
    <w:rsid w:val="00EA41C6"/>
    <w:rsid w:val="00EA595A"/>
    <w:rsid w:val="00EA5B63"/>
    <w:rsid w:val="00EA66C9"/>
    <w:rsid w:val="00EB0BC3"/>
    <w:rsid w:val="00EB3BCC"/>
    <w:rsid w:val="00EB4B65"/>
    <w:rsid w:val="00EB5D32"/>
    <w:rsid w:val="00EB6FD4"/>
    <w:rsid w:val="00EB77EB"/>
    <w:rsid w:val="00EB7A5A"/>
    <w:rsid w:val="00EC08F9"/>
    <w:rsid w:val="00EC09A0"/>
    <w:rsid w:val="00EC14E2"/>
    <w:rsid w:val="00EC3253"/>
    <w:rsid w:val="00EC42D7"/>
    <w:rsid w:val="00EC4A25"/>
    <w:rsid w:val="00EC4EE7"/>
    <w:rsid w:val="00EC5DCB"/>
    <w:rsid w:val="00ED3388"/>
    <w:rsid w:val="00ED3476"/>
    <w:rsid w:val="00ED760C"/>
    <w:rsid w:val="00EE1DDA"/>
    <w:rsid w:val="00EE294D"/>
    <w:rsid w:val="00EE3064"/>
    <w:rsid w:val="00EE5DDA"/>
    <w:rsid w:val="00EE7442"/>
    <w:rsid w:val="00EF612C"/>
    <w:rsid w:val="00F01B46"/>
    <w:rsid w:val="00F02160"/>
    <w:rsid w:val="00F025A2"/>
    <w:rsid w:val="00F036E9"/>
    <w:rsid w:val="00F03AD8"/>
    <w:rsid w:val="00F07388"/>
    <w:rsid w:val="00F10785"/>
    <w:rsid w:val="00F108E1"/>
    <w:rsid w:val="00F11E5B"/>
    <w:rsid w:val="00F12306"/>
    <w:rsid w:val="00F1242B"/>
    <w:rsid w:val="00F12434"/>
    <w:rsid w:val="00F1587F"/>
    <w:rsid w:val="00F17F17"/>
    <w:rsid w:val="00F2026E"/>
    <w:rsid w:val="00F2210A"/>
    <w:rsid w:val="00F222BB"/>
    <w:rsid w:val="00F23EB9"/>
    <w:rsid w:val="00F25B48"/>
    <w:rsid w:val="00F25E5C"/>
    <w:rsid w:val="00F27226"/>
    <w:rsid w:val="00F2796A"/>
    <w:rsid w:val="00F30C78"/>
    <w:rsid w:val="00F31200"/>
    <w:rsid w:val="00F31372"/>
    <w:rsid w:val="00F36AE2"/>
    <w:rsid w:val="00F36E50"/>
    <w:rsid w:val="00F375C5"/>
    <w:rsid w:val="00F37743"/>
    <w:rsid w:val="00F40BBF"/>
    <w:rsid w:val="00F42493"/>
    <w:rsid w:val="00F43CE6"/>
    <w:rsid w:val="00F44BA9"/>
    <w:rsid w:val="00F451FB"/>
    <w:rsid w:val="00F46151"/>
    <w:rsid w:val="00F46502"/>
    <w:rsid w:val="00F46C48"/>
    <w:rsid w:val="00F5159B"/>
    <w:rsid w:val="00F54666"/>
    <w:rsid w:val="00F54A3D"/>
    <w:rsid w:val="00F54CB0"/>
    <w:rsid w:val="00F55190"/>
    <w:rsid w:val="00F5565A"/>
    <w:rsid w:val="00F55B46"/>
    <w:rsid w:val="00F579CD"/>
    <w:rsid w:val="00F65078"/>
    <w:rsid w:val="00F653B8"/>
    <w:rsid w:val="00F719AD"/>
    <w:rsid w:val="00F71B89"/>
    <w:rsid w:val="00F7353C"/>
    <w:rsid w:val="00F73A83"/>
    <w:rsid w:val="00F7437A"/>
    <w:rsid w:val="00F76F8F"/>
    <w:rsid w:val="00F77D1C"/>
    <w:rsid w:val="00F80169"/>
    <w:rsid w:val="00F80917"/>
    <w:rsid w:val="00F821CA"/>
    <w:rsid w:val="00F83BF8"/>
    <w:rsid w:val="00F860C7"/>
    <w:rsid w:val="00F87048"/>
    <w:rsid w:val="00F87257"/>
    <w:rsid w:val="00F87698"/>
    <w:rsid w:val="00F90030"/>
    <w:rsid w:val="00F900F8"/>
    <w:rsid w:val="00F90FC4"/>
    <w:rsid w:val="00F90FF6"/>
    <w:rsid w:val="00F91E25"/>
    <w:rsid w:val="00F9233E"/>
    <w:rsid w:val="00F9251E"/>
    <w:rsid w:val="00F926AD"/>
    <w:rsid w:val="00F92B3F"/>
    <w:rsid w:val="00F941DF"/>
    <w:rsid w:val="00F9627C"/>
    <w:rsid w:val="00FA1266"/>
    <w:rsid w:val="00FA1348"/>
    <w:rsid w:val="00FA4B7D"/>
    <w:rsid w:val="00FA7019"/>
    <w:rsid w:val="00FB08CC"/>
    <w:rsid w:val="00FB28FE"/>
    <w:rsid w:val="00FB2A10"/>
    <w:rsid w:val="00FB36FA"/>
    <w:rsid w:val="00FC1192"/>
    <w:rsid w:val="00FC1982"/>
    <w:rsid w:val="00FC287B"/>
    <w:rsid w:val="00FC37E5"/>
    <w:rsid w:val="00FC4837"/>
    <w:rsid w:val="00FC4D7E"/>
    <w:rsid w:val="00FC4FC7"/>
    <w:rsid w:val="00FC5AD6"/>
    <w:rsid w:val="00FC5F41"/>
    <w:rsid w:val="00FC6B87"/>
    <w:rsid w:val="00FC777D"/>
    <w:rsid w:val="00FD6D90"/>
    <w:rsid w:val="00FE106D"/>
    <w:rsid w:val="00FE1270"/>
    <w:rsid w:val="00FE1C0D"/>
    <w:rsid w:val="00FE24A7"/>
    <w:rsid w:val="00FE251B"/>
    <w:rsid w:val="00FE620F"/>
    <w:rsid w:val="00FF0B05"/>
    <w:rsid w:val="00FF723E"/>
    <w:rsid w:val="3047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E6936677-C2C8-4A68-98E1-01CBEF76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2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3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4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5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6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7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8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9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0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1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rsid w:val="00273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9956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99564B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0A03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06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8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74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10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10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55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RBI5PAMIO524-1616901215-61178</_dlc_DocId>
    <_dlc_DocIdUrl xmlns="71c5aaf6-e6ce-465b-b873-5148d2a4c105">
      <Url>https://nokia.sharepoint.com/sites/gxp/_layouts/15/DocIdRedir.aspx?ID=RBI5PAMIO524-1616901215-61178</Url>
      <Description>RBI5PAMIO524-1616901215-61178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51F0D7-1F48-4FD3-A1C9-DE2FB10EBE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2C60C19-EE54-45E8-B71E-BB99F4301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1933</CharactersWithSpaces>
  <SharedDoc>false</SharedDoc>
  <HyperlinkBase/>
  <HLinks>
    <vt:vector size="12" baseType="variant">
      <vt:variant>
        <vt:i4>5046321</vt:i4>
      </vt:variant>
      <vt:variant>
        <vt:i4>3</vt:i4>
      </vt:variant>
      <vt:variant>
        <vt:i4>0</vt:i4>
      </vt:variant>
      <vt:variant>
        <vt:i4>5</vt:i4>
      </vt:variant>
      <vt:variant>
        <vt:lpwstr>mailto:philippe.godin@nokia.com</vt:lpwstr>
      </vt:variant>
      <vt:variant>
        <vt:lpwstr/>
      </vt:variant>
      <vt:variant>
        <vt:i4>5046321</vt:i4>
      </vt:variant>
      <vt:variant>
        <vt:i4>0</vt:i4>
      </vt:variant>
      <vt:variant>
        <vt:i4>0</vt:i4>
      </vt:variant>
      <vt:variant>
        <vt:i4>5</vt:i4>
      </vt:variant>
      <vt:variant>
        <vt:lpwstr>mailto:philippe.godin@nokia.com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3</cp:revision>
  <dcterms:created xsi:type="dcterms:W3CDTF">2025-11-20T05:07:00Z</dcterms:created>
  <dcterms:modified xsi:type="dcterms:W3CDTF">2025-11-20T05:10:00Z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c0234cfc-d92a-4298-9308-01f9df840f67</vt:lpwstr>
  </property>
  <property fmtid="{D5CDD505-2E9C-101B-9397-08002B2CF9AE}" pid="4" name="MediaServiceImageTags">
    <vt:lpwstr/>
  </property>
</Properties>
</file>