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0D9FE" w14:textId="1471CE91" w:rsidR="00076243" w:rsidRPr="0090790F" w:rsidRDefault="00076243" w:rsidP="00076243">
      <w:pPr>
        <w:pStyle w:val="3GPPHeader"/>
        <w:spacing w:after="0"/>
        <w:rPr>
          <w:rFonts w:eastAsia="DengXian"/>
        </w:rPr>
      </w:pPr>
      <w:r w:rsidRPr="00F93373">
        <w:t>3GPP TSG-RAN WG2 Meeting #</w:t>
      </w:r>
      <w:r>
        <w:t>13</w:t>
      </w:r>
      <w:r w:rsidR="008B05C8">
        <w:t>2</w:t>
      </w:r>
      <w:r w:rsidRPr="00F93373">
        <w:tab/>
      </w:r>
      <w:r w:rsidRPr="003A63B1">
        <w:t>R2-2</w:t>
      </w:r>
      <w:r>
        <w:t>50</w:t>
      </w:r>
      <w:r w:rsidR="001A7048">
        <w:t>9011</w:t>
      </w:r>
    </w:p>
    <w:p w14:paraId="1735A057" w14:textId="79B9181D" w:rsidR="00CD3DC8" w:rsidRPr="00922EA7" w:rsidRDefault="008B05C8" w:rsidP="00076243">
      <w:pPr>
        <w:pStyle w:val="3GPPHeader"/>
        <w:rPr>
          <w:rFonts w:eastAsia="맑은 고딕"/>
          <w:lang w:eastAsia="ko-KR"/>
        </w:rPr>
      </w:pPr>
      <w:r>
        <w:rPr>
          <w:rFonts w:ascii="맑은 고딕" w:eastAsia="맑은 고딕" w:hAnsi="맑은 고딕" w:cs="맑은 고딕"/>
          <w:lang w:eastAsia="ko-KR"/>
        </w:rPr>
        <w:t>Dallas</w:t>
      </w:r>
      <w:r w:rsidR="00076243" w:rsidRPr="00CD70D4">
        <w:rPr>
          <w:rFonts w:ascii="맑은 고딕" w:eastAsia="맑은 고딕" w:hAnsi="맑은 고딕" w:cs="맑은 고딕"/>
          <w:lang w:eastAsia="ko-KR"/>
        </w:rPr>
        <w:t xml:space="preserve">, </w:t>
      </w:r>
      <w:r>
        <w:rPr>
          <w:rFonts w:ascii="맑은 고딕" w:eastAsia="맑은 고딕" w:hAnsi="맑은 고딕" w:cs="맑은 고딕"/>
          <w:lang w:eastAsia="ko-KR"/>
        </w:rPr>
        <w:t>USA</w:t>
      </w:r>
      <w:r w:rsidR="00076243">
        <w:t>,</w:t>
      </w:r>
      <w:r w:rsidR="00076243" w:rsidRPr="00E2248A">
        <w:t xml:space="preserve"> </w:t>
      </w:r>
      <w:r>
        <w:t>Nov</w:t>
      </w:r>
      <w:r w:rsidR="00076243">
        <w:t xml:space="preserve">. </w:t>
      </w:r>
      <w:r w:rsidR="00A275EB">
        <w:t>1</w:t>
      </w:r>
      <w:r>
        <w:t>7</w:t>
      </w:r>
      <w:r w:rsidR="00076243" w:rsidRPr="00A301FD">
        <w:rPr>
          <w:vertAlign w:val="superscript"/>
        </w:rPr>
        <w:t>th</w:t>
      </w:r>
      <w:r w:rsidR="00076243">
        <w:t xml:space="preserve"> – </w:t>
      </w:r>
      <w:r>
        <w:t>21</w:t>
      </w:r>
      <w:r>
        <w:rPr>
          <w:vertAlign w:val="superscript"/>
        </w:rPr>
        <w:t>st</w:t>
      </w:r>
      <w:r w:rsidR="00076243" w:rsidRPr="00E2248A">
        <w:t>, 202</w:t>
      </w:r>
      <w:r w:rsidR="00076243">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1043224"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sidRPr="002F5B0C">
        <w:rPr>
          <w:rFonts w:ascii="Arial" w:hAnsi="Arial" w:cs="Arial"/>
          <w:b/>
          <w:bCs/>
          <w:color w:val="000000" w:themeColor="text1"/>
          <w:sz w:val="24"/>
        </w:rPr>
        <w:t xml:space="preserve">Discussion on </w:t>
      </w:r>
      <w:r w:rsidR="002204A9" w:rsidRPr="002F5B0C">
        <w:rPr>
          <w:rFonts w:ascii="Arial" w:hAnsi="Arial" w:cs="Arial"/>
          <w:b/>
          <w:bCs/>
          <w:color w:val="000000" w:themeColor="text1"/>
          <w:sz w:val="24"/>
        </w:rPr>
        <w:t>[S042]</w:t>
      </w:r>
      <w:r w:rsidR="008C3B47" w:rsidRPr="002F5B0C">
        <w:rPr>
          <w:rFonts w:ascii="Arial" w:hAnsi="Arial" w:cs="Arial"/>
          <w:b/>
          <w:bCs/>
          <w:color w:val="000000" w:themeColor="text1"/>
          <w:sz w:val="24"/>
        </w:rPr>
        <w:t>, [S046]</w:t>
      </w:r>
      <w:r w:rsidR="00CF2070" w:rsidRPr="002F5B0C">
        <w:rPr>
          <w:rFonts w:ascii="Arial" w:hAnsi="Arial" w:cs="Arial"/>
          <w:b/>
          <w:bCs/>
          <w:color w:val="000000" w:themeColor="text1"/>
          <w:sz w:val="24"/>
        </w:rPr>
        <w:t xml:space="preserve">, </w:t>
      </w:r>
      <w:r w:rsidR="00CF2070" w:rsidRPr="001A7048">
        <w:rPr>
          <w:rFonts w:ascii="Arial" w:hAnsi="Arial" w:cs="Arial"/>
          <w:b/>
          <w:bCs/>
          <w:color w:val="000000" w:themeColor="text1"/>
          <w:sz w:val="24"/>
        </w:rPr>
        <w:t>[S052],</w:t>
      </w:r>
      <w:r w:rsidR="00CF2070" w:rsidRPr="002F5B0C">
        <w:rPr>
          <w:rFonts w:ascii="Arial" w:hAnsi="Arial" w:cs="Arial"/>
          <w:b/>
          <w:bCs/>
          <w:color w:val="000000" w:themeColor="text1"/>
          <w:sz w:val="24"/>
        </w:rPr>
        <w:t xml:space="preserve"> [S053], [S054]</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0D5CCB46"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41012A">
        <w:rPr>
          <w:lang w:eastAsia="ko-KR"/>
        </w:rPr>
        <w:t>remaining issues for NW-s</w:t>
      </w:r>
      <w:r w:rsidR="00C7469E" w:rsidRPr="00C7469E">
        <w:rPr>
          <w:lang w:eastAsia="ko-KR"/>
        </w:rPr>
        <w:t>ide data collection</w:t>
      </w:r>
      <w:r w:rsidR="000F6A40">
        <w:rPr>
          <w:lang w:eastAsia="ko-KR"/>
        </w:rPr>
        <w:t xml:space="preserve"> (i.e., NSDC)</w:t>
      </w:r>
      <w:r w:rsidR="00C7469E" w:rsidRPr="00C7469E">
        <w:rPr>
          <w:lang w:eastAsia="ko-KR"/>
        </w:rPr>
        <w:t xml:space="preserve"> </w:t>
      </w:r>
      <w:r w:rsidR="006004CB">
        <w:rPr>
          <w:lang w:eastAsia="ko-KR"/>
        </w:rPr>
        <w:t xml:space="preserve">for </w:t>
      </w:r>
      <w:r w:rsidR="00CD70D4">
        <w:rPr>
          <w:lang w:eastAsia="ko-KR"/>
        </w:rPr>
        <w:t xml:space="preserve">Rel-19 </w:t>
      </w:r>
      <w:r w:rsidR="006004CB">
        <w:rPr>
          <w:lang w:eastAsia="ko-KR"/>
        </w:rPr>
        <w:t xml:space="preserve">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78BDA33" w14:textId="340804E8" w:rsidR="0087544A" w:rsidRDefault="0087544A" w:rsidP="0087544A">
      <w:pPr>
        <w:pStyle w:val="2"/>
        <w:rPr>
          <w:rFonts w:eastAsiaTheme="minorEastAsia"/>
          <w:lang w:eastAsia="ko-KR"/>
        </w:rPr>
      </w:pPr>
      <w:r>
        <w:rPr>
          <w:rFonts w:eastAsiaTheme="minorEastAsia"/>
          <w:lang w:eastAsia="ko-KR"/>
        </w:rPr>
        <w:t>S042</w:t>
      </w:r>
    </w:p>
    <w:p w14:paraId="40E11FC0" w14:textId="7CE907C0" w:rsidR="0087544A" w:rsidRDefault="0087544A" w:rsidP="00B60EBB">
      <w:r>
        <w:t xml:space="preserve">According to current text, UE stores NSDC (NW-side data collection) configuration and corresponding UAI configuration in UE Inactive AS Context, </w:t>
      </w:r>
      <w:r w:rsidR="00001ACC">
        <w:t>“</w:t>
      </w:r>
      <w:r>
        <w:t>before</w:t>
      </w:r>
      <w:r w:rsidR="00001ACC">
        <w:t>”</w:t>
      </w:r>
      <w:r>
        <w:t xml:space="preserve"> they are released. So, they would be restored during RRCResume procedure</w:t>
      </w:r>
      <w:r w:rsidR="00443D43">
        <w:t xml:space="preserve">, which </w:t>
      </w:r>
      <w:r w:rsidR="00001ACC">
        <w:t xml:space="preserve">is </w:t>
      </w:r>
      <w:r w:rsidR="00443D43">
        <w:t>not the intention of RAN2 agreement.</w:t>
      </w:r>
    </w:p>
    <w:tbl>
      <w:tblPr>
        <w:tblStyle w:val="a5"/>
        <w:tblW w:w="0" w:type="auto"/>
        <w:tblLook w:val="04A0" w:firstRow="1" w:lastRow="0" w:firstColumn="1" w:lastColumn="0" w:noHBand="0" w:noVBand="1"/>
      </w:tblPr>
      <w:tblGrid>
        <w:gridCol w:w="9016"/>
      </w:tblGrid>
      <w:tr w:rsidR="00443D43" w14:paraId="1C8779F8" w14:textId="77777777" w:rsidTr="00443D43">
        <w:tc>
          <w:tcPr>
            <w:tcW w:w="9016" w:type="dxa"/>
          </w:tcPr>
          <w:p w14:paraId="72AACA8E" w14:textId="77777777" w:rsidR="00443D43" w:rsidRDefault="00443D43" w:rsidP="00443D43">
            <w:pPr>
              <w:keepNext/>
              <w:keepLines/>
              <w:spacing w:before="120"/>
              <w:ind w:left="1418" w:hanging="1418"/>
              <w:outlineLvl w:val="3"/>
              <w:rPr>
                <w:rFonts w:ascii="Arial" w:hAnsi="Arial"/>
                <w:sz w:val="24"/>
              </w:rPr>
            </w:pPr>
            <w:bookmarkStart w:id="0" w:name="_Toc60776816"/>
            <w:bookmarkStart w:id="1" w:name="_Toc193445574"/>
            <w:bookmarkStart w:id="2" w:name="_Toc193462644"/>
            <w:bookmarkStart w:id="3" w:name="_Toc193451379"/>
            <w:bookmarkStart w:id="4" w:name="_Toc201294931"/>
            <w:r>
              <w:rPr>
                <w:rFonts w:ascii="Arial" w:hAnsi="Arial"/>
                <w:sz w:val="24"/>
              </w:rPr>
              <w:lastRenderedPageBreak/>
              <w:t>5.3.8.3</w:t>
            </w:r>
            <w:r>
              <w:rPr>
                <w:rFonts w:ascii="Arial" w:hAnsi="Arial"/>
                <w:sz w:val="24"/>
              </w:rPr>
              <w:tab/>
              <w:t xml:space="preserve">Reception of the </w:t>
            </w:r>
            <w:r>
              <w:rPr>
                <w:rFonts w:ascii="Arial" w:hAnsi="Arial"/>
                <w:i/>
                <w:sz w:val="24"/>
              </w:rPr>
              <w:t>RRCRelease</w:t>
            </w:r>
            <w:r>
              <w:rPr>
                <w:rFonts w:ascii="Arial" w:hAnsi="Arial"/>
                <w:sz w:val="24"/>
              </w:rPr>
              <w:t xml:space="preserve"> by the UE</w:t>
            </w:r>
            <w:bookmarkEnd w:id="0"/>
            <w:bookmarkEnd w:id="1"/>
            <w:bookmarkEnd w:id="2"/>
            <w:bookmarkEnd w:id="3"/>
            <w:bookmarkEnd w:id="4"/>
          </w:p>
          <w:p w14:paraId="1D299DE1" w14:textId="6C2B672A" w:rsidR="00443D43" w:rsidRDefault="00443D43" w:rsidP="00443D43">
            <w:pPr>
              <w:ind w:left="851" w:hanging="284"/>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821B243" w14:textId="2CA97B8C" w:rsidR="00443D43" w:rsidRPr="00443D43" w:rsidRDefault="00443D43" w:rsidP="00443D43">
            <w:pPr>
              <w:ind w:left="851" w:hanging="284"/>
              <w:rPr>
                <w:rFonts w:eastAsiaTheme="minorEastAsia"/>
                <w:lang w:eastAsia="ko-KR"/>
              </w:rPr>
            </w:pPr>
            <w:r>
              <w:rPr>
                <w:rFonts w:eastAsiaTheme="minorEastAsia" w:hint="eastAsia"/>
                <w:lang w:eastAsia="ko-KR"/>
              </w:rPr>
              <w:t>&lt;</w:t>
            </w:r>
            <w:r>
              <w:rPr>
                <w:rFonts w:eastAsiaTheme="minorEastAsia"/>
                <w:lang w:eastAsia="ko-KR"/>
              </w:rPr>
              <w:t>…&gt;</w:t>
            </w:r>
          </w:p>
          <w:p w14:paraId="609A709E" w14:textId="77777777" w:rsidR="00443D43" w:rsidRDefault="00443D43" w:rsidP="00443D43">
            <w:pPr>
              <w:ind w:left="851" w:hanging="284"/>
            </w:pPr>
            <w:r>
              <w:t>2&gt;</w:t>
            </w:r>
            <w:r>
              <w:tab/>
              <w:t>else:</w:t>
            </w:r>
          </w:p>
          <w:p w14:paraId="1FDF39DD" w14:textId="77777777" w:rsidR="00443D43" w:rsidRDefault="00443D43" w:rsidP="00443D43">
            <w:pPr>
              <w:ind w:left="1135" w:hanging="284"/>
            </w:pPr>
            <w:r w:rsidRPr="00443D43">
              <w:rPr>
                <w:highlight w:val="yellow"/>
              </w:rPr>
              <w:t>3&gt;</w:t>
            </w:r>
            <w:r w:rsidRPr="00443D43">
              <w:rPr>
                <w:highlight w:val="yellow"/>
              </w:rPr>
              <w:tab/>
              <w:t xml:space="preserve">store in the UE Inactive AS Context </w:t>
            </w:r>
            <w:bookmarkStart w:id="5"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5"/>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w:t>
            </w:r>
            <w:r w:rsidRPr="00443D43">
              <w:rPr>
                <w:highlight w:val="yellow"/>
              </w:rPr>
              <w:t>all other parameters configured</w:t>
            </w:r>
            <w:r>
              <w:t xml:space="preserve"> except for:</w:t>
            </w:r>
          </w:p>
          <w:p w14:paraId="51BB8C4E" w14:textId="77777777" w:rsidR="00443D43" w:rsidRDefault="00443D43" w:rsidP="00443D43">
            <w:pPr>
              <w:ind w:left="1418" w:hanging="284"/>
            </w:pPr>
            <w:r>
              <w:t>-</w:t>
            </w:r>
            <w:r>
              <w:tab/>
              <w:t xml:space="preserve">parameters within </w:t>
            </w:r>
            <w:r>
              <w:rPr>
                <w:i/>
              </w:rPr>
              <w:t>ReconfigurationWithSync</w:t>
            </w:r>
            <w:r>
              <w:t xml:space="preserve"> of the PCell;</w:t>
            </w:r>
          </w:p>
          <w:p w14:paraId="23026EF2" w14:textId="77777777" w:rsidR="00443D43" w:rsidRDefault="00443D43" w:rsidP="00443D43">
            <w:pPr>
              <w:ind w:left="1418" w:hanging="284"/>
            </w:pPr>
            <w:r>
              <w:t>-</w:t>
            </w:r>
            <w:r>
              <w:tab/>
              <w:t xml:space="preserve">parameters within </w:t>
            </w:r>
            <w:r>
              <w:rPr>
                <w:i/>
              </w:rPr>
              <w:t>ReconfigurationWithSync</w:t>
            </w:r>
            <w:r>
              <w:t xml:space="preserve"> of the NR PSCell, if configured;</w:t>
            </w:r>
          </w:p>
          <w:p w14:paraId="2F66EEE4" w14:textId="77777777" w:rsidR="00443D43" w:rsidRDefault="00443D43" w:rsidP="00443D43">
            <w:pPr>
              <w:ind w:left="1418" w:hanging="284"/>
            </w:pPr>
            <w:r>
              <w:t>-</w:t>
            </w:r>
            <w:r>
              <w:tab/>
              <w:t xml:space="preserve">parameters within </w:t>
            </w:r>
            <w:r>
              <w:rPr>
                <w:i/>
              </w:rPr>
              <w:t>MobilityControlInfoSCG</w:t>
            </w:r>
            <w:r>
              <w:t xml:space="preserve"> of the E-UTRA PSCell, if configured;</w:t>
            </w:r>
          </w:p>
          <w:p w14:paraId="1AE7646B" w14:textId="77777777" w:rsidR="00443D43" w:rsidRDefault="00443D43" w:rsidP="00443D43">
            <w:pPr>
              <w:ind w:left="1418" w:hanging="284"/>
            </w:pPr>
            <w:r>
              <w:t>-</w:t>
            </w:r>
            <w:r>
              <w:tab/>
            </w:r>
            <w:r>
              <w:rPr>
                <w:i/>
              </w:rPr>
              <w:t>servingCellConfigCommonSIB</w:t>
            </w:r>
            <w:r>
              <w:t>;</w:t>
            </w:r>
          </w:p>
          <w:p w14:paraId="3A040A34" w14:textId="77777777" w:rsidR="00443D43" w:rsidRDefault="00443D43" w:rsidP="00443D43">
            <w:pPr>
              <w:ind w:left="1418" w:hanging="284"/>
              <w:rPr>
                <w:i/>
              </w:rPr>
            </w:pPr>
            <w:r>
              <w:t>-</w:t>
            </w:r>
            <w:r>
              <w:tab/>
            </w:r>
            <w:r>
              <w:rPr>
                <w:i/>
              </w:rPr>
              <w:t>sl-L2RelayUE-Config</w:t>
            </w:r>
            <w:r>
              <w:t>, if configured</w:t>
            </w:r>
            <w:r>
              <w:rPr>
                <w:iCs/>
              </w:rPr>
              <w:t>;</w:t>
            </w:r>
          </w:p>
          <w:p w14:paraId="4808429C" w14:textId="77777777" w:rsidR="00443D43" w:rsidRDefault="00443D43" w:rsidP="00443D43">
            <w:pPr>
              <w:ind w:left="1418" w:hanging="284"/>
              <w:rPr>
                <w:rFonts w:eastAsia="SimSun"/>
              </w:rPr>
            </w:pPr>
            <w:r>
              <w:t>-</w:t>
            </w:r>
            <w:r>
              <w:tab/>
            </w:r>
            <w:r>
              <w:rPr>
                <w:i/>
              </w:rPr>
              <w:t>sl-L2RemoteUE-Config</w:t>
            </w:r>
            <w:r>
              <w:t>, if configured;</w:t>
            </w:r>
          </w:p>
          <w:p w14:paraId="7FF02CB7" w14:textId="77777777" w:rsidR="00443D43" w:rsidRDefault="00443D43" w:rsidP="00443D43">
            <w:pPr>
              <w:ind w:left="1418" w:hanging="284"/>
            </w:pPr>
            <w:r>
              <w:t>-</w:t>
            </w:r>
            <w:r>
              <w:tab/>
            </w:r>
            <w:r>
              <w:rPr>
                <w:rFonts w:eastAsia="SimSun"/>
                <w:i/>
              </w:rPr>
              <w:t>aerial</w:t>
            </w:r>
            <w:r>
              <w:rPr>
                <w:i/>
              </w:rPr>
              <w:t>-Config</w:t>
            </w:r>
            <w:r>
              <w:t>, if configured;</w:t>
            </w:r>
          </w:p>
          <w:p w14:paraId="3BF064B6" w14:textId="77777777" w:rsidR="00443D43" w:rsidRDefault="00443D43" w:rsidP="00443D43">
            <w:pPr>
              <w:ind w:left="1418" w:hanging="284"/>
            </w:pPr>
            <w:r>
              <w:t>-</w:t>
            </w:r>
            <w:r>
              <w:tab/>
              <w:t>c</w:t>
            </w:r>
            <w:r>
              <w:rPr>
                <w:i/>
              </w:rPr>
              <w:t>ellDTX-DRX-Config</w:t>
            </w:r>
            <w:r>
              <w:t>, if configured;</w:t>
            </w:r>
          </w:p>
          <w:p w14:paraId="10547A41" w14:textId="77777777" w:rsidR="00443D43" w:rsidRPr="00443D43" w:rsidRDefault="00443D43" w:rsidP="00443D43">
            <w:pPr>
              <w:ind w:left="851" w:hanging="284"/>
              <w:rPr>
                <w:color w:val="0070C0"/>
              </w:rPr>
            </w:pPr>
            <w:r w:rsidRPr="00443D43">
              <w:rPr>
                <w:color w:val="0070C0"/>
              </w:rPr>
              <w:t>2&gt;</w:t>
            </w:r>
            <w:r w:rsidRPr="00443D43">
              <w:rPr>
                <w:color w:val="0070C0"/>
              </w:rPr>
              <w:tab/>
              <w:t xml:space="preserve">release </w:t>
            </w:r>
            <w:r w:rsidRPr="00443D43">
              <w:rPr>
                <w:i/>
                <w:iCs/>
                <w:color w:val="0070C0"/>
              </w:rPr>
              <w:t>CSI-LoggedMeasurementConfig</w:t>
            </w:r>
            <w:r w:rsidRPr="00443D43">
              <w:rPr>
                <w:color w:val="0070C0"/>
                <w:lang w:val="en-US"/>
              </w:rPr>
              <w:t xml:space="preserve">, </w:t>
            </w:r>
            <w:r w:rsidRPr="00443D43">
              <w:rPr>
                <w:color w:val="0070C0"/>
              </w:rPr>
              <w:t>if configured;</w:t>
            </w:r>
          </w:p>
          <w:p w14:paraId="13E2C4D1" w14:textId="77777777" w:rsidR="00443D43" w:rsidRPr="00443D43" w:rsidRDefault="00443D43" w:rsidP="00443D43">
            <w:pPr>
              <w:ind w:left="851" w:hanging="284"/>
              <w:rPr>
                <w:color w:val="0070C0"/>
              </w:rPr>
            </w:pPr>
            <w:r w:rsidRPr="00443D43">
              <w:rPr>
                <w:color w:val="0070C0"/>
              </w:rPr>
              <w:t>2&gt;</w:t>
            </w:r>
            <w:r w:rsidRPr="00443D43">
              <w:rPr>
                <w:color w:val="0070C0"/>
              </w:rPr>
              <w:tab/>
              <w:t xml:space="preserve">release </w:t>
            </w:r>
            <w:r w:rsidRPr="00443D43">
              <w:rPr>
                <w:i/>
                <w:iCs/>
                <w:color w:val="0070C0"/>
              </w:rPr>
              <w:t>loggedDataCollectionAssistanceConfig</w:t>
            </w:r>
            <w:r w:rsidRPr="00443D43">
              <w:rPr>
                <w:color w:val="0070C0"/>
              </w:rPr>
              <w:t>, if configured;</w:t>
            </w:r>
          </w:p>
          <w:p w14:paraId="3839CD58" w14:textId="057127BC" w:rsidR="00443D43" w:rsidRPr="00443D43" w:rsidRDefault="00443D43" w:rsidP="00443D43">
            <w:pPr>
              <w:ind w:left="851" w:hanging="284"/>
              <w:rPr>
                <w:color w:val="0070C0"/>
              </w:rPr>
            </w:pPr>
            <w:r w:rsidRPr="00443D43">
              <w:rPr>
                <w:color w:val="0070C0"/>
              </w:rPr>
              <w:t>2&gt;</w:t>
            </w:r>
            <w:r w:rsidRPr="00443D43">
              <w:rPr>
                <w:color w:val="0070C0"/>
              </w:rPr>
              <w:tab/>
              <w:t xml:space="preserve">discard the logged measurement entries included in </w:t>
            </w:r>
            <w:r w:rsidRPr="00443D43">
              <w:rPr>
                <w:i/>
                <w:iCs/>
                <w:color w:val="0070C0"/>
              </w:rPr>
              <w:t>VarCSI-LogMeasReport,</w:t>
            </w:r>
            <w:r w:rsidRPr="00443D43">
              <w:rPr>
                <w:color w:val="0070C0"/>
              </w:rPr>
              <w:t xml:space="preserve"> if any;</w:t>
            </w:r>
          </w:p>
        </w:tc>
      </w:tr>
    </w:tbl>
    <w:p w14:paraId="6FD2D8B5" w14:textId="4ADDA7EA" w:rsidR="0087544A" w:rsidRDefault="00443D43" w:rsidP="00B60EBB">
      <w:pPr>
        <w:rPr>
          <w:rFonts w:eastAsiaTheme="minorEastAsia"/>
          <w:lang w:eastAsia="ko-KR"/>
        </w:rPr>
      </w:pPr>
      <w:r>
        <w:rPr>
          <w:rFonts w:eastAsiaTheme="minorEastAsia"/>
          <w:lang w:eastAsia="ko-KR"/>
        </w:rPr>
        <w:t>There are two options to address this issue.</w:t>
      </w:r>
    </w:p>
    <w:p w14:paraId="347FA92E" w14:textId="58BEDAFC" w:rsidR="00443D43" w:rsidRDefault="00443D43" w:rsidP="00443D43">
      <w:pPr>
        <w:pStyle w:val="a6"/>
        <w:numPr>
          <w:ilvl w:val="0"/>
          <w:numId w:val="11"/>
        </w:numPr>
        <w:rPr>
          <w:rFonts w:eastAsiaTheme="minorEastAsia"/>
          <w:lang w:eastAsia="ko-KR"/>
        </w:rPr>
      </w:pPr>
      <w:r>
        <w:rPr>
          <w:rFonts w:eastAsiaTheme="minorEastAsia" w:hint="eastAsia"/>
          <w:lang w:eastAsia="ko-KR"/>
        </w:rPr>
        <w:t>O</w:t>
      </w:r>
      <w:r>
        <w:rPr>
          <w:rFonts w:eastAsiaTheme="minorEastAsia"/>
          <w:lang w:eastAsia="ko-KR"/>
        </w:rPr>
        <w:t>ption 1. The same proposed text is captured before UE stores them in the UE Inactive AS Context</w:t>
      </w:r>
    </w:p>
    <w:tbl>
      <w:tblPr>
        <w:tblStyle w:val="a5"/>
        <w:tblW w:w="0" w:type="auto"/>
        <w:tblLook w:val="04A0" w:firstRow="1" w:lastRow="0" w:firstColumn="1" w:lastColumn="0" w:noHBand="0" w:noVBand="1"/>
      </w:tblPr>
      <w:tblGrid>
        <w:gridCol w:w="9016"/>
      </w:tblGrid>
      <w:tr w:rsidR="000166DD" w14:paraId="432D2576" w14:textId="77777777" w:rsidTr="007E3DC0">
        <w:tc>
          <w:tcPr>
            <w:tcW w:w="9016" w:type="dxa"/>
          </w:tcPr>
          <w:p w14:paraId="6536DC73" w14:textId="77777777" w:rsidR="000166DD" w:rsidRDefault="000166DD" w:rsidP="007E3DC0">
            <w:pPr>
              <w:keepNext/>
              <w:keepLines/>
              <w:spacing w:before="120"/>
              <w:ind w:left="1418" w:hanging="1418"/>
              <w:outlineLvl w:val="3"/>
              <w:rPr>
                <w:rFonts w:ascii="Arial" w:hAnsi="Arial"/>
                <w:sz w:val="24"/>
              </w:rPr>
            </w:pPr>
            <w:r>
              <w:rPr>
                <w:rFonts w:ascii="Arial" w:hAnsi="Arial"/>
                <w:sz w:val="24"/>
              </w:rPr>
              <w:lastRenderedPageBreak/>
              <w:t>5.3.8.3</w:t>
            </w:r>
            <w:r>
              <w:rPr>
                <w:rFonts w:ascii="Arial" w:hAnsi="Arial"/>
                <w:sz w:val="24"/>
              </w:rPr>
              <w:tab/>
              <w:t xml:space="preserve">Reception of the </w:t>
            </w:r>
            <w:r>
              <w:rPr>
                <w:rFonts w:ascii="Arial" w:hAnsi="Arial"/>
                <w:i/>
                <w:sz w:val="24"/>
              </w:rPr>
              <w:t>RRCRelease</w:t>
            </w:r>
            <w:r>
              <w:rPr>
                <w:rFonts w:ascii="Arial" w:hAnsi="Arial"/>
                <w:sz w:val="24"/>
              </w:rPr>
              <w:t xml:space="preserve"> by the UE</w:t>
            </w:r>
          </w:p>
          <w:p w14:paraId="04B41C85" w14:textId="77777777" w:rsidR="000166DD" w:rsidRDefault="000166DD" w:rsidP="007E3DC0">
            <w:pPr>
              <w:ind w:left="851" w:hanging="284"/>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0CB6CDA5" w14:textId="77777777" w:rsidR="000166DD" w:rsidRPr="00443D43" w:rsidRDefault="000166DD" w:rsidP="007E3DC0">
            <w:pPr>
              <w:ind w:left="851" w:hanging="284"/>
              <w:rPr>
                <w:rFonts w:eastAsiaTheme="minorEastAsia"/>
                <w:lang w:eastAsia="ko-KR"/>
              </w:rPr>
            </w:pPr>
            <w:r>
              <w:rPr>
                <w:rFonts w:eastAsiaTheme="minorEastAsia" w:hint="eastAsia"/>
                <w:lang w:eastAsia="ko-KR"/>
              </w:rPr>
              <w:t>&lt;</w:t>
            </w:r>
            <w:r>
              <w:rPr>
                <w:rFonts w:eastAsiaTheme="minorEastAsia"/>
                <w:lang w:eastAsia="ko-KR"/>
              </w:rPr>
              <w:t>…&gt;</w:t>
            </w:r>
          </w:p>
          <w:p w14:paraId="5BFBF6AD" w14:textId="7583A053" w:rsidR="000166DD" w:rsidRDefault="000166DD" w:rsidP="007E3DC0">
            <w:pPr>
              <w:ind w:left="851" w:hanging="284"/>
            </w:pPr>
            <w:r>
              <w:t>2&gt;</w:t>
            </w:r>
            <w:r>
              <w:tab/>
              <w:t>else:</w:t>
            </w:r>
          </w:p>
          <w:p w14:paraId="09403DF4" w14:textId="0BD74AC5" w:rsidR="000166DD" w:rsidRPr="00506CC8" w:rsidRDefault="000166DD" w:rsidP="000166DD">
            <w:pPr>
              <w:pStyle w:val="B3"/>
              <w:rPr>
                <w:color w:val="0000FF"/>
              </w:rPr>
            </w:pPr>
            <w:r w:rsidRPr="00506CC8">
              <w:rPr>
                <w:color w:val="0000FF"/>
              </w:rPr>
              <w:t>3&gt;</w:t>
            </w:r>
            <w:r w:rsidRPr="00506CC8">
              <w:rPr>
                <w:color w:val="0000FF"/>
              </w:rPr>
              <w:tab/>
              <w:t xml:space="preserve">release </w:t>
            </w:r>
            <w:r w:rsidRPr="00506CC8">
              <w:rPr>
                <w:i/>
                <w:iCs/>
                <w:color w:val="0000FF"/>
              </w:rPr>
              <w:t>CSI-LoggedMeasurementConfig</w:t>
            </w:r>
            <w:r w:rsidRPr="00506CC8">
              <w:rPr>
                <w:color w:val="0000FF"/>
                <w:lang w:val="en-US"/>
              </w:rPr>
              <w:t xml:space="preserve">, </w:t>
            </w:r>
            <w:r w:rsidRPr="00506CC8">
              <w:rPr>
                <w:color w:val="0000FF"/>
              </w:rPr>
              <w:t>if configured;</w:t>
            </w:r>
          </w:p>
          <w:p w14:paraId="00956AA6" w14:textId="32B13938" w:rsidR="000166DD" w:rsidRPr="00506CC8" w:rsidRDefault="000166DD" w:rsidP="000166DD">
            <w:pPr>
              <w:pStyle w:val="B3"/>
              <w:rPr>
                <w:color w:val="0000FF"/>
              </w:rPr>
            </w:pPr>
            <w:r w:rsidRPr="00506CC8">
              <w:rPr>
                <w:color w:val="0000FF"/>
              </w:rPr>
              <w:t>3&gt;</w:t>
            </w:r>
            <w:r w:rsidRPr="00506CC8">
              <w:rPr>
                <w:color w:val="0000FF"/>
              </w:rPr>
              <w:tab/>
              <w:t xml:space="preserve">release </w:t>
            </w:r>
            <w:r w:rsidRPr="00506CC8">
              <w:rPr>
                <w:i/>
                <w:iCs/>
                <w:color w:val="0000FF"/>
              </w:rPr>
              <w:t>loggedDataCollectionAssistanceConfig</w:t>
            </w:r>
            <w:r w:rsidRPr="00506CC8">
              <w:rPr>
                <w:color w:val="0000FF"/>
              </w:rPr>
              <w:t>, if configured;</w:t>
            </w:r>
          </w:p>
          <w:p w14:paraId="55AA81BE" w14:textId="432BEFE7" w:rsidR="000166DD" w:rsidRPr="00506CC8" w:rsidRDefault="000166DD" w:rsidP="000166DD">
            <w:pPr>
              <w:pStyle w:val="B3"/>
              <w:rPr>
                <w:color w:val="0000FF"/>
              </w:rPr>
            </w:pPr>
            <w:r w:rsidRPr="00506CC8">
              <w:rPr>
                <w:color w:val="0000FF"/>
              </w:rPr>
              <w:t>3&gt;</w:t>
            </w:r>
            <w:r w:rsidRPr="00506CC8">
              <w:rPr>
                <w:color w:val="0000FF"/>
              </w:rPr>
              <w:tab/>
              <w:t xml:space="preserve">discard the logged measurement entries included in </w:t>
            </w:r>
            <w:r w:rsidRPr="00506CC8">
              <w:rPr>
                <w:i/>
                <w:iCs/>
                <w:color w:val="0000FF"/>
              </w:rPr>
              <w:t>VarCSI-LogMeasReport,</w:t>
            </w:r>
            <w:r w:rsidRPr="00506CC8">
              <w:rPr>
                <w:color w:val="0000FF"/>
              </w:rPr>
              <w:t xml:space="preserve"> if any;</w:t>
            </w:r>
          </w:p>
          <w:p w14:paraId="6C332C7A" w14:textId="77777777" w:rsidR="000166DD" w:rsidRDefault="000166DD" w:rsidP="007E3DC0">
            <w:pPr>
              <w:ind w:left="1135" w:hanging="284"/>
            </w:pPr>
            <w:r w:rsidRPr="00443D43">
              <w:rPr>
                <w:highlight w:val="yellow"/>
              </w:rPr>
              <w:t>3&gt;</w:t>
            </w:r>
            <w:r w:rsidRPr="00443D43">
              <w:rPr>
                <w:highlight w:val="yellow"/>
              </w:rPr>
              <w:tab/>
              <w:t xml:space="preserve">store in the UE Inactive AS Context </w:t>
            </w:r>
            <w:r>
              <w:t xml:space="preserve">the </w:t>
            </w:r>
            <w:r>
              <w:rPr>
                <w:i/>
                <w:iCs/>
              </w:rPr>
              <w:t xml:space="preserve">nextHopChainingCount </w:t>
            </w:r>
            <w:r>
              <w:t xml:space="preserve">received in the </w:t>
            </w:r>
            <w:r>
              <w:rPr>
                <w:i/>
              </w:rPr>
              <w:t xml:space="preserve">RRCRelease </w:t>
            </w:r>
            <w:r>
              <w:rPr>
                <w:iCs/>
              </w:rPr>
              <w:t>message</w:t>
            </w:r>
            <w:r>
              <w:rPr>
                <w:i/>
                <w:iCs/>
              </w:rPr>
              <w:t>,</w:t>
            </w:r>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w:t>
            </w:r>
            <w:r w:rsidRPr="00443D43">
              <w:rPr>
                <w:highlight w:val="yellow"/>
              </w:rPr>
              <w:t>all other parameters configured</w:t>
            </w:r>
            <w:r>
              <w:t xml:space="preserve"> except for:</w:t>
            </w:r>
          </w:p>
          <w:p w14:paraId="023E382A" w14:textId="77777777" w:rsidR="000166DD" w:rsidRDefault="000166DD" w:rsidP="007E3DC0">
            <w:pPr>
              <w:ind w:left="1418" w:hanging="284"/>
            </w:pPr>
            <w:r>
              <w:t>-</w:t>
            </w:r>
            <w:r>
              <w:tab/>
              <w:t xml:space="preserve">parameters within </w:t>
            </w:r>
            <w:r>
              <w:rPr>
                <w:i/>
              </w:rPr>
              <w:t>ReconfigurationWithSync</w:t>
            </w:r>
            <w:r>
              <w:t xml:space="preserve"> of the PCell;</w:t>
            </w:r>
          </w:p>
          <w:p w14:paraId="27FD4FD8" w14:textId="77777777" w:rsidR="000166DD" w:rsidRDefault="000166DD" w:rsidP="007E3DC0">
            <w:pPr>
              <w:ind w:left="1418" w:hanging="284"/>
            </w:pPr>
            <w:r>
              <w:t>-</w:t>
            </w:r>
            <w:r>
              <w:tab/>
              <w:t xml:space="preserve">parameters within </w:t>
            </w:r>
            <w:r>
              <w:rPr>
                <w:i/>
              </w:rPr>
              <w:t>ReconfigurationWithSync</w:t>
            </w:r>
            <w:r>
              <w:t xml:space="preserve"> of the NR PSCell, if configured;</w:t>
            </w:r>
          </w:p>
          <w:p w14:paraId="3BECC7DF" w14:textId="77777777" w:rsidR="000166DD" w:rsidRDefault="000166DD" w:rsidP="007E3DC0">
            <w:pPr>
              <w:ind w:left="1418" w:hanging="284"/>
            </w:pPr>
            <w:r>
              <w:t>-</w:t>
            </w:r>
            <w:r>
              <w:tab/>
              <w:t xml:space="preserve">parameters within </w:t>
            </w:r>
            <w:r>
              <w:rPr>
                <w:i/>
              </w:rPr>
              <w:t>MobilityControlInfoSCG</w:t>
            </w:r>
            <w:r>
              <w:t xml:space="preserve"> of the E-UTRA PSCell, if configured;</w:t>
            </w:r>
          </w:p>
          <w:p w14:paraId="05BC7B8D" w14:textId="77777777" w:rsidR="000166DD" w:rsidRDefault="000166DD" w:rsidP="007E3DC0">
            <w:pPr>
              <w:ind w:left="1418" w:hanging="284"/>
            </w:pPr>
            <w:r>
              <w:t>-</w:t>
            </w:r>
            <w:r>
              <w:tab/>
            </w:r>
            <w:r>
              <w:rPr>
                <w:i/>
              </w:rPr>
              <w:t>servingCellConfigCommonSIB</w:t>
            </w:r>
            <w:r>
              <w:t>;</w:t>
            </w:r>
          </w:p>
          <w:p w14:paraId="2ADC72EB" w14:textId="77777777" w:rsidR="000166DD" w:rsidRDefault="000166DD" w:rsidP="007E3DC0">
            <w:pPr>
              <w:ind w:left="1418" w:hanging="284"/>
              <w:rPr>
                <w:i/>
              </w:rPr>
            </w:pPr>
            <w:r>
              <w:t>-</w:t>
            </w:r>
            <w:r>
              <w:tab/>
            </w:r>
            <w:r>
              <w:rPr>
                <w:i/>
              </w:rPr>
              <w:t>sl-L2RelayUE-Config</w:t>
            </w:r>
            <w:r>
              <w:t>, if configured</w:t>
            </w:r>
            <w:r>
              <w:rPr>
                <w:iCs/>
              </w:rPr>
              <w:t>;</w:t>
            </w:r>
          </w:p>
          <w:p w14:paraId="663158AB" w14:textId="77777777" w:rsidR="000166DD" w:rsidRDefault="000166DD" w:rsidP="007E3DC0">
            <w:pPr>
              <w:ind w:left="1418" w:hanging="284"/>
              <w:rPr>
                <w:rFonts w:eastAsia="SimSun"/>
              </w:rPr>
            </w:pPr>
            <w:r>
              <w:t>-</w:t>
            </w:r>
            <w:r>
              <w:tab/>
            </w:r>
            <w:r>
              <w:rPr>
                <w:i/>
              </w:rPr>
              <w:t>sl-L2RemoteUE-Config</w:t>
            </w:r>
            <w:r>
              <w:t>, if configured;</w:t>
            </w:r>
          </w:p>
          <w:p w14:paraId="0E2373E9" w14:textId="77777777" w:rsidR="000166DD" w:rsidRDefault="000166DD" w:rsidP="007E3DC0">
            <w:pPr>
              <w:ind w:left="1418" w:hanging="284"/>
            </w:pPr>
            <w:r>
              <w:t>-</w:t>
            </w:r>
            <w:r>
              <w:tab/>
            </w:r>
            <w:r>
              <w:rPr>
                <w:rFonts w:eastAsia="SimSun"/>
                <w:i/>
              </w:rPr>
              <w:t>aerial</w:t>
            </w:r>
            <w:r>
              <w:rPr>
                <w:i/>
              </w:rPr>
              <w:t>-Config</w:t>
            </w:r>
            <w:r>
              <w:t>, if configured;</w:t>
            </w:r>
          </w:p>
          <w:p w14:paraId="012278AE" w14:textId="77777777" w:rsidR="000166DD" w:rsidRDefault="000166DD" w:rsidP="007E3DC0">
            <w:pPr>
              <w:ind w:left="1418" w:hanging="284"/>
            </w:pPr>
            <w:r>
              <w:t>-</w:t>
            </w:r>
            <w:r>
              <w:tab/>
              <w:t>c</w:t>
            </w:r>
            <w:r>
              <w:rPr>
                <w:i/>
              </w:rPr>
              <w:t>ellDTX-DRX-Config</w:t>
            </w:r>
            <w:r>
              <w:t>, if configured;</w:t>
            </w:r>
          </w:p>
          <w:p w14:paraId="227C662E" w14:textId="77777777" w:rsidR="000166DD" w:rsidRPr="00506CC8" w:rsidRDefault="000166DD" w:rsidP="007E3DC0">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CSI-LoggedMeasurementConfig</w:t>
            </w:r>
            <w:r w:rsidRPr="00506CC8">
              <w:rPr>
                <w:strike/>
                <w:color w:val="C00000"/>
                <w:lang w:val="en-US"/>
              </w:rPr>
              <w:t xml:space="preserve">, </w:t>
            </w:r>
            <w:r w:rsidRPr="00506CC8">
              <w:rPr>
                <w:strike/>
                <w:color w:val="C00000"/>
              </w:rPr>
              <w:t>if configured;</w:t>
            </w:r>
          </w:p>
          <w:p w14:paraId="1968CAAE" w14:textId="77777777" w:rsidR="000166DD" w:rsidRPr="00506CC8" w:rsidRDefault="000166DD" w:rsidP="007E3DC0">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loggedDataCollectionAssistanceConfig</w:t>
            </w:r>
            <w:r w:rsidRPr="00506CC8">
              <w:rPr>
                <w:strike/>
                <w:color w:val="C00000"/>
              </w:rPr>
              <w:t>, if configured;</w:t>
            </w:r>
          </w:p>
          <w:p w14:paraId="64343DA1" w14:textId="77777777" w:rsidR="000166DD" w:rsidRPr="00443D43" w:rsidRDefault="000166DD" w:rsidP="007E3DC0">
            <w:pPr>
              <w:ind w:left="851" w:hanging="284"/>
              <w:rPr>
                <w:color w:val="0070C0"/>
              </w:rPr>
            </w:pPr>
            <w:r w:rsidRPr="00506CC8">
              <w:rPr>
                <w:strike/>
                <w:color w:val="C00000"/>
              </w:rPr>
              <w:t>2&gt;</w:t>
            </w:r>
            <w:r w:rsidRPr="00506CC8">
              <w:rPr>
                <w:strike/>
                <w:color w:val="C00000"/>
              </w:rPr>
              <w:tab/>
              <w:t xml:space="preserve">discard the logged measurement entries included in </w:t>
            </w:r>
            <w:r w:rsidRPr="00506CC8">
              <w:rPr>
                <w:i/>
                <w:iCs/>
                <w:strike/>
                <w:color w:val="C00000"/>
              </w:rPr>
              <w:t>VarCSI-LogMeasReport,</w:t>
            </w:r>
            <w:r w:rsidRPr="00506CC8">
              <w:rPr>
                <w:strike/>
                <w:color w:val="C00000"/>
              </w:rPr>
              <w:t xml:space="preserve"> if any;</w:t>
            </w:r>
          </w:p>
        </w:tc>
      </w:tr>
    </w:tbl>
    <w:p w14:paraId="25848A8B" w14:textId="634A6DB4" w:rsidR="000166DD" w:rsidRPr="00506CC8" w:rsidRDefault="000166DD" w:rsidP="000166DD">
      <w:pPr>
        <w:pStyle w:val="a6"/>
        <w:numPr>
          <w:ilvl w:val="0"/>
          <w:numId w:val="11"/>
        </w:numPr>
        <w:rPr>
          <w:rFonts w:eastAsiaTheme="minorEastAsia"/>
          <w:lang w:eastAsia="ko-KR"/>
        </w:rPr>
      </w:pPr>
      <w:r>
        <w:rPr>
          <w:rFonts w:eastAsiaTheme="minorEastAsia" w:hint="eastAsia"/>
          <w:lang w:eastAsia="ko-KR"/>
        </w:rPr>
        <w:t>O</w:t>
      </w:r>
      <w:r>
        <w:rPr>
          <w:rFonts w:eastAsiaTheme="minorEastAsia"/>
          <w:lang w:eastAsia="ko-KR"/>
        </w:rPr>
        <w:t xml:space="preserve">ption 2. </w:t>
      </w:r>
      <w:r w:rsidR="00506CC8">
        <w:t>UE stores both configurations in UE Inactive AS Context, and releases them upon RRC resume initiation and discards logged data together.</w:t>
      </w:r>
    </w:p>
    <w:tbl>
      <w:tblPr>
        <w:tblStyle w:val="a5"/>
        <w:tblW w:w="18032" w:type="dxa"/>
        <w:tblLook w:val="04A0" w:firstRow="1" w:lastRow="0" w:firstColumn="1" w:lastColumn="0" w:noHBand="0" w:noVBand="1"/>
      </w:tblPr>
      <w:tblGrid>
        <w:gridCol w:w="9016"/>
        <w:gridCol w:w="9016"/>
      </w:tblGrid>
      <w:tr w:rsidR="00506CC8" w14:paraId="126860AF" w14:textId="77777777" w:rsidTr="00506CC8">
        <w:tc>
          <w:tcPr>
            <w:tcW w:w="9016" w:type="dxa"/>
          </w:tcPr>
          <w:p w14:paraId="4ECD8732" w14:textId="77777777" w:rsidR="00506CC8" w:rsidRDefault="00506CC8" w:rsidP="00506CC8">
            <w:pPr>
              <w:keepNext/>
              <w:keepLines/>
              <w:spacing w:before="120"/>
              <w:ind w:left="1418" w:hanging="1418"/>
              <w:outlineLvl w:val="3"/>
              <w:rPr>
                <w:rFonts w:ascii="Arial" w:hAnsi="Arial"/>
                <w:sz w:val="24"/>
              </w:rPr>
            </w:pPr>
            <w:r>
              <w:rPr>
                <w:rFonts w:ascii="Arial" w:hAnsi="Arial"/>
                <w:sz w:val="24"/>
              </w:rPr>
              <w:lastRenderedPageBreak/>
              <w:t>5.3.8.3</w:t>
            </w:r>
            <w:r>
              <w:rPr>
                <w:rFonts w:ascii="Arial" w:hAnsi="Arial"/>
                <w:sz w:val="24"/>
              </w:rPr>
              <w:tab/>
              <w:t xml:space="preserve">Reception of the </w:t>
            </w:r>
            <w:r>
              <w:rPr>
                <w:rFonts w:ascii="Arial" w:hAnsi="Arial"/>
                <w:i/>
                <w:sz w:val="24"/>
              </w:rPr>
              <w:t>RRCRelease</w:t>
            </w:r>
            <w:r>
              <w:rPr>
                <w:rFonts w:ascii="Arial" w:hAnsi="Arial"/>
                <w:sz w:val="24"/>
              </w:rPr>
              <w:t xml:space="preserve"> by the UE</w:t>
            </w:r>
          </w:p>
          <w:p w14:paraId="3DC86BEC" w14:textId="77777777" w:rsidR="00506CC8" w:rsidRDefault="00506CC8" w:rsidP="00506CC8">
            <w:pPr>
              <w:ind w:left="851" w:hanging="284"/>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4CE0FFA5" w14:textId="77777777" w:rsidR="00506CC8" w:rsidRDefault="00506CC8" w:rsidP="00506CC8">
            <w:pPr>
              <w:ind w:left="851" w:hanging="284"/>
            </w:pPr>
            <w:r>
              <w:t>2&gt;</w:t>
            </w:r>
            <w:r>
              <w:tab/>
              <w:t>else:</w:t>
            </w:r>
          </w:p>
          <w:p w14:paraId="6EBC3EA5" w14:textId="77777777" w:rsidR="00506CC8" w:rsidRDefault="00506CC8" w:rsidP="00506CC8">
            <w:pPr>
              <w:ind w:left="1135" w:hanging="284"/>
            </w:pPr>
            <w:r>
              <w:t>3&gt;</w:t>
            </w:r>
            <w:r>
              <w:tab/>
              <w:t xml:space="preserve">store in the UE Inactive AS Context the </w:t>
            </w:r>
            <w:r>
              <w:rPr>
                <w:i/>
                <w:iCs/>
              </w:rPr>
              <w:t xml:space="preserve">nextHopChainingCount </w:t>
            </w:r>
            <w:r>
              <w:t xml:space="preserve">received in the </w:t>
            </w:r>
            <w:r>
              <w:rPr>
                <w:i/>
              </w:rPr>
              <w:t xml:space="preserve">RRCRelease </w:t>
            </w:r>
            <w:r>
              <w:rPr>
                <w:iCs/>
              </w:rPr>
              <w:t>message</w:t>
            </w:r>
            <w:r>
              <w:rPr>
                <w:i/>
                <w:iCs/>
              </w:rPr>
              <w:t>,</w:t>
            </w:r>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all other parameters configured except for:</w:t>
            </w:r>
          </w:p>
          <w:p w14:paraId="46BC3AC0" w14:textId="77777777" w:rsidR="00506CC8" w:rsidRDefault="00506CC8" w:rsidP="00506CC8">
            <w:pPr>
              <w:ind w:left="1418" w:hanging="284"/>
            </w:pPr>
            <w:r>
              <w:t>-</w:t>
            </w:r>
            <w:r>
              <w:tab/>
              <w:t xml:space="preserve">parameters within </w:t>
            </w:r>
            <w:r>
              <w:rPr>
                <w:i/>
              </w:rPr>
              <w:t>ReconfigurationWithSync</w:t>
            </w:r>
            <w:r>
              <w:t xml:space="preserve"> of the PCell;</w:t>
            </w:r>
          </w:p>
          <w:p w14:paraId="3E26A680" w14:textId="77777777" w:rsidR="00506CC8" w:rsidRDefault="00506CC8" w:rsidP="00506CC8">
            <w:pPr>
              <w:ind w:left="1418" w:hanging="284"/>
            </w:pPr>
            <w:r>
              <w:t>-</w:t>
            </w:r>
            <w:r>
              <w:tab/>
              <w:t xml:space="preserve">parameters within </w:t>
            </w:r>
            <w:r>
              <w:rPr>
                <w:i/>
              </w:rPr>
              <w:t>ReconfigurationWithSync</w:t>
            </w:r>
            <w:r>
              <w:t xml:space="preserve"> of the NR PSCell, if configured;</w:t>
            </w:r>
          </w:p>
          <w:p w14:paraId="6BCE52AA" w14:textId="77777777" w:rsidR="00506CC8" w:rsidRDefault="00506CC8" w:rsidP="00506CC8">
            <w:pPr>
              <w:ind w:left="1418" w:hanging="284"/>
            </w:pPr>
            <w:r>
              <w:t>-</w:t>
            </w:r>
            <w:r>
              <w:tab/>
              <w:t xml:space="preserve">parameters within </w:t>
            </w:r>
            <w:r>
              <w:rPr>
                <w:i/>
              </w:rPr>
              <w:t>MobilityControlInfoSCG</w:t>
            </w:r>
            <w:r>
              <w:t xml:space="preserve"> of the E-UTRA PSCell, if configured;</w:t>
            </w:r>
          </w:p>
          <w:p w14:paraId="65463F9D" w14:textId="77777777" w:rsidR="00506CC8" w:rsidRDefault="00506CC8" w:rsidP="00506CC8">
            <w:pPr>
              <w:ind w:left="1418" w:hanging="284"/>
            </w:pPr>
            <w:r>
              <w:t>-</w:t>
            </w:r>
            <w:r>
              <w:tab/>
            </w:r>
            <w:r>
              <w:rPr>
                <w:i/>
              </w:rPr>
              <w:t>servingCellConfigCommonSIB</w:t>
            </w:r>
            <w:r>
              <w:t>;</w:t>
            </w:r>
          </w:p>
          <w:p w14:paraId="53034D9D" w14:textId="77777777" w:rsidR="00506CC8" w:rsidRDefault="00506CC8" w:rsidP="00506CC8">
            <w:pPr>
              <w:ind w:left="1418" w:hanging="284"/>
              <w:rPr>
                <w:i/>
              </w:rPr>
            </w:pPr>
            <w:r>
              <w:t>-</w:t>
            </w:r>
            <w:r>
              <w:tab/>
            </w:r>
            <w:r>
              <w:rPr>
                <w:i/>
              </w:rPr>
              <w:t>sl-L2RelayUE-Config</w:t>
            </w:r>
            <w:r>
              <w:t>, if configured</w:t>
            </w:r>
            <w:r>
              <w:rPr>
                <w:iCs/>
              </w:rPr>
              <w:t>;</w:t>
            </w:r>
          </w:p>
          <w:p w14:paraId="40C5693C" w14:textId="77777777" w:rsidR="00506CC8" w:rsidRDefault="00506CC8" w:rsidP="00506CC8">
            <w:pPr>
              <w:ind w:left="1418" w:hanging="284"/>
              <w:rPr>
                <w:rFonts w:eastAsia="SimSun"/>
              </w:rPr>
            </w:pPr>
            <w:r>
              <w:t>-</w:t>
            </w:r>
            <w:r>
              <w:tab/>
            </w:r>
            <w:r>
              <w:rPr>
                <w:i/>
              </w:rPr>
              <w:t>sl-L2RemoteUE-Config</w:t>
            </w:r>
            <w:r>
              <w:t>, if configured;</w:t>
            </w:r>
          </w:p>
          <w:p w14:paraId="7062FD88" w14:textId="77777777" w:rsidR="00506CC8" w:rsidRDefault="00506CC8" w:rsidP="00506CC8">
            <w:pPr>
              <w:ind w:left="1418" w:hanging="284"/>
            </w:pPr>
            <w:r>
              <w:t>-</w:t>
            </w:r>
            <w:r>
              <w:tab/>
            </w:r>
            <w:r>
              <w:rPr>
                <w:rFonts w:eastAsia="SimSun"/>
                <w:i/>
              </w:rPr>
              <w:t>aerial</w:t>
            </w:r>
            <w:r>
              <w:rPr>
                <w:i/>
              </w:rPr>
              <w:t>-Config</w:t>
            </w:r>
            <w:r>
              <w:t>, if configured;</w:t>
            </w:r>
          </w:p>
          <w:p w14:paraId="20A54956" w14:textId="77777777" w:rsidR="00506CC8" w:rsidRDefault="00506CC8" w:rsidP="00506CC8">
            <w:pPr>
              <w:ind w:left="1418" w:hanging="284"/>
            </w:pPr>
            <w:r>
              <w:t>-</w:t>
            </w:r>
            <w:r>
              <w:tab/>
              <w:t>c</w:t>
            </w:r>
            <w:r>
              <w:rPr>
                <w:i/>
              </w:rPr>
              <w:t>ellDTX-DRX-Config</w:t>
            </w:r>
            <w:r>
              <w:t>, if configured;</w:t>
            </w:r>
          </w:p>
          <w:p w14:paraId="7FFB36B0"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CSI-LoggedMeasurementConfig</w:t>
            </w:r>
            <w:r w:rsidRPr="00506CC8">
              <w:rPr>
                <w:strike/>
                <w:color w:val="C00000"/>
                <w:lang w:val="en-US"/>
              </w:rPr>
              <w:t xml:space="preserve">, </w:t>
            </w:r>
            <w:r w:rsidRPr="00506CC8">
              <w:rPr>
                <w:strike/>
                <w:color w:val="C00000"/>
              </w:rPr>
              <w:t>if configured;</w:t>
            </w:r>
          </w:p>
          <w:p w14:paraId="636E04F5"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loggedDataCollectionAssistanceConfig</w:t>
            </w:r>
            <w:r w:rsidRPr="00506CC8">
              <w:rPr>
                <w:strike/>
                <w:color w:val="C00000"/>
              </w:rPr>
              <w:t>, if configured;</w:t>
            </w:r>
          </w:p>
          <w:p w14:paraId="0EC11122"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discard the logged measurement entries included in </w:t>
            </w:r>
            <w:r w:rsidRPr="00506CC8">
              <w:rPr>
                <w:i/>
                <w:iCs/>
                <w:strike/>
                <w:color w:val="C00000"/>
              </w:rPr>
              <w:t>VarCSI-LogMeasReport,</w:t>
            </w:r>
            <w:r w:rsidRPr="00506CC8">
              <w:rPr>
                <w:strike/>
                <w:color w:val="C00000"/>
              </w:rPr>
              <w:t xml:space="preserve"> if any;</w:t>
            </w:r>
          </w:p>
          <w:p w14:paraId="72AB869E" w14:textId="77777777" w:rsidR="00554B78" w:rsidRDefault="00554B78" w:rsidP="00554B78">
            <w:pPr>
              <w:keepNext/>
              <w:keepLines/>
              <w:spacing w:before="120"/>
              <w:outlineLvl w:val="2"/>
              <w:rPr>
                <w:rFonts w:ascii="Arial" w:hAnsi="Arial"/>
                <w:sz w:val="28"/>
                <w:lang w:eastAsia="zh-CN"/>
              </w:rPr>
            </w:pPr>
            <w:bookmarkStart w:id="6" w:name="_Toc60776830"/>
            <w:bookmarkStart w:id="7" w:name="_Toc193445589"/>
            <w:bookmarkStart w:id="8" w:name="_Toc193451394"/>
            <w:bookmarkStart w:id="9" w:name="_Toc193462659"/>
            <w:bookmarkStart w:id="10" w:name="_Toc201294946"/>
            <w:bookmarkStart w:id="11" w:name="_Toc193462665"/>
            <w:bookmarkStart w:id="12" w:name="_Toc201294952"/>
            <w:bookmarkStart w:id="13" w:name="_Toc193445595"/>
            <w:bookmarkStart w:id="14" w:name="_Toc193451400"/>
          </w:p>
          <w:p w14:paraId="74C58F1A" w14:textId="39584400" w:rsidR="00554B78" w:rsidRPr="00554B78" w:rsidRDefault="00554B78" w:rsidP="00554B78">
            <w:pPr>
              <w:keepNext/>
              <w:keepLines/>
              <w:spacing w:before="120"/>
              <w:outlineLvl w:val="2"/>
              <w:rPr>
                <w:rFonts w:ascii="Arial" w:eastAsia="DengXian" w:hAnsi="Arial"/>
                <w:sz w:val="28"/>
                <w:lang w:eastAsia="zh-CN"/>
              </w:rPr>
            </w:pPr>
            <w:r w:rsidRPr="00554B78">
              <w:rPr>
                <w:rFonts w:ascii="Arial" w:hAnsi="Arial"/>
                <w:sz w:val="28"/>
                <w:lang w:eastAsia="zh-CN"/>
              </w:rPr>
              <w:t>5.3.13</w:t>
            </w:r>
            <w:r w:rsidRPr="00554B78">
              <w:rPr>
                <w:rFonts w:ascii="Arial" w:hAnsi="Arial"/>
                <w:sz w:val="28"/>
                <w:lang w:eastAsia="zh-CN"/>
              </w:rPr>
              <w:tab/>
              <w:t>RRC connection resume</w:t>
            </w:r>
            <w:bookmarkEnd w:id="6"/>
            <w:bookmarkEnd w:id="7"/>
            <w:bookmarkEnd w:id="8"/>
            <w:bookmarkEnd w:id="9"/>
            <w:bookmarkEnd w:id="10"/>
          </w:p>
          <w:p w14:paraId="26A67513" w14:textId="400401CB" w:rsidR="00506CC8" w:rsidRDefault="00506CC8" w:rsidP="00506CC8">
            <w:pPr>
              <w:keepNext/>
              <w:keepLines/>
              <w:spacing w:before="120"/>
              <w:outlineLvl w:val="3"/>
              <w:rPr>
                <w:rFonts w:ascii="Arial" w:hAnsi="Arial"/>
                <w:sz w:val="24"/>
              </w:rPr>
            </w:pPr>
            <w:r>
              <w:rPr>
                <w:rFonts w:ascii="Arial" w:hAnsi="Arial"/>
                <w:sz w:val="24"/>
              </w:rPr>
              <w:t>5.3.13.2</w:t>
            </w:r>
            <w:r>
              <w:rPr>
                <w:rFonts w:ascii="Arial" w:hAnsi="Arial"/>
                <w:sz w:val="24"/>
              </w:rPr>
              <w:tab/>
              <w:t>Initiation</w:t>
            </w:r>
            <w:bookmarkEnd w:id="11"/>
            <w:bookmarkEnd w:id="12"/>
            <w:bookmarkEnd w:id="13"/>
            <w:bookmarkEnd w:id="14"/>
          </w:p>
          <w:p w14:paraId="5AE6238E" w14:textId="77777777" w:rsidR="00506CC8" w:rsidRDefault="00506CC8" w:rsidP="00506CC8">
            <w:r>
              <w:t>Upon initiation of the procedure, the UE shall:</w:t>
            </w:r>
          </w:p>
          <w:p w14:paraId="49EEEDA1" w14:textId="77777777" w:rsidR="00506CC8" w:rsidRDefault="00506CC8" w:rsidP="00506CC8">
            <w:pPr>
              <w:ind w:left="568" w:hanging="284"/>
            </w:pPr>
            <w:r>
              <w:t>1&gt;</w:t>
            </w:r>
            <w:r>
              <w:tab/>
              <w:t>if the UE is in NE-DC or NR-DC:</w:t>
            </w:r>
          </w:p>
          <w:p w14:paraId="6E1F1AAB" w14:textId="77777777" w:rsidR="00506CC8" w:rsidRDefault="00506CC8" w:rsidP="00506CC8">
            <w:pPr>
              <w:ind w:left="851" w:hanging="284"/>
            </w:pPr>
            <w:r>
              <w:t>2&gt;</w:t>
            </w:r>
            <w:r>
              <w:tab/>
              <w:t>if the UE does not support maintaining SCG configuration upon connection resumption:</w:t>
            </w:r>
          </w:p>
          <w:p w14:paraId="3A4F0284" w14:textId="77777777" w:rsidR="00506CC8" w:rsidRDefault="00506CC8" w:rsidP="00506CC8">
            <w:pPr>
              <w:ind w:left="1135" w:hanging="284"/>
            </w:pPr>
            <w:r>
              <w:t>3&gt;</w:t>
            </w:r>
            <w:r>
              <w:tab/>
              <w:t>release the MR-DC related configurations (i.e., as specified in 5.3.5.10) from the UE Inactive AS context, if stored;</w:t>
            </w:r>
          </w:p>
          <w:p w14:paraId="0420471E" w14:textId="77777777" w:rsidR="00506CC8" w:rsidRDefault="00506CC8" w:rsidP="00506CC8">
            <w:pPr>
              <w:ind w:left="568" w:hanging="284"/>
            </w:pPr>
            <w:r>
              <w:t>1&gt;</w:t>
            </w:r>
            <w:r>
              <w:tab/>
              <w:t>if the UE does not support maintaining the MCG SCell configurations upon connection resumption:</w:t>
            </w:r>
          </w:p>
          <w:p w14:paraId="6554F01C" w14:textId="77777777" w:rsidR="00506CC8" w:rsidRDefault="00506CC8" w:rsidP="00506CC8">
            <w:pPr>
              <w:ind w:left="851" w:hanging="284"/>
            </w:pPr>
            <w:r>
              <w:t>2&gt;</w:t>
            </w:r>
            <w:r>
              <w:tab/>
              <w:t>release the MCG SCell(s) from the UE Inactive AS context, if stored;</w:t>
            </w:r>
          </w:p>
          <w:p w14:paraId="068C5471" w14:textId="77777777" w:rsidR="00506CC8" w:rsidRDefault="00506CC8" w:rsidP="00506CC8">
            <w:pPr>
              <w:rPr>
                <w:rFonts w:eastAsia="맑은 고딕"/>
                <w:lang w:eastAsia="ko-KR"/>
              </w:rPr>
            </w:pPr>
            <w:r>
              <w:rPr>
                <w:rFonts w:eastAsia="맑은 고딕" w:hint="eastAsia"/>
                <w:lang w:eastAsia="ko-KR"/>
              </w:rPr>
              <w:t>&lt;</w:t>
            </w:r>
            <w:r>
              <w:rPr>
                <w:rFonts w:eastAsia="맑은 고딕"/>
                <w:lang w:eastAsia="ko-KR"/>
              </w:rPr>
              <w:t>…&gt;</w:t>
            </w:r>
          </w:p>
          <w:p w14:paraId="5090269A" w14:textId="77777777" w:rsidR="00506CC8" w:rsidRDefault="00506CC8" w:rsidP="00506CC8">
            <w:pPr>
              <w:ind w:left="568" w:hanging="284"/>
            </w:pPr>
            <w:r>
              <w:t>1&gt;</w:t>
            </w:r>
            <w:r>
              <w:tab/>
              <w:t xml:space="preserve">release </w:t>
            </w:r>
            <w:r>
              <w:rPr>
                <w:i/>
              </w:rPr>
              <w:t xml:space="preserve">delayBudgetReportingConfig </w:t>
            </w:r>
            <w:r>
              <w:t>from the UE Inactive AS context, if stored;</w:t>
            </w:r>
          </w:p>
          <w:p w14:paraId="4525BA96" w14:textId="77777777" w:rsidR="00506CC8" w:rsidRDefault="00506CC8" w:rsidP="00506CC8">
            <w:pPr>
              <w:pStyle w:val="a6"/>
              <w:numPr>
                <w:ilvl w:val="0"/>
                <w:numId w:val="12"/>
              </w:numPr>
            </w:pPr>
            <w:r>
              <w:t>stop timer T342, if running;</w:t>
            </w:r>
          </w:p>
          <w:p w14:paraId="5373E1C2" w14:textId="77777777" w:rsidR="00506CC8" w:rsidRDefault="00506CC8" w:rsidP="00506CC8">
            <w:pPr>
              <w:rPr>
                <w:rFonts w:eastAsia="맑은 고딕"/>
                <w:lang w:eastAsia="ko-KR"/>
              </w:rPr>
            </w:pPr>
            <w:r>
              <w:rPr>
                <w:rFonts w:eastAsia="맑은 고딕" w:hint="eastAsia"/>
                <w:lang w:eastAsia="ko-KR"/>
              </w:rPr>
              <w:lastRenderedPageBreak/>
              <w:t>&lt;</w:t>
            </w:r>
            <w:r>
              <w:rPr>
                <w:rFonts w:eastAsia="맑은 고딕"/>
                <w:lang w:eastAsia="ko-KR"/>
              </w:rPr>
              <w:t>…&gt;</w:t>
            </w:r>
          </w:p>
          <w:p w14:paraId="1FA8C471" w14:textId="77777777" w:rsidR="00506CC8" w:rsidRDefault="00506CC8" w:rsidP="00506CC8">
            <w:pPr>
              <w:pStyle w:val="B1"/>
              <w:rPr>
                <w:color w:val="0000FF"/>
              </w:rPr>
            </w:pPr>
            <w:r>
              <w:rPr>
                <w:color w:val="0000FF"/>
              </w:rPr>
              <w:t>1&gt;</w:t>
            </w:r>
            <w:r>
              <w:rPr>
                <w:color w:val="0000FF"/>
              </w:rPr>
              <w:tab/>
              <w:t xml:space="preserve">release </w:t>
            </w:r>
            <w:r>
              <w:rPr>
                <w:i/>
                <w:iCs/>
                <w:color w:val="0000FF"/>
              </w:rPr>
              <w:t>CSI-LoggedMeasurementConfig</w:t>
            </w:r>
            <w:r>
              <w:rPr>
                <w:color w:val="0000FF"/>
                <w:lang w:val="en-US"/>
              </w:rPr>
              <w:t xml:space="preserve">, </w:t>
            </w:r>
            <w:r>
              <w:rPr>
                <w:color w:val="0000FF"/>
              </w:rPr>
              <w:t>from the UE Inactive AS context, if stored;</w:t>
            </w:r>
          </w:p>
          <w:p w14:paraId="2884EB49" w14:textId="77777777" w:rsidR="00506CC8" w:rsidRDefault="00506CC8" w:rsidP="00506CC8">
            <w:pPr>
              <w:pStyle w:val="B1"/>
              <w:numPr>
                <w:ilvl w:val="0"/>
                <w:numId w:val="13"/>
              </w:numPr>
              <w:rPr>
                <w:color w:val="0000FF"/>
              </w:rPr>
            </w:pPr>
            <w:r>
              <w:rPr>
                <w:color w:val="0000FF"/>
              </w:rPr>
              <w:t xml:space="preserve">release </w:t>
            </w:r>
            <w:r>
              <w:rPr>
                <w:i/>
                <w:iCs/>
                <w:color w:val="0000FF"/>
              </w:rPr>
              <w:t>loggedDataCollectionAssistanceConfig</w:t>
            </w:r>
            <w:r>
              <w:rPr>
                <w:color w:val="0000FF"/>
              </w:rPr>
              <w:t>, from the UE Inactive AS context, if stored;</w:t>
            </w:r>
          </w:p>
          <w:p w14:paraId="3E5AEC60" w14:textId="6C5AA9A1" w:rsidR="00506CC8" w:rsidRPr="00554B78" w:rsidRDefault="00506CC8" w:rsidP="00506CC8">
            <w:pPr>
              <w:pStyle w:val="B1"/>
              <w:numPr>
                <w:ilvl w:val="0"/>
                <w:numId w:val="14"/>
              </w:numPr>
              <w:rPr>
                <w:color w:val="0000FF"/>
              </w:rPr>
            </w:pPr>
            <w:r>
              <w:rPr>
                <w:color w:val="0000FF"/>
              </w:rPr>
              <w:t xml:space="preserve">discard the logged measurement entries included in </w:t>
            </w:r>
            <w:r>
              <w:rPr>
                <w:i/>
                <w:iCs/>
                <w:color w:val="0000FF"/>
              </w:rPr>
              <w:t>VarCSI-LogMeasReport,</w:t>
            </w:r>
            <w:r>
              <w:rPr>
                <w:color w:val="0000FF"/>
              </w:rPr>
              <w:t xml:space="preserve"> if any;</w:t>
            </w:r>
          </w:p>
        </w:tc>
        <w:tc>
          <w:tcPr>
            <w:tcW w:w="9016" w:type="dxa"/>
          </w:tcPr>
          <w:p w14:paraId="53CA493C" w14:textId="2B5D88EE" w:rsidR="00506CC8" w:rsidRDefault="00506CC8" w:rsidP="00506CC8">
            <w:pPr>
              <w:rPr>
                <w:rFonts w:eastAsiaTheme="minorEastAsia"/>
                <w:lang w:eastAsia="ko-KR"/>
              </w:rPr>
            </w:pPr>
          </w:p>
        </w:tc>
      </w:tr>
    </w:tbl>
    <w:p w14:paraId="36030B77" w14:textId="506881BC" w:rsidR="000166DD" w:rsidRDefault="00554B78" w:rsidP="000166DD">
      <w:pPr>
        <w:rPr>
          <w:rFonts w:eastAsia="바탕"/>
          <w:iCs/>
          <w:noProof/>
        </w:rPr>
      </w:pPr>
      <w:r>
        <w:rPr>
          <w:rFonts w:eastAsiaTheme="minorEastAsia"/>
          <w:lang w:eastAsia="ko-KR"/>
        </w:rPr>
        <w:t xml:space="preserve">Although both options can work, </w:t>
      </w:r>
      <w:r>
        <w:t xml:space="preserve">we suggest to follow the legacy principle (i.e., Option 2) as the configurations stored in UE Inactive AS context could be re-used in future releases (like SCell and SCG configuration based on </w:t>
      </w:r>
      <w:r w:rsidRPr="00EE6E73">
        <w:rPr>
          <w:rFonts w:eastAsia="바탕"/>
          <w:i/>
          <w:noProof/>
        </w:rPr>
        <w:t>restoreMCG-SCells</w:t>
      </w:r>
      <w:r>
        <w:rPr>
          <w:rFonts w:eastAsia="바탕"/>
          <w:i/>
          <w:noProof/>
        </w:rPr>
        <w:t xml:space="preserve"> </w:t>
      </w:r>
      <w:r>
        <w:rPr>
          <w:rFonts w:eastAsia="바탕"/>
          <w:iCs/>
          <w:noProof/>
        </w:rPr>
        <w:t xml:space="preserve">or </w:t>
      </w:r>
      <w:r w:rsidRPr="00EE6E73">
        <w:rPr>
          <w:rFonts w:eastAsia="바탕"/>
          <w:i/>
          <w:noProof/>
        </w:rPr>
        <w:t>restoreSCG</w:t>
      </w:r>
      <w:r>
        <w:rPr>
          <w:rFonts w:eastAsia="바탕"/>
          <w:iCs/>
          <w:noProof/>
        </w:rPr>
        <w:t>)</w:t>
      </w:r>
    </w:p>
    <w:p w14:paraId="5445F425" w14:textId="2177A5AA" w:rsidR="00554B78" w:rsidRPr="00554B78" w:rsidRDefault="00554B78" w:rsidP="000166DD">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2204A9">
        <w:rPr>
          <w:rFonts w:eastAsiaTheme="minorEastAsia"/>
          <w:b/>
          <w:bCs/>
          <w:iCs/>
          <w:lang w:eastAsia="ko-KR"/>
        </w:rPr>
        <w:t>1</w:t>
      </w:r>
      <w:r w:rsidR="009B1CAB">
        <w:rPr>
          <w:rFonts w:eastAsiaTheme="minorEastAsia"/>
          <w:b/>
          <w:bCs/>
          <w:iCs/>
          <w:lang w:eastAsia="ko-KR"/>
        </w:rPr>
        <w:t xml:space="preserve"> [S042]. </w:t>
      </w:r>
      <w:r w:rsidRPr="00554B78">
        <w:rPr>
          <w:rFonts w:eastAsiaTheme="minorEastAsia"/>
          <w:b/>
          <w:bCs/>
          <w:iCs/>
          <w:lang w:eastAsia="ko-KR"/>
        </w:rPr>
        <w:t>A</w:t>
      </w:r>
      <w:r>
        <w:rPr>
          <w:rFonts w:eastAsiaTheme="minorEastAsia"/>
          <w:b/>
          <w:bCs/>
          <w:iCs/>
          <w:lang w:eastAsia="ko-KR"/>
        </w:rPr>
        <w:t>dopt</w:t>
      </w:r>
      <w:r w:rsidRPr="00554B78">
        <w:rPr>
          <w:rFonts w:eastAsiaTheme="minorEastAsia"/>
          <w:b/>
          <w:bCs/>
          <w:iCs/>
          <w:lang w:eastAsia="ko-KR"/>
        </w:rPr>
        <w:t xml:space="preserve"> S042 (i.e., </w:t>
      </w:r>
      <w:r w:rsidRPr="00554B78">
        <w:rPr>
          <w:b/>
          <w:bCs/>
        </w:rPr>
        <w:t xml:space="preserve">UE stores both main </w:t>
      </w:r>
      <w:r w:rsidR="00D5260A">
        <w:rPr>
          <w:b/>
          <w:bCs/>
        </w:rPr>
        <w:t xml:space="preserve">configuration </w:t>
      </w:r>
      <w:r w:rsidRPr="00554B78">
        <w:rPr>
          <w:b/>
          <w:bCs/>
        </w:rPr>
        <w:t>and UAI configurations for NW-side data collection in UE Inactive AS Context, and releases them upon RRC resume initiation and discards logged data together.)</w:t>
      </w:r>
    </w:p>
    <w:p w14:paraId="2BE4476C" w14:textId="2799D8D9" w:rsidR="00554B78" w:rsidRDefault="00554B78" w:rsidP="000166DD">
      <w:pPr>
        <w:rPr>
          <w:rFonts w:eastAsiaTheme="minorEastAsia"/>
          <w:lang w:eastAsia="ko-KR"/>
        </w:rPr>
      </w:pPr>
    </w:p>
    <w:p w14:paraId="635FE4AD" w14:textId="61AE3BD8" w:rsidR="00240A1A" w:rsidRDefault="00240A1A" w:rsidP="00240A1A">
      <w:pPr>
        <w:pStyle w:val="2"/>
        <w:rPr>
          <w:rFonts w:eastAsiaTheme="minorEastAsia"/>
          <w:lang w:eastAsia="ko-KR"/>
        </w:rPr>
      </w:pPr>
      <w:r>
        <w:rPr>
          <w:rFonts w:eastAsiaTheme="minorEastAsia"/>
          <w:lang w:eastAsia="ko-KR"/>
        </w:rPr>
        <w:t>S046</w:t>
      </w:r>
    </w:p>
    <w:p w14:paraId="4D80D37A" w14:textId="537BA9A9" w:rsidR="00240A1A" w:rsidRDefault="00240A1A" w:rsidP="00240A1A">
      <w:pPr>
        <w:pStyle w:val="a8"/>
      </w:pPr>
      <w:r>
        <w:t>According to current ASN.1 structure, there are two issues on redundancy of logged data.</w:t>
      </w:r>
    </w:p>
    <w:p w14:paraId="623DDEF6" w14:textId="73D40466" w:rsidR="00240A1A" w:rsidRDefault="00240A1A" w:rsidP="00240A1A">
      <w:pPr>
        <w:pStyle w:val="a8"/>
        <w:numPr>
          <w:ilvl w:val="0"/>
          <w:numId w:val="15"/>
        </w:numPr>
      </w:pPr>
      <w:r w:rsidRPr="00240A4D">
        <w:rPr>
          <w:rFonts w:eastAsia="맑은 고딕"/>
          <w:highlight w:val="yellow"/>
          <w:lang w:eastAsia="ko-KR"/>
        </w:rPr>
        <w:t>Issue 1</w:t>
      </w:r>
      <w:r>
        <w:rPr>
          <w:rFonts w:eastAsia="맑은 고딕"/>
          <w:lang w:eastAsia="ko-KR"/>
        </w:rPr>
        <w:t xml:space="preserve">. </w:t>
      </w:r>
      <w:r w:rsidR="00CA358D">
        <w:rPr>
          <w:rFonts w:eastAsia="맑은 고딕"/>
          <w:lang w:eastAsia="ko-KR"/>
        </w:rPr>
        <w:t xml:space="preserve">Whenever UE includes CSI-RS or SSB resource measurement results (i.e., </w:t>
      </w:r>
      <w:r w:rsidR="00CA358D" w:rsidRPr="00CA358D">
        <w:rPr>
          <w:rFonts w:eastAsia="맑은 고딕"/>
          <w:i/>
          <w:iCs/>
          <w:lang w:eastAsia="ko-KR"/>
        </w:rPr>
        <w:t>csi-RS-MeasResultList-r19</w:t>
      </w:r>
      <w:r w:rsidR="00CA358D">
        <w:rPr>
          <w:rFonts w:eastAsia="맑은 고딕"/>
          <w:lang w:eastAsia="ko-KR"/>
        </w:rPr>
        <w:t xml:space="preserve"> and </w:t>
      </w:r>
      <w:r w:rsidR="00CA358D" w:rsidRPr="00CA358D">
        <w:rPr>
          <w:rFonts w:eastAsia="맑은 고딕"/>
          <w:i/>
          <w:iCs/>
          <w:lang w:eastAsia="ko-KR"/>
        </w:rPr>
        <w:t>ssb-MeasResultList-r19</w:t>
      </w:r>
      <w:r w:rsidR="00CA358D">
        <w:rPr>
          <w:rFonts w:eastAsia="맑은 고딕"/>
          <w:lang w:eastAsia="ko-KR"/>
        </w:rPr>
        <w:t xml:space="preserve">), </w:t>
      </w:r>
      <w:r>
        <w:rPr>
          <w:rFonts w:eastAsia="맑은 고딕" w:hint="eastAsia"/>
          <w:lang w:eastAsia="ko-KR"/>
        </w:rPr>
        <w:t>U</w:t>
      </w:r>
      <w:r>
        <w:rPr>
          <w:rFonts w:eastAsia="맑은 고딕"/>
          <w:lang w:eastAsia="ko-KR"/>
        </w:rPr>
        <w:t xml:space="preserve">E </w:t>
      </w:r>
      <w:r w:rsidR="00CA358D">
        <w:rPr>
          <w:rFonts w:eastAsia="맑은 고딕"/>
          <w:lang w:eastAsia="ko-KR"/>
        </w:rPr>
        <w:t xml:space="preserve">has to </w:t>
      </w:r>
      <w:r>
        <w:rPr>
          <w:rFonts w:eastAsia="맑은 고딕"/>
          <w:lang w:eastAsia="ko-KR"/>
        </w:rPr>
        <w:t xml:space="preserve">include </w:t>
      </w:r>
      <w:r>
        <w:rPr>
          <w:i/>
          <w:iCs/>
        </w:rPr>
        <w:t>refCSI-LoggedMeasurementConfigId-r19</w:t>
      </w:r>
      <w:r w:rsidR="00CA358D">
        <w:t xml:space="preserve"> redundantly.</w:t>
      </w:r>
    </w:p>
    <w:p w14:paraId="7A9F75EE" w14:textId="128353C7" w:rsidR="00240A1A" w:rsidRDefault="00240A1A" w:rsidP="00240A1A">
      <w:pPr>
        <w:pStyle w:val="a8"/>
        <w:numPr>
          <w:ilvl w:val="0"/>
          <w:numId w:val="15"/>
        </w:numPr>
        <w:rPr>
          <w:rFonts w:eastAsia="맑은 고딕"/>
          <w:lang w:eastAsia="ko-KR"/>
        </w:rPr>
      </w:pPr>
      <w:r w:rsidRPr="00240A4D">
        <w:rPr>
          <w:rFonts w:eastAsia="맑은 고딕"/>
          <w:highlight w:val="cyan"/>
          <w:lang w:eastAsia="ko-KR"/>
        </w:rPr>
        <w:t>Issue 2</w:t>
      </w:r>
      <w:r>
        <w:rPr>
          <w:rFonts w:eastAsia="맑은 고딕"/>
          <w:lang w:eastAsia="ko-KR"/>
        </w:rPr>
        <w:t xml:space="preserve">. </w:t>
      </w:r>
      <w:r w:rsidR="006173DC">
        <w:rPr>
          <w:rFonts w:eastAsia="맑은 고딕"/>
          <w:lang w:eastAsia="ko-KR"/>
        </w:rPr>
        <w:t xml:space="preserve">Whenever UE includes L1-RSRP, </w:t>
      </w:r>
      <w:r>
        <w:rPr>
          <w:rFonts w:eastAsia="맑은 고딕"/>
          <w:lang w:eastAsia="ko-KR"/>
        </w:rPr>
        <w:t xml:space="preserve">UE </w:t>
      </w:r>
      <w:r w:rsidR="00CA358D">
        <w:rPr>
          <w:rFonts w:eastAsia="맑은 고딕"/>
          <w:lang w:eastAsia="ko-KR"/>
        </w:rPr>
        <w:t xml:space="preserve">has to </w:t>
      </w:r>
      <w:r>
        <w:rPr>
          <w:rFonts w:eastAsia="맑은 고딕"/>
          <w:lang w:eastAsia="ko-KR"/>
        </w:rPr>
        <w:t xml:space="preserve">include </w:t>
      </w:r>
      <w:r>
        <w:rPr>
          <w:rFonts w:eastAsia="맑은 고딕"/>
          <w:i/>
          <w:iCs/>
          <w:lang w:eastAsia="ko-KR"/>
        </w:rPr>
        <w:t>resourceId-r19</w:t>
      </w:r>
      <w:r w:rsidR="006173DC">
        <w:rPr>
          <w:rFonts w:eastAsia="맑은 고딕"/>
          <w:i/>
          <w:iCs/>
          <w:lang w:eastAsia="ko-KR"/>
        </w:rPr>
        <w:t xml:space="preserve"> (</w:t>
      </w:r>
      <w:r w:rsidR="006173DC">
        <w:rPr>
          <w:rFonts w:eastAsia="맑은 고딕" w:hint="eastAsia"/>
          <w:i/>
          <w:iCs/>
          <w:lang w:eastAsia="ko-KR"/>
        </w:rPr>
        <w:t>or</w:t>
      </w:r>
      <w:r w:rsidR="006173DC">
        <w:rPr>
          <w:rFonts w:eastAsia="맑은 고딕"/>
          <w:i/>
          <w:iCs/>
          <w:lang w:eastAsia="ko-KR"/>
        </w:rPr>
        <w:t xml:space="preserve"> ssb-Id-r19)</w:t>
      </w:r>
      <w:r>
        <w:rPr>
          <w:rFonts w:eastAsia="맑은 고딕"/>
          <w:lang w:eastAsia="ko-KR"/>
        </w:rPr>
        <w:t xml:space="preserve"> </w:t>
      </w:r>
      <w:r w:rsidR="006173DC">
        <w:rPr>
          <w:rFonts w:eastAsia="맑은 고딕"/>
          <w:lang w:eastAsia="ko-KR"/>
        </w:rPr>
        <w:t>redundantly.</w:t>
      </w:r>
    </w:p>
    <w:tbl>
      <w:tblPr>
        <w:tblStyle w:val="a5"/>
        <w:tblW w:w="0" w:type="auto"/>
        <w:tblLook w:val="04A0" w:firstRow="1" w:lastRow="0" w:firstColumn="1" w:lastColumn="0" w:noHBand="0" w:noVBand="1"/>
      </w:tblPr>
      <w:tblGrid>
        <w:gridCol w:w="9016"/>
      </w:tblGrid>
      <w:tr w:rsidR="00240A4D" w14:paraId="26C31FE4" w14:textId="77777777" w:rsidTr="00240A4D">
        <w:tc>
          <w:tcPr>
            <w:tcW w:w="9016" w:type="dxa"/>
          </w:tcPr>
          <w:p w14:paraId="39C9878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CSI-LogMeasInfoCellList-r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(1..maxNrofServingCells)) </w:t>
            </w:r>
            <w:r w:rsidRPr="00240A4D">
              <w:rPr>
                <w:rFonts w:ascii="Courier New" w:hAnsi="Courier New"/>
                <w:color w:val="993366"/>
                <w:sz w:val="16"/>
                <w:lang w:eastAsia="en-GB"/>
              </w:rPr>
              <w:t>OF</w:t>
            </w:r>
            <w:r w:rsidRPr="00240A4D">
              <w:rPr>
                <w:rFonts w:ascii="Courier New" w:hAnsi="Courier New"/>
                <w:sz w:val="16"/>
                <w:lang w:eastAsia="en-GB"/>
              </w:rPr>
              <w:t xml:space="preserve"> CSI-LogMeasInfoCell-r19</w:t>
            </w:r>
          </w:p>
          <w:p w14:paraId="03603DD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098F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240A4D">
              <w:rPr>
                <w:rFonts w:ascii="Courier New" w:hAnsi="Courier New"/>
                <w:sz w:val="16"/>
                <w:lang w:eastAsia="en-GB"/>
              </w:rPr>
              <w:t>CSI-LogMeasInfoCell-r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 xml:space="preserve">SEQUENCE </w:t>
            </w:r>
            <w:r w:rsidRPr="00240A4D">
              <w:rPr>
                <w:rFonts w:ascii="Courier New" w:eastAsia="DengXian" w:hAnsi="Courier New"/>
                <w:sz w:val="16"/>
                <w:lang w:eastAsia="en-GB"/>
              </w:rPr>
              <w:t>{</w:t>
            </w:r>
          </w:p>
          <w:p w14:paraId="49687F30"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cellId-r19                              </w:t>
            </w:r>
            <w:r w:rsidRPr="00240A4D">
              <w:rPr>
                <w:rFonts w:ascii="Courier New" w:eastAsia="DengXian" w:hAnsi="Courier New"/>
                <w:color w:val="993366"/>
                <w:sz w:val="16"/>
                <w:lang w:eastAsia="en-GB"/>
              </w:rPr>
              <w:t>CHOICE</w:t>
            </w:r>
            <w:r w:rsidRPr="00240A4D">
              <w:rPr>
                <w:rFonts w:ascii="Courier New" w:eastAsia="DengXian" w:hAnsi="Courier New"/>
                <w:sz w:val="16"/>
                <w:lang w:eastAsia="en-GB"/>
              </w:rPr>
              <w:t xml:space="preserve"> {</w:t>
            </w:r>
          </w:p>
          <w:p w14:paraId="48E43745"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cellGlobalId-r19                        CGI-Info-Logging-r16,</w:t>
            </w:r>
          </w:p>
          <w:p w14:paraId="76291BF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pci-arfcn-r19                           PCI-ARFCN-NR-r16</w:t>
            </w:r>
          </w:p>
          <w:p w14:paraId="2221F080"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p>
          <w:p w14:paraId="0B143366" w14:textId="52672721"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CA358D">
              <w:rPr>
                <w:rFonts w:ascii="Courier New" w:eastAsia="DengXian" w:hAnsi="Courier New"/>
                <w:sz w:val="16"/>
                <w:lang w:eastAsia="en-GB"/>
              </w:rPr>
              <w:t xml:space="preserve">     csi-LogMeasInfoList-r19                    </w:t>
            </w:r>
            <w:r w:rsidRPr="00CA358D">
              <w:rPr>
                <w:rFonts w:ascii="Courier New" w:eastAsia="DengXian" w:hAnsi="Courier New"/>
                <w:color w:val="993366"/>
                <w:sz w:val="16"/>
                <w:lang w:eastAsia="en-GB"/>
              </w:rPr>
              <w:t>SEQUENCE</w:t>
            </w:r>
            <w:r w:rsidRPr="00CA358D">
              <w:rPr>
                <w:rFonts w:ascii="Courier New" w:eastAsia="DengXian" w:hAnsi="Courier New"/>
                <w:sz w:val="16"/>
                <w:lang w:eastAsia="en-GB"/>
              </w:rPr>
              <w:t xml:space="preserve"> </w:t>
            </w:r>
            <w:r w:rsidRPr="00CA358D">
              <w:rPr>
                <w:rFonts w:ascii="Courier New" w:hAnsi="Courier New"/>
                <w:sz w:val="16"/>
                <w:lang w:eastAsia="en-GB"/>
              </w:rPr>
              <w:t>(</w:t>
            </w:r>
            <w:r w:rsidRPr="00CA358D">
              <w:rPr>
                <w:rFonts w:ascii="Courier New" w:hAnsi="Courier New"/>
                <w:color w:val="993366"/>
                <w:sz w:val="16"/>
                <w:lang w:eastAsia="en-GB"/>
              </w:rPr>
              <w:t>SIZE</w:t>
            </w:r>
            <w:r w:rsidRPr="00CA358D">
              <w:rPr>
                <w:rFonts w:ascii="Courier New" w:hAnsi="Courier New"/>
                <w:sz w:val="16"/>
                <w:lang w:eastAsia="en-GB"/>
              </w:rPr>
              <w:t xml:space="preserve"> (</w:t>
            </w:r>
            <w:proofErr w:type="gramStart"/>
            <w:r w:rsidRPr="00CA358D">
              <w:rPr>
                <w:rFonts w:ascii="Courier New" w:hAnsi="Courier New"/>
                <w:sz w:val="16"/>
                <w:lang w:eastAsia="en-GB"/>
              </w:rPr>
              <w:t>1..</w:t>
            </w:r>
            <w:proofErr w:type="gramEnd"/>
            <w:r w:rsidRPr="00CA358D">
              <w:rPr>
                <w:rFonts w:ascii="Courier New" w:hAnsi="Courier New"/>
                <w:sz w:val="16"/>
                <w:lang w:eastAsia="en-GB"/>
              </w:rPr>
              <w:t xml:space="preserve">maxLogCSI-MeasReport-r19)) </w:t>
            </w:r>
            <w:r w:rsidRPr="00CA358D">
              <w:rPr>
                <w:rFonts w:ascii="Courier New" w:hAnsi="Courier New"/>
                <w:color w:val="993366"/>
                <w:sz w:val="16"/>
                <w:lang w:eastAsia="en-GB"/>
              </w:rPr>
              <w:t>OF</w:t>
            </w:r>
            <w:r w:rsidRPr="00CA358D">
              <w:rPr>
                <w:rFonts w:ascii="Courier New" w:hAnsi="Courier New"/>
                <w:sz w:val="16"/>
                <w:lang w:eastAsia="en-GB"/>
              </w:rPr>
              <w:t xml:space="preserve"> CSI-LogMeasInfo-r19</w:t>
            </w:r>
            <w:r w:rsidRPr="00CA358D">
              <w:rPr>
                <w:rFonts w:ascii="Courier New" w:eastAsia="DengXian" w:hAnsi="Courier New"/>
                <w:sz w:val="16"/>
                <w:lang w:eastAsia="en-GB"/>
              </w:rPr>
              <w:t>,</w:t>
            </w:r>
          </w:p>
          <w:p w14:paraId="21047BD1" w14:textId="77777777"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A358D">
              <w:rPr>
                <w:rFonts w:ascii="Courier New" w:eastAsia="DengXian" w:hAnsi="Courier New"/>
                <w:sz w:val="16"/>
                <w:lang w:eastAsia="en-GB"/>
              </w:rPr>
              <w:t xml:space="preserve">     ...</w:t>
            </w:r>
          </w:p>
          <w:p w14:paraId="440EB766" w14:textId="77777777"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A358D">
              <w:rPr>
                <w:rFonts w:ascii="Courier New" w:eastAsia="DengXian" w:hAnsi="Courier New"/>
                <w:sz w:val="16"/>
                <w:lang w:eastAsia="en-GB"/>
              </w:rPr>
              <w:t>}</w:t>
            </w:r>
          </w:p>
          <w:p w14:paraId="039E9FEC"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69C85E" w14:textId="0E694614"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CSI-LogMeasInfo-r</w:t>
            </w:r>
            <w:proofErr w:type="gramStart"/>
            <w:r w:rsidRPr="00240A4D">
              <w:rPr>
                <w:rFonts w:ascii="Courier New" w:hAnsi="Courier New"/>
                <w:sz w:val="16"/>
                <w:lang w:eastAsia="en-GB"/>
              </w:rPr>
              <w:t>19::</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3038C1B9"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yellow"/>
                <w:lang w:eastAsia="en-GB"/>
              </w:rPr>
              <w:t>refCSI-LoggedMeasurementConfigId-r19</w:t>
            </w:r>
            <w:r w:rsidRPr="00240A4D">
              <w:rPr>
                <w:rFonts w:ascii="Courier New" w:hAnsi="Courier New"/>
                <w:sz w:val="16"/>
                <w:lang w:eastAsia="en-GB"/>
              </w:rPr>
              <w:t xml:space="preserve">    CSI-LoggedMeasurementConfigId-r19,</w:t>
            </w:r>
          </w:p>
          <w:p w14:paraId="0C6CAE8D"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yellow"/>
                <w:lang w:eastAsia="en-GB"/>
              </w:rPr>
              <w:t xml:space="preserve">csi-RS-MeasResultList-r19 </w:t>
            </w:r>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w:t>
            </w:r>
            <w:proofErr w:type="gramStart"/>
            <w:r w:rsidRPr="00240A4D">
              <w:rPr>
                <w:rFonts w:ascii="Courier New" w:hAnsi="Courier New"/>
                <w:sz w:val="16"/>
                <w:lang w:eastAsia="en-GB"/>
              </w:rPr>
              <w:t>1..</w:t>
            </w:r>
            <w:proofErr w:type="gramEnd"/>
            <w:r w:rsidRPr="00240A4D">
              <w:rPr>
                <w:rFonts w:ascii="Courier New" w:hAnsi="Courier New"/>
                <w:sz w:val="16"/>
                <w:lang w:eastAsia="en-GB"/>
              </w:rPr>
              <w:t xml:space="preserve">maxNrofNZP-CSI-RS-Resources)) </w:t>
            </w:r>
            <w:r w:rsidRPr="00240A4D">
              <w:rPr>
                <w:rFonts w:ascii="Courier New" w:hAnsi="Courier New"/>
                <w:color w:val="993366"/>
                <w:sz w:val="16"/>
                <w:lang w:eastAsia="en-GB"/>
              </w:rPr>
              <w:t>OF</w:t>
            </w:r>
            <w:r w:rsidRPr="00240A4D">
              <w:rPr>
                <w:rFonts w:ascii="Courier New" w:hAnsi="Courier New"/>
                <w:sz w:val="16"/>
                <w:lang w:eastAsia="en-GB"/>
              </w:rPr>
              <w:t xml:space="preserve"> CSI-RS-MeasResult-r19    </w:t>
            </w:r>
            <w:r w:rsidRPr="00240A4D">
              <w:rPr>
                <w:rFonts w:ascii="Courier New" w:hAnsi="Courier New"/>
                <w:color w:val="993366"/>
                <w:sz w:val="16"/>
                <w:lang w:eastAsia="en-GB"/>
              </w:rPr>
              <w:t>OPTIONAL</w:t>
            </w:r>
            <w:r w:rsidRPr="00240A4D">
              <w:rPr>
                <w:rFonts w:ascii="Courier New" w:hAnsi="Courier New"/>
                <w:sz w:val="16"/>
                <w:lang w:eastAsia="en-GB"/>
              </w:rPr>
              <w:t>,</w:t>
            </w:r>
          </w:p>
          <w:p w14:paraId="4071109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yellow"/>
                <w:lang w:eastAsia="en-GB"/>
              </w:rPr>
              <w:t xml:space="preserve">ssb-MeasResultList-r19 </w:t>
            </w:r>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w:t>
            </w:r>
            <w:proofErr w:type="gramStart"/>
            <w:r w:rsidRPr="00240A4D">
              <w:rPr>
                <w:rFonts w:ascii="Courier New" w:hAnsi="Courier New"/>
                <w:sz w:val="16"/>
                <w:lang w:eastAsia="en-GB"/>
              </w:rPr>
              <w:t>1..</w:t>
            </w:r>
            <w:proofErr w:type="gramEnd"/>
            <w:r w:rsidRPr="00240A4D">
              <w:rPr>
                <w:rFonts w:ascii="Courier New" w:hAnsi="Courier New"/>
                <w:sz w:val="16"/>
                <w:lang w:eastAsia="en-GB"/>
              </w:rPr>
              <w:t xml:space="preserve">maxNrofSSBs-r16)) </w:t>
            </w:r>
            <w:r w:rsidRPr="00240A4D">
              <w:rPr>
                <w:rFonts w:ascii="Courier New" w:hAnsi="Courier New"/>
                <w:color w:val="993366"/>
                <w:sz w:val="16"/>
                <w:lang w:eastAsia="en-GB"/>
              </w:rPr>
              <w:t>OF</w:t>
            </w:r>
            <w:r w:rsidRPr="00240A4D">
              <w:rPr>
                <w:rFonts w:ascii="Courier New" w:hAnsi="Courier New"/>
                <w:sz w:val="16"/>
                <w:lang w:eastAsia="en-GB"/>
              </w:rPr>
              <w:t xml:space="preserve"> SSB-MeasResult-r19                       </w:t>
            </w:r>
            <w:r w:rsidRPr="00240A4D">
              <w:rPr>
                <w:rFonts w:ascii="Courier New" w:hAnsi="Courier New"/>
                <w:color w:val="993366"/>
                <w:sz w:val="16"/>
                <w:lang w:eastAsia="en-GB"/>
              </w:rPr>
              <w:t>OPTIONAL</w:t>
            </w:r>
            <w:r w:rsidRPr="00240A4D">
              <w:rPr>
                <w:rFonts w:ascii="Courier New" w:hAnsi="Courier New"/>
                <w:sz w:val="16"/>
                <w:lang w:eastAsia="en-GB"/>
              </w:rPr>
              <w:t>,</w:t>
            </w:r>
          </w:p>
          <w:p w14:paraId="4C975C7B"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timeGap-r19                          </w:t>
            </w:r>
            <w:r w:rsidRPr="00240A4D">
              <w:rPr>
                <w:rFonts w:ascii="Courier New" w:hAnsi="Courier New"/>
                <w:color w:val="993366"/>
                <w:sz w:val="16"/>
                <w:lang w:eastAsia="en-GB"/>
              </w:rPr>
              <w:t>ENUMERATED</w:t>
            </w:r>
            <w:r w:rsidRPr="00240A4D">
              <w:rPr>
                <w:rFonts w:ascii="Courier New" w:hAnsi="Courier New"/>
                <w:sz w:val="16"/>
                <w:lang w:eastAsia="en-GB"/>
              </w:rPr>
              <w:t xml:space="preserve"> {</w:t>
            </w:r>
            <w:proofErr w:type="gramStart"/>
            <w:r w:rsidRPr="00240A4D">
              <w:rPr>
                <w:rFonts w:ascii="Courier New" w:hAnsi="Courier New"/>
                <w:sz w:val="16"/>
                <w:lang w:eastAsia="en-GB"/>
              </w:rPr>
              <w:t xml:space="preserve">true}   </w:t>
            </w:r>
            <w:proofErr w:type="gramEnd"/>
            <w:r w:rsidRPr="00240A4D">
              <w:rPr>
                <w:rFonts w:ascii="Courier New" w:hAnsi="Courier New"/>
                <w:sz w:val="16"/>
                <w:lang w:eastAsia="en-GB"/>
              </w:rPr>
              <w:t xml:space="preserve">                                    </w:t>
            </w:r>
            <w:r w:rsidRPr="00240A4D">
              <w:rPr>
                <w:rFonts w:ascii="Courier New" w:hAnsi="Courier New"/>
                <w:color w:val="993366"/>
                <w:sz w:val="16"/>
                <w:lang w:eastAsia="en-GB"/>
              </w:rPr>
              <w:t>OPTIONAL</w:t>
            </w:r>
            <w:r w:rsidRPr="00240A4D">
              <w:rPr>
                <w:rFonts w:ascii="Courier New" w:hAnsi="Courier New"/>
                <w:sz w:val="16"/>
                <w:lang w:eastAsia="en-GB"/>
              </w:rPr>
              <w:t>,    ...</w:t>
            </w:r>
          </w:p>
          <w:p w14:paraId="65C3C7C7"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w:t>
            </w:r>
          </w:p>
          <w:p w14:paraId="22D4091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6E85FC"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CSI-RS-MeasResult-r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1A16F655"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cyan"/>
                <w:lang w:eastAsia="en-GB"/>
              </w:rPr>
              <w:t>resourceId-r19</w:t>
            </w:r>
            <w:r w:rsidRPr="00240A4D">
              <w:rPr>
                <w:rFonts w:ascii="Courier New" w:hAnsi="Courier New"/>
                <w:sz w:val="16"/>
                <w:lang w:eastAsia="en-GB"/>
              </w:rPr>
              <w:t xml:space="preserve">                       NZP-CSI-RS-ResourceId,</w:t>
            </w:r>
          </w:p>
          <w:p w14:paraId="7DF4CFED"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cyan"/>
                <w:lang w:eastAsia="en-GB"/>
              </w:rPr>
              <w:t>l1-RSRP-r19</w:t>
            </w:r>
            <w:r w:rsidRPr="00240A4D">
              <w:rPr>
                <w:rFonts w:ascii="Courier New" w:hAnsi="Courier New"/>
                <w:sz w:val="16"/>
                <w:lang w:eastAsia="en-GB"/>
              </w:rPr>
              <w:t xml:space="preserve">                          RSRP-Range</w:t>
            </w:r>
          </w:p>
          <w:p w14:paraId="33D9A80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w:t>
            </w:r>
          </w:p>
          <w:p w14:paraId="400F711A"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2CF82"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SSB-MeasResult-r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6E8F78A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cyan"/>
                <w:lang w:eastAsia="en-GB"/>
              </w:rPr>
              <w:t>ssb-Id-r19</w:t>
            </w:r>
            <w:r w:rsidRPr="00240A4D">
              <w:rPr>
                <w:rFonts w:ascii="Courier New" w:hAnsi="Courier New"/>
                <w:sz w:val="16"/>
                <w:lang w:eastAsia="en-GB"/>
              </w:rPr>
              <w:t xml:space="preserve">                           SSB-Index,</w:t>
            </w:r>
          </w:p>
          <w:p w14:paraId="1113A07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cyan"/>
                <w:lang w:eastAsia="en-GB"/>
              </w:rPr>
              <w:t>l1-RSRP-r19</w:t>
            </w:r>
            <w:r w:rsidRPr="00240A4D">
              <w:rPr>
                <w:rFonts w:ascii="Courier New" w:hAnsi="Courier New"/>
                <w:sz w:val="16"/>
                <w:lang w:eastAsia="en-GB"/>
              </w:rPr>
              <w:t xml:space="preserve">                          RSRP-Range</w:t>
            </w:r>
          </w:p>
          <w:p w14:paraId="36E5BE52" w14:textId="77777777" w:rsidR="00240A4D" w:rsidRDefault="00240A4D" w:rsidP="00240A1A">
            <w:pPr>
              <w:rPr>
                <w:rFonts w:eastAsiaTheme="minorEastAsia"/>
                <w:lang w:val="en-US" w:eastAsia="ko-KR"/>
              </w:rPr>
            </w:pPr>
          </w:p>
        </w:tc>
      </w:tr>
    </w:tbl>
    <w:p w14:paraId="2528360B" w14:textId="6FC0F9B6" w:rsidR="00240A4D" w:rsidRPr="006173DC" w:rsidRDefault="006173DC" w:rsidP="00240A1A">
      <w:pPr>
        <w:rPr>
          <w:rFonts w:eastAsiaTheme="minorEastAsia"/>
          <w:lang w:val="en-US" w:eastAsia="ko-KR"/>
        </w:rPr>
      </w:pPr>
      <w:r w:rsidRPr="006173DC">
        <w:t xml:space="preserve">If the </w:t>
      </w:r>
      <w:r>
        <w:t xml:space="preserve">logged data </w:t>
      </w:r>
      <w:r w:rsidRPr="006173DC">
        <w:t xml:space="preserve">is </w:t>
      </w:r>
      <w:r>
        <w:t>included</w:t>
      </w:r>
      <w:r w:rsidRPr="006173DC">
        <w:t xml:space="preserve"> per </w:t>
      </w:r>
      <w:r w:rsidRPr="006173DC">
        <w:rPr>
          <w:i/>
          <w:iCs/>
        </w:rPr>
        <w:t>refCSI-LoggedMeasurementConfigId-r19</w:t>
      </w:r>
      <w:r w:rsidRPr="006173DC">
        <w:t>, the redundancy in issue 1 could be addressed.</w:t>
      </w:r>
      <w:r>
        <w:t xml:space="preserve"> Similarly, if the logged data is included per </w:t>
      </w:r>
      <w:r>
        <w:rPr>
          <w:rFonts w:eastAsia="맑은 고딕"/>
          <w:i/>
          <w:iCs/>
          <w:lang w:eastAsia="ko-KR"/>
        </w:rPr>
        <w:t>resourceId-r19 (</w:t>
      </w:r>
      <w:r>
        <w:rPr>
          <w:rFonts w:eastAsia="맑은 고딕" w:hint="eastAsia"/>
          <w:i/>
          <w:iCs/>
          <w:lang w:eastAsia="ko-KR"/>
        </w:rPr>
        <w:t>or</w:t>
      </w:r>
      <w:r>
        <w:rPr>
          <w:rFonts w:eastAsia="맑은 고딕"/>
          <w:i/>
          <w:iCs/>
          <w:lang w:eastAsia="ko-KR"/>
        </w:rPr>
        <w:t xml:space="preserve"> ssb-Id-r19</w:t>
      </w:r>
      <w:r w:rsidRPr="006173DC">
        <w:rPr>
          <w:rFonts w:eastAsia="맑은 고딕"/>
          <w:lang w:eastAsia="ko-KR"/>
        </w:rPr>
        <w:t>)</w:t>
      </w:r>
      <w:r>
        <w:rPr>
          <w:rFonts w:eastAsia="맑은 고딕"/>
          <w:lang w:eastAsia="ko-KR"/>
        </w:rPr>
        <w:t>, t</w:t>
      </w:r>
      <w:r w:rsidRPr="006173DC">
        <w:t xml:space="preserve">he redundancy in issue </w:t>
      </w:r>
      <w:r>
        <w:t>2</w:t>
      </w:r>
      <w:r w:rsidRPr="006173DC">
        <w:t xml:space="preserve"> could be addressed.</w:t>
      </w:r>
      <w:r>
        <w:t xml:space="preserve"> </w:t>
      </w:r>
      <w:r w:rsidRPr="006173DC">
        <w:t>As the issue 1 has been addressed in Z008, we propose further update on Z008’s proposed text to resolve issue 2.</w:t>
      </w:r>
    </w:p>
    <w:tbl>
      <w:tblPr>
        <w:tblStyle w:val="a5"/>
        <w:tblW w:w="0" w:type="auto"/>
        <w:tblLook w:val="04A0" w:firstRow="1" w:lastRow="0" w:firstColumn="1" w:lastColumn="0" w:noHBand="0" w:noVBand="1"/>
      </w:tblPr>
      <w:tblGrid>
        <w:gridCol w:w="9016"/>
      </w:tblGrid>
      <w:tr w:rsidR="00240A1A" w14:paraId="7E005840" w14:textId="77777777" w:rsidTr="00240A1A">
        <w:tc>
          <w:tcPr>
            <w:tcW w:w="9016" w:type="dxa"/>
          </w:tcPr>
          <w:p w14:paraId="6CBB75CF" w14:textId="77777777" w:rsidR="00240A1A" w:rsidRDefault="00240A1A" w:rsidP="00240A1A">
            <w:pPr>
              <w:pStyle w:val="a8"/>
              <w:rPr>
                <w:rFonts w:eastAsia="SimSun"/>
                <w:i/>
                <w:iCs/>
                <w:lang w:val="en-US"/>
              </w:rPr>
            </w:pPr>
          </w:p>
          <w:p w14:paraId="6EA37457"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DengXian"/>
                <w:sz w:val="24"/>
                <w:szCs w:val="24"/>
                <w:lang w:val="en-US" w:eastAsia="en-GB"/>
              </w:rPr>
            </w:pPr>
            <w:r>
              <w:rPr>
                <w:rFonts w:ascii="Courier New" w:hAnsi="Courier New"/>
                <w:sz w:val="16"/>
                <w:lang w:val="en-US" w:bidi="ar"/>
              </w:rPr>
              <w:t>CSI-LogMeasInfoCell-r</w:t>
            </w:r>
            <w:proofErr w:type="gramStart"/>
            <w:r>
              <w:rPr>
                <w:rFonts w:ascii="Courier New" w:hAnsi="Courier New"/>
                <w:sz w:val="16"/>
                <w:lang w:val="en-US" w:bidi="ar"/>
              </w:rPr>
              <w:t>19 ::=</w:t>
            </w:r>
            <w:proofErr w:type="gramEnd"/>
            <w:r>
              <w:rPr>
                <w:rFonts w:ascii="Courier New" w:hAnsi="Courier New"/>
                <w:sz w:val="16"/>
                <w:lang w:val="en-US" w:bidi="ar"/>
              </w:rPr>
              <w:t xml:space="preserve">          </w:t>
            </w:r>
            <w:r>
              <w:rPr>
                <w:rFonts w:ascii="Courier New" w:eastAsia="DengXian" w:hAnsi="Courier New"/>
                <w:color w:val="993366"/>
                <w:sz w:val="16"/>
                <w:lang w:val="en-US" w:bidi="ar"/>
              </w:rPr>
              <w:t xml:space="preserve">SEQUENCE </w:t>
            </w:r>
            <w:r>
              <w:rPr>
                <w:rFonts w:ascii="Courier New" w:eastAsia="DengXian" w:hAnsi="Courier New"/>
                <w:sz w:val="16"/>
                <w:lang w:val="en-US" w:bidi="ar"/>
              </w:rPr>
              <w:t>{</w:t>
            </w:r>
          </w:p>
          <w:p w14:paraId="0FB32E6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cellId-r19                              </w:t>
            </w:r>
            <w:r>
              <w:rPr>
                <w:rFonts w:ascii="Courier New" w:eastAsia="DengXian" w:hAnsi="Courier New"/>
                <w:color w:val="993366"/>
                <w:sz w:val="16"/>
                <w:lang w:val="en-US" w:bidi="ar"/>
              </w:rPr>
              <w:t>CHOICE</w:t>
            </w:r>
            <w:r>
              <w:rPr>
                <w:rFonts w:ascii="Courier New" w:eastAsia="DengXian" w:hAnsi="Courier New"/>
                <w:sz w:val="16"/>
                <w:lang w:val="en-US" w:bidi="ar"/>
              </w:rPr>
              <w:t xml:space="preserve"> {</w:t>
            </w:r>
          </w:p>
          <w:p w14:paraId="68082EE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cellGlobalId-r19                        CGI-Info-Logging-r16,</w:t>
            </w:r>
          </w:p>
          <w:p w14:paraId="1CFC866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pci-arfcn-r19                           PCI-ARFCN-NR-r16</w:t>
            </w:r>
          </w:p>
          <w:p w14:paraId="1EBCC42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w:t>
            </w:r>
          </w:p>
          <w:p w14:paraId="4ABE08D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lang w:val="en-US" w:bidi="ar"/>
              </w:rPr>
            </w:pPr>
            <w:r>
              <w:rPr>
                <w:rFonts w:ascii="Courier New" w:eastAsia="DengXian" w:hAnsi="Courier New"/>
                <w:sz w:val="16"/>
                <w:lang w:val="en-US" w:bidi="ar"/>
              </w:rPr>
              <w:t xml:space="preserve">     csi-LogMeasInfo</w:t>
            </w:r>
            <w:ins w:id="15" w:author="ZTE DF" w:date="2025-09-25T11:21:00Z">
              <w:r>
                <w:rPr>
                  <w:rFonts w:ascii="Courier New" w:eastAsia="DengXian" w:hAnsi="Courier New" w:hint="eastAsia"/>
                  <w:sz w:val="16"/>
                  <w:lang w:val="en-US" w:bidi="ar"/>
                </w:rPr>
                <w:t>MeasConfig</w:t>
              </w:r>
            </w:ins>
            <w:r>
              <w:rPr>
                <w:rFonts w:ascii="Courier New" w:eastAsia="DengXian" w:hAnsi="Courier New"/>
                <w:sz w:val="16"/>
                <w:lang w:val="en-US" w:bidi="ar"/>
              </w:rPr>
              <w:t xml:space="preserve">List-r19                    </w:t>
            </w:r>
            <w:r>
              <w:rPr>
                <w:rFonts w:ascii="Courier New" w:eastAsia="DengXian" w:hAnsi="Courier New"/>
                <w:color w:val="993366"/>
                <w:sz w:val="16"/>
                <w:lang w:val="en-US" w:bidi="ar"/>
              </w:rPr>
              <w:t>SEQUENCE</w:t>
            </w:r>
            <w:r>
              <w:rPr>
                <w:rFonts w:ascii="Courier New" w:eastAsia="DengXian" w:hAnsi="Courier New"/>
                <w:sz w:val="16"/>
                <w:lang w:val="en-US" w:bidi="ar"/>
              </w:rPr>
              <w:t xml:space="preserve"> </w:t>
            </w:r>
            <w:r>
              <w:rPr>
                <w:rFonts w:ascii="Courier New" w:hAnsi="Courier New"/>
                <w:sz w:val="16"/>
                <w:lang w:val="en-US" w:bidi="ar"/>
              </w:rPr>
              <w:t>(</w:t>
            </w:r>
            <w:r>
              <w:rPr>
                <w:rFonts w:ascii="Courier New" w:hAnsi="Courier New"/>
                <w:color w:val="993366"/>
                <w:sz w:val="16"/>
                <w:lang w:val="en-US" w:bidi="ar"/>
              </w:rPr>
              <w:t>SIZE</w:t>
            </w:r>
            <w:r>
              <w:rPr>
                <w:rFonts w:ascii="Courier New" w:hAnsi="Courier New"/>
                <w:sz w:val="16"/>
                <w:lang w:val="en-US" w:bidi="ar"/>
              </w:rPr>
              <w:t xml:space="preserve"> (</w:t>
            </w:r>
            <w:proofErr w:type="gramStart"/>
            <w:r>
              <w:rPr>
                <w:rFonts w:ascii="Courier New" w:hAnsi="Courier New"/>
                <w:sz w:val="16"/>
                <w:lang w:val="en-US" w:bidi="ar"/>
              </w:rPr>
              <w:t>1..</w:t>
            </w:r>
            <w:proofErr w:type="gramEnd"/>
            <w:ins w:id="16" w:author="ZTE DF" w:date="2025-09-25T11:13:00Z">
              <w:r>
                <w:rPr>
                  <w:rFonts w:ascii="Courier New" w:hAnsi="Courier New"/>
                  <w:sz w:val="16"/>
                  <w:lang w:val="en-US" w:bidi="ar"/>
                </w:rPr>
                <w:t>maxNrofLoggedMeasurementConfigurations-r19</w:t>
              </w:r>
            </w:ins>
            <w:del w:id="17" w:author="ZTE DF" w:date="2025-09-25T11:13:00Z">
              <w:r>
                <w:rPr>
                  <w:rFonts w:ascii="Courier New" w:hAnsi="Courier New"/>
                  <w:sz w:val="16"/>
                  <w:lang w:val="en-US" w:bidi="ar"/>
                </w:rPr>
                <w:delText>maxLogCSI-MeasReport-r19</w:delText>
              </w:r>
            </w:del>
            <w:r>
              <w:rPr>
                <w:rFonts w:ascii="Courier New" w:hAnsi="Courier New"/>
                <w:sz w:val="16"/>
                <w:lang w:val="en-US" w:bidi="ar"/>
              </w:rPr>
              <w:t xml:space="preserve">)) </w:t>
            </w:r>
            <w:r>
              <w:rPr>
                <w:rFonts w:ascii="Courier New" w:hAnsi="Courier New"/>
                <w:color w:val="993366"/>
                <w:sz w:val="16"/>
                <w:lang w:val="en-US" w:bidi="ar"/>
              </w:rPr>
              <w:t>OF</w:t>
            </w:r>
            <w:r>
              <w:rPr>
                <w:rFonts w:ascii="Courier New" w:hAnsi="Courier New"/>
                <w:sz w:val="16"/>
                <w:lang w:val="en-US" w:bidi="ar"/>
              </w:rPr>
              <w:t xml:space="preserve"> CSI-LogMeasInfo</w:t>
            </w:r>
            <w:ins w:id="18" w:author="ZTE DF" w:date="2025-09-25T11:09:00Z">
              <w:r>
                <w:rPr>
                  <w:rFonts w:ascii="Courier New" w:hAnsi="Courier New" w:hint="eastAsia"/>
                  <w:sz w:val="16"/>
                  <w:lang w:val="en-US" w:bidi="ar"/>
                </w:rPr>
                <w:t>MeasConfig</w:t>
              </w:r>
            </w:ins>
            <w:r>
              <w:rPr>
                <w:rFonts w:ascii="Courier New" w:hAnsi="Courier New"/>
                <w:sz w:val="16"/>
                <w:lang w:val="en-US" w:bidi="ar"/>
              </w:rPr>
              <w:t>-r19</w:t>
            </w:r>
            <w:r>
              <w:rPr>
                <w:rFonts w:ascii="Courier New" w:eastAsia="DengXian" w:hAnsi="Courier New"/>
                <w:sz w:val="16"/>
                <w:lang w:val="en-US" w:bidi="ar"/>
              </w:rPr>
              <w:t>,</w:t>
            </w:r>
          </w:p>
          <w:p w14:paraId="7766504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eastAsia="DengXian" w:hAnsi="Courier New"/>
                <w:sz w:val="16"/>
                <w:lang w:val="en-US" w:bidi="ar"/>
              </w:rPr>
              <w:t xml:space="preserve">     ...</w:t>
            </w:r>
          </w:p>
          <w:p w14:paraId="2B21F59B"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19" w:author="ZTE DF" w:date="2025-09-25T11:09:00Z"/>
                <w:rFonts w:ascii="Courier New" w:eastAsia="DengXian" w:hAnsi="Courier New"/>
                <w:sz w:val="16"/>
                <w:lang w:val="en-US" w:bidi="ar"/>
              </w:rPr>
            </w:pPr>
            <w:r>
              <w:rPr>
                <w:rFonts w:ascii="Courier New" w:eastAsia="DengXian" w:hAnsi="Courier New"/>
                <w:sz w:val="16"/>
                <w:lang w:val="en-US" w:bidi="ar"/>
              </w:rPr>
              <w:t>}</w:t>
            </w:r>
          </w:p>
          <w:p w14:paraId="50D7F813"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0" w:author="ZTE DF" w:date="2025-09-25T11:09:00Z"/>
                <w:rFonts w:ascii="Courier New" w:eastAsia="DengXian" w:hAnsi="Courier New"/>
                <w:sz w:val="16"/>
                <w:lang w:val="en-US" w:bidi="ar"/>
              </w:rPr>
            </w:pPr>
          </w:p>
          <w:p w14:paraId="0854D6A9" w14:textId="77777777" w:rsidR="00240A1A" w:rsidRPr="00BC6E9B"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21" w:author="ZTE DF" w:date="2025-09-25T11:10:00Z"/>
                <w:rFonts w:ascii="Courier New" w:hAnsi="Courier New"/>
                <w:sz w:val="16"/>
                <w:lang w:val="en-US" w:bidi="ar"/>
                <w:rPrChange w:id="22" w:author="Samsung (Beom)" w:date="2025-09-26T13:44:00Z">
                  <w:rPr>
                    <w:del w:id="23" w:author="ZTE DF" w:date="2025-09-25T11:10:00Z"/>
                    <w:rFonts w:ascii="Courier New" w:eastAsia="DengXian" w:hAnsi="Courier New"/>
                    <w:sz w:val="16"/>
                    <w:lang w:val="en-US" w:bidi="ar"/>
                  </w:rPr>
                </w:rPrChange>
              </w:rPr>
            </w:pPr>
            <w:r>
              <w:rPr>
                <w:rFonts w:ascii="Courier New" w:hAnsi="Courier New" w:hint="eastAsia"/>
                <w:sz w:val="16"/>
                <w:lang w:val="en-US" w:bidi="ar"/>
              </w:rPr>
              <w:t>CSI-LogMeasInfoMeasConfig-r</w:t>
            </w:r>
            <w:proofErr w:type="gramStart"/>
            <w:r>
              <w:rPr>
                <w:rFonts w:ascii="Courier New" w:hAnsi="Courier New" w:hint="eastAsia"/>
                <w:sz w:val="16"/>
                <w:lang w:val="en-US" w:bidi="ar"/>
              </w:rPr>
              <w:t>19 ::=</w:t>
            </w:r>
            <w:proofErr w:type="gramEnd"/>
            <w:ins w:id="24" w:author="ZTE DF" w:date="2025-09-25T11:10:00Z">
              <w:r>
                <w:rPr>
                  <w:rFonts w:ascii="Courier New" w:hAnsi="Courier New"/>
                  <w:sz w:val="16"/>
                  <w:lang w:val="en-US" w:bidi="ar"/>
                </w:rPr>
                <w:t xml:space="preserve">              SEQUENCE {</w:t>
              </w:r>
            </w:ins>
          </w:p>
          <w:p w14:paraId="39BBB82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5" w:author="Samsung (Beom)" w:date="2025-09-26T13:44:00Z"/>
                <w:rFonts w:ascii="Courier New" w:hAnsi="Courier New"/>
                <w:sz w:val="16"/>
                <w:lang w:val="en-US" w:bidi="ar"/>
              </w:rPr>
            </w:pPr>
            <w:ins w:id="26" w:author="ZTE DF" w:date="2025-09-25T11:10:00Z">
              <w:r>
                <w:rPr>
                  <w:rFonts w:ascii="Courier New" w:hAnsi="Courier New"/>
                  <w:sz w:val="16"/>
                  <w:lang w:val="en-US" w:bidi="ar"/>
                </w:rPr>
                <w:t xml:space="preserve">    </w:t>
              </w:r>
            </w:ins>
          </w:p>
          <w:p w14:paraId="7193C6AB" w14:textId="77777777" w:rsidR="00240A1A" w:rsidRPr="00BC6E9B"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7" w:author="ZTE DF" w:date="2025-09-25T11:10:00Z"/>
                <w:del w:id="28" w:author="Samsung (Beom)" w:date="2025-09-26T13:44:00Z"/>
                <w:rFonts w:ascii="Courier New" w:hAnsi="Courier New"/>
                <w:sz w:val="16"/>
                <w:szCs w:val="21"/>
                <w:lang w:val="en-US" w:bidi="ar"/>
                <w:rPrChange w:id="29" w:author="Samsung (Beom)" w:date="2025-09-26T13:44:00Z">
                  <w:rPr>
                    <w:ins w:id="30" w:author="ZTE DF" w:date="2025-09-25T11:10:00Z"/>
                    <w:del w:id="31" w:author="Samsung (Beom)" w:date="2025-09-26T13:44:00Z"/>
                    <w:rFonts w:eastAsia="SimSun"/>
                    <w:sz w:val="24"/>
                    <w:szCs w:val="24"/>
                    <w:lang w:val="en-US"/>
                  </w:rPr>
                </w:rPrChange>
              </w:rPr>
            </w:pPr>
            <w:ins w:id="32" w:author="Samsung (Beom)" w:date="2025-09-26T13:44:00Z">
              <w:r>
                <w:rPr>
                  <w:rFonts w:ascii="Courier New" w:hAnsi="Courier New"/>
                  <w:sz w:val="16"/>
                  <w:lang w:val="en-US" w:bidi="ar"/>
                </w:rPr>
                <w:tab/>
              </w:r>
            </w:ins>
            <w:ins w:id="33" w:author="ZTE DF" w:date="2025-09-25T11:11:00Z">
              <w:r>
                <w:rPr>
                  <w:rFonts w:ascii="Courier New" w:hAnsi="Courier New" w:hint="eastAsia"/>
                  <w:sz w:val="16"/>
                  <w:lang w:val="en-US" w:bidi="ar"/>
                </w:rPr>
                <w:t>r</w:t>
              </w:r>
            </w:ins>
            <w:ins w:id="34" w:author="ZTE DF" w:date="2025-09-25T11:10:00Z">
              <w:r>
                <w:rPr>
                  <w:rFonts w:ascii="Courier New" w:hAnsi="Courier New" w:hint="eastAsia"/>
                  <w:sz w:val="16"/>
                  <w:lang w:val="en-US" w:bidi="ar"/>
                </w:rPr>
                <w:t>efCSI-LoggedMeasurementConfigId-r19    CSI-LoggedMeas</w:t>
              </w:r>
            </w:ins>
            <w:ins w:id="35" w:author="ZTE DF" w:date="2025-09-25T11:11:00Z">
              <w:r>
                <w:rPr>
                  <w:rFonts w:ascii="Courier New" w:hAnsi="Courier New" w:hint="eastAsia"/>
                  <w:sz w:val="16"/>
                  <w:lang w:val="en-US" w:bidi="ar"/>
                </w:rPr>
                <w:t>urementConfigId-r19,</w:t>
              </w:r>
            </w:ins>
          </w:p>
          <w:p w14:paraId="4D39718D"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36" w:author="Samsung (Beom)" w:date="2025-09-26T13:43:00Z"/>
                <w:rFonts w:ascii="Courier New" w:hAnsi="Courier New"/>
                <w:sz w:val="16"/>
                <w:lang w:val="en-US" w:bidi="ar"/>
              </w:rPr>
            </w:pPr>
            <w:ins w:id="37" w:author="ZTE DF" w:date="2025-09-25T11:11:00Z">
              <w:del w:id="38" w:author="Samsung (Beom)" w:date="2025-09-26T13:44:00Z">
                <w:r>
                  <w:rPr>
                    <w:rFonts w:ascii="Courier New" w:hAnsi="Courier New"/>
                    <w:sz w:val="16"/>
                    <w:lang w:val="en-US" w:bidi="ar"/>
                  </w:rPr>
                  <w:delText xml:space="preserve">    </w:delText>
                </w:r>
              </w:del>
              <w:del w:id="39" w:author="Samsung (Beom)" w:date="2025-09-26T13:37:00Z">
                <w:r>
                  <w:rPr>
                    <w:rFonts w:ascii="Courier New" w:hAnsi="Courier New"/>
                    <w:sz w:val="16"/>
                    <w:lang w:val="en-US" w:bidi="ar"/>
                    <w:rPrChange w:id="40" w:author="Samsung (Beom)" w:date="2025-09-26T13:44:00Z">
                      <w:rPr>
                        <w:rFonts w:ascii="Courier New" w:eastAsia="DengXian" w:hAnsi="Courier New"/>
                        <w:sz w:val="16"/>
                        <w:lang w:val="en-US" w:bidi="ar"/>
                      </w:rPr>
                    </w:rPrChange>
                  </w:rPr>
                  <w:delText xml:space="preserve">csi-LogMeasInfoList-r19                    </w:delText>
                </w:r>
              </w:del>
              <w:del w:id="41" w:author="Samsung (Beom)" w:date="2025-09-26T13:39:00Z">
                <w:r>
                  <w:rPr>
                    <w:rFonts w:ascii="Courier New" w:hAnsi="Courier New"/>
                    <w:sz w:val="16"/>
                    <w:lang w:val="en-US" w:bidi="ar"/>
                    <w:rPrChange w:id="42" w:author="Samsung (Beom)" w:date="2025-09-26T13:44:00Z">
                      <w:rPr>
                        <w:rFonts w:ascii="Courier New" w:eastAsia="DengXian" w:hAnsi="Courier New"/>
                        <w:color w:val="993366"/>
                        <w:sz w:val="16"/>
                        <w:lang w:val="en-US" w:bidi="ar"/>
                      </w:rPr>
                    </w:rPrChange>
                  </w:rPr>
                  <w:delText>SEQUENCE</w:delText>
                </w:r>
                <w:r>
                  <w:rPr>
                    <w:rFonts w:ascii="Courier New" w:hAnsi="Courier New"/>
                    <w:sz w:val="16"/>
                    <w:lang w:val="en-US" w:bidi="ar"/>
                    <w:rPrChange w:id="43" w:author="Samsung (Beom)" w:date="2025-09-26T13:44:00Z">
                      <w:rPr>
                        <w:rFonts w:ascii="Courier New" w:eastAsia="DengXian" w:hAnsi="Courier New"/>
                        <w:sz w:val="16"/>
                        <w:lang w:val="en-US" w:bidi="ar"/>
                      </w:rPr>
                    </w:rPrChange>
                  </w:rPr>
                  <w:delText xml:space="preserve"> </w:delText>
                </w:r>
                <w:r>
                  <w:rPr>
                    <w:rFonts w:ascii="Courier New" w:hAnsi="Courier New"/>
                    <w:sz w:val="16"/>
                    <w:lang w:val="en-US" w:bidi="ar"/>
                  </w:rPr>
                  <w:delText>(</w:delText>
                </w:r>
                <w:r>
                  <w:rPr>
                    <w:rFonts w:ascii="Courier New" w:hAnsi="Courier New"/>
                    <w:sz w:val="16"/>
                    <w:lang w:val="en-US" w:bidi="ar"/>
                    <w:rPrChange w:id="44" w:author="Samsung (Beom)" w:date="2025-09-26T13:44:00Z">
                      <w:rPr>
                        <w:rFonts w:ascii="Courier New" w:hAnsi="Courier New"/>
                        <w:color w:val="993366"/>
                        <w:sz w:val="16"/>
                        <w:lang w:val="en-US" w:bidi="ar"/>
                      </w:rPr>
                    </w:rPrChange>
                  </w:rPr>
                  <w:delText>SIZE</w:delText>
                </w:r>
                <w:r>
                  <w:rPr>
                    <w:rFonts w:ascii="Courier New" w:hAnsi="Courier New"/>
                    <w:sz w:val="16"/>
                    <w:lang w:val="en-US" w:bidi="ar"/>
                  </w:rPr>
                  <w:delText xml:space="preserve"> (1..maxLogCSI-MeasReport-r19)) </w:delText>
                </w:r>
                <w:r>
                  <w:rPr>
                    <w:rFonts w:ascii="Courier New" w:hAnsi="Courier New"/>
                    <w:sz w:val="16"/>
                    <w:lang w:val="en-US" w:bidi="ar"/>
                    <w:rPrChange w:id="45" w:author="Samsung (Beom)" w:date="2025-09-26T13:44:00Z">
                      <w:rPr>
                        <w:rFonts w:ascii="Courier New" w:hAnsi="Courier New"/>
                        <w:color w:val="993366"/>
                        <w:sz w:val="16"/>
                        <w:lang w:val="en-US" w:bidi="ar"/>
                      </w:rPr>
                    </w:rPrChange>
                  </w:rPr>
                  <w:delText>OF</w:delText>
                </w:r>
              </w:del>
              <w:del w:id="46" w:author="Samsung (Beom)" w:date="2025-09-26T13:37:00Z">
                <w:r>
                  <w:rPr>
                    <w:rFonts w:ascii="Courier New" w:hAnsi="Courier New"/>
                    <w:sz w:val="16"/>
                    <w:lang w:val="en-US" w:bidi="ar"/>
                  </w:rPr>
                  <w:delText xml:space="preserve"> CSI-LogMeasInfo</w:delText>
                </w:r>
                <w:r>
                  <w:rPr>
                    <w:rFonts w:ascii="Courier New" w:hAnsi="Courier New" w:hint="eastAsia"/>
                    <w:sz w:val="16"/>
                    <w:lang w:val="en-US" w:bidi="ar"/>
                  </w:rPr>
                  <w:delText>-r19,</w:delText>
                </w:r>
              </w:del>
            </w:ins>
          </w:p>
          <w:p w14:paraId="2FC60990"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47" w:author="Samsung (Beom)" w:date="2025-09-26T13:37:00Z"/>
                <w:rFonts w:ascii="Courier New" w:hAnsi="Courier New"/>
                <w:sz w:val="16"/>
                <w:lang w:val="en-US" w:bidi="ar"/>
              </w:rPr>
            </w:pPr>
            <w:ins w:id="48" w:author="Samsung (Beom)" w:date="2025-09-26T13:43:00Z">
              <w:r>
                <w:rPr>
                  <w:rFonts w:ascii="Courier New" w:hAnsi="Courier New"/>
                  <w:sz w:val="16"/>
                  <w:lang w:val="en-US" w:bidi="ar"/>
                </w:rPr>
                <w:tab/>
              </w:r>
            </w:ins>
            <w:ins w:id="49" w:author="Samsung (Beom)" w:date="2025-09-26T13:37:00Z">
              <w:r>
                <w:rPr>
                  <w:rFonts w:ascii="Courier New" w:hAnsi="Courier New"/>
                  <w:sz w:val="16"/>
                  <w:lang w:val="en-US" w:bidi="ar"/>
                </w:rPr>
                <w:t>csi-RS-MeasResultList-r19               SEQUENCE (SIZE (</w:t>
              </w:r>
              <w:proofErr w:type="gramStart"/>
              <w:r>
                <w:rPr>
                  <w:rFonts w:ascii="Courier New" w:hAnsi="Courier New"/>
                  <w:sz w:val="16"/>
                  <w:lang w:val="en-US" w:bidi="ar"/>
                </w:rPr>
                <w:t>1..</w:t>
              </w:r>
              <w:proofErr w:type="gramEnd"/>
              <w:r>
                <w:rPr>
                  <w:rFonts w:ascii="Courier New" w:hAnsi="Courier New"/>
                  <w:sz w:val="16"/>
                  <w:lang w:val="en-US" w:bidi="ar"/>
                </w:rPr>
                <w:t>maxNrofNZP-CSI-RS-Resources)) OF CSI-RS-MeasResult-r19    OPTIONAL,</w:t>
              </w:r>
            </w:ins>
          </w:p>
          <w:p w14:paraId="5B699CE5"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0" w:author="Samsung (Beom)" w:date="2025-09-26T13:37:00Z"/>
                <w:rFonts w:ascii="Courier New" w:hAnsi="Courier New"/>
                <w:sz w:val="16"/>
                <w:lang w:val="en-US" w:bidi="ar"/>
              </w:rPr>
            </w:pPr>
            <w:ins w:id="51" w:author="Samsung (Beom)" w:date="2025-09-26T13:37:00Z">
              <w:r>
                <w:rPr>
                  <w:rFonts w:ascii="Courier New" w:hAnsi="Courier New"/>
                  <w:sz w:val="16"/>
                  <w:lang w:val="en-US" w:bidi="ar"/>
                </w:rPr>
                <w:t xml:space="preserve">    ssb-MeasResultList-r19                  SEQUENCE (SIZE (</w:t>
              </w:r>
              <w:proofErr w:type="gramStart"/>
              <w:r>
                <w:rPr>
                  <w:rFonts w:ascii="Courier New" w:hAnsi="Courier New"/>
                  <w:sz w:val="16"/>
                  <w:lang w:val="en-US" w:bidi="ar"/>
                </w:rPr>
                <w:t>1..</w:t>
              </w:r>
              <w:proofErr w:type="gramEnd"/>
              <w:r>
                <w:rPr>
                  <w:rFonts w:ascii="Courier New" w:hAnsi="Courier New"/>
                  <w:sz w:val="16"/>
                  <w:lang w:val="en-US" w:bidi="ar"/>
                </w:rPr>
                <w:t>maxNrofSSBs-r16)) OF SSB-MeasResult-r19                       OPTIONAL,</w:t>
              </w:r>
            </w:ins>
          </w:p>
          <w:p w14:paraId="7DB4F73F"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2" w:author="ZTE DF" w:date="2025-09-25T11:09:00Z"/>
                <w:rFonts w:ascii="Courier New" w:hAnsi="Courier New"/>
                <w:sz w:val="16"/>
                <w:lang w:val="en-US" w:bidi="ar"/>
              </w:rPr>
            </w:pPr>
          </w:p>
          <w:p w14:paraId="227E27F8"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3" w:author="ZTE DF" w:date="2025-09-25T11:11:00Z"/>
                <w:rFonts w:ascii="Courier New" w:hAnsi="Courier New"/>
                <w:sz w:val="16"/>
                <w:lang w:val="en-US" w:bidi="ar"/>
              </w:rPr>
            </w:pPr>
            <w:ins w:id="54" w:author="ZTE DF" w:date="2025-09-25T11:11:00Z">
              <w:r>
                <w:rPr>
                  <w:rFonts w:ascii="Courier New" w:hAnsi="Courier New"/>
                  <w:sz w:val="16"/>
                  <w:lang w:val="en-US" w:bidi="ar"/>
                </w:rPr>
                <w:t xml:space="preserve">     ...</w:t>
              </w:r>
            </w:ins>
          </w:p>
          <w:p w14:paraId="5CD02724"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5" w:author="ZTE DF" w:date="2025-09-25T11:11:00Z"/>
                <w:rFonts w:ascii="Courier New" w:hAnsi="Courier New"/>
                <w:sz w:val="16"/>
                <w:lang w:val="en-US" w:bidi="ar"/>
              </w:rPr>
            </w:pPr>
            <w:ins w:id="56" w:author="ZTE DF" w:date="2025-09-25T11:11:00Z">
              <w:r>
                <w:rPr>
                  <w:rFonts w:ascii="Courier New" w:hAnsi="Courier New"/>
                  <w:sz w:val="16"/>
                  <w:lang w:val="en-US" w:bidi="ar"/>
                </w:rPr>
                <w:t>}</w:t>
              </w:r>
            </w:ins>
          </w:p>
          <w:p w14:paraId="387A65F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SimSun"/>
                <w:sz w:val="24"/>
                <w:szCs w:val="24"/>
                <w:lang w:val="en-US"/>
              </w:rPr>
            </w:pPr>
          </w:p>
          <w:p w14:paraId="4AA5D4E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57" w:author="Samsung (Beom)" w:date="2025-09-26T13:38:00Z"/>
                <w:sz w:val="24"/>
                <w:szCs w:val="24"/>
                <w:lang w:val="en-US" w:eastAsia="en-GB"/>
              </w:rPr>
            </w:pPr>
            <w:del w:id="58" w:author="Samsung (Beom)" w:date="2025-09-26T13:38:00Z">
              <w:r>
                <w:rPr>
                  <w:rFonts w:ascii="Courier New" w:hAnsi="Courier New"/>
                  <w:sz w:val="16"/>
                  <w:lang w:val="en-US" w:bidi="ar"/>
                </w:rPr>
                <w:delText xml:space="preserve">CSI-LogMeasInfo-r19 ::=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del>
          </w:p>
          <w:p w14:paraId="56E5492E"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59" w:author="Samsung (Beom)" w:date="2025-09-26T13:38:00Z"/>
                <w:sz w:val="24"/>
                <w:szCs w:val="24"/>
                <w:lang w:val="en-US" w:eastAsia="en-GB"/>
              </w:rPr>
            </w:pPr>
            <w:del w:id="60" w:author="Samsung (Beom)" w:date="2025-09-26T13:38:00Z">
              <w:r>
                <w:rPr>
                  <w:rFonts w:ascii="Courier New" w:hAnsi="Courier New"/>
                  <w:sz w:val="16"/>
                  <w:lang w:val="en-US" w:bidi="ar"/>
                </w:rPr>
                <w:delText xml:space="preserve">    </w:delText>
              </w:r>
            </w:del>
            <w:del w:id="61" w:author="Samsung (Beom)" w:date="2025-09-26T13:34:00Z">
              <w:r>
                <w:rPr>
                  <w:rFonts w:ascii="Courier New" w:hAnsi="Courier New"/>
                  <w:sz w:val="16"/>
                  <w:lang w:val="en-US" w:bidi="ar"/>
                </w:rPr>
                <w:delText>refCSI-LoggedMeasurementConfigId-r19    CSI-LoggedMeasurementConfigId-r19,</w:delText>
              </w:r>
            </w:del>
          </w:p>
          <w:p w14:paraId="35354A7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2" w:author="Samsung (Beom)" w:date="2025-09-26T13:38:00Z"/>
                <w:sz w:val="24"/>
                <w:szCs w:val="24"/>
                <w:lang w:val="en-US" w:eastAsia="en-GB"/>
              </w:rPr>
            </w:pPr>
            <w:del w:id="63" w:author="Samsung (Beom)" w:date="2025-09-26T13:38:00Z">
              <w:r>
                <w:rPr>
                  <w:rFonts w:ascii="Courier New" w:hAnsi="Courier New"/>
                  <w:sz w:val="16"/>
                  <w:lang w:val="en-US" w:bidi="ar"/>
                </w:rPr>
                <w:delText xml:space="preserve">    csi-RS-MeasResultList-r19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(1..maxNrofNZP-CSI-RS-Resources)) </w:delText>
              </w:r>
              <w:r>
                <w:rPr>
                  <w:rFonts w:ascii="Courier New" w:hAnsi="Courier New"/>
                  <w:color w:val="993366"/>
                  <w:sz w:val="16"/>
                  <w:lang w:val="en-US" w:bidi="ar"/>
                </w:rPr>
                <w:delText>OF</w:delText>
              </w:r>
              <w:r>
                <w:rPr>
                  <w:rFonts w:ascii="Courier New" w:hAnsi="Courier New"/>
                  <w:sz w:val="16"/>
                  <w:lang w:val="en-US" w:bidi="ar"/>
                </w:rPr>
                <w:delText xml:space="preserve"> CSI-RS-MeasResult-r19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5875BDFF"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4" w:author="Samsung (Beom)" w:date="2025-09-26T13:38:00Z"/>
                <w:sz w:val="24"/>
                <w:szCs w:val="24"/>
                <w:lang w:val="en-US" w:eastAsia="en-GB"/>
              </w:rPr>
            </w:pPr>
            <w:del w:id="65" w:author="Samsung (Beom)" w:date="2025-09-26T13:38:00Z">
              <w:r>
                <w:rPr>
                  <w:rFonts w:ascii="Courier New" w:hAnsi="Courier New"/>
                  <w:sz w:val="16"/>
                  <w:lang w:val="en-US" w:bidi="ar"/>
                </w:rPr>
                <w:delText xml:space="preserve">    ssb-MeasResultList-r19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(1..maxNrofSSBs-r16)) </w:delText>
              </w:r>
              <w:r>
                <w:rPr>
                  <w:rFonts w:ascii="Courier New" w:hAnsi="Courier New"/>
                  <w:color w:val="993366"/>
                  <w:sz w:val="16"/>
                  <w:lang w:val="en-US" w:bidi="ar"/>
                </w:rPr>
                <w:delText>OF</w:delText>
              </w:r>
              <w:r>
                <w:rPr>
                  <w:rFonts w:ascii="Courier New" w:hAnsi="Courier New"/>
                  <w:sz w:val="16"/>
                  <w:lang w:val="en-US" w:bidi="ar"/>
                </w:rPr>
                <w:delText xml:space="preserve"> SSB-MeasResult-r19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3806BD8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6" w:author="Samsung (Beom)" w:date="2025-09-26T13:38:00Z"/>
                <w:sz w:val="24"/>
                <w:szCs w:val="24"/>
                <w:lang w:val="en-US" w:eastAsia="en-GB"/>
              </w:rPr>
            </w:pPr>
            <w:del w:id="67" w:author="Samsung (Beom)" w:date="2025-09-26T13:38:00Z">
              <w:r>
                <w:rPr>
                  <w:rFonts w:ascii="Courier New" w:hAnsi="Courier New"/>
                  <w:sz w:val="16"/>
                  <w:lang w:val="en-US" w:bidi="ar"/>
                </w:rPr>
                <w:delText xml:space="preserve">    </w:delText>
              </w:r>
            </w:del>
            <w:del w:id="68" w:author="Samsung (Beom)" w:date="2025-09-26T13:43:00Z">
              <w:r>
                <w:rPr>
                  <w:rFonts w:ascii="Courier New" w:hAnsi="Courier New"/>
                  <w:sz w:val="16"/>
                  <w:lang w:val="en-US" w:bidi="ar"/>
                </w:rPr>
                <w:delText xml:space="preserve">timeGap-r19                          </w:delText>
              </w:r>
              <w:r>
                <w:rPr>
                  <w:rFonts w:ascii="Courier New" w:hAnsi="Courier New"/>
                  <w:color w:val="993366"/>
                  <w:sz w:val="16"/>
                  <w:lang w:val="en-US" w:bidi="ar"/>
                </w:rPr>
                <w:delText>ENUMERATED</w:delText>
              </w:r>
              <w:r>
                <w:rPr>
                  <w:rFonts w:ascii="Courier New" w:hAnsi="Courier New"/>
                  <w:sz w:val="16"/>
                  <w:lang w:val="en-US" w:bidi="ar"/>
                </w:rPr>
                <w:delText xml:space="preserve"> {true}                                       </w:delText>
              </w:r>
              <w:r>
                <w:rPr>
                  <w:rFonts w:ascii="Courier New" w:hAnsi="Courier New"/>
                  <w:color w:val="993366"/>
                  <w:sz w:val="16"/>
                  <w:lang w:val="en-US" w:bidi="ar"/>
                </w:rPr>
                <w:delText>OPTIONAL</w:delText>
              </w:r>
              <w:r>
                <w:rPr>
                  <w:rFonts w:ascii="Courier New" w:hAnsi="Courier New"/>
                  <w:sz w:val="16"/>
                  <w:lang w:val="en-US" w:bidi="ar"/>
                </w:rPr>
                <w:delText>,    ...</w:delText>
              </w:r>
            </w:del>
          </w:p>
          <w:p w14:paraId="75A18801"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9" w:author="Samsung (Beom)" w:date="2025-09-26T13:38:00Z"/>
                <w:rFonts w:ascii="Courier New" w:hAnsi="Courier New"/>
                <w:sz w:val="16"/>
                <w:lang w:val="en-US" w:bidi="ar"/>
              </w:rPr>
            </w:pPr>
            <w:del w:id="70" w:author="Samsung (Beom)" w:date="2025-09-26T13:38:00Z">
              <w:r>
                <w:rPr>
                  <w:rFonts w:ascii="Courier New" w:hAnsi="Courier New"/>
                  <w:sz w:val="16"/>
                  <w:lang w:val="en-US" w:bidi="ar"/>
                </w:rPr>
                <w:delText>}</w:delText>
              </w:r>
            </w:del>
          </w:p>
          <w:p w14:paraId="50EB95C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1" w:author="Samsung (Beom)" w:date="2025-09-26T13:43:00Z"/>
                <w:rFonts w:ascii="Courier New" w:hAnsi="Courier New"/>
                <w:sz w:val="16"/>
                <w:lang w:val="en-US" w:bidi="ar"/>
              </w:rPr>
            </w:pPr>
          </w:p>
          <w:p w14:paraId="78DD1601" w14:textId="77777777" w:rsidR="00240A1A" w:rsidRDefault="00240A1A" w:rsidP="00240A1A">
            <w:pPr>
              <w:pStyle w:val="PL"/>
            </w:pPr>
            <w:r>
              <w:t>CSI-RS-MeasResult-r</w:t>
            </w:r>
            <w:proofErr w:type="gramStart"/>
            <w:r>
              <w:t>19 ::=</w:t>
            </w:r>
            <w:proofErr w:type="gramEnd"/>
            <w:r>
              <w:t xml:space="preserve">            </w:t>
            </w:r>
            <w:r>
              <w:rPr>
                <w:rFonts w:eastAsia="DengXian"/>
                <w:color w:val="993366"/>
              </w:rPr>
              <w:t>SEQUENCE</w:t>
            </w:r>
            <w:r>
              <w:rPr>
                <w:rFonts w:eastAsia="DengXian"/>
              </w:rPr>
              <w:t xml:space="preserve"> </w:t>
            </w:r>
            <w:r>
              <w:t>{</w:t>
            </w:r>
          </w:p>
          <w:p w14:paraId="54A21F18" w14:textId="77777777" w:rsidR="00240A1A" w:rsidRDefault="00240A1A" w:rsidP="00240A1A">
            <w:pPr>
              <w:pStyle w:val="PL"/>
              <w:rPr>
                <w:ins w:id="72" w:author="Samsung (Beom)" w:date="2025-09-26T13:48:00Z"/>
              </w:rPr>
            </w:pPr>
            <w:r>
              <w:t xml:space="preserve">    resourceId-r19                       NZP-CSI-RS-ResourceId,</w:t>
            </w:r>
          </w:p>
          <w:p w14:paraId="6A8FC9F0" w14:textId="77777777" w:rsidR="00240A1A" w:rsidRDefault="00240A1A" w:rsidP="00240A1A">
            <w:pPr>
              <w:pStyle w:val="PL"/>
              <w:tabs>
                <w:tab w:val="clear" w:pos="3840"/>
                <w:tab w:val="left" w:pos="4000"/>
              </w:tabs>
            </w:pPr>
            <w:ins w:id="73" w:author="Samsung (Beom)" w:date="2025-09-26T13:48:00Z">
              <w:r>
                <w:tab/>
                <w:t>rsrp-Results-r19</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w:t>
              </w:r>
              <w:proofErr w:type="gramStart"/>
              <w:r>
                <w:rPr>
                  <w:lang w:val="en-US" w:bidi="ar"/>
                </w:rPr>
                <w:t>1..</w:t>
              </w:r>
              <w:proofErr w:type="gramEnd"/>
              <w:r>
                <w:rPr>
                  <w:lang w:val="en-US" w:bidi="ar"/>
                </w:rPr>
                <w:t xml:space="preserve">maxLogCSI-MeasReport-r19)) </w:t>
              </w:r>
              <w:r>
                <w:rPr>
                  <w:color w:val="993366"/>
                  <w:lang w:val="en-US" w:bidi="ar"/>
                </w:rPr>
                <w:t>OF</w:t>
              </w:r>
              <w:r>
                <w:t xml:space="preserve"> RSRP-Result-r19</w:t>
              </w:r>
            </w:ins>
          </w:p>
          <w:p w14:paraId="2942DD72" w14:textId="77777777" w:rsidR="00240A1A" w:rsidRDefault="00240A1A" w:rsidP="00240A1A">
            <w:pPr>
              <w:pStyle w:val="PL"/>
              <w:tabs>
                <w:tab w:val="clear" w:pos="3840"/>
                <w:tab w:val="left" w:pos="4000"/>
              </w:tabs>
            </w:pPr>
            <w:r>
              <w:t xml:space="preserve">    </w:t>
            </w:r>
            <w:del w:id="74" w:author="Samsung (Beom)" w:date="2025-09-26T13:48:00Z">
              <w:r>
                <w:delText>l1-RSRP-r19                          RSRP-Range</w:delText>
              </w:r>
            </w:del>
          </w:p>
          <w:p w14:paraId="05362F6A" w14:textId="77777777" w:rsidR="00240A1A" w:rsidRDefault="00240A1A" w:rsidP="00240A1A">
            <w:pPr>
              <w:pStyle w:val="PL"/>
            </w:pPr>
            <w:r>
              <w:t>}</w:t>
            </w:r>
          </w:p>
          <w:p w14:paraId="0AC5B68D" w14:textId="77777777" w:rsidR="00240A1A" w:rsidRDefault="00240A1A" w:rsidP="00240A1A">
            <w:pPr>
              <w:pStyle w:val="PL"/>
            </w:pPr>
          </w:p>
          <w:p w14:paraId="5DF8E5CF" w14:textId="77777777" w:rsidR="00240A1A" w:rsidRDefault="00240A1A" w:rsidP="00240A1A">
            <w:pPr>
              <w:pStyle w:val="PL"/>
            </w:pPr>
            <w:r>
              <w:t>SSB-MeasResult-r</w:t>
            </w:r>
            <w:proofErr w:type="gramStart"/>
            <w:r>
              <w:t>19 ::=</w:t>
            </w:r>
            <w:proofErr w:type="gramEnd"/>
            <w:r>
              <w:t xml:space="preserve">               </w:t>
            </w:r>
            <w:r>
              <w:rPr>
                <w:rFonts w:eastAsia="DengXian"/>
                <w:color w:val="993366"/>
              </w:rPr>
              <w:t>SEQUENCE</w:t>
            </w:r>
            <w:r>
              <w:rPr>
                <w:rFonts w:eastAsia="DengXian"/>
              </w:rPr>
              <w:t xml:space="preserve"> </w:t>
            </w:r>
            <w:r>
              <w:t>{</w:t>
            </w:r>
          </w:p>
          <w:p w14:paraId="309524F2" w14:textId="77777777" w:rsidR="00240A1A" w:rsidRDefault="00240A1A" w:rsidP="00240A1A">
            <w:pPr>
              <w:pStyle w:val="PL"/>
              <w:rPr>
                <w:ins w:id="75" w:author="Samsung (Beom)" w:date="2025-09-26T13:48:00Z"/>
              </w:rPr>
            </w:pPr>
            <w:r>
              <w:t xml:space="preserve">    ssb-Id-r19                           SSB-Index,</w:t>
            </w:r>
          </w:p>
          <w:p w14:paraId="64B71D39" w14:textId="77777777" w:rsidR="00240A1A" w:rsidRDefault="00240A1A" w:rsidP="00240A1A">
            <w:pPr>
              <w:pStyle w:val="PL"/>
              <w:tabs>
                <w:tab w:val="clear" w:pos="3456"/>
                <w:tab w:val="clear" w:pos="3840"/>
                <w:tab w:val="left" w:pos="3620"/>
                <w:tab w:val="left" w:pos="4000"/>
              </w:tabs>
              <w:rPr>
                <w:del w:id="76" w:author="Samsung (Beom)" w:date="2025-09-26T13:48:00Z"/>
              </w:rPr>
            </w:pPr>
            <w:ins w:id="77" w:author="Samsung (Beom)" w:date="2025-09-26T13:48:00Z">
              <w:r>
                <w:tab/>
                <w:t xml:space="preserve">rsrp-Results-r19 </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w:t>
              </w:r>
              <w:proofErr w:type="gramStart"/>
              <w:r>
                <w:rPr>
                  <w:lang w:val="en-US" w:bidi="ar"/>
                </w:rPr>
                <w:t>1..</w:t>
              </w:r>
              <w:proofErr w:type="gramEnd"/>
              <w:r>
                <w:rPr>
                  <w:lang w:val="en-US" w:bidi="ar"/>
                </w:rPr>
                <w:t xml:space="preserve">maxLogCSI-MeasReport-r19)) </w:t>
              </w:r>
              <w:r>
                <w:rPr>
                  <w:color w:val="993366"/>
                  <w:lang w:val="en-US" w:bidi="ar"/>
                </w:rPr>
                <w:t>OF</w:t>
              </w:r>
              <w:r>
                <w:t xml:space="preserve"> RSRP-Result-r19</w:t>
              </w:r>
            </w:ins>
          </w:p>
          <w:p w14:paraId="5FE8EE38" w14:textId="77777777" w:rsidR="00240A1A" w:rsidRDefault="00240A1A" w:rsidP="00240A1A">
            <w:pPr>
              <w:pStyle w:val="PL"/>
              <w:tabs>
                <w:tab w:val="clear" w:pos="3456"/>
                <w:tab w:val="clear" w:pos="3840"/>
                <w:tab w:val="left" w:pos="3620"/>
                <w:tab w:val="left" w:pos="4000"/>
              </w:tabs>
            </w:pPr>
            <w:r>
              <w:t xml:space="preserve">    </w:t>
            </w:r>
            <w:del w:id="78" w:author="Samsung (Beom)" w:date="2025-09-26T13:48:00Z">
              <w:r>
                <w:delText>l1-RSRP-r19                          RSRP-Range</w:delText>
              </w:r>
            </w:del>
          </w:p>
          <w:p w14:paraId="0607C45F" w14:textId="77777777" w:rsidR="00240A1A" w:rsidRDefault="00240A1A" w:rsidP="00240A1A">
            <w:pPr>
              <w:pStyle w:val="PL"/>
              <w:rPr>
                <w:ins w:id="79" w:author="Samsung (Beom)" w:date="2025-09-26T13:39:00Z"/>
              </w:rPr>
            </w:pPr>
            <w:r>
              <w:t>}</w:t>
            </w:r>
          </w:p>
          <w:p w14:paraId="730524CF" w14:textId="77777777" w:rsidR="00240A1A" w:rsidRDefault="00240A1A" w:rsidP="00240A1A">
            <w:pPr>
              <w:pStyle w:val="PL"/>
              <w:rPr>
                <w:ins w:id="80" w:author="Samsung (Beom)" w:date="2025-09-26T13:39:00Z"/>
              </w:rPr>
            </w:pPr>
          </w:p>
          <w:p w14:paraId="27621129" w14:textId="77777777" w:rsidR="00240A1A" w:rsidRDefault="00240A1A" w:rsidP="00240A1A">
            <w:pPr>
              <w:pStyle w:val="PL"/>
            </w:pPr>
            <w:ins w:id="81" w:author="Samsung (Beom)" w:date="2025-09-26T13:39:00Z">
              <w:r>
                <w:t>RSRP-Re</w:t>
              </w:r>
            </w:ins>
            <w:ins w:id="82" w:author="Samsung (Beom)" w:date="2025-09-26T13:40:00Z">
              <w:r>
                <w:t>sult</w:t>
              </w:r>
            </w:ins>
            <w:ins w:id="83" w:author="Samsung (Beom)" w:date="2025-09-26T13:39:00Z">
              <w:r>
                <w:t>-r</w:t>
              </w:r>
              <w:proofErr w:type="gramStart"/>
              <w:r>
                <w:t>19 ::=</w:t>
              </w:r>
              <w:proofErr w:type="gramEnd"/>
              <w:r>
                <w:t xml:space="preserve">            </w:t>
              </w:r>
              <w:r>
                <w:rPr>
                  <w:rFonts w:eastAsia="DengXian"/>
                  <w:color w:val="993366"/>
                </w:rPr>
                <w:t>SEQUENCE</w:t>
              </w:r>
              <w:r>
                <w:rPr>
                  <w:rFonts w:eastAsia="DengXian"/>
                </w:rPr>
                <w:t xml:space="preserve"> </w:t>
              </w:r>
              <w:r>
                <w:t>{</w:t>
              </w:r>
            </w:ins>
          </w:p>
          <w:p w14:paraId="78392463" w14:textId="77777777" w:rsidR="00240A1A" w:rsidRDefault="00240A1A" w:rsidP="00240A1A">
            <w:pPr>
              <w:pStyle w:val="PL"/>
              <w:tabs>
                <w:tab w:val="clear" w:pos="4224"/>
              </w:tabs>
              <w:rPr>
                <w:ins w:id="84" w:author="Samsung (Beom)" w:date="2025-09-26T13:39:00Z"/>
              </w:rPr>
            </w:pPr>
            <w:r>
              <w:tab/>
            </w:r>
            <w:ins w:id="85" w:author="Samsung (Beom)" w:date="2025-09-26T13:39:00Z">
              <w:r>
                <w:t xml:space="preserve">l1-RSRP-r19 </w:t>
              </w:r>
            </w:ins>
            <w:ins w:id="86" w:author="Samsung (Beom)" w:date="2025-09-26T13:40:00Z">
              <w:r>
                <w:tab/>
              </w:r>
              <w:r>
                <w:tab/>
              </w:r>
              <w:r>
                <w:tab/>
              </w:r>
              <w:r>
                <w:tab/>
              </w:r>
              <w:r>
                <w:tab/>
              </w:r>
              <w:r>
                <w:tab/>
              </w:r>
            </w:ins>
            <w:ins w:id="87" w:author="Samsung (Beom)" w:date="2025-09-26T13:39:00Z">
              <w:r>
                <w:t>RSRP-Range</w:t>
              </w:r>
            </w:ins>
          </w:p>
          <w:p w14:paraId="4335E9A5" w14:textId="77777777" w:rsidR="00240A1A" w:rsidRDefault="00240A1A" w:rsidP="00240A1A">
            <w:pPr>
              <w:pStyle w:val="PL"/>
              <w:rPr>
                <w:ins w:id="88" w:author="Samsung (Beom)" w:date="2025-09-26T13:39:00Z"/>
              </w:rPr>
            </w:pPr>
            <w:ins w:id="89" w:author="Samsung (Beom)" w:date="2025-09-26T13:39:00Z">
              <w:r>
                <w:t xml:space="preserve">    </w:t>
              </w:r>
            </w:ins>
            <w:ins w:id="90" w:author="Samsung (Beom)" w:date="2025-09-26T13:42:00Z">
              <w:r>
                <w:rPr>
                  <w:lang w:val="en-US" w:bidi="ar"/>
                </w:rPr>
                <w:t xml:space="preserve">timeGap-r19                         </w:t>
              </w:r>
              <w:r>
                <w:rPr>
                  <w:color w:val="993366"/>
                  <w:lang w:val="en-US" w:bidi="ar"/>
                </w:rPr>
                <w:t>ENUMERATED</w:t>
              </w:r>
              <w:r>
                <w:rPr>
                  <w:lang w:val="en-US" w:bidi="ar"/>
                </w:rPr>
                <w:t xml:space="preserve"> {</w:t>
              </w:r>
              <w:proofErr w:type="gramStart"/>
              <w:r>
                <w:rPr>
                  <w:lang w:val="en-US" w:bidi="ar"/>
                </w:rPr>
                <w:t xml:space="preserve">true}   </w:t>
              </w:r>
              <w:proofErr w:type="gramEnd"/>
              <w:r>
                <w:rPr>
                  <w:lang w:val="en-US" w:bidi="ar"/>
                </w:rPr>
                <w:t xml:space="preserve">                                    </w:t>
              </w:r>
              <w:r>
                <w:rPr>
                  <w:color w:val="993366"/>
                  <w:lang w:val="en-US" w:bidi="ar"/>
                </w:rPr>
                <w:t>OPTIONAL</w:t>
              </w:r>
              <w:r>
                <w:rPr>
                  <w:lang w:val="en-US" w:bidi="ar"/>
                </w:rPr>
                <w:t>,    ...</w:t>
              </w:r>
            </w:ins>
          </w:p>
          <w:p w14:paraId="06512634" w14:textId="77777777" w:rsidR="00240A1A" w:rsidRDefault="00240A1A" w:rsidP="00240A1A">
            <w:pPr>
              <w:pStyle w:val="PL"/>
              <w:rPr>
                <w:ins w:id="91" w:author="Samsung (Beom)" w:date="2025-09-26T13:39:00Z"/>
              </w:rPr>
            </w:pPr>
            <w:ins w:id="92" w:author="Samsung (Beom)" w:date="2025-09-26T13:39:00Z">
              <w:r>
                <w:t>}</w:t>
              </w:r>
            </w:ins>
          </w:p>
          <w:p w14:paraId="0AB933AE" w14:textId="77777777" w:rsidR="00240A1A" w:rsidRDefault="00240A1A" w:rsidP="0022523E">
            <w:pPr>
              <w:rPr>
                <w:rFonts w:eastAsiaTheme="minorEastAsia"/>
                <w:lang w:val="en-US" w:eastAsia="ko-KR"/>
              </w:rPr>
            </w:pPr>
          </w:p>
        </w:tc>
      </w:tr>
    </w:tbl>
    <w:p w14:paraId="026D17A3" w14:textId="492F54DF" w:rsidR="00CF2070" w:rsidRPr="00CF2070" w:rsidRDefault="00CF2070" w:rsidP="006173DC">
      <w:pPr>
        <w:rPr>
          <w:rFonts w:eastAsiaTheme="minorEastAsia"/>
          <w:iCs/>
          <w:lang w:eastAsia="ko-KR"/>
        </w:rPr>
      </w:pPr>
      <w:r>
        <w:rPr>
          <w:rFonts w:eastAsiaTheme="minorEastAsia"/>
          <w:iCs/>
          <w:lang w:eastAsia="ko-KR"/>
        </w:rPr>
        <w:t xml:space="preserve">After </w:t>
      </w:r>
      <w:r w:rsidRPr="00CF2070">
        <w:rPr>
          <w:rFonts w:eastAsiaTheme="minorEastAsia"/>
          <w:iCs/>
          <w:lang w:eastAsia="ko-KR"/>
        </w:rPr>
        <w:t>[POST131bis][</w:t>
      </w:r>
      <w:proofErr w:type="gramStart"/>
      <w:r w:rsidRPr="00CF2070">
        <w:rPr>
          <w:rFonts w:eastAsiaTheme="minorEastAsia"/>
          <w:iCs/>
          <w:lang w:eastAsia="ko-KR"/>
        </w:rPr>
        <w:t>011][</w:t>
      </w:r>
      <w:proofErr w:type="gramEnd"/>
      <w:r w:rsidRPr="00CF2070">
        <w:rPr>
          <w:rFonts w:eastAsiaTheme="minorEastAsia"/>
          <w:iCs/>
          <w:lang w:eastAsia="ko-KR"/>
        </w:rPr>
        <w:t>AI PHY] RRC CR (Ericsson</w:t>
      </w:r>
      <w:r>
        <w:rPr>
          <w:rFonts w:eastAsiaTheme="minorEastAsia"/>
          <w:iCs/>
          <w:lang w:eastAsia="ko-KR"/>
        </w:rPr>
        <w:t xml:space="preserve">), the endorsed CR (i.e., </w:t>
      </w:r>
      <w:r>
        <w:t>R2-2507934) address the 1st issue, but still has the 2nd issue. So, we still propose to adopt the ASN.1 structure in S046.</w:t>
      </w:r>
    </w:p>
    <w:p w14:paraId="564023CD" w14:textId="13CDED81" w:rsidR="006173DC" w:rsidRDefault="006173DC" w:rsidP="006173DC">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CF2070">
        <w:rPr>
          <w:rFonts w:eastAsiaTheme="minorEastAsia"/>
          <w:b/>
          <w:bCs/>
          <w:iCs/>
          <w:lang w:eastAsia="ko-KR"/>
        </w:rPr>
        <w:t xml:space="preserve">2 </w:t>
      </w:r>
      <w:r w:rsidR="009B1CAB">
        <w:rPr>
          <w:rFonts w:eastAsiaTheme="minorEastAsia"/>
          <w:b/>
          <w:bCs/>
          <w:iCs/>
          <w:lang w:eastAsia="ko-KR"/>
        </w:rPr>
        <w:t>[S046]</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6 to remove redundancy of logged data.</w:t>
      </w:r>
    </w:p>
    <w:p w14:paraId="5E1D1C3E" w14:textId="77777777" w:rsidR="00CF2070" w:rsidRPr="0006306D" w:rsidRDefault="00CF2070" w:rsidP="006173DC">
      <w:pPr>
        <w:rPr>
          <w:rFonts w:eastAsiaTheme="minorEastAsia"/>
          <w:b/>
          <w:bCs/>
          <w:iCs/>
          <w:lang w:eastAsia="ko-KR"/>
        </w:rPr>
      </w:pPr>
    </w:p>
    <w:p w14:paraId="55A8E322" w14:textId="18001DC8" w:rsidR="008643C3" w:rsidRDefault="008643C3">
      <w:pPr>
        <w:pStyle w:val="2"/>
      </w:pPr>
      <w:r>
        <w:t xml:space="preserve">S052 </w:t>
      </w:r>
    </w:p>
    <w:p w14:paraId="4F3F19BC" w14:textId="1CA0C4B9" w:rsidR="001728B2" w:rsidRDefault="001728B2" w:rsidP="001728B2">
      <w:pPr>
        <w:pStyle w:val="a8"/>
      </w:pPr>
      <w:r>
        <w:t>Event triggered CSI measurement logging can be performed based on L3 events. It is agreed to use CSI framework and not measurement framework and the event is captured as below in RRC CR.</w:t>
      </w:r>
    </w:p>
    <w:p w14:paraId="040DE8B4" w14:textId="77777777" w:rsidR="001728B2" w:rsidRDefault="001728B2" w:rsidP="001728B2">
      <w:pPr>
        <w:pStyle w:val="a8"/>
      </w:pPr>
      <w:r>
        <w:lastRenderedPageBreak/>
        <w:t>CSI-LoggedMeasurementEventTriggerConfig-r</w:t>
      </w:r>
      <w:proofErr w:type="gramStart"/>
      <w:r>
        <w:t>19 ::=</w:t>
      </w:r>
      <w:proofErr w:type="gramEnd"/>
      <w:r>
        <w:t xml:space="preserve">          SEQUENCE {</w:t>
      </w:r>
    </w:p>
    <w:p w14:paraId="24A4EA3B" w14:textId="77777777" w:rsidR="001728B2" w:rsidRDefault="001728B2" w:rsidP="001728B2">
      <w:pPr>
        <w:pStyle w:val="a8"/>
      </w:pPr>
      <w:r>
        <w:t xml:space="preserve">    threshold-r19                     CHOICE {</w:t>
      </w:r>
    </w:p>
    <w:p w14:paraId="65BA8CAF" w14:textId="77777777" w:rsidR="001728B2" w:rsidRDefault="001728B2" w:rsidP="001728B2">
      <w:pPr>
        <w:pStyle w:val="a8"/>
      </w:pPr>
      <w:r>
        <w:t xml:space="preserve">        aboveThreshold-r19               MeasTriggerQuantity,</w:t>
      </w:r>
    </w:p>
    <w:p w14:paraId="40B3F8B4" w14:textId="77777777" w:rsidR="001728B2" w:rsidRDefault="001728B2" w:rsidP="001728B2">
      <w:pPr>
        <w:pStyle w:val="a8"/>
      </w:pPr>
      <w:r>
        <w:t xml:space="preserve">        belowThreshold-r19               MeasTriggerQuantity</w:t>
      </w:r>
    </w:p>
    <w:p w14:paraId="5358F724" w14:textId="77777777" w:rsidR="001728B2" w:rsidRDefault="001728B2" w:rsidP="001728B2">
      <w:pPr>
        <w:pStyle w:val="a8"/>
      </w:pPr>
      <w:r>
        <w:t xml:space="preserve">    },</w:t>
      </w:r>
    </w:p>
    <w:p w14:paraId="170E138C" w14:textId="77777777" w:rsidR="001728B2" w:rsidRDefault="001728B2" w:rsidP="001728B2">
      <w:pPr>
        <w:pStyle w:val="a8"/>
      </w:pPr>
      <w:r>
        <w:t xml:space="preserve">    hysteresis                        Hysteresis,</w:t>
      </w:r>
    </w:p>
    <w:p w14:paraId="121091D1" w14:textId="77777777" w:rsidR="001728B2" w:rsidRDefault="001728B2" w:rsidP="001728B2">
      <w:pPr>
        <w:pStyle w:val="a8"/>
      </w:pPr>
      <w:r>
        <w:t xml:space="preserve">    timeToTrigger                     TimeToTrigger,</w:t>
      </w:r>
    </w:p>
    <w:p w14:paraId="20B6BBFF" w14:textId="77777777" w:rsidR="001728B2" w:rsidRDefault="001728B2" w:rsidP="001728B2">
      <w:pPr>
        <w:pStyle w:val="a8"/>
      </w:pPr>
      <w:r>
        <w:t xml:space="preserve">    ...</w:t>
      </w:r>
    </w:p>
    <w:p w14:paraId="1D56DA8A" w14:textId="77777777" w:rsidR="001728B2" w:rsidRDefault="001728B2" w:rsidP="001728B2">
      <w:pPr>
        <w:pStyle w:val="a8"/>
      </w:pPr>
      <w:r>
        <w:t>}</w:t>
      </w:r>
    </w:p>
    <w:p w14:paraId="280A9CC0" w14:textId="50C0B47C" w:rsidR="001728B2" w:rsidRDefault="001728B2" w:rsidP="001728B2">
      <w:pPr>
        <w:pStyle w:val="a8"/>
      </w:pPr>
      <w:r>
        <w:t>Now it is not clear how does the UE get the quantity configuration for the L3 filtering for deriving L3 measurements for the event evaluation for logging CSI measurements.</w:t>
      </w:r>
    </w:p>
    <w:p w14:paraId="32DBB0ED" w14:textId="43E01428" w:rsidR="001728B2" w:rsidRDefault="001728B2" w:rsidP="001728B2">
      <w:pPr>
        <w:pStyle w:val="a8"/>
      </w:pPr>
      <w:r>
        <w:t>There can be two options for the quantity configuration for deriving L3 measurements for event evaluation for logging CSI measurements.</w:t>
      </w:r>
    </w:p>
    <w:p w14:paraId="311F3BE1" w14:textId="77777777" w:rsidR="001728B2" w:rsidRDefault="001728B2" w:rsidP="001728B2">
      <w:pPr>
        <w:pStyle w:val="a8"/>
        <w:numPr>
          <w:ilvl w:val="0"/>
          <w:numId w:val="17"/>
        </w:numPr>
        <w:rPr>
          <w:rFonts w:eastAsia="DengXian"/>
        </w:rPr>
      </w:pPr>
      <w:r>
        <w:t>Quantity configuration is provided in CSI measurement framework.</w:t>
      </w:r>
    </w:p>
    <w:p w14:paraId="16490108" w14:textId="77777777" w:rsidR="001728B2" w:rsidRDefault="001728B2" w:rsidP="001728B2">
      <w:pPr>
        <w:pStyle w:val="a8"/>
        <w:numPr>
          <w:ilvl w:val="0"/>
          <w:numId w:val="17"/>
        </w:numPr>
        <w:rPr>
          <w:rFonts w:eastAsia="DengXian"/>
        </w:rPr>
      </w:pPr>
      <w:r>
        <w:t xml:space="preserve">UE uses the Quantity configuration from the measurement configuration, for </w:t>
      </w:r>
      <w:proofErr w:type="gramStart"/>
      <w:r>
        <w:t>e.g.</w:t>
      </w:r>
      <w:proofErr w:type="gramEnd"/>
      <w:r>
        <w:t xml:space="preserve"> the quantity configuration associated to measurement object through ServingCellMO. This means UE should be provided with the measurement configuration when CSI-LoggedMeasurementEventTriggerConfig is received.</w:t>
      </w:r>
    </w:p>
    <w:p w14:paraId="0BD8C70D" w14:textId="491E3B33" w:rsidR="001728B2" w:rsidRDefault="001728B2" w:rsidP="001728B2">
      <w:pPr>
        <w:pStyle w:val="a8"/>
      </w:pPr>
      <w:r>
        <w:t>RAN2 can discuss these options and select one of these options for the quantity configuration to be used for event evaluation of CSI measurements.</w:t>
      </w:r>
      <w:r w:rsidR="00945E96">
        <w:t xml:space="preserve"> The TPs with required changes for both optio</w:t>
      </w:r>
      <w:r w:rsidR="007E3DC0">
        <w:t xml:space="preserve">ns are included in the section 5- </w:t>
      </w:r>
      <w:r w:rsidR="007E3DC0" w:rsidRPr="007E3DC0">
        <w:t>Annexure</w:t>
      </w:r>
      <w:r w:rsidR="007E3DC0">
        <w:t>:</w:t>
      </w:r>
      <w:r w:rsidR="007E3DC0" w:rsidRPr="007E3DC0">
        <w:t xml:space="preserve"> TPs for S052</w:t>
      </w:r>
      <w:r w:rsidR="007E3DC0">
        <w:t>.</w:t>
      </w:r>
    </w:p>
    <w:p w14:paraId="1BED8D3E" w14:textId="0485D49F" w:rsidR="007E3DC0" w:rsidRPr="007E3DC0" w:rsidRDefault="00945E96" w:rsidP="007E3DC0">
      <w:pPr>
        <w:pStyle w:val="a8"/>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CF2070">
        <w:rPr>
          <w:rFonts w:eastAsiaTheme="minorEastAsia"/>
          <w:b/>
          <w:bCs/>
          <w:iCs/>
          <w:lang w:eastAsia="ko-KR"/>
        </w:rPr>
        <w:t>3</w:t>
      </w:r>
      <w:r w:rsidR="00A73561">
        <w:rPr>
          <w:rFonts w:eastAsiaTheme="minorEastAsia"/>
          <w:b/>
          <w:bCs/>
          <w:iCs/>
          <w:lang w:eastAsia="ko-KR"/>
        </w:rPr>
        <w:t xml:space="preserve"> [S052]</w:t>
      </w:r>
      <w:r w:rsidR="00E90A40">
        <w:rPr>
          <w:rFonts w:eastAsiaTheme="minorEastAsia"/>
          <w:b/>
          <w:bCs/>
          <w:iCs/>
          <w:lang w:eastAsia="ko-KR"/>
        </w:rPr>
        <w:t>.</w:t>
      </w:r>
      <w:r w:rsidR="00A73561">
        <w:rPr>
          <w:rFonts w:eastAsiaTheme="minorEastAsia"/>
          <w:b/>
          <w:bCs/>
          <w:iCs/>
          <w:lang w:eastAsia="ko-KR"/>
        </w:rPr>
        <w:t xml:space="preserve"> </w:t>
      </w:r>
      <w:r w:rsidR="007E3DC0">
        <w:rPr>
          <w:rFonts w:eastAsiaTheme="minorEastAsia"/>
          <w:b/>
          <w:bCs/>
          <w:iCs/>
          <w:lang w:eastAsia="ko-KR"/>
        </w:rPr>
        <w:t xml:space="preserve">RAN2 to discuss the below options for quantity configuration </w:t>
      </w:r>
      <w:r w:rsidR="007E3DC0" w:rsidRPr="007E3DC0">
        <w:rPr>
          <w:rFonts w:eastAsiaTheme="minorEastAsia"/>
          <w:b/>
          <w:bCs/>
          <w:iCs/>
          <w:lang w:eastAsia="ko-KR"/>
        </w:rPr>
        <w:t>for deriving L3 measurements for event evaluati</w:t>
      </w:r>
      <w:r w:rsidR="007E3DC0">
        <w:rPr>
          <w:rFonts w:eastAsiaTheme="minorEastAsia"/>
          <w:b/>
          <w:bCs/>
          <w:iCs/>
          <w:lang w:eastAsia="ko-KR"/>
        </w:rPr>
        <w:t>on for logging CSI measurements and adopt the corresponding TP.</w:t>
      </w:r>
    </w:p>
    <w:p w14:paraId="03505101" w14:textId="77777777" w:rsidR="007E3DC0" w:rsidRPr="007E3DC0" w:rsidRDefault="007E3DC0" w:rsidP="007E3DC0">
      <w:pPr>
        <w:pStyle w:val="a8"/>
        <w:numPr>
          <w:ilvl w:val="0"/>
          <w:numId w:val="18"/>
        </w:numPr>
        <w:rPr>
          <w:rFonts w:eastAsiaTheme="minorEastAsia"/>
          <w:b/>
          <w:bCs/>
          <w:iCs/>
          <w:lang w:eastAsia="ko-KR"/>
        </w:rPr>
      </w:pPr>
      <w:r w:rsidRPr="007E3DC0">
        <w:rPr>
          <w:rFonts w:eastAsiaTheme="minorEastAsia"/>
          <w:b/>
          <w:bCs/>
          <w:iCs/>
          <w:lang w:eastAsia="ko-KR"/>
        </w:rPr>
        <w:t>Quantity configuration is provided in CSI measurement framework.</w:t>
      </w:r>
    </w:p>
    <w:p w14:paraId="719134F6" w14:textId="132908B9" w:rsidR="00EB235A" w:rsidRPr="007E3DC0" w:rsidRDefault="007E3DC0" w:rsidP="007E3DC0">
      <w:pPr>
        <w:pStyle w:val="a8"/>
        <w:numPr>
          <w:ilvl w:val="0"/>
          <w:numId w:val="18"/>
        </w:numPr>
        <w:rPr>
          <w:lang w:val="en-US"/>
        </w:rPr>
      </w:pPr>
      <w:r w:rsidRPr="007E3DC0">
        <w:rPr>
          <w:rFonts w:eastAsiaTheme="minorEastAsia"/>
          <w:b/>
          <w:bCs/>
          <w:iCs/>
          <w:lang w:eastAsia="ko-KR"/>
        </w:rPr>
        <w:t xml:space="preserve">UE uses the Quantity configuration from the measurement configuration, for </w:t>
      </w:r>
      <w:proofErr w:type="gramStart"/>
      <w:r w:rsidRPr="007E3DC0">
        <w:rPr>
          <w:rFonts w:eastAsiaTheme="minorEastAsia"/>
          <w:b/>
          <w:bCs/>
          <w:iCs/>
          <w:lang w:eastAsia="ko-KR"/>
        </w:rPr>
        <w:t>e.g.</w:t>
      </w:r>
      <w:proofErr w:type="gramEnd"/>
      <w:r w:rsidRPr="007E3DC0">
        <w:rPr>
          <w:rFonts w:eastAsiaTheme="minorEastAsia"/>
          <w:b/>
          <w:bCs/>
          <w:iCs/>
          <w:lang w:eastAsia="ko-KR"/>
        </w:rPr>
        <w:t xml:space="preserve"> the quantity configuration associated to measurement object through ServingCellMO. </w:t>
      </w:r>
    </w:p>
    <w:p w14:paraId="6950C7D0" w14:textId="57834816" w:rsidR="007E3DC0" w:rsidRDefault="007E3DC0">
      <w:pPr>
        <w:pStyle w:val="2"/>
      </w:pPr>
      <w:r>
        <w:t xml:space="preserve">S053 </w:t>
      </w:r>
    </w:p>
    <w:p w14:paraId="7038ADCA" w14:textId="436E3EBE" w:rsidR="007E3DC0" w:rsidRDefault="007E3DC0" w:rsidP="007E3DC0">
      <w:r>
        <w:t xml:space="preserve">RAN2 needs to discuss if AI/ML for Phy is supported for NTN. If it is supported, there is a change required for SRBx, </w:t>
      </w:r>
      <w:proofErr w:type="gramStart"/>
      <w:r>
        <w:t>i.e.</w:t>
      </w:r>
      <w:proofErr w:type="gramEnd"/>
      <w:r>
        <w:t xml:space="preserve"> allowedHARQ-mode should be applicable for SRBx</w:t>
      </w:r>
      <w:r w:rsidR="00590D0E">
        <w:t xml:space="preserve">. </w:t>
      </w:r>
      <w:proofErr w:type="gramStart"/>
      <w:r w:rsidR="00590D0E">
        <w:t>i.e.</w:t>
      </w:r>
      <w:proofErr w:type="gramEnd"/>
      <w:r w:rsidR="00590D0E">
        <w:t xml:space="preserve"> below change is needed.</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590D0E" w14:paraId="2E7DDAE1" w14:textId="77777777" w:rsidTr="00590D0E">
        <w:tc>
          <w:tcPr>
            <w:tcW w:w="10206" w:type="dxa"/>
            <w:tcBorders>
              <w:top w:val="single" w:sz="4" w:space="0" w:color="auto"/>
              <w:left w:val="single" w:sz="4" w:space="0" w:color="auto"/>
              <w:bottom w:val="single" w:sz="4" w:space="0" w:color="auto"/>
              <w:right w:val="single" w:sz="4" w:space="0" w:color="auto"/>
            </w:tcBorders>
          </w:tcPr>
          <w:p w14:paraId="4FC0B21D" w14:textId="77777777" w:rsidR="00590D0E" w:rsidRDefault="00590D0E" w:rsidP="00C45FCD">
            <w:pPr>
              <w:pStyle w:val="TAH"/>
              <w:rPr>
                <w:lang w:eastAsia="sv-SE"/>
              </w:rPr>
            </w:pPr>
            <w:r>
              <w:rPr>
                <w:i/>
                <w:lang w:eastAsia="sv-SE"/>
              </w:rPr>
              <w:t xml:space="preserve">LogicalChannelConfig </w:t>
            </w:r>
            <w:r>
              <w:rPr>
                <w:lang w:eastAsia="sv-SE"/>
              </w:rPr>
              <w:t>field descriptions</w:t>
            </w:r>
          </w:p>
        </w:tc>
      </w:tr>
      <w:tr w:rsidR="00590D0E" w14:paraId="73F7456B" w14:textId="77777777" w:rsidTr="00590D0E">
        <w:tc>
          <w:tcPr>
            <w:tcW w:w="10206" w:type="dxa"/>
            <w:tcBorders>
              <w:top w:val="single" w:sz="4" w:space="0" w:color="auto"/>
              <w:left w:val="single" w:sz="4" w:space="0" w:color="auto"/>
              <w:bottom w:val="single" w:sz="4" w:space="0" w:color="auto"/>
              <w:right w:val="single" w:sz="4" w:space="0" w:color="auto"/>
            </w:tcBorders>
          </w:tcPr>
          <w:p w14:paraId="2D42A323" w14:textId="77777777" w:rsidR="00590D0E" w:rsidRDefault="00590D0E" w:rsidP="00C45FCD">
            <w:pPr>
              <w:pStyle w:val="TAL"/>
              <w:rPr>
                <w:b/>
                <w:i/>
                <w:lang w:eastAsia="en-GB"/>
              </w:rPr>
            </w:pPr>
            <w:r>
              <w:rPr>
                <w:b/>
                <w:i/>
                <w:lang w:eastAsia="en-GB"/>
              </w:rPr>
              <w:t>allowedCG-List</w:t>
            </w:r>
          </w:p>
          <w:p w14:paraId="70792E6F" w14:textId="77777777" w:rsidR="00590D0E" w:rsidRDefault="00590D0E" w:rsidP="00C45FCD">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 This field is ignored when SDT procedure is ongoing.</w:t>
            </w:r>
          </w:p>
        </w:tc>
      </w:tr>
      <w:tr w:rsidR="00590D0E" w14:paraId="596F6A7A" w14:textId="77777777" w:rsidTr="00590D0E">
        <w:tc>
          <w:tcPr>
            <w:tcW w:w="10206" w:type="dxa"/>
            <w:tcBorders>
              <w:top w:val="single" w:sz="4" w:space="0" w:color="auto"/>
              <w:left w:val="single" w:sz="4" w:space="0" w:color="auto"/>
              <w:bottom w:val="single" w:sz="4" w:space="0" w:color="auto"/>
              <w:right w:val="single" w:sz="4" w:space="0" w:color="auto"/>
            </w:tcBorders>
          </w:tcPr>
          <w:p w14:paraId="702F05B1" w14:textId="77777777" w:rsidR="00590D0E" w:rsidRDefault="00590D0E" w:rsidP="00C45FCD">
            <w:pPr>
              <w:pStyle w:val="TAL"/>
              <w:rPr>
                <w:bCs/>
                <w:i/>
                <w:lang w:eastAsia="en-GB"/>
              </w:rPr>
            </w:pPr>
            <w:r>
              <w:rPr>
                <w:b/>
                <w:i/>
                <w:lang w:eastAsia="en-GB"/>
              </w:rPr>
              <w:t>allowedHARQ-mode</w:t>
            </w:r>
          </w:p>
          <w:p w14:paraId="56FA3FD3" w14:textId="77777777" w:rsidR="00590D0E" w:rsidRDefault="00590D0E" w:rsidP="00C45FCD">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w:t>
            </w:r>
            <w:r>
              <w:rPr>
                <w:lang w:eastAsia="en-US"/>
              </w:rPr>
              <w:t>, SRB4</w:t>
            </w:r>
            <w:ins w:id="93" w:author="Samsung (Aby)" w:date="2025-09-24T10:19:00Z">
              <w:r>
                <w:rPr>
                  <w:lang w:eastAsia="en-US"/>
                </w:rPr>
                <w:t>, SRBx</w:t>
              </w:r>
            </w:ins>
            <w:r>
              <w:t xml:space="preserve"> and DRBs.</w:t>
            </w:r>
          </w:p>
        </w:tc>
      </w:tr>
    </w:tbl>
    <w:p w14:paraId="06B766AA" w14:textId="77777777" w:rsidR="00590D0E" w:rsidRDefault="00590D0E" w:rsidP="007E3DC0"/>
    <w:p w14:paraId="74FFD2D1" w14:textId="6A2D52A2" w:rsidR="00590D0E" w:rsidRDefault="007E3DC0" w:rsidP="00590D0E">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CF2070">
        <w:rPr>
          <w:rFonts w:eastAsiaTheme="minorEastAsia"/>
          <w:b/>
          <w:bCs/>
          <w:iCs/>
          <w:lang w:eastAsia="ko-KR"/>
        </w:rPr>
        <w:t>4</w:t>
      </w:r>
      <w:r w:rsidR="008226DD">
        <w:rPr>
          <w:rFonts w:eastAsiaTheme="minorEastAsia"/>
          <w:b/>
          <w:bCs/>
          <w:iCs/>
          <w:lang w:eastAsia="ko-KR"/>
        </w:rPr>
        <w:t xml:space="preserve"> [S053]</w:t>
      </w:r>
      <w:r w:rsidR="00E476EC">
        <w:rPr>
          <w:rFonts w:eastAsiaTheme="minorEastAsia"/>
          <w:b/>
          <w:bCs/>
          <w:iCs/>
          <w:lang w:eastAsia="ko-KR"/>
        </w:rPr>
        <w:t>.</w:t>
      </w:r>
      <w:r w:rsidRPr="00554B78">
        <w:rPr>
          <w:rFonts w:eastAsiaTheme="minorEastAsia"/>
          <w:b/>
          <w:bCs/>
          <w:iCs/>
          <w:lang w:eastAsia="ko-KR"/>
        </w:rPr>
        <w:t xml:space="preserve"> </w:t>
      </w:r>
      <w:r w:rsidR="00590D0E">
        <w:rPr>
          <w:rFonts w:eastAsiaTheme="minorEastAsia"/>
          <w:b/>
          <w:bCs/>
          <w:iCs/>
          <w:lang w:eastAsia="ko-KR"/>
        </w:rPr>
        <w:t xml:space="preserve">Discuss whether </w:t>
      </w:r>
      <w:r w:rsidR="00590D0E" w:rsidRPr="00590D0E">
        <w:rPr>
          <w:rFonts w:eastAsiaTheme="minorEastAsia"/>
          <w:b/>
          <w:bCs/>
          <w:iCs/>
          <w:lang w:eastAsia="ko-KR"/>
        </w:rPr>
        <w:t>AI/ML for Phy is supported for NTN</w:t>
      </w:r>
      <w:r>
        <w:rPr>
          <w:rFonts w:eastAsiaTheme="minorEastAsia"/>
          <w:b/>
          <w:bCs/>
          <w:iCs/>
          <w:lang w:eastAsia="ko-KR"/>
        </w:rPr>
        <w:t>.</w:t>
      </w:r>
      <w:r w:rsidR="00590D0E">
        <w:rPr>
          <w:rFonts w:eastAsiaTheme="minorEastAsia"/>
          <w:b/>
          <w:bCs/>
          <w:iCs/>
          <w:lang w:eastAsia="ko-KR"/>
        </w:rPr>
        <w:t xml:space="preserve"> If supported, </w:t>
      </w:r>
      <w:r w:rsidR="00590D0E" w:rsidRPr="00590D0E">
        <w:rPr>
          <w:rFonts w:eastAsiaTheme="minorEastAsia"/>
          <w:b/>
          <w:bCs/>
          <w:iCs/>
          <w:lang w:eastAsia="ko-KR"/>
        </w:rPr>
        <w:t>allowedHARQ-mode should be applicable for SRBx.</w:t>
      </w:r>
    </w:p>
    <w:p w14:paraId="0BA6FA3F" w14:textId="77777777" w:rsidR="00A73561" w:rsidRPr="00590D0E" w:rsidRDefault="00A73561" w:rsidP="00590D0E">
      <w:pPr>
        <w:rPr>
          <w:rFonts w:eastAsiaTheme="minorEastAsia"/>
          <w:b/>
          <w:bCs/>
          <w:iCs/>
          <w:lang w:eastAsia="ko-KR"/>
        </w:rPr>
      </w:pPr>
    </w:p>
    <w:p w14:paraId="3A9F7524" w14:textId="62716A4D" w:rsidR="00590D0E" w:rsidRDefault="00590D0E">
      <w:pPr>
        <w:pStyle w:val="2"/>
      </w:pPr>
      <w:r>
        <w:t xml:space="preserve">S054 </w:t>
      </w:r>
    </w:p>
    <w:p w14:paraId="161BD7FE" w14:textId="379B32F1" w:rsidR="00590D0E" w:rsidRDefault="00590D0E" w:rsidP="00590D0E">
      <w:r>
        <w:t>RAN2 needs to discuss if AI/ML for Phy is applicable for NR-U. If it is not explicitly disallowed, Channel Access Priority Class (CAPC)</w:t>
      </w:r>
      <w:bookmarkStart w:id="94" w:name="_Toc60776692"/>
      <w:bookmarkStart w:id="95" w:name="_Toc193445391"/>
      <w:bookmarkStart w:id="96" w:name="_Toc193451196"/>
      <w:bookmarkStart w:id="97" w:name="_Toc193462460"/>
      <w:bookmarkStart w:id="98" w:name="_Toc201294747"/>
      <w:r>
        <w:t xml:space="preserve"> needs to be configured for SRBx, as this has impact on other technologies like WiFi which use the same spectrum</w:t>
      </w:r>
    </w:p>
    <w:tbl>
      <w:tblPr>
        <w:tblStyle w:val="a5"/>
        <w:tblW w:w="10149" w:type="dxa"/>
        <w:tblLook w:val="04A0" w:firstRow="1" w:lastRow="0" w:firstColumn="1" w:lastColumn="0" w:noHBand="0" w:noVBand="1"/>
      </w:tblPr>
      <w:tblGrid>
        <w:gridCol w:w="10149"/>
      </w:tblGrid>
      <w:tr w:rsidR="00590D0E" w14:paraId="17103A9A" w14:textId="77777777" w:rsidTr="00590D0E">
        <w:trPr>
          <w:trHeight w:val="537"/>
        </w:trPr>
        <w:tc>
          <w:tcPr>
            <w:tcW w:w="10149" w:type="dxa"/>
          </w:tcPr>
          <w:p w14:paraId="7D1232E0" w14:textId="77777777" w:rsidR="00590D0E" w:rsidRPr="00590D0E" w:rsidRDefault="00590D0E" w:rsidP="00590D0E">
            <w:pPr>
              <w:rPr>
                <w:b/>
              </w:rPr>
            </w:pPr>
            <w:r w:rsidRPr="00590D0E">
              <w:rPr>
                <w:rFonts w:eastAsia="MS Mincho"/>
                <w:b/>
              </w:rPr>
              <w:t>4.2.2</w:t>
            </w:r>
            <w:r w:rsidRPr="00590D0E">
              <w:rPr>
                <w:rFonts w:eastAsia="MS Mincho"/>
                <w:b/>
              </w:rPr>
              <w:tab/>
              <w:t>Signalling radio bearers</w:t>
            </w:r>
          </w:p>
          <w:p w14:paraId="3E36C7CB" w14:textId="77777777" w:rsidR="00590D0E" w:rsidRDefault="00590D0E" w:rsidP="00590D0E">
            <w:pPr>
              <w:pStyle w:val="a8"/>
              <w:rPr>
                <w:b/>
              </w:rPr>
            </w:pPr>
            <w:r>
              <w:rPr>
                <w:b/>
              </w:rPr>
              <w:t>&lt;change 1&gt;</w:t>
            </w:r>
          </w:p>
          <w:p w14:paraId="569B7982" w14:textId="77777777" w:rsidR="00590D0E" w:rsidRDefault="00590D0E" w:rsidP="00590D0E">
            <w:r>
              <w:t>For operation with shared spectrum channel access in FR1, SRB0, SRB1 and SRB3 are assigned with the highest priority Channel Access Priority Class (CAPC), (i.e. CAPC = 1) while CAPC for SRB</w:t>
            </w:r>
            <w:proofErr w:type="gramStart"/>
            <w:r>
              <w:t>2</w:t>
            </w:r>
            <w:ins w:id="99" w:author="Samsung (Aby)" w:date="2025-09-24T10:24:00Z">
              <w:r>
                <w:t>,SRBx</w:t>
              </w:r>
            </w:ins>
            <w:proofErr w:type="gramEnd"/>
            <w:r>
              <w:t xml:space="preserve"> is configurable.</w:t>
            </w:r>
          </w:p>
          <w:p w14:paraId="25914400" w14:textId="77777777" w:rsidR="00590D0E" w:rsidRDefault="00590D0E" w:rsidP="00590D0E">
            <w:pPr>
              <w:pStyle w:val="a8"/>
              <w:rPr>
                <w:b/>
              </w:rPr>
            </w:pPr>
            <w:r>
              <w:rPr>
                <w:b/>
              </w:rPr>
              <w:t>&lt;change 2&gt;</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590D0E" w14:paraId="4BFDC014" w14:textId="77777777" w:rsidTr="00590D0E">
              <w:tc>
                <w:tcPr>
                  <w:tcW w:w="14173" w:type="dxa"/>
                  <w:tcBorders>
                    <w:top w:val="single" w:sz="4" w:space="0" w:color="auto"/>
                    <w:left w:val="single" w:sz="4" w:space="0" w:color="auto"/>
                    <w:bottom w:val="single" w:sz="4" w:space="0" w:color="auto"/>
                    <w:right w:val="single" w:sz="4" w:space="0" w:color="auto"/>
                  </w:tcBorders>
                </w:tcPr>
                <w:p w14:paraId="50EA6A53" w14:textId="77777777" w:rsidR="00590D0E" w:rsidRDefault="00590D0E" w:rsidP="00590D0E">
                  <w:pPr>
                    <w:pStyle w:val="TAH"/>
                    <w:rPr>
                      <w:lang w:eastAsia="sv-SE"/>
                    </w:rPr>
                  </w:pPr>
                  <w:r>
                    <w:rPr>
                      <w:i/>
                      <w:lang w:eastAsia="sv-SE"/>
                    </w:rPr>
                    <w:t xml:space="preserve">LogicalChannelConfig </w:t>
                  </w:r>
                  <w:r>
                    <w:rPr>
                      <w:lang w:eastAsia="sv-SE"/>
                    </w:rPr>
                    <w:t>field descriptions</w:t>
                  </w:r>
                </w:p>
              </w:tc>
            </w:tr>
            <w:tr w:rsidR="00590D0E" w14:paraId="1774D753" w14:textId="77777777" w:rsidTr="00590D0E">
              <w:tc>
                <w:tcPr>
                  <w:tcW w:w="14173" w:type="dxa"/>
                  <w:tcBorders>
                    <w:top w:val="single" w:sz="4" w:space="0" w:color="auto"/>
                    <w:left w:val="single" w:sz="4" w:space="0" w:color="auto"/>
                    <w:bottom w:val="single" w:sz="4" w:space="0" w:color="auto"/>
                    <w:right w:val="single" w:sz="4" w:space="0" w:color="auto"/>
                  </w:tcBorders>
                </w:tcPr>
                <w:p w14:paraId="60BE9582" w14:textId="77777777" w:rsidR="00590D0E" w:rsidRDefault="00590D0E" w:rsidP="00590D0E">
                  <w:pPr>
                    <w:pStyle w:val="TAL"/>
                    <w:rPr>
                      <w:b/>
                      <w:i/>
                      <w:lang w:eastAsia="sv-SE"/>
                    </w:rPr>
                  </w:pPr>
                  <w:r>
                    <w:rPr>
                      <w:b/>
                      <w:i/>
                      <w:lang w:eastAsia="sv-SE"/>
                    </w:rPr>
                    <w:t>channelAccessPriority</w:t>
                  </w:r>
                </w:p>
                <w:p w14:paraId="0A7A78B1" w14:textId="69EC43C1" w:rsidR="00590D0E" w:rsidRDefault="00590D0E" w:rsidP="00590D0E">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w:t>
                  </w:r>
                  <w:ins w:id="100" w:author="Samsung (Aby)" w:date="2025-09-24T10:25:00Z">
                    <w:r>
                      <w:rPr>
                        <w:lang w:eastAsia="sv-SE"/>
                      </w:rPr>
                      <w:t>,</w:t>
                    </w:r>
                  </w:ins>
                  <w:r w:rsidR="007A4766">
                    <w:rPr>
                      <w:lang w:eastAsia="sv-SE"/>
                    </w:rPr>
                    <w:t xml:space="preserve"> </w:t>
                  </w:r>
                  <w:ins w:id="101" w:author="Samsung (Aby)" w:date="2025-09-24T10:25:00Z">
                    <w:r>
                      <w:rPr>
                        <w:lang w:eastAsia="sv-SE"/>
                      </w:rPr>
                      <w:t>SRBx</w:t>
                    </w:r>
                  </w:ins>
                  <w:r>
                    <w:rPr>
                      <w:lang w:eastAsia="sv-SE"/>
                    </w:rPr>
                    <w:t xml:space="preserve"> and DRBs.</w:t>
                  </w:r>
                </w:p>
              </w:tc>
            </w:tr>
          </w:tbl>
          <w:p w14:paraId="778DD423" w14:textId="77777777" w:rsidR="00590D0E" w:rsidRDefault="00590D0E" w:rsidP="00590D0E">
            <w:pPr>
              <w:rPr>
                <w:rFonts w:eastAsia="MS Mincho"/>
                <w:b/>
              </w:rPr>
            </w:pPr>
          </w:p>
        </w:tc>
      </w:tr>
      <w:bookmarkEnd w:id="94"/>
      <w:bookmarkEnd w:id="95"/>
      <w:bookmarkEnd w:id="96"/>
      <w:bookmarkEnd w:id="97"/>
      <w:bookmarkEnd w:id="98"/>
    </w:tbl>
    <w:p w14:paraId="4D30D0CA" w14:textId="21C7140C" w:rsidR="00590D0E" w:rsidRDefault="00590D0E" w:rsidP="00590D0E">
      <w:pPr>
        <w:rPr>
          <w:lang w:val="en-US"/>
        </w:rPr>
      </w:pPr>
    </w:p>
    <w:p w14:paraId="3A05D673" w14:textId="7C71EF3C" w:rsidR="00590D0E" w:rsidRPr="00590D0E" w:rsidRDefault="00590D0E" w:rsidP="00590D0E">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CF2070">
        <w:rPr>
          <w:rFonts w:eastAsiaTheme="minorEastAsia"/>
          <w:b/>
          <w:bCs/>
          <w:iCs/>
          <w:lang w:eastAsia="ko-KR"/>
        </w:rPr>
        <w:t>5</w:t>
      </w:r>
      <w:r w:rsidR="00E476EC">
        <w:rPr>
          <w:rFonts w:eastAsiaTheme="minorEastAsia"/>
          <w:b/>
          <w:bCs/>
          <w:iCs/>
          <w:lang w:eastAsia="ko-KR"/>
        </w:rPr>
        <w:t xml:space="preserve"> [</w:t>
      </w:r>
      <w:r w:rsidR="000D0984">
        <w:rPr>
          <w:rFonts w:eastAsiaTheme="minorEastAsia"/>
          <w:b/>
          <w:bCs/>
          <w:iCs/>
          <w:lang w:eastAsia="ko-KR"/>
        </w:rPr>
        <w:t>S</w:t>
      </w:r>
      <w:r w:rsidR="00E476EC">
        <w:rPr>
          <w:rFonts w:eastAsiaTheme="minorEastAsia"/>
          <w:b/>
          <w:bCs/>
          <w:iCs/>
          <w:lang w:eastAsia="ko-KR"/>
        </w:rPr>
        <w:t>054]</w:t>
      </w:r>
      <w:r>
        <w:rPr>
          <w:rFonts w:eastAsiaTheme="minorEastAsia"/>
          <w:b/>
          <w:bCs/>
          <w:iCs/>
          <w:lang w:eastAsia="ko-KR"/>
        </w:rPr>
        <w:t>:</w:t>
      </w:r>
      <w:r w:rsidRPr="00554B78">
        <w:rPr>
          <w:rFonts w:eastAsiaTheme="minorEastAsia"/>
          <w:b/>
          <w:bCs/>
          <w:iCs/>
          <w:lang w:eastAsia="ko-KR"/>
        </w:rPr>
        <w:t xml:space="preserve"> </w:t>
      </w:r>
      <w:r>
        <w:rPr>
          <w:rFonts w:eastAsiaTheme="minorEastAsia"/>
          <w:b/>
          <w:bCs/>
          <w:iCs/>
          <w:lang w:eastAsia="ko-KR"/>
        </w:rPr>
        <w:t xml:space="preserve">Discuss whether </w:t>
      </w:r>
      <w:r w:rsidRPr="00590D0E">
        <w:rPr>
          <w:rFonts w:eastAsiaTheme="minorEastAsia"/>
          <w:b/>
          <w:bCs/>
          <w:iCs/>
          <w:lang w:eastAsia="ko-KR"/>
        </w:rPr>
        <w:t>AI</w:t>
      </w:r>
      <w:r>
        <w:rPr>
          <w:rFonts w:eastAsiaTheme="minorEastAsia"/>
          <w:b/>
          <w:bCs/>
          <w:iCs/>
          <w:lang w:eastAsia="ko-KR"/>
        </w:rPr>
        <w:t xml:space="preserve">/ML for Phy is supported for NR-U. If it is not explicitly disallowed, </w:t>
      </w:r>
      <w:r w:rsidRPr="00590D0E">
        <w:rPr>
          <w:b/>
        </w:rPr>
        <w:t>Channel Access Priority Class (CAPC)</w:t>
      </w:r>
      <w:r>
        <w:t xml:space="preserve"> </w:t>
      </w:r>
      <w:r w:rsidRPr="00590D0E">
        <w:rPr>
          <w:rFonts w:eastAsiaTheme="minorEastAsia"/>
          <w:b/>
          <w:bCs/>
          <w:iCs/>
          <w:lang w:eastAsia="ko-KR"/>
        </w:rPr>
        <w:t>should be applicable for SRBx.</w:t>
      </w:r>
    </w:p>
    <w:p w14:paraId="6D58D36B" w14:textId="77777777" w:rsidR="00590D0E" w:rsidRPr="00590D0E" w:rsidRDefault="00590D0E" w:rsidP="00590D0E">
      <w:pPr>
        <w:rPr>
          <w:lang w:val="en-US"/>
        </w:rPr>
      </w:pPr>
    </w:p>
    <w:p w14:paraId="48414B38" w14:textId="131F0304" w:rsidR="001B6510" w:rsidRPr="007102EA" w:rsidRDefault="001B6510" w:rsidP="00B20639">
      <w:pPr>
        <w:pStyle w:val="1"/>
        <w:jc w:val="both"/>
      </w:pPr>
      <w:r>
        <w:t>Conclusion</w:t>
      </w:r>
    </w:p>
    <w:p w14:paraId="436C2869" w14:textId="2A8D6EF7"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29550AE8" w14:textId="039F2FCD" w:rsidR="001A7048" w:rsidRDefault="001A7048" w:rsidP="001A7048">
      <w:pPr>
        <w:rPr>
          <w:b/>
          <w:bCs/>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 xml:space="preserve">1 [S042]. </w:t>
      </w:r>
      <w:r w:rsidRPr="00554B78">
        <w:rPr>
          <w:rFonts w:eastAsiaTheme="minorEastAsia"/>
          <w:b/>
          <w:bCs/>
          <w:iCs/>
          <w:lang w:eastAsia="ko-KR"/>
        </w:rPr>
        <w:t>A</w:t>
      </w:r>
      <w:r>
        <w:rPr>
          <w:rFonts w:eastAsiaTheme="minorEastAsia"/>
          <w:b/>
          <w:bCs/>
          <w:iCs/>
          <w:lang w:eastAsia="ko-KR"/>
        </w:rPr>
        <w:t>dopt</w:t>
      </w:r>
      <w:r w:rsidRPr="00554B78">
        <w:rPr>
          <w:rFonts w:eastAsiaTheme="minorEastAsia"/>
          <w:b/>
          <w:bCs/>
          <w:iCs/>
          <w:lang w:eastAsia="ko-KR"/>
        </w:rPr>
        <w:t xml:space="preserve"> S042 (i.e., </w:t>
      </w:r>
      <w:r w:rsidRPr="00554B78">
        <w:rPr>
          <w:b/>
          <w:bCs/>
        </w:rPr>
        <w:t xml:space="preserve">UE stores both main </w:t>
      </w:r>
      <w:r>
        <w:rPr>
          <w:b/>
          <w:bCs/>
        </w:rPr>
        <w:t xml:space="preserve">configuration </w:t>
      </w:r>
      <w:r w:rsidRPr="00554B78">
        <w:rPr>
          <w:b/>
          <w:bCs/>
        </w:rPr>
        <w:t>and UAI configurations for NW-side data collection in UE Inactive AS Context, and releases them upon RRC resume initiation and discards logged data together.)</w:t>
      </w:r>
    </w:p>
    <w:p w14:paraId="57B3A28A" w14:textId="77777777" w:rsidR="001A7048" w:rsidRDefault="001A7048" w:rsidP="001A7048">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2 [S046]</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6 to remove redundancy of logged data.</w:t>
      </w:r>
    </w:p>
    <w:p w14:paraId="699E7AC5" w14:textId="77777777" w:rsidR="001A7048" w:rsidRPr="007E3DC0" w:rsidRDefault="001A7048" w:rsidP="001A7048">
      <w:pPr>
        <w:pStyle w:val="a8"/>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 xml:space="preserve">3 [S052]. RAN2 to discuss the below options for quantity configuration </w:t>
      </w:r>
      <w:r w:rsidRPr="007E3DC0">
        <w:rPr>
          <w:rFonts w:eastAsiaTheme="minorEastAsia"/>
          <w:b/>
          <w:bCs/>
          <w:iCs/>
          <w:lang w:eastAsia="ko-KR"/>
        </w:rPr>
        <w:t>for deriving L3 measurements for event evaluati</w:t>
      </w:r>
      <w:r>
        <w:rPr>
          <w:rFonts w:eastAsiaTheme="minorEastAsia"/>
          <w:b/>
          <w:bCs/>
          <w:iCs/>
          <w:lang w:eastAsia="ko-KR"/>
        </w:rPr>
        <w:t>on for logging CSI measurements and adopt the corresponding TP.</w:t>
      </w:r>
    </w:p>
    <w:p w14:paraId="7FD8CE54" w14:textId="77777777" w:rsidR="001A7048" w:rsidRPr="007E3DC0" w:rsidRDefault="001A7048" w:rsidP="001A7048">
      <w:pPr>
        <w:pStyle w:val="a8"/>
        <w:numPr>
          <w:ilvl w:val="0"/>
          <w:numId w:val="22"/>
        </w:numPr>
        <w:rPr>
          <w:rFonts w:eastAsiaTheme="minorEastAsia"/>
          <w:b/>
          <w:bCs/>
          <w:iCs/>
          <w:lang w:eastAsia="ko-KR"/>
        </w:rPr>
      </w:pPr>
      <w:r w:rsidRPr="007E3DC0">
        <w:rPr>
          <w:rFonts w:eastAsiaTheme="minorEastAsia"/>
          <w:b/>
          <w:bCs/>
          <w:iCs/>
          <w:lang w:eastAsia="ko-KR"/>
        </w:rPr>
        <w:t>Quantity configuration is provided in CSI measurement framework.</w:t>
      </w:r>
    </w:p>
    <w:p w14:paraId="3B705989" w14:textId="77777777" w:rsidR="001A7048" w:rsidRPr="007E3DC0" w:rsidRDefault="001A7048" w:rsidP="001A7048">
      <w:pPr>
        <w:pStyle w:val="a8"/>
        <w:numPr>
          <w:ilvl w:val="0"/>
          <w:numId w:val="22"/>
        </w:numPr>
        <w:rPr>
          <w:lang w:val="en-US"/>
        </w:rPr>
      </w:pPr>
      <w:r w:rsidRPr="007E3DC0">
        <w:rPr>
          <w:rFonts w:eastAsiaTheme="minorEastAsia"/>
          <w:b/>
          <w:bCs/>
          <w:iCs/>
          <w:lang w:eastAsia="ko-KR"/>
        </w:rPr>
        <w:t xml:space="preserve">UE uses the Quantity configuration from the measurement configuration, for </w:t>
      </w:r>
      <w:proofErr w:type="gramStart"/>
      <w:r w:rsidRPr="007E3DC0">
        <w:rPr>
          <w:rFonts w:eastAsiaTheme="minorEastAsia"/>
          <w:b/>
          <w:bCs/>
          <w:iCs/>
          <w:lang w:eastAsia="ko-KR"/>
        </w:rPr>
        <w:t>e.g.</w:t>
      </w:r>
      <w:proofErr w:type="gramEnd"/>
      <w:r w:rsidRPr="007E3DC0">
        <w:rPr>
          <w:rFonts w:eastAsiaTheme="minorEastAsia"/>
          <w:b/>
          <w:bCs/>
          <w:iCs/>
          <w:lang w:eastAsia="ko-KR"/>
        </w:rPr>
        <w:t xml:space="preserve"> the quantity configuration associated to measurement object through ServingCellMO. </w:t>
      </w:r>
    </w:p>
    <w:p w14:paraId="7D316C5D" w14:textId="77777777" w:rsidR="001A7048" w:rsidRDefault="001A7048" w:rsidP="001A7048">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4 [S053].</w:t>
      </w:r>
      <w:r w:rsidRPr="00554B78">
        <w:rPr>
          <w:rFonts w:eastAsiaTheme="minorEastAsia"/>
          <w:b/>
          <w:bCs/>
          <w:iCs/>
          <w:lang w:eastAsia="ko-KR"/>
        </w:rPr>
        <w:t xml:space="preserve"> </w:t>
      </w:r>
      <w:r>
        <w:rPr>
          <w:rFonts w:eastAsiaTheme="minorEastAsia"/>
          <w:b/>
          <w:bCs/>
          <w:iCs/>
          <w:lang w:eastAsia="ko-KR"/>
        </w:rPr>
        <w:t xml:space="preserve">Discuss whether </w:t>
      </w:r>
      <w:r w:rsidRPr="00590D0E">
        <w:rPr>
          <w:rFonts w:eastAsiaTheme="minorEastAsia"/>
          <w:b/>
          <w:bCs/>
          <w:iCs/>
          <w:lang w:eastAsia="ko-KR"/>
        </w:rPr>
        <w:t>AI/ML for Phy is supported for NTN</w:t>
      </w:r>
      <w:r>
        <w:rPr>
          <w:rFonts w:eastAsiaTheme="minorEastAsia"/>
          <w:b/>
          <w:bCs/>
          <w:iCs/>
          <w:lang w:eastAsia="ko-KR"/>
        </w:rPr>
        <w:t xml:space="preserve">. If supported, </w:t>
      </w:r>
      <w:r w:rsidRPr="00590D0E">
        <w:rPr>
          <w:rFonts w:eastAsiaTheme="minorEastAsia"/>
          <w:b/>
          <w:bCs/>
          <w:iCs/>
          <w:lang w:eastAsia="ko-KR"/>
        </w:rPr>
        <w:t>allowedHARQ-mode should be applicable for SRBx.</w:t>
      </w:r>
    </w:p>
    <w:p w14:paraId="49DC2C04" w14:textId="5C5DD094" w:rsidR="001A7048" w:rsidRPr="00554B78" w:rsidRDefault="001A7048" w:rsidP="001A7048">
      <w:pPr>
        <w:rPr>
          <w:rFonts w:eastAsiaTheme="minorEastAsia" w:hint="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5 [S054]:</w:t>
      </w:r>
      <w:r w:rsidRPr="00554B78">
        <w:rPr>
          <w:rFonts w:eastAsiaTheme="minorEastAsia"/>
          <w:b/>
          <w:bCs/>
          <w:iCs/>
          <w:lang w:eastAsia="ko-KR"/>
        </w:rPr>
        <w:t xml:space="preserve"> </w:t>
      </w:r>
      <w:r>
        <w:rPr>
          <w:rFonts w:eastAsiaTheme="minorEastAsia"/>
          <w:b/>
          <w:bCs/>
          <w:iCs/>
          <w:lang w:eastAsia="ko-KR"/>
        </w:rPr>
        <w:t xml:space="preserve">Discuss whether </w:t>
      </w:r>
      <w:r w:rsidRPr="00590D0E">
        <w:rPr>
          <w:rFonts w:eastAsiaTheme="minorEastAsia"/>
          <w:b/>
          <w:bCs/>
          <w:iCs/>
          <w:lang w:eastAsia="ko-KR"/>
        </w:rPr>
        <w:t>AI</w:t>
      </w:r>
      <w:r>
        <w:rPr>
          <w:rFonts w:eastAsiaTheme="minorEastAsia"/>
          <w:b/>
          <w:bCs/>
          <w:iCs/>
          <w:lang w:eastAsia="ko-KR"/>
        </w:rPr>
        <w:t xml:space="preserve">/ML for Phy is supported for NR-U. If it is not explicitly disallowed, </w:t>
      </w:r>
      <w:r w:rsidRPr="00590D0E">
        <w:rPr>
          <w:b/>
        </w:rPr>
        <w:t>Channel Access Priority Class (CAPC)</w:t>
      </w:r>
      <w:r>
        <w:t xml:space="preserve"> </w:t>
      </w:r>
      <w:r w:rsidRPr="00590D0E">
        <w:rPr>
          <w:rFonts w:eastAsiaTheme="minorEastAsia"/>
          <w:b/>
          <w:bCs/>
          <w:iCs/>
          <w:lang w:eastAsia="ko-KR"/>
        </w:rPr>
        <w:t>should be applicable for SRBx.</w:t>
      </w:r>
    </w:p>
    <w:p w14:paraId="412B735D" w14:textId="77777777" w:rsidR="00971473" w:rsidRPr="007102EA" w:rsidRDefault="00971473" w:rsidP="00971473">
      <w:pPr>
        <w:pStyle w:val="1"/>
        <w:jc w:val="both"/>
      </w:pPr>
      <w:r>
        <w:t>References</w:t>
      </w:r>
    </w:p>
    <w:p w14:paraId="5268F403" w14:textId="72C7CC8C" w:rsidR="009968A8" w:rsidRPr="00233FE2" w:rsidRDefault="009968A8" w:rsidP="00971473">
      <w:pPr>
        <w:rPr>
          <w:rFonts w:eastAsiaTheme="minorEastAsia"/>
          <w:lang w:eastAsia="ko-KR"/>
        </w:rPr>
      </w:pPr>
    </w:p>
    <w:p w14:paraId="0CD8F109" w14:textId="4F7EC0AD" w:rsidR="007E3DC0" w:rsidRDefault="007E3DC0">
      <w:pPr>
        <w:pStyle w:val="1"/>
      </w:pPr>
      <w:r>
        <w:lastRenderedPageBreak/>
        <w:t>Annexure: TPs for S052</w:t>
      </w:r>
    </w:p>
    <w:p w14:paraId="4CB27C45" w14:textId="24CDCD10" w:rsidR="007E3DC0" w:rsidRDefault="007E3DC0" w:rsidP="007E3DC0">
      <w:pPr>
        <w:rPr>
          <w:b/>
          <w:sz w:val="28"/>
          <w:szCs w:val="28"/>
          <w:u w:val="single"/>
          <w:lang w:val="en-US"/>
        </w:rPr>
      </w:pPr>
      <w:r w:rsidRPr="007E3DC0">
        <w:rPr>
          <w:b/>
          <w:sz w:val="28"/>
          <w:szCs w:val="28"/>
          <w:highlight w:val="yellow"/>
          <w:u w:val="single"/>
          <w:lang w:val="en-US"/>
        </w:rPr>
        <w:t>TP for Option A</w:t>
      </w:r>
    </w:p>
    <w:p w14:paraId="76C2676E" w14:textId="77777777" w:rsidR="007E3DC0" w:rsidRDefault="007E3DC0" w:rsidP="007E3DC0">
      <w:pPr>
        <w:pStyle w:val="a8"/>
        <w:rPr>
          <w:b/>
          <w:u w:val="single"/>
        </w:rPr>
      </w:pPr>
      <w:r>
        <w:rPr>
          <w:b/>
          <w:u w:val="single"/>
        </w:rPr>
        <w:t>&lt;Change 1&gt;</w:t>
      </w:r>
    </w:p>
    <w:p w14:paraId="1B06D7E1" w14:textId="77777777" w:rsidR="007E3DC0" w:rsidRDefault="007E3DC0" w:rsidP="007E3DC0">
      <w:pPr>
        <w:pStyle w:val="4"/>
      </w:pPr>
      <w:r>
        <w:t>–</w:t>
      </w:r>
      <w:r>
        <w:tab/>
      </w:r>
      <w:r>
        <w:rPr>
          <w:i/>
        </w:rPr>
        <w:t>CSI-MeasConfig</w:t>
      </w:r>
    </w:p>
    <w:p w14:paraId="7094A262" w14:textId="77777777" w:rsidR="007E3DC0" w:rsidRDefault="007E3DC0" w:rsidP="007E3DC0">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11268D07" w14:textId="77777777" w:rsidR="007E3DC0" w:rsidRDefault="007E3DC0" w:rsidP="007E3DC0">
      <w:pPr>
        <w:pStyle w:val="TH"/>
      </w:pPr>
      <w:r>
        <w:rPr>
          <w:bCs/>
          <w:i/>
          <w:iCs/>
        </w:rPr>
        <w:t xml:space="preserve">CSI-MeasConfig </w:t>
      </w:r>
      <w:r>
        <w:t>information element</w:t>
      </w:r>
    </w:p>
    <w:p w14:paraId="0EFD101A" w14:textId="77777777" w:rsidR="007E3DC0" w:rsidRDefault="007E3DC0" w:rsidP="007E3DC0">
      <w:pPr>
        <w:pStyle w:val="PL"/>
        <w:rPr>
          <w:color w:val="808080"/>
        </w:rPr>
      </w:pPr>
      <w:r>
        <w:rPr>
          <w:color w:val="808080"/>
        </w:rPr>
        <w:t>-- ASN1START</w:t>
      </w:r>
    </w:p>
    <w:p w14:paraId="1D5F5EA9" w14:textId="77777777" w:rsidR="007E3DC0" w:rsidRDefault="007E3DC0" w:rsidP="007E3DC0">
      <w:pPr>
        <w:pStyle w:val="PL"/>
        <w:rPr>
          <w:color w:val="808080"/>
        </w:rPr>
      </w:pPr>
      <w:r>
        <w:rPr>
          <w:color w:val="808080"/>
        </w:rPr>
        <w:t>-- TAG-CSI-MEASCONFIG-START</w:t>
      </w:r>
    </w:p>
    <w:p w14:paraId="6EBF291F" w14:textId="77777777" w:rsidR="007E3DC0" w:rsidRDefault="007E3DC0" w:rsidP="007E3DC0">
      <w:pPr>
        <w:pStyle w:val="PL"/>
      </w:pPr>
    </w:p>
    <w:p w14:paraId="36997F27" w14:textId="77777777" w:rsidR="007E3DC0" w:rsidRDefault="007E3DC0" w:rsidP="007E3DC0">
      <w:pPr>
        <w:pStyle w:val="PL"/>
      </w:pPr>
      <w:r>
        <w:t>CSI-</w:t>
      </w:r>
      <w:proofErr w:type="gramStart"/>
      <w:r>
        <w:t>MeasConfig ::=</w:t>
      </w:r>
      <w:proofErr w:type="gramEnd"/>
      <w:r>
        <w:t xml:space="preserve">                  </w:t>
      </w:r>
      <w:r>
        <w:rPr>
          <w:color w:val="993366"/>
        </w:rPr>
        <w:t>SEQUENCE</w:t>
      </w:r>
      <w:r>
        <w:t xml:space="preserve"> {</w:t>
      </w:r>
    </w:p>
    <w:p w14:paraId="39AFBC6E" w14:textId="77777777" w:rsidR="007E3DC0" w:rsidRDefault="007E3DC0" w:rsidP="007E3DC0">
      <w:pPr>
        <w:pStyle w:val="PL"/>
        <w:rPr>
          <w:color w:val="808080"/>
        </w:rPr>
      </w:pPr>
      <w:r>
        <w:t xml:space="preserve">    nzp-CSI-RS-ResourceToAddModList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NZP-CSI-RS-Resource   </w:t>
      </w:r>
      <w:r>
        <w:rPr>
          <w:color w:val="993366"/>
        </w:rPr>
        <w:t>OPTIONAL</w:t>
      </w:r>
      <w:r>
        <w:t xml:space="preserve">, </w:t>
      </w:r>
      <w:r>
        <w:rPr>
          <w:color w:val="808080"/>
        </w:rPr>
        <w:t>-- Need N</w:t>
      </w:r>
    </w:p>
    <w:p w14:paraId="25DCA9D2" w14:textId="77777777" w:rsidR="007E3DC0" w:rsidRDefault="007E3DC0" w:rsidP="007E3DC0">
      <w:pPr>
        <w:pStyle w:val="PL"/>
        <w:rPr>
          <w:color w:val="808080"/>
        </w:rPr>
      </w:pPr>
      <w:r>
        <w:t xml:space="preserve">    nzp-CSI-RS-ResourceToReleaseList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NZP-CSI-RS-ResourceId </w:t>
      </w:r>
      <w:r>
        <w:rPr>
          <w:color w:val="993366"/>
        </w:rPr>
        <w:t>OPTIONAL</w:t>
      </w:r>
      <w:r>
        <w:t xml:space="preserve">, </w:t>
      </w:r>
      <w:r>
        <w:rPr>
          <w:color w:val="808080"/>
        </w:rPr>
        <w:t>-- Need N</w:t>
      </w:r>
    </w:p>
    <w:p w14:paraId="1D6B994F" w14:textId="77777777" w:rsidR="007E3DC0" w:rsidRDefault="007E3DC0" w:rsidP="007E3DC0">
      <w:pPr>
        <w:pStyle w:val="PL"/>
      </w:pPr>
      <w:r>
        <w:t xml:space="preserve">    nzp-CSI-RS-</w:t>
      </w:r>
      <w:proofErr w:type="gramStart"/>
      <w:r>
        <w:t xml:space="preserve">ResourceSetToAddModList  </w:t>
      </w:r>
      <w:r>
        <w:rPr>
          <w:color w:val="993366"/>
        </w:rPr>
        <w:t>SEQUENCE</w:t>
      </w:r>
      <w:proofErr w:type="gramEnd"/>
      <w:r>
        <w:t xml:space="preserve"> (</w:t>
      </w:r>
      <w:r>
        <w:rPr>
          <w:color w:val="993366"/>
        </w:rPr>
        <w:t>SIZE</w:t>
      </w:r>
      <w:r>
        <w:t xml:space="preserve"> (1..maxNrofNZP-CSI-RS-ResourceSets))</w:t>
      </w:r>
      <w:r>
        <w:rPr>
          <w:color w:val="993366"/>
        </w:rPr>
        <w:t xml:space="preserve"> OF</w:t>
      </w:r>
      <w:r>
        <w:t xml:space="preserve"> NZP-CSI-RS-ResourceSet</w:t>
      </w:r>
    </w:p>
    <w:p w14:paraId="43E53222"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4AC1124D" w14:textId="77777777" w:rsidR="007E3DC0" w:rsidRDefault="007E3DC0" w:rsidP="007E3DC0">
      <w:pPr>
        <w:pStyle w:val="PL"/>
      </w:pPr>
      <w:r>
        <w:t xml:space="preserve">    nzp-CSI-RS-ResourceSetToReleaseList </w:t>
      </w:r>
      <w:r>
        <w:rPr>
          <w:color w:val="993366"/>
        </w:rPr>
        <w:t>SEQUENCE</w:t>
      </w:r>
      <w:r>
        <w:t xml:space="preserve"> (</w:t>
      </w:r>
      <w:r>
        <w:rPr>
          <w:color w:val="993366"/>
        </w:rPr>
        <w:t>SIZE</w:t>
      </w:r>
      <w:r>
        <w:t xml:space="preserve"> (</w:t>
      </w:r>
      <w:proofErr w:type="gramStart"/>
      <w:r>
        <w:t>1..</w:t>
      </w:r>
      <w:proofErr w:type="gramEnd"/>
      <w:r>
        <w:t>maxNrofNZP-CSI-RS-ResourceSets))</w:t>
      </w:r>
      <w:r>
        <w:rPr>
          <w:color w:val="993366"/>
        </w:rPr>
        <w:t xml:space="preserve"> OF</w:t>
      </w:r>
      <w:r>
        <w:t xml:space="preserve"> NZP-CSI-RS-ResourceSetId</w:t>
      </w:r>
    </w:p>
    <w:p w14:paraId="6BE7E68B"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3A8442C8" w14:textId="77777777" w:rsidR="007E3DC0" w:rsidRDefault="007E3DC0" w:rsidP="007E3DC0">
      <w:pPr>
        <w:pStyle w:val="PL"/>
        <w:rPr>
          <w:color w:val="808080"/>
        </w:rPr>
      </w:pPr>
      <w:r>
        <w:t xml:space="preserve">    csi-IM-ResourceToAddModList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CSI-IM-Resource           </w:t>
      </w:r>
      <w:r>
        <w:rPr>
          <w:color w:val="993366"/>
        </w:rPr>
        <w:t>OPTIONAL</w:t>
      </w:r>
      <w:r>
        <w:t xml:space="preserve">, </w:t>
      </w:r>
      <w:r>
        <w:rPr>
          <w:color w:val="808080"/>
        </w:rPr>
        <w:t>-- Need N</w:t>
      </w:r>
    </w:p>
    <w:p w14:paraId="7F02B5DD" w14:textId="77777777" w:rsidR="007E3DC0" w:rsidRDefault="007E3DC0" w:rsidP="007E3DC0">
      <w:pPr>
        <w:pStyle w:val="PL"/>
        <w:rPr>
          <w:color w:val="808080"/>
        </w:rPr>
      </w:pPr>
      <w:r>
        <w:t xml:space="preserve">    csi-IM-ResourceToReleaseList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CSI-IM-ResourceId         </w:t>
      </w:r>
      <w:r>
        <w:rPr>
          <w:color w:val="993366"/>
        </w:rPr>
        <w:t>OPTIONAL</w:t>
      </w:r>
      <w:r>
        <w:t xml:space="preserve">, </w:t>
      </w:r>
      <w:r>
        <w:rPr>
          <w:color w:val="808080"/>
        </w:rPr>
        <w:t>-- Need N</w:t>
      </w:r>
    </w:p>
    <w:p w14:paraId="2607DCDE" w14:textId="77777777" w:rsidR="007E3DC0" w:rsidRDefault="007E3DC0" w:rsidP="007E3DC0">
      <w:pPr>
        <w:pStyle w:val="PL"/>
        <w:rPr>
          <w:color w:val="808080"/>
        </w:rPr>
      </w:pPr>
      <w:r>
        <w:t xml:space="preserve">    csi-IM-ResourceSetToAddModList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CSI-IM-ResourceSet     </w:t>
      </w:r>
      <w:r>
        <w:rPr>
          <w:color w:val="993366"/>
        </w:rPr>
        <w:t>OPTIONAL</w:t>
      </w:r>
      <w:r>
        <w:t xml:space="preserve">, </w:t>
      </w:r>
      <w:r>
        <w:rPr>
          <w:color w:val="808080"/>
        </w:rPr>
        <w:t>-- Need N</w:t>
      </w:r>
    </w:p>
    <w:p w14:paraId="16B0F49C" w14:textId="77777777" w:rsidR="007E3DC0" w:rsidRDefault="007E3DC0" w:rsidP="007E3DC0">
      <w:pPr>
        <w:pStyle w:val="PL"/>
        <w:rPr>
          <w:color w:val="808080"/>
        </w:rPr>
      </w:pPr>
      <w:r>
        <w:t xml:space="preserve">    csi-IM-ResourceSetToReleaseList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CSI-IM-ResourceSetId   </w:t>
      </w:r>
      <w:r>
        <w:rPr>
          <w:color w:val="993366"/>
        </w:rPr>
        <w:t>OPTIONAL</w:t>
      </w:r>
      <w:r>
        <w:t xml:space="preserve">, </w:t>
      </w:r>
      <w:r>
        <w:rPr>
          <w:color w:val="808080"/>
        </w:rPr>
        <w:t>-- Need N</w:t>
      </w:r>
    </w:p>
    <w:p w14:paraId="1DA4D4D9" w14:textId="77777777" w:rsidR="007E3DC0" w:rsidRDefault="007E3DC0" w:rsidP="007E3DC0">
      <w:pPr>
        <w:pStyle w:val="PL"/>
        <w:rPr>
          <w:color w:val="808080"/>
        </w:rPr>
      </w:pPr>
      <w:r>
        <w:t xml:space="preserve">    csi-SSB-ResourceSetToAddModList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CSI-SSB-ResourceSet   </w:t>
      </w:r>
      <w:r>
        <w:rPr>
          <w:color w:val="993366"/>
        </w:rPr>
        <w:t>OPTIONAL</w:t>
      </w:r>
      <w:r>
        <w:t xml:space="preserve">, </w:t>
      </w:r>
      <w:r>
        <w:rPr>
          <w:color w:val="808080"/>
        </w:rPr>
        <w:t>-- Need N</w:t>
      </w:r>
    </w:p>
    <w:p w14:paraId="578649F2" w14:textId="77777777" w:rsidR="007E3DC0" w:rsidRDefault="007E3DC0" w:rsidP="007E3DC0">
      <w:pPr>
        <w:pStyle w:val="PL"/>
        <w:rPr>
          <w:color w:val="808080"/>
        </w:rPr>
      </w:pPr>
      <w:r>
        <w:t xml:space="preserve">    csi-SSB-ResourceSetToReleaseList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CSI-SSB-ResourceSetId </w:t>
      </w:r>
      <w:r>
        <w:rPr>
          <w:color w:val="993366"/>
        </w:rPr>
        <w:t>OPTIONAL</w:t>
      </w:r>
      <w:r>
        <w:t xml:space="preserve">, </w:t>
      </w:r>
      <w:r>
        <w:rPr>
          <w:color w:val="808080"/>
        </w:rPr>
        <w:t>-- Need N</w:t>
      </w:r>
    </w:p>
    <w:p w14:paraId="55CF9CD5" w14:textId="77777777" w:rsidR="007E3DC0" w:rsidRDefault="007E3DC0" w:rsidP="007E3DC0">
      <w:pPr>
        <w:pStyle w:val="PL"/>
      </w:pPr>
      <w:r>
        <w:t xml:space="preserve">    csi-ResourceConfigToAddModList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CSI-ResourceConfig</w:t>
      </w:r>
    </w:p>
    <w:p w14:paraId="18C08201"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2C48260C" w14:textId="77777777" w:rsidR="007E3DC0" w:rsidRDefault="007E3DC0" w:rsidP="007E3DC0">
      <w:pPr>
        <w:pStyle w:val="PL"/>
      </w:pPr>
      <w:r>
        <w:t xml:space="preserve">    csi-ResourceConfigToReleaseList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CSI-ResourceConfigId</w:t>
      </w:r>
    </w:p>
    <w:p w14:paraId="66E87159"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7E515F1C" w14:textId="77777777" w:rsidR="007E3DC0" w:rsidRDefault="007E3DC0" w:rsidP="007E3DC0">
      <w:pPr>
        <w:pStyle w:val="PL"/>
        <w:rPr>
          <w:color w:val="808080"/>
        </w:rPr>
      </w:pPr>
      <w:r>
        <w:t xml:space="preserve">    csi-ReportConfigToAddModList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CSI-ReportConfig  </w:t>
      </w:r>
      <w:r>
        <w:rPr>
          <w:color w:val="993366"/>
        </w:rPr>
        <w:t>OPTIONAL</w:t>
      </w:r>
      <w:r>
        <w:t xml:space="preserve">, </w:t>
      </w:r>
      <w:r>
        <w:rPr>
          <w:color w:val="808080"/>
        </w:rPr>
        <w:t>-- Need N</w:t>
      </w:r>
    </w:p>
    <w:p w14:paraId="12BAB813" w14:textId="77777777" w:rsidR="007E3DC0" w:rsidRDefault="007E3DC0" w:rsidP="007E3DC0">
      <w:pPr>
        <w:pStyle w:val="PL"/>
      </w:pPr>
      <w:r>
        <w:t xml:space="preserve">    csi-ReportConfigToReleaseList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CSI-ReportConfigId</w:t>
      </w:r>
    </w:p>
    <w:p w14:paraId="203470F8"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16DE9930" w14:textId="77777777" w:rsidR="007E3DC0" w:rsidRDefault="007E3DC0" w:rsidP="007E3DC0">
      <w:pPr>
        <w:pStyle w:val="PL"/>
        <w:rPr>
          <w:color w:val="808080"/>
        </w:rPr>
      </w:pPr>
      <w:r>
        <w:t xml:space="preserve">    reportTriggerSize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M</w:t>
      </w:r>
    </w:p>
    <w:p w14:paraId="74A777AA" w14:textId="77777777" w:rsidR="007E3DC0" w:rsidRDefault="007E3DC0" w:rsidP="007E3DC0">
      <w:pPr>
        <w:pStyle w:val="PL"/>
        <w:rPr>
          <w:color w:val="808080"/>
        </w:rPr>
      </w:pPr>
      <w:r>
        <w:t xml:space="preserve">    aperiodicTriggerStateList           SetupRelease </w:t>
      </w:r>
      <w:proofErr w:type="gramStart"/>
      <w:r>
        <w:t>{ CSI</w:t>
      </w:r>
      <w:proofErr w:type="gramEnd"/>
      <w:r>
        <w:t xml:space="preserve">-AperiodicTriggerStateList }                            </w:t>
      </w:r>
      <w:r>
        <w:rPr>
          <w:color w:val="993366"/>
        </w:rPr>
        <w:t>OPTIONAL</w:t>
      </w:r>
      <w:r>
        <w:t xml:space="preserve">, </w:t>
      </w:r>
      <w:r>
        <w:rPr>
          <w:color w:val="808080"/>
        </w:rPr>
        <w:t>-- Need M</w:t>
      </w:r>
    </w:p>
    <w:p w14:paraId="57A69B8F" w14:textId="77777777" w:rsidR="007E3DC0" w:rsidRDefault="007E3DC0" w:rsidP="007E3DC0">
      <w:pPr>
        <w:pStyle w:val="PL"/>
        <w:rPr>
          <w:color w:val="808080"/>
        </w:rPr>
      </w:pPr>
      <w:r>
        <w:t xml:space="preserve">    semiPersistentOnPUSCH-TriggerStateList    SetupRelease </w:t>
      </w:r>
      <w:proofErr w:type="gramStart"/>
      <w:r>
        <w:t>{ CSI</w:t>
      </w:r>
      <w:proofErr w:type="gramEnd"/>
      <w:r>
        <w:t xml:space="preserve">-SemiPersistentOnPUSCH-TriggerStateList }         </w:t>
      </w:r>
      <w:r>
        <w:rPr>
          <w:color w:val="993366"/>
        </w:rPr>
        <w:t>OPTIONAL</w:t>
      </w:r>
      <w:r>
        <w:t xml:space="preserve">, </w:t>
      </w:r>
      <w:r>
        <w:rPr>
          <w:color w:val="808080"/>
        </w:rPr>
        <w:t>-- Need M</w:t>
      </w:r>
    </w:p>
    <w:p w14:paraId="2DAA9EE2" w14:textId="77777777" w:rsidR="007E3DC0" w:rsidRDefault="007E3DC0" w:rsidP="007E3DC0">
      <w:pPr>
        <w:pStyle w:val="PL"/>
      </w:pPr>
      <w:r>
        <w:t xml:space="preserve">    ...,</w:t>
      </w:r>
    </w:p>
    <w:p w14:paraId="059E0717" w14:textId="77777777" w:rsidR="007E3DC0" w:rsidRDefault="007E3DC0" w:rsidP="007E3DC0">
      <w:pPr>
        <w:pStyle w:val="PL"/>
      </w:pPr>
      <w:r>
        <w:t xml:space="preserve">    [[</w:t>
      </w:r>
    </w:p>
    <w:p w14:paraId="1A82BFAB" w14:textId="77777777" w:rsidR="007E3DC0" w:rsidRDefault="007E3DC0" w:rsidP="007E3DC0">
      <w:pPr>
        <w:pStyle w:val="PL"/>
        <w:rPr>
          <w:color w:val="808080"/>
        </w:rPr>
      </w:pPr>
      <w:r>
        <w:t xml:space="preserve">    reportTriggerSizeDCI-0-2-r16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R</w:t>
      </w:r>
    </w:p>
    <w:p w14:paraId="24FFD372" w14:textId="77777777" w:rsidR="007E3DC0" w:rsidRDefault="007E3DC0" w:rsidP="007E3DC0">
      <w:pPr>
        <w:pStyle w:val="PL"/>
      </w:pPr>
      <w:r>
        <w:t xml:space="preserve">    ]],</w:t>
      </w:r>
    </w:p>
    <w:p w14:paraId="055F8B78" w14:textId="77777777" w:rsidR="007E3DC0" w:rsidRDefault="007E3DC0" w:rsidP="007E3DC0">
      <w:pPr>
        <w:pStyle w:val="PL"/>
      </w:pPr>
      <w:r>
        <w:t xml:space="preserve">    [[</w:t>
      </w:r>
    </w:p>
    <w:p w14:paraId="3D761FE9" w14:textId="77777777" w:rsidR="007E3DC0" w:rsidRDefault="007E3DC0" w:rsidP="007E3DC0">
      <w:pPr>
        <w:pStyle w:val="PL"/>
        <w:rPr>
          <w:color w:val="808080"/>
        </w:rPr>
      </w:pPr>
      <w:r>
        <w:lastRenderedPageBreak/>
        <w:t xml:space="preserve">    sCellActivationRS-ConfigToAddModList-r</w:t>
      </w:r>
      <w:proofErr w:type="gramStart"/>
      <w:r>
        <w:t xml:space="preserve">17  </w:t>
      </w:r>
      <w:r>
        <w:rPr>
          <w:color w:val="993366"/>
        </w:rPr>
        <w:t>SEQUENCE</w:t>
      </w:r>
      <w:proofErr w:type="gramEnd"/>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77B2F2A7" w14:textId="77777777" w:rsidR="007E3DC0" w:rsidRDefault="007E3DC0" w:rsidP="007E3DC0">
      <w:pPr>
        <w:pStyle w:val="PL"/>
        <w:rPr>
          <w:color w:val="808080"/>
        </w:rPr>
      </w:pPr>
      <w:r>
        <w:t xml:space="preserve">    sCellActivationRS-ConfigToReleaseList-r17 </w:t>
      </w:r>
      <w:r>
        <w:rPr>
          <w:color w:val="993366"/>
        </w:rPr>
        <w:t>SEQUENCE</w:t>
      </w:r>
      <w:r>
        <w:t xml:space="preserve"> (</w:t>
      </w:r>
      <w:r>
        <w:rPr>
          <w:color w:val="993366"/>
        </w:rPr>
        <w:t>SIZE</w:t>
      </w:r>
      <w:r>
        <w:t xml:space="preserve"> (</w:t>
      </w:r>
      <w:proofErr w:type="gramStart"/>
      <w:r>
        <w:t>1..</w:t>
      </w:r>
      <w:proofErr w:type="gramEnd"/>
      <w:r>
        <w:t>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2713D5AC" w14:textId="77777777" w:rsidR="007E3DC0" w:rsidRDefault="007E3DC0" w:rsidP="007E3DC0">
      <w:pPr>
        <w:pStyle w:val="PL"/>
      </w:pPr>
      <w:r>
        <w:t xml:space="preserve">    ]],</w:t>
      </w:r>
    </w:p>
    <w:p w14:paraId="3EF8FBA1" w14:textId="77777777" w:rsidR="007E3DC0" w:rsidRDefault="007E3DC0" w:rsidP="007E3DC0">
      <w:pPr>
        <w:pStyle w:val="PL"/>
      </w:pPr>
      <w:r>
        <w:t xml:space="preserve">    [[</w:t>
      </w:r>
    </w:p>
    <w:p w14:paraId="70DA28A6" w14:textId="77777777" w:rsidR="007E3DC0" w:rsidRDefault="007E3DC0" w:rsidP="007E3DC0">
      <w:pPr>
        <w:pStyle w:val="PL"/>
      </w:pPr>
      <w:r>
        <w:t xml:space="preserve">    ltm-CSI-ReportConfigToAddModList-r18   </w:t>
      </w:r>
      <w:r>
        <w:rPr>
          <w:color w:val="993366"/>
        </w:rPr>
        <w:t>SEQUENCE</w:t>
      </w:r>
      <w:r>
        <w:t xml:space="preserve"> (</w:t>
      </w:r>
      <w:r>
        <w:rPr>
          <w:color w:val="993366"/>
        </w:rPr>
        <w:t>SIZE</w:t>
      </w:r>
      <w:r>
        <w:t xml:space="preserve"> (</w:t>
      </w:r>
      <w:proofErr w:type="gramStart"/>
      <w:r>
        <w:t>1..</w:t>
      </w:r>
      <w:proofErr w:type="gramEnd"/>
      <w:r>
        <w:t>maxNrofLTM-CSI-ReportConfigurations-r18))</w:t>
      </w:r>
      <w:r>
        <w:rPr>
          <w:color w:val="993366"/>
        </w:rPr>
        <w:t xml:space="preserve"> OF</w:t>
      </w:r>
      <w:r>
        <w:t xml:space="preserve"> LTM-CSI-ReportConfig-r18</w:t>
      </w:r>
    </w:p>
    <w:p w14:paraId="7C566E59"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1AD44AE3" w14:textId="77777777" w:rsidR="007E3DC0" w:rsidRDefault="007E3DC0" w:rsidP="007E3DC0">
      <w:pPr>
        <w:pStyle w:val="PL"/>
      </w:pPr>
      <w:r>
        <w:t xml:space="preserve">    ltm-CSI-ReportConfigToReleaseList-r</w:t>
      </w:r>
      <w:proofErr w:type="gramStart"/>
      <w:r>
        <w:t xml:space="preserve">18  </w:t>
      </w:r>
      <w:r>
        <w:rPr>
          <w:color w:val="993366"/>
        </w:rPr>
        <w:t>SEQUENCE</w:t>
      </w:r>
      <w:proofErr w:type="gramEnd"/>
      <w:r>
        <w:t xml:space="preserve"> (</w:t>
      </w:r>
      <w:r>
        <w:rPr>
          <w:color w:val="993366"/>
        </w:rPr>
        <w:t>SIZE</w:t>
      </w:r>
      <w:r>
        <w:t xml:space="preserve"> (1..maxNrofLTM-CSI-ReportConfigurations-r18))</w:t>
      </w:r>
      <w:r>
        <w:rPr>
          <w:color w:val="993366"/>
        </w:rPr>
        <w:t xml:space="preserve"> OF</w:t>
      </w:r>
      <w:r>
        <w:t xml:space="preserve"> LTM-CSI-ReportConfigId-r18</w:t>
      </w:r>
    </w:p>
    <w:p w14:paraId="5D49B85C" w14:textId="77777777" w:rsidR="007E3DC0" w:rsidRDefault="007E3DC0" w:rsidP="007E3DC0">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N</w:t>
      </w:r>
    </w:p>
    <w:p w14:paraId="70328FB7" w14:textId="77777777" w:rsidR="007E3DC0" w:rsidRDefault="007E3DC0" w:rsidP="007E3DC0">
      <w:pPr>
        <w:pStyle w:val="PL"/>
      </w:pPr>
      <w:r>
        <w:t xml:space="preserve">    ]],</w:t>
      </w:r>
    </w:p>
    <w:p w14:paraId="5EC047B4" w14:textId="77777777" w:rsidR="007E3DC0" w:rsidRDefault="007E3DC0" w:rsidP="007E3DC0">
      <w:pPr>
        <w:pStyle w:val="PL"/>
      </w:pPr>
      <w:r>
        <w:t xml:space="preserve">    [[</w:t>
      </w:r>
    </w:p>
    <w:p w14:paraId="118BB7B5" w14:textId="77777777" w:rsidR="007E3DC0" w:rsidRDefault="007E3DC0" w:rsidP="007E3DC0">
      <w:pPr>
        <w:pStyle w:val="PL"/>
      </w:pPr>
      <w:r>
        <w:t xml:space="preserve">    csi-LoggedMeasurementConfigToAddModList-r19   </w:t>
      </w:r>
      <w:r>
        <w:rPr>
          <w:color w:val="993366"/>
        </w:rPr>
        <w:t>SEQUENCE</w:t>
      </w:r>
      <w:r>
        <w:t xml:space="preserve"> (</w:t>
      </w:r>
      <w:r>
        <w:rPr>
          <w:color w:val="993366"/>
        </w:rPr>
        <w:t>SIZE</w:t>
      </w:r>
      <w:r>
        <w:t xml:space="preserve"> (</w:t>
      </w:r>
      <w:proofErr w:type="gramStart"/>
      <w:r>
        <w:t>1..</w:t>
      </w:r>
      <w:proofErr w:type="gramEnd"/>
      <w:r>
        <w:t>maxNrofLoggedMeasurementConfigurations-r19))</w:t>
      </w:r>
      <w:r>
        <w:rPr>
          <w:color w:val="993366"/>
        </w:rPr>
        <w:t xml:space="preserve"> OF</w:t>
      </w:r>
      <w:r>
        <w:t xml:space="preserve"> CSI-LoggedMeasurementConfig-r19</w:t>
      </w:r>
    </w:p>
    <w:p w14:paraId="38136323"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5ACEFB06" w14:textId="77777777" w:rsidR="007E3DC0" w:rsidRDefault="007E3DC0" w:rsidP="007E3DC0">
      <w:pPr>
        <w:pStyle w:val="PL"/>
        <w:rPr>
          <w:ins w:id="102" w:author="Samsung (Aby)" w:date="2025-09-24T09:24:00Z"/>
          <w:color w:val="808080"/>
        </w:rPr>
      </w:pPr>
      <w:r>
        <w:t xml:space="preserve">    csi-LoggedMeasurementConfigToReleaseList-r</w:t>
      </w:r>
      <w:proofErr w:type="gramStart"/>
      <w:r>
        <w:t xml:space="preserve">19  </w:t>
      </w:r>
      <w:r>
        <w:rPr>
          <w:color w:val="993366"/>
        </w:rPr>
        <w:t>SEQUENCE</w:t>
      </w:r>
      <w:proofErr w:type="gramEnd"/>
      <w:r>
        <w:t xml:space="preserve"> (</w:t>
      </w:r>
      <w:r>
        <w:rPr>
          <w:color w:val="993366"/>
        </w:rPr>
        <w:t>SIZE</w:t>
      </w:r>
      <w:r>
        <w:t xml:space="preserve"> (1..maxNrofLoggedMeasurementConfigurations-r19))</w:t>
      </w:r>
      <w:r>
        <w:rPr>
          <w:color w:val="993366"/>
        </w:rPr>
        <w:t xml:space="preserve"> OF</w:t>
      </w:r>
      <w:r>
        <w:t xml:space="preserve"> CSI-LoggedMeasurementConfigId-r19                                                                                                               </w:t>
      </w:r>
      <w:r>
        <w:rPr>
          <w:color w:val="993366"/>
        </w:rPr>
        <w:t>OPTIONAL</w:t>
      </w:r>
      <w:ins w:id="103" w:author="Samsung (Aby)" w:date="2025-09-24T09:24:00Z">
        <w:r>
          <w:rPr>
            <w:color w:val="993366"/>
          </w:rPr>
          <w:t>,</w:t>
        </w:r>
      </w:ins>
      <w:r>
        <w:t xml:space="preserve">  </w:t>
      </w:r>
      <w:r>
        <w:rPr>
          <w:color w:val="808080"/>
        </w:rPr>
        <w:t>-- Need N</w:t>
      </w:r>
    </w:p>
    <w:p w14:paraId="5180EFB1" w14:textId="77777777" w:rsidR="007E3DC0" w:rsidRDefault="007E3DC0" w:rsidP="007E3DC0">
      <w:pPr>
        <w:pStyle w:val="PL"/>
      </w:pPr>
      <w:ins w:id="104" w:author="Samsung (Aby)" w:date="2025-09-24T09:24:00Z">
        <w:r>
          <w:tab/>
          <w:t>csi-LoggedMeasurementConfig-quantityConfig</w:t>
        </w:r>
      </w:ins>
      <w:ins w:id="105" w:author="Samsung (Aby)" w:date="2025-09-24T09:27:00Z">
        <w:r>
          <w:t xml:space="preserve">   </w:t>
        </w:r>
      </w:ins>
      <w:ins w:id="106" w:author="Samsung (Aby)" w:date="2025-09-24T09:26:00Z">
        <w:r>
          <w:t xml:space="preserve"> QuantityConfigRS</w:t>
        </w:r>
      </w:ins>
      <w:ins w:id="107" w:author="Samsung (Aby)" w:date="2025-09-24T09:27:00Z">
        <w:r>
          <w:t xml:space="preserve"> </w:t>
        </w:r>
        <w:r>
          <w:tab/>
        </w:r>
        <w:r>
          <w:tab/>
        </w:r>
        <w:r>
          <w:tab/>
        </w:r>
        <w:r>
          <w:tab/>
        </w:r>
        <w:r>
          <w:tab/>
        </w:r>
        <w:r>
          <w:tab/>
        </w:r>
        <w:r>
          <w:tab/>
        </w:r>
        <w:r>
          <w:tab/>
        </w:r>
        <w:r>
          <w:tab/>
        </w:r>
        <w:r>
          <w:tab/>
        </w:r>
        <w:r>
          <w:tab/>
        </w:r>
        <w:r>
          <w:tab/>
        </w:r>
        <w:r>
          <w:tab/>
        </w:r>
        <w:proofErr w:type="gramStart"/>
        <w:r>
          <w:tab/>
          <w:t xml:space="preserve">  </w:t>
        </w:r>
        <w:r>
          <w:rPr>
            <w:color w:val="993366"/>
          </w:rPr>
          <w:t>OPTIONAL</w:t>
        </w:r>
        <w:proofErr w:type="gramEnd"/>
        <w:r>
          <w:rPr>
            <w:color w:val="993366"/>
          </w:rPr>
          <w:t>,</w:t>
        </w:r>
        <w:r>
          <w:t xml:space="preserve">  </w:t>
        </w:r>
        <w:r>
          <w:rPr>
            <w:color w:val="808080"/>
          </w:rPr>
          <w:t>-- Need N</w:t>
        </w:r>
      </w:ins>
    </w:p>
    <w:p w14:paraId="5A784353" w14:textId="77777777" w:rsidR="007E3DC0" w:rsidRDefault="007E3DC0" w:rsidP="007E3DC0">
      <w:pPr>
        <w:pStyle w:val="PL"/>
      </w:pPr>
      <w:r>
        <w:t xml:space="preserve">    ]]</w:t>
      </w:r>
    </w:p>
    <w:p w14:paraId="52BBA1D1" w14:textId="77777777" w:rsidR="007E3DC0" w:rsidRDefault="007E3DC0" w:rsidP="007E3DC0">
      <w:pPr>
        <w:pStyle w:val="PL"/>
      </w:pPr>
    </w:p>
    <w:p w14:paraId="033BA087" w14:textId="77777777" w:rsidR="007E3DC0" w:rsidRDefault="007E3DC0" w:rsidP="007E3DC0">
      <w:pPr>
        <w:pStyle w:val="PL"/>
      </w:pPr>
      <w:r>
        <w:t>}</w:t>
      </w:r>
    </w:p>
    <w:p w14:paraId="218A071A" w14:textId="77777777" w:rsidR="007E3DC0" w:rsidRDefault="007E3DC0" w:rsidP="007E3DC0">
      <w:pPr>
        <w:pStyle w:val="PL"/>
      </w:pPr>
    </w:p>
    <w:p w14:paraId="473F42CB" w14:textId="77777777" w:rsidR="007E3DC0" w:rsidRDefault="007E3DC0" w:rsidP="007E3DC0">
      <w:pPr>
        <w:pStyle w:val="PL"/>
        <w:rPr>
          <w:color w:val="808080"/>
        </w:rPr>
      </w:pPr>
      <w:r>
        <w:rPr>
          <w:color w:val="808080"/>
        </w:rPr>
        <w:t>-- TAG-CSI-MEASCONFIG-STOP</w:t>
      </w:r>
    </w:p>
    <w:p w14:paraId="60F24820" w14:textId="77777777" w:rsidR="007E3DC0" w:rsidRDefault="007E3DC0" w:rsidP="007E3DC0">
      <w:pPr>
        <w:pStyle w:val="PL"/>
        <w:rPr>
          <w:color w:val="808080"/>
        </w:rPr>
      </w:pPr>
      <w:r>
        <w:rPr>
          <w:color w:val="808080"/>
        </w:rPr>
        <w:t>-- ASN1STOP</w:t>
      </w:r>
    </w:p>
    <w:p w14:paraId="49C5E06C" w14:textId="77777777" w:rsidR="007E3DC0" w:rsidRDefault="007E3DC0" w:rsidP="007E3DC0"/>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E3DC0" w14:paraId="653360A5" w14:textId="77777777" w:rsidTr="007E3DC0">
        <w:tc>
          <w:tcPr>
            <w:tcW w:w="14173" w:type="dxa"/>
            <w:tcBorders>
              <w:top w:val="single" w:sz="4" w:space="0" w:color="auto"/>
              <w:left w:val="single" w:sz="4" w:space="0" w:color="auto"/>
              <w:bottom w:val="single" w:sz="4" w:space="0" w:color="auto"/>
              <w:right w:val="single" w:sz="4" w:space="0" w:color="auto"/>
            </w:tcBorders>
          </w:tcPr>
          <w:p w14:paraId="473F5F2F" w14:textId="77777777" w:rsidR="007E3DC0" w:rsidRDefault="007E3DC0" w:rsidP="007E3DC0">
            <w:pPr>
              <w:pStyle w:val="TAH"/>
              <w:rPr>
                <w:szCs w:val="22"/>
                <w:lang w:eastAsia="sv-SE"/>
              </w:rPr>
            </w:pPr>
            <w:r>
              <w:rPr>
                <w:i/>
                <w:szCs w:val="22"/>
                <w:lang w:eastAsia="sv-SE"/>
              </w:rPr>
              <w:t xml:space="preserve">CSI-MeasConfig </w:t>
            </w:r>
            <w:r>
              <w:rPr>
                <w:szCs w:val="22"/>
                <w:lang w:eastAsia="sv-SE"/>
              </w:rPr>
              <w:t>field descriptions</w:t>
            </w:r>
          </w:p>
        </w:tc>
      </w:tr>
      <w:tr w:rsidR="007E3DC0" w14:paraId="5750AF80" w14:textId="77777777" w:rsidTr="007E3DC0">
        <w:tc>
          <w:tcPr>
            <w:tcW w:w="14173" w:type="dxa"/>
            <w:tcBorders>
              <w:top w:val="single" w:sz="4" w:space="0" w:color="auto"/>
              <w:left w:val="single" w:sz="4" w:space="0" w:color="auto"/>
              <w:bottom w:val="single" w:sz="4" w:space="0" w:color="auto"/>
              <w:right w:val="single" w:sz="4" w:space="0" w:color="auto"/>
            </w:tcBorders>
          </w:tcPr>
          <w:p w14:paraId="7F0F7A39" w14:textId="77777777" w:rsidR="007E3DC0" w:rsidRDefault="007E3DC0" w:rsidP="007E3DC0">
            <w:pPr>
              <w:pStyle w:val="TAL"/>
              <w:rPr>
                <w:szCs w:val="22"/>
                <w:lang w:eastAsia="sv-SE"/>
              </w:rPr>
            </w:pPr>
            <w:r>
              <w:rPr>
                <w:b/>
                <w:i/>
                <w:szCs w:val="22"/>
                <w:lang w:eastAsia="sv-SE"/>
              </w:rPr>
              <w:t>aperiodicTriggerStateList</w:t>
            </w:r>
          </w:p>
          <w:p w14:paraId="0FD0C636" w14:textId="77777777" w:rsidR="007E3DC0" w:rsidRDefault="007E3DC0" w:rsidP="007E3DC0">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7E3DC0" w14:paraId="23FB7F1E" w14:textId="77777777" w:rsidTr="007E3DC0">
        <w:tc>
          <w:tcPr>
            <w:tcW w:w="14173" w:type="dxa"/>
            <w:tcBorders>
              <w:top w:val="single" w:sz="4" w:space="0" w:color="auto"/>
              <w:left w:val="single" w:sz="4" w:space="0" w:color="auto"/>
              <w:bottom w:val="single" w:sz="4" w:space="0" w:color="auto"/>
              <w:right w:val="single" w:sz="4" w:space="0" w:color="auto"/>
            </w:tcBorders>
          </w:tcPr>
          <w:p w14:paraId="4D69AFF2" w14:textId="77777777" w:rsidR="007E3DC0" w:rsidRDefault="007E3DC0" w:rsidP="007E3DC0">
            <w:pPr>
              <w:pStyle w:val="TAL"/>
              <w:rPr>
                <w:szCs w:val="22"/>
                <w:lang w:eastAsia="sv-SE"/>
              </w:rPr>
            </w:pPr>
            <w:r>
              <w:rPr>
                <w:b/>
                <w:i/>
                <w:szCs w:val="22"/>
                <w:lang w:eastAsia="sv-SE"/>
              </w:rPr>
              <w:t>csi-IM-ResourceSetToAddModList</w:t>
            </w:r>
          </w:p>
          <w:p w14:paraId="6A8FA6B6" w14:textId="77777777" w:rsidR="007E3DC0" w:rsidRDefault="007E3DC0" w:rsidP="007E3DC0">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7E3DC0" w14:paraId="083087D3" w14:textId="77777777" w:rsidTr="007E3DC0">
        <w:tc>
          <w:tcPr>
            <w:tcW w:w="14173" w:type="dxa"/>
            <w:tcBorders>
              <w:top w:val="single" w:sz="4" w:space="0" w:color="auto"/>
              <w:left w:val="single" w:sz="4" w:space="0" w:color="auto"/>
              <w:bottom w:val="single" w:sz="4" w:space="0" w:color="auto"/>
              <w:right w:val="single" w:sz="4" w:space="0" w:color="auto"/>
            </w:tcBorders>
          </w:tcPr>
          <w:p w14:paraId="02486410" w14:textId="77777777" w:rsidR="007E3DC0" w:rsidRDefault="007E3DC0" w:rsidP="007E3DC0">
            <w:pPr>
              <w:pStyle w:val="TAL"/>
              <w:rPr>
                <w:szCs w:val="22"/>
                <w:lang w:eastAsia="sv-SE"/>
              </w:rPr>
            </w:pPr>
            <w:r>
              <w:rPr>
                <w:b/>
                <w:i/>
                <w:szCs w:val="22"/>
                <w:lang w:eastAsia="sv-SE"/>
              </w:rPr>
              <w:t>csi-IM-ResourceToAddModList</w:t>
            </w:r>
          </w:p>
          <w:p w14:paraId="2E337C33" w14:textId="77777777" w:rsidR="007E3DC0" w:rsidRDefault="007E3DC0" w:rsidP="007E3DC0">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7E3DC0" w14:paraId="2D01B4FA" w14:textId="77777777" w:rsidTr="007E3DC0">
        <w:tc>
          <w:tcPr>
            <w:tcW w:w="14173" w:type="dxa"/>
            <w:tcBorders>
              <w:top w:val="single" w:sz="4" w:space="0" w:color="auto"/>
              <w:left w:val="single" w:sz="4" w:space="0" w:color="auto"/>
              <w:bottom w:val="single" w:sz="4" w:space="0" w:color="auto"/>
              <w:right w:val="single" w:sz="4" w:space="0" w:color="auto"/>
            </w:tcBorders>
          </w:tcPr>
          <w:p w14:paraId="48D76538" w14:textId="77777777" w:rsidR="007E3DC0" w:rsidRDefault="007E3DC0" w:rsidP="007E3DC0">
            <w:pPr>
              <w:keepNext/>
              <w:keepLines/>
              <w:spacing w:after="0"/>
              <w:rPr>
                <w:rFonts w:ascii="Arial" w:hAnsi="Arial"/>
                <w:b/>
                <w:i/>
                <w:sz w:val="18"/>
                <w:szCs w:val="22"/>
                <w:lang w:eastAsia="sv-SE"/>
              </w:rPr>
            </w:pPr>
            <w:r>
              <w:rPr>
                <w:rFonts w:ascii="Arial" w:hAnsi="Arial"/>
                <w:b/>
                <w:i/>
                <w:sz w:val="18"/>
                <w:szCs w:val="22"/>
                <w:lang w:eastAsia="sv-SE"/>
              </w:rPr>
              <w:t>csi-LoggedMeasurementConfigToAddModList</w:t>
            </w:r>
          </w:p>
          <w:p w14:paraId="0A52FEB2" w14:textId="77777777" w:rsidR="007E3DC0" w:rsidRDefault="007E3DC0" w:rsidP="007E3DC0">
            <w:pPr>
              <w:pStyle w:val="TAL"/>
              <w:rPr>
                <w:b/>
                <w:i/>
                <w:szCs w:val="22"/>
                <w:lang w:eastAsia="sv-SE"/>
              </w:rPr>
            </w:pPr>
            <w:r>
              <w:rPr>
                <w:bCs/>
                <w:iCs/>
                <w:szCs w:val="22"/>
                <w:lang w:eastAsia="sv-SE"/>
              </w:rPr>
              <w:t>Configured CSI logged measurements for network-side data collection.</w:t>
            </w:r>
          </w:p>
        </w:tc>
      </w:tr>
      <w:tr w:rsidR="007E3DC0" w14:paraId="2DB3A274" w14:textId="77777777" w:rsidTr="007E3DC0">
        <w:tc>
          <w:tcPr>
            <w:tcW w:w="14173" w:type="dxa"/>
            <w:tcBorders>
              <w:top w:val="single" w:sz="4" w:space="0" w:color="auto"/>
              <w:left w:val="single" w:sz="4" w:space="0" w:color="auto"/>
              <w:bottom w:val="single" w:sz="4" w:space="0" w:color="auto"/>
              <w:right w:val="single" w:sz="4" w:space="0" w:color="auto"/>
            </w:tcBorders>
          </w:tcPr>
          <w:p w14:paraId="3588AB25" w14:textId="77777777" w:rsidR="007E3DC0" w:rsidRDefault="007E3DC0" w:rsidP="007E3DC0">
            <w:pPr>
              <w:pStyle w:val="TAL"/>
              <w:rPr>
                <w:szCs w:val="22"/>
                <w:lang w:eastAsia="sv-SE"/>
              </w:rPr>
            </w:pPr>
            <w:r>
              <w:rPr>
                <w:b/>
                <w:i/>
                <w:szCs w:val="22"/>
                <w:lang w:eastAsia="sv-SE"/>
              </w:rPr>
              <w:t>csi-ReportConfigToAddModList</w:t>
            </w:r>
          </w:p>
          <w:p w14:paraId="571A797D" w14:textId="77777777" w:rsidR="007E3DC0" w:rsidRDefault="007E3DC0" w:rsidP="007E3DC0">
            <w:pPr>
              <w:pStyle w:val="TAL"/>
              <w:rPr>
                <w:szCs w:val="22"/>
                <w:lang w:eastAsia="sv-SE"/>
              </w:rPr>
            </w:pPr>
            <w:r>
              <w:rPr>
                <w:szCs w:val="22"/>
                <w:lang w:eastAsia="sv-SE"/>
              </w:rPr>
              <w:t>Configured CSI report settings as specified in TS 38.214 [19] clause 5.2.1.1.</w:t>
            </w:r>
          </w:p>
        </w:tc>
      </w:tr>
      <w:tr w:rsidR="007E3DC0" w14:paraId="1ABA2059" w14:textId="77777777" w:rsidTr="007E3DC0">
        <w:tc>
          <w:tcPr>
            <w:tcW w:w="14173" w:type="dxa"/>
            <w:tcBorders>
              <w:top w:val="single" w:sz="4" w:space="0" w:color="auto"/>
              <w:left w:val="single" w:sz="4" w:space="0" w:color="auto"/>
              <w:bottom w:val="single" w:sz="4" w:space="0" w:color="auto"/>
              <w:right w:val="single" w:sz="4" w:space="0" w:color="auto"/>
            </w:tcBorders>
          </w:tcPr>
          <w:p w14:paraId="5F6C0126" w14:textId="77777777" w:rsidR="007E3DC0" w:rsidRDefault="007E3DC0" w:rsidP="007E3DC0">
            <w:pPr>
              <w:pStyle w:val="TAL"/>
              <w:rPr>
                <w:szCs w:val="22"/>
                <w:lang w:eastAsia="sv-SE"/>
              </w:rPr>
            </w:pPr>
            <w:r>
              <w:rPr>
                <w:b/>
                <w:i/>
                <w:szCs w:val="22"/>
                <w:lang w:eastAsia="sv-SE"/>
              </w:rPr>
              <w:t>csi-ResourceConfigToAddModList</w:t>
            </w:r>
          </w:p>
          <w:p w14:paraId="4D74F3CF" w14:textId="77777777" w:rsidR="007E3DC0" w:rsidRDefault="007E3DC0" w:rsidP="007E3DC0">
            <w:pPr>
              <w:pStyle w:val="TAL"/>
              <w:rPr>
                <w:szCs w:val="22"/>
                <w:lang w:eastAsia="sv-SE"/>
              </w:rPr>
            </w:pPr>
            <w:r>
              <w:rPr>
                <w:szCs w:val="22"/>
                <w:lang w:eastAsia="sv-SE"/>
              </w:rPr>
              <w:t>Configured CSI resource settings as specified in TS 38.214 [19] clause 5.2.1.2.</w:t>
            </w:r>
          </w:p>
        </w:tc>
      </w:tr>
      <w:tr w:rsidR="007E3DC0" w14:paraId="211DFA76" w14:textId="77777777" w:rsidTr="007E3DC0">
        <w:tc>
          <w:tcPr>
            <w:tcW w:w="14173" w:type="dxa"/>
            <w:tcBorders>
              <w:top w:val="single" w:sz="4" w:space="0" w:color="auto"/>
              <w:left w:val="single" w:sz="4" w:space="0" w:color="auto"/>
              <w:bottom w:val="single" w:sz="4" w:space="0" w:color="auto"/>
              <w:right w:val="single" w:sz="4" w:space="0" w:color="auto"/>
            </w:tcBorders>
          </w:tcPr>
          <w:p w14:paraId="7177A921" w14:textId="77777777" w:rsidR="007E3DC0" w:rsidRDefault="007E3DC0" w:rsidP="007E3DC0">
            <w:pPr>
              <w:pStyle w:val="TAL"/>
              <w:rPr>
                <w:szCs w:val="22"/>
                <w:lang w:eastAsia="sv-SE"/>
              </w:rPr>
            </w:pPr>
            <w:r>
              <w:rPr>
                <w:b/>
                <w:i/>
                <w:szCs w:val="22"/>
                <w:lang w:eastAsia="sv-SE"/>
              </w:rPr>
              <w:t>csi-SSB-ResourceSetToAddModList</w:t>
            </w:r>
          </w:p>
          <w:p w14:paraId="16A05D0A" w14:textId="77777777" w:rsidR="007E3DC0" w:rsidRDefault="007E3DC0" w:rsidP="007E3DC0">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7E3DC0" w14:paraId="3B3E23B0" w14:textId="77777777" w:rsidTr="007E3DC0">
        <w:tc>
          <w:tcPr>
            <w:tcW w:w="14173" w:type="dxa"/>
            <w:tcBorders>
              <w:top w:val="single" w:sz="4" w:space="0" w:color="auto"/>
              <w:left w:val="single" w:sz="4" w:space="0" w:color="auto"/>
              <w:bottom w:val="single" w:sz="4" w:space="0" w:color="auto"/>
              <w:right w:val="single" w:sz="4" w:space="0" w:color="auto"/>
            </w:tcBorders>
          </w:tcPr>
          <w:p w14:paraId="161E52B1" w14:textId="77777777" w:rsidR="007E3DC0" w:rsidRDefault="007E3DC0" w:rsidP="007E3DC0">
            <w:pPr>
              <w:pStyle w:val="TAL"/>
              <w:rPr>
                <w:szCs w:val="22"/>
                <w:lang w:eastAsia="sv-SE"/>
              </w:rPr>
            </w:pPr>
            <w:r>
              <w:rPr>
                <w:b/>
                <w:i/>
                <w:szCs w:val="22"/>
                <w:lang w:eastAsia="sv-SE"/>
              </w:rPr>
              <w:t>ltm-CSI-ReportConfigToAddModList</w:t>
            </w:r>
          </w:p>
          <w:p w14:paraId="24571144" w14:textId="77777777" w:rsidR="007E3DC0" w:rsidRDefault="007E3DC0" w:rsidP="007E3DC0">
            <w:pPr>
              <w:pStyle w:val="TAL"/>
              <w:rPr>
                <w:b/>
                <w:i/>
                <w:szCs w:val="22"/>
                <w:lang w:eastAsia="sv-SE"/>
              </w:rPr>
            </w:pPr>
            <w:r>
              <w:rPr>
                <w:szCs w:val="22"/>
                <w:lang w:eastAsia="sv-SE"/>
              </w:rPr>
              <w:t>Configured CSI report settings for LTM as specified in TS 38.214 [19].</w:t>
            </w:r>
          </w:p>
        </w:tc>
      </w:tr>
      <w:tr w:rsidR="007E3DC0" w14:paraId="7B5AE394" w14:textId="77777777" w:rsidTr="007E3DC0">
        <w:tc>
          <w:tcPr>
            <w:tcW w:w="14173" w:type="dxa"/>
            <w:tcBorders>
              <w:top w:val="single" w:sz="4" w:space="0" w:color="auto"/>
              <w:left w:val="single" w:sz="4" w:space="0" w:color="auto"/>
              <w:bottom w:val="single" w:sz="4" w:space="0" w:color="auto"/>
              <w:right w:val="single" w:sz="4" w:space="0" w:color="auto"/>
            </w:tcBorders>
          </w:tcPr>
          <w:p w14:paraId="59EBE370" w14:textId="77777777" w:rsidR="007E3DC0" w:rsidRDefault="007E3DC0" w:rsidP="007E3DC0">
            <w:pPr>
              <w:pStyle w:val="TAL"/>
              <w:rPr>
                <w:szCs w:val="22"/>
                <w:lang w:eastAsia="sv-SE"/>
              </w:rPr>
            </w:pPr>
            <w:r>
              <w:rPr>
                <w:b/>
                <w:i/>
                <w:szCs w:val="22"/>
                <w:lang w:eastAsia="sv-SE"/>
              </w:rPr>
              <w:t>nzp-CSI-RS-ResourceSetToAddModList</w:t>
            </w:r>
          </w:p>
          <w:p w14:paraId="49812AFC" w14:textId="77777777" w:rsidR="007E3DC0" w:rsidRDefault="007E3DC0" w:rsidP="007E3DC0">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7E3DC0" w14:paraId="38C93BA1" w14:textId="77777777" w:rsidTr="007E3DC0">
        <w:tc>
          <w:tcPr>
            <w:tcW w:w="14173" w:type="dxa"/>
            <w:tcBorders>
              <w:top w:val="single" w:sz="4" w:space="0" w:color="auto"/>
              <w:left w:val="single" w:sz="4" w:space="0" w:color="auto"/>
              <w:bottom w:val="single" w:sz="4" w:space="0" w:color="auto"/>
              <w:right w:val="single" w:sz="4" w:space="0" w:color="auto"/>
            </w:tcBorders>
          </w:tcPr>
          <w:p w14:paraId="68D9A364" w14:textId="77777777" w:rsidR="007E3DC0" w:rsidRDefault="007E3DC0" w:rsidP="007E3DC0">
            <w:pPr>
              <w:pStyle w:val="TAL"/>
              <w:rPr>
                <w:szCs w:val="22"/>
                <w:lang w:eastAsia="sv-SE"/>
              </w:rPr>
            </w:pPr>
            <w:r>
              <w:rPr>
                <w:b/>
                <w:i/>
                <w:szCs w:val="22"/>
                <w:lang w:eastAsia="sv-SE"/>
              </w:rPr>
              <w:t>nzp-CSI-RS-ResourceToAddModList</w:t>
            </w:r>
          </w:p>
          <w:p w14:paraId="005E32A3" w14:textId="77777777" w:rsidR="007E3DC0" w:rsidRDefault="007E3DC0" w:rsidP="007E3DC0">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7E3DC0" w14:paraId="7B95E778" w14:textId="77777777" w:rsidTr="007E3DC0">
        <w:tc>
          <w:tcPr>
            <w:tcW w:w="14173" w:type="dxa"/>
            <w:tcBorders>
              <w:top w:val="single" w:sz="4" w:space="0" w:color="auto"/>
              <w:left w:val="single" w:sz="4" w:space="0" w:color="auto"/>
              <w:bottom w:val="single" w:sz="4" w:space="0" w:color="auto"/>
              <w:right w:val="single" w:sz="4" w:space="0" w:color="auto"/>
            </w:tcBorders>
          </w:tcPr>
          <w:p w14:paraId="1B0173F9" w14:textId="77777777" w:rsidR="007E3DC0" w:rsidRDefault="007E3DC0" w:rsidP="007E3DC0">
            <w:pPr>
              <w:pStyle w:val="TAL"/>
              <w:rPr>
                <w:szCs w:val="22"/>
                <w:lang w:eastAsia="sv-SE"/>
              </w:rPr>
            </w:pPr>
            <w:r>
              <w:rPr>
                <w:b/>
                <w:i/>
                <w:szCs w:val="22"/>
                <w:lang w:eastAsia="sv-SE"/>
              </w:rPr>
              <w:t>reportTriggerSize, reportTriggerSizeDCI-0-2</w:t>
            </w:r>
          </w:p>
          <w:p w14:paraId="21CAC936" w14:textId="77777777" w:rsidR="007E3DC0" w:rsidRDefault="007E3DC0" w:rsidP="007E3DC0">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7E3DC0" w14:paraId="737C8B12" w14:textId="77777777" w:rsidTr="007E3DC0">
        <w:tc>
          <w:tcPr>
            <w:tcW w:w="14173" w:type="dxa"/>
            <w:tcBorders>
              <w:top w:val="single" w:sz="4" w:space="0" w:color="auto"/>
              <w:left w:val="single" w:sz="4" w:space="0" w:color="auto"/>
              <w:bottom w:val="single" w:sz="4" w:space="0" w:color="auto"/>
              <w:right w:val="single" w:sz="4" w:space="0" w:color="auto"/>
            </w:tcBorders>
          </w:tcPr>
          <w:p w14:paraId="40DDD20B" w14:textId="77777777" w:rsidR="007E3DC0" w:rsidRDefault="007E3DC0" w:rsidP="007E3DC0">
            <w:pPr>
              <w:pStyle w:val="TAL"/>
              <w:rPr>
                <w:b/>
                <w:i/>
                <w:szCs w:val="22"/>
                <w:lang w:eastAsia="sv-SE"/>
              </w:rPr>
            </w:pPr>
            <w:r>
              <w:rPr>
                <w:b/>
                <w:i/>
                <w:szCs w:val="22"/>
                <w:lang w:eastAsia="sv-SE"/>
              </w:rPr>
              <w:t>scellActivationRS-ConfigToAddModList</w:t>
            </w:r>
          </w:p>
          <w:p w14:paraId="18CFB5C2" w14:textId="77777777" w:rsidR="007E3DC0" w:rsidRDefault="007E3DC0" w:rsidP="007E3DC0">
            <w:pPr>
              <w:pStyle w:val="TAL"/>
              <w:rPr>
                <w:bCs/>
                <w:iCs/>
                <w:szCs w:val="22"/>
                <w:lang w:eastAsia="sv-SE"/>
              </w:rPr>
            </w:pPr>
            <w:r>
              <w:rPr>
                <w:bCs/>
                <w:iCs/>
                <w:szCs w:val="22"/>
                <w:lang w:eastAsia="sv-SE"/>
              </w:rPr>
              <w:t>Configured RS for fast SCell activation as specified in TS 38.214 [19] clause 5.2.1.5.3.</w:t>
            </w:r>
          </w:p>
        </w:tc>
      </w:tr>
      <w:tr w:rsidR="007E3DC0" w14:paraId="418E9964" w14:textId="77777777" w:rsidTr="007E3DC0">
        <w:trPr>
          <w:trHeight w:val="663"/>
          <w:ins w:id="108" w:author="Samsung (Aby)" w:date="2025-09-24T09:28:00Z"/>
        </w:trPr>
        <w:tc>
          <w:tcPr>
            <w:tcW w:w="14173" w:type="dxa"/>
            <w:tcBorders>
              <w:top w:val="single" w:sz="4" w:space="0" w:color="auto"/>
              <w:left w:val="single" w:sz="4" w:space="0" w:color="auto"/>
              <w:bottom w:val="single" w:sz="4" w:space="0" w:color="auto"/>
              <w:right w:val="single" w:sz="4" w:space="0" w:color="auto"/>
            </w:tcBorders>
          </w:tcPr>
          <w:p w14:paraId="0BF02934" w14:textId="77777777" w:rsidR="007E3DC0" w:rsidRDefault="007E3DC0" w:rsidP="007E3DC0">
            <w:pPr>
              <w:pStyle w:val="TAL"/>
              <w:rPr>
                <w:ins w:id="109" w:author="Samsung (Aby)" w:date="2025-09-24T09:28:00Z"/>
              </w:rPr>
            </w:pPr>
            <w:ins w:id="110" w:author="Samsung (Aby)" w:date="2025-09-24T09:28:00Z">
              <w:r>
                <w:t>csi-LoggedMeasurementConfig-quantityConfig</w:t>
              </w:r>
            </w:ins>
          </w:p>
          <w:p w14:paraId="17696684" w14:textId="77777777" w:rsidR="007E3DC0" w:rsidRDefault="007E3DC0" w:rsidP="007E3DC0">
            <w:pPr>
              <w:pStyle w:val="TAL"/>
              <w:rPr>
                <w:ins w:id="111" w:author="Samsung (Aby)" w:date="2025-09-24T09:28:00Z"/>
                <w:b/>
                <w:i/>
                <w:szCs w:val="22"/>
                <w:lang w:eastAsia="sv-SE"/>
              </w:rPr>
            </w:pPr>
            <w:ins w:id="112" w:author="Samsung (Aby)" w:date="2025-09-24T09:29:00Z">
              <w:r>
                <w:rPr>
                  <w:szCs w:val="22"/>
                  <w:lang w:eastAsia="sv-SE"/>
                </w:rPr>
                <w:t>Specifies L3 filter configurations for cell measurement results for the configurable RS Types (</w:t>
              </w:r>
              <w:proofErr w:type="gramStart"/>
              <w:r>
                <w:rPr>
                  <w:szCs w:val="22"/>
                  <w:lang w:eastAsia="sv-SE"/>
                </w:rPr>
                <w:t>e.g.</w:t>
              </w:r>
              <w:proofErr w:type="gramEnd"/>
              <w:r>
                <w:rPr>
                  <w:szCs w:val="22"/>
                  <w:lang w:eastAsia="sv-SE"/>
                </w:rPr>
                <w:t xml:space="preserve"> SS/PBCH block and CSI-RS) for theevent evaluation for network side data collection.</w:t>
              </w:r>
            </w:ins>
          </w:p>
        </w:tc>
      </w:tr>
    </w:tbl>
    <w:p w14:paraId="169F5717" w14:textId="77777777" w:rsidR="007E3DC0" w:rsidRDefault="007E3DC0" w:rsidP="007E3DC0">
      <w:pPr>
        <w:tabs>
          <w:tab w:val="left" w:pos="-180"/>
          <w:tab w:val="left" w:pos="0"/>
          <w:tab w:val="left" w:pos="720"/>
          <w:tab w:val="left" w:pos="1440"/>
          <w:tab w:val="left" w:pos="1530"/>
          <w:tab w:val="left" w:pos="3240"/>
        </w:tabs>
        <w:contextualSpacing/>
        <w:jc w:val="both"/>
        <w:rPr>
          <w:color w:val="000000" w:themeColor="text1"/>
          <w:lang w:eastAsia="sv-SE"/>
        </w:rPr>
      </w:pPr>
    </w:p>
    <w:p w14:paraId="3790F52D" w14:textId="77777777" w:rsidR="007E3DC0" w:rsidRDefault="007E3DC0" w:rsidP="007E3DC0">
      <w:pPr>
        <w:pStyle w:val="a8"/>
        <w:rPr>
          <w:b/>
          <w:u w:val="single"/>
        </w:rPr>
      </w:pPr>
      <w:r>
        <w:rPr>
          <w:b/>
          <w:u w:val="single"/>
        </w:rPr>
        <w:t>&lt;Change 2&gt;</w:t>
      </w:r>
    </w:p>
    <w:p w14:paraId="03619642" w14:textId="77777777" w:rsidR="007E3DC0" w:rsidRDefault="007E3DC0" w:rsidP="007E3DC0">
      <w:pPr>
        <w:pStyle w:val="4"/>
        <w:numPr>
          <w:ilvl w:val="0"/>
          <w:numId w:val="0"/>
        </w:numPr>
        <w:ind w:left="864" w:hanging="864"/>
      </w:pPr>
      <w:r>
        <w:lastRenderedPageBreak/>
        <w:t>5.5x.1.3</w:t>
      </w:r>
      <w:r>
        <w:tab/>
        <w:t xml:space="preserve">Reception of </w:t>
      </w:r>
      <w:r>
        <w:rPr>
          <w:i/>
          <w:iCs/>
        </w:rPr>
        <w:t>CSI-</w:t>
      </w:r>
      <w:r>
        <w:rPr>
          <w:i/>
        </w:rPr>
        <w:t>LoggedMeasurementConfig</w:t>
      </w:r>
      <w:r>
        <w:t xml:space="preserve"> by the UE</w:t>
      </w:r>
    </w:p>
    <w:p w14:paraId="51CE0CE9" w14:textId="77777777" w:rsidR="007E3DC0" w:rsidRDefault="007E3DC0" w:rsidP="007E3DC0">
      <w:r>
        <w:t xml:space="preserve">Upon receiving </w:t>
      </w:r>
      <w:r>
        <w:rPr>
          <w:i/>
          <w:iCs/>
        </w:rPr>
        <w:t>csi-LoggedMeasurementConfigToAddModList</w:t>
      </w:r>
      <w:r>
        <w:t xml:space="preserve"> in the </w:t>
      </w:r>
      <w:r>
        <w:rPr>
          <w:i/>
          <w:iCs/>
        </w:rPr>
        <w:t xml:space="preserve">csi-MeasConfig </w:t>
      </w:r>
      <w:r>
        <w:t>of a serving cell, the UE shall:</w:t>
      </w:r>
    </w:p>
    <w:p w14:paraId="68D2238E" w14:textId="77777777" w:rsidR="007E3DC0" w:rsidRDefault="007E3DC0" w:rsidP="007E3DC0">
      <w:pPr>
        <w:pStyle w:val="B1"/>
      </w:pPr>
      <w:r>
        <w:t>1&gt;</w:t>
      </w:r>
      <w:r>
        <w:tab/>
      </w:r>
      <w:r>
        <w:rPr>
          <w:lang w:eastAsia="en-GB"/>
        </w:rPr>
        <w:t xml:space="preserve">for each CSI logged measurement configuration included in </w:t>
      </w:r>
      <w:r>
        <w:rPr>
          <w:i/>
          <w:iCs/>
        </w:rPr>
        <w:t>csi-LoggedMeasurementConfigToAddModList</w:t>
      </w:r>
      <w:r>
        <w:t>:</w:t>
      </w:r>
    </w:p>
    <w:p w14:paraId="60AAE16A" w14:textId="77777777" w:rsidR="007E3DC0" w:rsidRDefault="007E3DC0" w:rsidP="007E3DC0">
      <w:pPr>
        <w:pStyle w:val="B2"/>
      </w:pPr>
      <w:r>
        <w:rPr>
          <w:lang w:eastAsia="en-GB"/>
        </w:rPr>
        <w:t>2&gt;</w:t>
      </w:r>
      <w:r>
        <w:rPr>
          <w:lang w:eastAsia="en-GB"/>
        </w:rPr>
        <w:tab/>
      </w:r>
      <w:r>
        <w:t xml:space="preserve">if the current UE configuation for the serving cell includes the CSI logged measurement configuration associated with the given </w:t>
      </w:r>
      <w:r>
        <w:rPr>
          <w:i/>
          <w:iCs/>
        </w:rPr>
        <w:t>csi-LoggedMeasurementConfigId</w:t>
      </w:r>
      <w:r>
        <w:t>:</w:t>
      </w:r>
    </w:p>
    <w:p w14:paraId="16968FC1" w14:textId="77777777" w:rsidR="007E3DC0" w:rsidRDefault="007E3DC0" w:rsidP="007E3DC0">
      <w:pPr>
        <w:pStyle w:val="B3"/>
        <w:rPr>
          <w:ins w:id="113" w:author="Samsung (Aby)" w:date="2025-09-23T17:28:00Z"/>
        </w:rPr>
      </w:pPr>
      <w:r>
        <w:rPr>
          <w:lang w:eastAsia="en-GB"/>
        </w:rPr>
        <w:t>3&gt;</w:t>
      </w:r>
      <w:r>
        <w:rPr>
          <w:lang w:eastAsia="en-GB"/>
        </w:rPr>
        <w:tab/>
        <w:t xml:space="preserve">modify the CSI logged measurement configuration according to the configuration received in </w:t>
      </w:r>
      <w:r>
        <w:rPr>
          <w:i/>
          <w:iCs/>
        </w:rPr>
        <w:t>csi-LoggedMeasurementConfigToAddModList</w:t>
      </w:r>
      <w:r>
        <w:t>;</w:t>
      </w:r>
    </w:p>
    <w:p w14:paraId="29159656" w14:textId="77777777" w:rsidR="007E3DC0" w:rsidRDefault="007E3DC0" w:rsidP="007E3DC0">
      <w:pPr>
        <w:pStyle w:val="B3"/>
      </w:pPr>
      <w:ins w:id="114" w:author="Samsung (Aby)" w:date="2025-09-23T17:28:00Z">
        <w:r>
          <w:t>3&gt; reset the associated information (</w:t>
        </w:r>
        <w:proofErr w:type="gramStart"/>
        <w:r>
          <w:t>e..g.</w:t>
        </w:r>
        <w:proofErr w:type="gramEnd"/>
        <w:r>
          <w:t xml:space="preserve"> timeToTrigger)</w:t>
        </w:r>
      </w:ins>
      <w:ins w:id="115" w:author="Samsung (Aby)" w:date="2025-09-23T17:29:00Z">
        <w:r>
          <w:t xml:space="preserve"> of </w:t>
        </w:r>
        <w:r>
          <w:rPr>
            <w:lang w:eastAsia="en-GB"/>
          </w:rPr>
          <w:t>the CSI logged measurement configuration;</w:t>
        </w:r>
      </w:ins>
    </w:p>
    <w:p w14:paraId="3C353610" w14:textId="77777777" w:rsidR="007E3DC0" w:rsidRDefault="007E3DC0" w:rsidP="007E3DC0">
      <w:pPr>
        <w:pStyle w:val="B2"/>
      </w:pPr>
      <w:r>
        <w:rPr>
          <w:lang w:eastAsia="en-GB"/>
        </w:rPr>
        <w:t>2&gt;</w:t>
      </w:r>
      <w:r>
        <w:rPr>
          <w:lang w:eastAsia="en-GB"/>
        </w:rPr>
        <w:tab/>
      </w:r>
      <w:r>
        <w:t>else:</w:t>
      </w:r>
    </w:p>
    <w:p w14:paraId="6067CEF7" w14:textId="77777777" w:rsidR="007E3DC0" w:rsidRDefault="007E3DC0" w:rsidP="007E3DC0">
      <w:pPr>
        <w:pStyle w:val="B3"/>
      </w:pPr>
      <w:r>
        <w:rPr>
          <w:lang w:eastAsia="en-GB"/>
        </w:rPr>
        <w:t>3&gt;</w:t>
      </w:r>
      <w:r>
        <w:rPr>
          <w:lang w:eastAsia="en-GB"/>
        </w:rPr>
        <w:tab/>
        <w:t>add the received CSI logged measurement configuration to the UE configuration;</w:t>
      </w:r>
    </w:p>
    <w:p w14:paraId="097BBAB1" w14:textId="77777777" w:rsidR="007E3DC0" w:rsidRDefault="007E3DC0" w:rsidP="007E3DC0">
      <w:pPr>
        <w:pStyle w:val="a8"/>
        <w:rPr>
          <w:b/>
          <w:u w:val="single"/>
        </w:rPr>
      </w:pPr>
      <w:r>
        <w:rPr>
          <w:b/>
          <w:u w:val="single"/>
        </w:rPr>
        <w:t>&lt;Change 3&gt;</w:t>
      </w:r>
    </w:p>
    <w:p w14:paraId="6AB5CD6C" w14:textId="77777777" w:rsidR="007E3DC0" w:rsidRDefault="007E3DC0" w:rsidP="007E3DC0">
      <w:pPr>
        <w:pStyle w:val="a8"/>
      </w:pPr>
    </w:p>
    <w:p w14:paraId="5B96A01E" w14:textId="77777777" w:rsidR="007E3DC0" w:rsidRDefault="007E3DC0" w:rsidP="007E3DC0">
      <w:pPr>
        <w:pStyle w:val="4"/>
        <w:numPr>
          <w:ilvl w:val="0"/>
          <w:numId w:val="0"/>
        </w:numPr>
        <w:ind w:left="864" w:hanging="864"/>
      </w:pPr>
      <w:r>
        <w:t>5.5.3.1</w:t>
      </w:r>
      <w:r>
        <w:tab/>
        <w:t>General</w:t>
      </w:r>
    </w:p>
    <w:p w14:paraId="3C8990B7" w14:textId="77777777" w:rsidR="007E3DC0" w:rsidRDefault="007E3DC0" w:rsidP="007E3DC0">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16"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w:t>
      </w:r>
      <w:proofErr w:type="gramStart"/>
      <w:r>
        <w:t>i.e.</w:t>
      </w:r>
      <w:proofErr w:type="gramEnd"/>
      <w:r>
        <w:t xml:space="preserve"> only RSRP; only RSRQ; only SINR; RSRP and RSRQ; RSRP and SINR; RSRQ and SINR; RSRP, RSRQ and SINR; only </w:t>
      </w:r>
      <w:r>
        <w:rPr>
          <w:rFonts w:eastAsia="DengXia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48192F4" w14:textId="77777777" w:rsidR="007E3DC0" w:rsidRDefault="007E3DC0" w:rsidP="007E3DC0">
      <w:pPr>
        <w:pStyle w:val="a8"/>
        <w:rPr>
          <w:b/>
          <w:u w:val="single"/>
        </w:rPr>
      </w:pPr>
      <w:r>
        <w:rPr>
          <w:b/>
          <w:u w:val="single"/>
        </w:rPr>
        <w:t>&lt;Change 4&gt;</w:t>
      </w:r>
    </w:p>
    <w:p w14:paraId="79EF3F47" w14:textId="77777777" w:rsidR="007E3DC0" w:rsidRDefault="007E3DC0" w:rsidP="007E3DC0"/>
    <w:p w14:paraId="6A5B802D" w14:textId="77777777" w:rsidR="007E3DC0" w:rsidRDefault="007E3DC0" w:rsidP="007E3DC0">
      <w:pPr>
        <w:pStyle w:val="4"/>
        <w:numPr>
          <w:ilvl w:val="0"/>
          <w:numId w:val="0"/>
        </w:numPr>
        <w:ind w:left="864" w:hanging="864"/>
      </w:pPr>
      <w:bookmarkStart w:id="117" w:name="_Toc193445645"/>
      <w:bookmarkStart w:id="118" w:name="_Toc193451450"/>
      <w:bookmarkStart w:id="119" w:name="_Toc193462715"/>
      <w:bookmarkStart w:id="120" w:name="_Toc201295002"/>
      <w:bookmarkStart w:id="121" w:name="_Toc60776882"/>
      <w:r>
        <w:t>5.5.3.2</w:t>
      </w:r>
      <w:r>
        <w:tab/>
        <w:t>Layer 3 filtering</w:t>
      </w:r>
      <w:bookmarkEnd w:id="117"/>
      <w:bookmarkEnd w:id="118"/>
      <w:bookmarkEnd w:id="119"/>
      <w:bookmarkEnd w:id="120"/>
      <w:bookmarkEnd w:id="121"/>
    </w:p>
    <w:p w14:paraId="53512214" w14:textId="77777777" w:rsidR="007E3DC0" w:rsidRDefault="007E3DC0" w:rsidP="007E3DC0">
      <w:r>
        <w:t>The UE shall:</w:t>
      </w:r>
    </w:p>
    <w:p w14:paraId="6A952A09" w14:textId="77777777" w:rsidR="007E3DC0" w:rsidRDefault="007E3DC0" w:rsidP="007E3DC0">
      <w:pPr>
        <w:pStyle w:val="B1"/>
      </w:pPr>
      <w:r>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777A9420" w14:textId="77777777" w:rsidR="007E3DC0" w:rsidRDefault="007E3DC0" w:rsidP="007E3DC0">
      <w:pPr>
        <w:pStyle w:val="B2"/>
      </w:pPr>
      <w:r>
        <w:t>2&gt;</w:t>
      </w:r>
      <w:r>
        <w:tab/>
        <w:t>filter the measured result, before using for evaluation of reporting criteria, for measurement reporting, for</w:t>
      </w:r>
      <w:bookmarkStart w:id="122" w:name="OLE_LINK6"/>
      <w:r>
        <w:t xml:space="preserve"> U2N/U2U Relay (re)selection evaluation</w:t>
      </w:r>
      <w:bookmarkEnd w:id="122"/>
      <w:ins w:id="123" w:author="Samsung (Aby)" w:date="2025-09-24T09:35:00Z">
        <w:r>
          <w:t>,</w:t>
        </w:r>
      </w:ins>
      <w:r>
        <w:t xml:space="preserve"> </w:t>
      </w:r>
      <w:del w:id="124" w:author="Samsung (Aby)" w:date="2025-09-24T09:35:00Z">
        <w:r>
          <w:delText xml:space="preserve">or </w:delText>
        </w:r>
      </w:del>
      <w:r>
        <w:t>for evaluating the SyncRef UE,</w:t>
      </w:r>
      <w:ins w:id="125" w:author="Samsung (Aby)" w:date="2025-09-24T09:36:00Z">
        <w:r>
          <w:t xml:space="preserve"> or for evaluation for the event triggered CSI measurement logging</w:t>
        </w:r>
      </w:ins>
      <w:r>
        <w:t xml:space="preserve"> by the following formula:</w:t>
      </w:r>
    </w:p>
    <w:p w14:paraId="34918F4E" w14:textId="77777777" w:rsidR="007E3DC0" w:rsidRDefault="007E3DC0" w:rsidP="007E3DC0">
      <w:pPr>
        <w:pStyle w:val="EQ"/>
        <w:rPr>
          <w:b/>
        </w:rPr>
      </w:pPr>
      <w:r>
        <w:rPr>
          <w:b/>
        </w:rPr>
        <w:lastRenderedPageBreak/>
        <w:tab/>
      </w:r>
      <w:r>
        <w:rPr>
          <w:b/>
          <w:i/>
        </w:rPr>
        <w:t>F</w:t>
      </w:r>
      <w:r>
        <w:rPr>
          <w:b/>
          <w:vertAlign w:val="subscript"/>
        </w:rPr>
        <w:t>n</w:t>
      </w:r>
      <w:r>
        <w:rPr>
          <w:b/>
        </w:rPr>
        <w:t xml:space="preserve"> = (1 – </w:t>
      </w:r>
      <w:proofErr w:type="gramStart"/>
      <w:r>
        <w:rPr>
          <w:b/>
          <w:i/>
        </w:rPr>
        <w:t>a</w:t>
      </w:r>
      <w:r>
        <w:rPr>
          <w:b/>
        </w:rPr>
        <w:t>)*</w:t>
      </w:r>
      <w:proofErr w:type="gramEnd"/>
      <w:r>
        <w:rPr>
          <w:b/>
          <w:i/>
        </w:rPr>
        <w:t>F</w:t>
      </w:r>
      <w:r>
        <w:rPr>
          <w:b/>
          <w:vertAlign w:val="subscript"/>
        </w:rPr>
        <w:t>n-1</w:t>
      </w:r>
      <w:r>
        <w:rPr>
          <w:b/>
        </w:rPr>
        <w:t xml:space="preserve"> + </w:t>
      </w:r>
      <w:r>
        <w:rPr>
          <w:b/>
          <w:i/>
        </w:rPr>
        <w:t>a</w:t>
      </w:r>
      <w:r>
        <w:rPr>
          <w:b/>
        </w:rPr>
        <w:t>*</w:t>
      </w:r>
      <w:r>
        <w:rPr>
          <w:b/>
          <w:i/>
        </w:rPr>
        <w:t>M</w:t>
      </w:r>
      <w:r>
        <w:rPr>
          <w:b/>
          <w:vertAlign w:val="subscript"/>
        </w:rPr>
        <w:t>n</w:t>
      </w:r>
    </w:p>
    <w:p w14:paraId="4F336A98" w14:textId="77777777" w:rsidR="007E3DC0" w:rsidRDefault="007E3DC0" w:rsidP="007E3DC0">
      <w:pPr>
        <w:pStyle w:val="B2"/>
      </w:pPr>
      <w:r>
        <w:tab/>
      </w:r>
      <w:proofErr w:type="gramStart"/>
      <w:r>
        <w:t>where</w:t>
      </w:r>
      <w:proofErr w:type="gramEnd"/>
    </w:p>
    <w:p w14:paraId="028D1919" w14:textId="77777777" w:rsidR="007E3DC0" w:rsidRDefault="007E3DC0" w:rsidP="007E3DC0">
      <w:pPr>
        <w:pStyle w:val="B4"/>
      </w:pPr>
      <w:r>
        <w:rPr>
          <w:b/>
          <w:i/>
        </w:rPr>
        <w:t>M</w:t>
      </w:r>
      <w:r>
        <w:rPr>
          <w:b/>
          <w:i/>
          <w:vertAlign w:val="subscript"/>
        </w:rPr>
        <w:t>n</w:t>
      </w:r>
      <w:r>
        <w:t xml:space="preserve"> is the latest received measurement result from the physical layer;</w:t>
      </w:r>
    </w:p>
    <w:p w14:paraId="7A087951" w14:textId="77777777" w:rsidR="007E3DC0" w:rsidRDefault="007E3DC0" w:rsidP="007E3DC0">
      <w:pPr>
        <w:pStyle w:val="B4"/>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14:paraId="32232332" w14:textId="77777777" w:rsidR="007E3DC0" w:rsidRDefault="007E3DC0" w:rsidP="007E3DC0">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ins w:id="126" w:author="Samsung (Aby)" w:date="2025-09-24T09:59:00Z">
        <w:r>
          <w:rPr>
            <w:i/>
          </w:rPr>
          <w:t xml:space="preserve"> </w:t>
        </w:r>
        <w:r>
          <w:t>or for</w:t>
        </w:r>
        <w:r>
          <w:rPr>
            <w:i/>
          </w:rPr>
          <w:t xml:space="preserve"> </w:t>
        </w:r>
        <w:r>
          <w:t>event-triggered measurement logging,t</w:t>
        </w:r>
        <w:r>
          <w:rPr>
            <w:i/>
          </w:rPr>
          <w:t xml:space="preserve">he filterCoefficient </w:t>
        </w:r>
        <w:r>
          <w:t>of</w:t>
        </w:r>
        <w:r>
          <w:rPr>
            <w:i/>
          </w:rPr>
          <w:t xml:space="preserve"> </w:t>
        </w:r>
        <w:r>
          <w:t>the RS from CSI measurement configuration</w:t>
        </w:r>
      </w:ins>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090A0F02" w14:textId="77777777" w:rsidR="007E3DC0" w:rsidRDefault="007E3DC0" w:rsidP="007E3DC0">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61EE6B09" w14:textId="77777777" w:rsidR="007E3DC0" w:rsidRDefault="007E3DC0" w:rsidP="007E3DC0">
      <w:pPr>
        <w:pStyle w:val="NO"/>
      </w:pPr>
      <w:r>
        <w:t>NOTE 1:</w:t>
      </w:r>
      <w:r>
        <w:tab/>
        <w:t xml:space="preserve">If </w:t>
      </w:r>
      <w:r>
        <w:rPr>
          <w:b/>
          <w:i/>
        </w:rPr>
        <w:t>k</w:t>
      </w:r>
      <w:r>
        <w:t xml:space="preserve"> is set to 0, no layer 3 filtering is applicable.</w:t>
      </w:r>
    </w:p>
    <w:p w14:paraId="128D11A9" w14:textId="77777777" w:rsidR="007E3DC0" w:rsidRDefault="007E3DC0" w:rsidP="007E3DC0">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SyncRef UE, i.e., logarithmic filtering for logarithmic measurements.</w:t>
      </w:r>
    </w:p>
    <w:p w14:paraId="48EB4E9F" w14:textId="77777777" w:rsidR="007E3DC0" w:rsidRDefault="007E3DC0" w:rsidP="007E3DC0">
      <w:pPr>
        <w:pStyle w:val="NO"/>
      </w:pPr>
      <w:r>
        <w:t>NOTE 3:</w:t>
      </w:r>
      <w:r>
        <w:tab/>
        <w:t>The filter input rate is implementation dependent, to fulfil the performance requirements set in TS 38.133 [14]. For further details about the physical layer measurements, see TS 38.133 [14].</w:t>
      </w:r>
    </w:p>
    <w:p w14:paraId="0633F585" w14:textId="77777777" w:rsidR="007E3DC0" w:rsidRDefault="007E3DC0" w:rsidP="007E3DC0">
      <w:pPr>
        <w:pStyle w:val="NO"/>
        <w:rPr>
          <w:rFonts w:eastAsia="SimSun"/>
          <w:lang w:eastAsia="en-US"/>
        </w:rPr>
      </w:pPr>
      <w:r>
        <w:t>NOTE 4:</w:t>
      </w:r>
      <w:r>
        <w:tab/>
        <w:t>For CLI-RSSI measurement, it is up to UE implementation whether to reset filtering upon BWP switch.</w:t>
      </w:r>
    </w:p>
    <w:p w14:paraId="125E94EF" w14:textId="77777777" w:rsidR="007E3DC0" w:rsidRDefault="007E3DC0" w:rsidP="007E3DC0">
      <w:pPr>
        <w:pStyle w:val="NO"/>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51844F58" w14:textId="77777777" w:rsidR="007E3DC0" w:rsidRDefault="007E3DC0" w:rsidP="007E3DC0">
      <w:pPr>
        <w:pStyle w:val="NO"/>
      </w:pPr>
      <w:r>
        <w:t>NOTE 6:</w:t>
      </w:r>
      <w:r>
        <w:tab/>
        <w:t>Upon satellite switch with resynchronization, it is up to UE implementation to reset filtering for the serving cell.</w:t>
      </w:r>
    </w:p>
    <w:p w14:paraId="5BE4B77D" w14:textId="77777777" w:rsidR="007E3DC0" w:rsidRDefault="007E3DC0" w:rsidP="007E3DC0">
      <w:pPr>
        <w:pStyle w:val="a8"/>
      </w:pPr>
    </w:p>
    <w:p w14:paraId="70600C0D" w14:textId="77777777" w:rsidR="007E3DC0" w:rsidRDefault="007E3DC0" w:rsidP="007E3DC0">
      <w:pPr>
        <w:pStyle w:val="a8"/>
      </w:pPr>
      <w:r>
        <w:t xml:space="preserve">    </w:t>
      </w:r>
    </w:p>
    <w:p w14:paraId="2FBB402A" w14:textId="0D572A4C" w:rsidR="007E3DC0" w:rsidRPr="007E3DC0" w:rsidRDefault="007E3DC0" w:rsidP="007E3DC0">
      <w:pPr>
        <w:pStyle w:val="a8"/>
        <w:rPr>
          <w:b/>
          <w:sz w:val="28"/>
          <w:szCs w:val="28"/>
          <w:u w:val="single"/>
        </w:rPr>
      </w:pPr>
      <w:r w:rsidRPr="007E3DC0">
        <w:rPr>
          <w:b/>
          <w:sz w:val="28"/>
          <w:szCs w:val="28"/>
          <w:highlight w:val="yellow"/>
          <w:u w:val="single"/>
        </w:rPr>
        <w:t>TP for Option b</w:t>
      </w:r>
    </w:p>
    <w:p w14:paraId="3D996566" w14:textId="77777777" w:rsidR="007E3DC0" w:rsidRDefault="007E3DC0" w:rsidP="007E3DC0">
      <w:pPr>
        <w:pStyle w:val="a8"/>
        <w:rPr>
          <w:b/>
          <w:u w:val="single"/>
        </w:rPr>
      </w:pPr>
      <w:r>
        <w:rPr>
          <w:b/>
          <w:u w:val="single"/>
        </w:rPr>
        <w:t>&lt;Change 1&gt;</w:t>
      </w:r>
    </w:p>
    <w:p w14:paraId="16A90A11" w14:textId="77777777" w:rsidR="007E3DC0" w:rsidRDefault="007E3DC0" w:rsidP="007E3DC0">
      <w:pPr>
        <w:pStyle w:val="4"/>
        <w:numPr>
          <w:ilvl w:val="0"/>
          <w:numId w:val="0"/>
        </w:numPr>
        <w:ind w:left="864" w:hanging="864"/>
      </w:pPr>
      <w:bookmarkStart w:id="127" w:name="_Toc60776875"/>
      <w:bookmarkStart w:id="128" w:name="_Toc193445637"/>
      <w:bookmarkStart w:id="129" w:name="_Toc193462707"/>
      <w:bookmarkStart w:id="130" w:name="_Toc201294994"/>
      <w:bookmarkStart w:id="131" w:name="_Toc193451442"/>
      <w:r>
        <w:t>5.5.2.8</w:t>
      </w:r>
      <w:r>
        <w:tab/>
        <w:t>Quantity configuration</w:t>
      </w:r>
      <w:bookmarkEnd w:id="127"/>
      <w:bookmarkEnd w:id="128"/>
      <w:bookmarkEnd w:id="129"/>
      <w:bookmarkEnd w:id="130"/>
      <w:bookmarkEnd w:id="131"/>
    </w:p>
    <w:p w14:paraId="6DF3FDE6" w14:textId="77777777" w:rsidR="007E3DC0" w:rsidRDefault="007E3DC0" w:rsidP="007E3DC0">
      <w:r>
        <w:t>The UE shall:</w:t>
      </w:r>
    </w:p>
    <w:p w14:paraId="44604496" w14:textId="77777777" w:rsidR="007E3DC0" w:rsidRDefault="007E3DC0" w:rsidP="007E3DC0">
      <w:pPr>
        <w:pStyle w:val="B1"/>
      </w:pPr>
      <w:r>
        <w:t>1&gt;</w:t>
      </w:r>
      <w:r>
        <w:tab/>
        <w:t xml:space="preserve">for each RAT for which the received </w:t>
      </w:r>
      <w:r>
        <w:rPr>
          <w:i/>
        </w:rPr>
        <w:t>quantityConfig</w:t>
      </w:r>
      <w:r>
        <w:t xml:space="preserve"> includes parameter(s):</w:t>
      </w:r>
    </w:p>
    <w:p w14:paraId="3C33F4DA" w14:textId="77777777" w:rsidR="007E3DC0" w:rsidRDefault="007E3DC0" w:rsidP="007E3DC0">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3045182D" w14:textId="77777777" w:rsidR="007E3DC0" w:rsidRDefault="007E3DC0" w:rsidP="007E3DC0">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65BD4D0A" w14:textId="77777777" w:rsidR="007E3DC0" w:rsidRDefault="007E3DC0" w:rsidP="007E3DC0">
      <w:pPr>
        <w:pStyle w:val="B2"/>
      </w:pPr>
      <w:r>
        <w:t>2&gt;</w:t>
      </w:r>
      <w:r>
        <w:tab/>
        <w:t xml:space="preserve">remove the measurement reporting entry for this </w:t>
      </w:r>
      <w:r>
        <w:rPr>
          <w:i/>
        </w:rPr>
        <w:t>measId</w:t>
      </w:r>
      <w:r>
        <w:t xml:space="preserve"> from the </w:t>
      </w:r>
      <w:r>
        <w:rPr>
          <w:i/>
        </w:rPr>
        <w:t>VarMeasReportList</w:t>
      </w:r>
      <w:r>
        <w:t>, if included;</w:t>
      </w:r>
    </w:p>
    <w:p w14:paraId="2A41588B" w14:textId="77777777" w:rsidR="007E3DC0" w:rsidRDefault="007E3DC0" w:rsidP="007E3DC0">
      <w:pPr>
        <w:pStyle w:val="B2"/>
      </w:pPr>
      <w:r>
        <w:lastRenderedPageBreak/>
        <w:t>2&gt;</w:t>
      </w:r>
      <w:r>
        <w:tab/>
        <w:t>stop the periodical reporting timer or timer T321 or timer T322, whichever one is running, and reset the associated information (</w:t>
      </w:r>
      <w:proofErr w:type="gramStart"/>
      <w:r>
        <w:t>e.g.</w:t>
      </w:r>
      <w:proofErr w:type="gramEnd"/>
      <w:r>
        <w:t xml:space="preserve"> </w:t>
      </w:r>
      <w:r>
        <w:rPr>
          <w:i/>
        </w:rPr>
        <w:t>timeToTrigger</w:t>
      </w:r>
      <w:r>
        <w:t xml:space="preserve">) for this </w:t>
      </w:r>
      <w:r>
        <w:rPr>
          <w:i/>
        </w:rPr>
        <w:t>measId</w:t>
      </w:r>
      <w:r>
        <w:t>.</w:t>
      </w:r>
    </w:p>
    <w:p w14:paraId="27EE9328" w14:textId="77777777" w:rsidR="007E3DC0" w:rsidRDefault="007E3DC0" w:rsidP="007E3DC0">
      <w:pPr>
        <w:pStyle w:val="B2"/>
        <w:numPr>
          <w:ilvl w:val="0"/>
          <w:numId w:val="20"/>
        </w:numPr>
      </w:pPr>
      <w:ins w:id="132" w:author="Samsung (Aby)" w:date="2025-09-23T16:39:00Z">
        <w:r>
          <w:t>reset the associated information (</w:t>
        </w:r>
        <w:proofErr w:type="gramStart"/>
        <w:r>
          <w:t>e..g.</w:t>
        </w:r>
        <w:proofErr w:type="gramEnd"/>
        <w:r>
          <w:t xml:space="preserve"> timeToTrigger) </w:t>
        </w:r>
      </w:ins>
      <w:ins w:id="133" w:author="Samsung (Aby)" w:date="2025-09-23T16:42:00Z">
        <w:r>
          <w:t>of</w:t>
        </w:r>
      </w:ins>
      <w:ins w:id="134" w:author="Samsung (Aby)" w:date="2025-09-23T16:39:00Z">
        <w:r>
          <w:t xml:space="preserve"> the </w:t>
        </w:r>
      </w:ins>
      <w:ins w:id="135" w:author="Samsung (Aby)" w:date="2025-09-23T16:41:00Z">
        <w:r>
          <w:t xml:space="preserve">EventTriggeredConfig for </w:t>
        </w:r>
      </w:ins>
      <w:ins w:id="136" w:author="Samsung (Aby)" w:date="2025-09-23T16:40:00Z">
        <w:r>
          <w:t>event-triggered measurement</w:t>
        </w:r>
      </w:ins>
      <w:ins w:id="137" w:author="Samsung (Aby)" w:date="2025-09-23T17:21:00Z">
        <w:r>
          <w:t xml:space="preserve"> logging for network-side data collection</w:t>
        </w:r>
      </w:ins>
      <w:ins w:id="138" w:author="Samsung (Aby)" w:date="2025-09-23T16:40:00Z">
        <w:r>
          <w:t>.</w:t>
        </w:r>
      </w:ins>
    </w:p>
    <w:p w14:paraId="06902406" w14:textId="77777777" w:rsidR="007E3DC0" w:rsidRDefault="007E3DC0" w:rsidP="007E3DC0">
      <w:pPr>
        <w:pStyle w:val="B2"/>
      </w:pPr>
    </w:p>
    <w:p w14:paraId="62C2C063" w14:textId="77777777" w:rsidR="007E3DC0" w:rsidRDefault="007E3DC0" w:rsidP="007E3DC0">
      <w:pPr>
        <w:pStyle w:val="a8"/>
        <w:rPr>
          <w:b/>
          <w:u w:val="single"/>
        </w:rPr>
      </w:pPr>
      <w:r>
        <w:rPr>
          <w:b/>
          <w:u w:val="single"/>
        </w:rPr>
        <w:t>&lt;Change 2&gt;</w:t>
      </w:r>
    </w:p>
    <w:p w14:paraId="23FF5673" w14:textId="77777777" w:rsidR="007E3DC0" w:rsidRDefault="007E3DC0" w:rsidP="007E3DC0">
      <w:pPr>
        <w:pStyle w:val="4"/>
        <w:numPr>
          <w:ilvl w:val="0"/>
          <w:numId w:val="0"/>
        </w:numPr>
        <w:ind w:left="864" w:hanging="864"/>
      </w:pPr>
      <w:bookmarkStart w:id="139" w:name="_Toc60776881"/>
      <w:bookmarkStart w:id="140" w:name="_Toc193445644"/>
      <w:bookmarkStart w:id="141" w:name="_Toc193451449"/>
      <w:bookmarkStart w:id="142" w:name="_Toc193462714"/>
      <w:bookmarkStart w:id="143" w:name="_Toc201295001"/>
      <w:r>
        <w:t>5.5.3.1</w:t>
      </w:r>
      <w:r>
        <w:tab/>
        <w:t>General</w:t>
      </w:r>
      <w:bookmarkEnd w:id="139"/>
      <w:bookmarkEnd w:id="140"/>
      <w:bookmarkEnd w:id="141"/>
      <w:bookmarkEnd w:id="142"/>
      <w:bookmarkEnd w:id="143"/>
    </w:p>
    <w:p w14:paraId="15A43293" w14:textId="77777777" w:rsidR="007E3DC0" w:rsidRDefault="007E3DC0" w:rsidP="007E3DC0">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44"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w:t>
      </w:r>
      <w:proofErr w:type="gramStart"/>
      <w:r>
        <w:t>i.e.</w:t>
      </w:r>
      <w:proofErr w:type="gramEnd"/>
      <w:r>
        <w:t xml:space="preserve"> only RSRP; only RSRQ; only SINR; RSRP and RSRQ; RSRP and SINR; RSRQ and SINR; RSRP, RSRQ and SINR; only </w:t>
      </w:r>
      <w:r>
        <w:rPr>
          <w:rFonts w:eastAsia="DengXia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734FF1A" w14:textId="77777777" w:rsidR="007E3DC0" w:rsidRDefault="007E3DC0" w:rsidP="007E3DC0">
      <w:pPr>
        <w:pStyle w:val="a8"/>
        <w:rPr>
          <w:b/>
          <w:u w:val="single"/>
        </w:rPr>
      </w:pPr>
      <w:r>
        <w:rPr>
          <w:b/>
          <w:u w:val="single"/>
        </w:rPr>
        <w:t>&lt;Change 3&gt;</w:t>
      </w:r>
    </w:p>
    <w:p w14:paraId="272B7026" w14:textId="77777777" w:rsidR="007E3DC0" w:rsidRDefault="007E3DC0" w:rsidP="007E3DC0">
      <w:pPr>
        <w:pStyle w:val="a8"/>
        <w:rPr>
          <w:ins w:id="145" w:author="Samsung (Aby)" w:date="2025-09-24T09:32:00Z"/>
          <w:rFonts w:eastAsia="DengXian"/>
          <w:b/>
          <w:u w:val="single"/>
        </w:rPr>
      </w:pPr>
    </w:p>
    <w:p w14:paraId="487A2444" w14:textId="77777777" w:rsidR="007E3DC0" w:rsidRDefault="007E3DC0" w:rsidP="007E3DC0">
      <w:pPr>
        <w:pStyle w:val="4"/>
        <w:numPr>
          <w:ilvl w:val="0"/>
          <w:numId w:val="0"/>
        </w:numPr>
        <w:ind w:left="864" w:hanging="864"/>
      </w:pPr>
      <w:r>
        <w:t>5.5.3.2</w:t>
      </w:r>
      <w:r>
        <w:tab/>
        <w:t>Layer 3 filtering</w:t>
      </w:r>
    </w:p>
    <w:p w14:paraId="10CE22F7" w14:textId="77777777" w:rsidR="007E3DC0" w:rsidRDefault="007E3DC0" w:rsidP="007E3DC0">
      <w:r>
        <w:t>The UE shall:</w:t>
      </w:r>
    </w:p>
    <w:p w14:paraId="4F202489" w14:textId="77777777" w:rsidR="007E3DC0" w:rsidRDefault="007E3DC0" w:rsidP="007E3DC0">
      <w:pPr>
        <w:pStyle w:val="B1"/>
      </w:pPr>
      <w:r>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1F268E90" w14:textId="77777777" w:rsidR="007E3DC0" w:rsidRDefault="007E3DC0" w:rsidP="007E3DC0">
      <w:pPr>
        <w:pStyle w:val="B2"/>
      </w:pPr>
      <w:r>
        <w:t>2&gt;</w:t>
      </w:r>
      <w:r>
        <w:tab/>
        <w:t>filter the measured result, before using for evaluation of reporting criteria, for measurement reporting, for U2N/U2U Relay (re)selection evaluation</w:t>
      </w:r>
      <w:ins w:id="146" w:author="Samsung (Aby)" w:date="2025-09-24T09:34:00Z">
        <w:r>
          <w:t>,</w:t>
        </w:r>
      </w:ins>
      <w:r>
        <w:t xml:space="preserve"> </w:t>
      </w:r>
      <w:del w:id="147" w:author="Samsung (Aby)" w:date="2025-09-24T09:34:00Z">
        <w:r>
          <w:delText>or</w:delText>
        </w:r>
      </w:del>
      <w:del w:id="148" w:author="Samsung (Aby)" w:date="2025-09-24T09:33:00Z">
        <w:r>
          <w:delText xml:space="preserve"> </w:delText>
        </w:r>
      </w:del>
      <w:r>
        <w:t>for evaluating the SyncRef UE</w:t>
      </w:r>
      <w:ins w:id="149" w:author="Samsung (Aby)" w:date="2025-09-24T09:34:00Z">
        <w:r>
          <w:t xml:space="preserve"> or for evaluation for the event triggered CSI measurement logging</w:t>
        </w:r>
      </w:ins>
      <w:del w:id="150" w:author="Samsung (Aby)" w:date="2025-09-24T09:36:00Z">
        <w:r>
          <w:delText>,</w:delText>
        </w:r>
      </w:del>
      <w:r>
        <w:t xml:space="preserve"> by the following formula:</w:t>
      </w:r>
    </w:p>
    <w:p w14:paraId="2537E848" w14:textId="77777777" w:rsidR="007E3DC0" w:rsidRDefault="007E3DC0" w:rsidP="007E3DC0">
      <w:pPr>
        <w:pStyle w:val="EQ"/>
        <w:rPr>
          <w:b/>
        </w:rPr>
      </w:pPr>
      <w:r>
        <w:rPr>
          <w:b/>
        </w:rPr>
        <w:tab/>
      </w:r>
      <w:r>
        <w:rPr>
          <w:b/>
          <w:i/>
        </w:rPr>
        <w:t>F</w:t>
      </w:r>
      <w:r>
        <w:rPr>
          <w:b/>
          <w:vertAlign w:val="subscript"/>
        </w:rPr>
        <w:t>n</w:t>
      </w:r>
      <w:r>
        <w:rPr>
          <w:b/>
        </w:rPr>
        <w:t xml:space="preserve"> = (1 – </w:t>
      </w:r>
      <w:proofErr w:type="gramStart"/>
      <w:r>
        <w:rPr>
          <w:b/>
          <w:i/>
        </w:rPr>
        <w:t>a</w:t>
      </w:r>
      <w:r>
        <w:rPr>
          <w:b/>
        </w:rPr>
        <w:t>)*</w:t>
      </w:r>
      <w:proofErr w:type="gramEnd"/>
      <w:r>
        <w:rPr>
          <w:b/>
          <w:i/>
        </w:rPr>
        <w:t>F</w:t>
      </w:r>
      <w:r>
        <w:rPr>
          <w:b/>
          <w:vertAlign w:val="subscript"/>
        </w:rPr>
        <w:t>n-1</w:t>
      </w:r>
      <w:r>
        <w:rPr>
          <w:b/>
        </w:rPr>
        <w:t xml:space="preserve"> + </w:t>
      </w:r>
      <w:r>
        <w:rPr>
          <w:b/>
          <w:i/>
        </w:rPr>
        <w:t>a</w:t>
      </w:r>
      <w:r>
        <w:rPr>
          <w:b/>
        </w:rPr>
        <w:t>*</w:t>
      </w:r>
      <w:r>
        <w:rPr>
          <w:b/>
          <w:i/>
        </w:rPr>
        <w:t>M</w:t>
      </w:r>
      <w:r>
        <w:rPr>
          <w:b/>
          <w:vertAlign w:val="subscript"/>
        </w:rPr>
        <w:t>n</w:t>
      </w:r>
    </w:p>
    <w:p w14:paraId="6CD6CDF2" w14:textId="77777777" w:rsidR="007E3DC0" w:rsidRDefault="007E3DC0" w:rsidP="007E3DC0">
      <w:pPr>
        <w:pStyle w:val="B2"/>
      </w:pPr>
      <w:r>
        <w:tab/>
      </w:r>
      <w:proofErr w:type="gramStart"/>
      <w:r>
        <w:t>where</w:t>
      </w:r>
      <w:proofErr w:type="gramEnd"/>
    </w:p>
    <w:p w14:paraId="07A7BB2C" w14:textId="77777777" w:rsidR="007E3DC0" w:rsidRDefault="007E3DC0" w:rsidP="007E3DC0">
      <w:pPr>
        <w:pStyle w:val="B4"/>
      </w:pPr>
      <w:r>
        <w:rPr>
          <w:b/>
          <w:i/>
        </w:rPr>
        <w:t>M</w:t>
      </w:r>
      <w:r>
        <w:rPr>
          <w:b/>
          <w:i/>
          <w:vertAlign w:val="subscript"/>
        </w:rPr>
        <w:t>n</w:t>
      </w:r>
      <w:r>
        <w:t xml:space="preserve"> is the latest received measurement result from the physical layer;</w:t>
      </w:r>
    </w:p>
    <w:p w14:paraId="48C43D02" w14:textId="77777777" w:rsidR="007E3DC0" w:rsidRDefault="007E3DC0" w:rsidP="007E3DC0">
      <w:pPr>
        <w:pStyle w:val="B4"/>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14:paraId="2B654E25" w14:textId="77777777" w:rsidR="007E3DC0" w:rsidRDefault="007E3DC0" w:rsidP="007E3DC0">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lastRenderedPageBreak/>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6873A1CD" w14:textId="77777777" w:rsidR="007E3DC0" w:rsidRDefault="007E3DC0" w:rsidP="007E3DC0">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371336CD" w14:textId="77777777" w:rsidR="007E3DC0" w:rsidRDefault="007E3DC0" w:rsidP="007E3DC0">
      <w:pPr>
        <w:pStyle w:val="NO"/>
      </w:pPr>
      <w:r>
        <w:t>NOTE 1:</w:t>
      </w:r>
      <w:r>
        <w:tab/>
        <w:t xml:space="preserve">If </w:t>
      </w:r>
      <w:r>
        <w:rPr>
          <w:b/>
          <w:i/>
        </w:rPr>
        <w:t>k</w:t>
      </w:r>
      <w:r>
        <w:t xml:space="preserve"> is set to 0, no layer 3 filtering is applicable.</w:t>
      </w:r>
    </w:p>
    <w:p w14:paraId="772A1D94" w14:textId="77777777" w:rsidR="007E3DC0" w:rsidRDefault="007E3DC0" w:rsidP="007E3DC0">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SyncRef UE, i.e., logarithmic filtering for logarithmic measurements.</w:t>
      </w:r>
    </w:p>
    <w:p w14:paraId="25BD9F11" w14:textId="77777777" w:rsidR="007E3DC0" w:rsidRDefault="007E3DC0" w:rsidP="007E3DC0">
      <w:pPr>
        <w:pStyle w:val="NO"/>
      </w:pPr>
      <w:r>
        <w:t>NOTE 3:</w:t>
      </w:r>
      <w:r>
        <w:tab/>
        <w:t>The filter input rate is implementation dependent, to fulfil the performance requirements set in TS 38.133 [14]. For further details about the physical layer measurements, see TS 38.133 [14].</w:t>
      </w:r>
    </w:p>
    <w:p w14:paraId="768C2304" w14:textId="77777777" w:rsidR="007E3DC0" w:rsidRDefault="007E3DC0" w:rsidP="007E3DC0">
      <w:pPr>
        <w:pStyle w:val="NO"/>
        <w:rPr>
          <w:rFonts w:eastAsia="SimSun"/>
          <w:lang w:eastAsia="en-US"/>
        </w:rPr>
      </w:pPr>
      <w:r>
        <w:t>NOTE 4:</w:t>
      </w:r>
      <w:r>
        <w:tab/>
        <w:t>For CLI-RSSI measurement, it is up to UE implementation whether to reset filtering upon BWP switch.</w:t>
      </w:r>
    </w:p>
    <w:p w14:paraId="79285A78" w14:textId="77777777" w:rsidR="007E3DC0" w:rsidRDefault="007E3DC0" w:rsidP="007E3DC0">
      <w:pPr>
        <w:pStyle w:val="NO"/>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1C239DEA" w14:textId="77777777" w:rsidR="007E3DC0" w:rsidRDefault="007E3DC0" w:rsidP="007E3DC0">
      <w:pPr>
        <w:pStyle w:val="NO"/>
      </w:pPr>
      <w:r>
        <w:t>NOTE 6:</w:t>
      </w:r>
      <w:r>
        <w:tab/>
        <w:t>Upon satellite switch with resynchronization, it is up to UE implementation to reset filtering for the serving cell.</w:t>
      </w:r>
    </w:p>
    <w:p w14:paraId="1D6DD847" w14:textId="77777777" w:rsidR="007E3DC0" w:rsidRDefault="007E3DC0" w:rsidP="007E3DC0">
      <w:pPr>
        <w:pStyle w:val="a8"/>
        <w:rPr>
          <w:b/>
          <w:u w:val="single"/>
        </w:rPr>
      </w:pPr>
    </w:p>
    <w:p w14:paraId="1A0ECD19" w14:textId="77777777" w:rsidR="007E3DC0" w:rsidRDefault="007E3DC0" w:rsidP="007E3DC0">
      <w:pPr>
        <w:pStyle w:val="a8"/>
        <w:rPr>
          <w:b/>
          <w:u w:val="single"/>
        </w:rPr>
      </w:pPr>
      <w:r>
        <w:rPr>
          <w:b/>
          <w:u w:val="single"/>
        </w:rPr>
        <w:t>&lt;Change 4&gt;</w:t>
      </w:r>
    </w:p>
    <w:p w14:paraId="44DEFF7D" w14:textId="77777777" w:rsidR="007E3DC0" w:rsidRDefault="007E3DC0" w:rsidP="007E3DC0">
      <w:pPr>
        <w:pStyle w:val="4"/>
        <w:numPr>
          <w:ilvl w:val="0"/>
          <w:numId w:val="0"/>
        </w:numPr>
        <w:ind w:left="864" w:hanging="864"/>
      </w:pPr>
      <w:r>
        <w:t>–</w:t>
      </w:r>
      <w:r>
        <w:tab/>
      </w:r>
      <w:r>
        <w:rPr>
          <w:i/>
        </w:rPr>
        <w:t>CSI-LoggedMeasurementConfig</w:t>
      </w:r>
    </w:p>
    <w:p w14:paraId="39FC3C39" w14:textId="77777777" w:rsidR="007E3DC0" w:rsidRDefault="007E3DC0" w:rsidP="007E3DC0">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14:paraId="1C9F1A12" w14:textId="77777777" w:rsidR="007E3DC0" w:rsidRDefault="007E3DC0" w:rsidP="007E3DC0">
      <w:pPr>
        <w:pStyle w:val="TH"/>
        <w:rPr>
          <w:lang w:eastAsia="ja-JP"/>
        </w:rPr>
      </w:pPr>
      <w:r>
        <w:rPr>
          <w:i/>
          <w:iCs/>
          <w:lang w:eastAsia="ja-JP"/>
        </w:rPr>
        <w:t>CSI-LoggedMeasurementConfig</w:t>
      </w:r>
      <w:r>
        <w:rPr>
          <w:lang w:eastAsia="ja-JP"/>
        </w:rPr>
        <w:t xml:space="preserve"> information element</w:t>
      </w:r>
    </w:p>
    <w:p w14:paraId="1EB7E355" w14:textId="77777777" w:rsidR="007E3DC0" w:rsidRDefault="007E3DC0" w:rsidP="007E3DC0">
      <w:pPr>
        <w:pStyle w:val="PL"/>
        <w:rPr>
          <w:color w:val="808080" w:themeColor="background1" w:themeShade="80"/>
        </w:rPr>
      </w:pPr>
      <w:r>
        <w:rPr>
          <w:color w:val="808080" w:themeColor="background1" w:themeShade="80"/>
        </w:rPr>
        <w:t>-- ASN1START</w:t>
      </w:r>
    </w:p>
    <w:p w14:paraId="0F98EF9A" w14:textId="77777777" w:rsidR="007E3DC0" w:rsidRDefault="007E3DC0" w:rsidP="007E3DC0">
      <w:pPr>
        <w:pStyle w:val="PL"/>
        <w:rPr>
          <w:color w:val="808080" w:themeColor="background1" w:themeShade="80"/>
        </w:rPr>
      </w:pPr>
      <w:r>
        <w:rPr>
          <w:color w:val="808080" w:themeColor="background1" w:themeShade="80"/>
        </w:rPr>
        <w:t>-- TAG-CSI-LOGGEDMEASUREMENTCONFIG-START</w:t>
      </w:r>
    </w:p>
    <w:p w14:paraId="792C9180" w14:textId="77777777" w:rsidR="007E3DC0" w:rsidRDefault="007E3DC0" w:rsidP="007E3DC0">
      <w:pPr>
        <w:pStyle w:val="PL"/>
      </w:pPr>
    </w:p>
    <w:p w14:paraId="3DD6E24C" w14:textId="77777777" w:rsidR="007E3DC0" w:rsidRDefault="007E3DC0" w:rsidP="007E3DC0">
      <w:pPr>
        <w:pStyle w:val="PL"/>
      </w:pPr>
      <w:r>
        <w:t>CSI-LoggedMeasurementConfig-r</w:t>
      </w:r>
      <w:proofErr w:type="gramStart"/>
      <w:r>
        <w:t>19 ::=</w:t>
      </w:r>
      <w:proofErr w:type="gramEnd"/>
      <w:r>
        <w:t xml:space="preserve">          </w:t>
      </w:r>
      <w:r>
        <w:rPr>
          <w:color w:val="993366"/>
        </w:rPr>
        <w:t>SEQUENCE</w:t>
      </w:r>
      <w:r>
        <w:t xml:space="preserve"> {</w:t>
      </w:r>
    </w:p>
    <w:p w14:paraId="77B44EC1" w14:textId="77777777" w:rsidR="007E3DC0" w:rsidRDefault="007E3DC0" w:rsidP="007E3DC0">
      <w:pPr>
        <w:pStyle w:val="PL"/>
      </w:pPr>
      <w:r>
        <w:t xml:space="preserve">    csi-LoggedMeasurementConfigId-r19         CSI-LoggedMeasurementConfigId-r19,</w:t>
      </w:r>
    </w:p>
    <w:p w14:paraId="5B3E3773" w14:textId="77777777" w:rsidR="007E3DC0" w:rsidRDefault="007E3DC0" w:rsidP="007E3DC0">
      <w:pPr>
        <w:pStyle w:val="PL"/>
      </w:pPr>
      <w:r>
        <w:t xml:space="preserve">    csi-LoggedResourceConfig-r19              CSI-ResourceConfigId,</w:t>
      </w:r>
    </w:p>
    <w:p w14:paraId="7CE221FF" w14:textId="77777777" w:rsidR="007E3DC0" w:rsidRDefault="007E3DC0" w:rsidP="007E3DC0">
      <w:pPr>
        <w:pStyle w:val="PL"/>
      </w:pPr>
      <w:r>
        <w:t xml:space="preserve">    loggingPeriodicity-r19                    </w:t>
      </w:r>
      <w:r>
        <w:rPr>
          <w:color w:val="993366"/>
        </w:rPr>
        <w:t>ENUMERATED</w:t>
      </w:r>
      <w:r>
        <w:t xml:space="preserve"> {n2, n3, n4, n5, spare4, spare3, spare2, spare1}</w:t>
      </w:r>
      <w:r>
        <w:rPr>
          <w:color w:val="993366"/>
        </w:rPr>
        <w:t xml:space="preserve">            </w:t>
      </w:r>
      <w:proofErr w:type="gramStart"/>
      <w:r>
        <w:rPr>
          <w:color w:val="993366"/>
        </w:rPr>
        <w:t>OPTIONAL</w:t>
      </w:r>
      <w:r>
        <w:t xml:space="preserve">,  </w:t>
      </w:r>
      <w:r>
        <w:rPr>
          <w:color w:val="808080"/>
        </w:rPr>
        <w:t>--</w:t>
      </w:r>
      <w:proofErr w:type="gramEnd"/>
      <w:r>
        <w:rPr>
          <w:color w:val="808080"/>
        </w:rPr>
        <w:t xml:space="preserve"> Need M</w:t>
      </w:r>
    </w:p>
    <w:p w14:paraId="0A3F3112" w14:textId="77777777" w:rsidR="007E3DC0" w:rsidRDefault="007E3DC0" w:rsidP="007E3DC0">
      <w:pPr>
        <w:pStyle w:val="PL"/>
      </w:pPr>
      <w:r>
        <w:t xml:space="preserve">    csi-LoggedMeasurementEventTriggerConfig-r19         CSI-LoggedMeasurementEventTriggerConfig-r19</w:t>
      </w:r>
      <w:r>
        <w:rPr>
          <w:color w:val="993366"/>
        </w:rPr>
        <w:t xml:space="preserve">                </w:t>
      </w:r>
      <w:proofErr w:type="gramStart"/>
      <w:r>
        <w:rPr>
          <w:color w:val="993366"/>
        </w:rPr>
        <w:t>OPTIONAL</w:t>
      </w:r>
      <w:r>
        <w:t xml:space="preserve">,  </w:t>
      </w:r>
      <w:r>
        <w:rPr>
          <w:color w:val="808080"/>
        </w:rPr>
        <w:t>--</w:t>
      </w:r>
      <w:proofErr w:type="gramEnd"/>
      <w:r>
        <w:rPr>
          <w:color w:val="808080"/>
        </w:rPr>
        <w:t xml:space="preserve"> Need R</w:t>
      </w:r>
    </w:p>
    <w:p w14:paraId="354A35B7" w14:textId="77777777" w:rsidR="007E3DC0" w:rsidRDefault="007E3DC0" w:rsidP="007E3DC0">
      <w:pPr>
        <w:pStyle w:val="PL"/>
      </w:pPr>
      <w:r>
        <w:t xml:space="preserve">    ...</w:t>
      </w:r>
    </w:p>
    <w:p w14:paraId="7AFB6D77" w14:textId="77777777" w:rsidR="007E3DC0" w:rsidRDefault="007E3DC0" w:rsidP="007E3DC0">
      <w:pPr>
        <w:pStyle w:val="PL"/>
      </w:pPr>
      <w:r>
        <w:t>}</w:t>
      </w:r>
    </w:p>
    <w:p w14:paraId="1AA37315" w14:textId="77777777" w:rsidR="007E3DC0" w:rsidRDefault="007E3DC0" w:rsidP="007E3DC0">
      <w:pPr>
        <w:pStyle w:val="PL"/>
      </w:pPr>
    </w:p>
    <w:p w14:paraId="0B82A20E" w14:textId="77777777" w:rsidR="007E3DC0" w:rsidRDefault="007E3DC0" w:rsidP="007E3DC0">
      <w:pPr>
        <w:pStyle w:val="PL"/>
      </w:pPr>
      <w:r>
        <w:t>CSI-LoggedMeasurementEventTriggerConfig-r</w:t>
      </w:r>
      <w:proofErr w:type="gramStart"/>
      <w:r>
        <w:t>19 ::=</w:t>
      </w:r>
      <w:proofErr w:type="gramEnd"/>
      <w:r>
        <w:t xml:space="preserve">          </w:t>
      </w:r>
      <w:r>
        <w:rPr>
          <w:color w:val="993366"/>
        </w:rPr>
        <w:t>SEQUENCE</w:t>
      </w:r>
      <w:r>
        <w:t xml:space="preserve"> {</w:t>
      </w:r>
    </w:p>
    <w:p w14:paraId="2D8FBA1F" w14:textId="77777777" w:rsidR="007E3DC0" w:rsidRDefault="007E3DC0" w:rsidP="007E3DC0">
      <w:pPr>
        <w:pStyle w:val="PL"/>
      </w:pPr>
      <w:r>
        <w:t xml:space="preserve">    threshold-r19                     </w:t>
      </w:r>
      <w:r>
        <w:rPr>
          <w:color w:val="993366"/>
        </w:rPr>
        <w:t>CHOICE</w:t>
      </w:r>
      <w:r>
        <w:t xml:space="preserve"> {</w:t>
      </w:r>
    </w:p>
    <w:p w14:paraId="7DE3F23A" w14:textId="77777777" w:rsidR="007E3DC0" w:rsidRDefault="007E3DC0" w:rsidP="007E3DC0">
      <w:pPr>
        <w:pStyle w:val="PL"/>
      </w:pPr>
      <w:r>
        <w:t xml:space="preserve">        aboveThreshold-r19               MeasTriggerQuantity,</w:t>
      </w:r>
    </w:p>
    <w:p w14:paraId="2CD09967" w14:textId="77777777" w:rsidR="007E3DC0" w:rsidRDefault="007E3DC0" w:rsidP="007E3DC0">
      <w:pPr>
        <w:pStyle w:val="PL"/>
      </w:pPr>
      <w:r>
        <w:t xml:space="preserve">        belowThreshold-r19               MeasTriggerQuantity</w:t>
      </w:r>
    </w:p>
    <w:p w14:paraId="5999C17C" w14:textId="77777777" w:rsidR="007E3DC0" w:rsidRDefault="007E3DC0" w:rsidP="007E3DC0">
      <w:pPr>
        <w:pStyle w:val="PL"/>
      </w:pPr>
      <w:r>
        <w:t xml:space="preserve">    },</w:t>
      </w:r>
    </w:p>
    <w:p w14:paraId="7AA08D4E" w14:textId="77777777" w:rsidR="007E3DC0" w:rsidRDefault="007E3DC0" w:rsidP="007E3DC0">
      <w:pPr>
        <w:pStyle w:val="PL"/>
      </w:pPr>
      <w:r>
        <w:t xml:space="preserve">    hysteresis                        Hysteresis,</w:t>
      </w:r>
    </w:p>
    <w:p w14:paraId="7C59F2AD" w14:textId="77777777" w:rsidR="007E3DC0" w:rsidRDefault="007E3DC0" w:rsidP="007E3DC0">
      <w:pPr>
        <w:pStyle w:val="PL"/>
      </w:pPr>
      <w:r>
        <w:t xml:space="preserve">    timeToTrigger                     TimeToTrigger,</w:t>
      </w:r>
    </w:p>
    <w:p w14:paraId="21BFD51B" w14:textId="77777777" w:rsidR="007E3DC0" w:rsidRDefault="007E3DC0" w:rsidP="007E3DC0">
      <w:pPr>
        <w:pStyle w:val="PL"/>
      </w:pPr>
      <w:r>
        <w:t xml:space="preserve">    ...</w:t>
      </w:r>
    </w:p>
    <w:p w14:paraId="575F22D5" w14:textId="77777777" w:rsidR="007E3DC0" w:rsidRDefault="007E3DC0" w:rsidP="007E3DC0">
      <w:pPr>
        <w:pStyle w:val="PL"/>
      </w:pPr>
      <w:r>
        <w:t>}</w:t>
      </w:r>
    </w:p>
    <w:p w14:paraId="77C81DCB" w14:textId="77777777" w:rsidR="007E3DC0" w:rsidRDefault="007E3DC0" w:rsidP="007E3DC0">
      <w:pPr>
        <w:pStyle w:val="PL"/>
      </w:pPr>
    </w:p>
    <w:p w14:paraId="532BDB79" w14:textId="77777777" w:rsidR="007E3DC0" w:rsidRDefault="007E3DC0" w:rsidP="007E3DC0">
      <w:pPr>
        <w:pStyle w:val="PL"/>
        <w:rPr>
          <w:color w:val="808080" w:themeColor="background1" w:themeShade="80"/>
        </w:rPr>
      </w:pPr>
      <w:r>
        <w:rPr>
          <w:color w:val="808080" w:themeColor="background1" w:themeShade="80"/>
        </w:rPr>
        <w:t>-- TAG-CSI-LOGGEDMEASUREMENTCONFIG-STOP</w:t>
      </w:r>
    </w:p>
    <w:p w14:paraId="548F8BFE" w14:textId="77777777" w:rsidR="007E3DC0" w:rsidRDefault="007E3DC0" w:rsidP="007E3DC0">
      <w:pPr>
        <w:pStyle w:val="PL"/>
        <w:rPr>
          <w:color w:val="808080" w:themeColor="background1" w:themeShade="80"/>
        </w:rPr>
      </w:pPr>
      <w:r>
        <w:rPr>
          <w:color w:val="808080" w:themeColor="background1" w:themeShade="80"/>
        </w:rPr>
        <w:t>-- ASN1STOP</w:t>
      </w:r>
    </w:p>
    <w:p w14:paraId="21FA83B7" w14:textId="77777777" w:rsidR="007E3DC0" w:rsidRDefault="007E3DC0" w:rsidP="007E3DC0">
      <w:pPr>
        <w:pStyle w:val="NO"/>
      </w:pPr>
    </w:p>
    <w:p w14:paraId="229BC14C" w14:textId="77777777" w:rsidR="007E3DC0" w:rsidRDefault="007E3DC0" w:rsidP="007E3DC0">
      <w:pPr>
        <w:pStyle w:val="a8"/>
        <w:rPr>
          <w:rFonts w:eastAsia="DengXian"/>
          <w:b/>
          <w:u w:val="single"/>
        </w:rPr>
      </w:pPr>
    </w:p>
    <w:tbl>
      <w:tblPr>
        <w:tblStyle w:val="a5"/>
        <w:tblW w:w="9284" w:type="dxa"/>
        <w:tblLook w:val="04A0" w:firstRow="1" w:lastRow="0" w:firstColumn="1" w:lastColumn="0" w:noHBand="0" w:noVBand="1"/>
      </w:tblPr>
      <w:tblGrid>
        <w:gridCol w:w="9284"/>
      </w:tblGrid>
      <w:tr w:rsidR="007E3DC0" w14:paraId="33EA2926" w14:textId="77777777" w:rsidTr="007E3DC0">
        <w:trPr>
          <w:trHeight w:val="211"/>
        </w:trPr>
        <w:tc>
          <w:tcPr>
            <w:tcW w:w="9284" w:type="dxa"/>
          </w:tcPr>
          <w:p w14:paraId="4C5354D4" w14:textId="77777777" w:rsidR="007E3DC0" w:rsidRDefault="007E3DC0" w:rsidP="007E3DC0">
            <w:pPr>
              <w:pStyle w:val="TAH"/>
            </w:pPr>
            <w:r>
              <w:rPr>
                <w:i/>
              </w:rPr>
              <w:t>CSI-LoggedMeasurementConfig</w:t>
            </w:r>
            <w:r>
              <w:rPr>
                <w:iCs/>
              </w:rPr>
              <w:t xml:space="preserve"> field descriptions</w:t>
            </w:r>
          </w:p>
        </w:tc>
      </w:tr>
      <w:tr w:rsidR="007E3DC0" w14:paraId="588652E9" w14:textId="77777777" w:rsidTr="007E3DC0">
        <w:trPr>
          <w:trHeight w:val="416"/>
        </w:trPr>
        <w:tc>
          <w:tcPr>
            <w:tcW w:w="9284" w:type="dxa"/>
          </w:tcPr>
          <w:p w14:paraId="3939725E" w14:textId="77777777" w:rsidR="007E3DC0" w:rsidRDefault="007E3DC0" w:rsidP="007E3DC0">
            <w:pPr>
              <w:pStyle w:val="TAL"/>
              <w:rPr>
                <w:b/>
                <w:i/>
              </w:rPr>
            </w:pPr>
            <w:r>
              <w:rPr>
                <w:b/>
                <w:i/>
              </w:rPr>
              <w:t>csi-LoggedMeasurementConfigId</w:t>
            </w:r>
          </w:p>
          <w:p w14:paraId="6BE558A3" w14:textId="77777777" w:rsidR="007E3DC0" w:rsidRDefault="007E3DC0" w:rsidP="007E3DC0">
            <w:pPr>
              <w:pStyle w:val="TAL"/>
              <w:rPr>
                <w:b/>
                <w:i/>
              </w:rPr>
            </w:pPr>
            <w:r>
              <w:t xml:space="preserve">This field indicates the instance of </w:t>
            </w:r>
            <w:r>
              <w:rPr>
                <w:i/>
                <w:iCs/>
              </w:rPr>
              <w:t>CSI-LoggedMeasurementConfig</w:t>
            </w:r>
            <w:r>
              <w:t>.</w:t>
            </w:r>
          </w:p>
        </w:tc>
      </w:tr>
      <w:tr w:rsidR="007E3DC0" w14:paraId="7C986C9A" w14:textId="77777777" w:rsidTr="007E3DC0">
        <w:trPr>
          <w:trHeight w:val="840"/>
        </w:trPr>
        <w:tc>
          <w:tcPr>
            <w:tcW w:w="9284" w:type="dxa"/>
          </w:tcPr>
          <w:p w14:paraId="34278B7D" w14:textId="77777777" w:rsidR="007E3DC0" w:rsidRDefault="007E3DC0" w:rsidP="007E3DC0">
            <w:pPr>
              <w:pStyle w:val="TAL"/>
              <w:rPr>
                <w:b/>
                <w:i/>
              </w:rPr>
            </w:pPr>
            <w:r>
              <w:rPr>
                <w:b/>
                <w:i/>
              </w:rPr>
              <w:t>csi-LoggedResourceConfig</w:t>
            </w:r>
          </w:p>
          <w:p w14:paraId="6C1F01E4" w14:textId="77777777" w:rsidR="007E3DC0" w:rsidRDefault="007E3DC0" w:rsidP="007E3DC0">
            <w:pPr>
              <w:pStyle w:val="TAL"/>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rsidR="007E3DC0" w14:paraId="4354BF1E" w14:textId="77777777" w:rsidTr="007E3DC0">
        <w:trPr>
          <w:trHeight w:val="2087"/>
        </w:trPr>
        <w:tc>
          <w:tcPr>
            <w:tcW w:w="9284" w:type="dxa"/>
          </w:tcPr>
          <w:p w14:paraId="7E8B5BFC" w14:textId="77777777" w:rsidR="007E3DC0" w:rsidRDefault="007E3DC0" w:rsidP="007E3DC0">
            <w:pPr>
              <w:pStyle w:val="TAL"/>
              <w:rPr>
                <w:b/>
                <w:i/>
              </w:rPr>
            </w:pPr>
            <w:r>
              <w:rPr>
                <w:b/>
                <w:i/>
              </w:rPr>
              <w:t>csi-LoggedMeasurementEventTriggerConfig</w:t>
            </w: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ins w:id="151" w:author="Samsung (Aby)" w:date="2025-09-23T17:01:00Z">
              <w:r>
                <w:rPr>
                  <w:bCs/>
                  <w:iCs/>
                  <w:lang w:eastAsia="en-GB"/>
                </w:rPr>
                <w:t xml:space="preserve"> This field is configured if </w:t>
              </w:r>
            </w:ins>
            <w:ins w:id="152" w:author="Samsung (Aby)" w:date="2025-09-23T17:02:00Z">
              <w:r>
                <w:rPr>
                  <w:bCs/>
                  <w:iCs/>
                  <w:lang w:eastAsia="en-GB"/>
                </w:rPr>
                <w:t xml:space="preserve">the serving cell is configured with </w:t>
              </w:r>
              <w:r>
                <w:rPr>
                  <w:bCs/>
                  <w:i/>
                  <w:iCs/>
                  <w:lang w:eastAsia="en-GB"/>
                </w:rPr>
                <w:t>servingCellMO</w:t>
              </w:r>
              <w:r>
                <w:rPr>
                  <w:bCs/>
                  <w:iCs/>
                  <w:lang w:eastAsia="en-GB"/>
                </w:rPr>
                <w:t xml:space="preserve"> and</w:t>
              </w:r>
            </w:ins>
            <w:ins w:id="153" w:author="Samsung (Aby)" w:date="2025-09-23T17:01:00Z">
              <w:r>
                <w:rPr>
                  <w:bCs/>
                  <w:iCs/>
                  <w:lang w:eastAsia="en-GB"/>
                </w:rPr>
                <w:t xml:space="preserve"> a measurement </w:t>
              </w:r>
            </w:ins>
            <w:ins w:id="154" w:author="Samsung (Aby)" w:date="2025-09-23T17:03:00Z">
              <w:r>
                <w:rPr>
                  <w:bCs/>
                  <w:iCs/>
                  <w:lang w:eastAsia="en-GB"/>
                </w:rPr>
                <w:t>identity associate</w:t>
              </w:r>
            </w:ins>
            <w:ins w:id="155" w:author="Samsung (Aby)" w:date="2025-09-23T17:04:00Z">
              <w:r>
                <w:rPr>
                  <w:bCs/>
                  <w:iCs/>
                  <w:lang w:eastAsia="en-GB"/>
                </w:rPr>
                <w:t xml:space="preserve">d to the measurement object indicated by </w:t>
              </w:r>
              <w:proofErr w:type="gramStart"/>
              <w:r>
                <w:rPr>
                  <w:bCs/>
                  <w:iCs/>
                  <w:lang w:eastAsia="en-GB"/>
                </w:rPr>
                <w:t>servingCellMO.</w:t>
              </w:r>
            </w:ins>
            <w:ins w:id="156" w:author="Samsung (Aby)" w:date="2025-09-23T17:09:00Z">
              <w:r>
                <w:rPr>
                  <w:bCs/>
                  <w:iCs/>
                  <w:lang w:eastAsia="en-GB"/>
                </w:rPr>
                <w:t>.</w:t>
              </w:r>
            </w:ins>
            <w:proofErr w:type="gramEnd"/>
          </w:p>
        </w:tc>
      </w:tr>
      <w:tr w:rsidR="007E3DC0" w14:paraId="2DE7AE1E" w14:textId="77777777" w:rsidTr="007E3DC0">
        <w:trPr>
          <w:trHeight w:val="1679"/>
        </w:trPr>
        <w:tc>
          <w:tcPr>
            <w:tcW w:w="9284" w:type="dxa"/>
          </w:tcPr>
          <w:p w14:paraId="2534C362" w14:textId="77777777" w:rsidR="007E3DC0" w:rsidRDefault="007E3DC0" w:rsidP="007E3DC0">
            <w:pPr>
              <w:pStyle w:val="TAL"/>
              <w:rPr>
                <w:b/>
                <w:i/>
              </w:rPr>
            </w:pPr>
            <w:r>
              <w:rPr>
                <w:b/>
                <w:i/>
              </w:rPr>
              <w:t>loggingPeriodicity</w:t>
            </w:r>
          </w:p>
          <w:p w14:paraId="74384623" w14:textId="77777777" w:rsidR="007E3DC0" w:rsidRDefault="007E3DC0" w:rsidP="007E3DC0">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xml:space="preserve">, </w:t>
            </w:r>
            <w:proofErr w:type="gramStart"/>
            <w:r>
              <w:rPr>
                <w:bCs/>
                <w:iCs/>
                <w:lang w:eastAsia="en-GB"/>
              </w:rPr>
              <w:t>i.e.</w:t>
            </w:r>
            <w:proofErr w:type="gramEnd"/>
            <w:r>
              <w:rPr>
                <w:bCs/>
                <w:iCs/>
                <w:lang w:eastAsia="en-GB"/>
              </w:rPr>
              <w:t xml:space="preserve"> for every occasion of the resources.</w:t>
            </w:r>
          </w:p>
        </w:tc>
      </w:tr>
    </w:tbl>
    <w:p w14:paraId="0C2C9F51" w14:textId="77777777" w:rsidR="007E3DC0" w:rsidRPr="007E3DC0" w:rsidRDefault="007E3DC0" w:rsidP="007E3DC0">
      <w:pPr>
        <w:rPr>
          <w:lang w:val="en-US"/>
        </w:rPr>
      </w:pPr>
    </w:p>
    <w:sectPr w:rsidR="007E3DC0" w:rsidRPr="007E3DC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0AA17" w14:textId="77777777" w:rsidR="00BB06D8" w:rsidRDefault="00BB06D8" w:rsidP="000B4C53">
      <w:pPr>
        <w:spacing w:after="0"/>
      </w:pPr>
      <w:r>
        <w:separator/>
      </w:r>
    </w:p>
  </w:endnote>
  <w:endnote w:type="continuationSeparator" w:id="0">
    <w:p w14:paraId="6544DF1C" w14:textId="77777777" w:rsidR="00BB06D8" w:rsidRDefault="00BB06D8"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New Roman Italic">
    <w:altName w:val="Times New Roman"/>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2B39" w14:textId="77777777" w:rsidR="00BB06D8" w:rsidRDefault="00BB06D8" w:rsidP="000B4C53">
      <w:pPr>
        <w:spacing w:after="0"/>
      </w:pPr>
      <w:r>
        <w:separator/>
      </w:r>
    </w:p>
  </w:footnote>
  <w:footnote w:type="continuationSeparator" w:id="0">
    <w:p w14:paraId="223DE59A" w14:textId="77777777" w:rsidR="00BB06D8" w:rsidRDefault="00BB06D8"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DD1760"/>
    <w:multiLevelType w:val="multilevel"/>
    <w:tmpl w:val="09DD1760"/>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D4A5837"/>
    <w:multiLevelType w:val="multilevel"/>
    <w:tmpl w:val="1D4A5837"/>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7" w15:restartNumberingAfterBreak="0">
    <w:nsid w:val="217B2D90"/>
    <w:multiLevelType w:val="multilevel"/>
    <w:tmpl w:val="27B0E55A"/>
    <w:lvl w:ilvl="0">
      <w:start w:val="1"/>
      <w:numFmt w:val="lowerLetter"/>
      <w:lvlText w:val="%1."/>
      <w:lvlJc w:val="left"/>
      <w:pPr>
        <w:ind w:left="720" w:hanging="360"/>
      </w:pPr>
      <w:rPr>
        <w:rFonts w:eastAsia="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4B0847"/>
    <w:multiLevelType w:val="hybridMultilevel"/>
    <w:tmpl w:val="AA2C00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EC784F"/>
    <w:multiLevelType w:val="multilevel"/>
    <w:tmpl w:val="27B0E55A"/>
    <w:lvl w:ilvl="0">
      <w:start w:val="1"/>
      <w:numFmt w:val="lowerLetter"/>
      <w:lvlText w:val="%1."/>
      <w:lvlJc w:val="left"/>
      <w:pPr>
        <w:ind w:left="720" w:hanging="360"/>
      </w:pPr>
      <w:rPr>
        <w:rFonts w:eastAsia="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A46647"/>
    <w:multiLevelType w:val="hybridMultilevel"/>
    <w:tmpl w:val="19A8B006"/>
    <w:lvl w:ilvl="0" w:tplc="44421E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87A15A5"/>
    <w:multiLevelType w:val="hybridMultilevel"/>
    <w:tmpl w:val="7A9C534E"/>
    <w:lvl w:ilvl="0" w:tplc="A1DA9C6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8" w15:restartNumberingAfterBreak="0">
    <w:nsid w:val="761312AD"/>
    <w:multiLevelType w:val="multilevel"/>
    <w:tmpl w:val="761312AD"/>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9" w15:restartNumberingAfterBreak="0">
    <w:nsid w:val="77536FF1"/>
    <w:multiLevelType w:val="multilevel"/>
    <w:tmpl w:val="77536FF1"/>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0" w15:restartNumberingAfterBreak="0">
    <w:nsid w:val="7A671A10"/>
    <w:multiLevelType w:val="multilevel"/>
    <w:tmpl w:val="27B0E55A"/>
    <w:lvl w:ilvl="0">
      <w:start w:val="1"/>
      <w:numFmt w:val="lowerLetter"/>
      <w:lvlText w:val="%1."/>
      <w:lvlJc w:val="left"/>
      <w:pPr>
        <w:ind w:left="720" w:hanging="360"/>
      </w:pPr>
      <w:rPr>
        <w:rFonts w:eastAsia="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7"/>
  </w:num>
  <w:num w:numId="3">
    <w:abstractNumId w:val="12"/>
  </w:num>
  <w:num w:numId="4">
    <w:abstractNumId w:val="11"/>
  </w:num>
  <w:num w:numId="5">
    <w:abstractNumId w:val="10"/>
  </w:num>
  <w:num w:numId="6">
    <w:abstractNumId w:val="15"/>
  </w:num>
  <w:num w:numId="7">
    <w:abstractNumId w:val="10"/>
    <w:lvlOverride w:ilvl="0">
      <w:startOverride w:val="15"/>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13"/>
  </w:num>
  <w:num w:numId="12">
    <w:abstractNumId w:val="19"/>
  </w:num>
  <w:num w:numId="13">
    <w:abstractNumId w:val="6"/>
  </w:num>
  <w:num w:numId="14">
    <w:abstractNumId w:val="18"/>
  </w:num>
  <w:num w:numId="15">
    <w:abstractNumId w:val="2"/>
  </w:num>
  <w:num w:numId="16">
    <w:abstractNumId w:val="8"/>
  </w:num>
  <w:num w:numId="17">
    <w:abstractNumId w:val="16"/>
  </w:num>
  <w:num w:numId="18">
    <w:abstractNumId w:val="20"/>
  </w:num>
  <w:num w:numId="19">
    <w:abstractNumId w:val="0"/>
  </w:num>
  <w:num w:numId="20">
    <w:abstractNumId w:val="14"/>
  </w:num>
  <w:num w:numId="21">
    <w:abstractNumId w:val="7"/>
  </w:num>
  <w:num w:numId="22">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F">
    <w15:presenceInfo w15:providerId="None" w15:userId="ZTE DF"/>
  </w15:person>
  <w15:person w15:author="Samsung (Beom)">
    <w15:presenceInfo w15:providerId="None" w15:userId="Samsung (Beom)"/>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1ACC"/>
    <w:rsid w:val="00003D31"/>
    <w:rsid w:val="000108F9"/>
    <w:rsid w:val="00014A88"/>
    <w:rsid w:val="00015755"/>
    <w:rsid w:val="00015BDD"/>
    <w:rsid w:val="000166DD"/>
    <w:rsid w:val="000174B8"/>
    <w:rsid w:val="00017A30"/>
    <w:rsid w:val="00020F3B"/>
    <w:rsid w:val="00022153"/>
    <w:rsid w:val="000246A9"/>
    <w:rsid w:val="00024865"/>
    <w:rsid w:val="00025410"/>
    <w:rsid w:val="000272F9"/>
    <w:rsid w:val="00031C67"/>
    <w:rsid w:val="0003286A"/>
    <w:rsid w:val="00033C91"/>
    <w:rsid w:val="00035CEC"/>
    <w:rsid w:val="00036E43"/>
    <w:rsid w:val="00036FBD"/>
    <w:rsid w:val="00037A17"/>
    <w:rsid w:val="00042B34"/>
    <w:rsid w:val="00043F1C"/>
    <w:rsid w:val="00046202"/>
    <w:rsid w:val="0005052C"/>
    <w:rsid w:val="000516E9"/>
    <w:rsid w:val="00052273"/>
    <w:rsid w:val="000522DC"/>
    <w:rsid w:val="00052DD1"/>
    <w:rsid w:val="0005351A"/>
    <w:rsid w:val="00053CF2"/>
    <w:rsid w:val="00054EFC"/>
    <w:rsid w:val="0006104C"/>
    <w:rsid w:val="00061BFC"/>
    <w:rsid w:val="00062DAC"/>
    <w:rsid w:val="0006306D"/>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6243"/>
    <w:rsid w:val="00077950"/>
    <w:rsid w:val="00082C68"/>
    <w:rsid w:val="00082E0C"/>
    <w:rsid w:val="00085D46"/>
    <w:rsid w:val="000865BB"/>
    <w:rsid w:val="00091353"/>
    <w:rsid w:val="00094CF7"/>
    <w:rsid w:val="000954FF"/>
    <w:rsid w:val="00096B68"/>
    <w:rsid w:val="00097132"/>
    <w:rsid w:val="000A20D4"/>
    <w:rsid w:val="000A69F1"/>
    <w:rsid w:val="000A7931"/>
    <w:rsid w:val="000B0F99"/>
    <w:rsid w:val="000B2515"/>
    <w:rsid w:val="000B26CD"/>
    <w:rsid w:val="000B2C4B"/>
    <w:rsid w:val="000B3B6B"/>
    <w:rsid w:val="000B4C53"/>
    <w:rsid w:val="000B5776"/>
    <w:rsid w:val="000B79DB"/>
    <w:rsid w:val="000B7EA7"/>
    <w:rsid w:val="000C052A"/>
    <w:rsid w:val="000C0C75"/>
    <w:rsid w:val="000C1BEF"/>
    <w:rsid w:val="000C3BA5"/>
    <w:rsid w:val="000C3D60"/>
    <w:rsid w:val="000C4534"/>
    <w:rsid w:val="000C76B0"/>
    <w:rsid w:val="000D0984"/>
    <w:rsid w:val="000D14E8"/>
    <w:rsid w:val="000D33CF"/>
    <w:rsid w:val="000D4388"/>
    <w:rsid w:val="000E2D63"/>
    <w:rsid w:val="000E4D48"/>
    <w:rsid w:val="000E5340"/>
    <w:rsid w:val="000E7832"/>
    <w:rsid w:val="000F105A"/>
    <w:rsid w:val="000F53D2"/>
    <w:rsid w:val="000F5F04"/>
    <w:rsid w:val="000F6A40"/>
    <w:rsid w:val="00100AE2"/>
    <w:rsid w:val="00100CB6"/>
    <w:rsid w:val="001025F1"/>
    <w:rsid w:val="001049A9"/>
    <w:rsid w:val="0010634F"/>
    <w:rsid w:val="0011040B"/>
    <w:rsid w:val="00111C03"/>
    <w:rsid w:val="0011260E"/>
    <w:rsid w:val="00113696"/>
    <w:rsid w:val="00116050"/>
    <w:rsid w:val="0011608C"/>
    <w:rsid w:val="0011677C"/>
    <w:rsid w:val="00116C79"/>
    <w:rsid w:val="00117093"/>
    <w:rsid w:val="00123CD3"/>
    <w:rsid w:val="001244CA"/>
    <w:rsid w:val="00127024"/>
    <w:rsid w:val="001274DA"/>
    <w:rsid w:val="001276E9"/>
    <w:rsid w:val="001276F6"/>
    <w:rsid w:val="0013053B"/>
    <w:rsid w:val="001307F6"/>
    <w:rsid w:val="0013129E"/>
    <w:rsid w:val="00131514"/>
    <w:rsid w:val="001315AA"/>
    <w:rsid w:val="001315CB"/>
    <w:rsid w:val="00131CAF"/>
    <w:rsid w:val="001332C7"/>
    <w:rsid w:val="00133A4D"/>
    <w:rsid w:val="00133CC1"/>
    <w:rsid w:val="001368F7"/>
    <w:rsid w:val="00136962"/>
    <w:rsid w:val="00136E2A"/>
    <w:rsid w:val="00140183"/>
    <w:rsid w:val="00140455"/>
    <w:rsid w:val="001432A9"/>
    <w:rsid w:val="001437FA"/>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28B2"/>
    <w:rsid w:val="00176AD1"/>
    <w:rsid w:val="00176B7F"/>
    <w:rsid w:val="001805F1"/>
    <w:rsid w:val="001815AF"/>
    <w:rsid w:val="00181C37"/>
    <w:rsid w:val="00182757"/>
    <w:rsid w:val="00183843"/>
    <w:rsid w:val="00184393"/>
    <w:rsid w:val="00187A31"/>
    <w:rsid w:val="00190D5F"/>
    <w:rsid w:val="00194305"/>
    <w:rsid w:val="00194E4C"/>
    <w:rsid w:val="00195FC5"/>
    <w:rsid w:val="001976C0"/>
    <w:rsid w:val="001A280C"/>
    <w:rsid w:val="001A2DA0"/>
    <w:rsid w:val="001A3F8B"/>
    <w:rsid w:val="001A61A0"/>
    <w:rsid w:val="001A7048"/>
    <w:rsid w:val="001A79C0"/>
    <w:rsid w:val="001B1413"/>
    <w:rsid w:val="001B3BBE"/>
    <w:rsid w:val="001B4CFD"/>
    <w:rsid w:val="001B5D14"/>
    <w:rsid w:val="001B6510"/>
    <w:rsid w:val="001C310B"/>
    <w:rsid w:val="001C3536"/>
    <w:rsid w:val="001C3D66"/>
    <w:rsid w:val="001C53A5"/>
    <w:rsid w:val="001C5833"/>
    <w:rsid w:val="001D2E94"/>
    <w:rsid w:val="001D2F61"/>
    <w:rsid w:val="001D5528"/>
    <w:rsid w:val="001D66C0"/>
    <w:rsid w:val="001D7B15"/>
    <w:rsid w:val="001E0003"/>
    <w:rsid w:val="001E2705"/>
    <w:rsid w:val="001E2889"/>
    <w:rsid w:val="001E307B"/>
    <w:rsid w:val="001E3A1A"/>
    <w:rsid w:val="001E65A1"/>
    <w:rsid w:val="001E74C8"/>
    <w:rsid w:val="001E7A9F"/>
    <w:rsid w:val="001F0853"/>
    <w:rsid w:val="001F1E03"/>
    <w:rsid w:val="001F28F5"/>
    <w:rsid w:val="001F7FA1"/>
    <w:rsid w:val="00201E86"/>
    <w:rsid w:val="00204A0C"/>
    <w:rsid w:val="00206B06"/>
    <w:rsid w:val="002100FF"/>
    <w:rsid w:val="00211065"/>
    <w:rsid w:val="00211AA5"/>
    <w:rsid w:val="00214652"/>
    <w:rsid w:val="002204A9"/>
    <w:rsid w:val="00221872"/>
    <w:rsid w:val="00224BDD"/>
    <w:rsid w:val="00224D60"/>
    <w:rsid w:val="0022523E"/>
    <w:rsid w:val="002252B0"/>
    <w:rsid w:val="002258E2"/>
    <w:rsid w:val="00226BA3"/>
    <w:rsid w:val="00233FE2"/>
    <w:rsid w:val="002356ED"/>
    <w:rsid w:val="002370A5"/>
    <w:rsid w:val="00240A1A"/>
    <w:rsid w:val="00240A4D"/>
    <w:rsid w:val="00242259"/>
    <w:rsid w:val="002424B4"/>
    <w:rsid w:val="002432CA"/>
    <w:rsid w:val="00245CB0"/>
    <w:rsid w:val="00247430"/>
    <w:rsid w:val="00247586"/>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6991"/>
    <w:rsid w:val="002770F5"/>
    <w:rsid w:val="00280DBC"/>
    <w:rsid w:val="00281679"/>
    <w:rsid w:val="00286CC2"/>
    <w:rsid w:val="00293BDF"/>
    <w:rsid w:val="00294157"/>
    <w:rsid w:val="00295F10"/>
    <w:rsid w:val="002A12B7"/>
    <w:rsid w:val="002A3559"/>
    <w:rsid w:val="002A3703"/>
    <w:rsid w:val="002A5E30"/>
    <w:rsid w:val="002A637B"/>
    <w:rsid w:val="002A6941"/>
    <w:rsid w:val="002B01D2"/>
    <w:rsid w:val="002B02CA"/>
    <w:rsid w:val="002B0968"/>
    <w:rsid w:val="002B0EBF"/>
    <w:rsid w:val="002B10C3"/>
    <w:rsid w:val="002B1D48"/>
    <w:rsid w:val="002B3BED"/>
    <w:rsid w:val="002B7D36"/>
    <w:rsid w:val="002C05D4"/>
    <w:rsid w:val="002C2878"/>
    <w:rsid w:val="002C3162"/>
    <w:rsid w:val="002C3390"/>
    <w:rsid w:val="002C37E9"/>
    <w:rsid w:val="002C3E4E"/>
    <w:rsid w:val="002C4779"/>
    <w:rsid w:val="002C5FFA"/>
    <w:rsid w:val="002C70E0"/>
    <w:rsid w:val="002D0679"/>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5B0C"/>
    <w:rsid w:val="002F68DC"/>
    <w:rsid w:val="002F7274"/>
    <w:rsid w:val="00300333"/>
    <w:rsid w:val="00300CA9"/>
    <w:rsid w:val="003012AA"/>
    <w:rsid w:val="00301385"/>
    <w:rsid w:val="00302991"/>
    <w:rsid w:val="00303A18"/>
    <w:rsid w:val="00310602"/>
    <w:rsid w:val="00310BD4"/>
    <w:rsid w:val="00315679"/>
    <w:rsid w:val="00316000"/>
    <w:rsid w:val="003161D8"/>
    <w:rsid w:val="003165B1"/>
    <w:rsid w:val="00317B11"/>
    <w:rsid w:val="00317DC9"/>
    <w:rsid w:val="0032003D"/>
    <w:rsid w:val="00321708"/>
    <w:rsid w:val="00325387"/>
    <w:rsid w:val="00325A43"/>
    <w:rsid w:val="0032639B"/>
    <w:rsid w:val="003265FC"/>
    <w:rsid w:val="00330E96"/>
    <w:rsid w:val="00332613"/>
    <w:rsid w:val="003338A7"/>
    <w:rsid w:val="00334559"/>
    <w:rsid w:val="003345AA"/>
    <w:rsid w:val="0033494B"/>
    <w:rsid w:val="0033608B"/>
    <w:rsid w:val="00336225"/>
    <w:rsid w:val="00336A78"/>
    <w:rsid w:val="00336F6A"/>
    <w:rsid w:val="00337776"/>
    <w:rsid w:val="00345211"/>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23A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299"/>
    <w:rsid w:val="003B1F2E"/>
    <w:rsid w:val="003B22D3"/>
    <w:rsid w:val="003B52BA"/>
    <w:rsid w:val="003B586D"/>
    <w:rsid w:val="003B5F85"/>
    <w:rsid w:val="003B7BB3"/>
    <w:rsid w:val="003C0B09"/>
    <w:rsid w:val="003C2BEA"/>
    <w:rsid w:val="003C404D"/>
    <w:rsid w:val="003C4143"/>
    <w:rsid w:val="003C5923"/>
    <w:rsid w:val="003C64E1"/>
    <w:rsid w:val="003D08CA"/>
    <w:rsid w:val="003D12B8"/>
    <w:rsid w:val="003D2C19"/>
    <w:rsid w:val="003D3003"/>
    <w:rsid w:val="003D434A"/>
    <w:rsid w:val="003E0F54"/>
    <w:rsid w:val="003E12D3"/>
    <w:rsid w:val="003E2325"/>
    <w:rsid w:val="003E2817"/>
    <w:rsid w:val="003E6225"/>
    <w:rsid w:val="003E62EA"/>
    <w:rsid w:val="003F03C5"/>
    <w:rsid w:val="003F41C3"/>
    <w:rsid w:val="003F5352"/>
    <w:rsid w:val="003F6E4B"/>
    <w:rsid w:val="003F6ECF"/>
    <w:rsid w:val="003F727C"/>
    <w:rsid w:val="00401A55"/>
    <w:rsid w:val="00402BD4"/>
    <w:rsid w:val="00403D40"/>
    <w:rsid w:val="0040408F"/>
    <w:rsid w:val="00404CDF"/>
    <w:rsid w:val="00406DE0"/>
    <w:rsid w:val="00407101"/>
    <w:rsid w:val="0041012A"/>
    <w:rsid w:val="0041119E"/>
    <w:rsid w:val="00414FA1"/>
    <w:rsid w:val="00415BE3"/>
    <w:rsid w:val="00415F1B"/>
    <w:rsid w:val="00417F0E"/>
    <w:rsid w:val="004202CA"/>
    <w:rsid w:val="00420AB8"/>
    <w:rsid w:val="00420B8D"/>
    <w:rsid w:val="004225C4"/>
    <w:rsid w:val="00423034"/>
    <w:rsid w:val="004236E2"/>
    <w:rsid w:val="00423A97"/>
    <w:rsid w:val="00426821"/>
    <w:rsid w:val="00427115"/>
    <w:rsid w:val="004324AD"/>
    <w:rsid w:val="00432614"/>
    <w:rsid w:val="00433777"/>
    <w:rsid w:val="00434064"/>
    <w:rsid w:val="00434872"/>
    <w:rsid w:val="00437073"/>
    <w:rsid w:val="00437CFF"/>
    <w:rsid w:val="00440803"/>
    <w:rsid w:val="00440CE2"/>
    <w:rsid w:val="00440E7D"/>
    <w:rsid w:val="004425C8"/>
    <w:rsid w:val="00443D43"/>
    <w:rsid w:val="00445B15"/>
    <w:rsid w:val="004475EA"/>
    <w:rsid w:val="0045407B"/>
    <w:rsid w:val="00455E59"/>
    <w:rsid w:val="00456430"/>
    <w:rsid w:val="00456F05"/>
    <w:rsid w:val="00461724"/>
    <w:rsid w:val="00462787"/>
    <w:rsid w:val="00462B00"/>
    <w:rsid w:val="004630B6"/>
    <w:rsid w:val="0046695F"/>
    <w:rsid w:val="0046779C"/>
    <w:rsid w:val="004702EE"/>
    <w:rsid w:val="004718BA"/>
    <w:rsid w:val="00473042"/>
    <w:rsid w:val="00473532"/>
    <w:rsid w:val="00474907"/>
    <w:rsid w:val="00474CAC"/>
    <w:rsid w:val="004751B7"/>
    <w:rsid w:val="00475AF6"/>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4307"/>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1C36"/>
    <w:rsid w:val="004F346E"/>
    <w:rsid w:val="004F379A"/>
    <w:rsid w:val="004F55C0"/>
    <w:rsid w:val="004F63C5"/>
    <w:rsid w:val="004F7640"/>
    <w:rsid w:val="004F7C35"/>
    <w:rsid w:val="0050472E"/>
    <w:rsid w:val="00506189"/>
    <w:rsid w:val="00506CC8"/>
    <w:rsid w:val="00506F26"/>
    <w:rsid w:val="005103B0"/>
    <w:rsid w:val="00510B5B"/>
    <w:rsid w:val="00512B7F"/>
    <w:rsid w:val="005156E1"/>
    <w:rsid w:val="0051584B"/>
    <w:rsid w:val="00517453"/>
    <w:rsid w:val="00523301"/>
    <w:rsid w:val="0052336B"/>
    <w:rsid w:val="005233B3"/>
    <w:rsid w:val="0052370E"/>
    <w:rsid w:val="00523AE0"/>
    <w:rsid w:val="00524BE1"/>
    <w:rsid w:val="00524FAE"/>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4B78"/>
    <w:rsid w:val="00555F55"/>
    <w:rsid w:val="005615C9"/>
    <w:rsid w:val="00561B6D"/>
    <w:rsid w:val="005621D6"/>
    <w:rsid w:val="005633F0"/>
    <w:rsid w:val="00563945"/>
    <w:rsid w:val="00565028"/>
    <w:rsid w:val="005662D0"/>
    <w:rsid w:val="0056645A"/>
    <w:rsid w:val="00567D66"/>
    <w:rsid w:val="00571731"/>
    <w:rsid w:val="00571FC4"/>
    <w:rsid w:val="00577D96"/>
    <w:rsid w:val="00580199"/>
    <w:rsid w:val="00580DE7"/>
    <w:rsid w:val="0058148A"/>
    <w:rsid w:val="00581E7A"/>
    <w:rsid w:val="00585236"/>
    <w:rsid w:val="00590524"/>
    <w:rsid w:val="00590D0E"/>
    <w:rsid w:val="00591B9B"/>
    <w:rsid w:val="00593AEB"/>
    <w:rsid w:val="005A08CF"/>
    <w:rsid w:val="005A0EE5"/>
    <w:rsid w:val="005A5EC8"/>
    <w:rsid w:val="005A6666"/>
    <w:rsid w:val="005A6755"/>
    <w:rsid w:val="005A6FCC"/>
    <w:rsid w:val="005A7564"/>
    <w:rsid w:val="005B0556"/>
    <w:rsid w:val="005B24FD"/>
    <w:rsid w:val="005B6ABC"/>
    <w:rsid w:val="005B7B06"/>
    <w:rsid w:val="005C3D76"/>
    <w:rsid w:val="005C4BB6"/>
    <w:rsid w:val="005C5014"/>
    <w:rsid w:val="005C54D1"/>
    <w:rsid w:val="005C5934"/>
    <w:rsid w:val="005C6254"/>
    <w:rsid w:val="005C6FB7"/>
    <w:rsid w:val="005C7907"/>
    <w:rsid w:val="005D0460"/>
    <w:rsid w:val="005D1981"/>
    <w:rsid w:val="005D2C4D"/>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3DC"/>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47CC"/>
    <w:rsid w:val="0065481A"/>
    <w:rsid w:val="0065531D"/>
    <w:rsid w:val="00655EE6"/>
    <w:rsid w:val="0065655F"/>
    <w:rsid w:val="0065682A"/>
    <w:rsid w:val="00663A39"/>
    <w:rsid w:val="00666E59"/>
    <w:rsid w:val="006671A2"/>
    <w:rsid w:val="006702D6"/>
    <w:rsid w:val="00670A65"/>
    <w:rsid w:val="00672506"/>
    <w:rsid w:val="006729A0"/>
    <w:rsid w:val="0067471B"/>
    <w:rsid w:val="006757AB"/>
    <w:rsid w:val="006763C3"/>
    <w:rsid w:val="00677691"/>
    <w:rsid w:val="006777A6"/>
    <w:rsid w:val="00677FF5"/>
    <w:rsid w:val="006821EB"/>
    <w:rsid w:val="00683767"/>
    <w:rsid w:val="006849D6"/>
    <w:rsid w:val="00686829"/>
    <w:rsid w:val="00686866"/>
    <w:rsid w:val="006907F3"/>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0430"/>
    <w:rsid w:val="006C34BE"/>
    <w:rsid w:val="006C49B3"/>
    <w:rsid w:val="006D205F"/>
    <w:rsid w:val="006D2EA5"/>
    <w:rsid w:val="006D4665"/>
    <w:rsid w:val="006D64EC"/>
    <w:rsid w:val="006D667E"/>
    <w:rsid w:val="006D7DEE"/>
    <w:rsid w:val="006E0074"/>
    <w:rsid w:val="006E31DC"/>
    <w:rsid w:val="006E7E8E"/>
    <w:rsid w:val="006F11F1"/>
    <w:rsid w:val="006F23D5"/>
    <w:rsid w:val="006F5D2E"/>
    <w:rsid w:val="006F636F"/>
    <w:rsid w:val="006F7D47"/>
    <w:rsid w:val="006F7E18"/>
    <w:rsid w:val="00702317"/>
    <w:rsid w:val="00702631"/>
    <w:rsid w:val="0070601B"/>
    <w:rsid w:val="007079E3"/>
    <w:rsid w:val="00707FE4"/>
    <w:rsid w:val="007102EA"/>
    <w:rsid w:val="00711CB1"/>
    <w:rsid w:val="00716150"/>
    <w:rsid w:val="00717F0C"/>
    <w:rsid w:val="00720E0D"/>
    <w:rsid w:val="00721153"/>
    <w:rsid w:val="00722E63"/>
    <w:rsid w:val="0072530D"/>
    <w:rsid w:val="00726CCA"/>
    <w:rsid w:val="007315B6"/>
    <w:rsid w:val="00732E8C"/>
    <w:rsid w:val="00732ED9"/>
    <w:rsid w:val="00733AC5"/>
    <w:rsid w:val="007348BD"/>
    <w:rsid w:val="007359C2"/>
    <w:rsid w:val="00737423"/>
    <w:rsid w:val="00746F4E"/>
    <w:rsid w:val="00750990"/>
    <w:rsid w:val="0075192C"/>
    <w:rsid w:val="00753D4D"/>
    <w:rsid w:val="00762B69"/>
    <w:rsid w:val="00762CD6"/>
    <w:rsid w:val="0076348B"/>
    <w:rsid w:val="00763F05"/>
    <w:rsid w:val="00766D3A"/>
    <w:rsid w:val="00767BCF"/>
    <w:rsid w:val="00770A4C"/>
    <w:rsid w:val="00770F75"/>
    <w:rsid w:val="00773D08"/>
    <w:rsid w:val="00777BE0"/>
    <w:rsid w:val="00777F56"/>
    <w:rsid w:val="007809C2"/>
    <w:rsid w:val="007811E2"/>
    <w:rsid w:val="007819BC"/>
    <w:rsid w:val="00782C1E"/>
    <w:rsid w:val="00782F23"/>
    <w:rsid w:val="00784529"/>
    <w:rsid w:val="00785AD2"/>
    <w:rsid w:val="0078693E"/>
    <w:rsid w:val="00792EA9"/>
    <w:rsid w:val="00793FA1"/>
    <w:rsid w:val="00793FE6"/>
    <w:rsid w:val="00795EFF"/>
    <w:rsid w:val="0079789B"/>
    <w:rsid w:val="007A11D2"/>
    <w:rsid w:val="007A1A34"/>
    <w:rsid w:val="007A2875"/>
    <w:rsid w:val="007A4766"/>
    <w:rsid w:val="007A4AF6"/>
    <w:rsid w:val="007A597C"/>
    <w:rsid w:val="007A6918"/>
    <w:rsid w:val="007A770B"/>
    <w:rsid w:val="007A7762"/>
    <w:rsid w:val="007A78FA"/>
    <w:rsid w:val="007B09D4"/>
    <w:rsid w:val="007B12A3"/>
    <w:rsid w:val="007B299C"/>
    <w:rsid w:val="007B6F4B"/>
    <w:rsid w:val="007C0525"/>
    <w:rsid w:val="007C3AA9"/>
    <w:rsid w:val="007C470E"/>
    <w:rsid w:val="007C4DBF"/>
    <w:rsid w:val="007D02CD"/>
    <w:rsid w:val="007D2725"/>
    <w:rsid w:val="007D5449"/>
    <w:rsid w:val="007D6E67"/>
    <w:rsid w:val="007D7457"/>
    <w:rsid w:val="007E05E7"/>
    <w:rsid w:val="007E0A77"/>
    <w:rsid w:val="007E0DE4"/>
    <w:rsid w:val="007E11F9"/>
    <w:rsid w:val="007E1748"/>
    <w:rsid w:val="007E1C6C"/>
    <w:rsid w:val="007E32C8"/>
    <w:rsid w:val="007E3DC0"/>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174F2"/>
    <w:rsid w:val="008226DD"/>
    <w:rsid w:val="008228F0"/>
    <w:rsid w:val="00824C97"/>
    <w:rsid w:val="0083059D"/>
    <w:rsid w:val="0083099F"/>
    <w:rsid w:val="008346CB"/>
    <w:rsid w:val="00835269"/>
    <w:rsid w:val="00835D06"/>
    <w:rsid w:val="00837682"/>
    <w:rsid w:val="008425CD"/>
    <w:rsid w:val="008449D6"/>
    <w:rsid w:val="00852571"/>
    <w:rsid w:val="00852812"/>
    <w:rsid w:val="00853DD5"/>
    <w:rsid w:val="00854FBF"/>
    <w:rsid w:val="0085507B"/>
    <w:rsid w:val="008551DE"/>
    <w:rsid w:val="00855E82"/>
    <w:rsid w:val="0085679F"/>
    <w:rsid w:val="008600E1"/>
    <w:rsid w:val="0086106C"/>
    <w:rsid w:val="00861983"/>
    <w:rsid w:val="00861B84"/>
    <w:rsid w:val="0086338C"/>
    <w:rsid w:val="008643C3"/>
    <w:rsid w:val="008643FB"/>
    <w:rsid w:val="00865474"/>
    <w:rsid w:val="008660A7"/>
    <w:rsid w:val="00872A6B"/>
    <w:rsid w:val="0087544A"/>
    <w:rsid w:val="008764BE"/>
    <w:rsid w:val="00876FC2"/>
    <w:rsid w:val="008775F8"/>
    <w:rsid w:val="00880043"/>
    <w:rsid w:val="00880961"/>
    <w:rsid w:val="00880DFB"/>
    <w:rsid w:val="0088219F"/>
    <w:rsid w:val="00886413"/>
    <w:rsid w:val="00891216"/>
    <w:rsid w:val="008951B5"/>
    <w:rsid w:val="00896E32"/>
    <w:rsid w:val="008A3376"/>
    <w:rsid w:val="008A3637"/>
    <w:rsid w:val="008B05C8"/>
    <w:rsid w:val="008B0941"/>
    <w:rsid w:val="008B23BF"/>
    <w:rsid w:val="008B572F"/>
    <w:rsid w:val="008B74C7"/>
    <w:rsid w:val="008C3B47"/>
    <w:rsid w:val="008C3CB0"/>
    <w:rsid w:val="008C4B37"/>
    <w:rsid w:val="008C4BE8"/>
    <w:rsid w:val="008C7295"/>
    <w:rsid w:val="008D1931"/>
    <w:rsid w:val="008D3BF5"/>
    <w:rsid w:val="008D6115"/>
    <w:rsid w:val="008D6648"/>
    <w:rsid w:val="008D74FA"/>
    <w:rsid w:val="008E0343"/>
    <w:rsid w:val="008E0D70"/>
    <w:rsid w:val="008E1823"/>
    <w:rsid w:val="008E41BC"/>
    <w:rsid w:val="008E57DD"/>
    <w:rsid w:val="008E595B"/>
    <w:rsid w:val="008E6372"/>
    <w:rsid w:val="008E6F60"/>
    <w:rsid w:val="008E7437"/>
    <w:rsid w:val="008F08D5"/>
    <w:rsid w:val="008F11D1"/>
    <w:rsid w:val="008F28BF"/>
    <w:rsid w:val="008F332C"/>
    <w:rsid w:val="008F3EF4"/>
    <w:rsid w:val="008F4D49"/>
    <w:rsid w:val="0090009C"/>
    <w:rsid w:val="009028B7"/>
    <w:rsid w:val="009073AF"/>
    <w:rsid w:val="0090790F"/>
    <w:rsid w:val="009117EB"/>
    <w:rsid w:val="00911C71"/>
    <w:rsid w:val="00914975"/>
    <w:rsid w:val="00914CB3"/>
    <w:rsid w:val="009155DF"/>
    <w:rsid w:val="00917D87"/>
    <w:rsid w:val="00921751"/>
    <w:rsid w:val="00922EA7"/>
    <w:rsid w:val="00922FAD"/>
    <w:rsid w:val="009240BB"/>
    <w:rsid w:val="0092766F"/>
    <w:rsid w:val="009278C1"/>
    <w:rsid w:val="00941B92"/>
    <w:rsid w:val="00945E96"/>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92FEF"/>
    <w:rsid w:val="009968A8"/>
    <w:rsid w:val="009A0FDC"/>
    <w:rsid w:val="009A118B"/>
    <w:rsid w:val="009A130D"/>
    <w:rsid w:val="009A14F1"/>
    <w:rsid w:val="009A1A3C"/>
    <w:rsid w:val="009A2CD1"/>
    <w:rsid w:val="009A3C27"/>
    <w:rsid w:val="009A4C63"/>
    <w:rsid w:val="009A5255"/>
    <w:rsid w:val="009A65A0"/>
    <w:rsid w:val="009A67C6"/>
    <w:rsid w:val="009A7B32"/>
    <w:rsid w:val="009B14A8"/>
    <w:rsid w:val="009B1CAB"/>
    <w:rsid w:val="009B334D"/>
    <w:rsid w:val="009B51DB"/>
    <w:rsid w:val="009B58AD"/>
    <w:rsid w:val="009C0523"/>
    <w:rsid w:val="009C0E9A"/>
    <w:rsid w:val="009C15EC"/>
    <w:rsid w:val="009C2302"/>
    <w:rsid w:val="009C287F"/>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0754D"/>
    <w:rsid w:val="00A10ACF"/>
    <w:rsid w:val="00A11B27"/>
    <w:rsid w:val="00A150E3"/>
    <w:rsid w:val="00A15C8E"/>
    <w:rsid w:val="00A16A85"/>
    <w:rsid w:val="00A1769A"/>
    <w:rsid w:val="00A21826"/>
    <w:rsid w:val="00A21B1F"/>
    <w:rsid w:val="00A21C27"/>
    <w:rsid w:val="00A221FD"/>
    <w:rsid w:val="00A2286A"/>
    <w:rsid w:val="00A22AA1"/>
    <w:rsid w:val="00A24FDA"/>
    <w:rsid w:val="00A256DF"/>
    <w:rsid w:val="00A275EB"/>
    <w:rsid w:val="00A27F68"/>
    <w:rsid w:val="00A35213"/>
    <w:rsid w:val="00A36EE4"/>
    <w:rsid w:val="00A41F52"/>
    <w:rsid w:val="00A44BCF"/>
    <w:rsid w:val="00A45564"/>
    <w:rsid w:val="00A47B58"/>
    <w:rsid w:val="00A47CC8"/>
    <w:rsid w:val="00A539C7"/>
    <w:rsid w:val="00A54526"/>
    <w:rsid w:val="00A54F42"/>
    <w:rsid w:val="00A564AD"/>
    <w:rsid w:val="00A62D1E"/>
    <w:rsid w:val="00A62DDE"/>
    <w:rsid w:val="00A6345A"/>
    <w:rsid w:val="00A6352E"/>
    <w:rsid w:val="00A6532B"/>
    <w:rsid w:val="00A65C55"/>
    <w:rsid w:val="00A66A7E"/>
    <w:rsid w:val="00A6769F"/>
    <w:rsid w:val="00A679C7"/>
    <w:rsid w:val="00A70B7E"/>
    <w:rsid w:val="00A73561"/>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97F7A"/>
    <w:rsid w:val="00AA1B44"/>
    <w:rsid w:val="00AA5947"/>
    <w:rsid w:val="00AA6207"/>
    <w:rsid w:val="00AA759F"/>
    <w:rsid w:val="00AB0331"/>
    <w:rsid w:val="00AB0D69"/>
    <w:rsid w:val="00AB15B9"/>
    <w:rsid w:val="00AB1BED"/>
    <w:rsid w:val="00AB24FA"/>
    <w:rsid w:val="00AB322F"/>
    <w:rsid w:val="00AB58BF"/>
    <w:rsid w:val="00AC1385"/>
    <w:rsid w:val="00AC36E3"/>
    <w:rsid w:val="00AC3DA6"/>
    <w:rsid w:val="00AC4934"/>
    <w:rsid w:val="00AC4AAF"/>
    <w:rsid w:val="00AC4FAF"/>
    <w:rsid w:val="00AC56B3"/>
    <w:rsid w:val="00AC5703"/>
    <w:rsid w:val="00AC57DF"/>
    <w:rsid w:val="00AC7AA7"/>
    <w:rsid w:val="00AC7BDF"/>
    <w:rsid w:val="00AD601C"/>
    <w:rsid w:val="00AD6488"/>
    <w:rsid w:val="00AD774F"/>
    <w:rsid w:val="00AD77CD"/>
    <w:rsid w:val="00AD7E1C"/>
    <w:rsid w:val="00AE0302"/>
    <w:rsid w:val="00AE0E01"/>
    <w:rsid w:val="00AE56DD"/>
    <w:rsid w:val="00AF5B7A"/>
    <w:rsid w:val="00AF7232"/>
    <w:rsid w:val="00B039A1"/>
    <w:rsid w:val="00B05CE6"/>
    <w:rsid w:val="00B07049"/>
    <w:rsid w:val="00B20639"/>
    <w:rsid w:val="00B21E94"/>
    <w:rsid w:val="00B231CC"/>
    <w:rsid w:val="00B23A8C"/>
    <w:rsid w:val="00B27095"/>
    <w:rsid w:val="00B27A9B"/>
    <w:rsid w:val="00B33174"/>
    <w:rsid w:val="00B366A7"/>
    <w:rsid w:val="00B37742"/>
    <w:rsid w:val="00B422EB"/>
    <w:rsid w:val="00B42BF0"/>
    <w:rsid w:val="00B42C9B"/>
    <w:rsid w:val="00B43FB2"/>
    <w:rsid w:val="00B45572"/>
    <w:rsid w:val="00B458E2"/>
    <w:rsid w:val="00B45E24"/>
    <w:rsid w:val="00B46CCB"/>
    <w:rsid w:val="00B47BF6"/>
    <w:rsid w:val="00B536FA"/>
    <w:rsid w:val="00B53F78"/>
    <w:rsid w:val="00B573BD"/>
    <w:rsid w:val="00B57C4A"/>
    <w:rsid w:val="00B60EBB"/>
    <w:rsid w:val="00B63DE8"/>
    <w:rsid w:val="00B65021"/>
    <w:rsid w:val="00B66F94"/>
    <w:rsid w:val="00B67362"/>
    <w:rsid w:val="00B67D06"/>
    <w:rsid w:val="00B7027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BE2"/>
    <w:rsid w:val="00BA3C06"/>
    <w:rsid w:val="00BA47B0"/>
    <w:rsid w:val="00BA68C4"/>
    <w:rsid w:val="00BA7F05"/>
    <w:rsid w:val="00BB06D8"/>
    <w:rsid w:val="00BB0D79"/>
    <w:rsid w:val="00BB1B38"/>
    <w:rsid w:val="00BB459F"/>
    <w:rsid w:val="00BC0F8D"/>
    <w:rsid w:val="00BC1832"/>
    <w:rsid w:val="00BC4D22"/>
    <w:rsid w:val="00BC6087"/>
    <w:rsid w:val="00BC72F3"/>
    <w:rsid w:val="00BD18B9"/>
    <w:rsid w:val="00BD22F7"/>
    <w:rsid w:val="00BD3852"/>
    <w:rsid w:val="00BD515E"/>
    <w:rsid w:val="00BD54F8"/>
    <w:rsid w:val="00BD5DD2"/>
    <w:rsid w:val="00BD73CF"/>
    <w:rsid w:val="00BE0983"/>
    <w:rsid w:val="00BE1F1B"/>
    <w:rsid w:val="00BE361E"/>
    <w:rsid w:val="00BE62AB"/>
    <w:rsid w:val="00BF0386"/>
    <w:rsid w:val="00C009E8"/>
    <w:rsid w:val="00C00CFA"/>
    <w:rsid w:val="00C02A50"/>
    <w:rsid w:val="00C0449D"/>
    <w:rsid w:val="00C11047"/>
    <w:rsid w:val="00C1178C"/>
    <w:rsid w:val="00C12DD8"/>
    <w:rsid w:val="00C146F5"/>
    <w:rsid w:val="00C1568B"/>
    <w:rsid w:val="00C158C6"/>
    <w:rsid w:val="00C167C6"/>
    <w:rsid w:val="00C16AE2"/>
    <w:rsid w:val="00C21B94"/>
    <w:rsid w:val="00C221E4"/>
    <w:rsid w:val="00C22757"/>
    <w:rsid w:val="00C22B40"/>
    <w:rsid w:val="00C2552C"/>
    <w:rsid w:val="00C255BD"/>
    <w:rsid w:val="00C304E0"/>
    <w:rsid w:val="00C313FD"/>
    <w:rsid w:val="00C341E6"/>
    <w:rsid w:val="00C34214"/>
    <w:rsid w:val="00C35619"/>
    <w:rsid w:val="00C3749B"/>
    <w:rsid w:val="00C37D8B"/>
    <w:rsid w:val="00C416FF"/>
    <w:rsid w:val="00C42894"/>
    <w:rsid w:val="00C4396E"/>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0FE2"/>
    <w:rsid w:val="00C71555"/>
    <w:rsid w:val="00C72B1F"/>
    <w:rsid w:val="00C744FE"/>
    <w:rsid w:val="00C7469E"/>
    <w:rsid w:val="00C7577B"/>
    <w:rsid w:val="00C75DE9"/>
    <w:rsid w:val="00C764BC"/>
    <w:rsid w:val="00C76DEA"/>
    <w:rsid w:val="00C77F2D"/>
    <w:rsid w:val="00C80B50"/>
    <w:rsid w:val="00C80DA1"/>
    <w:rsid w:val="00C846B6"/>
    <w:rsid w:val="00C8667A"/>
    <w:rsid w:val="00C87422"/>
    <w:rsid w:val="00C8776B"/>
    <w:rsid w:val="00C915A5"/>
    <w:rsid w:val="00C91CD9"/>
    <w:rsid w:val="00C92BBB"/>
    <w:rsid w:val="00C938A8"/>
    <w:rsid w:val="00C93AA5"/>
    <w:rsid w:val="00C93AC7"/>
    <w:rsid w:val="00C93DB7"/>
    <w:rsid w:val="00C94F2A"/>
    <w:rsid w:val="00C95277"/>
    <w:rsid w:val="00C95F89"/>
    <w:rsid w:val="00CA358D"/>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433F"/>
    <w:rsid w:val="00CD53D5"/>
    <w:rsid w:val="00CD6223"/>
    <w:rsid w:val="00CD706F"/>
    <w:rsid w:val="00CD70D4"/>
    <w:rsid w:val="00CE0236"/>
    <w:rsid w:val="00CE02D3"/>
    <w:rsid w:val="00CE15BD"/>
    <w:rsid w:val="00CE314B"/>
    <w:rsid w:val="00CE3401"/>
    <w:rsid w:val="00CE400B"/>
    <w:rsid w:val="00CE471D"/>
    <w:rsid w:val="00CE6979"/>
    <w:rsid w:val="00CE7C0A"/>
    <w:rsid w:val="00CF0669"/>
    <w:rsid w:val="00CF2070"/>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1462"/>
    <w:rsid w:val="00D5260A"/>
    <w:rsid w:val="00D54D86"/>
    <w:rsid w:val="00D5594C"/>
    <w:rsid w:val="00D57A3B"/>
    <w:rsid w:val="00D641D2"/>
    <w:rsid w:val="00D641EE"/>
    <w:rsid w:val="00D70DCC"/>
    <w:rsid w:val="00D724A6"/>
    <w:rsid w:val="00D7260B"/>
    <w:rsid w:val="00D77D5D"/>
    <w:rsid w:val="00D81433"/>
    <w:rsid w:val="00D820D2"/>
    <w:rsid w:val="00D82858"/>
    <w:rsid w:val="00D82F71"/>
    <w:rsid w:val="00D86F44"/>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49B8"/>
    <w:rsid w:val="00DC613F"/>
    <w:rsid w:val="00DC7D1D"/>
    <w:rsid w:val="00DD11F9"/>
    <w:rsid w:val="00DD1A66"/>
    <w:rsid w:val="00DD3005"/>
    <w:rsid w:val="00DD33B9"/>
    <w:rsid w:val="00DD68FC"/>
    <w:rsid w:val="00DE0178"/>
    <w:rsid w:val="00DE07C5"/>
    <w:rsid w:val="00DF1D0E"/>
    <w:rsid w:val="00DF4CA4"/>
    <w:rsid w:val="00DF7459"/>
    <w:rsid w:val="00E008E4"/>
    <w:rsid w:val="00E01F4D"/>
    <w:rsid w:val="00E026E4"/>
    <w:rsid w:val="00E05DAB"/>
    <w:rsid w:val="00E079E2"/>
    <w:rsid w:val="00E10AAE"/>
    <w:rsid w:val="00E11D94"/>
    <w:rsid w:val="00E12EC5"/>
    <w:rsid w:val="00E14E68"/>
    <w:rsid w:val="00E15B58"/>
    <w:rsid w:val="00E20B6D"/>
    <w:rsid w:val="00E20BA1"/>
    <w:rsid w:val="00E211A5"/>
    <w:rsid w:val="00E2492B"/>
    <w:rsid w:val="00E26838"/>
    <w:rsid w:val="00E2734B"/>
    <w:rsid w:val="00E27B79"/>
    <w:rsid w:val="00E33709"/>
    <w:rsid w:val="00E33AFF"/>
    <w:rsid w:val="00E44267"/>
    <w:rsid w:val="00E4587B"/>
    <w:rsid w:val="00E476EC"/>
    <w:rsid w:val="00E5062B"/>
    <w:rsid w:val="00E51B03"/>
    <w:rsid w:val="00E5403F"/>
    <w:rsid w:val="00E55936"/>
    <w:rsid w:val="00E6040A"/>
    <w:rsid w:val="00E61972"/>
    <w:rsid w:val="00E61F17"/>
    <w:rsid w:val="00E61FCB"/>
    <w:rsid w:val="00E6258B"/>
    <w:rsid w:val="00E62F43"/>
    <w:rsid w:val="00E63B29"/>
    <w:rsid w:val="00E65626"/>
    <w:rsid w:val="00E66070"/>
    <w:rsid w:val="00E67241"/>
    <w:rsid w:val="00E72005"/>
    <w:rsid w:val="00E74856"/>
    <w:rsid w:val="00E76ADC"/>
    <w:rsid w:val="00E77287"/>
    <w:rsid w:val="00E820BC"/>
    <w:rsid w:val="00E82B33"/>
    <w:rsid w:val="00E82F10"/>
    <w:rsid w:val="00E83339"/>
    <w:rsid w:val="00E8591E"/>
    <w:rsid w:val="00E868F4"/>
    <w:rsid w:val="00E8727F"/>
    <w:rsid w:val="00E90A40"/>
    <w:rsid w:val="00E91885"/>
    <w:rsid w:val="00E91B3B"/>
    <w:rsid w:val="00E9379D"/>
    <w:rsid w:val="00E97B60"/>
    <w:rsid w:val="00EA0EA7"/>
    <w:rsid w:val="00EA3323"/>
    <w:rsid w:val="00EA3BB5"/>
    <w:rsid w:val="00EA4CBA"/>
    <w:rsid w:val="00EA5CE1"/>
    <w:rsid w:val="00EA62B0"/>
    <w:rsid w:val="00EB0F8B"/>
    <w:rsid w:val="00EB235A"/>
    <w:rsid w:val="00EB2CDE"/>
    <w:rsid w:val="00EB333F"/>
    <w:rsid w:val="00EB3FA4"/>
    <w:rsid w:val="00EB5C45"/>
    <w:rsid w:val="00EC019E"/>
    <w:rsid w:val="00EC26B4"/>
    <w:rsid w:val="00EC3816"/>
    <w:rsid w:val="00EC5CF6"/>
    <w:rsid w:val="00EC620A"/>
    <w:rsid w:val="00EC7AB4"/>
    <w:rsid w:val="00ED0B61"/>
    <w:rsid w:val="00ED1232"/>
    <w:rsid w:val="00ED1738"/>
    <w:rsid w:val="00ED34E6"/>
    <w:rsid w:val="00ED633F"/>
    <w:rsid w:val="00ED6414"/>
    <w:rsid w:val="00ED725F"/>
    <w:rsid w:val="00ED7A36"/>
    <w:rsid w:val="00EE041D"/>
    <w:rsid w:val="00EE2395"/>
    <w:rsid w:val="00EE2EE8"/>
    <w:rsid w:val="00EE4BEF"/>
    <w:rsid w:val="00EE584F"/>
    <w:rsid w:val="00EE5D1C"/>
    <w:rsid w:val="00EE600B"/>
    <w:rsid w:val="00EE7EBE"/>
    <w:rsid w:val="00EF1344"/>
    <w:rsid w:val="00EF3792"/>
    <w:rsid w:val="00EF43D9"/>
    <w:rsid w:val="00EF494A"/>
    <w:rsid w:val="00EF5692"/>
    <w:rsid w:val="00EF710C"/>
    <w:rsid w:val="00EF77B2"/>
    <w:rsid w:val="00F07B61"/>
    <w:rsid w:val="00F11559"/>
    <w:rsid w:val="00F11C37"/>
    <w:rsid w:val="00F12281"/>
    <w:rsid w:val="00F12D1F"/>
    <w:rsid w:val="00F13437"/>
    <w:rsid w:val="00F14361"/>
    <w:rsid w:val="00F17E86"/>
    <w:rsid w:val="00F20676"/>
    <w:rsid w:val="00F20EBF"/>
    <w:rsid w:val="00F222C1"/>
    <w:rsid w:val="00F227EB"/>
    <w:rsid w:val="00F23F6A"/>
    <w:rsid w:val="00F24D99"/>
    <w:rsid w:val="00F24FE0"/>
    <w:rsid w:val="00F30253"/>
    <w:rsid w:val="00F30297"/>
    <w:rsid w:val="00F30F44"/>
    <w:rsid w:val="00F346E7"/>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57337"/>
    <w:rsid w:val="00F639DD"/>
    <w:rsid w:val="00F65EF0"/>
    <w:rsid w:val="00F67A3F"/>
    <w:rsid w:val="00F67C30"/>
    <w:rsid w:val="00F704BF"/>
    <w:rsid w:val="00F70D85"/>
    <w:rsid w:val="00F742B9"/>
    <w:rsid w:val="00F7541D"/>
    <w:rsid w:val="00F76E99"/>
    <w:rsid w:val="00F832EB"/>
    <w:rsid w:val="00F83ED5"/>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37E"/>
    <w:rsid w:val="00FC6BC0"/>
    <w:rsid w:val="00FC706A"/>
    <w:rsid w:val="00FC770F"/>
    <w:rsid w:val="00FD0850"/>
    <w:rsid w:val="00FD4292"/>
    <w:rsid w:val="00FE16A3"/>
    <w:rsid w:val="00FE2592"/>
    <w:rsid w:val="00FE3556"/>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F87750D2-438B-42C1-9AA5-0E537367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70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0">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1F0853"/>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0"/>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SGS Table Basic 1"/>
    <w:basedOn w:val="a1"/>
    <w:uiPriority w:val="9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 w:type="paragraph" w:styleId="af1">
    <w:name w:val="Normal (Web)"/>
    <w:basedOn w:val="a"/>
    <w:uiPriority w:val="99"/>
    <w:semiHidden/>
    <w:unhideWhenUsed/>
    <w:rsid w:val="00BD22F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Obs-prop">
    <w:name w:val="Obs-prop"/>
    <w:basedOn w:val="a"/>
    <w:rsid w:val="00AD601C"/>
    <w:pPr>
      <w:overflowPunct/>
      <w:autoSpaceDE/>
      <w:autoSpaceDN/>
      <w:adjustRightInd/>
      <w:spacing w:before="120" w:after="160"/>
      <w:textAlignment w:val="auto"/>
    </w:pPr>
    <w:rPr>
      <w:rFonts w:ascii="Times" w:eastAsia="굴림" w:hAnsi="Times" w:cs="Times"/>
      <w:b/>
      <w:bCs/>
      <w:lang w:val="en-US"/>
    </w:rPr>
  </w:style>
  <w:style w:type="character" w:customStyle="1" w:styleId="6Char">
    <w:name w:val="제목 6 Char"/>
    <w:basedOn w:val="a0"/>
    <w:link w:val="6"/>
    <w:uiPriority w:val="9"/>
    <w:semiHidden/>
    <w:rsid w:val="001F0853"/>
    <w:rPr>
      <w:rFonts w:ascii="Times New Roman" w:eastAsia="Times New Roman" w:hAnsi="Times New Roman" w:cs="Times New Roman"/>
      <w:b/>
      <w:bCs/>
      <w:sz w:val="20"/>
      <w:szCs w:val="20"/>
      <w:lang w:val="en-GB"/>
    </w:rPr>
  </w:style>
  <w:style w:type="character" w:customStyle="1" w:styleId="3Char1">
    <w:name w:val="제목 3 Char1"/>
    <w:basedOn w:val="a0"/>
    <w:rsid w:val="00506CC8"/>
    <w:rPr>
      <w:rFonts w:ascii="Arial" w:eastAsia="Times New Roman" w:hAnsi="Arial" w:cs="Times New Roman"/>
      <w:sz w:val="28"/>
      <w:lang w:val="en-GB" w:eastAsia="zh-CN"/>
    </w:rPr>
  </w:style>
  <w:style w:type="paragraph" w:customStyle="1" w:styleId="PL">
    <w:name w:val="PL"/>
    <w:link w:val="PLChar"/>
    <w:qFormat/>
    <w:rsid w:val="00225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22523E"/>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rsid w:val="0022523E"/>
    <w:pPr>
      <w:keepNext/>
      <w:keepLines/>
      <w:spacing w:before="60"/>
      <w:jc w:val="center"/>
    </w:pPr>
    <w:rPr>
      <w:rFonts w:ascii="Arial" w:hAnsi="Arial"/>
      <w:b/>
      <w:lang w:eastAsia="zh-CN"/>
    </w:rPr>
  </w:style>
  <w:style w:type="character" w:customStyle="1" w:styleId="THChar">
    <w:name w:val="TH Char"/>
    <w:link w:val="TH"/>
    <w:qFormat/>
    <w:rsid w:val="0022523E"/>
    <w:rPr>
      <w:rFonts w:ascii="Arial" w:eastAsia="Times New Roman" w:hAnsi="Arial" w:cs="Times New Roman"/>
      <w:b/>
      <w:sz w:val="20"/>
      <w:szCs w:val="20"/>
      <w:lang w:val="en-GB" w:eastAsia="zh-CN"/>
    </w:rPr>
  </w:style>
  <w:style w:type="table" w:customStyle="1" w:styleId="SGSTableBasic11">
    <w:name w:val="SGS Table Basic 11"/>
    <w:basedOn w:val="a1"/>
    <w:next w:val="a5"/>
    <w:uiPriority w:val="99"/>
    <w:qFormat/>
    <w:rsid w:val="0022523E"/>
    <w:pPr>
      <w:spacing w:after="0" w:line="240" w:lineRule="auto"/>
    </w:pPr>
    <w:rPr>
      <w:rFonts w:ascii="Calibri" w:eastAsia="SimSun" w:hAnsi="Calibri" w:cs="Calibri"/>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8B0941"/>
    <w:pPr>
      <w:keepNext/>
      <w:keepLines/>
      <w:spacing w:after="0"/>
      <w:jc w:val="center"/>
    </w:pPr>
    <w:rPr>
      <w:rFonts w:ascii="Arial" w:hAnsi="Arial"/>
      <w:b/>
      <w:sz w:val="18"/>
      <w:lang w:eastAsia="zh-CN"/>
    </w:rPr>
  </w:style>
  <w:style w:type="character" w:customStyle="1" w:styleId="TAHCar">
    <w:name w:val="TAH Car"/>
    <w:link w:val="TAH"/>
    <w:qFormat/>
    <w:locked/>
    <w:rsid w:val="008B0941"/>
    <w:rPr>
      <w:rFonts w:ascii="Arial" w:eastAsia="Times New Roman" w:hAnsi="Arial" w:cs="Times New Roman"/>
      <w:b/>
      <w:sz w:val="18"/>
      <w:szCs w:val="20"/>
      <w:lang w:val="en-GB" w:eastAsia="zh-CN"/>
    </w:rPr>
  </w:style>
  <w:style w:type="paragraph" w:styleId="3">
    <w:name w:val="List Number 3"/>
    <w:basedOn w:val="a"/>
    <w:qFormat/>
    <w:rsid w:val="007E3DC0"/>
    <w:pPr>
      <w:numPr>
        <w:numId w:val="19"/>
      </w:numPr>
      <w:contextualSpacing/>
    </w:pPr>
    <w:rPr>
      <w:lang w:eastAsia="zh-CN"/>
    </w:rPr>
  </w:style>
  <w:style w:type="paragraph" w:customStyle="1" w:styleId="EQ">
    <w:name w:val="EQ"/>
    <w:basedOn w:val="a"/>
    <w:next w:val="a"/>
    <w:qFormat/>
    <w:rsid w:val="007E3DC0"/>
    <w:pPr>
      <w:keepLines/>
      <w:tabs>
        <w:tab w:val="center" w:pos="4536"/>
        <w:tab w:val="right" w:pos="9072"/>
      </w:tab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02138223">
      <w:bodyDiv w:val="1"/>
      <w:marLeft w:val="0"/>
      <w:marRight w:val="0"/>
      <w:marTop w:val="0"/>
      <w:marBottom w:val="0"/>
      <w:divBdr>
        <w:top w:val="none" w:sz="0" w:space="0" w:color="auto"/>
        <w:left w:val="none" w:sz="0" w:space="0" w:color="auto"/>
        <w:bottom w:val="none" w:sz="0" w:space="0" w:color="auto"/>
        <w:right w:val="none" w:sz="0" w:space="0" w:color="auto"/>
      </w:divBdr>
      <w:divsChild>
        <w:div w:id="314532801">
          <w:marLeft w:val="120"/>
          <w:marRight w:val="120"/>
          <w:marTop w:val="120"/>
          <w:marBottom w:val="120"/>
          <w:divBdr>
            <w:top w:val="none" w:sz="0" w:space="0" w:color="auto"/>
            <w:left w:val="none" w:sz="0" w:space="0" w:color="auto"/>
            <w:bottom w:val="none" w:sz="0" w:space="0" w:color="auto"/>
            <w:right w:val="none" w:sz="0" w:space="0" w:color="auto"/>
          </w:divBdr>
        </w:div>
      </w:divsChild>
    </w:div>
    <w:div w:id="228155746">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590436652">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817260025">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007253097">
      <w:bodyDiv w:val="1"/>
      <w:marLeft w:val="0"/>
      <w:marRight w:val="0"/>
      <w:marTop w:val="0"/>
      <w:marBottom w:val="0"/>
      <w:divBdr>
        <w:top w:val="none" w:sz="0" w:space="0" w:color="auto"/>
        <w:left w:val="none" w:sz="0" w:space="0" w:color="auto"/>
        <w:bottom w:val="none" w:sz="0" w:space="0" w:color="auto"/>
        <w:right w:val="none" w:sz="0" w:space="0" w:color="auto"/>
      </w:divBdr>
    </w:div>
    <w:div w:id="103477080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174614338">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1953127534">
      <w:bodyDiv w:val="1"/>
      <w:marLeft w:val="0"/>
      <w:marRight w:val="0"/>
      <w:marTop w:val="0"/>
      <w:marBottom w:val="0"/>
      <w:divBdr>
        <w:top w:val="none" w:sz="0" w:space="0" w:color="auto"/>
        <w:left w:val="none" w:sz="0" w:space="0" w:color="auto"/>
        <w:bottom w:val="none" w:sz="0" w:space="0" w:color="auto"/>
        <w:right w:val="none" w:sz="0" w:space="0" w:color="auto"/>
      </w:divBdr>
    </w:div>
    <w:div w:id="202205107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 w:id="20501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5731</Words>
  <Characters>32671</Characters>
  <Application>Microsoft Office Word</Application>
  <DocSecurity>0</DocSecurity>
  <Lines>272</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Company>
  <LinksUpToDate>false</LinksUpToDate>
  <CharactersWithSpaces>38326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Seung-Beom Jeong</dc:creator>
  <cp:keywords/>
  <dc:description/>
  <cp:lastModifiedBy>Samsung (Beom)</cp:lastModifiedBy>
  <cp:revision>3</cp:revision>
  <dcterms:created xsi:type="dcterms:W3CDTF">2025-11-07T04:40:00Z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868DEA9BA52F1D18F1DC8B85500297E5B0EE22DEB22CADDE903C64A559BEE05158B64B8CBA723FA17FA52E9A9591F673AF1E7DA86E5A2BEEAA9AD9523E12DA43</vt:lpwstr>
  </property>
</Properties>
</file>