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4186F16D" w:rsidR="002E7A63" w:rsidRPr="00564C6C" w:rsidRDefault="002E7A63" w:rsidP="002E7A63">
      <w:pPr>
        <w:pStyle w:val="CRCoverPage"/>
        <w:tabs>
          <w:tab w:val="right" w:pos="9639"/>
        </w:tabs>
        <w:spacing w:after="0"/>
        <w:rPr>
          <w:rFonts w:eastAsia="等线" w:hint="eastAsia"/>
          <w:b/>
          <w:noProof/>
          <w:sz w:val="24"/>
          <w:lang w:eastAsia="zh-CN"/>
        </w:rPr>
      </w:pPr>
      <w:r>
        <w:rPr>
          <w:b/>
          <w:noProof/>
          <w:sz w:val="24"/>
        </w:rPr>
        <w:t>3GPP TSG RAN WG1 #124</w:t>
      </w:r>
      <w:r>
        <w:rPr>
          <w:b/>
          <w:i/>
          <w:noProof/>
          <w:sz w:val="28"/>
        </w:rPr>
        <w:tab/>
      </w:r>
      <w:r w:rsidRPr="00FF77A3">
        <w:rPr>
          <w:b/>
          <w:noProof/>
          <w:sz w:val="24"/>
        </w:rPr>
        <w:t>R1-2</w:t>
      </w:r>
      <w:r>
        <w:rPr>
          <w:b/>
          <w:noProof/>
          <w:sz w:val="24"/>
        </w:rPr>
        <w:t>60</w:t>
      </w:r>
      <w:r w:rsidR="00B648C4">
        <w:rPr>
          <w:rFonts w:eastAsia="等线" w:hint="eastAsia"/>
          <w:b/>
          <w:noProof/>
          <w:sz w:val="24"/>
          <w:lang w:eastAsia="zh-CN"/>
        </w:rPr>
        <w:t>1639</w:t>
      </w:r>
    </w:p>
    <w:p w14:paraId="51DEB774" w14:textId="1F09615C" w:rsidR="002E7A63" w:rsidRDefault="002E7A63" w:rsidP="002E7A63">
      <w:pPr>
        <w:pStyle w:val="CRCoverPage"/>
        <w:outlineLvl w:val="0"/>
        <w:rPr>
          <w:b/>
          <w:noProof/>
          <w:sz w:val="24"/>
        </w:rPr>
      </w:pPr>
      <w:r w:rsidRPr="00BA51D9">
        <w:rPr>
          <w:b/>
          <w:noProof/>
          <w:sz w:val="24"/>
        </w:rPr>
        <w:t xml:space="preserve"> </w:t>
      </w:r>
      <w:r>
        <w:rPr>
          <w:b/>
          <w:noProof/>
          <w:sz w:val="24"/>
        </w:rPr>
        <w:t xml:space="preserve">Gothenburg, </w:t>
      </w:r>
      <w:r w:rsidR="00564C6C">
        <w:rPr>
          <w:rFonts w:eastAsia="等线" w:hint="eastAsia"/>
          <w:b/>
          <w:noProof/>
          <w:sz w:val="24"/>
          <w:lang w:eastAsia="zh-CN"/>
        </w:rPr>
        <w:t>Sweden</w:t>
      </w:r>
      <w:r>
        <w:rPr>
          <w:b/>
          <w:noProof/>
          <w:sz w:val="24"/>
        </w:rPr>
        <w:t>, Feb 9</w:t>
      </w:r>
      <w:r w:rsidRPr="00FF77A3">
        <w:rPr>
          <w:b/>
          <w:noProof/>
          <w:sz w:val="24"/>
          <w:vertAlign w:val="superscript"/>
        </w:rPr>
        <w:t>th</w:t>
      </w:r>
      <w:r>
        <w:rPr>
          <w:b/>
          <w:noProof/>
          <w:sz w:val="24"/>
        </w:rPr>
        <w:t xml:space="preserve"> – 13</w:t>
      </w:r>
      <w:r w:rsidRPr="00FF77A3">
        <w:rPr>
          <w:b/>
          <w:noProof/>
          <w:sz w:val="24"/>
          <w:vertAlign w:val="superscript"/>
        </w:rPr>
        <w:t>st</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5F5D5C54" w:rsidR="002E7A63" w:rsidRPr="00564C6C" w:rsidRDefault="002E7A63" w:rsidP="005D0163">
            <w:pPr>
              <w:pStyle w:val="CRCoverPage"/>
              <w:spacing w:after="0"/>
              <w:jc w:val="right"/>
              <w:rPr>
                <w:rFonts w:eastAsia="等线"/>
                <w:b/>
                <w:noProof/>
                <w:sz w:val="28"/>
                <w:lang w:eastAsia="zh-CN"/>
              </w:rPr>
            </w:pPr>
            <w:r>
              <w:rPr>
                <w:b/>
                <w:noProof/>
                <w:sz w:val="28"/>
              </w:rPr>
              <w:t>38.21</w:t>
            </w:r>
            <w:r w:rsidR="00E65913">
              <w:rPr>
                <w:rFonts w:eastAsia="等线" w:hint="eastAsia"/>
                <w:b/>
                <w:noProof/>
                <w:sz w:val="28"/>
                <w:lang w:eastAsia="zh-CN"/>
              </w:rPr>
              <w:t>3</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77777777" w:rsidR="002E7A63" w:rsidRPr="00410371" w:rsidRDefault="002E7A63" w:rsidP="005D0163">
            <w:pPr>
              <w:pStyle w:val="CRCoverPage"/>
              <w:spacing w:after="0"/>
              <w:jc w:val="center"/>
              <w:rPr>
                <w:noProof/>
              </w:rPr>
            </w:pPr>
            <w:r w:rsidRPr="00FF77A3">
              <w:rPr>
                <w:b/>
                <w:color w:val="FF0000"/>
                <w:sz w:val="28"/>
              </w:rPr>
              <w:t>[DRAFT]</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3E7710BC" w:rsidR="002E7A63" w:rsidRPr="00410371" w:rsidRDefault="002E7A63" w:rsidP="005D0163">
            <w:pPr>
              <w:pStyle w:val="CRCoverPage"/>
              <w:spacing w:after="0"/>
              <w:jc w:val="center"/>
              <w:rPr>
                <w:noProof/>
                <w:sz w:val="28"/>
              </w:rPr>
            </w:pPr>
            <w:r w:rsidRPr="005D58C0">
              <w:rPr>
                <w:b/>
                <w:noProof/>
                <w:sz w:val="28"/>
              </w:rPr>
              <w:t>1</w:t>
            </w:r>
            <w:r w:rsidR="00564C6C">
              <w:rPr>
                <w:rFonts w:eastAsia="等线" w:hint="eastAsia"/>
                <w:b/>
                <w:noProof/>
                <w:sz w:val="28"/>
                <w:lang w:eastAsia="zh-CN"/>
              </w:rPr>
              <w:t>9</w:t>
            </w:r>
            <w:r w:rsidRPr="005D58C0">
              <w:rPr>
                <w:b/>
                <w:noProof/>
                <w:sz w:val="28"/>
              </w:rPr>
              <w:t>.</w:t>
            </w:r>
            <w:r w:rsidR="00564C6C">
              <w:rPr>
                <w:rFonts w:eastAsia="等线" w:hint="eastAsia"/>
                <w:b/>
                <w:noProof/>
                <w:sz w:val="28"/>
                <w:lang w:eastAsia="zh-CN"/>
              </w:rPr>
              <w:t>2</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16E76CC4" w:rsidR="002E7A63" w:rsidRPr="00AB09C8" w:rsidRDefault="002E7A63" w:rsidP="005D0163">
            <w:pPr>
              <w:pStyle w:val="CRCoverPage"/>
              <w:spacing w:after="0"/>
              <w:ind w:left="100"/>
              <w:rPr>
                <w:rFonts w:eastAsia="等线"/>
                <w:noProof/>
                <w:lang w:eastAsia="zh-CN"/>
              </w:rPr>
            </w:pPr>
            <w:r>
              <w:t xml:space="preserve">Draft CR on </w:t>
            </w:r>
            <w:r w:rsidR="0075011B">
              <w:rPr>
                <w:rFonts w:eastAsia="等线" w:hint="eastAsia"/>
                <w:lang w:eastAsia="zh-CN"/>
              </w:rPr>
              <w:t xml:space="preserve">PUCCH power control </w:t>
            </w:r>
            <w:r w:rsidR="00D20275">
              <w:rPr>
                <w:rFonts w:eastAsia="等线" w:hint="eastAsia"/>
                <w:lang w:eastAsia="zh-CN"/>
              </w:rPr>
              <w:t>in SBFD</w:t>
            </w:r>
            <w:r w:rsidR="00AB09C8">
              <w:rPr>
                <w:rFonts w:eastAsia="等线" w:hint="eastAsia"/>
                <w:lang w:eastAsia="zh-CN"/>
              </w:rPr>
              <w:t xml:space="preserve"> </w:t>
            </w:r>
            <w:r w:rsidR="00D20275">
              <w:rPr>
                <w:rFonts w:eastAsia="等线" w:hint="eastAsia"/>
                <w:lang w:eastAsia="zh-CN"/>
              </w:rPr>
              <w:t>operation</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3421A512" w:rsidR="002E7A63" w:rsidRPr="00243B05" w:rsidRDefault="002E7A63" w:rsidP="005D0163">
            <w:pPr>
              <w:pStyle w:val="CRCoverPage"/>
              <w:spacing w:after="0"/>
              <w:ind w:left="100"/>
              <w:rPr>
                <w:rFonts w:eastAsia="等线"/>
                <w:noProof/>
                <w:lang w:eastAsia="zh-CN"/>
              </w:rPr>
            </w:pP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77777777" w:rsidR="002E7A63" w:rsidRDefault="002E7A63" w:rsidP="005D0163">
            <w:pPr>
              <w:pStyle w:val="CRCoverPage"/>
              <w:spacing w:after="0"/>
              <w:ind w:left="100"/>
              <w:rPr>
                <w:noProof/>
              </w:rPr>
            </w:pPr>
            <w:r>
              <w:rPr>
                <w:noProof/>
              </w:rPr>
              <w:t>RAN1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等线"/>
                <w:noProof/>
                <w:lang w:eastAsia="zh-CN"/>
              </w:rPr>
            </w:pPr>
            <w:r w:rsidRPr="00243B05">
              <w:rPr>
                <w:rFonts w:eastAsia="等线"/>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08B8A210" w:rsidR="002E7A63" w:rsidRPr="00243B05" w:rsidRDefault="002E7A63" w:rsidP="005D0163">
            <w:pPr>
              <w:pStyle w:val="CRCoverPage"/>
              <w:spacing w:after="0"/>
              <w:ind w:left="100"/>
              <w:rPr>
                <w:rFonts w:eastAsia="等线"/>
                <w:noProof/>
                <w:lang w:eastAsia="zh-CN"/>
              </w:rPr>
            </w:pPr>
            <w:r>
              <w:rPr>
                <w:noProof/>
              </w:rPr>
              <w:t>2026-02-</w:t>
            </w:r>
            <w:r w:rsidR="00243B05">
              <w:rPr>
                <w:rFonts w:eastAsia="等线" w:hint="eastAsia"/>
                <w:noProof/>
                <w:lang w:eastAsia="zh-CN"/>
              </w:rPr>
              <w:t>11</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等线"/>
                <w:noProof/>
                <w:lang w:eastAsia="zh-CN"/>
              </w:rPr>
            </w:pPr>
            <w:r>
              <w:rPr>
                <w:noProof/>
              </w:rPr>
              <w:t>Rel-1</w:t>
            </w:r>
            <w:r w:rsidR="00243B05">
              <w:rPr>
                <w:rFonts w:eastAsia="等线"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543EDD" w14:paraId="7275E015" w14:textId="77777777" w:rsidTr="005D0163">
        <w:tc>
          <w:tcPr>
            <w:tcW w:w="2694" w:type="dxa"/>
            <w:gridSpan w:val="2"/>
            <w:tcBorders>
              <w:top w:val="single" w:sz="4" w:space="0" w:color="auto"/>
              <w:left w:val="single" w:sz="4" w:space="0" w:color="auto"/>
            </w:tcBorders>
          </w:tcPr>
          <w:p w14:paraId="4580D464" w14:textId="77777777" w:rsidR="00543EDD" w:rsidRDefault="00543EDD" w:rsidP="00543E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3CF79" w14:textId="77777777" w:rsidR="0007732C" w:rsidRDefault="0007732C" w:rsidP="0007732C">
            <w:pPr>
              <w:pStyle w:val="CRCoverPage"/>
              <w:spacing w:after="0"/>
              <w:ind w:left="100"/>
              <w:jc w:val="both"/>
              <w:rPr>
                <w:rFonts w:eastAsia="等线"/>
                <w:noProof/>
                <w:lang w:eastAsia="zh-CN"/>
              </w:rPr>
            </w:pPr>
            <w:r w:rsidRPr="0007732C">
              <w:rPr>
                <w:rFonts w:eastAsia="等线"/>
                <w:noProof/>
                <w:lang w:eastAsia="zh-CN"/>
              </w:rPr>
              <w:t xml:space="preserve">In the CONNECTED mode, the UE can also perform CBRA. In this case, if PRACH is transmitted on the first PRACH occasions, the gNB may not know the UE capability of SBFD when scheduling Msg4 PUCCH, e.g. if the prior Msg3 does not convey C-RNTI of the UE. The issue of Msg4 PUCCH in the CONNECTED mode is similar to that in the initial access. Therefore, regardless of the RRC state, same principle for Msg4 PUCCH in the SBFD symbols should be followed, i.e., p0-nominal-sbfd is used only if the associated PRACH is transmitted in the second PRACH occasions. </w:t>
            </w:r>
          </w:p>
          <w:p w14:paraId="0560AB52" w14:textId="77777777" w:rsidR="0007732C" w:rsidRPr="0007732C" w:rsidRDefault="0007732C" w:rsidP="0007732C">
            <w:pPr>
              <w:pStyle w:val="CRCoverPage"/>
              <w:spacing w:after="0"/>
              <w:ind w:left="100"/>
              <w:rPr>
                <w:rFonts w:eastAsia="等线"/>
                <w:noProof/>
                <w:lang w:eastAsia="zh-CN"/>
              </w:rPr>
            </w:pPr>
          </w:p>
          <w:p w14:paraId="41F2250D" w14:textId="724B45CC" w:rsidR="0007732C" w:rsidRPr="0007732C" w:rsidRDefault="0007732C" w:rsidP="0007732C">
            <w:pPr>
              <w:pStyle w:val="CRCoverPage"/>
              <w:spacing w:after="0"/>
              <w:ind w:left="100"/>
              <w:jc w:val="both"/>
              <w:rPr>
                <w:rFonts w:eastAsia="等线"/>
                <w:noProof/>
                <w:lang w:eastAsia="zh-CN"/>
              </w:rPr>
            </w:pPr>
            <w:r w:rsidRPr="0007732C">
              <w:rPr>
                <w:rFonts w:eastAsia="等线"/>
                <w:noProof/>
                <w:lang w:eastAsia="zh-CN"/>
              </w:rPr>
              <w:t>For PUCCH other than Msg4 PUCCH, if it is in SBFD symbols, p0-nominal-sbfd is used.</w:t>
            </w:r>
          </w:p>
          <w:p w14:paraId="7A60E674" w14:textId="6BCFD95B" w:rsidR="0007732C" w:rsidRPr="0007732C" w:rsidRDefault="0007732C" w:rsidP="00543EDD">
            <w:pPr>
              <w:pStyle w:val="CRCoverPage"/>
              <w:spacing w:after="0"/>
              <w:ind w:left="100"/>
              <w:rPr>
                <w:rFonts w:eastAsia="等线"/>
                <w:noProof/>
                <w:lang w:eastAsia="zh-CN"/>
              </w:rPr>
            </w:pPr>
          </w:p>
        </w:tc>
      </w:tr>
      <w:tr w:rsidR="00543EDD" w14:paraId="7FA764F8" w14:textId="77777777" w:rsidTr="005D0163">
        <w:tc>
          <w:tcPr>
            <w:tcW w:w="2694" w:type="dxa"/>
            <w:gridSpan w:val="2"/>
            <w:tcBorders>
              <w:left w:val="single" w:sz="4" w:space="0" w:color="auto"/>
            </w:tcBorders>
          </w:tcPr>
          <w:p w14:paraId="2F226DDB"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56DD3782" w14:textId="77777777" w:rsidR="00543EDD" w:rsidRDefault="00543EDD" w:rsidP="00543EDD">
            <w:pPr>
              <w:pStyle w:val="CRCoverPage"/>
              <w:spacing w:after="0"/>
              <w:rPr>
                <w:noProof/>
                <w:sz w:val="8"/>
                <w:szCs w:val="8"/>
              </w:rPr>
            </w:pPr>
          </w:p>
        </w:tc>
      </w:tr>
      <w:tr w:rsidR="00543EDD" w14:paraId="6D305C5F" w14:textId="77777777" w:rsidTr="005D0163">
        <w:tc>
          <w:tcPr>
            <w:tcW w:w="2694" w:type="dxa"/>
            <w:gridSpan w:val="2"/>
            <w:tcBorders>
              <w:left w:val="single" w:sz="4" w:space="0" w:color="auto"/>
            </w:tcBorders>
          </w:tcPr>
          <w:p w14:paraId="53D969C4" w14:textId="77777777" w:rsidR="00543EDD" w:rsidRDefault="00543EDD" w:rsidP="00543E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BB5ECA" w14:textId="63E4678E" w:rsidR="00543EDD" w:rsidRPr="00564C6C" w:rsidRDefault="00543EDD" w:rsidP="00543EDD">
            <w:pPr>
              <w:pStyle w:val="CRCoverPage"/>
              <w:spacing w:after="0"/>
              <w:ind w:left="100"/>
              <w:rPr>
                <w:rFonts w:eastAsia="等线"/>
                <w:noProof/>
                <w:lang w:eastAsia="zh-CN"/>
              </w:rPr>
            </w:pPr>
            <w:r>
              <w:rPr>
                <w:rFonts w:hint="eastAsia"/>
                <w:noProof/>
                <w:lang w:eastAsia="zh-CN"/>
              </w:rPr>
              <w:t xml:space="preserve">Correct that </w:t>
            </w:r>
            <w:r w:rsidRPr="00224A54">
              <w:rPr>
                <w:rFonts w:hint="eastAsia"/>
                <w:i/>
                <w:iCs/>
                <w:noProof/>
                <w:lang w:eastAsia="zh-CN"/>
              </w:rPr>
              <w:t>p0-nominal-sbfd</w:t>
            </w:r>
            <w:r w:rsidRPr="00224A54">
              <w:rPr>
                <w:rFonts w:hint="eastAsia"/>
                <w:noProof/>
                <w:lang w:eastAsia="zh-CN"/>
              </w:rPr>
              <w:t xml:space="preserve"> is used </w:t>
            </w:r>
            <w:r>
              <w:rPr>
                <w:rFonts w:hint="eastAsia"/>
                <w:noProof/>
                <w:lang w:eastAsia="zh-CN"/>
              </w:rPr>
              <w:t>when PUCCH is in SBFD symbols and associated with PRACH in the second PRACH occasions, or when PUCCH is in SBFD symbols and not associated with PRACH</w:t>
            </w:r>
          </w:p>
        </w:tc>
      </w:tr>
      <w:tr w:rsidR="00543EDD" w14:paraId="634DCC50" w14:textId="77777777" w:rsidTr="005D0163">
        <w:tc>
          <w:tcPr>
            <w:tcW w:w="2694" w:type="dxa"/>
            <w:gridSpan w:val="2"/>
            <w:tcBorders>
              <w:left w:val="single" w:sz="4" w:space="0" w:color="auto"/>
            </w:tcBorders>
          </w:tcPr>
          <w:p w14:paraId="7354A56A" w14:textId="77777777" w:rsidR="00543EDD" w:rsidRDefault="00543EDD" w:rsidP="00543EDD">
            <w:pPr>
              <w:pStyle w:val="CRCoverPage"/>
              <w:spacing w:after="0"/>
              <w:rPr>
                <w:b/>
                <w:i/>
                <w:noProof/>
                <w:sz w:val="8"/>
                <w:szCs w:val="8"/>
              </w:rPr>
            </w:pPr>
          </w:p>
        </w:tc>
        <w:tc>
          <w:tcPr>
            <w:tcW w:w="6946" w:type="dxa"/>
            <w:gridSpan w:val="9"/>
            <w:tcBorders>
              <w:right w:val="single" w:sz="4" w:space="0" w:color="auto"/>
            </w:tcBorders>
          </w:tcPr>
          <w:p w14:paraId="115ACBEC" w14:textId="77777777" w:rsidR="00543EDD" w:rsidRDefault="00543EDD" w:rsidP="00543EDD">
            <w:pPr>
              <w:pStyle w:val="CRCoverPage"/>
              <w:spacing w:after="0"/>
              <w:rPr>
                <w:noProof/>
                <w:sz w:val="8"/>
                <w:szCs w:val="8"/>
              </w:rPr>
            </w:pPr>
          </w:p>
        </w:tc>
      </w:tr>
      <w:tr w:rsidR="00543EDD" w14:paraId="0A5E321D" w14:textId="77777777" w:rsidTr="005D0163">
        <w:tc>
          <w:tcPr>
            <w:tcW w:w="2694" w:type="dxa"/>
            <w:gridSpan w:val="2"/>
            <w:tcBorders>
              <w:left w:val="single" w:sz="4" w:space="0" w:color="auto"/>
              <w:bottom w:val="single" w:sz="4" w:space="0" w:color="auto"/>
            </w:tcBorders>
          </w:tcPr>
          <w:p w14:paraId="3AA40004" w14:textId="77777777" w:rsidR="00543EDD" w:rsidRDefault="00543EDD" w:rsidP="00543E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7418A618" w:rsidR="00543EDD" w:rsidRDefault="00543EDD" w:rsidP="00543EDD">
            <w:pPr>
              <w:pStyle w:val="CRCoverPage"/>
              <w:spacing w:after="0"/>
              <w:ind w:left="100"/>
              <w:rPr>
                <w:noProof/>
              </w:rPr>
            </w:pPr>
            <w:r>
              <w:rPr>
                <w:rFonts w:hint="eastAsia"/>
                <w:noProof/>
                <w:lang w:eastAsia="zh-CN"/>
              </w:rPr>
              <w:t>Incorrect specification.</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13E0AC8E" w:rsidR="002E7A63" w:rsidRPr="00543EDD" w:rsidRDefault="00543EDD" w:rsidP="005D0163">
            <w:pPr>
              <w:pStyle w:val="CRCoverPage"/>
              <w:spacing w:after="0"/>
              <w:ind w:left="100"/>
              <w:rPr>
                <w:rFonts w:eastAsia="等线"/>
                <w:noProof/>
                <w:lang w:eastAsia="zh-CN"/>
              </w:rPr>
            </w:pPr>
            <w:r>
              <w:rPr>
                <w:rFonts w:eastAsia="等线" w:hint="eastAsia"/>
                <w:noProof/>
                <w:lang w:eastAsia="zh-CN"/>
              </w:rPr>
              <w:t>7.2.1</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8"/>
          <w:footnotePr>
            <w:numRestart w:val="eachSect"/>
          </w:footnotePr>
          <w:pgSz w:w="11907" w:h="16840" w:code="9"/>
          <w:pgMar w:top="1418" w:right="1134" w:bottom="1134" w:left="1134" w:header="680" w:footer="567" w:gutter="0"/>
          <w:cols w:space="720"/>
        </w:sectPr>
      </w:pPr>
    </w:p>
    <w:p w14:paraId="724AE9DD" w14:textId="77777777" w:rsidR="008F35FF" w:rsidRDefault="008F35FF" w:rsidP="008F35FF">
      <w:pPr>
        <w:keepNext/>
        <w:keepLines/>
        <w:ind w:left="1134" w:hanging="1134"/>
        <w:outlineLvl w:val="2"/>
        <w:rPr>
          <w:rFonts w:ascii="Arial" w:hAnsi="Arial"/>
          <w:sz w:val="28"/>
        </w:rPr>
      </w:pPr>
      <w:r>
        <w:rPr>
          <w:rFonts w:ascii="Arial" w:hAnsi="Arial"/>
          <w:sz w:val="28"/>
        </w:rPr>
        <w:lastRenderedPageBreak/>
        <w:t>7.2.1</w:t>
      </w:r>
      <w:r>
        <w:rPr>
          <w:rFonts w:ascii="Arial" w:hAnsi="Arial"/>
          <w:sz w:val="28"/>
        </w:rPr>
        <w:tab/>
        <w:t>UE behaviour</w:t>
      </w:r>
    </w:p>
    <w:p w14:paraId="3EFAA5E4" w14:textId="77777777" w:rsidR="008F35FF" w:rsidRPr="003C56F8" w:rsidRDefault="008F35FF" w:rsidP="008F35FF">
      <w:pPr>
        <w:spacing w:line="276" w:lineRule="auto"/>
        <w:jc w:val="center"/>
        <w:rPr>
          <w:rFonts w:eastAsia="等线"/>
          <w:b/>
          <w:bCs/>
          <w:color w:val="FF0000"/>
        </w:rPr>
      </w:pPr>
      <w:r w:rsidRPr="003C56F8">
        <w:rPr>
          <w:rFonts w:eastAsia="等线"/>
          <w:b/>
          <w:color w:val="FF0000"/>
        </w:rPr>
        <w:t>&lt;Unchanged parts omitted&gt;</w:t>
      </w:r>
    </w:p>
    <w:p w14:paraId="6DF85C1E" w14:textId="30BAF72B" w:rsidR="008F35FF" w:rsidRPr="00D030D7" w:rsidRDefault="008F35FF" w:rsidP="008F35FF">
      <w:pPr>
        <w:rPr>
          <w:rFonts w:eastAsia="等线"/>
          <w:lang w:val="x-none" w:eastAsia="zh-CN"/>
        </w:rPr>
      </w:pPr>
      <w:r w:rsidRPr="003C56F8">
        <w:rPr>
          <w:rFonts w:eastAsia="Times New Roman"/>
        </w:rPr>
        <w:t>-</w:t>
      </w:r>
      <w:r w:rsidRPr="003C56F8">
        <w:rPr>
          <w:rFonts w:eastAsia="Times New Roman"/>
        </w:rPr>
        <w:tab/>
      </w:r>
      <m:oMath>
        <m:sSub>
          <m:sSubPr>
            <m:ctrlPr>
              <w:rPr>
                <w:rFonts w:ascii="Cambria Math" w:eastAsia="Times New Roman" w:hAnsi="Cambria Math"/>
                <w:iCs/>
              </w:rPr>
            </m:ctrlPr>
          </m:sSubPr>
          <m:e>
            <m:r>
              <w:rPr>
                <w:rFonts w:ascii="Cambria Math" w:eastAsia="Times New Roman" w:hAnsi="Cambria Math"/>
              </w:rPr>
              <m:t>P</m:t>
            </m:r>
          </m:e>
          <m:sub>
            <m:r>
              <m:rPr>
                <m:nor/>
              </m:rPr>
              <w:rPr>
                <w:rFonts w:eastAsia="Times New Roman"/>
                <w:iCs/>
              </w:rPr>
              <m:t>O_PUCCH</m:t>
            </m:r>
            <m:r>
              <m:rPr>
                <m:sty m:val="p"/>
              </m:rPr>
              <w:rPr>
                <w:rFonts w:ascii="Cambria Math" w:eastAsia="Times New Roman" w:hAnsi="Cambria Math"/>
              </w:rPr>
              <m:t>,</m:t>
            </m:r>
            <m:r>
              <w:rPr>
                <w:rFonts w:ascii="Cambria Math" w:eastAsia="Times New Roman" w:hAnsi="Cambria Math"/>
              </w:rPr>
              <m:t>b</m:t>
            </m:r>
            <m:r>
              <m:rPr>
                <m:sty m:val="p"/>
              </m:rPr>
              <w:rPr>
                <w:rFonts w:ascii="Cambria Math" w:eastAsia="Times New Roman" w:hAnsi="Cambria Math"/>
              </w:rPr>
              <m:t>,</m:t>
            </m:r>
            <m:r>
              <w:rPr>
                <w:rFonts w:ascii="Cambria Math" w:eastAsia="Times New Roman" w:hAnsi="Cambria Math"/>
              </w:rPr>
              <m:t>f</m:t>
            </m:r>
            <m:r>
              <m:rPr>
                <m:sty m:val="p"/>
              </m:rPr>
              <w:rPr>
                <w:rFonts w:ascii="Cambria Math" w:eastAsia="Times New Roman" w:hAnsi="Cambria Math"/>
              </w:rPr>
              <m:t>,</m:t>
            </m:r>
            <m:r>
              <w:rPr>
                <w:rFonts w:ascii="Cambria Math" w:eastAsia="Times New Roman" w:hAnsi="Cambria Math"/>
              </w:rPr>
              <m:t>c</m:t>
            </m:r>
          </m:sub>
        </m:sSub>
        <m:r>
          <m:rPr>
            <m:sty m:val="p"/>
          </m:rP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q</m:t>
            </m:r>
          </m:e>
          <m:sub>
            <m:r>
              <w:rPr>
                <w:rFonts w:ascii="Cambria Math" w:eastAsia="Times New Roman" w:hAnsi="Cambria Math"/>
              </w:rPr>
              <m:t>u</m:t>
            </m:r>
          </m:sub>
        </m:sSub>
        <m:r>
          <m:rPr>
            <m:sty m:val="p"/>
          </m:rPr>
          <w:rPr>
            <w:rFonts w:ascii="Cambria Math" w:eastAsia="Times New Roman" w:hAnsi="Cambria Math"/>
          </w:rPr>
          <m:t>)</m:t>
        </m:r>
      </m:oMath>
      <w:r w:rsidRPr="003C56F8">
        <w:rPr>
          <w:rFonts w:eastAsia="Times New Roman"/>
        </w:rPr>
        <w:t xml:space="preserve"> is a parameter composed of the sum of a component </w:t>
      </w:r>
      <m:oMath>
        <m:sSub>
          <m:sSubPr>
            <m:ctrlPr>
              <w:rPr>
                <w:rFonts w:ascii="Cambria Math" w:eastAsia="Times New Roman" w:hAnsi="Cambria Math"/>
                <w:iCs/>
              </w:rPr>
            </m:ctrlPr>
          </m:sSubPr>
          <m:e>
            <m:r>
              <w:rPr>
                <w:rFonts w:ascii="Cambria Math" w:eastAsia="Times New Roman" w:hAnsi="Cambria Math"/>
              </w:rPr>
              <m:t>P</m:t>
            </m:r>
          </m:e>
          <m:sub>
            <m:r>
              <m:rPr>
                <m:nor/>
              </m:rPr>
              <w:rPr>
                <w:rFonts w:eastAsia="Times New Roman"/>
                <w:iCs/>
              </w:rPr>
              <m:t>O_NOMINAL,PUCCH</m:t>
            </m:r>
          </m:sub>
        </m:sSub>
      </m:oMath>
      <w:r w:rsidRPr="003C56F8">
        <w:rPr>
          <w:rFonts w:eastAsia="Times New Roman"/>
        </w:rPr>
        <w:t xml:space="preserve">, provided by </w:t>
      </w:r>
      <w:r w:rsidRPr="003C56F8">
        <w:rPr>
          <w:rFonts w:eastAsia="MS Mincho"/>
          <w:i/>
        </w:rPr>
        <w:t>p0-nominal</w:t>
      </w:r>
      <w:r w:rsidRPr="003C56F8">
        <w:rPr>
          <w:rFonts w:eastAsia="MS Mincho"/>
          <w:iCs/>
        </w:rPr>
        <w:t xml:space="preserve"> or,</w:t>
      </w:r>
      <w:r w:rsidRPr="003C56F8">
        <w:rPr>
          <w:rFonts w:eastAsia="MS Mincho"/>
        </w:rPr>
        <w:t xml:space="preserve"> if </w:t>
      </w:r>
      <w:r w:rsidRPr="003C56F8">
        <w:rPr>
          <w:rFonts w:eastAsia="MS Mincho"/>
          <w:i/>
        </w:rPr>
        <w:t>p0-nominal</w:t>
      </w:r>
      <w:r w:rsidRPr="003C56F8">
        <w:rPr>
          <w:rFonts w:eastAsia="Times New Roman"/>
        </w:rPr>
        <w:t>-</w:t>
      </w:r>
      <w:r w:rsidRPr="003C56F8">
        <w:rPr>
          <w:rFonts w:eastAsia="Times New Roman"/>
          <w:i/>
        </w:rPr>
        <w:t>sbfd</w:t>
      </w:r>
      <w:r w:rsidRPr="003C56F8">
        <w:rPr>
          <w:rFonts w:eastAsia="Times New Roman"/>
        </w:rPr>
        <w:t xml:space="preserve"> is provided and</w:t>
      </w:r>
      <w:ins w:id="1" w:author="Huawei" w:date="2025-10-08T16:37:00Z">
        <w:r w:rsidRPr="003C56F8">
          <w:rPr>
            <w:rFonts w:eastAsia="Times New Roman"/>
          </w:rPr>
          <w:t>,</w:t>
        </w:r>
      </w:ins>
      <w:r w:rsidRPr="003C56F8">
        <w:rPr>
          <w:rFonts w:eastAsia="Times New Roman"/>
          <w:color w:val="FF0000"/>
        </w:rPr>
        <w:t xml:space="preserve"> </w:t>
      </w:r>
      <w:r w:rsidRPr="003C56F8">
        <w:rPr>
          <w:rFonts w:eastAsia="Times New Roman"/>
        </w:rPr>
        <w:t>the PUCCH transmission is in SBFD symbols</w:t>
      </w:r>
      <w:ins w:id="2" w:author="Huawei" w:date="2025-10-08T16:12:00Z">
        <w:r w:rsidRPr="003C56F8">
          <w:rPr>
            <w:rFonts w:eastAsia="Times New Roman"/>
          </w:rPr>
          <w:t xml:space="preserve"> </w:t>
        </w:r>
        <w:r w:rsidRPr="003C56F8">
          <w:rPr>
            <w:rFonts w:eastAsia="Times New Roman"/>
            <w:color w:val="FF0000"/>
          </w:rPr>
          <w:t>and associated with a PRACH in the second PRACH occasions</w:t>
        </w:r>
      </w:ins>
      <w:ins w:id="3" w:author="Huawei" w:date="2025-10-08T16:38:00Z">
        <w:r w:rsidRPr="003C56F8">
          <w:rPr>
            <w:rFonts w:eastAsia="Times New Roman"/>
            <w:color w:val="FF0000"/>
          </w:rPr>
          <w:t>,</w:t>
        </w:r>
      </w:ins>
      <w:ins w:id="4" w:author="Huawei" w:date="2025-10-08T16:12:00Z">
        <w:r w:rsidRPr="003C56F8">
          <w:rPr>
            <w:rFonts w:eastAsia="Times New Roman"/>
            <w:color w:val="FF0000"/>
          </w:rPr>
          <w:t xml:space="preserve"> or the PUCCH transmission is in SBFD symbols</w:t>
        </w:r>
      </w:ins>
      <w:ins w:id="5" w:author="Huawei" w:date="2025-11-11T11:40:00Z">
        <w:r w:rsidRPr="003C56F8">
          <w:rPr>
            <w:rFonts w:eastAsia="Times New Roman"/>
            <w:color w:val="FF0000"/>
          </w:rPr>
          <w:t xml:space="preserve"> and</w:t>
        </w:r>
      </w:ins>
      <w:ins w:id="6" w:author="Huawei" w:date="2025-11-17T18:54:00Z">
        <w:r w:rsidRPr="003C56F8">
          <w:rPr>
            <w:rFonts w:eastAsia="Times New Roman" w:hint="eastAsia"/>
            <w:color w:val="FF0000"/>
          </w:rPr>
          <w:t xml:space="preserve"> not</w:t>
        </w:r>
      </w:ins>
      <w:ins w:id="7" w:author="Huawei" w:date="2025-11-17T18:55:00Z">
        <w:r w:rsidRPr="003C56F8">
          <w:rPr>
            <w:rFonts w:eastAsia="Times New Roman" w:hint="eastAsia"/>
            <w:color w:val="FF0000"/>
          </w:rPr>
          <w:t xml:space="preserve"> associated with a PRACH transmission</w:t>
        </w:r>
      </w:ins>
      <w:r w:rsidRPr="003C56F8">
        <w:rPr>
          <w:rFonts w:eastAsia="Times New Roman"/>
        </w:rPr>
        <w:t xml:space="preserve">, by </w:t>
      </w:r>
      <w:r w:rsidRPr="003C56F8">
        <w:rPr>
          <w:rFonts w:eastAsia="MS Mincho"/>
          <w:i/>
        </w:rPr>
        <w:t>p0-nominal</w:t>
      </w:r>
      <w:r w:rsidRPr="003C56F8">
        <w:rPr>
          <w:rFonts w:eastAsia="Times New Roman"/>
        </w:rPr>
        <w:t>-</w:t>
      </w:r>
      <w:r w:rsidRPr="003C56F8">
        <w:rPr>
          <w:rFonts w:eastAsia="Times New Roman"/>
          <w:i/>
        </w:rPr>
        <w:t>sbfd</w:t>
      </w:r>
      <w:r w:rsidRPr="003C56F8">
        <w:rPr>
          <w:rFonts w:eastAsia="Times New Roman"/>
        </w:rPr>
        <w:t xml:space="preserve">, or </w:t>
      </w:r>
      <m:oMath>
        <m:sSub>
          <m:sSubPr>
            <m:ctrlPr>
              <w:rPr>
                <w:rFonts w:ascii="Cambria Math" w:eastAsia="Times New Roman" w:hAnsi="Cambria Math"/>
                <w:iCs/>
              </w:rPr>
            </m:ctrlPr>
          </m:sSubPr>
          <m:e>
            <m:r>
              <w:rPr>
                <w:rFonts w:ascii="Cambria Math" w:eastAsia="Times New Roman" w:hAnsi="Cambria Math"/>
              </w:rPr>
              <m:t>P</m:t>
            </m:r>
          </m:e>
          <m:sub>
            <m:r>
              <m:rPr>
                <m:nor/>
              </m:rPr>
              <w:rPr>
                <w:rFonts w:eastAsia="Times New Roman"/>
                <w:iCs/>
              </w:rPr>
              <m:t>O_NOMINAL,PUCCH</m:t>
            </m:r>
          </m:sub>
        </m:sSub>
        <m:r>
          <w:rPr>
            <w:rFonts w:ascii="Cambria Math" w:eastAsia="Times New Roman" w:hAnsi="Cambria Math"/>
          </w:rPr>
          <m:t>=0</m:t>
        </m:r>
      </m:oMath>
      <w:r w:rsidRPr="003C56F8">
        <w:rPr>
          <w:rFonts w:eastAsia="Times New Roman"/>
        </w:rPr>
        <w:t xml:space="preserve"> dBm if </w:t>
      </w:r>
      <w:r w:rsidRPr="003C56F8">
        <w:rPr>
          <w:rFonts w:eastAsia="MS Mincho"/>
          <w:i/>
        </w:rPr>
        <w:t>p0-nominal</w:t>
      </w:r>
      <w:r w:rsidRPr="003C56F8">
        <w:rPr>
          <w:rFonts w:eastAsia="Times New Roman"/>
        </w:rPr>
        <w:t xml:space="preserve"> is not provided,</w:t>
      </w:r>
      <w:r w:rsidRPr="003C56F8">
        <w:rPr>
          <w:rFonts w:eastAsia="MS Mincho"/>
        </w:rPr>
        <w:t xml:space="preserve"> for </w:t>
      </w:r>
      <w:r w:rsidRPr="003C56F8">
        <w:rPr>
          <w:rFonts w:eastAsia="Times New Roman"/>
        </w:rPr>
        <w:t xml:space="preserve">carrier </w:t>
      </w:r>
      <m:oMath>
        <m:r>
          <w:rPr>
            <w:rFonts w:ascii="Cambria Math" w:eastAsia="Times New Roman" w:hAnsi="Cambria Math"/>
          </w:rPr>
          <m:t>f</m:t>
        </m:r>
      </m:oMath>
      <w:r w:rsidRPr="003C56F8">
        <w:rPr>
          <w:rFonts w:eastAsia="Times New Roman"/>
          <w:iCs/>
        </w:rPr>
        <w:t xml:space="preserve"> </w:t>
      </w:r>
      <w:r w:rsidRPr="003C56F8">
        <w:rPr>
          <w:rFonts w:eastAsia="Times New Roman"/>
        </w:rPr>
        <w:t xml:space="preserve">of </w:t>
      </w:r>
      <w:r w:rsidRPr="003C56F8">
        <w:rPr>
          <w:rFonts w:eastAsia="MS Mincho"/>
        </w:rPr>
        <w:t xml:space="preserve">primary cell </w:t>
      </w:r>
      <m:oMath>
        <m:r>
          <w:rPr>
            <w:rFonts w:ascii="Cambria Math" w:eastAsia="Times New Roman" w:hAnsi="Cambria Math"/>
          </w:rPr>
          <m:t>c</m:t>
        </m:r>
      </m:oMath>
      <w:r w:rsidRPr="003C56F8">
        <w:rPr>
          <w:rFonts w:eastAsia="Times New Roman"/>
        </w:rPr>
        <w:t xml:space="preserve"> and, if provided, a component </w:t>
      </w:r>
      <m:oMath>
        <m:sSub>
          <m:sSubPr>
            <m:ctrlPr>
              <w:rPr>
                <w:rFonts w:ascii="Cambria Math" w:eastAsia="Times New Roman" w:hAnsi="Cambria Math"/>
                <w:iCs/>
              </w:rPr>
            </m:ctrlPr>
          </m:sSubPr>
          <m:e>
            <m:r>
              <w:rPr>
                <w:rFonts w:ascii="Cambria Math" w:eastAsia="Times New Roman" w:hAnsi="Cambria Math"/>
              </w:rPr>
              <m:t>P</m:t>
            </m:r>
          </m:e>
          <m:sub>
            <m:r>
              <m:rPr>
                <m:nor/>
              </m:rPr>
              <w:rPr>
                <w:rFonts w:eastAsia="Times New Roman"/>
                <w:iCs/>
              </w:rPr>
              <m:t>O_UE_PUCCH</m:t>
            </m:r>
          </m:sub>
        </m:sSub>
        <m:r>
          <m:rPr>
            <m:sty m:val="p"/>
          </m:rP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q</m:t>
            </m:r>
          </m:e>
          <m:sub>
            <m:r>
              <w:rPr>
                <w:rFonts w:ascii="Cambria Math" w:eastAsia="Times New Roman" w:hAnsi="Cambria Math"/>
              </w:rPr>
              <m:t>u</m:t>
            </m:r>
          </m:sub>
        </m:sSub>
        <m:r>
          <m:rPr>
            <m:sty m:val="p"/>
          </m:rPr>
          <w:rPr>
            <w:rFonts w:ascii="Cambria Math" w:eastAsia="Times New Roman" w:hAnsi="Cambria Math"/>
          </w:rPr>
          <m:t>)</m:t>
        </m:r>
      </m:oMath>
      <w:r w:rsidRPr="003C56F8">
        <w:rPr>
          <w:rFonts w:eastAsia="Times New Roman"/>
        </w:rPr>
        <w:t xml:space="preserve"> provided by </w:t>
      </w:r>
      <w:r w:rsidRPr="003C56F8">
        <w:rPr>
          <w:rFonts w:eastAsia="Times New Roman"/>
          <w:i/>
        </w:rPr>
        <w:t>p0-PUCCH-Value</w:t>
      </w:r>
      <w:r w:rsidRPr="003C56F8">
        <w:rPr>
          <w:rFonts w:eastAsia="Times New Roman"/>
        </w:rPr>
        <w:t xml:space="preserve"> in </w:t>
      </w:r>
      <w:r w:rsidRPr="003C56F8">
        <w:rPr>
          <w:rFonts w:eastAsia="MS Mincho"/>
          <w:i/>
        </w:rPr>
        <w:t>P0-PUCCH</w:t>
      </w:r>
      <w:r w:rsidRPr="003C56F8">
        <w:rPr>
          <w:rFonts w:eastAsia="MS Mincho"/>
        </w:rPr>
        <w:t xml:space="preserve"> for active </w:t>
      </w:r>
      <w:r w:rsidRPr="003C56F8">
        <w:rPr>
          <w:rFonts w:eastAsia="Times New Roman"/>
        </w:rPr>
        <w:t xml:space="preserve">UL BWP </w:t>
      </w:r>
      <m:oMath>
        <m:r>
          <w:rPr>
            <w:rFonts w:ascii="Cambria Math" w:eastAsia="Times New Roman" w:hAnsi="Cambria Math"/>
          </w:rPr>
          <m:t>b</m:t>
        </m:r>
      </m:oMath>
      <w:r w:rsidRPr="003C56F8">
        <w:rPr>
          <w:rFonts w:eastAsia="Times New Roman"/>
          <w:iCs/>
        </w:rPr>
        <w:t xml:space="preserve"> </w:t>
      </w:r>
      <w:r w:rsidRPr="003C56F8">
        <w:rPr>
          <w:rFonts w:eastAsia="Times New Roman"/>
        </w:rPr>
        <w:t xml:space="preserve">of carrier </w:t>
      </w:r>
      <m:oMath>
        <m:r>
          <w:rPr>
            <w:rFonts w:ascii="Cambria Math" w:eastAsia="Times New Roman" w:hAnsi="Cambria Math"/>
          </w:rPr>
          <m:t>f</m:t>
        </m:r>
      </m:oMath>
      <w:r w:rsidRPr="003C56F8">
        <w:rPr>
          <w:rFonts w:eastAsia="Times New Roman"/>
          <w:iCs/>
        </w:rPr>
        <w:t xml:space="preserve"> </w:t>
      </w:r>
      <w:r w:rsidRPr="003C56F8">
        <w:rPr>
          <w:rFonts w:eastAsia="Times New Roman"/>
        </w:rPr>
        <w:t xml:space="preserve">of </w:t>
      </w:r>
      <w:r w:rsidRPr="003C56F8">
        <w:rPr>
          <w:rFonts w:eastAsia="MS Mincho"/>
        </w:rPr>
        <w:t xml:space="preserve">primary cell </w:t>
      </w:r>
      <m:oMath>
        <m:r>
          <w:rPr>
            <w:rFonts w:ascii="Cambria Math" w:eastAsia="Times New Roman" w:hAnsi="Cambria Math"/>
          </w:rPr>
          <m:t>c</m:t>
        </m:r>
      </m:oMath>
      <w:r w:rsidRPr="003C56F8">
        <w:rPr>
          <w:rFonts w:eastAsia="Times New Roman"/>
        </w:rPr>
        <w:t xml:space="preserve">, where </w:t>
      </w:r>
      <m:oMath>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u</m:t>
            </m:r>
          </m:sub>
        </m:sSub>
        <m:r>
          <w:rPr>
            <w:rFonts w:ascii="Cambria Math" w:eastAsia="Times New Roman" w:hAnsi="Cambria Math"/>
          </w:rPr>
          <m:t>&lt;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u</m:t>
            </m:r>
          </m:sub>
        </m:sSub>
      </m:oMath>
      <w:r w:rsidRPr="003C56F8">
        <w:rPr>
          <w:rFonts w:eastAsia="Times New Roman"/>
        </w:rPr>
        <w:t xml:space="preserve">. </w:t>
      </w:r>
      <m:oMath>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u</m:t>
            </m:r>
          </m:sub>
        </m:sSub>
      </m:oMath>
      <w:r w:rsidRPr="003C56F8">
        <w:rPr>
          <w:rFonts w:eastAsia="Times New Roman"/>
        </w:rPr>
        <w:t xml:space="preserve"> is a size for a set of </w:t>
      </w:r>
      <m:oMath>
        <m:sSub>
          <m:sSubPr>
            <m:ctrlPr>
              <w:rPr>
                <w:rFonts w:ascii="Cambria Math" w:eastAsia="Times New Roman" w:hAnsi="Cambria Math"/>
              </w:rPr>
            </m:ctrlPr>
          </m:sSubPr>
          <m:e>
            <m:r>
              <w:rPr>
                <w:rFonts w:ascii="Cambria Math" w:eastAsia="Times New Roman" w:hAnsi="Cambria Math"/>
              </w:rPr>
              <m:t>P</m:t>
            </m:r>
          </m:e>
          <m:sub>
            <m:r>
              <m:rPr>
                <m:nor/>
              </m:rPr>
              <w:rPr>
                <w:rFonts w:eastAsia="Times New Roman"/>
              </w:rPr>
              <m:t>O_UE_PUCCH</m:t>
            </m:r>
          </m:sub>
        </m:sSub>
      </m:oMath>
      <w:r w:rsidRPr="003C56F8">
        <w:rPr>
          <w:rFonts w:eastAsia="Times New Roman"/>
        </w:rPr>
        <w:t xml:space="preserve"> values provided by </w:t>
      </w:r>
      <w:r w:rsidRPr="003C56F8">
        <w:rPr>
          <w:rFonts w:eastAsia="Times New Roman"/>
          <w:i/>
        </w:rPr>
        <w:t>maxNrofPUCCH-P0-PerSet</w:t>
      </w:r>
      <w:r w:rsidRPr="003C56F8">
        <w:rPr>
          <w:rFonts w:eastAsia="Times New Roman"/>
        </w:rPr>
        <w:t xml:space="preserve">. The set of </w:t>
      </w:r>
      <m:oMath>
        <m:sSub>
          <m:sSubPr>
            <m:ctrlPr>
              <w:rPr>
                <w:rFonts w:ascii="Cambria Math" w:eastAsia="Times New Roman" w:hAnsi="Cambria Math"/>
              </w:rPr>
            </m:ctrlPr>
          </m:sSubPr>
          <m:e>
            <m:r>
              <w:rPr>
                <w:rFonts w:ascii="Cambria Math" w:eastAsia="Times New Roman" w:hAnsi="Cambria Math"/>
              </w:rPr>
              <m:t>P</m:t>
            </m:r>
          </m:e>
          <m:sub>
            <m:r>
              <m:rPr>
                <m:nor/>
              </m:rPr>
              <w:rPr>
                <w:rFonts w:eastAsia="Times New Roman"/>
              </w:rPr>
              <m:t>O_UE_PUCCH</m:t>
            </m:r>
          </m:sub>
        </m:sSub>
      </m:oMath>
      <w:r w:rsidRPr="003C56F8">
        <w:rPr>
          <w:rFonts w:eastAsia="Times New Roman"/>
        </w:rPr>
        <w:t xml:space="preserve"> values is provided by </w:t>
      </w:r>
      <w:r w:rsidRPr="003C56F8">
        <w:rPr>
          <w:rFonts w:eastAsia="Times New Roman"/>
          <w:i/>
        </w:rPr>
        <w:t>p0-Set</w:t>
      </w:r>
      <w:r w:rsidRPr="003C56F8">
        <w:rPr>
          <w:rFonts w:eastAsia="Times New Roman"/>
        </w:rPr>
        <w:t xml:space="preserve">. If </w:t>
      </w:r>
      <w:r w:rsidRPr="003C56F8">
        <w:rPr>
          <w:rFonts w:eastAsia="Times New Roman"/>
          <w:i/>
        </w:rPr>
        <w:t>p0-Set</w:t>
      </w:r>
      <w:r w:rsidRPr="003C56F8">
        <w:rPr>
          <w:rFonts w:eastAsia="Times New Roman"/>
        </w:rPr>
        <w:t xml:space="preserve"> is not provided to the UE, </w:t>
      </w:r>
      <m:oMath>
        <m:sSub>
          <m:sSubPr>
            <m:ctrlPr>
              <w:rPr>
                <w:rFonts w:ascii="Cambria Math" w:eastAsia="Times New Roman" w:hAnsi="Cambria Math"/>
                <w:iCs/>
              </w:rPr>
            </m:ctrlPr>
          </m:sSubPr>
          <m:e>
            <m:r>
              <w:rPr>
                <w:rFonts w:ascii="Cambria Math" w:eastAsia="Times New Roman" w:hAnsi="Cambria Math"/>
              </w:rPr>
              <m:t>P</m:t>
            </m:r>
          </m:e>
          <m:sub>
            <m:r>
              <m:rPr>
                <m:sty m:val="p"/>
              </m:rPr>
              <w:rPr>
                <w:rFonts w:ascii="Cambria Math" w:eastAsia="Times New Roman" w:hAnsi="Cambria Math"/>
              </w:rPr>
              <m:t>O_UE_PUCCH</m:t>
            </m:r>
          </m:sub>
        </m:sSub>
        <m:r>
          <m:rPr>
            <m:sty m:val="p"/>
          </m:rP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q</m:t>
            </m:r>
          </m:e>
          <m:sub>
            <m:r>
              <w:rPr>
                <w:rFonts w:ascii="Cambria Math" w:eastAsia="Times New Roman" w:hAnsi="Cambria Math"/>
              </w:rPr>
              <m:t>u</m:t>
            </m:r>
          </m:sub>
        </m:sSub>
        <m:r>
          <m:rPr>
            <m:sty m:val="p"/>
          </m:rPr>
          <w:rPr>
            <w:rFonts w:ascii="Cambria Math" w:eastAsia="Times New Roman" w:hAnsi="Cambria Math"/>
          </w:rPr>
          <m:t>)=0</m:t>
        </m:r>
      </m:oMath>
      <w:r w:rsidRPr="003C56F8">
        <w:rPr>
          <w:rFonts w:eastAsia="Times New Roman"/>
        </w:rPr>
        <w:t xml:space="preserve">, </w:t>
      </w:r>
      <m:oMath>
        <m:r>
          <w:rPr>
            <w:rFonts w:ascii="Cambria Math" w:eastAsia="Times New Roman" w:hAnsi="Cambria Math"/>
          </w:rPr>
          <m:t>0≤</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u</m:t>
            </m:r>
          </m:sub>
        </m:sSub>
        <m:r>
          <w:rPr>
            <w:rFonts w:ascii="Cambria Math" w:eastAsia="Times New Roman" w:hAnsi="Cambria Math"/>
          </w:rPr>
          <m:t>&lt;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u</m:t>
            </m:r>
          </m:sub>
        </m:sSub>
      </m:oMath>
    </w:p>
    <w:sectPr w:rsidR="008F35FF" w:rsidRPr="00D030D7"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7BBCA" w14:textId="77777777" w:rsidR="00287767" w:rsidRDefault="00287767">
      <w:pPr>
        <w:spacing w:after="0"/>
      </w:pPr>
      <w:r>
        <w:separator/>
      </w:r>
    </w:p>
  </w:endnote>
  <w:endnote w:type="continuationSeparator" w:id="0">
    <w:p w14:paraId="0CEAE289" w14:textId="77777777" w:rsidR="00287767" w:rsidRDefault="002877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7DC3E" w14:textId="77777777" w:rsidR="00287767" w:rsidRDefault="00287767">
      <w:pPr>
        <w:spacing w:after="0"/>
      </w:pPr>
      <w:r>
        <w:separator/>
      </w:r>
    </w:p>
  </w:footnote>
  <w:footnote w:type="continuationSeparator" w:id="0">
    <w:p w14:paraId="5D4F0A9E" w14:textId="77777777" w:rsidR="00287767" w:rsidRDefault="002877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F417A3"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F417A3" w:rsidRDefault="00F417A3">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F417A3"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F417A3" w:rsidRDefault="00F417A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4349393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065A3C"/>
    <w:rsid w:val="0007732C"/>
    <w:rsid w:val="0015688B"/>
    <w:rsid w:val="00243B05"/>
    <w:rsid w:val="00287767"/>
    <w:rsid w:val="002E7A63"/>
    <w:rsid w:val="00475EE7"/>
    <w:rsid w:val="00493BF0"/>
    <w:rsid w:val="0051160D"/>
    <w:rsid w:val="00543EDD"/>
    <w:rsid w:val="00564C6C"/>
    <w:rsid w:val="0075011B"/>
    <w:rsid w:val="0086279C"/>
    <w:rsid w:val="008C1A4F"/>
    <w:rsid w:val="008F35FF"/>
    <w:rsid w:val="00974DBE"/>
    <w:rsid w:val="009A2DE3"/>
    <w:rsid w:val="00AA504B"/>
    <w:rsid w:val="00AB09C8"/>
    <w:rsid w:val="00B648C4"/>
    <w:rsid w:val="00D030D7"/>
    <w:rsid w:val="00D20275"/>
    <w:rsid w:val="00DA04E6"/>
    <w:rsid w:val="00DF1943"/>
    <w:rsid w:val="00DF671F"/>
    <w:rsid w:val="00E113F2"/>
    <w:rsid w:val="00E65913"/>
    <w:rsid w:val="00F417A3"/>
    <w:rsid w:val="00F6080D"/>
    <w:rsid w:val="00FD3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页脚 字符"/>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宋体"/>
      <w:lang w:val="x-none"/>
    </w:rPr>
  </w:style>
  <w:style w:type="paragraph" w:customStyle="1" w:styleId="B2">
    <w:name w:val="B2"/>
    <w:basedOn w:val="a"/>
    <w:link w:val="B2Char"/>
    <w:qFormat/>
    <w:rsid w:val="00D030D7"/>
    <w:pPr>
      <w:ind w:left="851" w:hanging="284"/>
    </w:pPr>
    <w:rPr>
      <w:rFonts w:eastAsia="宋体"/>
      <w:lang w:val="x-none"/>
    </w:rPr>
  </w:style>
  <w:style w:type="paragraph" w:customStyle="1" w:styleId="B3">
    <w:name w:val="B3"/>
    <w:basedOn w:val="a"/>
    <w:link w:val="B3Char"/>
    <w:qFormat/>
    <w:rsid w:val="00D030D7"/>
    <w:pPr>
      <w:ind w:left="1135" w:hanging="284"/>
    </w:pPr>
    <w:rPr>
      <w:rFonts w:eastAsia="宋体"/>
      <w:lang w:val="x-none"/>
    </w:rPr>
  </w:style>
  <w:style w:type="character" w:customStyle="1" w:styleId="B1Zchn">
    <w:name w:val="B1 Zchn"/>
    <w:link w:val="B1"/>
    <w:qFormat/>
    <w:rsid w:val="00D030D7"/>
    <w:rPr>
      <w:rFonts w:ascii="Times New Roman" w:eastAsia="宋体" w:hAnsi="Times New Roman" w:cs="Times New Roman"/>
      <w:kern w:val="0"/>
      <w:szCs w:val="20"/>
      <w:lang w:val="x-none" w:eastAsia="en-US"/>
    </w:rPr>
  </w:style>
  <w:style w:type="character" w:customStyle="1" w:styleId="B2Char">
    <w:name w:val="B2 Char"/>
    <w:link w:val="B2"/>
    <w:qFormat/>
    <w:rsid w:val="00D030D7"/>
    <w:rPr>
      <w:rFonts w:ascii="Times New Roman" w:eastAsia="宋体" w:hAnsi="Times New Roman" w:cs="Times New Roman"/>
      <w:kern w:val="0"/>
      <w:szCs w:val="20"/>
      <w:lang w:val="x-none" w:eastAsia="en-US"/>
    </w:rPr>
  </w:style>
  <w:style w:type="character" w:customStyle="1" w:styleId="B3Char">
    <w:name w:val="B3 Char"/>
    <w:link w:val="B3"/>
    <w:qFormat/>
    <w:rsid w:val="00D030D7"/>
    <w:rPr>
      <w:rFonts w:ascii="Times New Roman" w:eastAsia="宋体"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3gpp.org/Change-Reques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486</Words>
  <Characters>2776</Characters>
  <Application>Microsoft Office Word</Application>
  <DocSecurity>0</DocSecurity>
  <Lines>23</Lines>
  <Paragraphs>6</Paragraphs>
  <ScaleCrop>false</ScaleCrop>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2</cp:revision>
  <dcterms:created xsi:type="dcterms:W3CDTF">2026-02-11T13:13:00Z</dcterms:created>
  <dcterms:modified xsi:type="dcterms:W3CDTF">2026-02-11T13:13:00Z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ies>
</file>