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C8116" w14:textId="77777777" w:rsidR="00CC493A" w:rsidRDefault="00C32D5E">
      <w:pPr>
        <w:tabs>
          <w:tab w:val="center" w:pos="4536"/>
          <w:tab w:val="right" w:pos="7938"/>
          <w:tab w:val="right" w:pos="9639"/>
        </w:tabs>
        <w:ind w:right="2"/>
        <w:rPr>
          <w:rFonts w:ascii="Arial" w:hAnsi="Arial" w:cs="Arial"/>
          <w:b/>
          <w:bCs/>
          <w:sz w:val="28"/>
          <w:szCs w:val="28"/>
          <w:lang w:val="en-US" w:eastAsia="ko-KR"/>
        </w:rPr>
      </w:pPr>
      <w:bookmarkStart w:id="0" w:name="_Hlk145670493"/>
      <w:bookmarkStart w:id="1" w:name="_Hlk117841894"/>
      <w:r>
        <w:rPr>
          <w:rFonts w:ascii="Arial" w:hAnsi="Arial" w:cs="Arial"/>
          <w:b/>
          <w:bCs/>
          <w:sz w:val="28"/>
          <w:lang w:val="en-US"/>
        </w:rPr>
        <w:t>3GPP TSG RAN WG1 #12</w:t>
      </w:r>
      <w:r>
        <w:rPr>
          <w:rFonts w:ascii="Arial" w:eastAsiaTheme="minorEastAsia" w:hAnsi="Arial" w:cs="Arial" w:hint="eastAsia"/>
          <w:b/>
          <w:bCs/>
          <w:sz w:val="28"/>
          <w:lang w:val="en-US" w:eastAsia="ko-KR"/>
        </w:rPr>
        <w:t>4</w:t>
      </w:r>
      <w:r>
        <w:rPr>
          <w:rFonts w:ascii="Arial" w:hAnsi="Arial" w:cs="Arial"/>
          <w:b/>
          <w:bCs/>
          <w:sz w:val="28"/>
          <w:lang w:val="en-US"/>
        </w:rPr>
        <w:t xml:space="preserve"> </w:t>
      </w:r>
      <w:r>
        <w:rPr>
          <w:rFonts w:ascii="Arial" w:hAnsi="Arial" w:cs="Arial"/>
          <w:b/>
          <w:bCs/>
          <w:sz w:val="28"/>
          <w:lang w:val="en-US"/>
        </w:rPr>
        <w:tab/>
      </w:r>
      <w:r>
        <w:rPr>
          <w:rFonts w:ascii="Arial" w:hAnsi="Arial" w:cs="Arial"/>
          <w:b/>
          <w:bCs/>
          <w:sz w:val="28"/>
          <w:lang w:val="en-US"/>
        </w:rPr>
        <w:tab/>
      </w:r>
      <w:r>
        <w:rPr>
          <w:rFonts w:ascii="Arial" w:hAnsi="Arial" w:cs="Arial"/>
          <w:b/>
          <w:bCs/>
          <w:sz w:val="28"/>
          <w:szCs w:val="28"/>
          <w:lang w:val="en-US"/>
        </w:rPr>
        <w:tab/>
        <w:t>R1-2</w:t>
      </w:r>
      <w:r>
        <w:rPr>
          <w:rFonts w:ascii="Arial" w:hAnsi="Arial" w:cs="Arial" w:hint="eastAsia"/>
          <w:b/>
          <w:bCs/>
          <w:sz w:val="28"/>
          <w:szCs w:val="28"/>
          <w:lang w:val="en-US" w:eastAsia="ko-KR"/>
        </w:rPr>
        <w:t>6</w:t>
      </w:r>
      <w:r>
        <w:rPr>
          <w:rFonts w:ascii="Arial" w:hAnsi="Arial" w:cs="Arial"/>
          <w:b/>
          <w:bCs/>
          <w:sz w:val="28"/>
          <w:szCs w:val="28"/>
          <w:lang w:val="en-US"/>
        </w:rPr>
        <w:t>0</w:t>
      </w:r>
      <w:r>
        <w:rPr>
          <w:rFonts w:ascii="Arial" w:hAnsi="Arial" w:cs="Arial" w:hint="eastAsia"/>
          <w:b/>
          <w:bCs/>
          <w:sz w:val="28"/>
          <w:szCs w:val="28"/>
          <w:highlight w:val="yellow"/>
          <w:lang w:val="en-US" w:eastAsia="ko-KR"/>
        </w:rPr>
        <w:t>xxxx</w:t>
      </w:r>
    </w:p>
    <w:p w14:paraId="231C8117" w14:textId="77777777" w:rsidR="00CC493A" w:rsidRDefault="00C32D5E">
      <w:pPr>
        <w:tabs>
          <w:tab w:val="center" w:pos="4536"/>
          <w:tab w:val="right" w:pos="9072"/>
        </w:tabs>
        <w:rPr>
          <w:rFonts w:ascii="Arial" w:hAnsi="Arial" w:cs="Arial"/>
          <w:b/>
          <w:bCs/>
          <w:sz w:val="28"/>
          <w:lang w:val="en-US"/>
        </w:rPr>
      </w:pPr>
      <w:r>
        <w:rPr>
          <w:rFonts w:ascii="Arial" w:hAnsi="Arial" w:cs="Arial"/>
          <w:b/>
          <w:bCs/>
          <w:sz w:val="28"/>
          <w:lang w:val="en-US"/>
        </w:rPr>
        <w:t>Gothenburg, SE</w:t>
      </w:r>
      <w:r>
        <w:rPr>
          <w:rFonts w:ascii="Arial" w:eastAsia="DengXian" w:hAnsi="Arial" w:cs="Arial" w:hint="eastAsia"/>
          <w:b/>
          <w:bCs/>
          <w:sz w:val="28"/>
          <w:lang w:val="en-US" w:eastAsia="zh-CN"/>
        </w:rPr>
        <w:t>,</w:t>
      </w:r>
      <w:r>
        <w:rPr>
          <w:rFonts w:ascii="Arial" w:hAnsi="Arial" w:cs="Arial"/>
          <w:b/>
          <w:bCs/>
          <w:sz w:val="28"/>
          <w:lang w:val="en-US"/>
        </w:rPr>
        <w:t xml:space="preserve"> </w:t>
      </w:r>
      <w:r>
        <w:rPr>
          <w:rFonts w:ascii="Arial" w:hAnsi="Arial" w:cs="Arial"/>
          <w:b/>
          <w:bCs/>
          <w:sz w:val="28"/>
        </w:rPr>
        <w:t>Feb. 9</w:t>
      </w:r>
      <w:r>
        <w:rPr>
          <w:rFonts w:ascii="Arial" w:hAnsi="Arial" w:cs="Arial"/>
          <w:b/>
          <w:bCs/>
          <w:sz w:val="28"/>
          <w:vertAlign w:val="superscript"/>
        </w:rPr>
        <w:t>th</w:t>
      </w:r>
      <w:r>
        <w:rPr>
          <w:rFonts w:ascii="Arial" w:hAnsi="Arial" w:cs="Arial"/>
          <w:b/>
          <w:bCs/>
          <w:sz w:val="28"/>
        </w:rPr>
        <w:t xml:space="preserve"> ~ 13</w:t>
      </w:r>
      <w:r>
        <w:rPr>
          <w:rFonts w:ascii="Arial" w:hAnsi="Arial" w:cs="Arial"/>
          <w:b/>
          <w:bCs/>
          <w:sz w:val="28"/>
          <w:vertAlign w:val="superscript"/>
        </w:rPr>
        <w:t>th</w:t>
      </w:r>
      <w:r>
        <w:rPr>
          <w:rFonts w:ascii="Arial" w:hAnsi="Arial" w:cs="Arial"/>
          <w:b/>
          <w:bCs/>
          <w:sz w:val="28"/>
          <w:lang w:val="en-US"/>
        </w:rPr>
        <w:t>, 202</w:t>
      </w:r>
      <w:r>
        <w:rPr>
          <w:rFonts w:ascii="Arial" w:eastAsia="DengXian" w:hAnsi="Arial" w:cs="Arial" w:hint="eastAsia"/>
          <w:b/>
          <w:bCs/>
          <w:sz w:val="28"/>
          <w:lang w:val="en-US" w:eastAsia="zh-CN"/>
        </w:rPr>
        <w:t>6</w:t>
      </w:r>
    </w:p>
    <w:bookmarkEnd w:id="0"/>
    <w:p w14:paraId="231C8118" w14:textId="77777777" w:rsidR="00CC493A" w:rsidRDefault="00CC493A">
      <w:pPr>
        <w:rPr>
          <w:szCs w:val="20"/>
        </w:rPr>
      </w:pPr>
    </w:p>
    <w:bookmarkEnd w:id="1"/>
    <w:p w14:paraId="231C8119" w14:textId="77777777" w:rsidR="00CC493A" w:rsidRDefault="00C32D5E">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 (LG Electronics)</w:t>
      </w:r>
    </w:p>
    <w:p w14:paraId="231C811A" w14:textId="77777777" w:rsidR="00CC493A" w:rsidRDefault="00C32D5E">
      <w:pPr>
        <w:tabs>
          <w:tab w:val="left" w:pos="1985"/>
          <w:tab w:val="left" w:pos="2835"/>
          <w:tab w:val="right" w:pos="9072"/>
          <w:tab w:val="right" w:pos="10206"/>
        </w:tabs>
        <w:rPr>
          <w:rFonts w:ascii="Arial" w:hAnsi="Arial"/>
          <w:b/>
          <w:sz w:val="22"/>
          <w:szCs w:val="20"/>
        </w:rPr>
      </w:pPr>
      <w:r>
        <w:rPr>
          <w:rFonts w:ascii="Arial" w:hAnsi="Arial"/>
          <w:b/>
          <w:sz w:val="22"/>
          <w:szCs w:val="20"/>
        </w:rPr>
        <w:t>Title:</w:t>
      </w:r>
      <w:bookmarkStart w:id="2" w:name="Title"/>
      <w:bookmarkEnd w:id="2"/>
      <w:r>
        <w:rPr>
          <w:rFonts w:ascii="Arial" w:hAnsi="Arial"/>
          <w:b/>
          <w:sz w:val="22"/>
          <w:szCs w:val="20"/>
        </w:rPr>
        <w:tab/>
        <w:t>FL summary #</w:t>
      </w:r>
      <w:r>
        <w:rPr>
          <w:rFonts w:ascii="Arial" w:hAnsi="Arial" w:hint="eastAsia"/>
          <w:b/>
          <w:sz w:val="22"/>
          <w:szCs w:val="20"/>
          <w:lang w:eastAsia="ko-KR"/>
        </w:rPr>
        <w:t>1</w:t>
      </w:r>
      <w:r>
        <w:rPr>
          <w:rFonts w:ascii="Arial" w:hAnsi="Arial"/>
          <w:b/>
          <w:sz w:val="22"/>
          <w:szCs w:val="20"/>
        </w:rPr>
        <w:t xml:space="preserve"> for </w:t>
      </w:r>
      <w:r>
        <w:rPr>
          <w:rFonts w:ascii="Arial" w:hAnsi="Arial" w:hint="eastAsia"/>
          <w:b/>
          <w:sz w:val="22"/>
          <w:szCs w:val="20"/>
          <w:lang w:eastAsia="ko-KR"/>
        </w:rPr>
        <w:t>9</w:t>
      </w:r>
      <w:r>
        <w:rPr>
          <w:rFonts w:ascii="Arial" w:hAnsi="Arial"/>
          <w:b/>
          <w:sz w:val="22"/>
          <w:szCs w:val="20"/>
        </w:rPr>
        <w:t>.3.2.3 “Other procedures”</w:t>
      </w:r>
    </w:p>
    <w:p w14:paraId="231C811B" w14:textId="77777777" w:rsidR="00CC493A" w:rsidRDefault="00C32D5E">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and decision</w:t>
      </w:r>
    </w:p>
    <w:p w14:paraId="231C811C" w14:textId="77777777" w:rsidR="00CC493A" w:rsidRDefault="00CC493A">
      <w:pPr>
        <w:pBdr>
          <w:bottom w:val="single" w:sz="4" w:space="1" w:color="auto"/>
        </w:pBdr>
      </w:pPr>
    </w:p>
    <w:p w14:paraId="231C811D" w14:textId="77777777" w:rsidR="00CC493A" w:rsidRDefault="00C32D5E">
      <w:pPr>
        <w:pStyle w:val="1"/>
      </w:pPr>
      <w:r>
        <w:t>Introduction</w:t>
      </w:r>
    </w:p>
    <w:p w14:paraId="231C811E" w14:textId="77777777" w:rsidR="00CC493A" w:rsidRDefault="00C32D5E">
      <w:pPr>
        <w:rPr>
          <w:lang w:eastAsia="ko-KR"/>
        </w:rPr>
      </w:pPr>
      <w:r>
        <w:rPr>
          <w:lang w:eastAsia="ko-KR"/>
        </w:rPr>
        <w:t xml:space="preserve">This feature lead summary (FLS) concerns the sub-agenda </w:t>
      </w:r>
      <w:r>
        <w:rPr>
          <w:rFonts w:hint="eastAsia"/>
          <w:lang w:eastAsia="ko-KR"/>
        </w:rPr>
        <w:t>9</w:t>
      </w:r>
      <w:r>
        <w:rPr>
          <w:lang w:eastAsia="ko-KR"/>
        </w:rPr>
        <w:t>.3.2.3 of Rel-20 Ambient IoT SI [1].</w:t>
      </w:r>
    </w:p>
    <w:p w14:paraId="231C811F" w14:textId="77777777" w:rsidR="00CC493A" w:rsidRDefault="00CC493A">
      <w:pPr>
        <w:rPr>
          <w:lang w:eastAsia="ko-KR"/>
        </w:rPr>
      </w:pPr>
    </w:p>
    <w:p w14:paraId="231C8120" w14:textId="77777777" w:rsidR="00CC493A" w:rsidRDefault="00C32D5E">
      <w:pPr>
        <w:rPr>
          <w:lang w:eastAsia="ko-KR"/>
        </w:rPr>
      </w:pPr>
      <w:r>
        <w:rPr>
          <w:lang w:eastAsia="ko-KR"/>
        </w:rPr>
        <w:t xml:space="preserve">Based on the contributions submitted to the sub-agenda </w:t>
      </w:r>
      <w:r>
        <w:rPr>
          <w:rFonts w:hint="eastAsia"/>
          <w:lang w:eastAsia="ko-KR"/>
        </w:rPr>
        <w:t>9</w:t>
      </w:r>
      <w:r>
        <w:rPr>
          <w:lang w:eastAsia="ko-KR"/>
        </w:rPr>
        <w:t>.3.2.3 ([</w:t>
      </w:r>
      <w:r>
        <w:rPr>
          <w:rFonts w:hint="eastAsia"/>
          <w:lang w:eastAsia="ko-KR"/>
        </w:rPr>
        <w:t>3</w:t>
      </w:r>
      <w:r>
        <w:rPr>
          <w:lang w:eastAsia="ko-KR"/>
        </w:rPr>
        <w:t>] – [</w:t>
      </w:r>
      <w:r>
        <w:rPr>
          <w:rFonts w:hint="eastAsia"/>
          <w:lang w:eastAsia="ko-KR"/>
        </w:rPr>
        <w:t>33</w:t>
      </w:r>
      <w:r>
        <w:rPr>
          <w:lang w:eastAsia="ko-KR"/>
        </w:rPr>
        <w:t>]), draft proposals/questions are prepared for offline and online discussions, and the proposals/questions will be updated during the meeting based on follow-on discussions.</w:t>
      </w:r>
    </w:p>
    <w:p w14:paraId="231C8121" w14:textId="77777777" w:rsidR="00CC493A" w:rsidRDefault="00CC493A">
      <w:pPr>
        <w:rPr>
          <w:lang w:eastAsia="ko-KR"/>
        </w:rPr>
      </w:pPr>
    </w:p>
    <w:p w14:paraId="231C8122" w14:textId="77777777" w:rsidR="00CC493A" w:rsidRDefault="00C32D5E">
      <w:pPr>
        <w:rPr>
          <w:lang w:eastAsia="ko-KR"/>
        </w:rPr>
      </w:pPr>
      <w:r>
        <w:rPr>
          <w:lang w:eastAsia="ko-KR"/>
        </w:rPr>
        <w:t>In this document, the following tags will be used:</w:t>
      </w:r>
    </w:p>
    <w:p w14:paraId="231C8124" w14:textId="77777777" w:rsidR="00CC493A" w:rsidRDefault="00C32D5E">
      <w:pPr>
        <w:pStyle w:val="af0"/>
        <w:numPr>
          <w:ilvl w:val="0"/>
          <w:numId w:val="4"/>
        </w:numPr>
        <w:rPr>
          <w:lang w:eastAsia="ko-KR"/>
        </w:rPr>
      </w:pPr>
      <w:r>
        <w:rPr>
          <w:lang w:eastAsia="ko-KR"/>
        </w:rPr>
        <w:t xml:space="preserve">[H]/[L] to mark </w:t>
      </w:r>
      <w:r>
        <w:rPr>
          <w:rFonts w:hint="eastAsia"/>
          <w:lang w:eastAsia="ko-KR"/>
        </w:rPr>
        <w:t>high/low-priority issues</w:t>
      </w:r>
      <w:r>
        <w:rPr>
          <w:lang w:eastAsia="ko-KR"/>
        </w:rPr>
        <w:t>. The issue tagged [H] will be interpreted as an</w:t>
      </w:r>
      <w:r>
        <w:rPr>
          <w:rFonts w:hint="eastAsia"/>
          <w:lang w:eastAsia="ko-KR"/>
        </w:rPr>
        <w:t xml:space="preserve"> essential</w:t>
      </w:r>
      <w:r>
        <w:rPr>
          <w:lang w:eastAsia="ko-KR"/>
        </w:rPr>
        <w:t xml:space="preserve"> issue that needs to be resolved </w:t>
      </w:r>
      <w:r>
        <w:rPr>
          <w:rFonts w:hint="eastAsia"/>
          <w:lang w:eastAsia="ko-KR"/>
        </w:rPr>
        <w:t>to finish this SI</w:t>
      </w:r>
      <w:r>
        <w:rPr>
          <w:lang w:eastAsia="ko-KR"/>
        </w:rPr>
        <w:t xml:space="preserve">, and the issue tagged [L] or without any tag </w:t>
      </w:r>
      <w:r>
        <w:rPr>
          <w:rFonts w:hint="eastAsia"/>
          <w:lang w:eastAsia="ko-KR"/>
        </w:rPr>
        <w:t xml:space="preserve">may be a non-essential issue but </w:t>
      </w:r>
      <w:r>
        <w:rPr>
          <w:lang w:eastAsia="ko-KR"/>
        </w:rPr>
        <w:t xml:space="preserve">can also be </w:t>
      </w:r>
      <w:r>
        <w:rPr>
          <w:rFonts w:hint="eastAsia"/>
          <w:lang w:eastAsia="ko-KR"/>
        </w:rPr>
        <w:t>handled</w:t>
      </w:r>
      <w:r>
        <w:rPr>
          <w:lang w:eastAsia="ko-KR"/>
        </w:rPr>
        <w:t xml:space="preserve"> offline </w:t>
      </w:r>
      <w:r>
        <w:rPr>
          <w:rFonts w:hint="eastAsia"/>
          <w:lang w:eastAsia="ko-KR"/>
        </w:rPr>
        <w:t>and</w:t>
      </w:r>
      <w:r>
        <w:rPr>
          <w:lang w:eastAsia="ko-KR"/>
        </w:rPr>
        <w:t xml:space="preserve"> online after </w:t>
      </w:r>
      <w:r>
        <w:rPr>
          <w:rFonts w:hint="eastAsia"/>
          <w:lang w:eastAsia="ko-KR"/>
        </w:rPr>
        <w:t xml:space="preserve">all or most of </w:t>
      </w:r>
      <w:r>
        <w:rPr>
          <w:lang w:eastAsia="ko-KR"/>
        </w:rPr>
        <w:t>the high priority issues are resolved</w:t>
      </w:r>
      <w:r>
        <w:rPr>
          <w:rFonts w:hint="eastAsia"/>
          <w:lang w:eastAsia="ko-KR"/>
        </w:rPr>
        <w:t xml:space="preserve"> or if they are considered very stable</w:t>
      </w:r>
      <w:r>
        <w:rPr>
          <w:lang w:eastAsia="ko-KR"/>
        </w:rPr>
        <w:t>.</w:t>
      </w:r>
    </w:p>
    <w:p w14:paraId="0A629F6E" w14:textId="77777777" w:rsidR="00CC493A" w:rsidRDefault="00C32D5E">
      <w:pPr>
        <w:pStyle w:val="af0"/>
        <w:numPr>
          <w:ilvl w:val="0"/>
          <w:numId w:val="4"/>
        </w:numPr>
        <w:rPr>
          <w:lang w:eastAsia="ko-KR"/>
        </w:rPr>
      </w:pPr>
      <w:r>
        <w:rPr>
          <w:lang w:eastAsia="ko-KR"/>
        </w:rPr>
        <w:t>[Open]/[Closed] to mark open/closed issues</w:t>
      </w:r>
    </w:p>
    <w:p w14:paraId="231C8125" w14:textId="77777777" w:rsidR="00CC493A" w:rsidRDefault="00C32D5E">
      <w:pPr>
        <w:rPr>
          <w:lang w:val="en-US" w:eastAsia="ko-KR"/>
        </w:rPr>
      </w:pPr>
      <w:r>
        <w:rPr>
          <w:rFonts w:hint="eastAsia"/>
          <w:lang w:val="en-US" w:eastAsia="ko-KR"/>
        </w:rPr>
        <w:t xml:space="preserve">With that understanding, please </w:t>
      </w:r>
      <w:r>
        <w:rPr>
          <w:lang w:val="en-US" w:eastAsia="ko-KR"/>
        </w:rPr>
        <w:t>provide your views on the proposals tagged [H] first as they can be discussed first.</w:t>
      </w:r>
    </w:p>
    <w:p w14:paraId="231C8126" w14:textId="77777777" w:rsidR="00CC493A" w:rsidRDefault="00CC493A">
      <w:pPr>
        <w:rPr>
          <w:lang w:val="en-US" w:eastAsia="ko-KR"/>
        </w:rPr>
      </w:pPr>
    </w:p>
    <w:p w14:paraId="231C8127" w14:textId="77777777" w:rsidR="00CC493A" w:rsidRDefault="00C32D5E">
      <w:pPr>
        <w:rPr>
          <w:color w:val="FF0000"/>
          <w:lang w:val="en-US" w:eastAsia="ko-KR"/>
        </w:rPr>
      </w:pPr>
      <w:r>
        <w:rPr>
          <w:color w:val="FF0000"/>
          <w:lang w:val="en-US" w:eastAsia="ko-KR"/>
        </w:rPr>
        <w:t>Please add (if absent) your e-mail address below for the points of contact for this sub-agenda.</w:t>
      </w:r>
    </w:p>
    <w:tbl>
      <w:tblPr>
        <w:tblStyle w:val="aa"/>
        <w:tblW w:w="9634" w:type="dxa"/>
        <w:tblLayout w:type="fixed"/>
        <w:tblLook w:val="04A0" w:firstRow="1" w:lastRow="0" w:firstColumn="1" w:lastColumn="0" w:noHBand="0" w:noVBand="1"/>
      </w:tblPr>
      <w:tblGrid>
        <w:gridCol w:w="2518"/>
        <w:gridCol w:w="2977"/>
        <w:gridCol w:w="4139"/>
      </w:tblGrid>
      <w:tr w:rsidR="00CC493A" w14:paraId="231C812B"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C8128" w14:textId="77777777" w:rsidR="00CC493A" w:rsidRDefault="00C32D5E">
            <w:pPr>
              <w:rPr>
                <w:b/>
                <w:bCs/>
                <w:lang w:val="en-US" w:eastAsia="ko-KR"/>
              </w:rPr>
            </w:pPr>
            <w:r>
              <w:rPr>
                <w:b/>
                <w:bCs/>
                <w:lang w:val="en-US" w:eastAsia="ko-KR"/>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C8129" w14:textId="77777777" w:rsidR="00CC493A" w:rsidRDefault="00C32D5E">
            <w:pPr>
              <w:rPr>
                <w:b/>
                <w:bCs/>
                <w:lang w:val="en-US" w:eastAsia="ko-KR"/>
              </w:rPr>
            </w:pPr>
            <w:r>
              <w:rPr>
                <w:b/>
                <w:bCs/>
                <w:lang w:val="en-US" w:eastAsia="ko-KR"/>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C812A" w14:textId="77777777" w:rsidR="00CC493A" w:rsidRDefault="00C32D5E">
            <w:pPr>
              <w:rPr>
                <w:b/>
                <w:bCs/>
                <w:lang w:val="en-US" w:eastAsia="ko-KR"/>
              </w:rPr>
            </w:pPr>
            <w:r>
              <w:rPr>
                <w:b/>
                <w:bCs/>
                <w:lang w:val="en-US" w:eastAsia="ko-KR"/>
              </w:rPr>
              <w:t>Email address(es)</w:t>
            </w:r>
          </w:p>
        </w:tc>
      </w:tr>
      <w:tr w:rsidR="00CC493A" w14:paraId="231C812F" w14:textId="77777777">
        <w:tc>
          <w:tcPr>
            <w:tcW w:w="2518" w:type="dxa"/>
            <w:tcBorders>
              <w:top w:val="single" w:sz="4" w:space="0" w:color="auto"/>
              <w:left w:val="single" w:sz="4" w:space="0" w:color="auto"/>
              <w:bottom w:val="single" w:sz="4" w:space="0" w:color="auto"/>
              <w:right w:val="single" w:sz="4" w:space="0" w:color="auto"/>
            </w:tcBorders>
          </w:tcPr>
          <w:p w14:paraId="231C812C" w14:textId="77777777" w:rsidR="00CC493A" w:rsidRDefault="00C32D5E">
            <w:pPr>
              <w:rPr>
                <w:lang w:val="en-US"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231C812D" w14:textId="77777777" w:rsidR="00CC493A" w:rsidRDefault="00C32D5E">
            <w:pPr>
              <w:rPr>
                <w:lang w:val="en-US" w:eastAsia="ko-KR"/>
              </w:rPr>
            </w:pPr>
            <w:r>
              <w:rPr>
                <w:lang w:val="en-US" w:eastAsia="ko-KR"/>
              </w:rPr>
              <w:t>Jay KIM (FL)</w:t>
            </w:r>
          </w:p>
        </w:tc>
        <w:tc>
          <w:tcPr>
            <w:tcW w:w="4139" w:type="dxa"/>
            <w:tcBorders>
              <w:top w:val="single" w:sz="4" w:space="0" w:color="auto"/>
              <w:left w:val="single" w:sz="4" w:space="0" w:color="auto"/>
              <w:bottom w:val="single" w:sz="4" w:space="0" w:color="auto"/>
              <w:right w:val="single" w:sz="4" w:space="0" w:color="auto"/>
            </w:tcBorders>
          </w:tcPr>
          <w:p w14:paraId="231C812E" w14:textId="77777777" w:rsidR="00CC493A" w:rsidRDefault="00C32D5E">
            <w:pPr>
              <w:rPr>
                <w:lang w:val="en-US" w:eastAsia="ko-KR"/>
              </w:rPr>
            </w:pPr>
            <w:hyperlink r:id="rId6" w:history="1">
              <w:r>
                <w:rPr>
                  <w:rStyle w:val="ae"/>
                  <w:lang w:val="en-US" w:eastAsia="ko-KR"/>
                </w:rPr>
                <w:t>jaehyung.kim</w:t>
              </w:r>
              <w:r>
                <w:rPr>
                  <w:rStyle w:val="ae"/>
                  <w:rFonts w:hint="eastAsia"/>
                  <w:lang w:val="en-US" w:eastAsia="ko-KR"/>
                </w:rPr>
                <w:t>@lge.com</w:t>
              </w:r>
            </w:hyperlink>
          </w:p>
        </w:tc>
      </w:tr>
      <w:tr w:rsidR="00CC493A" w14:paraId="231C8133" w14:textId="77777777">
        <w:tc>
          <w:tcPr>
            <w:tcW w:w="2518" w:type="dxa"/>
            <w:tcBorders>
              <w:top w:val="single" w:sz="4" w:space="0" w:color="auto"/>
              <w:left w:val="single" w:sz="4" w:space="0" w:color="auto"/>
              <w:bottom w:val="single" w:sz="4" w:space="0" w:color="auto"/>
              <w:right w:val="single" w:sz="4" w:space="0" w:color="auto"/>
            </w:tcBorders>
          </w:tcPr>
          <w:p w14:paraId="231C8130" w14:textId="77777777" w:rsidR="00CC493A" w:rsidRDefault="00C32D5E">
            <w:pPr>
              <w:rPr>
                <w:lang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231C8131" w14:textId="77777777" w:rsidR="00CC493A" w:rsidRDefault="00C32D5E">
            <w:pPr>
              <w:rPr>
                <w:lang w:val="en-US" w:eastAsia="ko-KR"/>
              </w:rPr>
            </w:pPr>
            <w:proofErr w:type="spellStart"/>
            <w:r>
              <w:t>Seokmin</w:t>
            </w:r>
            <w:proofErr w:type="spellEnd"/>
            <w:r>
              <w:t xml:space="preserve"> SHIN</w:t>
            </w:r>
          </w:p>
        </w:tc>
        <w:tc>
          <w:tcPr>
            <w:tcW w:w="4139" w:type="dxa"/>
            <w:tcBorders>
              <w:top w:val="single" w:sz="4" w:space="0" w:color="auto"/>
              <w:left w:val="single" w:sz="4" w:space="0" w:color="auto"/>
              <w:bottom w:val="single" w:sz="4" w:space="0" w:color="auto"/>
              <w:right w:val="single" w:sz="4" w:space="0" w:color="auto"/>
            </w:tcBorders>
          </w:tcPr>
          <w:p w14:paraId="231C8132" w14:textId="77777777" w:rsidR="00CC493A" w:rsidRDefault="00C32D5E">
            <w:pPr>
              <w:rPr>
                <w:lang w:val="en-US" w:eastAsia="ko-KR"/>
              </w:rPr>
            </w:pPr>
            <w:hyperlink r:id="rId7" w:history="1">
              <w:r>
                <w:rPr>
                  <w:rStyle w:val="ae"/>
                </w:rPr>
                <w:t>seokmin.shin@lge.com</w:t>
              </w:r>
            </w:hyperlink>
          </w:p>
        </w:tc>
      </w:tr>
      <w:tr w:rsidR="00CC493A" w14:paraId="231C8137" w14:textId="77777777">
        <w:tc>
          <w:tcPr>
            <w:tcW w:w="2518" w:type="dxa"/>
            <w:tcBorders>
              <w:top w:val="single" w:sz="4" w:space="0" w:color="auto"/>
              <w:left w:val="single" w:sz="4" w:space="0" w:color="auto"/>
              <w:bottom w:val="single" w:sz="4" w:space="0" w:color="auto"/>
              <w:right w:val="single" w:sz="4" w:space="0" w:color="auto"/>
            </w:tcBorders>
          </w:tcPr>
          <w:p w14:paraId="231C8134" w14:textId="77777777" w:rsidR="00CC493A" w:rsidRDefault="00C32D5E">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231C8135" w14:textId="77777777" w:rsidR="00CC493A" w:rsidRDefault="00C32D5E">
            <w:pPr>
              <w:rPr>
                <w:lang w:val="en-US" w:eastAsia="ko-KR"/>
              </w:rPr>
            </w:pPr>
            <w:r>
              <w:rPr>
                <w:lang w:val="en-US" w:eastAsia="ko-KR"/>
              </w:rPr>
              <w:t>Hamidreza SHARIATMADARI</w:t>
            </w:r>
          </w:p>
        </w:tc>
        <w:tc>
          <w:tcPr>
            <w:tcW w:w="4139" w:type="dxa"/>
            <w:tcBorders>
              <w:top w:val="single" w:sz="4" w:space="0" w:color="auto"/>
              <w:left w:val="single" w:sz="4" w:space="0" w:color="auto"/>
              <w:bottom w:val="single" w:sz="4" w:space="0" w:color="auto"/>
              <w:right w:val="single" w:sz="4" w:space="0" w:color="auto"/>
            </w:tcBorders>
          </w:tcPr>
          <w:p w14:paraId="231C8136" w14:textId="77777777" w:rsidR="00CC493A" w:rsidRDefault="00C32D5E">
            <w:pPr>
              <w:rPr>
                <w:lang w:val="en-US" w:eastAsia="ko-KR"/>
              </w:rPr>
            </w:pPr>
            <w:r>
              <w:rPr>
                <w:lang w:val="en-SG" w:eastAsia="ko-KR"/>
              </w:rPr>
              <w:t>hamidreza.shariatmadari@eu.panasonic.com</w:t>
            </w:r>
          </w:p>
        </w:tc>
      </w:tr>
      <w:tr w:rsidR="00CC493A" w14:paraId="231C813B" w14:textId="77777777">
        <w:tc>
          <w:tcPr>
            <w:tcW w:w="2518" w:type="dxa"/>
            <w:tcBorders>
              <w:top w:val="single" w:sz="4" w:space="0" w:color="auto"/>
              <w:left w:val="single" w:sz="4" w:space="0" w:color="auto"/>
              <w:bottom w:val="single" w:sz="4" w:space="0" w:color="auto"/>
              <w:right w:val="single" w:sz="4" w:space="0" w:color="auto"/>
            </w:tcBorders>
          </w:tcPr>
          <w:p w14:paraId="231C8138" w14:textId="77777777" w:rsidR="00CC493A" w:rsidRDefault="00C32D5E">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231C8139" w14:textId="77777777" w:rsidR="00CC493A" w:rsidRDefault="00C32D5E">
            <w:pPr>
              <w:rPr>
                <w:lang w:val="en-US" w:eastAsia="ko-KR"/>
              </w:rPr>
            </w:pPr>
            <w:r>
              <w:rPr>
                <w:lang w:val="en-US" w:eastAsia="ko-KR"/>
              </w:rPr>
              <w:t>HORIIKE Naoto</w:t>
            </w:r>
          </w:p>
        </w:tc>
        <w:tc>
          <w:tcPr>
            <w:tcW w:w="4139" w:type="dxa"/>
            <w:tcBorders>
              <w:top w:val="single" w:sz="4" w:space="0" w:color="auto"/>
              <w:left w:val="single" w:sz="4" w:space="0" w:color="auto"/>
              <w:bottom w:val="single" w:sz="4" w:space="0" w:color="auto"/>
              <w:right w:val="single" w:sz="4" w:space="0" w:color="auto"/>
            </w:tcBorders>
          </w:tcPr>
          <w:p w14:paraId="231C813A" w14:textId="77777777" w:rsidR="00CC493A" w:rsidRDefault="00C32D5E">
            <w:pPr>
              <w:rPr>
                <w:lang w:val="en-US" w:eastAsia="ko-KR"/>
              </w:rPr>
            </w:pPr>
            <w:r>
              <w:rPr>
                <w:lang w:val="en-SG" w:eastAsia="ko-KR"/>
              </w:rPr>
              <w:t>naoto.horiike@eu.panasonic.com</w:t>
            </w:r>
          </w:p>
        </w:tc>
      </w:tr>
      <w:tr w:rsidR="00CC493A" w14:paraId="231C813F" w14:textId="77777777">
        <w:tc>
          <w:tcPr>
            <w:tcW w:w="2518" w:type="dxa"/>
            <w:tcBorders>
              <w:top w:val="single" w:sz="4" w:space="0" w:color="auto"/>
              <w:left w:val="single" w:sz="4" w:space="0" w:color="auto"/>
              <w:bottom w:val="single" w:sz="4" w:space="0" w:color="auto"/>
              <w:right w:val="single" w:sz="4" w:space="0" w:color="auto"/>
            </w:tcBorders>
          </w:tcPr>
          <w:p w14:paraId="231C813C" w14:textId="77777777" w:rsidR="00CC493A" w:rsidRDefault="00C32D5E">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231C813D" w14:textId="77777777" w:rsidR="00CC493A" w:rsidRDefault="00C32D5E">
            <w:pPr>
              <w:rPr>
                <w:lang w:val="en-US" w:eastAsia="ko-KR"/>
              </w:rPr>
            </w:pPr>
            <w:r>
              <w:rPr>
                <w:lang w:val="en-US" w:eastAsia="ko-KR"/>
              </w:rPr>
              <w:t>KANG Yang</w:t>
            </w:r>
          </w:p>
        </w:tc>
        <w:tc>
          <w:tcPr>
            <w:tcW w:w="4139" w:type="dxa"/>
            <w:tcBorders>
              <w:top w:val="single" w:sz="4" w:space="0" w:color="auto"/>
              <w:left w:val="single" w:sz="4" w:space="0" w:color="auto"/>
              <w:bottom w:val="single" w:sz="4" w:space="0" w:color="auto"/>
              <w:right w:val="single" w:sz="4" w:space="0" w:color="auto"/>
            </w:tcBorders>
          </w:tcPr>
          <w:p w14:paraId="231C813E" w14:textId="77777777" w:rsidR="00CC493A" w:rsidRDefault="00C32D5E">
            <w:pPr>
              <w:rPr>
                <w:lang w:val="en-US" w:eastAsia="ko-KR"/>
              </w:rPr>
            </w:pPr>
            <w:r>
              <w:rPr>
                <w:lang w:val="en-US" w:eastAsia="ko-KR"/>
              </w:rPr>
              <w:t>yang.kang@sg.panasonic.com</w:t>
            </w:r>
          </w:p>
        </w:tc>
      </w:tr>
      <w:tr w:rsidR="00CC493A" w14:paraId="231C8143" w14:textId="77777777">
        <w:tc>
          <w:tcPr>
            <w:tcW w:w="2518" w:type="dxa"/>
            <w:tcBorders>
              <w:top w:val="single" w:sz="4" w:space="0" w:color="auto"/>
              <w:left w:val="single" w:sz="4" w:space="0" w:color="auto"/>
              <w:bottom w:val="single" w:sz="4" w:space="0" w:color="auto"/>
              <w:right w:val="single" w:sz="4" w:space="0" w:color="auto"/>
            </w:tcBorders>
          </w:tcPr>
          <w:p w14:paraId="231C8140" w14:textId="77777777" w:rsidR="00CC493A" w:rsidRDefault="00C32D5E">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231C8141" w14:textId="77777777" w:rsidR="00CC493A" w:rsidRDefault="00C32D5E">
            <w:pPr>
              <w:rPr>
                <w:lang w:val="en-US" w:eastAsia="ko-KR"/>
              </w:rPr>
            </w:pPr>
            <w:r>
              <w:rPr>
                <w:lang w:val="en-US" w:eastAsia="ko-KR"/>
              </w:rPr>
              <w:t>SUZUKI Hidetoshi</w:t>
            </w:r>
          </w:p>
        </w:tc>
        <w:tc>
          <w:tcPr>
            <w:tcW w:w="4139" w:type="dxa"/>
            <w:tcBorders>
              <w:top w:val="single" w:sz="4" w:space="0" w:color="auto"/>
              <w:left w:val="single" w:sz="4" w:space="0" w:color="auto"/>
              <w:bottom w:val="single" w:sz="4" w:space="0" w:color="auto"/>
              <w:right w:val="single" w:sz="4" w:space="0" w:color="auto"/>
            </w:tcBorders>
          </w:tcPr>
          <w:p w14:paraId="231C8142" w14:textId="77777777" w:rsidR="00CC493A" w:rsidRDefault="00C32D5E">
            <w:pPr>
              <w:rPr>
                <w:lang w:val="en-US" w:eastAsia="ko-KR"/>
              </w:rPr>
            </w:pPr>
            <w:r>
              <w:rPr>
                <w:lang w:val="en-US" w:eastAsia="ko-KR"/>
              </w:rPr>
              <w:t>suzuki.hidetoshi@jp.panasonic.com</w:t>
            </w:r>
          </w:p>
        </w:tc>
      </w:tr>
      <w:tr w:rsidR="00CC493A" w14:paraId="231C8147" w14:textId="77777777">
        <w:tc>
          <w:tcPr>
            <w:tcW w:w="2518" w:type="dxa"/>
            <w:tcBorders>
              <w:top w:val="single" w:sz="4" w:space="0" w:color="auto"/>
              <w:left w:val="single" w:sz="4" w:space="0" w:color="auto"/>
              <w:bottom w:val="single" w:sz="4" w:space="0" w:color="auto"/>
              <w:right w:val="single" w:sz="4" w:space="0" w:color="auto"/>
            </w:tcBorders>
          </w:tcPr>
          <w:p w14:paraId="231C8144" w14:textId="77777777" w:rsidR="00CC493A" w:rsidRDefault="00C32D5E">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231C8145" w14:textId="77777777" w:rsidR="00CC493A" w:rsidRDefault="00C32D5E">
            <w:pPr>
              <w:rPr>
                <w:lang w:val="en-US" w:eastAsia="ko-KR"/>
              </w:rPr>
            </w:pPr>
            <w:r>
              <w:rPr>
                <w:rFonts w:hint="eastAsia"/>
                <w:lang w:val="en-US" w:eastAsia="ko-KR"/>
              </w:rPr>
              <w:t>Wenwen</w:t>
            </w:r>
            <w:r>
              <w:rPr>
                <w:lang w:val="en-US" w:eastAsia="ko-KR"/>
              </w:rPr>
              <w:t xml:space="preserve"> </w:t>
            </w:r>
            <w:r>
              <w:rPr>
                <w:rFonts w:hint="eastAsia"/>
                <w:lang w:val="en-US" w:eastAsia="ko-KR"/>
              </w:rPr>
              <w:t>Huang</w:t>
            </w:r>
          </w:p>
        </w:tc>
        <w:tc>
          <w:tcPr>
            <w:tcW w:w="4139" w:type="dxa"/>
            <w:tcBorders>
              <w:top w:val="single" w:sz="4" w:space="0" w:color="auto"/>
              <w:left w:val="single" w:sz="4" w:space="0" w:color="auto"/>
              <w:bottom w:val="single" w:sz="4" w:space="0" w:color="auto"/>
              <w:right w:val="single" w:sz="4" w:space="0" w:color="auto"/>
            </w:tcBorders>
          </w:tcPr>
          <w:p w14:paraId="231C8146" w14:textId="77777777" w:rsidR="00CC493A" w:rsidRDefault="00C32D5E">
            <w:pPr>
              <w:rPr>
                <w:lang w:val="en-US" w:eastAsia="ko-KR"/>
              </w:rPr>
            </w:pPr>
            <w:hyperlink r:id="rId8" w:history="1">
              <w:r>
                <w:rPr>
                  <w:rStyle w:val="ae"/>
                  <w:lang w:val="en-US" w:eastAsia="ko-KR"/>
                </w:rPr>
                <w:t>wenwen5.huang@tcl.com</w:t>
              </w:r>
            </w:hyperlink>
          </w:p>
        </w:tc>
      </w:tr>
      <w:tr w:rsidR="00CC493A" w14:paraId="231C814B" w14:textId="77777777">
        <w:tc>
          <w:tcPr>
            <w:tcW w:w="2518" w:type="dxa"/>
            <w:tcBorders>
              <w:top w:val="single" w:sz="4" w:space="0" w:color="auto"/>
              <w:left w:val="single" w:sz="4" w:space="0" w:color="auto"/>
              <w:bottom w:val="single" w:sz="4" w:space="0" w:color="auto"/>
              <w:right w:val="single" w:sz="4" w:space="0" w:color="auto"/>
            </w:tcBorders>
          </w:tcPr>
          <w:p w14:paraId="231C8148" w14:textId="77777777" w:rsidR="00CC493A" w:rsidRDefault="00C32D5E">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231C8149" w14:textId="77777777" w:rsidR="00CC493A" w:rsidRDefault="00C32D5E">
            <w:pPr>
              <w:rPr>
                <w:lang w:val="en-US" w:eastAsia="ko-KR"/>
              </w:rPr>
            </w:pPr>
            <w:r>
              <w:rPr>
                <w:rFonts w:hint="eastAsia"/>
                <w:lang w:val="en-US" w:eastAsia="ko-KR"/>
              </w:rPr>
              <w:t>Rongling</w:t>
            </w:r>
            <w:r>
              <w:rPr>
                <w:lang w:val="en-US" w:eastAsia="ko-KR"/>
              </w:rPr>
              <w:t xml:space="preserve"> </w:t>
            </w:r>
            <w:r>
              <w:rPr>
                <w:rFonts w:hint="eastAsia"/>
                <w:lang w:val="en-US" w:eastAsia="ko-KR"/>
              </w:rPr>
              <w:t>Jian</w:t>
            </w:r>
          </w:p>
        </w:tc>
        <w:tc>
          <w:tcPr>
            <w:tcW w:w="4139" w:type="dxa"/>
            <w:tcBorders>
              <w:top w:val="single" w:sz="4" w:space="0" w:color="auto"/>
              <w:left w:val="single" w:sz="4" w:space="0" w:color="auto"/>
              <w:bottom w:val="single" w:sz="4" w:space="0" w:color="auto"/>
              <w:right w:val="single" w:sz="4" w:space="0" w:color="auto"/>
            </w:tcBorders>
          </w:tcPr>
          <w:p w14:paraId="231C814A" w14:textId="77777777" w:rsidR="00CC493A" w:rsidRDefault="00C32D5E">
            <w:pPr>
              <w:rPr>
                <w:lang w:val="en-US" w:eastAsia="ko-KR"/>
              </w:rPr>
            </w:pPr>
            <w:hyperlink r:id="rId9" w:history="1">
              <w:r>
                <w:rPr>
                  <w:rStyle w:val="ae"/>
                  <w:lang w:val="en-US" w:eastAsia="ko-KR"/>
                </w:rPr>
                <w:t>rongling.jian@tcl.com</w:t>
              </w:r>
            </w:hyperlink>
          </w:p>
        </w:tc>
      </w:tr>
      <w:tr w:rsidR="00CC493A" w14:paraId="231C814F" w14:textId="77777777">
        <w:tc>
          <w:tcPr>
            <w:tcW w:w="2518" w:type="dxa"/>
            <w:tcBorders>
              <w:top w:val="single" w:sz="4" w:space="0" w:color="auto"/>
              <w:left w:val="single" w:sz="4" w:space="0" w:color="auto"/>
              <w:bottom w:val="single" w:sz="4" w:space="0" w:color="auto"/>
              <w:right w:val="single" w:sz="4" w:space="0" w:color="auto"/>
            </w:tcBorders>
          </w:tcPr>
          <w:p w14:paraId="231C814C" w14:textId="77777777" w:rsidR="00CC493A" w:rsidRDefault="00C32D5E">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231C814D" w14:textId="77777777" w:rsidR="00CC493A" w:rsidRDefault="00C32D5E">
            <w:pPr>
              <w:rPr>
                <w:lang w:val="en-US" w:eastAsia="ko-KR"/>
              </w:rPr>
            </w:pPr>
            <w:proofErr w:type="spellStart"/>
            <w:r>
              <w:rPr>
                <w:rFonts w:hint="eastAsia"/>
                <w:lang w:val="en-US" w:eastAsia="ko-KR"/>
              </w:rPr>
              <w:t>Yuanqing</w:t>
            </w:r>
            <w:proofErr w:type="spellEnd"/>
            <w:r>
              <w:rPr>
                <w:lang w:val="en-US" w:eastAsia="ko-KR"/>
              </w:rPr>
              <w:t xml:space="preserve"> </w:t>
            </w:r>
            <w:r>
              <w:rPr>
                <w:rFonts w:hint="eastAsia"/>
                <w:lang w:val="en-US" w:eastAsia="ko-KR"/>
              </w:rPr>
              <w:t>Yang</w:t>
            </w:r>
          </w:p>
        </w:tc>
        <w:tc>
          <w:tcPr>
            <w:tcW w:w="4139" w:type="dxa"/>
            <w:tcBorders>
              <w:top w:val="single" w:sz="4" w:space="0" w:color="auto"/>
              <w:left w:val="single" w:sz="4" w:space="0" w:color="auto"/>
              <w:bottom w:val="single" w:sz="4" w:space="0" w:color="auto"/>
              <w:right w:val="single" w:sz="4" w:space="0" w:color="auto"/>
            </w:tcBorders>
          </w:tcPr>
          <w:p w14:paraId="231C814E" w14:textId="77777777" w:rsidR="00CC493A" w:rsidRDefault="00C32D5E">
            <w:pPr>
              <w:rPr>
                <w:lang w:val="en-US" w:eastAsia="ko-KR"/>
              </w:rPr>
            </w:pPr>
            <w:hyperlink r:id="rId10" w:history="1">
              <w:r>
                <w:rPr>
                  <w:rStyle w:val="ae"/>
                  <w:lang w:val="en-US" w:eastAsia="ko-KR"/>
                </w:rPr>
                <w:t>yuanqing4.yang@tcl.com</w:t>
              </w:r>
            </w:hyperlink>
          </w:p>
        </w:tc>
      </w:tr>
      <w:tr w:rsidR="00CC493A" w14:paraId="231C8153" w14:textId="77777777">
        <w:tc>
          <w:tcPr>
            <w:tcW w:w="2518" w:type="dxa"/>
            <w:tcBorders>
              <w:top w:val="single" w:sz="4" w:space="0" w:color="auto"/>
              <w:left w:val="single" w:sz="4" w:space="0" w:color="auto"/>
              <w:bottom w:val="single" w:sz="4" w:space="0" w:color="auto"/>
              <w:right w:val="single" w:sz="4" w:space="0" w:color="auto"/>
            </w:tcBorders>
          </w:tcPr>
          <w:p w14:paraId="231C8150" w14:textId="77777777" w:rsidR="00CC493A" w:rsidRDefault="00C32D5E">
            <w:pPr>
              <w:rPr>
                <w:lang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231C8151" w14:textId="77777777" w:rsidR="00CC493A" w:rsidRDefault="00C32D5E">
            <w:pPr>
              <w:rPr>
                <w:lang w:val="en-US" w:eastAsia="ko-KR"/>
              </w:rPr>
            </w:pPr>
            <w:proofErr w:type="spellStart"/>
            <w:r>
              <w:rPr>
                <w:lang w:val="en-US" w:eastAsia="ko-KR"/>
              </w:rPr>
              <w:t>Hyemin</w:t>
            </w:r>
            <w:proofErr w:type="spellEnd"/>
            <w:r>
              <w:rPr>
                <w:lang w:val="en-US" w:eastAsia="ko-KR"/>
              </w:rPr>
              <w:t xml:space="preserve"> </w:t>
            </w:r>
            <w:proofErr w:type="spellStart"/>
            <w:r>
              <w:rPr>
                <w:lang w:val="en-US" w:eastAsia="ko-KR"/>
              </w:rPr>
              <w:t>choe</w:t>
            </w:r>
            <w:proofErr w:type="spellEnd"/>
          </w:p>
        </w:tc>
        <w:tc>
          <w:tcPr>
            <w:tcW w:w="4139" w:type="dxa"/>
            <w:tcBorders>
              <w:top w:val="single" w:sz="4" w:space="0" w:color="auto"/>
              <w:left w:val="single" w:sz="4" w:space="0" w:color="auto"/>
              <w:bottom w:val="single" w:sz="4" w:space="0" w:color="auto"/>
              <w:right w:val="single" w:sz="4" w:space="0" w:color="auto"/>
            </w:tcBorders>
          </w:tcPr>
          <w:p w14:paraId="231C8152" w14:textId="77777777" w:rsidR="00CC493A" w:rsidRDefault="00C32D5E">
            <w:pPr>
              <w:rPr>
                <w:lang w:val="en-US" w:eastAsia="ko-KR"/>
              </w:rPr>
            </w:pPr>
            <w:r>
              <w:rPr>
                <w:lang w:val="en-US" w:eastAsia="ko-KR"/>
              </w:rPr>
              <w:t xml:space="preserve">hams.choe@samsung.com </w:t>
            </w:r>
          </w:p>
        </w:tc>
      </w:tr>
      <w:tr w:rsidR="00CC493A" w14:paraId="231C8157" w14:textId="77777777">
        <w:tc>
          <w:tcPr>
            <w:tcW w:w="2518" w:type="dxa"/>
            <w:tcBorders>
              <w:top w:val="single" w:sz="4" w:space="0" w:color="auto"/>
              <w:left w:val="single" w:sz="4" w:space="0" w:color="auto"/>
              <w:bottom w:val="single" w:sz="4" w:space="0" w:color="auto"/>
              <w:right w:val="single" w:sz="4" w:space="0" w:color="auto"/>
            </w:tcBorders>
          </w:tcPr>
          <w:p w14:paraId="231C8154" w14:textId="77777777" w:rsidR="00CC493A" w:rsidRDefault="00C32D5E">
            <w:pPr>
              <w:rPr>
                <w:lang w:val="en-US"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231C8155" w14:textId="77777777" w:rsidR="00CC493A" w:rsidRDefault="00C32D5E">
            <w:pPr>
              <w:rPr>
                <w:lang w:val="en-US" w:eastAsia="ko-KR"/>
              </w:rPr>
            </w:pPr>
            <w:r>
              <w:rPr>
                <w:rFonts w:hint="eastAsia"/>
                <w:lang w:val="en-US" w:eastAsia="ko-KR"/>
              </w:rPr>
              <w:t>M</w:t>
            </w:r>
            <w:r>
              <w:rPr>
                <w:lang w:val="en-US" w:eastAsia="ko-KR"/>
              </w:rPr>
              <w:t>iao Zhou</w:t>
            </w:r>
          </w:p>
        </w:tc>
        <w:tc>
          <w:tcPr>
            <w:tcW w:w="4139" w:type="dxa"/>
            <w:tcBorders>
              <w:top w:val="single" w:sz="4" w:space="0" w:color="auto"/>
              <w:left w:val="single" w:sz="4" w:space="0" w:color="auto"/>
              <w:bottom w:val="single" w:sz="4" w:space="0" w:color="auto"/>
              <w:right w:val="single" w:sz="4" w:space="0" w:color="auto"/>
            </w:tcBorders>
          </w:tcPr>
          <w:p w14:paraId="231C8156" w14:textId="77777777" w:rsidR="00CC493A" w:rsidRDefault="00C32D5E">
            <w:pPr>
              <w:rPr>
                <w:lang w:val="en-US" w:eastAsia="ko-KR"/>
              </w:rPr>
            </w:pPr>
            <w:hyperlink r:id="rId11" w:history="1">
              <w:r>
                <w:rPr>
                  <w:rStyle w:val="ae"/>
                  <w:lang w:val="en-US" w:eastAsia="ko-KR"/>
                </w:rPr>
                <w:t>miao.zhou@samsung.com</w:t>
              </w:r>
            </w:hyperlink>
          </w:p>
        </w:tc>
      </w:tr>
      <w:tr w:rsidR="00CC493A" w14:paraId="231C815B" w14:textId="77777777">
        <w:tc>
          <w:tcPr>
            <w:tcW w:w="2518" w:type="dxa"/>
            <w:tcBorders>
              <w:top w:val="single" w:sz="4" w:space="0" w:color="auto"/>
              <w:left w:val="single" w:sz="4" w:space="0" w:color="auto"/>
              <w:bottom w:val="single" w:sz="4" w:space="0" w:color="auto"/>
              <w:right w:val="single" w:sz="4" w:space="0" w:color="auto"/>
            </w:tcBorders>
          </w:tcPr>
          <w:p w14:paraId="231C8158" w14:textId="77777777" w:rsidR="00CC493A" w:rsidRDefault="00C32D5E">
            <w:pPr>
              <w:rPr>
                <w:lang w:val="en-US" w:eastAsia="ko-KR"/>
              </w:rPr>
            </w:pPr>
            <w:r>
              <w:rPr>
                <w:rFonts w:hint="eastAsia"/>
                <w:lang w:val="en-US" w:eastAsia="ko-KR"/>
              </w:rPr>
              <w:t>S</w:t>
            </w:r>
            <w:r>
              <w:rPr>
                <w:lang w:val="en-US" w:eastAsia="ko-KR"/>
              </w:rPr>
              <w:t>amsung</w:t>
            </w:r>
          </w:p>
        </w:tc>
        <w:tc>
          <w:tcPr>
            <w:tcW w:w="2977" w:type="dxa"/>
            <w:tcBorders>
              <w:top w:val="single" w:sz="4" w:space="0" w:color="auto"/>
              <w:left w:val="single" w:sz="4" w:space="0" w:color="auto"/>
              <w:bottom w:val="single" w:sz="4" w:space="0" w:color="auto"/>
              <w:right w:val="single" w:sz="4" w:space="0" w:color="auto"/>
            </w:tcBorders>
          </w:tcPr>
          <w:p w14:paraId="231C8159" w14:textId="77777777" w:rsidR="00CC493A" w:rsidRDefault="00C32D5E">
            <w:pPr>
              <w:rPr>
                <w:lang w:val="en-US" w:eastAsia="ko-KR"/>
              </w:rPr>
            </w:pPr>
            <w:r>
              <w:rPr>
                <w:rFonts w:hint="eastAsia"/>
                <w:lang w:val="en-US" w:eastAsia="ko-KR"/>
              </w:rPr>
              <w:t>J</w:t>
            </w:r>
            <w:r>
              <w:rPr>
                <w:lang w:val="en-US" w:eastAsia="ko-KR"/>
              </w:rPr>
              <w:t>J</w:t>
            </w:r>
          </w:p>
        </w:tc>
        <w:tc>
          <w:tcPr>
            <w:tcW w:w="4139" w:type="dxa"/>
            <w:tcBorders>
              <w:top w:val="single" w:sz="4" w:space="0" w:color="auto"/>
              <w:left w:val="single" w:sz="4" w:space="0" w:color="auto"/>
              <w:bottom w:val="single" w:sz="4" w:space="0" w:color="auto"/>
              <w:right w:val="single" w:sz="4" w:space="0" w:color="auto"/>
            </w:tcBorders>
          </w:tcPr>
          <w:p w14:paraId="231C815A" w14:textId="77777777" w:rsidR="00CC493A" w:rsidRDefault="00C32D5E">
            <w:pPr>
              <w:rPr>
                <w:lang w:val="en-US" w:eastAsia="ko-KR"/>
              </w:rPr>
            </w:pPr>
            <w:hyperlink r:id="rId12" w:history="1">
              <w:r>
                <w:rPr>
                  <w:rStyle w:val="ae"/>
                  <w:lang w:val="en-US" w:eastAsia="ko-KR"/>
                </w:rPr>
                <w:t>jeongho.j@samsung.com</w:t>
              </w:r>
            </w:hyperlink>
          </w:p>
        </w:tc>
      </w:tr>
      <w:tr w:rsidR="00CC493A" w14:paraId="231C815F" w14:textId="77777777">
        <w:tc>
          <w:tcPr>
            <w:tcW w:w="2518" w:type="dxa"/>
            <w:tcBorders>
              <w:top w:val="single" w:sz="4" w:space="0" w:color="auto"/>
              <w:left w:val="single" w:sz="4" w:space="0" w:color="auto"/>
              <w:bottom w:val="single" w:sz="4" w:space="0" w:color="auto"/>
              <w:right w:val="single" w:sz="4" w:space="0" w:color="auto"/>
            </w:tcBorders>
          </w:tcPr>
          <w:p w14:paraId="231C815C" w14:textId="77777777" w:rsidR="00CC493A" w:rsidRDefault="00C32D5E">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231C815D" w14:textId="77777777" w:rsidR="00CC493A" w:rsidRDefault="00C32D5E">
            <w:pPr>
              <w:rPr>
                <w:lang w:val="en-US" w:eastAsia="ko-KR"/>
              </w:rPr>
            </w:pPr>
            <w:r>
              <w:rPr>
                <w:lang w:val="en-US" w:eastAsia="ko-KR"/>
              </w:rPr>
              <w:t>Torsten Wildschek</w:t>
            </w:r>
          </w:p>
        </w:tc>
        <w:tc>
          <w:tcPr>
            <w:tcW w:w="4139" w:type="dxa"/>
            <w:tcBorders>
              <w:top w:val="single" w:sz="4" w:space="0" w:color="auto"/>
              <w:left w:val="single" w:sz="4" w:space="0" w:color="auto"/>
              <w:bottom w:val="single" w:sz="4" w:space="0" w:color="auto"/>
              <w:right w:val="single" w:sz="4" w:space="0" w:color="auto"/>
            </w:tcBorders>
          </w:tcPr>
          <w:p w14:paraId="231C815E" w14:textId="77777777" w:rsidR="00CC493A" w:rsidRDefault="00C32D5E">
            <w:pPr>
              <w:rPr>
                <w:lang w:eastAsia="ko-KR"/>
              </w:rPr>
            </w:pPr>
            <w:r>
              <w:rPr>
                <w:lang w:val="en-US" w:eastAsia="ko-KR"/>
              </w:rPr>
              <w:t>torsten.wildschek@nokia.com</w:t>
            </w:r>
          </w:p>
        </w:tc>
      </w:tr>
      <w:tr w:rsidR="00CC493A" w14:paraId="231C8163" w14:textId="77777777">
        <w:tc>
          <w:tcPr>
            <w:tcW w:w="2518" w:type="dxa"/>
            <w:tcBorders>
              <w:top w:val="single" w:sz="4" w:space="0" w:color="auto"/>
              <w:left w:val="single" w:sz="4" w:space="0" w:color="auto"/>
              <w:bottom w:val="single" w:sz="4" w:space="0" w:color="auto"/>
              <w:right w:val="single" w:sz="4" w:space="0" w:color="auto"/>
            </w:tcBorders>
          </w:tcPr>
          <w:p w14:paraId="231C8160" w14:textId="77777777" w:rsidR="00CC493A" w:rsidRDefault="00C32D5E">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231C8161" w14:textId="77777777" w:rsidR="00CC493A" w:rsidRDefault="00C32D5E">
            <w:pPr>
              <w:rPr>
                <w:lang w:val="en-US" w:eastAsia="ko-KR"/>
              </w:rPr>
            </w:pPr>
            <w:r>
              <w:rPr>
                <w:lang w:val="en-US" w:eastAsia="ko-KR"/>
              </w:rPr>
              <w:t>Hyun-Su Cha</w:t>
            </w:r>
          </w:p>
        </w:tc>
        <w:tc>
          <w:tcPr>
            <w:tcW w:w="4139" w:type="dxa"/>
            <w:tcBorders>
              <w:top w:val="single" w:sz="4" w:space="0" w:color="auto"/>
              <w:left w:val="single" w:sz="4" w:space="0" w:color="auto"/>
              <w:bottom w:val="single" w:sz="4" w:space="0" w:color="auto"/>
              <w:right w:val="single" w:sz="4" w:space="0" w:color="auto"/>
            </w:tcBorders>
          </w:tcPr>
          <w:p w14:paraId="231C8162" w14:textId="77777777" w:rsidR="00CC493A" w:rsidRDefault="00C32D5E">
            <w:pPr>
              <w:rPr>
                <w:lang w:val="en-US" w:eastAsia="ko-KR"/>
              </w:rPr>
            </w:pPr>
            <w:hyperlink r:id="rId13" w:history="1">
              <w:r>
                <w:rPr>
                  <w:rStyle w:val="ae"/>
                  <w:lang w:val="en-US" w:eastAsia="ko-KR"/>
                </w:rPr>
                <w:t>Hyun-su.cha@nokia.com</w:t>
              </w:r>
            </w:hyperlink>
          </w:p>
        </w:tc>
      </w:tr>
      <w:tr w:rsidR="00CC493A" w14:paraId="231C8167" w14:textId="77777777">
        <w:tc>
          <w:tcPr>
            <w:tcW w:w="2518" w:type="dxa"/>
            <w:tcBorders>
              <w:top w:val="single" w:sz="4" w:space="0" w:color="auto"/>
              <w:left w:val="single" w:sz="4" w:space="0" w:color="auto"/>
              <w:bottom w:val="single" w:sz="4" w:space="0" w:color="auto"/>
              <w:right w:val="single" w:sz="4" w:space="0" w:color="auto"/>
            </w:tcBorders>
          </w:tcPr>
          <w:p w14:paraId="231C8164" w14:textId="77777777" w:rsidR="00CC493A" w:rsidRDefault="00C32D5E">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231C8165" w14:textId="77777777" w:rsidR="00CC493A" w:rsidRDefault="00C32D5E">
            <w:pPr>
              <w:rPr>
                <w:rFonts w:eastAsia="DengXian"/>
                <w:lang w:val="en-US" w:eastAsia="zh-CN"/>
              </w:rPr>
            </w:pPr>
            <w:r>
              <w:rPr>
                <w:rFonts w:eastAsia="DengXian" w:hint="eastAsia"/>
                <w:lang w:val="en-US" w:eastAsia="zh-CN"/>
              </w:rPr>
              <w:t>Teng Ma</w:t>
            </w:r>
          </w:p>
        </w:tc>
        <w:tc>
          <w:tcPr>
            <w:tcW w:w="4139" w:type="dxa"/>
            <w:tcBorders>
              <w:top w:val="single" w:sz="4" w:space="0" w:color="auto"/>
              <w:left w:val="single" w:sz="4" w:space="0" w:color="auto"/>
              <w:bottom w:val="single" w:sz="4" w:space="0" w:color="auto"/>
              <w:right w:val="single" w:sz="4" w:space="0" w:color="auto"/>
            </w:tcBorders>
          </w:tcPr>
          <w:p w14:paraId="231C8166" w14:textId="77777777" w:rsidR="00CC493A" w:rsidRDefault="00C32D5E">
            <w:pPr>
              <w:rPr>
                <w:rFonts w:eastAsia="DengXian"/>
                <w:lang w:val="en-US" w:eastAsia="zh-CN"/>
              </w:rPr>
            </w:pPr>
            <w:hyperlink r:id="rId14" w:history="1">
              <w:r>
                <w:rPr>
                  <w:rStyle w:val="ae"/>
                  <w:rFonts w:eastAsia="DengXian"/>
                  <w:lang w:val="en-US" w:eastAsia="zh-CN"/>
                </w:rPr>
                <w:t>mateng</w:t>
              </w:r>
              <w:r>
                <w:rPr>
                  <w:rStyle w:val="ae"/>
                  <w:rFonts w:eastAsia="DengXian" w:hint="eastAsia"/>
                  <w:lang w:val="en-US" w:eastAsia="zh-CN"/>
                </w:rPr>
                <w:t>5@xiaomi.com</w:t>
              </w:r>
            </w:hyperlink>
          </w:p>
        </w:tc>
      </w:tr>
      <w:tr w:rsidR="00CC493A" w14:paraId="231C816B" w14:textId="77777777">
        <w:tc>
          <w:tcPr>
            <w:tcW w:w="2518" w:type="dxa"/>
            <w:tcBorders>
              <w:top w:val="single" w:sz="4" w:space="0" w:color="auto"/>
              <w:left w:val="single" w:sz="4" w:space="0" w:color="auto"/>
              <w:bottom w:val="single" w:sz="4" w:space="0" w:color="auto"/>
              <w:right w:val="single" w:sz="4" w:space="0" w:color="auto"/>
            </w:tcBorders>
          </w:tcPr>
          <w:p w14:paraId="231C8168" w14:textId="77777777" w:rsidR="00CC493A" w:rsidRDefault="00C32D5E">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231C8169" w14:textId="77777777" w:rsidR="00CC493A" w:rsidRDefault="00C32D5E">
            <w:pPr>
              <w:rPr>
                <w:rFonts w:eastAsia="DengXian"/>
                <w:lang w:val="en-US" w:eastAsia="zh-CN"/>
              </w:rPr>
            </w:pPr>
            <w:r>
              <w:rPr>
                <w:rFonts w:eastAsia="DengXian" w:hint="eastAsia"/>
                <w:lang w:val="en-US" w:eastAsia="zh-CN"/>
              </w:rPr>
              <w:t>Huan Sun</w:t>
            </w:r>
          </w:p>
        </w:tc>
        <w:tc>
          <w:tcPr>
            <w:tcW w:w="4139" w:type="dxa"/>
            <w:tcBorders>
              <w:top w:val="single" w:sz="4" w:space="0" w:color="auto"/>
              <w:left w:val="single" w:sz="4" w:space="0" w:color="auto"/>
              <w:bottom w:val="single" w:sz="4" w:space="0" w:color="auto"/>
              <w:right w:val="single" w:sz="4" w:space="0" w:color="auto"/>
            </w:tcBorders>
          </w:tcPr>
          <w:p w14:paraId="231C816A" w14:textId="77777777" w:rsidR="00CC493A" w:rsidRDefault="00C32D5E">
            <w:pPr>
              <w:rPr>
                <w:rFonts w:eastAsia="DengXian"/>
                <w:lang w:val="en-US" w:eastAsia="zh-CN"/>
              </w:rPr>
            </w:pPr>
            <w:hyperlink r:id="rId15" w:history="1">
              <w:r>
                <w:rPr>
                  <w:rStyle w:val="ae"/>
                  <w:rFonts w:eastAsia="DengXian"/>
                  <w:lang w:val="en-US" w:eastAsia="zh-CN"/>
                </w:rPr>
                <w:t>sunhuan</w:t>
              </w:r>
              <w:r>
                <w:rPr>
                  <w:rStyle w:val="ae"/>
                  <w:rFonts w:eastAsia="DengXian" w:hint="eastAsia"/>
                  <w:lang w:val="en-US" w:eastAsia="zh-CN"/>
                </w:rPr>
                <w:t>7@xiaomi.com</w:t>
              </w:r>
            </w:hyperlink>
          </w:p>
        </w:tc>
      </w:tr>
      <w:tr w:rsidR="00CC493A" w:rsidRPr="00A772F7" w14:paraId="231C816F" w14:textId="77777777">
        <w:tc>
          <w:tcPr>
            <w:tcW w:w="2518" w:type="dxa"/>
            <w:tcBorders>
              <w:top w:val="single" w:sz="4" w:space="0" w:color="auto"/>
              <w:left w:val="single" w:sz="4" w:space="0" w:color="auto"/>
              <w:bottom w:val="single" w:sz="4" w:space="0" w:color="auto"/>
              <w:right w:val="single" w:sz="4" w:space="0" w:color="auto"/>
            </w:tcBorders>
          </w:tcPr>
          <w:p w14:paraId="231C816C" w14:textId="77777777" w:rsidR="00CC493A" w:rsidRDefault="00C32D5E">
            <w:pPr>
              <w:rPr>
                <w:lang w:val="en-US" w:eastAsia="ko-KR"/>
              </w:rPr>
            </w:pPr>
            <w:r>
              <w:rPr>
                <w:lang w:val="en-US" w:eastAsia="ko-KR"/>
              </w:rPr>
              <w:t xml:space="preserve">Huawei, </w:t>
            </w:r>
            <w:proofErr w:type="spellStart"/>
            <w:r>
              <w:rPr>
                <w:lang w:val="en-US" w:eastAsia="ko-KR"/>
              </w:rPr>
              <w:t>HiSilicon</w:t>
            </w:r>
            <w:proofErr w:type="spellEnd"/>
          </w:p>
        </w:tc>
        <w:tc>
          <w:tcPr>
            <w:tcW w:w="2977" w:type="dxa"/>
            <w:tcBorders>
              <w:top w:val="single" w:sz="4" w:space="0" w:color="auto"/>
              <w:left w:val="single" w:sz="4" w:space="0" w:color="auto"/>
              <w:bottom w:val="single" w:sz="4" w:space="0" w:color="auto"/>
              <w:right w:val="single" w:sz="4" w:space="0" w:color="auto"/>
            </w:tcBorders>
          </w:tcPr>
          <w:p w14:paraId="231C816D" w14:textId="77777777" w:rsidR="00CC493A" w:rsidRDefault="00C32D5E">
            <w:pPr>
              <w:rPr>
                <w:lang w:val="sv-SE" w:eastAsia="ko-KR"/>
              </w:rPr>
            </w:pPr>
            <w:r>
              <w:rPr>
                <w:lang w:val="sv-SE" w:eastAsia="ko-KR"/>
              </w:rPr>
              <w:t>Sarun Selvanesan</w:t>
            </w:r>
          </w:p>
        </w:tc>
        <w:tc>
          <w:tcPr>
            <w:tcW w:w="4139" w:type="dxa"/>
            <w:tcBorders>
              <w:top w:val="single" w:sz="4" w:space="0" w:color="auto"/>
              <w:left w:val="single" w:sz="4" w:space="0" w:color="auto"/>
              <w:bottom w:val="single" w:sz="4" w:space="0" w:color="auto"/>
              <w:right w:val="single" w:sz="4" w:space="0" w:color="auto"/>
            </w:tcBorders>
          </w:tcPr>
          <w:p w14:paraId="231C816E" w14:textId="77777777" w:rsidR="00CC493A" w:rsidRDefault="00C32D5E">
            <w:pPr>
              <w:rPr>
                <w:lang w:val="sv-SE" w:eastAsia="ko-KR"/>
              </w:rPr>
            </w:pPr>
            <w:hyperlink r:id="rId16" w:history="1">
              <w:r>
                <w:rPr>
                  <w:rStyle w:val="ae"/>
                  <w:lang w:val="sv-SE" w:eastAsia="ko-KR"/>
                </w:rPr>
                <w:t>sarun.selvanesan@huawei.com</w:t>
              </w:r>
            </w:hyperlink>
          </w:p>
        </w:tc>
      </w:tr>
      <w:tr w:rsidR="00CC493A" w:rsidRPr="00A772F7" w14:paraId="231C8173" w14:textId="77777777">
        <w:tc>
          <w:tcPr>
            <w:tcW w:w="2518" w:type="dxa"/>
            <w:tcBorders>
              <w:top w:val="single" w:sz="4" w:space="0" w:color="auto"/>
              <w:left w:val="single" w:sz="4" w:space="0" w:color="auto"/>
              <w:bottom w:val="single" w:sz="4" w:space="0" w:color="auto"/>
              <w:right w:val="single" w:sz="4" w:space="0" w:color="auto"/>
            </w:tcBorders>
          </w:tcPr>
          <w:p w14:paraId="231C8170" w14:textId="77777777" w:rsidR="00CC493A" w:rsidRDefault="00C32D5E">
            <w:pPr>
              <w:rPr>
                <w:lang w:val="sv-SE" w:eastAsia="ko-KR"/>
              </w:rPr>
            </w:pPr>
            <w:r>
              <w:rPr>
                <w:lang w:val="en-US" w:eastAsia="ko-KR"/>
              </w:rPr>
              <w:t xml:space="preserve">Huawei, </w:t>
            </w:r>
            <w:proofErr w:type="spellStart"/>
            <w:r>
              <w:rPr>
                <w:lang w:val="en-US" w:eastAsia="ko-KR"/>
              </w:rPr>
              <w:t>HiSilicon</w:t>
            </w:r>
            <w:proofErr w:type="spellEnd"/>
          </w:p>
        </w:tc>
        <w:tc>
          <w:tcPr>
            <w:tcW w:w="2977" w:type="dxa"/>
            <w:tcBorders>
              <w:top w:val="single" w:sz="4" w:space="0" w:color="auto"/>
              <w:left w:val="single" w:sz="4" w:space="0" w:color="auto"/>
              <w:bottom w:val="single" w:sz="4" w:space="0" w:color="auto"/>
              <w:right w:val="single" w:sz="4" w:space="0" w:color="auto"/>
            </w:tcBorders>
          </w:tcPr>
          <w:p w14:paraId="231C8171" w14:textId="77777777" w:rsidR="00CC493A" w:rsidRDefault="00C32D5E">
            <w:pPr>
              <w:rPr>
                <w:lang w:val="sv-SE" w:eastAsia="ko-KR"/>
              </w:rPr>
            </w:pPr>
            <w:r>
              <w:rPr>
                <w:lang w:val="sv-SE" w:eastAsia="ko-KR"/>
              </w:rPr>
              <w:t>Mixiang</w:t>
            </w:r>
          </w:p>
        </w:tc>
        <w:tc>
          <w:tcPr>
            <w:tcW w:w="4139" w:type="dxa"/>
            <w:tcBorders>
              <w:top w:val="single" w:sz="4" w:space="0" w:color="auto"/>
              <w:left w:val="single" w:sz="4" w:space="0" w:color="auto"/>
              <w:bottom w:val="single" w:sz="4" w:space="0" w:color="auto"/>
              <w:right w:val="single" w:sz="4" w:space="0" w:color="auto"/>
            </w:tcBorders>
          </w:tcPr>
          <w:p w14:paraId="231C8172" w14:textId="77777777" w:rsidR="00CC493A" w:rsidRDefault="00C32D5E">
            <w:pPr>
              <w:rPr>
                <w:lang w:val="sv-SE" w:eastAsia="ko-KR"/>
              </w:rPr>
            </w:pPr>
            <w:r>
              <w:rPr>
                <w:lang w:val="sv-SE" w:eastAsia="ko-KR"/>
              </w:rPr>
              <w:t>shawn.mixiang@huawei.com</w:t>
            </w:r>
          </w:p>
        </w:tc>
      </w:tr>
      <w:tr w:rsidR="00CC493A" w:rsidRPr="00A772F7" w14:paraId="231C8177" w14:textId="77777777">
        <w:tc>
          <w:tcPr>
            <w:tcW w:w="2518" w:type="dxa"/>
            <w:tcBorders>
              <w:top w:val="single" w:sz="4" w:space="0" w:color="auto"/>
              <w:left w:val="single" w:sz="4" w:space="0" w:color="auto"/>
              <w:bottom w:val="single" w:sz="4" w:space="0" w:color="auto"/>
              <w:right w:val="single" w:sz="4" w:space="0" w:color="auto"/>
            </w:tcBorders>
          </w:tcPr>
          <w:p w14:paraId="231C8174" w14:textId="77777777" w:rsidR="00CC493A" w:rsidRDefault="00C32D5E">
            <w:pPr>
              <w:rPr>
                <w:lang w:val="sv-SE" w:eastAsia="ko-KR"/>
              </w:rPr>
            </w:pPr>
            <w:r>
              <w:rPr>
                <w:lang w:val="en-US" w:eastAsia="ko-KR"/>
              </w:rPr>
              <w:t xml:space="preserve">Huawei, </w:t>
            </w:r>
            <w:proofErr w:type="spellStart"/>
            <w:r>
              <w:rPr>
                <w:lang w:val="en-US" w:eastAsia="ko-KR"/>
              </w:rPr>
              <w:t>HiSilicon</w:t>
            </w:r>
            <w:proofErr w:type="spellEnd"/>
          </w:p>
        </w:tc>
        <w:tc>
          <w:tcPr>
            <w:tcW w:w="2977" w:type="dxa"/>
            <w:tcBorders>
              <w:top w:val="single" w:sz="4" w:space="0" w:color="auto"/>
              <w:left w:val="single" w:sz="4" w:space="0" w:color="auto"/>
              <w:bottom w:val="single" w:sz="4" w:space="0" w:color="auto"/>
              <w:right w:val="single" w:sz="4" w:space="0" w:color="auto"/>
            </w:tcBorders>
          </w:tcPr>
          <w:p w14:paraId="231C8175" w14:textId="77777777" w:rsidR="00CC493A" w:rsidRDefault="00C32D5E">
            <w:pPr>
              <w:rPr>
                <w:lang w:val="sv-SE" w:eastAsia="ko-KR"/>
              </w:rPr>
            </w:pPr>
            <w:r>
              <w:rPr>
                <w:lang w:val="sv-SE" w:eastAsia="ko-KR"/>
              </w:rPr>
              <w:t>Jin Zhe</w:t>
            </w:r>
          </w:p>
        </w:tc>
        <w:tc>
          <w:tcPr>
            <w:tcW w:w="4139" w:type="dxa"/>
            <w:tcBorders>
              <w:top w:val="single" w:sz="4" w:space="0" w:color="auto"/>
              <w:left w:val="single" w:sz="4" w:space="0" w:color="auto"/>
              <w:bottom w:val="single" w:sz="4" w:space="0" w:color="auto"/>
              <w:right w:val="single" w:sz="4" w:space="0" w:color="auto"/>
            </w:tcBorders>
          </w:tcPr>
          <w:p w14:paraId="231C8176" w14:textId="77777777" w:rsidR="00CC493A" w:rsidRDefault="00C32D5E">
            <w:pPr>
              <w:rPr>
                <w:lang w:val="sv-SE" w:eastAsia="ko-KR"/>
              </w:rPr>
            </w:pPr>
            <w:r>
              <w:rPr>
                <w:lang w:val="sv-SE" w:eastAsia="ko-KR"/>
              </w:rPr>
              <w:t>jinzhe.jinzhe@huawei.com</w:t>
            </w:r>
          </w:p>
        </w:tc>
      </w:tr>
      <w:tr w:rsidR="00CC493A" w:rsidRPr="00A772F7" w14:paraId="231C817B" w14:textId="77777777">
        <w:tc>
          <w:tcPr>
            <w:tcW w:w="2518" w:type="dxa"/>
            <w:tcBorders>
              <w:top w:val="single" w:sz="4" w:space="0" w:color="auto"/>
              <w:left w:val="single" w:sz="4" w:space="0" w:color="auto"/>
              <w:bottom w:val="single" w:sz="4" w:space="0" w:color="auto"/>
              <w:right w:val="single" w:sz="4" w:space="0" w:color="auto"/>
            </w:tcBorders>
          </w:tcPr>
          <w:p w14:paraId="231C8178" w14:textId="77777777" w:rsidR="00CC493A" w:rsidRDefault="00C32D5E">
            <w:pPr>
              <w:rPr>
                <w:lang w:val="sv-SE" w:eastAsia="ko-KR"/>
              </w:rPr>
            </w:pPr>
            <w:r>
              <w:rPr>
                <w:lang w:val="sv-SE" w:eastAsia="ko-KR"/>
              </w:rPr>
              <w:t>Apple</w:t>
            </w:r>
          </w:p>
        </w:tc>
        <w:tc>
          <w:tcPr>
            <w:tcW w:w="2977" w:type="dxa"/>
            <w:tcBorders>
              <w:top w:val="single" w:sz="4" w:space="0" w:color="auto"/>
              <w:left w:val="single" w:sz="4" w:space="0" w:color="auto"/>
              <w:bottom w:val="single" w:sz="4" w:space="0" w:color="auto"/>
              <w:right w:val="single" w:sz="4" w:space="0" w:color="auto"/>
            </w:tcBorders>
          </w:tcPr>
          <w:p w14:paraId="231C8179" w14:textId="77777777" w:rsidR="00CC493A" w:rsidRDefault="00C32D5E">
            <w:pPr>
              <w:rPr>
                <w:lang w:val="sv-SE" w:eastAsia="ko-KR"/>
              </w:rPr>
            </w:pPr>
            <w:r>
              <w:rPr>
                <w:lang w:val="sv-SE" w:eastAsia="ko-KR"/>
              </w:rPr>
              <w:t>Ankit Bhamri</w:t>
            </w:r>
          </w:p>
        </w:tc>
        <w:tc>
          <w:tcPr>
            <w:tcW w:w="4139" w:type="dxa"/>
            <w:tcBorders>
              <w:top w:val="single" w:sz="4" w:space="0" w:color="auto"/>
              <w:left w:val="single" w:sz="4" w:space="0" w:color="auto"/>
              <w:bottom w:val="single" w:sz="4" w:space="0" w:color="auto"/>
              <w:right w:val="single" w:sz="4" w:space="0" w:color="auto"/>
            </w:tcBorders>
          </w:tcPr>
          <w:p w14:paraId="231C817A" w14:textId="77777777" w:rsidR="00CC493A" w:rsidRDefault="00C32D5E">
            <w:pPr>
              <w:rPr>
                <w:lang w:val="sv-SE" w:eastAsia="ko-KR"/>
              </w:rPr>
            </w:pPr>
            <w:hyperlink r:id="rId17" w:history="1">
              <w:r>
                <w:rPr>
                  <w:rStyle w:val="ae"/>
                  <w:lang w:val="sv-SE" w:eastAsia="ko-KR"/>
                </w:rPr>
                <w:t>a.bhamri@apple.com</w:t>
              </w:r>
            </w:hyperlink>
          </w:p>
        </w:tc>
      </w:tr>
      <w:tr w:rsidR="00CC493A" w:rsidRPr="00A772F7" w14:paraId="231C817F" w14:textId="77777777">
        <w:tc>
          <w:tcPr>
            <w:tcW w:w="2518" w:type="dxa"/>
            <w:tcBorders>
              <w:top w:val="single" w:sz="4" w:space="0" w:color="auto"/>
              <w:left w:val="single" w:sz="4" w:space="0" w:color="auto"/>
              <w:bottom w:val="single" w:sz="4" w:space="0" w:color="auto"/>
              <w:right w:val="single" w:sz="4" w:space="0" w:color="auto"/>
            </w:tcBorders>
          </w:tcPr>
          <w:p w14:paraId="231C817C" w14:textId="77777777" w:rsidR="00CC493A" w:rsidRDefault="00C32D5E">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Borders>
              <w:top w:val="single" w:sz="4" w:space="0" w:color="auto"/>
              <w:left w:val="single" w:sz="4" w:space="0" w:color="auto"/>
              <w:bottom w:val="single" w:sz="4" w:space="0" w:color="auto"/>
              <w:right w:val="single" w:sz="4" w:space="0" w:color="auto"/>
            </w:tcBorders>
          </w:tcPr>
          <w:p w14:paraId="231C817D" w14:textId="77777777" w:rsidR="00CC493A" w:rsidRDefault="00C32D5E">
            <w:pPr>
              <w:rPr>
                <w:rFonts w:eastAsia="DengXian"/>
                <w:lang w:val="sv-SE" w:eastAsia="zh-CN"/>
              </w:rPr>
            </w:pPr>
            <w:r>
              <w:rPr>
                <w:rFonts w:eastAsia="DengXian"/>
                <w:lang w:val="sv-SE" w:eastAsia="zh-CN"/>
              </w:rPr>
              <w:t>Kevin Lin</w:t>
            </w:r>
          </w:p>
        </w:tc>
        <w:tc>
          <w:tcPr>
            <w:tcW w:w="4139" w:type="dxa"/>
            <w:tcBorders>
              <w:top w:val="single" w:sz="4" w:space="0" w:color="auto"/>
              <w:left w:val="single" w:sz="4" w:space="0" w:color="auto"/>
              <w:bottom w:val="single" w:sz="4" w:space="0" w:color="auto"/>
              <w:right w:val="single" w:sz="4" w:space="0" w:color="auto"/>
            </w:tcBorders>
          </w:tcPr>
          <w:p w14:paraId="231C817E" w14:textId="77777777" w:rsidR="00CC493A" w:rsidRDefault="00C32D5E">
            <w:pPr>
              <w:rPr>
                <w:rFonts w:eastAsia="DengXian"/>
                <w:lang w:val="sv-SE" w:eastAsia="zh-CN"/>
              </w:rPr>
            </w:pPr>
            <w:hyperlink r:id="rId18" w:history="1">
              <w:r>
                <w:rPr>
                  <w:rStyle w:val="ae"/>
                  <w:lang w:val="sv-SE"/>
                </w:rPr>
                <w:t>kevin.lin@oppo.com</w:t>
              </w:r>
            </w:hyperlink>
          </w:p>
        </w:tc>
      </w:tr>
      <w:tr w:rsidR="00CC493A" w:rsidRPr="00A772F7" w14:paraId="231C8183" w14:textId="77777777">
        <w:tc>
          <w:tcPr>
            <w:tcW w:w="2518" w:type="dxa"/>
          </w:tcPr>
          <w:p w14:paraId="231C8180" w14:textId="77777777" w:rsidR="00CC493A" w:rsidRDefault="00C32D5E">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Pr>
          <w:p w14:paraId="231C8181" w14:textId="77777777" w:rsidR="00CC493A" w:rsidRDefault="00C32D5E">
            <w:pPr>
              <w:rPr>
                <w:rFonts w:eastAsia="DengXian"/>
                <w:lang w:val="sv-SE" w:eastAsia="zh-CN"/>
              </w:rPr>
            </w:pPr>
            <w:r>
              <w:rPr>
                <w:rFonts w:eastAsia="DengXian" w:hint="eastAsia"/>
                <w:lang w:val="sv-SE" w:eastAsia="zh-CN"/>
              </w:rPr>
              <w:t>S</w:t>
            </w:r>
            <w:r>
              <w:rPr>
                <w:rFonts w:eastAsia="DengXian"/>
                <w:lang w:val="sv-SE" w:eastAsia="zh-CN"/>
              </w:rPr>
              <w:t>hichang Zhang</w:t>
            </w:r>
          </w:p>
        </w:tc>
        <w:tc>
          <w:tcPr>
            <w:tcW w:w="4139" w:type="dxa"/>
          </w:tcPr>
          <w:p w14:paraId="231C8182" w14:textId="77777777" w:rsidR="00CC493A" w:rsidRDefault="00C32D5E">
            <w:pPr>
              <w:rPr>
                <w:rFonts w:eastAsia="DengXian"/>
                <w:lang w:val="sv-SE" w:eastAsia="zh-CN"/>
              </w:rPr>
            </w:pPr>
            <w:r>
              <w:rPr>
                <w:rFonts w:eastAsia="DengXian" w:hint="eastAsia"/>
                <w:lang w:val="sv-SE" w:eastAsia="zh-CN"/>
              </w:rPr>
              <w:t>s</w:t>
            </w:r>
            <w:r>
              <w:rPr>
                <w:rFonts w:eastAsia="DengXian"/>
                <w:lang w:val="sv-SE" w:eastAsia="zh-CN"/>
              </w:rPr>
              <w:t>hichangzhang@oppo.com</w:t>
            </w:r>
          </w:p>
        </w:tc>
      </w:tr>
      <w:tr w:rsidR="00CC493A" w:rsidRPr="00A772F7" w14:paraId="231C8187" w14:textId="77777777">
        <w:tc>
          <w:tcPr>
            <w:tcW w:w="2518" w:type="dxa"/>
          </w:tcPr>
          <w:p w14:paraId="231C8184" w14:textId="77777777" w:rsidR="00CC493A" w:rsidRDefault="00C32D5E">
            <w:pPr>
              <w:rPr>
                <w:lang w:val="sv-SE" w:eastAsia="ko-KR"/>
              </w:rPr>
            </w:pPr>
            <w:r>
              <w:rPr>
                <w:lang w:val="sv-SE" w:eastAsia="ko-KR"/>
              </w:rPr>
              <w:t>FUTUREWEI</w:t>
            </w:r>
          </w:p>
        </w:tc>
        <w:tc>
          <w:tcPr>
            <w:tcW w:w="2977" w:type="dxa"/>
          </w:tcPr>
          <w:p w14:paraId="231C8185" w14:textId="77777777" w:rsidR="00CC493A" w:rsidRDefault="00C32D5E">
            <w:pPr>
              <w:rPr>
                <w:lang w:val="sv-SE" w:eastAsia="ko-KR"/>
              </w:rPr>
            </w:pPr>
            <w:r>
              <w:rPr>
                <w:lang w:val="sv-SE" w:eastAsia="ko-KR"/>
              </w:rPr>
              <w:t>Vip Desai</w:t>
            </w:r>
          </w:p>
        </w:tc>
        <w:tc>
          <w:tcPr>
            <w:tcW w:w="4139" w:type="dxa"/>
          </w:tcPr>
          <w:p w14:paraId="231C8186" w14:textId="77777777" w:rsidR="00CC493A" w:rsidRDefault="00C32D5E">
            <w:pPr>
              <w:rPr>
                <w:lang w:val="sv-SE"/>
              </w:rPr>
            </w:pPr>
            <w:hyperlink r:id="rId19" w:history="1">
              <w:r>
                <w:rPr>
                  <w:lang w:val="sv-SE"/>
                </w:rPr>
                <w:t>vdesai@futurewei.com</w:t>
              </w:r>
            </w:hyperlink>
          </w:p>
        </w:tc>
      </w:tr>
      <w:tr w:rsidR="00CC493A" w:rsidRPr="00A772F7" w14:paraId="231C818B" w14:textId="77777777">
        <w:tc>
          <w:tcPr>
            <w:tcW w:w="2518" w:type="dxa"/>
          </w:tcPr>
          <w:p w14:paraId="231C8188" w14:textId="77777777" w:rsidR="00CC493A" w:rsidRDefault="00C32D5E">
            <w:pPr>
              <w:rPr>
                <w:lang w:val="sv-SE" w:eastAsia="ko-KR"/>
              </w:rPr>
            </w:pPr>
            <w:r>
              <w:rPr>
                <w:lang w:val="sv-SE" w:eastAsia="ko-KR"/>
              </w:rPr>
              <w:t>FUTUREWEI</w:t>
            </w:r>
          </w:p>
        </w:tc>
        <w:tc>
          <w:tcPr>
            <w:tcW w:w="2977" w:type="dxa"/>
          </w:tcPr>
          <w:p w14:paraId="231C8189" w14:textId="77777777" w:rsidR="00CC493A" w:rsidRDefault="00C32D5E">
            <w:pPr>
              <w:rPr>
                <w:lang w:val="sv-SE" w:eastAsia="ko-KR"/>
              </w:rPr>
            </w:pPr>
            <w:r>
              <w:rPr>
                <w:lang w:val="sv-SE" w:eastAsia="ko-KR"/>
              </w:rPr>
              <w:t>Ruikang Yang</w:t>
            </w:r>
          </w:p>
        </w:tc>
        <w:tc>
          <w:tcPr>
            <w:tcW w:w="4139" w:type="dxa"/>
          </w:tcPr>
          <w:p w14:paraId="231C818A" w14:textId="77777777" w:rsidR="00CC493A" w:rsidRDefault="00C32D5E">
            <w:pPr>
              <w:rPr>
                <w:lang w:val="sv-SE"/>
              </w:rPr>
            </w:pPr>
            <w:hyperlink r:id="rId20" w:history="1">
              <w:r>
                <w:rPr>
                  <w:rStyle w:val="ae"/>
                  <w:lang w:val="sv-SE"/>
                </w:rPr>
                <w:t>ryang@futurewei.com</w:t>
              </w:r>
            </w:hyperlink>
          </w:p>
        </w:tc>
      </w:tr>
      <w:tr w:rsidR="00CC493A" w:rsidRPr="00A772F7" w14:paraId="231C818F" w14:textId="77777777">
        <w:tc>
          <w:tcPr>
            <w:tcW w:w="2518" w:type="dxa"/>
          </w:tcPr>
          <w:p w14:paraId="231C818C" w14:textId="77777777" w:rsidR="00CC493A" w:rsidRDefault="00C32D5E">
            <w:pPr>
              <w:rPr>
                <w:lang w:val="sv-SE" w:eastAsia="ko-KR"/>
              </w:rPr>
            </w:pPr>
            <w:r>
              <w:rPr>
                <w:rFonts w:eastAsia="Yu Mincho" w:hint="eastAsia"/>
                <w:lang w:eastAsia="ja-JP"/>
              </w:rPr>
              <w:t>NTT DOCOMO</w:t>
            </w:r>
          </w:p>
        </w:tc>
        <w:tc>
          <w:tcPr>
            <w:tcW w:w="2977" w:type="dxa"/>
          </w:tcPr>
          <w:p w14:paraId="231C818D" w14:textId="77777777" w:rsidR="00CC493A" w:rsidRDefault="00C32D5E">
            <w:pPr>
              <w:rPr>
                <w:lang w:val="sv-SE" w:eastAsia="ko-KR"/>
              </w:rPr>
            </w:pPr>
            <w:r>
              <w:rPr>
                <w:rFonts w:eastAsia="Yu Mincho" w:hint="eastAsia"/>
                <w:lang w:eastAsia="ja-JP"/>
              </w:rPr>
              <w:t>Mayuko Okano</w:t>
            </w:r>
          </w:p>
        </w:tc>
        <w:tc>
          <w:tcPr>
            <w:tcW w:w="4139" w:type="dxa"/>
          </w:tcPr>
          <w:p w14:paraId="231C818E" w14:textId="77777777" w:rsidR="00CC493A" w:rsidRDefault="00C32D5E">
            <w:pPr>
              <w:rPr>
                <w:lang w:val="sv-SE"/>
              </w:rPr>
            </w:pPr>
            <w:r>
              <w:rPr>
                <w:rFonts w:eastAsia="Yu Mincho" w:hint="eastAsia"/>
                <w:lang w:val="sv-SE" w:eastAsia="ja-JP"/>
              </w:rPr>
              <w:t>mayuko.okano.ca@nttdocomo.com</w:t>
            </w:r>
          </w:p>
        </w:tc>
      </w:tr>
      <w:tr w:rsidR="00CC493A" w:rsidRPr="00A772F7" w14:paraId="231C8193" w14:textId="77777777">
        <w:tc>
          <w:tcPr>
            <w:tcW w:w="2518" w:type="dxa"/>
          </w:tcPr>
          <w:p w14:paraId="231C8190" w14:textId="77777777" w:rsidR="00CC493A" w:rsidRDefault="00C32D5E">
            <w:pPr>
              <w:rPr>
                <w:lang w:val="sv-SE" w:eastAsia="ko-KR"/>
              </w:rPr>
            </w:pPr>
            <w:r>
              <w:rPr>
                <w:rFonts w:eastAsia="Yu Mincho" w:hint="eastAsia"/>
                <w:lang w:eastAsia="ja-JP"/>
              </w:rPr>
              <w:t>NTT DOCOMO</w:t>
            </w:r>
          </w:p>
        </w:tc>
        <w:tc>
          <w:tcPr>
            <w:tcW w:w="2977" w:type="dxa"/>
          </w:tcPr>
          <w:p w14:paraId="231C8191" w14:textId="77777777" w:rsidR="00CC493A" w:rsidRDefault="00C32D5E">
            <w:pPr>
              <w:rPr>
                <w:lang w:val="sv-SE" w:eastAsia="ko-KR"/>
              </w:rPr>
            </w:pPr>
            <w:r>
              <w:rPr>
                <w:rFonts w:eastAsia="Yu Mincho" w:hint="eastAsia"/>
                <w:lang w:eastAsia="ja-JP"/>
              </w:rPr>
              <w:t>Sun Weiqi</w:t>
            </w:r>
          </w:p>
        </w:tc>
        <w:tc>
          <w:tcPr>
            <w:tcW w:w="4139" w:type="dxa"/>
          </w:tcPr>
          <w:p w14:paraId="231C8192" w14:textId="77777777" w:rsidR="00CC493A" w:rsidRDefault="00C32D5E">
            <w:pPr>
              <w:rPr>
                <w:lang w:val="sv-SE"/>
              </w:rPr>
            </w:pPr>
            <w:r>
              <w:rPr>
                <w:rFonts w:eastAsiaTheme="minorEastAsia"/>
                <w:lang w:val="sv-SE" w:eastAsia="zh-CN"/>
              </w:rPr>
              <w:t>sunwq@docomolabs-beijing.com.cn</w:t>
            </w:r>
          </w:p>
        </w:tc>
      </w:tr>
      <w:tr w:rsidR="00CC493A" w:rsidRPr="00A772F7" w14:paraId="231C8197" w14:textId="77777777">
        <w:tc>
          <w:tcPr>
            <w:tcW w:w="2518" w:type="dxa"/>
          </w:tcPr>
          <w:p w14:paraId="231C8194" w14:textId="77777777" w:rsidR="00CC493A" w:rsidRDefault="00C32D5E">
            <w:pPr>
              <w:rPr>
                <w:lang w:val="sv-SE" w:eastAsia="ko-KR"/>
              </w:rPr>
            </w:pPr>
            <w:r>
              <w:rPr>
                <w:rFonts w:eastAsia="Yu Mincho" w:hint="eastAsia"/>
                <w:lang w:eastAsia="ja-JP"/>
              </w:rPr>
              <w:t>NTT DOCOMO</w:t>
            </w:r>
          </w:p>
        </w:tc>
        <w:tc>
          <w:tcPr>
            <w:tcW w:w="2977" w:type="dxa"/>
          </w:tcPr>
          <w:p w14:paraId="231C8195" w14:textId="77777777" w:rsidR="00CC493A" w:rsidRDefault="00C32D5E">
            <w:pPr>
              <w:rPr>
                <w:lang w:val="sv-SE" w:eastAsia="ko-KR"/>
              </w:rPr>
            </w:pPr>
            <w:r>
              <w:rPr>
                <w:rFonts w:eastAsia="Yu Mincho" w:hint="eastAsia"/>
                <w:lang w:eastAsia="ja-JP"/>
              </w:rPr>
              <w:t>Hiroki Harada</w:t>
            </w:r>
          </w:p>
        </w:tc>
        <w:tc>
          <w:tcPr>
            <w:tcW w:w="4139" w:type="dxa"/>
          </w:tcPr>
          <w:p w14:paraId="231C8196" w14:textId="77777777" w:rsidR="00CC493A" w:rsidRDefault="00C32D5E">
            <w:pPr>
              <w:rPr>
                <w:lang w:val="sv-SE"/>
              </w:rPr>
            </w:pPr>
            <w:r>
              <w:rPr>
                <w:rFonts w:eastAsiaTheme="minorEastAsia"/>
                <w:lang w:val="sv-SE" w:eastAsia="zh-CN"/>
              </w:rPr>
              <w:t>hiroki.harada.sv@nttdocomo.com</w:t>
            </w:r>
          </w:p>
        </w:tc>
      </w:tr>
      <w:tr w:rsidR="00CC493A" w14:paraId="231C819B" w14:textId="77777777">
        <w:tc>
          <w:tcPr>
            <w:tcW w:w="2518" w:type="dxa"/>
          </w:tcPr>
          <w:p w14:paraId="231C8198" w14:textId="77777777" w:rsidR="00CC493A" w:rsidRDefault="00C32D5E">
            <w:pPr>
              <w:rPr>
                <w:rFonts w:eastAsia="SimSun"/>
                <w:lang w:val="en-US" w:eastAsia="zh-CN"/>
              </w:rPr>
            </w:pPr>
            <w:r>
              <w:rPr>
                <w:rFonts w:eastAsia="SimSun" w:hint="eastAsia"/>
                <w:lang w:val="en-US" w:eastAsia="zh-CN"/>
              </w:rPr>
              <w:t>CMCC</w:t>
            </w:r>
          </w:p>
        </w:tc>
        <w:tc>
          <w:tcPr>
            <w:tcW w:w="2977" w:type="dxa"/>
          </w:tcPr>
          <w:p w14:paraId="231C8199" w14:textId="77777777" w:rsidR="00CC493A" w:rsidRDefault="00C32D5E">
            <w:pPr>
              <w:rPr>
                <w:rFonts w:eastAsia="SimSun"/>
                <w:lang w:val="en-US" w:eastAsia="zh-CN"/>
              </w:rPr>
            </w:pPr>
            <w:proofErr w:type="spellStart"/>
            <w:r>
              <w:rPr>
                <w:rFonts w:eastAsia="SimSun" w:hint="eastAsia"/>
                <w:lang w:val="en-US" w:eastAsia="zh-CN"/>
              </w:rPr>
              <w:t>Jingwen</w:t>
            </w:r>
            <w:proofErr w:type="spellEnd"/>
            <w:r>
              <w:rPr>
                <w:rFonts w:eastAsia="SimSun" w:hint="eastAsia"/>
                <w:lang w:val="en-US" w:eastAsia="zh-CN"/>
              </w:rPr>
              <w:t xml:space="preserve"> Zhang</w:t>
            </w:r>
          </w:p>
        </w:tc>
        <w:tc>
          <w:tcPr>
            <w:tcW w:w="4139" w:type="dxa"/>
          </w:tcPr>
          <w:p w14:paraId="231C819A" w14:textId="77777777" w:rsidR="00CC493A" w:rsidRDefault="00C32D5E">
            <w:pPr>
              <w:rPr>
                <w:rFonts w:eastAsiaTheme="minorEastAsia"/>
                <w:lang w:val="en-US" w:eastAsia="zh-CN"/>
              </w:rPr>
            </w:pPr>
            <w:r>
              <w:rPr>
                <w:rFonts w:eastAsiaTheme="minorEastAsia" w:hint="eastAsia"/>
                <w:lang w:val="en-US" w:eastAsia="zh-CN"/>
              </w:rPr>
              <w:t>zhangjingwen@chinamobile.com</w:t>
            </w:r>
          </w:p>
        </w:tc>
      </w:tr>
      <w:tr w:rsidR="00CC493A" w14:paraId="231C819F" w14:textId="77777777">
        <w:tc>
          <w:tcPr>
            <w:tcW w:w="2518" w:type="dxa"/>
          </w:tcPr>
          <w:p w14:paraId="231C819C" w14:textId="77777777" w:rsidR="00CC493A" w:rsidRDefault="00C32D5E">
            <w:pPr>
              <w:rPr>
                <w:rFonts w:eastAsia="SimSun"/>
                <w:lang w:val="en-US" w:eastAsia="zh-CN"/>
              </w:rPr>
            </w:pPr>
            <w:r>
              <w:rPr>
                <w:rFonts w:eastAsia="SimSun" w:hint="eastAsia"/>
                <w:lang w:val="en-US" w:eastAsia="zh-CN"/>
              </w:rPr>
              <w:t>CMCC</w:t>
            </w:r>
          </w:p>
        </w:tc>
        <w:tc>
          <w:tcPr>
            <w:tcW w:w="2977" w:type="dxa"/>
          </w:tcPr>
          <w:p w14:paraId="231C819D" w14:textId="77777777" w:rsidR="00CC493A" w:rsidRDefault="00C32D5E">
            <w:pPr>
              <w:rPr>
                <w:rFonts w:eastAsia="SimSun"/>
                <w:lang w:val="en-US" w:eastAsia="zh-CN"/>
              </w:rPr>
            </w:pPr>
            <w:r>
              <w:rPr>
                <w:rFonts w:eastAsia="SimSun" w:hint="eastAsia"/>
                <w:lang w:val="en-US" w:eastAsia="zh-CN"/>
              </w:rPr>
              <w:t>Xiaodong Shen</w:t>
            </w:r>
          </w:p>
        </w:tc>
        <w:tc>
          <w:tcPr>
            <w:tcW w:w="4139" w:type="dxa"/>
          </w:tcPr>
          <w:p w14:paraId="231C819E" w14:textId="77777777" w:rsidR="00CC493A" w:rsidRDefault="00C32D5E">
            <w:pPr>
              <w:rPr>
                <w:rFonts w:eastAsiaTheme="minorEastAsia"/>
                <w:lang w:val="en-US" w:eastAsia="zh-CN"/>
              </w:rPr>
            </w:pPr>
            <w:r>
              <w:rPr>
                <w:rFonts w:eastAsiaTheme="minorEastAsia" w:hint="eastAsia"/>
                <w:lang w:val="en-US" w:eastAsia="zh-CN"/>
              </w:rPr>
              <w:t>shenxiaodong@chinamobile.com</w:t>
            </w:r>
          </w:p>
        </w:tc>
      </w:tr>
      <w:tr w:rsidR="00CC493A" w14:paraId="231C81A3" w14:textId="77777777">
        <w:tc>
          <w:tcPr>
            <w:tcW w:w="2518" w:type="dxa"/>
          </w:tcPr>
          <w:p w14:paraId="231C81A0" w14:textId="77777777" w:rsidR="00CC493A" w:rsidRDefault="00C32D5E">
            <w:pPr>
              <w:rPr>
                <w:rFonts w:eastAsia="SimSun"/>
                <w:lang w:val="en-US" w:eastAsia="zh-CN"/>
              </w:rPr>
            </w:pPr>
            <w:r>
              <w:rPr>
                <w:rFonts w:eastAsia="SimSun" w:hint="eastAsia"/>
                <w:lang w:val="en-US" w:eastAsia="zh-CN"/>
              </w:rPr>
              <w:t>NEC</w:t>
            </w:r>
          </w:p>
        </w:tc>
        <w:tc>
          <w:tcPr>
            <w:tcW w:w="2977" w:type="dxa"/>
          </w:tcPr>
          <w:p w14:paraId="231C81A1" w14:textId="77777777" w:rsidR="00CC493A" w:rsidRDefault="00C32D5E">
            <w:pPr>
              <w:rPr>
                <w:rFonts w:eastAsia="SimSun"/>
                <w:lang w:val="en-US" w:eastAsia="zh-CN"/>
              </w:rPr>
            </w:pPr>
            <w:proofErr w:type="spellStart"/>
            <w:r>
              <w:rPr>
                <w:rFonts w:eastAsia="SimSun" w:hint="eastAsia"/>
                <w:lang w:val="en-US" w:eastAsia="zh-CN"/>
              </w:rPr>
              <w:t>Pengyu</w:t>
            </w:r>
            <w:proofErr w:type="spellEnd"/>
            <w:r>
              <w:rPr>
                <w:rFonts w:eastAsia="SimSun" w:hint="eastAsia"/>
                <w:lang w:val="en-US" w:eastAsia="zh-CN"/>
              </w:rPr>
              <w:t xml:space="preserve"> Ji</w:t>
            </w:r>
          </w:p>
        </w:tc>
        <w:tc>
          <w:tcPr>
            <w:tcW w:w="4139" w:type="dxa"/>
          </w:tcPr>
          <w:p w14:paraId="231C81A2" w14:textId="77777777" w:rsidR="00CC493A" w:rsidRDefault="00C32D5E">
            <w:pPr>
              <w:rPr>
                <w:rFonts w:eastAsia="DengXian"/>
                <w:lang w:val="en-US" w:eastAsia="zh-CN"/>
              </w:rPr>
            </w:pPr>
            <w:r>
              <w:rPr>
                <w:rFonts w:eastAsia="DengXian"/>
                <w:lang w:val="en-US" w:eastAsia="zh-CN"/>
              </w:rPr>
              <w:t>ji_pengyu@nec.cn</w:t>
            </w:r>
          </w:p>
        </w:tc>
      </w:tr>
      <w:tr w:rsidR="00CC493A" w14:paraId="231C81A7" w14:textId="77777777">
        <w:tc>
          <w:tcPr>
            <w:tcW w:w="2518" w:type="dxa"/>
          </w:tcPr>
          <w:p w14:paraId="231C81A4" w14:textId="77777777" w:rsidR="00CC493A" w:rsidRDefault="00C32D5E">
            <w:pPr>
              <w:rPr>
                <w:rFonts w:eastAsia="SimSun"/>
                <w:lang w:val="en-US" w:eastAsia="zh-CN"/>
              </w:rPr>
            </w:pPr>
            <w:r>
              <w:rPr>
                <w:rFonts w:eastAsia="SimSun" w:hint="eastAsia"/>
                <w:lang w:val="en-US" w:eastAsia="zh-CN"/>
              </w:rPr>
              <w:t>NEC</w:t>
            </w:r>
          </w:p>
        </w:tc>
        <w:tc>
          <w:tcPr>
            <w:tcW w:w="2977" w:type="dxa"/>
          </w:tcPr>
          <w:p w14:paraId="231C81A5" w14:textId="77777777" w:rsidR="00CC493A" w:rsidRDefault="00C32D5E">
            <w:pPr>
              <w:rPr>
                <w:rFonts w:eastAsia="SimSun"/>
                <w:lang w:val="en-US" w:eastAsia="zh-CN"/>
              </w:rPr>
            </w:pPr>
            <w:r>
              <w:rPr>
                <w:rFonts w:eastAsia="SimSun" w:hint="eastAsia"/>
                <w:lang w:val="en-US" w:eastAsia="zh-CN"/>
              </w:rPr>
              <w:t>Tingting Fan</w:t>
            </w:r>
          </w:p>
        </w:tc>
        <w:tc>
          <w:tcPr>
            <w:tcW w:w="4139" w:type="dxa"/>
          </w:tcPr>
          <w:p w14:paraId="231C81A6" w14:textId="77777777" w:rsidR="00CC493A" w:rsidRDefault="00C32D5E">
            <w:pPr>
              <w:rPr>
                <w:rFonts w:eastAsiaTheme="minorEastAsia"/>
                <w:lang w:val="en-US" w:eastAsia="zh-CN"/>
              </w:rPr>
            </w:pPr>
            <w:r>
              <w:rPr>
                <w:rFonts w:eastAsiaTheme="minorEastAsia"/>
                <w:lang w:val="en-US" w:eastAsia="zh-CN"/>
              </w:rPr>
              <w:t>Tingting.Fan@EMEA.NEC.COM</w:t>
            </w:r>
          </w:p>
        </w:tc>
      </w:tr>
      <w:tr w:rsidR="00CC493A" w14:paraId="231C81AB" w14:textId="77777777">
        <w:tc>
          <w:tcPr>
            <w:tcW w:w="2518" w:type="dxa"/>
          </w:tcPr>
          <w:p w14:paraId="231C81A8" w14:textId="77777777" w:rsidR="00CC493A" w:rsidRDefault="00C32D5E">
            <w:pPr>
              <w:rPr>
                <w:rFonts w:eastAsia="SimSun"/>
                <w:lang w:val="en-US" w:eastAsia="zh-CN"/>
              </w:rPr>
            </w:pPr>
            <w:r>
              <w:rPr>
                <w:rFonts w:eastAsia="SimSun" w:hint="eastAsia"/>
                <w:lang w:val="en-US" w:eastAsia="zh-CN"/>
              </w:rPr>
              <w:t>NEC</w:t>
            </w:r>
          </w:p>
        </w:tc>
        <w:tc>
          <w:tcPr>
            <w:tcW w:w="2977" w:type="dxa"/>
          </w:tcPr>
          <w:p w14:paraId="231C81A9" w14:textId="77777777" w:rsidR="00CC493A" w:rsidRDefault="00C32D5E">
            <w:pPr>
              <w:rPr>
                <w:rFonts w:eastAsia="SimSun"/>
                <w:lang w:val="en-US" w:eastAsia="zh-CN"/>
              </w:rPr>
            </w:pPr>
            <w:r>
              <w:rPr>
                <w:rFonts w:eastAsia="SimSun" w:hint="eastAsia"/>
                <w:lang w:val="en-US" w:eastAsia="zh-CN"/>
              </w:rPr>
              <w:t>Yun Liu</w:t>
            </w:r>
          </w:p>
        </w:tc>
        <w:tc>
          <w:tcPr>
            <w:tcW w:w="4139" w:type="dxa"/>
          </w:tcPr>
          <w:p w14:paraId="231C81AA" w14:textId="77777777" w:rsidR="00CC493A" w:rsidRDefault="00C32D5E">
            <w:pPr>
              <w:rPr>
                <w:rFonts w:eastAsiaTheme="minorEastAsia"/>
                <w:lang w:val="en-US" w:eastAsia="zh-CN"/>
              </w:rPr>
            </w:pPr>
            <w:r>
              <w:rPr>
                <w:rFonts w:eastAsiaTheme="minorEastAsia"/>
                <w:lang w:val="en-US" w:eastAsia="zh-CN"/>
              </w:rPr>
              <w:t>liu_yun@nec.cn</w:t>
            </w:r>
          </w:p>
        </w:tc>
      </w:tr>
      <w:tr w:rsidR="00CC493A" w14:paraId="231C81AF" w14:textId="77777777">
        <w:tc>
          <w:tcPr>
            <w:tcW w:w="2518" w:type="dxa"/>
          </w:tcPr>
          <w:p w14:paraId="231C81AC" w14:textId="77777777" w:rsidR="00CC493A" w:rsidRDefault="00C32D5E">
            <w:pPr>
              <w:rPr>
                <w:rFonts w:eastAsia="SimSun"/>
                <w:lang w:val="en-US" w:eastAsia="zh-CN"/>
              </w:rPr>
            </w:pPr>
            <w:r>
              <w:rPr>
                <w:rFonts w:eastAsia="SimSun"/>
                <w:lang w:val="en-US" w:eastAsia="zh-CN"/>
              </w:rPr>
              <w:t>Lenovo</w:t>
            </w:r>
          </w:p>
        </w:tc>
        <w:tc>
          <w:tcPr>
            <w:tcW w:w="2977" w:type="dxa"/>
          </w:tcPr>
          <w:p w14:paraId="231C81AD" w14:textId="77777777" w:rsidR="00CC493A" w:rsidRDefault="00C32D5E">
            <w:pPr>
              <w:rPr>
                <w:rFonts w:eastAsia="SimSun"/>
                <w:lang w:val="en-US" w:eastAsia="zh-CN"/>
              </w:rPr>
            </w:pPr>
            <w:r>
              <w:rPr>
                <w:rFonts w:eastAsia="SimSun"/>
                <w:lang w:val="en-US" w:eastAsia="zh-CN"/>
              </w:rPr>
              <w:t>Xin GUO</w:t>
            </w:r>
          </w:p>
        </w:tc>
        <w:tc>
          <w:tcPr>
            <w:tcW w:w="4139" w:type="dxa"/>
          </w:tcPr>
          <w:p w14:paraId="231C81AE" w14:textId="77777777" w:rsidR="00CC493A" w:rsidRDefault="00C32D5E">
            <w:pPr>
              <w:rPr>
                <w:rFonts w:eastAsiaTheme="minorEastAsia"/>
                <w:lang w:val="en-US" w:eastAsia="zh-CN"/>
              </w:rPr>
            </w:pPr>
            <w:hyperlink r:id="rId21" w:history="1">
              <w:r>
                <w:rPr>
                  <w:rStyle w:val="ae"/>
                  <w:rFonts w:eastAsiaTheme="minorEastAsia"/>
                  <w:lang w:val="en-US" w:eastAsia="zh-CN"/>
                </w:rPr>
                <w:t>guoxin9@lenovo.com</w:t>
              </w:r>
            </w:hyperlink>
          </w:p>
        </w:tc>
      </w:tr>
      <w:tr w:rsidR="00CC493A" w14:paraId="231C81B3" w14:textId="77777777">
        <w:tc>
          <w:tcPr>
            <w:tcW w:w="2518" w:type="dxa"/>
          </w:tcPr>
          <w:p w14:paraId="231C81B0" w14:textId="77777777" w:rsidR="00CC493A" w:rsidRDefault="00C32D5E">
            <w:pPr>
              <w:rPr>
                <w:rFonts w:eastAsia="SimSun"/>
                <w:lang w:val="en-US" w:eastAsia="zh-CN"/>
              </w:rPr>
            </w:pPr>
            <w:r>
              <w:rPr>
                <w:rFonts w:eastAsia="SimSun"/>
                <w:lang w:val="en-US" w:eastAsia="zh-CN"/>
              </w:rPr>
              <w:lastRenderedPageBreak/>
              <w:t>HONOR</w:t>
            </w:r>
          </w:p>
        </w:tc>
        <w:tc>
          <w:tcPr>
            <w:tcW w:w="2977" w:type="dxa"/>
          </w:tcPr>
          <w:p w14:paraId="231C81B1" w14:textId="77777777" w:rsidR="00CC493A" w:rsidRDefault="00C32D5E">
            <w:pPr>
              <w:rPr>
                <w:rFonts w:eastAsia="SimSun"/>
                <w:lang w:val="en-US" w:eastAsia="zh-CN"/>
              </w:rPr>
            </w:pPr>
            <w:r>
              <w:rPr>
                <w:rFonts w:eastAsia="SimSun" w:hint="eastAsia"/>
                <w:lang w:val="en-US" w:eastAsia="zh-CN"/>
              </w:rPr>
              <w:t>J</w:t>
            </w:r>
            <w:r>
              <w:rPr>
                <w:rFonts w:eastAsia="SimSun"/>
                <w:lang w:val="en-US" w:eastAsia="zh-CN"/>
              </w:rPr>
              <w:t>IAN ZHANG</w:t>
            </w:r>
          </w:p>
        </w:tc>
        <w:tc>
          <w:tcPr>
            <w:tcW w:w="4139" w:type="dxa"/>
          </w:tcPr>
          <w:p w14:paraId="231C81B2" w14:textId="77777777" w:rsidR="00CC493A" w:rsidRDefault="00C32D5E">
            <w:pPr>
              <w:rPr>
                <w:rFonts w:eastAsia="DengXian"/>
                <w:lang w:eastAsia="zh-CN"/>
              </w:rPr>
            </w:pPr>
            <w:hyperlink r:id="rId22" w:history="1">
              <w:r>
                <w:rPr>
                  <w:rStyle w:val="ae"/>
                  <w:rFonts w:eastAsia="DengXian"/>
                  <w:lang w:eastAsia="zh-CN"/>
                </w:rPr>
                <w:t>zhangjian23@honor.com</w:t>
              </w:r>
            </w:hyperlink>
          </w:p>
        </w:tc>
      </w:tr>
      <w:tr w:rsidR="00CC493A" w14:paraId="231C81B7" w14:textId="77777777">
        <w:tc>
          <w:tcPr>
            <w:tcW w:w="2518" w:type="dxa"/>
          </w:tcPr>
          <w:p w14:paraId="231C81B4" w14:textId="77777777" w:rsidR="00CC493A" w:rsidRDefault="00C32D5E">
            <w:pPr>
              <w:rPr>
                <w:rFonts w:eastAsia="SimSun"/>
                <w:lang w:val="en-US" w:eastAsia="zh-CN"/>
              </w:rPr>
            </w:pPr>
            <w:r>
              <w:rPr>
                <w:rFonts w:eastAsia="SimSun"/>
                <w:lang w:val="en-US" w:eastAsia="zh-CN"/>
              </w:rPr>
              <w:t>Qualcomm</w:t>
            </w:r>
          </w:p>
        </w:tc>
        <w:tc>
          <w:tcPr>
            <w:tcW w:w="2977" w:type="dxa"/>
          </w:tcPr>
          <w:p w14:paraId="231C81B5" w14:textId="77777777" w:rsidR="00CC493A" w:rsidRDefault="00C32D5E">
            <w:pPr>
              <w:rPr>
                <w:rFonts w:eastAsia="SimSun"/>
                <w:lang w:val="en-US" w:eastAsia="zh-CN"/>
              </w:rPr>
            </w:pPr>
            <w:proofErr w:type="spellStart"/>
            <w:r>
              <w:rPr>
                <w:rFonts w:eastAsia="SimSun"/>
                <w:lang w:val="en-US" w:eastAsia="zh-CN"/>
              </w:rPr>
              <w:t>Yuchul</w:t>
            </w:r>
            <w:proofErr w:type="spellEnd"/>
            <w:r>
              <w:rPr>
                <w:rFonts w:eastAsia="SimSun"/>
                <w:lang w:val="en-US" w:eastAsia="zh-CN"/>
              </w:rPr>
              <w:t xml:space="preserve"> Kim</w:t>
            </w:r>
          </w:p>
        </w:tc>
        <w:tc>
          <w:tcPr>
            <w:tcW w:w="4139" w:type="dxa"/>
          </w:tcPr>
          <w:p w14:paraId="231C81B6" w14:textId="77777777" w:rsidR="00CC493A" w:rsidRDefault="00C32D5E">
            <w:pPr>
              <w:rPr>
                <w:rFonts w:eastAsia="DengXian"/>
                <w:lang w:eastAsia="zh-CN"/>
              </w:rPr>
            </w:pPr>
            <w:r>
              <w:rPr>
                <w:rFonts w:eastAsiaTheme="minorEastAsia"/>
                <w:lang w:eastAsia="zh-CN"/>
              </w:rPr>
              <w:t>yuchulk@qti.qualcomm.com</w:t>
            </w:r>
          </w:p>
        </w:tc>
      </w:tr>
      <w:tr w:rsidR="00CC493A" w14:paraId="231C81BB" w14:textId="77777777">
        <w:tc>
          <w:tcPr>
            <w:tcW w:w="2518" w:type="dxa"/>
          </w:tcPr>
          <w:p w14:paraId="231C81B8" w14:textId="77777777" w:rsidR="00CC493A" w:rsidRDefault="00C32D5E">
            <w:pPr>
              <w:rPr>
                <w:rFonts w:eastAsia="SimSun"/>
                <w:lang w:val="en-US" w:eastAsia="zh-CN"/>
              </w:rPr>
            </w:pPr>
            <w:r>
              <w:rPr>
                <w:rFonts w:eastAsia="SimSun"/>
                <w:lang w:val="en-US" w:eastAsia="zh-CN"/>
              </w:rPr>
              <w:t>Qualcomm</w:t>
            </w:r>
          </w:p>
        </w:tc>
        <w:tc>
          <w:tcPr>
            <w:tcW w:w="2977" w:type="dxa"/>
          </w:tcPr>
          <w:p w14:paraId="231C81B9" w14:textId="77777777" w:rsidR="00CC493A" w:rsidRDefault="00C32D5E">
            <w:pPr>
              <w:rPr>
                <w:rFonts w:eastAsia="SimSun"/>
                <w:lang w:val="en-US" w:eastAsia="zh-CN"/>
              </w:rPr>
            </w:pPr>
            <w:r>
              <w:rPr>
                <w:rFonts w:eastAsia="SimSun"/>
                <w:lang w:val="en-US" w:eastAsia="zh-CN"/>
              </w:rPr>
              <w:t>Le Liu</w:t>
            </w:r>
          </w:p>
        </w:tc>
        <w:tc>
          <w:tcPr>
            <w:tcW w:w="4139" w:type="dxa"/>
          </w:tcPr>
          <w:p w14:paraId="231C81BA" w14:textId="77777777" w:rsidR="00CC493A" w:rsidRDefault="00C32D5E">
            <w:pPr>
              <w:rPr>
                <w:rFonts w:eastAsia="DengXian"/>
                <w:lang w:eastAsia="zh-CN"/>
              </w:rPr>
            </w:pPr>
            <w:r>
              <w:rPr>
                <w:rFonts w:eastAsiaTheme="minorEastAsia"/>
                <w:lang w:val="en-US" w:eastAsia="zh-CN"/>
              </w:rPr>
              <w:t>leliu@qti.qualcomm.com</w:t>
            </w:r>
          </w:p>
        </w:tc>
      </w:tr>
      <w:tr w:rsidR="00CC493A" w14:paraId="71A32A03" w14:textId="77777777">
        <w:tc>
          <w:tcPr>
            <w:tcW w:w="2518" w:type="dxa"/>
          </w:tcPr>
          <w:p w14:paraId="1F5BCE3A" w14:textId="77777777" w:rsidR="00CC493A" w:rsidRDefault="00C32D5E">
            <w:pPr>
              <w:rPr>
                <w:rFonts w:eastAsia="SimSun"/>
                <w:lang w:val="en-US" w:eastAsia="zh-CN"/>
              </w:rPr>
            </w:pPr>
            <w:r>
              <w:rPr>
                <w:rFonts w:eastAsia="SimSun"/>
                <w:lang w:val="en-US" w:eastAsia="zh-CN"/>
              </w:rPr>
              <w:t>IDCC</w:t>
            </w:r>
          </w:p>
        </w:tc>
        <w:tc>
          <w:tcPr>
            <w:tcW w:w="2977" w:type="dxa"/>
          </w:tcPr>
          <w:p w14:paraId="2003567F" w14:textId="77777777" w:rsidR="00CC493A" w:rsidRDefault="00C32D5E">
            <w:pPr>
              <w:rPr>
                <w:rFonts w:eastAsia="SimSun"/>
                <w:lang w:val="en-US" w:eastAsia="zh-CN"/>
              </w:rPr>
            </w:pPr>
            <w:r>
              <w:rPr>
                <w:rFonts w:eastAsia="SimSun"/>
                <w:lang w:val="en-US" w:eastAsia="zh-CN"/>
              </w:rPr>
              <w:t>Erdem Bala</w:t>
            </w:r>
          </w:p>
        </w:tc>
        <w:tc>
          <w:tcPr>
            <w:tcW w:w="4139" w:type="dxa"/>
          </w:tcPr>
          <w:p w14:paraId="3B1A0E4B" w14:textId="77777777" w:rsidR="00CC493A" w:rsidRDefault="00C32D5E">
            <w:pPr>
              <w:rPr>
                <w:rFonts w:eastAsiaTheme="minorEastAsia"/>
                <w:lang w:val="en-US" w:eastAsia="zh-CN"/>
              </w:rPr>
            </w:pPr>
            <w:r>
              <w:rPr>
                <w:rFonts w:eastAsiaTheme="minorEastAsia"/>
                <w:lang w:val="en-US" w:eastAsia="zh-CN"/>
              </w:rPr>
              <w:t>Erdem.bala@interdigital.com</w:t>
            </w:r>
          </w:p>
        </w:tc>
      </w:tr>
      <w:tr w:rsidR="00CC493A" w14:paraId="29F3E36C" w14:textId="77777777">
        <w:tc>
          <w:tcPr>
            <w:tcW w:w="2518" w:type="dxa"/>
          </w:tcPr>
          <w:p w14:paraId="1B8F9BF8" w14:textId="77777777" w:rsidR="00CC493A" w:rsidRDefault="00C32D5E">
            <w:pPr>
              <w:rPr>
                <w:rFonts w:eastAsia="SimSun"/>
                <w:lang w:val="en-US" w:eastAsia="zh-CN"/>
              </w:rPr>
            </w:pPr>
            <w:r>
              <w:rPr>
                <w:rFonts w:eastAsia="SimSun"/>
                <w:lang w:val="en-US" w:eastAsia="zh-CN"/>
              </w:rPr>
              <w:t>IDCC</w:t>
            </w:r>
          </w:p>
        </w:tc>
        <w:tc>
          <w:tcPr>
            <w:tcW w:w="2977" w:type="dxa"/>
          </w:tcPr>
          <w:p w14:paraId="6F5F3BB4" w14:textId="77777777" w:rsidR="00CC493A" w:rsidRDefault="00C32D5E">
            <w:pPr>
              <w:rPr>
                <w:rFonts w:eastAsia="SimSun"/>
                <w:lang w:val="en-US" w:eastAsia="zh-CN"/>
              </w:rPr>
            </w:pPr>
            <w:r>
              <w:rPr>
                <w:rFonts w:eastAsia="SimSun"/>
                <w:lang w:val="en-US" w:eastAsia="zh-CN"/>
              </w:rPr>
              <w:t>Kevin Wanuga</w:t>
            </w:r>
          </w:p>
        </w:tc>
        <w:tc>
          <w:tcPr>
            <w:tcW w:w="4139" w:type="dxa"/>
          </w:tcPr>
          <w:p w14:paraId="33825497" w14:textId="77777777" w:rsidR="00CC493A" w:rsidRDefault="00C32D5E">
            <w:pPr>
              <w:rPr>
                <w:rFonts w:eastAsiaTheme="minorEastAsia"/>
                <w:lang w:val="en-US" w:eastAsia="zh-CN"/>
              </w:rPr>
            </w:pPr>
            <w:r>
              <w:rPr>
                <w:rFonts w:eastAsiaTheme="minorEastAsia"/>
                <w:lang w:val="en-US" w:eastAsia="zh-CN"/>
              </w:rPr>
              <w:t>Kevin.wanuga@interdigital.com</w:t>
            </w:r>
          </w:p>
        </w:tc>
      </w:tr>
      <w:tr w:rsidR="00CC493A" w14:paraId="7E994897" w14:textId="77777777">
        <w:tc>
          <w:tcPr>
            <w:tcW w:w="2518" w:type="dxa"/>
          </w:tcPr>
          <w:p w14:paraId="6D7ACD2E" w14:textId="77777777" w:rsidR="00CC493A" w:rsidRDefault="00C32D5E">
            <w:pPr>
              <w:rPr>
                <w:rFonts w:eastAsia="SimSun"/>
                <w:lang w:eastAsia="zh-CN"/>
              </w:rPr>
            </w:pPr>
            <w:r>
              <w:rPr>
                <w:rFonts w:eastAsia="SimSun"/>
                <w:lang w:eastAsia="zh-CN"/>
              </w:rPr>
              <w:t>Spreadtrum</w:t>
            </w:r>
          </w:p>
        </w:tc>
        <w:tc>
          <w:tcPr>
            <w:tcW w:w="2977" w:type="dxa"/>
          </w:tcPr>
          <w:p w14:paraId="1B1E54ED" w14:textId="77777777" w:rsidR="00CC493A" w:rsidRDefault="00C32D5E">
            <w:pPr>
              <w:rPr>
                <w:rFonts w:eastAsia="SimSun"/>
                <w:lang w:val="en-US" w:eastAsia="zh-CN"/>
              </w:rPr>
            </w:pPr>
            <w:r>
              <w:rPr>
                <w:rFonts w:eastAsia="SimSun" w:hint="eastAsia"/>
                <w:lang w:val="en-US" w:eastAsia="zh-CN"/>
              </w:rPr>
              <w:t>Y</w:t>
            </w:r>
            <w:r>
              <w:rPr>
                <w:rFonts w:eastAsia="SimSun"/>
                <w:lang w:val="en-US" w:eastAsia="zh-CN"/>
              </w:rPr>
              <w:t>u Ding</w:t>
            </w:r>
          </w:p>
        </w:tc>
        <w:tc>
          <w:tcPr>
            <w:tcW w:w="4139" w:type="dxa"/>
          </w:tcPr>
          <w:p w14:paraId="75ACBB45" w14:textId="77777777" w:rsidR="00CC493A" w:rsidRDefault="00C32D5E">
            <w:pPr>
              <w:rPr>
                <w:rFonts w:eastAsiaTheme="minorEastAsia"/>
                <w:lang w:val="en-US" w:eastAsia="zh-CN"/>
              </w:rPr>
            </w:pPr>
            <w:r>
              <w:rPr>
                <w:rFonts w:eastAsiaTheme="minorEastAsia"/>
                <w:lang w:val="en-US" w:eastAsia="zh-CN"/>
              </w:rPr>
              <w:t>Yu.Ding@unisoc.com</w:t>
            </w:r>
          </w:p>
        </w:tc>
      </w:tr>
    </w:tbl>
    <w:p w14:paraId="231C81BC" w14:textId="77777777" w:rsidR="00CC493A" w:rsidRDefault="00CC493A">
      <w:pPr>
        <w:rPr>
          <w:lang w:val="en-US" w:eastAsia="ko-KR"/>
        </w:rPr>
      </w:pPr>
    </w:p>
    <w:p w14:paraId="231C81BE" w14:textId="77777777" w:rsidR="00CC493A" w:rsidRDefault="00C32D5E">
      <w:pPr>
        <w:pStyle w:val="1"/>
      </w:pPr>
      <w:r>
        <w:t>Online/offline proposals</w:t>
      </w:r>
    </w:p>
    <w:p w14:paraId="231C81BF" w14:textId="77777777" w:rsidR="00CC493A" w:rsidRDefault="00C32D5E">
      <w:pPr>
        <w:rPr>
          <w:lang w:eastAsia="ko-KR"/>
        </w:rPr>
      </w:pPr>
      <w:r>
        <w:rPr>
          <w:lang w:eastAsia="ko-KR"/>
        </w:rPr>
        <w:t>This section intends to provide online/offline proposals for each specific online session (e.g. proposals for Tuesday morning online) with a list of ordered proposals, which saves time for everyone especially online where the Chairman just needs to look at this section to find all the proposals for the session.</w:t>
      </w:r>
    </w:p>
    <w:p w14:paraId="231C81C0" w14:textId="77777777" w:rsidR="00CC493A" w:rsidRDefault="00CC493A">
      <w:pPr>
        <w:rPr>
          <w:lang w:eastAsia="zh-CN"/>
        </w:rPr>
      </w:pPr>
    </w:p>
    <w:p w14:paraId="2BE21F58" w14:textId="77777777" w:rsidR="00CC493A" w:rsidRDefault="00C32D5E">
      <w:pPr>
        <w:pStyle w:val="2"/>
      </w:pPr>
      <w:r>
        <w:t xml:space="preserve">Proposals for Tuesday </w:t>
      </w:r>
      <w:r>
        <w:rPr>
          <w:rFonts w:hint="eastAsia"/>
          <w:lang w:eastAsia="ko-KR"/>
        </w:rPr>
        <w:t>morning</w:t>
      </w:r>
      <w:r>
        <w:t xml:space="preserve"> online session</w:t>
      </w:r>
    </w:p>
    <w:p w14:paraId="1CD936A2" w14:textId="77777777" w:rsidR="00CC493A" w:rsidRDefault="00CC493A">
      <w:pPr>
        <w:rPr>
          <w:color w:val="0000FF"/>
          <w:lang w:eastAsia="ko-KR"/>
        </w:rPr>
      </w:pPr>
    </w:p>
    <w:p w14:paraId="49D622C2" w14:textId="77777777" w:rsidR="00CC493A" w:rsidRDefault="00CC493A">
      <w:pPr>
        <w:rPr>
          <w:color w:val="0000FF"/>
          <w:lang w:eastAsia="ko-KR"/>
        </w:rPr>
      </w:pPr>
    </w:p>
    <w:p w14:paraId="37004904" w14:textId="77777777" w:rsidR="00CC493A" w:rsidRDefault="00C32D5E">
      <w:pPr>
        <w:pStyle w:val="2"/>
      </w:pPr>
      <w:r>
        <w:t xml:space="preserve">Proposals for </w:t>
      </w:r>
      <w:r>
        <w:rPr>
          <w:rFonts w:hint="eastAsia"/>
          <w:lang w:eastAsia="ko-KR"/>
        </w:rPr>
        <w:t>Tuesday</w:t>
      </w:r>
      <w:r>
        <w:rPr>
          <w:lang w:eastAsia="ko-KR"/>
        </w:rPr>
        <w:t xml:space="preserve"> </w:t>
      </w:r>
      <w:r>
        <w:rPr>
          <w:rFonts w:hint="eastAsia"/>
          <w:lang w:eastAsia="ko-KR"/>
        </w:rPr>
        <w:t>afternoon</w:t>
      </w:r>
      <w:r>
        <w:t xml:space="preserve"> </w:t>
      </w:r>
      <w:r>
        <w:rPr>
          <w:rFonts w:hint="eastAsia"/>
          <w:lang w:eastAsia="ko-KR"/>
        </w:rPr>
        <w:t>online</w:t>
      </w:r>
      <w:r>
        <w:t xml:space="preserve"> session</w:t>
      </w:r>
    </w:p>
    <w:p w14:paraId="6D33BD55" w14:textId="77777777" w:rsidR="00CC493A" w:rsidRDefault="00CC493A">
      <w:pPr>
        <w:rPr>
          <w:lang w:eastAsia="ko-KR"/>
        </w:rPr>
      </w:pPr>
    </w:p>
    <w:p w14:paraId="568ED1C2" w14:textId="77777777" w:rsidR="00CC493A" w:rsidRDefault="00CC493A">
      <w:pPr>
        <w:rPr>
          <w:lang w:eastAsia="ko-KR"/>
        </w:rPr>
      </w:pPr>
    </w:p>
    <w:p w14:paraId="231C81C3" w14:textId="77777777" w:rsidR="00CC493A" w:rsidRDefault="00C32D5E">
      <w:pPr>
        <w:pStyle w:val="1"/>
      </w:pPr>
      <w:r>
        <w:rPr>
          <w:rFonts w:hint="eastAsia"/>
          <w:lang w:eastAsia="ko-KR"/>
        </w:rPr>
        <w:t>9</w:t>
      </w:r>
      <w:r>
        <w:rPr>
          <w:lang w:eastAsia="ko-KR"/>
        </w:rPr>
        <w:t>.3.2.3 Other p</w:t>
      </w:r>
      <w:r>
        <w:rPr>
          <w:rFonts w:hint="eastAsia"/>
          <w:lang w:eastAsia="ko-KR"/>
        </w:rPr>
        <w:t>roc</w:t>
      </w:r>
      <w:r>
        <w:rPr>
          <w:lang w:eastAsia="ko-KR"/>
        </w:rPr>
        <w:t>edures</w:t>
      </w:r>
    </w:p>
    <w:p w14:paraId="231C81C4" w14:textId="77777777" w:rsidR="00CC493A" w:rsidRDefault="00C32D5E">
      <w:pPr>
        <w:pStyle w:val="2"/>
      </w:pPr>
      <w:r>
        <w:t>Initial frequency/broadcast information acquisition</w:t>
      </w:r>
    </w:p>
    <w:p w14:paraId="231C81C5" w14:textId="77777777" w:rsidR="00CC493A" w:rsidRDefault="00CC493A">
      <w:pPr>
        <w:rPr>
          <w:lang w:eastAsia="ko-KR"/>
        </w:rPr>
      </w:pPr>
    </w:p>
    <w:p w14:paraId="231C81C6" w14:textId="77777777" w:rsidR="00CC493A" w:rsidRDefault="00C32D5E">
      <w:pPr>
        <w:rPr>
          <w:rFonts w:ascii="Arial" w:hAnsi="Arial" w:cs="Arial"/>
          <w:b/>
          <w:lang w:eastAsia="ko-KR"/>
        </w:rPr>
      </w:pPr>
      <w:r>
        <w:rPr>
          <w:rFonts w:ascii="Arial" w:hAnsi="Arial" w:cs="Arial"/>
          <w:b/>
          <w:lang w:eastAsia="ko-KR"/>
        </w:rPr>
        <w:t>Previous agreements</w:t>
      </w:r>
    </w:p>
    <w:p w14:paraId="231C81C7" w14:textId="77777777" w:rsidR="00CC493A" w:rsidRDefault="00CC493A">
      <w:pPr>
        <w:rPr>
          <w:b/>
          <w:lang w:eastAsia="ko-KR"/>
        </w:rPr>
      </w:pPr>
    </w:p>
    <w:p w14:paraId="39FBA18C" w14:textId="77777777" w:rsidR="00CC493A" w:rsidRDefault="00C32D5E">
      <w:pPr>
        <w:rPr>
          <w:rFonts w:ascii="Times New Roman" w:hAnsi="Times New Roman"/>
          <w:b/>
          <w:bCs/>
        </w:rPr>
      </w:pPr>
      <w:r>
        <w:rPr>
          <w:rFonts w:ascii="Times New Roman" w:hAnsi="Times New Roman"/>
          <w:b/>
          <w:bCs/>
          <w:highlight w:val="green"/>
        </w:rPr>
        <w:t>Agreement</w:t>
      </w:r>
      <w:r>
        <w:rPr>
          <w:rFonts w:ascii="Times New Roman" w:hAnsi="Times New Roman"/>
          <w:b/>
          <w:bCs/>
        </w:rPr>
        <w:t xml:space="preserve"> (RAN1#122bis)</w:t>
      </w:r>
    </w:p>
    <w:p w14:paraId="2892D0F7" w14:textId="77777777" w:rsidR="00CC493A" w:rsidRDefault="00C32D5E">
      <w:pPr>
        <w:rPr>
          <w:rFonts w:cs="Times"/>
        </w:rPr>
      </w:pPr>
      <w:r>
        <w:rPr>
          <w:rFonts w:cs="Times"/>
        </w:rPr>
        <w:t>For R2D, study at least the following aspects for the study of broadcast information:</w:t>
      </w:r>
    </w:p>
    <w:p w14:paraId="23675179" w14:textId="77777777" w:rsidR="00CC493A" w:rsidRDefault="00C32D5E">
      <w:pPr>
        <w:pStyle w:val="af0"/>
        <w:numPr>
          <w:ilvl w:val="0"/>
          <w:numId w:val="5"/>
        </w:numPr>
        <w:overflowPunct/>
        <w:autoSpaceDE/>
        <w:autoSpaceDN/>
        <w:adjustRightInd/>
        <w:spacing w:after="0"/>
        <w:contextualSpacing w:val="0"/>
        <w:textAlignment w:val="auto"/>
        <w:rPr>
          <w:rFonts w:cs="Times"/>
        </w:rPr>
      </w:pPr>
      <w:r>
        <w:rPr>
          <w:rFonts w:cs="Times"/>
        </w:rPr>
        <w:t>Information included in the broadcast information</w:t>
      </w:r>
    </w:p>
    <w:p w14:paraId="4DAD5C35" w14:textId="77777777" w:rsidR="00CC493A" w:rsidRDefault="00C32D5E">
      <w:pPr>
        <w:pStyle w:val="af0"/>
        <w:numPr>
          <w:ilvl w:val="0"/>
          <w:numId w:val="5"/>
        </w:numPr>
        <w:overflowPunct/>
        <w:autoSpaceDE/>
        <w:autoSpaceDN/>
        <w:adjustRightInd/>
        <w:spacing w:after="0"/>
        <w:contextualSpacing w:val="0"/>
        <w:textAlignment w:val="auto"/>
        <w:rPr>
          <w:rFonts w:cs="Times"/>
        </w:rPr>
      </w:pPr>
      <w:r>
        <w:rPr>
          <w:rFonts w:cs="Times"/>
        </w:rPr>
        <w:t>Whether to use PRDCH to carry the broadcast information</w:t>
      </w:r>
    </w:p>
    <w:p w14:paraId="0EB74183" w14:textId="77777777" w:rsidR="00CC493A" w:rsidRDefault="00C32D5E">
      <w:pPr>
        <w:pStyle w:val="af0"/>
        <w:numPr>
          <w:ilvl w:val="0"/>
          <w:numId w:val="5"/>
        </w:numPr>
        <w:overflowPunct/>
        <w:autoSpaceDE/>
        <w:autoSpaceDN/>
        <w:adjustRightInd/>
        <w:spacing w:after="0"/>
        <w:contextualSpacing w:val="0"/>
        <w:textAlignment w:val="auto"/>
        <w:rPr>
          <w:rFonts w:cs="Times"/>
        </w:rPr>
      </w:pPr>
      <w:r>
        <w:rPr>
          <w:rFonts w:cs="Times"/>
        </w:rPr>
        <w:t>Transmission of broadcast information:</w:t>
      </w:r>
    </w:p>
    <w:p w14:paraId="2758F36B" w14:textId="77777777" w:rsidR="00CC493A" w:rsidRDefault="00C32D5E">
      <w:pPr>
        <w:pStyle w:val="af0"/>
        <w:numPr>
          <w:ilvl w:val="1"/>
          <w:numId w:val="5"/>
        </w:numPr>
        <w:overflowPunct/>
        <w:autoSpaceDE/>
        <w:autoSpaceDN/>
        <w:adjustRightInd/>
        <w:spacing w:after="0"/>
        <w:contextualSpacing w:val="0"/>
        <w:textAlignment w:val="auto"/>
        <w:rPr>
          <w:rFonts w:cs="Times"/>
        </w:rPr>
      </w:pPr>
      <w:r>
        <w:rPr>
          <w:rFonts w:cs="Times"/>
        </w:rPr>
        <w:t>Option 1: periodic</w:t>
      </w:r>
    </w:p>
    <w:p w14:paraId="1A7F0586" w14:textId="77777777" w:rsidR="00CC493A" w:rsidRDefault="00C32D5E">
      <w:pPr>
        <w:pStyle w:val="af0"/>
        <w:numPr>
          <w:ilvl w:val="1"/>
          <w:numId w:val="5"/>
        </w:numPr>
        <w:overflowPunct/>
        <w:autoSpaceDE/>
        <w:autoSpaceDN/>
        <w:adjustRightInd/>
        <w:spacing w:after="0"/>
        <w:contextualSpacing w:val="0"/>
        <w:textAlignment w:val="auto"/>
        <w:rPr>
          <w:rFonts w:eastAsia="Times New Roman" w:cs="Times"/>
        </w:rPr>
      </w:pPr>
      <w:r>
        <w:rPr>
          <w:rFonts w:cs="Times"/>
        </w:rPr>
        <w:t>Option 2: aperiodic</w:t>
      </w:r>
    </w:p>
    <w:p w14:paraId="16039B42" w14:textId="77777777" w:rsidR="00CC493A" w:rsidRDefault="00C32D5E">
      <w:pPr>
        <w:pStyle w:val="af0"/>
        <w:numPr>
          <w:ilvl w:val="0"/>
          <w:numId w:val="5"/>
        </w:numPr>
        <w:overflowPunct/>
        <w:autoSpaceDE/>
        <w:autoSpaceDN/>
        <w:adjustRightInd/>
        <w:spacing w:after="0"/>
        <w:contextualSpacing w:val="0"/>
        <w:textAlignment w:val="auto"/>
        <w:rPr>
          <w:rFonts w:cs="Times"/>
        </w:rPr>
      </w:pPr>
      <w:r>
        <w:rPr>
          <w:rFonts w:cs="Times"/>
        </w:rPr>
        <w:t>Time and frequency resources for transmission of the broadcast information, e.g. in relation to the synchronization signal.</w:t>
      </w:r>
    </w:p>
    <w:p w14:paraId="587BD142" w14:textId="77777777" w:rsidR="00CC493A" w:rsidRDefault="00CC493A">
      <w:pPr>
        <w:rPr>
          <w:b/>
          <w:lang w:eastAsia="ko-KR"/>
        </w:rPr>
      </w:pPr>
    </w:p>
    <w:p w14:paraId="0867CF7D" w14:textId="77777777" w:rsidR="00CC493A" w:rsidRDefault="00C32D5E">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ascii="Times New Roman" w:hAnsi="Times New Roman"/>
          <w:b/>
          <w:bCs/>
        </w:rPr>
        <w:t xml:space="preserve"> (RAN1#12</w:t>
      </w:r>
      <w:r>
        <w:rPr>
          <w:rFonts w:ascii="Times New Roman" w:hAnsi="Times New Roman" w:hint="eastAsia"/>
          <w:b/>
          <w:bCs/>
          <w:lang w:eastAsia="ko-KR"/>
        </w:rPr>
        <w:t>3</w:t>
      </w:r>
      <w:r>
        <w:rPr>
          <w:rFonts w:ascii="Times New Roman" w:hAnsi="Times New Roman"/>
          <w:b/>
          <w:bCs/>
        </w:rPr>
        <w:t>)</w:t>
      </w:r>
    </w:p>
    <w:p w14:paraId="118F9D9E" w14:textId="77777777" w:rsidR="00CC493A" w:rsidRDefault="00C32D5E">
      <w:pPr>
        <w:rPr>
          <w:rFonts w:eastAsia="MS Mincho"/>
          <w:lang w:eastAsia="ja-JP"/>
        </w:rPr>
      </w:pPr>
      <w:r>
        <w:rPr>
          <w:rFonts w:hint="eastAsia"/>
          <w:lang w:eastAsia="ko-KR"/>
        </w:rPr>
        <w:t xml:space="preserve">Initial frequency </w:t>
      </w:r>
      <w:r>
        <w:rPr>
          <w:rFonts w:eastAsia="Yu Mincho" w:hint="eastAsia"/>
          <w:lang w:eastAsia="ja-JP"/>
        </w:rPr>
        <w:t>acquisition</w:t>
      </w:r>
      <w:r>
        <w:rPr>
          <w:rFonts w:hint="eastAsia"/>
          <w:lang w:eastAsia="ko-KR"/>
        </w:rPr>
        <w:t xml:space="preserve"> </w:t>
      </w:r>
      <w:r>
        <w:rPr>
          <w:lang w:eastAsia="ko-KR"/>
        </w:rPr>
        <w:t>procedure is necessary for Device 2b and for Device C, at least for flexible deployment of A-IoT frequency location</w:t>
      </w:r>
      <w:r>
        <w:rPr>
          <w:rFonts w:eastAsia="MS Mincho" w:hint="eastAsia"/>
          <w:lang w:eastAsia="ja-JP"/>
        </w:rPr>
        <w:t>(s)</w:t>
      </w:r>
      <w:r>
        <w:rPr>
          <w:lang w:eastAsia="ko-KR"/>
        </w:rPr>
        <w:t xml:space="preserve"> for outdoor scenario.</w:t>
      </w:r>
    </w:p>
    <w:p w14:paraId="2EF25E44" w14:textId="77777777" w:rsidR="00CC493A" w:rsidRDefault="00CC493A">
      <w:pPr>
        <w:rPr>
          <w:b/>
          <w:lang w:eastAsia="ko-KR"/>
        </w:rPr>
      </w:pPr>
    </w:p>
    <w:p w14:paraId="54A361AC" w14:textId="77777777" w:rsidR="00CC493A" w:rsidRDefault="00C32D5E">
      <w:pPr>
        <w:rPr>
          <w:rFonts w:eastAsia="MS Mincho"/>
          <w:b/>
          <w:bCs/>
          <w:lang w:eastAsia="ja-JP"/>
        </w:rPr>
      </w:pPr>
      <w:r>
        <w:rPr>
          <w:rFonts w:eastAsia="MS Mincho" w:hint="eastAsia"/>
          <w:b/>
          <w:bCs/>
          <w:highlight w:val="green"/>
          <w:lang w:eastAsia="ja-JP"/>
        </w:rPr>
        <w:t>Agreement</w:t>
      </w:r>
      <w:r>
        <w:rPr>
          <w:rFonts w:eastAsiaTheme="minorEastAsia" w:cs="Times" w:hint="eastAsia"/>
          <w:b/>
          <w:bCs/>
          <w:color w:val="000000" w:themeColor="text1"/>
          <w:lang w:eastAsia="ko-KR"/>
        </w:rPr>
        <w:t xml:space="preserve"> (RAN#123)</w:t>
      </w:r>
    </w:p>
    <w:p w14:paraId="1AE6F261" w14:textId="77777777" w:rsidR="00CC493A" w:rsidRDefault="00C32D5E">
      <w:pPr>
        <w:rPr>
          <w:lang w:eastAsia="ko-KR"/>
        </w:rPr>
      </w:pPr>
      <w:r>
        <w:rPr>
          <w:rFonts w:eastAsia="MS Mincho" w:hint="eastAsia"/>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hint="eastAsia"/>
          <w:lang w:eastAsia="ko-KR"/>
        </w:rPr>
        <w:t xml:space="preserve"> is necessary for Device 2b and for Device C</w:t>
      </w:r>
      <w:r>
        <w:rPr>
          <w:rFonts w:eastAsia="MS Mincho" w:hint="eastAsia"/>
          <w:lang w:eastAsia="ja-JP"/>
        </w:rPr>
        <w:t>, at least in outdoor scenario to differentiate R2D among different readers</w:t>
      </w:r>
      <w:r>
        <w:rPr>
          <w:rFonts w:hint="eastAsia"/>
          <w:lang w:eastAsia="ko-KR"/>
        </w:rPr>
        <w:t>.</w:t>
      </w:r>
    </w:p>
    <w:p w14:paraId="475E47D4" w14:textId="77777777" w:rsidR="00CC493A" w:rsidRDefault="00CC493A">
      <w:pPr>
        <w:rPr>
          <w:b/>
          <w:lang w:eastAsia="ko-KR"/>
        </w:rPr>
      </w:pPr>
    </w:p>
    <w:p w14:paraId="49493F8E" w14:textId="77777777" w:rsidR="00CC493A" w:rsidRDefault="00C32D5E">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1A1800C2" w14:textId="77777777" w:rsidR="00CC493A" w:rsidRDefault="00C32D5E">
      <w:pPr>
        <w:rPr>
          <w:rFonts w:eastAsia="MS Mincho"/>
          <w:lang w:eastAsia="ja-JP"/>
        </w:rPr>
      </w:pPr>
      <w:r>
        <w:rPr>
          <w:lang w:eastAsia="ko-KR"/>
        </w:rPr>
        <w:t>For i</w:t>
      </w:r>
      <w:r>
        <w:rPr>
          <w:rFonts w:hint="eastAsia"/>
          <w:lang w:eastAsia="ko-KR"/>
        </w:rPr>
        <w:t xml:space="preserve">nitial frequency </w:t>
      </w:r>
      <w:r>
        <w:rPr>
          <w:rFonts w:eastAsia="Yu Mincho" w:hint="eastAsia"/>
          <w:lang w:eastAsia="ja-JP"/>
        </w:rPr>
        <w:t>acquisition</w:t>
      </w:r>
      <w:r>
        <w:rPr>
          <w:lang w:eastAsia="ko-KR"/>
        </w:rPr>
        <w:t xml:space="preserve"> for Device 2b and for Device C, a</w:t>
      </w:r>
      <w:r>
        <w:rPr>
          <w:rFonts w:eastAsia="SimSun"/>
        </w:rPr>
        <w:t xml:space="preserve"> device is expected to determine a frequency point </w:t>
      </w:r>
      <w:r>
        <w:rPr>
          <w:rFonts w:eastAsia="MS Mincho" w:hint="eastAsia"/>
          <w:lang w:eastAsia="ja-JP"/>
        </w:rPr>
        <w:t xml:space="preserve">from predefined sync raster points </w:t>
      </w:r>
      <w:r>
        <w:rPr>
          <w:rFonts w:eastAsia="SimSun"/>
        </w:rPr>
        <w:t>for reception of the periodic synchronization signal</w:t>
      </w:r>
      <w:r>
        <w:rPr>
          <w:rFonts w:eastAsia="MS Mincho" w:hint="eastAsia"/>
          <w:lang w:eastAsia="ja-JP"/>
        </w:rPr>
        <w:t>.</w:t>
      </w:r>
    </w:p>
    <w:p w14:paraId="31B5D552" w14:textId="77777777" w:rsidR="00CC493A" w:rsidRDefault="00CC493A">
      <w:pPr>
        <w:rPr>
          <w:b/>
          <w:lang w:eastAsia="ko-KR"/>
        </w:rPr>
      </w:pPr>
    </w:p>
    <w:p w14:paraId="020560A1" w14:textId="77777777" w:rsidR="00CC493A" w:rsidRDefault="00C32D5E">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2358B610" w14:textId="77777777" w:rsidR="00CC493A" w:rsidRDefault="00C32D5E">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The functionality of broadcast information is to provide the device with </w:t>
      </w:r>
      <w:r>
        <w:rPr>
          <w:rFonts w:eastAsia="MS Mincho"/>
          <w:lang w:val="en-US" w:eastAsia="ja-JP"/>
        </w:rPr>
        <w:t>at least necessary in</w:t>
      </w:r>
      <w:r>
        <w:rPr>
          <w:rFonts w:eastAsia="MS Mincho" w:hint="eastAsia"/>
          <w:lang w:val="en-US" w:eastAsia="ja-JP"/>
        </w:rPr>
        <w:t>formation</w:t>
      </w:r>
      <w:r>
        <w:rPr>
          <w:rFonts w:eastAsia="MS Mincho"/>
          <w:lang w:val="en-US" w:eastAsia="ja-JP"/>
        </w:rPr>
        <w:t xml:space="preserve"> for subsequent transmission and reception</w:t>
      </w:r>
    </w:p>
    <w:p w14:paraId="1D4D58C9" w14:textId="77777777" w:rsidR="00CC493A" w:rsidRDefault="00C32D5E">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On how A-IoT devices acquire the broadcast information, </w:t>
      </w:r>
      <w:r>
        <w:rPr>
          <w:rFonts w:eastAsia="MS Mincho"/>
          <w:lang w:val="en-US" w:eastAsia="ja-JP"/>
        </w:rPr>
        <w:t xml:space="preserve">study the following two cases: </w:t>
      </w:r>
    </w:p>
    <w:p w14:paraId="3B53E0C0" w14:textId="77777777" w:rsidR="00CC493A" w:rsidRDefault="00C32D5E">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Case B1: </w:t>
      </w:r>
      <w:r>
        <w:rPr>
          <w:rFonts w:eastAsia="MS Mincho" w:hint="eastAsia"/>
          <w:lang w:val="en-US" w:eastAsia="ja-JP"/>
        </w:rPr>
        <w:t>Single-step acquisition of the broadcast information</w:t>
      </w:r>
      <w:r>
        <w:rPr>
          <w:rFonts w:eastAsia="MS Mincho"/>
          <w:lang w:val="en-US" w:eastAsia="ja-JP"/>
        </w:rPr>
        <w:t xml:space="preserve"> </w:t>
      </w:r>
    </w:p>
    <w:p w14:paraId="1BE1F567" w14:textId="77777777" w:rsidR="00CC493A" w:rsidRDefault="00C32D5E">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Case B2: </w:t>
      </w:r>
      <w:r>
        <w:rPr>
          <w:rFonts w:eastAsia="MS Mincho" w:hint="eastAsia"/>
          <w:lang w:val="en-US" w:eastAsia="ja-JP"/>
        </w:rPr>
        <w:t xml:space="preserve">Two-step acquisition of the broadcast information </w:t>
      </w:r>
      <w:r>
        <w:rPr>
          <w:rFonts w:eastAsia="MS Mincho"/>
          <w:lang w:val="en-US" w:eastAsia="ja-JP"/>
        </w:rPr>
        <w:t>(e.g., MIB-like and then SIB1-like broadcast information)</w:t>
      </w:r>
    </w:p>
    <w:p w14:paraId="4690271E" w14:textId="77777777" w:rsidR="00CC493A" w:rsidRDefault="00C32D5E">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On whether to use PRDCH to carry the broadcast information,</w:t>
      </w:r>
    </w:p>
    <w:p w14:paraId="2339744E" w14:textId="77777777" w:rsidR="00CC493A" w:rsidRDefault="00C32D5E">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lastRenderedPageBreak/>
        <w:t xml:space="preserve">For Case B1, PRDCH is used to carry </w:t>
      </w:r>
      <w:proofErr w:type="gramStart"/>
      <w:r>
        <w:rPr>
          <w:rFonts w:eastAsia="MS Mincho"/>
          <w:lang w:val="en-US" w:eastAsia="ja-JP"/>
        </w:rPr>
        <w:t>the broadcast</w:t>
      </w:r>
      <w:proofErr w:type="gramEnd"/>
      <w:r>
        <w:rPr>
          <w:rFonts w:eastAsia="MS Mincho"/>
          <w:lang w:val="en-US" w:eastAsia="ja-JP"/>
        </w:rPr>
        <w:t xml:space="preserve"> information.</w:t>
      </w:r>
    </w:p>
    <w:p w14:paraId="6E2F95F8" w14:textId="77777777" w:rsidR="00CC493A" w:rsidRDefault="00C32D5E">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For Case B2 </w:t>
      </w:r>
    </w:p>
    <w:p w14:paraId="32994FCB" w14:textId="77777777" w:rsidR="00CC493A" w:rsidRDefault="00C32D5E">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PRDCH is used to carry the SIB1-like broadcast information.</w:t>
      </w:r>
    </w:p>
    <w:p w14:paraId="3E96EC99" w14:textId="77777777" w:rsidR="00CC493A" w:rsidRDefault="00C32D5E">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A separate </w:t>
      </w:r>
      <w:r>
        <w:rPr>
          <w:rFonts w:eastAsia="MS Mincho" w:hint="eastAsia"/>
          <w:lang w:val="en-US" w:eastAsia="ja-JP"/>
        </w:rPr>
        <w:t xml:space="preserve">PRDCH or a new physical channel </w:t>
      </w:r>
      <w:r>
        <w:rPr>
          <w:rFonts w:eastAsia="MS Mincho"/>
          <w:lang w:val="en-US" w:eastAsia="ja-JP"/>
        </w:rPr>
        <w:t xml:space="preserve">dedicated to MIB-like </w:t>
      </w:r>
      <w:r>
        <w:rPr>
          <w:rFonts w:eastAsia="MS Mincho" w:hint="eastAsia"/>
          <w:lang w:val="en-US" w:eastAsia="ja-JP"/>
        </w:rPr>
        <w:t>is used to carry the MIB-like broadcast information</w:t>
      </w:r>
    </w:p>
    <w:p w14:paraId="231C81D0" w14:textId="77777777" w:rsidR="00CC493A" w:rsidRDefault="00CC493A">
      <w:pPr>
        <w:rPr>
          <w:lang w:val="en-US" w:eastAsia="ko-KR"/>
        </w:rPr>
      </w:pPr>
    </w:p>
    <w:p w14:paraId="1C4772D2" w14:textId="77777777" w:rsidR="00CC493A" w:rsidRDefault="00C32D5E">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7C0CAABE" w14:textId="77777777" w:rsidR="00CC493A" w:rsidRDefault="00C32D5E">
      <w:pPr>
        <w:rPr>
          <w:lang w:eastAsia="ko-KR"/>
        </w:rPr>
      </w:pPr>
      <w:r>
        <w:rPr>
          <w:rFonts w:eastAsia="MS Mincho" w:hint="eastAsia"/>
          <w:lang w:eastAsia="ja-JP"/>
        </w:rPr>
        <w:t>P</w:t>
      </w:r>
      <w:r>
        <w:rPr>
          <w:lang w:eastAsia="ko-KR"/>
        </w:rPr>
        <w:t xml:space="preserve">eriodic transmission of broadcast information </w:t>
      </w:r>
      <w:r>
        <w:rPr>
          <w:rFonts w:eastAsia="MS Mincho" w:hint="eastAsia"/>
          <w:lang w:eastAsia="ja-JP"/>
        </w:rPr>
        <w:t xml:space="preserve">to provide </w:t>
      </w:r>
      <w:r>
        <w:rPr>
          <w:rFonts w:ascii="Times New Roman" w:eastAsia="MS Mincho" w:hAnsi="Times New Roman"/>
          <w:lang w:val="en-US" w:eastAsia="ja-JP"/>
        </w:rPr>
        <w:t>at least necessary in</w:t>
      </w:r>
      <w:r>
        <w:rPr>
          <w:rFonts w:ascii="Times New Roman" w:eastAsia="MS Mincho" w:hAnsi="Times New Roman" w:hint="eastAsia"/>
          <w:lang w:val="en-US" w:eastAsia="ja-JP"/>
        </w:rPr>
        <w:t>formation</w:t>
      </w:r>
      <w:r>
        <w:rPr>
          <w:rFonts w:ascii="Times New Roman" w:eastAsia="MS Mincho" w:hAnsi="Times New Roman"/>
          <w:lang w:val="en-US" w:eastAsia="ja-JP"/>
        </w:rPr>
        <w:t xml:space="preserve"> for subsequent transmission and reception</w:t>
      </w:r>
      <w:r>
        <w:rPr>
          <w:lang w:eastAsia="ko-KR"/>
        </w:rPr>
        <w:t xml:space="preserve"> is necessary for Device 2b and for Device C.</w:t>
      </w:r>
    </w:p>
    <w:p w14:paraId="0CFF2DAB" w14:textId="77777777" w:rsidR="00CC493A" w:rsidRDefault="00C32D5E">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FFS (in SI or WI): whether </w:t>
      </w:r>
      <w:r>
        <w:rPr>
          <w:rFonts w:eastAsia="MS Mincho"/>
          <w:lang w:val="en-US" w:eastAsia="ja-JP"/>
        </w:rPr>
        <w:t>the transmission of broadcast</w:t>
      </w:r>
      <w:r>
        <w:rPr>
          <w:rFonts w:eastAsia="MS Mincho" w:hint="eastAsia"/>
          <w:lang w:val="en-US" w:eastAsia="ja-JP"/>
        </w:rPr>
        <w:t xml:space="preserve"> </w:t>
      </w:r>
      <w:r>
        <w:rPr>
          <w:rFonts w:eastAsia="MS Mincho"/>
          <w:lang w:val="en-US" w:eastAsia="ja-JP"/>
        </w:rPr>
        <w:t xml:space="preserve">information </w:t>
      </w:r>
      <w:r>
        <w:rPr>
          <w:rFonts w:eastAsia="MS Mincho" w:hint="eastAsia"/>
          <w:lang w:val="en-US" w:eastAsia="ja-JP"/>
        </w:rPr>
        <w:t>is strictly periodic at reader</w:t>
      </w:r>
    </w:p>
    <w:p w14:paraId="3487A94D" w14:textId="77777777" w:rsidR="00CC493A" w:rsidRDefault="00C32D5E">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FFS (in SI or WI): periodicity of </w:t>
      </w:r>
      <w:r>
        <w:rPr>
          <w:rFonts w:eastAsia="MS Mincho"/>
          <w:lang w:val="en-US" w:eastAsia="ja-JP"/>
        </w:rPr>
        <w:t>the transmission of broadcast</w:t>
      </w:r>
      <w:r>
        <w:rPr>
          <w:rFonts w:eastAsia="MS Mincho" w:hint="eastAsia"/>
          <w:lang w:val="en-US" w:eastAsia="ja-JP"/>
        </w:rPr>
        <w:t xml:space="preserve"> </w:t>
      </w:r>
      <w:r>
        <w:rPr>
          <w:rFonts w:eastAsia="MS Mincho"/>
          <w:lang w:val="en-US" w:eastAsia="ja-JP"/>
        </w:rPr>
        <w:t>information</w:t>
      </w:r>
    </w:p>
    <w:p w14:paraId="00B5C063" w14:textId="77777777" w:rsidR="00CC493A" w:rsidRDefault="00CC493A">
      <w:pPr>
        <w:rPr>
          <w:lang w:val="en-US" w:eastAsia="ko-KR"/>
        </w:rPr>
      </w:pPr>
    </w:p>
    <w:p w14:paraId="1EB00066" w14:textId="77777777" w:rsidR="00CC493A" w:rsidRDefault="00C32D5E">
      <w:pPr>
        <w:overflowPunct w:val="0"/>
        <w:autoSpaceDE w:val="0"/>
        <w:autoSpaceDN w:val="0"/>
        <w:adjustRightInd w:val="0"/>
        <w:spacing w:after="180"/>
        <w:contextualSpacing/>
        <w:textAlignment w:val="baseline"/>
        <w:rPr>
          <w:rFonts w:eastAsiaTheme="minorEastAsia" w:cs="Times"/>
          <w:b/>
          <w:bCs/>
          <w:color w:val="000000" w:themeColor="text1"/>
          <w:lang w:eastAsia="ko-KR"/>
        </w:rPr>
      </w:pPr>
      <w:r>
        <w:rPr>
          <w:rFonts w:eastAsia="MS Mincho" w:cs="Times" w:hint="eastAsia"/>
          <w:b/>
          <w:bCs/>
          <w:color w:val="000000" w:themeColor="text1"/>
          <w:highlight w:val="green"/>
          <w:lang w:eastAsia="ja-JP"/>
        </w:rPr>
        <w:t>Agreement</w:t>
      </w:r>
      <w:r>
        <w:rPr>
          <w:rFonts w:eastAsiaTheme="minorEastAsia" w:cs="Times" w:hint="eastAsia"/>
          <w:b/>
          <w:bCs/>
          <w:color w:val="000000" w:themeColor="text1"/>
          <w:lang w:eastAsia="ko-KR"/>
        </w:rPr>
        <w:t xml:space="preserve"> (RAN#123)</w:t>
      </w:r>
    </w:p>
    <w:p w14:paraId="610BFF4D" w14:textId="77777777" w:rsidR="00CC493A" w:rsidRDefault="00C32D5E">
      <w:pPr>
        <w:rPr>
          <w:lang w:val="en-US" w:eastAsia="ko-KR"/>
        </w:rPr>
      </w:pPr>
      <w:r>
        <w:rPr>
          <w:rFonts w:eastAsia="MS Mincho" w:hint="eastAsia"/>
          <w:lang w:val="en-US" w:eastAsia="ja-JP"/>
        </w:rPr>
        <w:t>F</w:t>
      </w:r>
      <w:r>
        <w:rPr>
          <w:lang w:eastAsia="ko-KR"/>
        </w:rPr>
        <w:t xml:space="preserve">or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 at least in outdoor scenario to differentiate R2D among different readers</w:t>
      </w:r>
      <w:r>
        <w:rPr>
          <w:rFonts w:eastAsia="MS Mincho"/>
          <w:lang w:eastAsia="ja-JP"/>
        </w:rPr>
        <w:t xml:space="preserve">, </w:t>
      </w:r>
      <w:r>
        <w:rPr>
          <w:lang w:val="en-US" w:eastAsia="ko-KR"/>
        </w:rPr>
        <w:t>a device acquires the reader ID-related information by at least one of the following options:</w:t>
      </w:r>
    </w:p>
    <w:p w14:paraId="244E1A4C" w14:textId="77777777" w:rsidR="00CC493A" w:rsidRDefault="00C32D5E">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1: Reader ID-related information is contained in the broadcast information.</w:t>
      </w:r>
    </w:p>
    <w:p w14:paraId="6353899C" w14:textId="77777777" w:rsidR="00CC493A" w:rsidRDefault="00C32D5E">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2: Reader ID-related information is derived from the periodic sync signal sequence(s).</w:t>
      </w:r>
    </w:p>
    <w:p w14:paraId="16D301C3" w14:textId="77777777" w:rsidR="00CC493A" w:rsidRDefault="00C32D5E">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3: Reader ID-related information is carried by L1 R2D control information.</w:t>
      </w:r>
    </w:p>
    <w:p w14:paraId="37F75262" w14:textId="77777777" w:rsidR="00CC493A" w:rsidRDefault="00C32D5E">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4: Reader ID-related information is contained in the higher-layer information in the paging-like message.</w:t>
      </w:r>
    </w:p>
    <w:p w14:paraId="05C8FE2C" w14:textId="77777777" w:rsidR="00CC493A" w:rsidRDefault="00CC493A">
      <w:pPr>
        <w:rPr>
          <w:lang w:val="en-US" w:eastAsia="ko-KR"/>
        </w:rPr>
      </w:pPr>
    </w:p>
    <w:p w14:paraId="51354898" w14:textId="77777777" w:rsidR="00CC493A" w:rsidRDefault="00C32D5E">
      <w:pPr>
        <w:pStyle w:val="3"/>
      </w:pPr>
      <w:r>
        <w:rPr>
          <w:rFonts w:hint="eastAsia"/>
          <w:lang w:val="en-US" w:eastAsia="ko-KR"/>
        </w:rPr>
        <w:t>Reader identification/differentiation</w:t>
      </w:r>
    </w:p>
    <w:p w14:paraId="042EBFC5" w14:textId="77777777" w:rsidR="00CC493A" w:rsidRDefault="00CC493A">
      <w:pPr>
        <w:rPr>
          <w:lang w:eastAsia="ko-KR"/>
        </w:rPr>
      </w:pPr>
    </w:p>
    <w:p w14:paraId="525F39ED" w14:textId="77777777" w:rsidR="00CC493A" w:rsidRDefault="00C32D5E">
      <w:pPr>
        <w:rPr>
          <w:rFonts w:ascii="Arial" w:hAnsi="Arial" w:cs="Arial"/>
          <w:b/>
          <w:lang w:eastAsia="ko-KR"/>
        </w:rPr>
      </w:pPr>
      <w:r>
        <w:rPr>
          <w:rFonts w:ascii="Arial" w:hAnsi="Arial" w:cs="Arial"/>
          <w:b/>
          <w:lang w:eastAsia="ko-KR"/>
        </w:rPr>
        <w:t>Previous agreements</w:t>
      </w:r>
    </w:p>
    <w:p w14:paraId="2A3E07B4" w14:textId="77777777" w:rsidR="00CC493A" w:rsidRDefault="00CC493A">
      <w:pPr>
        <w:rPr>
          <w:b/>
          <w:lang w:eastAsia="ko-KR"/>
        </w:rPr>
      </w:pPr>
    </w:p>
    <w:p w14:paraId="7B9CDEF7" w14:textId="77777777" w:rsidR="00CC493A" w:rsidRDefault="00C32D5E">
      <w:pPr>
        <w:rPr>
          <w:rFonts w:eastAsia="MS Mincho"/>
          <w:b/>
          <w:bCs/>
          <w:lang w:eastAsia="ja-JP"/>
        </w:rPr>
      </w:pPr>
      <w:r>
        <w:rPr>
          <w:rFonts w:eastAsia="MS Mincho" w:hint="eastAsia"/>
          <w:b/>
          <w:bCs/>
          <w:highlight w:val="green"/>
          <w:lang w:eastAsia="ja-JP"/>
        </w:rPr>
        <w:t>Agreement</w:t>
      </w:r>
      <w:r>
        <w:rPr>
          <w:rFonts w:eastAsiaTheme="minorEastAsia" w:cs="Times" w:hint="eastAsia"/>
          <w:b/>
          <w:bCs/>
          <w:color w:val="000000" w:themeColor="text1"/>
          <w:lang w:eastAsia="ko-KR"/>
        </w:rPr>
        <w:t xml:space="preserve"> (RAN#123)</w:t>
      </w:r>
    </w:p>
    <w:p w14:paraId="4C22AC8E" w14:textId="77777777" w:rsidR="00CC493A" w:rsidRDefault="00C32D5E">
      <w:pPr>
        <w:rPr>
          <w:lang w:eastAsia="ko-KR"/>
        </w:rPr>
      </w:pPr>
      <w:r>
        <w:rPr>
          <w:rFonts w:eastAsia="MS Mincho" w:hint="eastAsia"/>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hint="eastAsia"/>
          <w:lang w:eastAsia="ko-KR"/>
        </w:rPr>
        <w:t xml:space="preserve"> is necessary for Device 2b and for Device C</w:t>
      </w:r>
      <w:r>
        <w:rPr>
          <w:rFonts w:eastAsia="MS Mincho" w:hint="eastAsia"/>
          <w:lang w:eastAsia="ja-JP"/>
        </w:rPr>
        <w:t>, at least in outdoor scenario to differentiate R2D among different readers</w:t>
      </w:r>
      <w:r>
        <w:rPr>
          <w:rFonts w:hint="eastAsia"/>
          <w:lang w:eastAsia="ko-KR"/>
        </w:rPr>
        <w:t>.</w:t>
      </w:r>
    </w:p>
    <w:p w14:paraId="6942A31E" w14:textId="77777777" w:rsidR="00CC493A" w:rsidRDefault="00CC493A">
      <w:pPr>
        <w:overflowPunct w:val="0"/>
        <w:autoSpaceDE w:val="0"/>
        <w:autoSpaceDN w:val="0"/>
        <w:adjustRightInd w:val="0"/>
        <w:spacing w:after="180"/>
        <w:contextualSpacing/>
        <w:textAlignment w:val="baseline"/>
        <w:rPr>
          <w:rFonts w:eastAsiaTheme="minorEastAsia" w:cs="Times"/>
          <w:b/>
          <w:bCs/>
          <w:color w:val="000000" w:themeColor="text1"/>
          <w:highlight w:val="green"/>
          <w:lang w:eastAsia="ko-KR"/>
        </w:rPr>
      </w:pPr>
    </w:p>
    <w:p w14:paraId="3C78A671" w14:textId="77777777" w:rsidR="00CC493A" w:rsidRDefault="00C32D5E">
      <w:pPr>
        <w:overflowPunct w:val="0"/>
        <w:autoSpaceDE w:val="0"/>
        <w:autoSpaceDN w:val="0"/>
        <w:adjustRightInd w:val="0"/>
        <w:spacing w:after="180"/>
        <w:contextualSpacing/>
        <w:textAlignment w:val="baseline"/>
        <w:rPr>
          <w:rFonts w:eastAsiaTheme="minorEastAsia" w:cs="Times"/>
          <w:b/>
          <w:bCs/>
          <w:color w:val="000000" w:themeColor="text1"/>
          <w:lang w:eastAsia="ko-KR"/>
        </w:rPr>
      </w:pPr>
      <w:r>
        <w:rPr>
          <w:rFonts w:eastAsia="MS Mincho" w:cs="Times" w:hint="eastAsia"/>
          <w:b/>
          <w:bCs/>
          <w:color w:val="000000" w:themeColor="text1"/>
          <w:highlight w:val="green"/>
          <w:lang w:eastAsia="ja-JP"/>
        </w:rPr>
        <w:t>Agreement</w:t>
      </w:r>
      <w:r>
        <w:rPr>
          <w:rFonts w:eastAsiaTheme="minorEastAsia" w:cs="Times" w:hint="eastAsia"/>
          <w:b/>
          <w:bCs/>
          <w:color w:val="000000" w:themeColor="text1"/>
          <w:lang w:eastAsia="ko-KR"/>
        </w:rPr>
        <w:t xml:space="preserve"> (RAN#123)</w:t>
      </w:r>
    </w:p>
    <w:p w14:paraId="7B961025" w14:textId="77777777" w:rsidR="00CC493A" w:rsidRDefault="00C32D5E">
      <w:pPr>
        <w:rPr>
          <w:lang w:val="en-US" w:eastAsia="ko-KR"/>
        </w:rPr>
      </w:pPr>
      <w:r>
        <w:rPr>
          <w:rFonts w:eastAsia="MS Mincho" w:hint="eastAsia"/>
          <w:lang w:val="en-US" w:eastAsia="ja-JP"/>
        </w:rPr>
        <w:t>F</w:t>
      </w:r>
      <w:r>
        <w:rPr>
          <w:lang w:eastAsia="ko-KR"/>
        </w:rPr>
        <w:t xml:space="preserve">or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 at least in outdoor scenario to differentiate R2D among different readers</w:t>
      </w:r>
      <w:r>
        <w:rPr>
          <w:rFonts w:eastAsia="MS Mincho"/>
          <w:lang w:eastAsia="ja-JP"/>
        </w:rPr>
        <w:t xml:space="preserve">, </w:t>
      </w:r>
      <w:r>
        <w:rPr>
          <w:lang w:val="en-US" w:eastAsia="ko-KR"/>
        </w:rPr>
        <w:t>a device acquires the reader ID-related information by at least one of the following options:</w:t>
      </w:r>
    </w:p>
    <w:p w14:paraId="46F64624" w14:textId="77777777" w:rsidR="00CC493A" w:rsidRDefault="00C32D5E">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1: Reader ID-related information is contained in the broadcast information.</w:t>
      </w:r>
    </w:p>
    <w:p w14:paraId="70ED9FBA" w14:textId="77777777" w:rsidR="00CC493A" w:rsidRDefault="00C32D5E">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2: Reader ID-related information is derived from the periodic sync signal sequence(s).</w:t>
      </w:r>
    </w:p>
    <w:p w14:paraId="67159BCD" w14:textId="77777777" w:rsidR="00CC493A" w:rsidRDefault="00C32D5E">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3: Reader ID-related information is carried by L1 R2D control information.</w:t>
      </w:r>
    </w:p>
    <w:p w14:paraId="430703C7" w14:textId="77777777" w:rsidR="00CC493A" w:rsidRDefault="00C32D5E">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4: Reader ID-related information is contained in the higher-layer information in the paging-like message.</w:t>
      </w:r>
    </w:p>
    <w:p w14:paraId="5E37087A" w14:textId="77777777" w:rsidR="00CC493A" w:rsidRDefault="00CC493A">
      <w:pPr>
        <w:rPr>
          <w:color w:val="0000FF"/>
          <w:lang w:eastAsia="ko-KR"/>
        </w:rPr>
      </w:pPr>
    </w:p>
    <w:p w14:paraId="195A6965" w14:textId="77777777" w:rsidR="00CC493A" w:rsidRDefault="00C32D5E">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CC493A" w14:paraId="2B94136C" w14:textId="77777777">
        <w:tc>
          <w:tcPr>
            <w:tcW w:w="9631" w:type="dxa"/>
          </w:tcPr>
          <w:p w14:paraId="53B7D357" w14:textId="77777777" w:rsidR="00CC493A" w:rsidRDefault="00C32D5E">
            <w:pPr>
              <w:numPr>
                <w:ilvl w:val="1"/>
                <w:numId w:val="7"/>
              </w:numPr>
              <w:rPr>
                <w:color w:val="0000FF"/>
                <w:lang w:val="en-US" w:eastAsia="ko-KR"/>
              </w:rPr>
            </w:pPr>
            <w:r>
              <w:rPr>
                <w:color w:val="0000FF"/>
                <w:lang w:val="en-US" w:eastAsia="ko-KR"/>
              </w:rPr>
              <w:t>Reader identification/differentiation</w:t>
            </w:r>
          </w:p>
          <w:p w14:paraId="5067722D" w14:textId="77777777" w:rsidR="00CC493A" w:rsidRDefault="00C32D5E">
            <w:pPr>
              <w:numPr>
                <w:ilvl w:val="2"/>
                <w:numId w:val="7"/>
              </w:numPr>
              <w:rPr>
                <w:color w:val="0000FF"/>
                <w:lang w:val="en-US" w:eastAsia="ko-KR"/>
              </w:rPr>
            </w:pPr>
            <w:r>
              <w:rPr>
                <w:color w:val="0000FF"/>
                <w:lang w:val="en-US" w:eastAsia="ko-KR"/>
              </w:rPr>
              <w:t xml:space="preserve">Views on Option 1/2/3/4 </w:t>
            </w:r>
            <w:proofErr w:type="gramStart"/>
            <w:r>
              <w:rPr>
                <w:color w:val="0000FF"/>
                <w:lang w:val="en-US" w:eastAsia="ko-KR"/>
              </w:rPr>
              <w:t>for</w:t>
            </w:r>
            <w:proofErr w:type="gramEnd"/>
            <w:r>
              <w:rPr>
                <w:color w:val="0000FF"/>
                <w:lang w:val="en-US" w:eastAsia="ko-KR"/>
              </w:rPr>
              <w:t xml:space="preserve"> how a device acquires the reader ID-related information</w:t>
            </w:r>
          </w:p>
        </w:tc>
      </w:tr>
    </w:tbl>
    <w:p w14:paraId="6891EC9D" w14:textId="77777777" w:rsidR="00CC493A" w:rsidRDefault="00CC493A">
      <w:pPr>
        <w:rPr>
          <w:lang w:val="en-US" w:eastAsia="ko-KR"/>
        </w:rPr>
      </w:pPr>
    </w:p>
    <w:p w14:paraId="412F3F1E" w14:textId="77777777" w:rsidR="00CC493A" w:rsidRDefault="00C32D5E">
      <w:pPr>
        <w:rPr>
          <w:color w:val="0000FF"/>
          <w:lang w:eastAsia="ko-KR"/>
        </w:rPr>
      </w:pPr>
      <w:r>
        <w:rPr>
          <w:color w:val="0000FF"/>
          <w:lang w:eastAsia="ko-KR"/>
        </w:rPr>
        <w:t>Options 1/2/3/4 for how a device acquires the reader ID-related information were already captured.</w:t>
      </w:r>
    </w:p>
    <w:p w14:paraId="4C954AF3" w14:textId="77777777" w:rsidR="00CC493A" w:rsidRDefault="00C32D5E">
      <w:pPr>
        <w:rPr>
          <w:color w:val="0000FF"/>
          <w:lang w:eastAsia="ko-KR"/>
        </w:rPr>
      </w:pPr>
      <w:r>
        <w:rPr>
          <w:rFonts w:hint="eastAsia"/>
          <w:color w:val="0000FF"/>
          <w:lang w:eastAsia="ko-KR"/>
        </w:rPr>
        <w:t xml:space="preserve">This sub-clause is to further capture views </w:t>
      </w:r>
      <w:r>
        <w:rPr>
          <w:color w:val="0000FF"/>
          <w:lang w:eastAsia="ko-KR"/>
        </w:rPr>
        <w:t>on Option 1/2/3/4 for how a device acquires the reader ID-related information</w:t>
      </w:r>
      <w:r>
        <w:rPr>
          <w:rFonts w:hint="eastAsia"/>
          <w:color w:val="0000FF"/>
          <w:lang w:eastAsia="ko-KR"/>
        </w:rPr>
        <w:t xml:space="preserve"> in </w:t>
      </w:r>
      <w:r>
        <w:rPr>
          <w:color w:val="0000FF"/>
          <w:lang w:eastAsia="ko-KR"/>
        </w:rPr>
        <w:t>6A.3.x (L1 procedures)</w:t>
      </w:r>
      <w:r>
        <w:rPr>
          <w:rFonts w:hint="eastAsia"/>
          <w:color w:val="0000FF"/>
          <w:lang w:eastAsia="ko-KR"/>
        </w:rPr>
        <w:t xml:space="preserve"> of TR 38.769.</w:t>
      </w:r>
    </w:p>
    <w:p w14:paraId="0C163236" w14:textId="77777777" w:rsidR="00CC493A" w:rsidRDefault="00CC493A">
      <w:pPr>
        <w:rPr>
          <w:lang w:eastAsia="ko-KR"/>
        </w:rPr>
      </w:pPr>
    </w:p>
    <w:p w14:paraId="10CFB8C6" w14:textId="77777777" w:rsidR="00CC493A" w:rsidRDefault="00C32D5E">
      <w:pPr>
        <w:rPr>
          <w:rFonts w:ascii="Arial" w:hAnsi="Arial" w:cs="Arial"/>
          <w:b/>
          <w:lang w:eastAsia="ko-KR"/>
        </w:rPr>
      </w:pPr>
      <w:r>
        <w:rPr>
          <w:rFonts w:ascii="Arial" w:hAnsi="Arial" w:cs="Arial"/>
          <w:b/>
          <w:lang w:eastAsia="ko-KR"/>
        </w:rPr>
        <w:t>Summary</w:t>
      </w:r>
    </w:p>
    <w:p w14:paraId="5A364816" w14:textId="77777777" w:rsidR="00CC493A" w:rsidRDefault="00CC493A">
      <w:pPr>
        <w:rPr>
          <w:b/>
          <w:bCs/>
          <w:lang w:eastAsia="ko-KR"/>
        </w:rPr>
      </w:pPr>
    </w:p>
    <w:p w14:paraId="07C62D44" w14:textId="77777777" w:rsidR="00CC493A" w:rsidRDefault="00C32D5E">
      <w:pPr>
        <w:rPr>
          <w:b/>
          <w:bCs/>
          <w:lang w:eastAsia="ko-KR"/>
        </w:rPr>
      </w:pPr>
      <w:r>
        <w:rPr>
          <w:rFonts w:hint="eastAsia"/>
          <w:b/>
          <w:bCs/>
          <w:lang w:eastAsia="ko-KR"/>
        </w:rPr>
        <w:t xml:space="preserve">Preference for Option 1/2/3/4 on how </w:t>
      </w:r>
      <w:r>
        <w:rPr>
          <w:b/>
          <w:bCs/>
          <w:lang w:eastAsia="ko-KR"/>
        </w:rPr>
        <w:t>a device acquires the reader ID-related information</w:t>
      </w:r>
      <w:r>
        <w:rPr>
          <w:rFonts w:hint="eastAsia"/>
          <w:b/>
          <w:bCs/>
          <w:lang w:eastAsia="ko-KR"/>
        </w:rPr>
        <w:t>:</w:t>
      </w:r>
    </w:p>
    <w:p w14:paraId="5E39A4AF" w14:textId="77777777" w:rsidR="00CC493A" w:rsidRDefault="00C32D5E">
      <w:pPr>
        <w:pStyle w:val="af0"/>
        <w:numPr>
          <w:ilvl w:val="0"/>
          <w:numId w:val="8"/>
        </w:numPr>
        <w:rPr>
          <w:lang w:eastAsia="ko-KR"/>
        </w:rPr>
      </w:pPr>
      <w:r>
        <w:rPr>
          <w:rFonts w:hint="eastAsia"/>
          <w:lang w:eastAsia="ko-KR"/>
        </w:rPr>
        <w:t>Option 1</w:t>
      </w:r>
    </w:p>
    <w:p w14:paraId="1A4819EC" w14:textId="77777777" w:rsidR="00CC493A" w:rsidRDefault="00C32D5E">
      <w:pPr>
        <w:pStyle w:val="af0"/>
        <w:numPr>
          <w:ilvl w:val="1"/>
          <w:numId w:val="8"/>
        </w:numPr>
        <w:rPr>
          <w:lang w:eastAsia="ko-KR"/>
        </w:rPr>
      </w:pPr>
      <w:r>
        <w:rPr>
          <w:lang w:eastAsia="ko-KR"/>
        </w:rPr>
        <w:t>Positive</w:t>
      </w:r>
      <w:r>
        <w:rPr>
          <w:rFonts w:hint="eastAsia"/>
          <w:lang w:eastAsia="ko-KR"/>
        </w:rPr>
        <w:t xml:space="preserve">: Huawei, Spreadtrum, CMCC, ZTE, NEC, China Telecom, Sharp, ETRI, DCM, Qualcomm, </w:t>
      </w:r>
      <w:r>
        <w:rPr>
          <w:lang w:eastAsia="ko-KR"/>
        </w:rPr>
        <w:t>Fraunhofer</w:t>
      </w:r>
    </w:p>
    <w:p w14:paraId="4A5A498C" w14:textId="77777777" w:rsidR="00CC493A" w:rsidRDefault="00C32D5E">
      <w:pPr>
        <w:pStyle w:val="af0"/>
        <w:numPr>
          <w:ilvl w:val="1"/>
          <w:numId w:val="8"/>
        </w:numPr>
        <w:rPr>
          <w:lang w:eastAsia="ko-KR"/>
        </w:rPr>
      </w:pPr>
      <w:r>
        <w:rPr>
          <w:rFonts w:hint="eastAsia"/>
          <w:lang w:eastAsia="ko-KR"/>
        </w:rPr>
        <w:t>Negative: CATT (infeasible)</w:t>
      </w:r>
    </w:p>
    <w:p w14:paraId="43F557AB" w14:textId="77777777" w:rsidR="00CC493A" w:rsidRDefault="00C32D5E">
      <w:pPr>
        <w:pStyle w:val="af0"/>
        <w:numPr>
          <w:ilvl w:val="0"/>
          <w:numId w:val="8"/>
        </w:numPr>
        <w:rPr>
          <w:lang w:eastAsia="ko-KR"/>
        </w:rPr>
      </w:pPr>
      <w:r>
        <w:rPr>
          <w:rFonts w:hint="eastAsia"/>
          <w:lang w:eastAsia="ko-KR"/>
        </w:rPr>
        <w:t>Option 2</w:t>
      </w:r>
    </w:p>
    <w:p w14:paraId="510F980C" w14:textId="77777777" w:rsidR="00CC493A" w:rsidRDefault="00C32D5E">
      <w:pPr>
        <w:pStyle w:val="af0"/>
        <w:numPr>
          <w:ilvl w:val="1"/>
          <w:numId w:val="8"/>
        </w:numPr>
        <w:rPr>
          <w:lang w:eastAsia="ko-KR"/>
        </w:rPr>
      </w:pPr>
      <w:r>
        <w:rPr>
          <w:rFonts w:hint="eastAsia"/>
          <w:lang w:eastAsia="ko-KR"/>
        </w:rPr>
        <w:t xml:space="preserve">Positive: CATT, CMCC, LGE, Panasonic, </w:t>
      </w:r>
      <w:r>
        <w:rPr>
          <w:lang w:eastAsia="ko-KR"/>
        </w:rPr>
        <w:t>Fraunhofer</w:t>
      </w:r>
    </w:p>
    <w:p w14:paraId="78DBABF5" w14:textId="77777777" w:rsidR="00CC493A" w:rsidRDefault="00C32D5E">
      <w:pPr>
        <w:pStyle w:val="af0"/>
        <w:numPr>
          <w:ilvl w:val="1"/>
          <w:numId w:val="8"/>
        </w:numPr>
        <w:rPr>
          <w:lang w:eastAsia="ko-KR"/>
        </w:rPr>
      </w:pPr>
      <w:r>
        <w:rPr>
          <w:rFonts w:hint="eastAsia"/>
          <w:lang w:eastAsia="ko-KR"/>
        </w:rPr>
        <w:t>Negative: Huawei, Spreadtrum, NEC, China Telecom, ETRI</w:t>
      </w:r>
    </w:p>
    <w:p w14:paraId="56CE2B98" w14:textId="77777777" w:rsidR="00CC493A" w:rsidRDefault="00C32D5E">
      <w:pPr>
        <w:pStyle w:val="af0"/>
        <w:numPr>
          <w:ilvl w:val="0"/>
          <w:numId w:val="8"/>
        </w:numPr>
        <w:rPr>
          <w:lang w:eastAsia="ko-KR"/>
        </w:rPr>
      </w:pPr>
      <w:r>
        <w:rPr>
          <w:rFonts w:hint="eastAsia"/>
          <w:lang w:eastAsia="ko-KR"/>
        </w:rPr>
        <w:t xml:space="preserve">Option 3: </w:t>
      </w:r>
    </w:p>
    <w:p w14:paraId="10C34030" w14:textId="77777777" w:rsidR="00CC493A" w:rsidRDefault="00C32D5E">
      <w:pPr>
        <w:pStyle w:val="af0"/>
        <w:numPr>
          <w:ilvl w:val="1"/>
          <w:numId w:val="8"/>
        </w:numPr>
        <w:rPr>
          <w:lang w:eastAsia="ko-KR"/>
        </w:rPr>
      </w:pPr>
      <w:r>
        <w:rPr>
          <w:rFonts w:hint="eastAsia"/>
          <w:lang w:eastAsia="ko-KR"/>
        </w:rPr>
        <w:t>Positive: CATT, Panasonic, Samsung, DCM, Qualcomm</w:t>
      </w:r>
    </w:p>
    <w:p w14:paraId="12BE60A1" w14:textId="77777777" w:rsidR="00CC493A" w:rsidRDefault="00C32D5E">
      <w:pPr>
        <w:pStyle w:val="af0"/>
        <w:numPr>
          <w:ilvl w:val="1"/>
          <w:numId w:val="8"/>
        </w:numPr>
        <w:rPr>
          <w:lang w:eastAsia="ko-KR"/>
        </w:rPr>
      </w:pPr>
      <w:r>
        <w:rPr>
          <w:rFonts w:hint="eastAsia"/>
          <w:lang w:eastAsia="ko-KR"/>
        </w:rPr>
        <w:t>Negative: vivo, NEC, ETRI</w:t>
      </w:r>
    </w:p>
    <w:p w14:paraId="08AC02DB" w14:textId="77777777" w:rsidR="00CC493A" w:rsidRDefault="00C32D5E">
      <w:pPr>
        <w:pStyle w:val="af0"/>
        <w:numPr>
          <w:ilvl w:val="0"/>
          <w:numId w:val="8"/>
        </w:numPr>
        <w:rPr>
          <w:lang w:eastAsia="ko-KR"/>
        </w:rPr>
      </w:pPr>
      <w:r>
        <w:rPr>
          <w:rFonts w:hint="eastAsia"/>
          <w:lang w:eastAsia="ko-KR"/>
        </w:rPr>
        <w:t>Option 4:</w:t>
      </w:r>
    </w:p>
    <w:p w14:paraId="6D50E73E" w14:textId="77777777" w:rsidR="00CC493A" w:rsidRDefault="00C32D5E">
      <w:pPr>
        <w:pStyle w:val="af0"/>
        <w:numPr>
          <w:ilvl w:val="1"/>
          <w:numId w:val="8"/>
        </w:numPr>
        <w:rPr>
          <w:lang w:eastAsia="ko-KR"/>
        </w:rPr>
      </w:pPr>
      <w:r>
        <w:rPr>
          <w:rFonts w:hint="eastAsia"/>
          <w:lang w:eastAsia="ko-KR"/>
        </w:rPr>
        <w:t>Positive: CATT</w:t>
      </w:r>
    </w:p>
    <w:p w14:paraId="4E47D32C" w14:textId="77777777" w:rsidR="00CC493A" w:rsidRDefault="00C32D5E">
      <w:pPr>
        <w:pStyle w:val="af0"/>
        <w:numPr>
          <w:ilvl w:val="1"/>
          <w:numId w:val="8"/>
        </w:numPr>
        <w:rPr>
          <w:lang w:eastAsia="ko-KR"/>
        </w:rPr>
      </w:pPr>
      <w:r>
        <w:rPr>
          <w:rFonts w:hint="eastAsia"/>
          <w:lang w:eastAsia="ko-KR"/>
        </w:rPr>
        <w:t>Negative: vivo (infeasible), NEC, ETRI</w:t>
      </w:r>
    </w:p>
    <w:p w14:paraId="623AE785" w14:textId="77777777" w:rsidR="00CC493A" w:rsidRDefault="00C32D5E">
      <w:pPr>
        <w:pStyle w:val="af0"/>
        <w:numPr>
          <w:ilvl w:val="0"/>
          <w:numId w:val="8"/>
        </w:numPr>
        <w:rPr>
          <w:lang w:eastAsia="ko-KR"/>
        </w:rPr>
      </w:pPr>
      <w:r>
        <w:rPr>
          <w:rFonts w:hint="eastAsia"/>
          <w:lang w:eastAsia="ko-KR"/>
        </w:rPr>
        <w:t>Combination of Option 1 and 2: CMCC, vivo, LGE, China Telecom</w:t>
      </w:r>
    </w:p>
    <w:p w14:paraId="3F792564" w14:textId="77777777" w:rsidR="00CC493A" w:rsidRDefault="00C32D5E">
      <w:pPr>
        <w:pStyle w:val="af0"/>
        <w:numPr>
          <w:ilvl w:val="0"/>
          <w:numId w:val="8"/>
        </w:numPr>
        <w:rPr>
          <w:lang w:eastAsia="ko-KR"/>
        </w:rPr>
      </w:pPr>
      <w:r>
        <w:rPr>
          <w:rFonts w:hint="eastAsia"/>
          <w:lang w:eastAsia="ko-KR"/>
        </w:rPr>
        <w:lastRenderedPageBreak/>
        <w:t>Combination of Option 1 and 3: FUTUREWEI, Panasonic</w:t>
      </w:r>
    </w:p>
    <w:p w14:paraId="2A7BE236" w14:textId="77777777" w:rsidR="00CC493A" w:rsidRDefault="00C32D5E">
      <w:pPr>
        <w:pStyle w:val="af0"/>
        <w:numPr>
          <w:ilvl w:val="0"/>
          <w:numId w:val="8"/>
        </w:numPr>
        <w:rPr>
          <w:lang w:eastAsia="ko-KR"/>
        </w:rPr>
      </w:pPr>
      <w:r>
        <w:rPr>
          <w:rFonts w:hint="eastAsia"/>
          <w:lang w:eastAsia="ko-KR"/>
        </w:rPr>
        <w:t>Combination of Option 1 and 2/3/4: Sharp</w:t>
      </w:r>
    </w:p>
    <w:p w14:paraId="68781721" w14:textId="77777777" w:rsidR="00CC493A" w:rsidRDefault="00C32D5E">
      <w:pPr>
        <w:pStyle w:val="af0"/>
        <w:numPr>
          <w:ilvl w:val="0"/>
          <w:numId w:val="8"/>
        </w:numPr>
        <w:rPr>
          <w:lang w:eastAsia="ko-KR"/>
        </w:rPr>
      </w:pPr>
      <w:r>
        <w:rPr>
          <w:rFonts w:hint="eastAsia"/>
          <w:lang w:eastAsia="ko-KR"/>
        </w:rPr>
        <w:t>Combination of Option 1 and 4: LGE</w:t>
      </w:r>
    </w:p>
    <w:p w14:paraId="0048D750" w14:textId="77777777" w:rsidR="00CC493A" w:rsidRDefault="00CC493A">
      <w:pPr>
        <w:rPr>
          <w:lang w:eastAsia="ko-KR"/>
        </w:rPr>
      </w:pPr>
    </w:p>
    <w:p w14:paraId="0C6358E9" w14:textId="77777777" w:rsidR="00CC493A" w:rsidRDefault="00C32D5E">
      <w:pPr>
        <w:pStyle w:val="4"/>
        <w:numPr>
          <w:ilvl w:val="0"/>
          <w:numId w:val="0"/>
        </w:numPr>
        <w:spacing w:before="0"/>
        <w:rPr>
          <w:lang w:val="en-US"/>
        </w:rPr>
      </w:pPr>
      <w:r>
        <w:rPr>
          <w:lang w:val="en-US"/>
        </w:rPr>
        <w:t xml:space="preserve">[H] Proposal </w:t>
      </w:r>
      <w:r>
        <w:rPr>
          <w:rFonts w:hint="eastAsia"/>
          <w:lang w:val="en-US"/>
        </w:rPr>
        <w:t>3</w:t>
      </w:r>
      <w:r>
        <w:rPr>
          <w:lang w:val="en-US"/>
        </w:rPr>
        <w:t>.1.1a</w:t>
      </w:r>
    </w:p>
    <w:p w14:paraId="67D4FFB4" w14:textId="77777777" w:rsidR="00CC493A" w:rsidRDefault="00C32D5E">
      <w:pPr>
        <w:rPr>
          <w:lang w:eastAsia="ko-KR"/>
        </w:rPr>
      </w:pPr>
      <w:r>
        <w:rPr>
          <w:rFonts w:hint="eastAsia"/>
          <w:lang w:eastAsia="ko-KR"/>
        </w:rPr>
        <w:t xml:space="preserve">On the options for how </w:t>
      </w:r>
      <w:r>
        <w:rPr>
          <w:lang w:eastAsia="ko-KR"/>
        </w:rPr>
        <w:t>a device acquires the reader ID-related information</w:t>
      </w:r>
      <w:r>
        <w:rPr>
          <w:rFonts w:hint="eastAsia"/>
          <w:lang w:eastAsia="ko-KR"/>
        </w:rPr>
        <w:t>, capture the following in TR 38.769:</w:t>
      </w:r>
    </w:p>
    <w:p w14:paraId="5FC4ADB0" w14:textId="77777777" w:rsidR="00CC493A" w:rsidRDefault="00C32D5E">
      <w:pPr>
        <w:rPr>
          <w:lang w:eastAsia="ko-KR"/>
        </w:rPr>
      </w:pPr>
      <w:r>
        <w:rPr>
          <w:rFonts w:hint="eastAsia"/>
          <w:lang w:eastAsia="ko-KR"/>
        </w:rPr>
        <w:t xml:space="preserve">For Option 1, Sources (Huawei, Spreadtrum, CMCC, ZTE, NEC, China Telecom, Sharp, ETRI, DCM, Qualcomm, </w:t>
      </w:r>
      <w:r>
        <w:rPr>
          <w:lang w:eastAsia="ko-KR"/>
        </w:rPr>
        <w:t>Fraunhofer</w:t>
      </w:r>
      <w:r>
        <w:rPr>
          <w:rFonts w:hint="eastAsia"/>
          <w:lang w:eastAsia="ko-KR"/>
        </w:rPr>
        <w:t>) state that Option 1 should be supported while source (CATT) states that Option 1 should not be supported. Following sources provided observations on Option 1.</w:t>
      </w:r>
    </w:p>
    <w:p w14:paraId="7978A57D" w14:textId="77777777" w:rsidR="00CC493A" w:rsidRDefault="00C32D5E">
      <w:pPr>
        <w:pStyle w:val="af0"/>
        <w:numPr>
          <w:ilvl w:val="0"/>
          <w:numId w:val="7"/>
        </w:numPr>
        <w:spacing w:after="0"/>
        <w:rPr>
          <w:lang w:eastAsia="ko-KR"/>
        </w:rPr>
      </w:pPr>
      <w:r>
        <w:rPr>
          <w:rFonts w:hint="eastAsia"/>
          <w:lang w:eastAsia="ko-KR"/>
        </w:rPr>
        <w:t>[FUTUREWEI] A</w:t>
      </w:r>
      <w:r>
        <w:rPr>
          <w:lang w:eastAsia="ko-KR"/>
        </w:rPr>
        <w:t xml:space="preserve"> device obtains reader ID-related information in a higher layer message without physical layer impact at the rate of broadcast information transmission.</w:t>
      </w:r>
    </w:p>
    <w:p w14:paraId="24719EFA" w14:textId="77777777" w:rsidR="00CC493A" w:rsidRDefault="00C32D5E">
      <w:pPr>
        <w:pStyle w:val="af0"/>
        <w:numPr>
          <w:ilvl w:val="0"/>
          <w:numId w:val="7"/>
        </w:numPr>
        <w:rPr>
          <w:lang w:eastAsia="ko-KR"/>
        </w:rPr>
      </w:pPr>
      <w:r>
        <w:rPr>
          <w:rFonts w:hint="eastAsia"/>
          <w:lang w:eastAsia="ko-KR"/>
        </w:rPr>
        <w:t xml:space="preserve">[Huawei] (Positive) </w:t>
      </w:r>
      <w:r>
        <w:rPr>
          <w:lang w:eastAsia="ko-KR"/>
        </w:rPr>
        <w:t>The device can receive this information in the initial part of the access procedure, enabling it to be able to use the reader ID for both reader differentiation and for the initial D2R transmission for DO-A. In the case of 2-step broadcast information acquisition, the reader ID can be included in the first step itself to ensure that the device receives the reader ID-related information in time to perform reader differentiation and DO-A transmissions, while not impacting the overhead significantly.</w:t>
      </w:r>
    </w:p>
    <w:p w14:paraId="35ECAC52" w14:textId="77777777" w:rsidR="00CC493A" w:rsidRDefault="00C32D5E">
      <w:pPr>
        <w:pStyle w:val="af0"/>
        <w:numPr>
          <w:ilvl w:val="0"/>
          <w:numId w:val="7"/>
        </w:numPr>
        <w:rPr>
          <w:lang w:eastAsia="ko-KR"/>
        </w:rPr>
      </w:pPr>
      <w:r>
        <w:rPr>
          <w:rFonts w:hint="eastAsia"/>
          <w:lang w:eastAsia="ko-KR"/>
        </w:rPr>
        <w:t>[Spreadtrum] [</w:t>
      </w:r>
      <w:r>
        <w:rPr>
          <w:lang w:eastAsia="ko-KR"/>
        </w:rPr>
        <w:t>Considering reducing the complexity of sequence detection for device, only one sequence of R2D periodic synchronization signal is supported. It’s not suitable to carry reader-ID using sync signal, so option 1 should be supported that Reader ID-related information is contained in the broadcast information.</w:t>
      </w:r>
      <w:r>
        <w:rPr>
          <w:rFonts w:hint="eastAsia"/>
          <w:lang w:eastAsia="ko-KR"/>
        </w:rPr>
        <w:t>]</w:t>
      </w:r>
    </w:p>
    <w:p w14:paraId="539B94EA" w14:textId="77777777" w:rsidR="00CC493A" w:rsidRDefault="00C32D5E">
      <w:pPr>
        <w:pStyle w:val="af0"/>
        <w:numPr>
          <w:ilvl w:val="0"/>
          <w:numId w:val="7"/>
        </w:numPr>
        <w:rPr>
          <w:lang w:eastAsia="ko-KR"/>
        </w:rPr>
      </w:pPr>
      <w:r>
        <w:rPr>
          <w:rFonts w:hint="eastAsia"/>
          <w:lang w:eastAsia="ko-KR"/>
        </w:rPr>
        <w:t>[CATT] R</w:t>
      </w:r>
      <w:r>
        <w:rPr>
          <w:lang w:eastAsia="ko-KR"/>
        </w:rPr>
        <w:t>eader identification information is best stored in non-volatile memory to ensure A-IoT device can use the information in all the subsequent transmissions after the first reception of reader identification information.</w:t>
      </w:r>
      <w:r>
        <w:rPr>
          <w:rFonts w:hint="eastAsia"/>
          <w:lang w:eastAsia="ko-KR"/>
        </w:rPr>
        <w:t xml:space="preserve"> </w:t>
      </w:r>
      <w:r>
        <w:rPr>
          <w:lang w:eastAsia="ko-KR"/>
        </w:rPr>
        <w:t>The only option is NOT feasible is including in the broadcast information in Option 1, which requires to store the reader identification.</w:t>
      </w:r>
      <w:r>
        <w:rPr>
          <w:rFonts w:hint="eastAsia"/>
          <w:lang w:eastAsia="ko-KR"/>
        </w:rPr>
        <w:t xml:space="preserve"> </w:t>
      </w:r>
    </w:p>
    <w:p w14:paraId="12ACA7A8" w14:textId="77777777" w:rsidR="00CC493A" w:rsidRDefault="00C32D5E">
      <w:pPr>
        <w:pStyle w:val="af0"/>
        <w:numPr>
          <w:ilvl w:val="0"/>
          <w:numId w:val="7"/>
        </w:numPr>
        <w:rPr>
          <w:lang w:eastAsia="ko-KR"/>
        </w:rPr>
      </w:pPr>
      <w:r>
        <w:rPr>
          <w:rFonts w:hint="eastAsia"/>
          <w:lang w:eastAsia="ko-KR"/>
        </w:rPr>
        <w:t xml:space="preserve">[CMCC] </w:t>
      </w:r>
      <w:r>
        <w:rPr>
          <w:lang w:eastAsia="ko-KR"/>
        </w:rPr>
        <w:t>This relaxes synchronization signal detection complexity, but since the device cannot identify the cell before decoding the channel for broadcast, cell-specific parameters cannot be applied to physical channel carrying broadcast information, so inter-Reader interference randomization cannot be used.</w:t>
      </w:r>
    </w:p>
    <w:p w14:paraId="04A898EC" w14:textId="77777777" w:rsidR="00CC493A" w:rsidRDefault="00C32D5E">
      <w:pPr>
        <w:pStyle w:val="af0"/>
        <w:numPr>
          <w:ilvl w:val="0"/>
          <w:numId w:val="7"/>
        </w:numPr>
        <w:rPr>
          <w:lang w:eastAsia="ko-KR"/>
        </w:rPr>
      </w:pPr>
      <w:r>
        <w:rPr>
          <w:rFonts w:hint="eastAsia"/>
          <w:lang w:eastAsia="ko-KR"/>
        </w:rPr>
        <w:t>[</w:t>
      </w:r>
      <w:r>
        <w:rPr>
          <w:lang w:eastAsia="ko-KR"/>
        </w:rPr>
        <w:t>Xiaomi</w:t>
      </w:r>
      <w:r>
        <w:rPr>
          <w:rFonts w:hint="eastAsia"/>
          <w:lang w:eastAsia="ko-KR"/>
        </w:rPr>
        <w:t>]</w:t>
      </w:r>
      <w:r>
        <w:rPr>
          <w:lang w:eastAsia="ko-KR"/>
        </w:rPr>
        <w:t xml:space="preserve"> According to the discussion on broadcast acquisition (i.e., single-step or two-step), MIB-like information and/or SIB-like information can be the potential broadcast information that contains reader ID. The complexity of option 1 is low since device can obtain the reader ID directly by decoding broadcast information without any blind detection on the sequence. If the reader ID is contained only by MIB-like information, a device can simply get it by one-step decoding. However, when the total number of reader IDs is large by referring to PCID (1008), the payload size of MIB-like information will be large. Considering about the limited payload size for MIB-like information, the reader ID can be divided into two parts. One part of reader ID-related information is contained by MIB-like information, and the other part is contained by SIB-like information (if defined). By referring to the legacy design, MIB along with PSS/SSS and SIB are separately transmitted. The transmission gap between MIB-like information and SIB-like information can be large, and their transmission periodicities may also be different. A device can obtain the whole reader ID until it receives a MIB and a SIB-like information, which leads to higher latency and processing time compared to single-step.</w:t>
      </w:r>
    </w:p>
    <w:p w14:paraId="52FF54C0" w14:textId="77777777" w:rsidR="00CC493A" w:rsidRDefault="00C32D5E">
      <w:pPr>
        <w:pStyle w:val="af0"/>
        <w:numPr>
          <w:ilvl w:val="0"/>
          <w:numId w:val="7"/>
        </w:numPr>
        <w:rPr>
          <w:lang w:eastAsia="ko-KR"/>
        </w:rPr>
      </w:pPr>
      <w:r>
        <w:rPr>
          <w:rFonts w:hint="eastAsia"/>
          <w:lang w:eastAsia="ko-KR"/>
        </w:rPr>
        <w:t xml:space="preserve">[ZTE] </w:t>
      </w:r>
      <w:r>
        <w:rPr>
          <w:lang w:eastAsia="ko-KR"/>
        </w:rPr>
        <w:t>Considering outdoor networking requirements, additional information such as the Cell or reader ID and Transaction ID also needs to be included</w:t>
      </w:r>
      <w:r>
        <w:rPr>
          <w:rFonts w:hint="eastAsia"/>
          <w:lang w:eastAsia="ko-KR"/>
        </w:rPr>
        <w:t xml:space="preserve"> in the broadcast information</w:t>
      </w:r>
      <w:r>
        <w:rPr>
          <w:lang w:eastAsia="ko-KR"/>
        </w:rPr>
        <w:t xml:space="preserve"> to help the device identify the serving cell or reader.</w:t>
      </w:r>
    </w:p>
    <w:p w14:paraId="28631A60" w14:textId="77777777" w:rsidR="00CC493A" w:rsidRDefault="00C32D5E">
      <w:pPr>
        <w:pStyle w:val="af0"/>
        <w:numPr>
          <w:ilvl w:val="0"/>
          <w:numId w:val="7"/>
        </w:numPr>
        <w:rPr>
          <w:lang w:eastAsia="ko-KR"/>
        </w:rPr>
      </w:pPr>
      <w:r>
        <w:rPr>
          <w:rFonts w:hint="eastAsia"/>
          <w:lang w:eastAsia="ko-KR"/>
        </w:rPr>
        <w:t xml:space="preserve">[LGE] </w:t>
      </w:r>
      <w:r>
        <w:rPr>
          <w:lang w:eastAsia="ko-KR"/>
        </w:rPr>
        <w:t>Reader identification via broadcast information requires no additional signal design but forces the device to decode broadcast information even for undesired readers.</w:t>
      </w:r>
    </w:p>
    <w:p w14:paraId="7CF7996E" w14:textId="77777777" w:rsidR="00CC493A" w:rsidRDefault="00C32D5E">
      <w:pPr>
        <w:pStyle w:val="af0"/>
        <w:numPr>
          <w:ilvl w:val="0"/>
          <w:numId w:val="7"/>
        </w:numPr>
        <w:rPr>
          <w:lang w:eastAsia="ko-KR"/>
        </w:rPr>
      </w:pPr>
      <w:r>
        <w:rPr>
          <w:rFonts w:hint="eastAsia"/>
          <w:lang w:eastAsia="ko-KR"/>
        </w:rPr>
        <w:t xml:space="preserve">[NEC] </w:t>
      </w:r>
      <w:r>
        <w:rPr>
          <w:lang w:eastAsia="ko-KR"/>
        </w:rPr>
        <w:t>Due to the poor anti-interference capability of OOK and Manchester coding, it is difficult to enable different readers to be deployed on the same frequency point.</w:t>
      </w:r>
      <w:r>
        <w:rPr>
          <w:rFonts w:hint="eastAsia"/>
          <w:lang w:eastAsia="ko-KR"/>
        </w:rPr>
        <w:t xml:space="preserve"> </w:t>
      </w:r>
      <w:r>
        <w:rPr>
          <w:lang w:eastAsia="ko-KR"/>
        </w:rPr>
        <w:t>Then, if in a certain area, there can only be one reader at a specific frequency point, i.e., there will be no adjacent readers deployed on the same frequency point, reader ID is unnecessary to be indicated along with each of the R2D transmission, it is enough to only indicate it during the initial frequency acquisition procedure, i.e., indicated by broadcast information.</w:t>
      </w:r>
    </w:p>
    <w:p w14:paraId="41C618E2" w14:textId="77777777" w:rsidR="00CC493A" w:rsidRDefault="00C32D5E">
      <w:pPr>
        <w:pStyle w:val="af0"/>
        <w:numPr>
          <w:ilvl w:val="0"/>
          <w:numId w:val="7"/>
        </w:numPr>
        <w:rPr>
          <w:lang w:eastAsia="ko-KR"/>
        </w:rPr>
      </w:pPr>
      <w:r>
        <w:rPr>
          <w:rFonts w:hint="eastAsia"/>
          <w:lang w:eastAsia="ko-KR"/>
        </w:rPr>
        <w:t xml:space="preserve">[China Telecom] </w:t>
      </w:r>
      <w:r>
        <w:rPr>
          <w:lang w:eastAsia="ko-KR"/>
        </w:rPr>
        <w:t xml:space="preserve">Placing the reader ID outside the broadcast information would affect measurement and camp operations, which means measurement is only performed after synchronization procedure and waiting for the related </w:t>
      </w:r>
      <w:proofErr w:type="spellStart"/>
      <w:r>
        <w:rPr>
          <w:lang w:eastAsia="ko-KR"/>
        </w:rPr>
        <w:t>signaling</w:t>
      </w:r>
      <w:proofErr w:type="spellEnd"/>
      <w:r>
        <w:rPr>
          <w:lang w:eastAsia="ko-KR"/>
        </w:rPr>
        <w:t>. Therefore, the reader ID should be included in the broadcast information.</w:t>
      </w:r>
      <w:r>
        <w:rPr>
          <w:rFonts w:hint="eastAsia"/>
          <w:lang w:eastAsia="ko-KR"/>
        </w:rPr>
        <w:t xml:space="preserve"> </w:t>
      </w:r>
    </w:p>
    <w:p w14:paraId="67B55CC2" w14:textId="77777777" w:rsidR="00CC493A" w:rsidRDefault="00C32D5E">
      <w:pPr>
        <w:pStyle w:val="af0"/>
        <w:numPr>
          <w:ilvl w:val="0"/>
          <w:numId w:val="7"/>
        </w:numPr>
        <w:rPr>
          <w:lang w:eastAsia="ko-KR"/>
        </w:rPr>
      </w:pPr>
      <w:r>
        <w:rPr>
          <w:rFonts w:hint="eastAsia"/>
          <w:lang w:eastAsia="ko-KR"/>
        </w:rPr>
        <w:t xml:space="preserve">[Samsung] </w:t>
      </w:r>
      <w:r>
        <w:rPr>
          <w:lang w:eastAsia="ko-KR"/>
        </w:rPr>
        <w:t>Options 1, 2, and 4 are not necessarily transmitted with every R2D transmission. Therefore, they cannot provide reader identification/differentiation for every R2D transmission.</w:t>
      </w:r>
      <w:r>
        <w:rPr>
          <w:rFonts w:hint="eastAsia"/>
          <w:lang w:eastAsia="ko-KR"/>
        </w:rPr>
        <w:t xml:space="preserve"> </w:t>
      </w:r>
      <w:r>
        <w:rPr>
          <w:lang w:eastAsia="ko-KR"/>
        </w:rPr>
        <w:t>To support reader differentiation, the study on reader identification should proceed by selecting one of the following directions. Direction 2: Acquire reader-related information via at least one of Options 1/2/4, and handle R2D transmissions without reader ID-related information based on an association rule (i.e., assume they originate from the same reader based on prior information).</w:t>
      </w:r>
    </w:p>
    <w:p w14:paraId="33B46355" w14:textId="77777777" w:rsidR="00CC493A" w:rsidRDefault="00C32D5E">
      <w:pPr>
        <w:pStyle w:val="af0"/>
        <w:numPr>
          <w:ilvl w:val="0"/>
          <w:numId w:val="7"/>
        </w:numPr>
        <w:rPr>
          <w:lang w:eastAsia="ko-KR"/>
        </w:rPr>
      </w:pPr>
      <w:r>
        <w:rPr>
          <w:rFonts w:hint="eastAsia"/>
          <w:lang w:eastAsia="ko-KR"/>
        </w:rPr>
        <w:lastRenderedPageBreak/>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2A537A17" w14:textId="77777777" w:rsidR="00CC493A" w:rsidRDefault="00C32D5E">
      <w:pPr>
        <w:pStyle w:val="af0"/>
        <w:numPr>
          <w:ilvl w:val="0"/>
          <w:numId w:val="7"/>
        </w:numPr>
        <w:rPr>
          <w:lang w:eastAsia="ko-KR"/>
        </w:rPr>
      </w:pPr>
      <w:r>
        <w:rPr>
          <w:rFonts w:hint="eastAsia"/>
          <w:lang w:eastAsia="ko-KR"/>
        </w:rPr>
        <w:t xml:space="preserve">[ETRI] </w:t>
      </w:r>
      <w:r>
        <w:rPr>
          <w:lang w:eastAsia="ko-KR"/>
        </w:rPr>
        <w:t>[Sharp] Option 1 (broadcast-based reader ID) should be adopted as a baseline mechanism for reader identification, ensuring that all devices can obtain basic reader identification information with minimal complexity. Options 2, 3, and 4 may be additionally supported and used by devices to further identify and differentiate the corresponding reader, especially in outdoor scenarios where multiple readers coexist and enhanced differentiation is required.</w:t>
      </w:r>
    </w:p>
    <w:p w14:paraId="5F7F7F66" w14:textId="77777777" w:rsidR="00CC493A" w:rsidRDefault="00C32D5E">
      <w:pPr>
        <w:pStyle w:val="af0"/>
        <w:numPr>
          <w:ilvl w:val="0"/>
          <w:numId w:val="7"/>
        </w:numPr>
        <w:rPr>
          <w:lang w:eastAsia="ko-KR"/>
        </w:rPr>
      </w:pPr>
      <w:r>
        <w:rPr>
          <w:rFonts w:hint="eastAsia"/>
          <w:lang w:eastAsia="ko-KR"/>
        </w:rPr>
        <w:t xml:space="preserve">[DCM] </w:t>
      </w:r>
      <w:r>
        <w:rPr>
          <w:lang w:eastAsia="ko-KR"/>
        </w:rPr>
        <w:t>For initial broadcast information acquisition, reader ID-related information is contained in the broadcast information or carried by L1 R2D control information, i.e., option 1 or option 3 in the agreement should be considered.</w:t>
      </w:r>
    </w:p>
    <w:p w14:paraId="39474AFD" w14:textId="77777777" w:rsidR="00CC493A" w:rsidRDefault="00C32D5E">
      <w:pPr>
        <w:pStyle w:val="af0"/>
        <w:numPr>
          <w:ilvl w:val="0"/>
          <w:numId w:val="7"/>
        </w:numPr>
        <w:rPr>
          <w:lang w:eastAsia="ko-KR"/>
        </w:rPr>
      </w:pPr>
      <w:r>
        <w:rPr>
          <w:rFonts w:hint="eastAsia"/>
          <w:lang w:eastAsia="ko-KR"/>
        </w:rPr>
        <w:t xml:space="preserve">[Qualcomm] </w:t>
      </w:r>
      <w:r>
        <w:rPr>
          <w:lang w:eastAsia="ko-KR"/>
        </w:rPr>
        <w:t>Periodic system information (SIB) can provide necessary information including at least:</w:t>
      </w:r>
      <w:r>
        <w:rPr>
          <w:rFonts w:hint="eastAsia"/>
          <w:lang w:eastAsia="ko-KR"/>
        </w:rPr>
        <w:t xml:space="preserve"> </w:t>
      </w:r>
      <w:r>
        <w:rPr>
          <w:lang w:eastAsia="ko-KR"/>
        </w:rPr>
        <w:t>Reader ID-related information, e.g., higher layer reader ID</w:t>
      </w:r>
      <w:r>
        <w:rPr>
          <w:rFonts w:hint="eastAsia"/>
          <w:lang w:eastAsia="ko-KR"/>
        </w:rPr>
        <w:t xml:space="preserve">, </w:t>
      </w:r>
      <w:r>
        <w:rPr>
          <w:lang w:eastAsia="ko-KR"/>
        </w:rPr>
        <w:t>R2D-related configuration</w:t>
      </w:r>
      <w:r>
        <w:rPr>
          <w:rFonts w:hint="eastAsia"/>
          <w:lang w:eastAsia="ko-KR"/>
        </w:rPr>
        <w:t xml:space="preserve">, </w:t>
      </w:r>
      <w:r>
        <w:rPr>
          <w:lang w:eastAsia="ko-KR"/>
        </w:rPr>
        <w:t>D2R-related configuration</w:t>
      </w:r>
      <w:r>
        <w:rPr>
          <w:rFonts w:hint="eastAsia"/>
          <w:lang w:eastAsia="ko-KR"/>
        </w:rPr>
        <w:t>, etc.</w:t>
      </w:r>
    </w:p>
    <w:p w14:paraId="7F14AB11" w14:textId="77777777" w:rsidR="00CC493A" w:rsidRDefault="00C32D5E">
      <w:pPr>
        <w:pStyle w:val="af0"/>
        <w:numPr>
          <w:ilvl w:val="0"/>
          <w:numId w:val="7"/>
        </w:numPr>
        <w:rPr>
          <w:lang w:eastAsia="ko-KR"/>
        </w:rPr>
      </w:pPr>
      <w:r>
        <w:rPr>
          <w:rFonts w:hint="eastAsia"/>
          <w:lang w:eastAsia="ko-KR"/>
        </w:rPr>
        <w:t>[</w:t>
      </w:r>
      <w:r>
        <w:rPr>
          <w:lang w:eastAsia="ko-KR"/>
        </w:rPr>
        <w:t>Fraunhofer</w:t>
      </w:r>
      <w:r>
        <w:rPr>
          <w:rFonts w:hint="eastAsia"/>
          <w:lang w:eastAsia="ko-KR"/>
        </w:rPr>
        <w:t>] M</w:t>
      </w:r>
      <w:r>
        <w:rPr>
          <w:lang w:eastAsia="ko-KR"/>
        </w:rPr>
        <w:t xml:space="preserve">echanisms that provide reader‑ID‑related information during the discovery phase are more suitable than those relying on later‑stage control or higher‑layer </w:t>
      </w:r>
      <w:proofErr w:type="spellStart"/>
      <w:r>
        <w:rPr>
          <w:lang w:eastAsia="ko-KR"/>
        </w:rPr>
        <w:t>signaling</w:t>
      </w:r>
      <w:proofErr w:type="spellEnd"/>
      <w:r>
        <w:rPr>
          <w:lang w:eastAsia="ko-KR"/>
        </w:rPr>
        <w:t>. Options 1 and 2, which convey or derive reader identification from broadcast information or periodic synchronization signals, respectively, align naturally with this requirement. Embedding or deriving reader‑ID‑related information from these early signals therefore minimizes delay, reduces energy consumption, and supports rapid reader selection in multi‑reader and mobility scenarios.</w:t>
      </w:r>
    </w:p>
    <w:p w14:paraId="49BCD052" w14:textId="77777777" w:rsidR="00CC493A" w:rsidRDefault="00C32D5E">
      <w:pPr>
        <w:rPr>
          <w:lang w:eastAsia="ko-KR"/>
        </w:rPr>
      </w:pPr>
      <w:r>
        <w:rPr>
          <w:rFonts w:hint="eastAsia"/>
          <w:lang w:eastAsia="ko-KR"/>
        </w:rPr>
        <w:t xml:space="preserve">For Option 2, Sources (CATT, CMCC, LGE, Panasonic, </w:t>
      </w:r>
      <w:r>
        <w:rPr>
          <w:lang w:eastAsia="ko-KR"/>
        </w:rPr>
        <w:t>Fraunhofer</w:t>
      </w:r>
      <w:r>
        <w:rPr>
          <w:rFonts w:hint="eastAsia"/>
          <w:lang w:eastAsia="ko-KR"/>
        </w:rPr>
        <w:t>) state that Option 2 should be supported while sources (Huawei, Spreadtrum, NEC, China Telecom, ETRI) state that Option 2 should not be supported. Following sources provided observations on Option 2.</w:t>
      </w:r>
    </w:p>
    <w:p w14:paraId="2FC27AFA" w14:textId="77777777" w:rsidR="00CC493A" w:rsidRDefault="00C32D5E">
      <w:pPr>
        <w:pStyle w:val="af0"/>
        <w:numPr>
          <w:ilvl w:val="0"/>
          <w:numId w:val="7"/>
        </w:numPr>
        <w:rPr>
          <w:lang w:eastAsia="ko-KR"/>
        </w:rPr>
      </w:pPr>
      <w:r>
        <w:rPr>
          <w:rFonts w:hint="eastAsia"/>
          <w:lang w:eastAsia="ko-KR"/>
        </w:rPr>
        <w:t>[FUTUREWEI] A</w:t>
      </w:r>
      <w:r>
        <w:rPr>
          <w:lang w:eastAsia="ko-KR"/>
        </w:rPr>
        <w:t xml:space="preserve"> device may have to perform detection of the periodic sync signal sequence to derive the reader ID-related information. It is unclear how a device can determine the better</w:t>
      </w:r>
      <w:r>
        <w:rPr>
          <w:rFonts w:hint="eastAsia"/>
          <w:lang w:eastAsia="ko-KR"/>
        </w:rPr>
        <w:t>-</w:t>
      </w:r>
      <w:r>
        <w:rPr>
          <w:lang w:eastAsia="ko-KR"/>
        </w:rPr>
        <w:t>quality sync signal sequence when sequences from multiple readers are received. This reader ID-related information is provided at the rate of periodic sync signal transmission.</w:t>
      </w:r>
    </w:p>
    <w:p w14:paraId="52F49D7D" w14:textId="77777777" w:rsidR="00CC493A" w:rsidRDefault="00C32D5E">
      <w:pPr>
        <w:pStyle w:val="af0"/>
        <w:numPr>
          <w:ilvl w:val="0"/>
          <w:numId w:val="7"/>
        </w:numPr>
        <w:rPr>
          <w:lang w:eastAsia="ko-KR"/>
        </w:rPr>
      </w:pPr>
      <w:r>
        <w:rPr>
          <w:rFonts w:hint="eastAsia"/>
          <w:lang w:eastAsia="ko-KR"/>
        </w:rPr>
        <w:t xml:space="preserve">[Huawei] (Negative) </w:t>
      </w:r>
      <w:r>
        <w:rPr>
          <w:lang w:eastAsia="ko-KR"/>
        </w:rPr>
        <w:t>Option 2 would increase the device complexity and power consumption since the device would have to blindly detect multiple sequences when performing the initial frequency acquisition procedure to determine the frequency location and reader ID-related information simultaneously.</w:t>
      </w:r>
    </w:p>
    <w:p w14:paraId="0D4AA7FE" w14:textId="77777777" w:rsidR="00CC493A" w:rsidRDefault="00C32D5E">
      <w:pPr>
        <w:pStyle w:val="af0"/>
        <w:numPr>
          <w:ilvl w:val="0"/>
          <w:numId w:val="7"/>
        </w:numPr>
        <w:rPr>
          <w:lang w:eastAsia="ko-KR"/>
        </w:rPr>
      </w:pPr>
      <w:r>
        <w:rPr>
          <w:rFonts w:hint="eastAsia"/>
          <w:lang w:eastAsia="ko-KR"/>
        </w:rPr>
        <w:t xml:space="preserve">[CATT] </w:t>
      </w:r>
      <w:r>
        <w:rPr>
          <w:lang w:eastAsia="ko-KR"/>
        </w:rPr>
        <w:t>To facilitate the device in identifying readers and selecting the one with the strongest signal for access, the reader identification information, which indicates the identifier of the reader, should be carried by R2D synchronization signal.</w:t>
      </w:r>
    </w:p>
    <w:p w14:paraId="041B7E1D" w14:textId="77777777" w:rsidR="00CC493A" w:rsidRDefault="00C32D5E">
      <w:pPr>
        <w:pStyle w:val="af0"/>
        <w:numPr>
          <w:ilvl w:val="0"/>
          <w:numId w:val="7"/>
        </w:numPr>
        <w:rPr>
          <w:lang w:eastAsia="ko-KR"/>
        </w:rPr>
      </w:pPr>
      <w:r>
        <w:rPr>
          <w:rFonts w:hint="eastAsia"/>
          <w:lang w:eastAsia="ko-KR"/>
        </w:rPr>
        <w:t xml:space="preserve">[CMCC] </w:t>
      </w:r>
      <w:r>
        <w:rPr>
          <w:lang w:eastAsia="ko-KR"/>
        </w:rPr>
        <w:t>This is similar as NR. But detecting different sequences during initial cell search increases device energy consumption. So</w:t>
      </w:r>
      <w:r>
        <w:rPr>
          <w:rFonts w:hint="eastAsia"/>
          <w:lang w:eastAsia="ko-KR"/>
        </w:rPr>
        <w:t>,</w:t>
      </w:r>
      <w:r>
        <w:rPr>
          <w:lang w:eastAsia="ko-KR"/>
        </w:rPr>
        <w:t xml:space="preserve"> the number of IDs should be limited for this option.</w:t>
      </w:r>
    </w:p>
    <w:p w14:paraId="2DC1D2E9" w14:textId="77777777" w:rsidR="00CC493A" w:rsidRDefault="00C32D5E">
      <w:pPr>
        <w:pStyle w:val="af0"/>
        <w:numPr>
          <w:ilvl w:val="0"/>
          <w:numId w:val="7"/>
        </w:numPr>
        <w:spacing w:after="0"/>
        <w:rPr>
          <w:lang w:eastAsia="ko-KR"/>
        </w:rPr>
      </w:pPr>
      <w:r>
        <w:rPr>
          <w:rFonts w:hint="eastAsia"/>
          <w:lang w:eastAsia="ko-KR"/>
        </w:rPr>
        <w:t>[</w:t>
      </w:r>
      <w:r>
        <w:rPr>
          <w:lang w:eastAsia="ko-KR"/>
        </w:rPr>
        <w:t>Xiaomi</w:t>
      </w:r>
      <w:r>
        <w:rPr>
          <w:rFonts w:hint="eastAsia"/>
          <w:lang w:eastAsia="ko-KR"/>
        </w:rPr>
        <w:t>] This</w:t>
      </w:r>
      <w:r>
        <w:rPr>
          <w:lang w:eastAsia="ko-KR"/>
        </w:rPr>
        <w:t xml:space="preserve"> is </w:t>
      </w:r>
      <w:proofErr w:type="gramStart"/>
      <w:r>
        <w:rPr>
          <w:lang w:eastAsia="ko-KR"/>
        </w:rPr>
        <w:t>similar to</w:t>
      </w:r>
      <w:proofErr w:type="gramEnd"/>
      <w:r>
        <w:rPr>
          <w:lang w:eastAsia="ko-KR"/>
        </w:rPr>
        <w:t xml:space="preserve"> NR PCID acquisition method based on PSS and SSS detection. Option 2 helps a device to get reader ID at the very beginning step before following steps such as system-like information acquisition and PRDCH reception. As it is agreed, R2D periodic synchronization signal is a binary sequence in time domain. If the number of binary sequence(s) is larger than 1 and no larger than 4, the sequence(s) can be used for potential reader identification/differentiation. However, 4 binary sequence(s) are too limited to identify different readers by considering that outdoor scenario may exist even larger number of cells/readers. </w:t>
      </w:r>
      <w:proofErr w:type="gramStart"/>
      <w:r>
        <w:rPr>
          <w:lang w:eastAsia="ko-KR"/>
        </w:rPr>
        <w:t>In order to</w:t>
      </w:r>
      <w:proofErr w:type="gramEnd"/>
      <w:r>
        <w:rPr>
          <w:lang w:eastAsia="ko-KR"/>
        </w:rPr>
        <w:t xml:space="preserve"> support large number of reader ID, two-level indication can be considered by combining Option 2 and Option 1. A device needs to derive the </w:t>
      </w:r>
      <w:proofErr w:type="gramStart"/>
      <w:r>
        <w:rPr>
          <w:lang w:eastAsia="ko-KR"/>
        </w:rPr>
        <w:t>first-level</w:t>
      </w:r>
      <w:proofErr w:type="gramEnd"/>
      <w:r>
        <w:rPr>
          <w:lang w:eastAsia="ko-KR"/>
        </w:rPr>
        <w:t xml:space="preserve"> of reader ID by detecting the sequence of periodic synchronization signal and obtain the </w:t>
      </w:r>
      <w:proofErr w:type="gramStart"/>
      <w:r>
        <w:rPr>
          <w:lang w:eastAsia="ko-KR"/>
        </w:rPr>
        <w:t>second-level</w:t>
      </w:r>
      <w:proofErr w:type="gramEnd"/>
      <w:r>
        <w:rPr>
          <w:lang w:eastAsia="ko-KR"/>
        </w:rPr>
        <w:t xml:space="preserve"> of reader ID from MIB-like or SIB-like information. Compared to Option 2 only, this combination method requires the device to process two steps to get the reader ID.</w:t>
      </w:r>
    </w:p>
    <w:p w14:paraId="7FC50D35" w14:textId="77777777" w:rsidR="00CC493A" w:rsidRDefault="00C32D5E">
      <w:pPr>
        <w:pStyle w:val="af0"/>
        <w:numPr>
          <w:ilvl w:val="0"/>
          <w:numId w:val="7"/>
        </w:numPr>
        <w:rPr>
          <w:lang w:eastAsia="ko-KR"/>
        </w:rPr>
      </w:pPr>
      <w:r>
        <w:rPr>
          <w:rFonts w:hint="eastAsia"/>
          <w:lang w:eastAsia="ko-KR"/>
        </w:rPr>
        <w:t xml:space="preserve">[LGE] </w:t>
      </w:r>
      <w:r>
        <w:rPr>
          <w:lang w:eastAsia="ko-KR"/>
        </w:rPr>
        <w:t>Reader identification via a periodic sync signal sequence helps avoiding unnecessary broadcast decoding but increases detection complexity as the number of reader IDs grows.</w:t>
      </w:r>
    </w:p>
    <w:p w14:paraId="45989EEB" w14:textId="77777777" w:rsidR="00CC493A" w:rsidRDefault="00C32D5E">
      <w:pPr>
        <w:pStyle w:val="af0"/>
        <w:numPr>
          <w:ilvl w:val="0"/>
          <w:numId w:val="7"/>
        </w:numPr>
        <w:rPr>
          <w:lang w:eastAsia="ko-KR"/>
        </w:rPr>
      </w:pPr>
      <w:r>
        <w:rPr>
          <w:rFonts w:hint="eastAsia"/>
          <w:lang w:eastAsia="ko-KR"/>
        </w:rPr>
        <w:t xml:space="preserve">[NEC] </w:t>
      </w:r>
      <w:r>
        <w:rPr>
          <w:lang w:eastAsia="ko-KR"/>
        </w:rPr>
        <w:t xml:space="preserve">For reader identification/differentiation, </w:t>
      </w:r>
      <w:r>
        <w:rPr>
          <w:rFonts w:hint="eastAsia"/>
          <w:lang w:eastAsia="ko-KR"/>
        </w:rPr>
        <w:t>Option 2 is</w:t>
      </w:r>
      <w:r>
        <w:rPr>
          <w:lang w:eastAsia="ko-KR"/>
        </w:rPr>
        <w:t xml:space="preserve"> precluded </w:t>
      </w:r>
      <w:r>
        <w:rPr>
          <w:rFonts w:hint="eastAsia"/>
          <w:lang w:eastAsia="ko-KR"/>
        </w:rPr>
        <w:t>because t</w:t>
      </w:r>
      <w:r>
        <w:rPr>
          <w:lang w:eastAsia="ko-KR"/>
        </w:rPr>
        <w:t>he number of sequences of R2D sync signal should be limited</w:t>
      </w:r>
      <w:r>
        <w:rPr>
          <w:rFonts w:hint="eastAsia"/>
          <w:lang w:eastAsia="ko-KR"/>
        </w:rPr>
        <w:t>.</w:t>
      </w:r>
    </w:p>
    <w:p w14:paraId="0B15702C" w14:textId="77777777" w:rsidR="00CC493A" w:rsidRDefault="00C32D5E">
      <w:pPr>
        <w:pStyle w:val="af0"/>
        <w:numPr>
          <w:ilvl w:val="0"/>
          <w:numId w:val="7"/>
        </w:numPr>
        <w:rPr>
          <w:lang w:eastAsia="ko-KR"/>
        </w:rPr>
      </w:pPr>
      <w:r>
        <w:rPr>
          <w:rFonts w:hint="eastAsia"/>
          <w:lang w:eastAsia="ko-KR"/>
        </w:rPr>
        <w:t>[China Telecom] I</w:t>
      </w:r>
      <w:r>
        <w:rPr>
          <w:lang w:eastAsia="ko-KR"/>
        </w:rPr>
        <w:t>f only the reader ID is carried in the sync signal without accompanying broadcast information containing the SFN or time‑unit index, the device would be unable to report measurements accurately, and the reader could not perform proper camp control. This would make measurements become meaningless. Consequently, it is preferable to include reader ID within the broadcast information.</w:t>
      </w:r>
    </w:p>
    <w:p w14:paraId="507CF072" w14:textId="77777777" w:rsidR="00CC493A" w:rsidRDefault="00C32D5E">
      <w:pPr>
        <w:pStyle w:val="af0"/>
        <w:numPr>
          <w:ilvl w:val="0"/>
          <w:numId w:val="7"/>
        </w:numPr>
        <w:rPr>
          <w:lang w:eastAsia="ko-KR"/>
        </w:rPr>
      </w:pPr>
      <w:r>
        <w:rPr>
          <w:rFonts w:hint="eastAsia"/>
          <w:lang w:eastAsia="ko-KR"/>
        </w:rPr>
        <w:t xml:space="preserve">[Samsung] </w:t>
      </w:r>
      <w:r>
        <w:rPr>
          <w:lang w:eastAsia="ko-KR"/>
        </w:rPr>
        <w:t>Options 1, 2, and 4 are not necessarily transmitted with every R2D transmission. Therefore, they cannot provide reader identification/differentiation for every R2D transmission.</w:t>
      </w:r>
      <w:r>
        <w:rPr>
          <w:rFonts w:hint="eastAsia"/>
          <w:lang w:eastAsia="ko-KR"/>
        </w:rPr>
        <w:t xml:space="preserve"> </w:t>
      </w:r>
      <w:r>
        <w:rPr>
          <w:lang w:eastAsia="ko-KR"/>
        </w:rPr>
        <w:t>To support reader differentiation, the study on reader identification should proceed by selecting one of the following directions. Direction 2: Acquire reader-related information via at least one of Options 1/2/4, and handle R2D transmissions without reader ID-related information based on an association rule (i.e., assume they originate from the same reader based on prior information).</w:t>
      </w:r>
    </w:p>
    <w:p w14:paraId="6421228C" w14:textId="77777777" w:rsidR="00CC493A" w:rsidRDefault="00C32D5E">
      <w:pPr>
        <w:pStyle w:val="af0"/>
        <w:numPr>
          <w:ilvl w:val="0"/>
          <w:numId w:val="7"/>
        </w:numPr>
        <w:spacing w:after="0"/>
        <w:rPr>
          <w:lang w:eastAsia="ko-KR"/>
        </w:rPr>
      </w:pPr>
      <w:r>
        <w:rPr>
          <w:rFonts w:hint="eastAsia"/>
          <w:lang w:eastAsia="ko-KR"/>
        </w:rPr>
        <w:lastRenderedPageBreak/>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66374C98" w14:textId="77777777" w:rsidR="00CC493A" w:rsidRDefault="00C32D5E">
      <w:pPr>
        <w:pStyle w:val="af0"/>
        <w:numPr>
          <w:ilvl w:val="0"/>
          <w:numId w:val="7"/>
        </w:numPr>
        <w:rPr>
          <w:lang w:eastAsia="ko-KR"/>
        </w:rPr>
      </w:pPr>
      <w:r>
        <w:rPr>
          <w:rFonts w:hint="eastAsia"/>
          <w:lang w:eastAsia="ko-KR"/>
        </w:rPr>
        <w:t xml:space="preserve">[DCM] </w:t>
      </w:r>
      <w:r>
        <w:rPr>
          <w:lang w:eastAsia="ko-KR"/>
        </w:rPr>
        <w:t>For initial broadcast information acquisition, reader identification/differentiation based on periodic sync signal which device needs to blindly search on multiple candidate frequencies increases device complexity considering correlation-based detection.</w:t>
      </w:r>
      <w:r>
        <w:rPr>
          <w:rFonts w:hint="eastAsia"/>
          <w:lang w:eastAsia="ko-KR"/>
        </w:rPr>
        <w:t xml:space="preserve"> </w:t>
      </w:r>
      <w:r>
        <w:rPr>
          <w:lang w:eastAsia="ko-KR"/>
        </w:rPr>
        <w:t>After broadcast information acquisition, reader ID-related information is derived from periodic sync signal or carried by L1 R2D control information</w:t>
      </w:r>
      <w:r>
        <w:rPr>
          <w:rFonts w:hint="eastAsia"/>
          <w:lang w:eastAsia="ko-KR"/>
        </w:rPr>
        <w:t>.</w:t>
      </w:r>
    </w:p>
    <w:p w14:paraId="72824718" w14:textId="77777777" w:rsidR="00CC493A" w:rsidRDefault="00C32D5E">
      <w:pPr>
        <w:pStyle w:val="af0"/>
        <w:numPr>
          <w:ilvl w:val="0"/>
          <w:numId w:val="7"/>
        </w:numPr>
        <w:rPr>
          <w:lang w:eastAsia="ko-KR"/>
        </w:rPr>
      </w:pPr>
      <w:r>
        <w:rPr>
          <w:rFonts w:hint="eastAsia"/>
          <w:lang w:eastAsia="ko-KR"/>
        </w:rPr>
        <w:t>[</w:t>
      </w:r>
      <w:r>
        <w:rPr>
          <w:lang w:eastAsia="ko-KR"/>
        </w:rPr>
        <w:t>Fraunhofer</w:t>
      </w:r>
      <w:r>
        <w:rPr>
          <w:rFonts w:hint="eastAsia"/>
          <w:lang w:eastAsia="ko-KR"/>
        </w:rPr>
        <w:t>] M</w:t>
      </w:r>
      <w:r>
        <w:rPr>
          <w:lang w:eastAsia="ko-KR"/>
        </w:rPr>
        <w:t xml:space="preserve">echanisms that provide reader‑ID‑related information during the discovery phase are more suitable than those relying on later‑stage control or higher‑layer </w:t>
      </w:r>
      <w:proofErr w:type="spellStart"/>
      <w:r>
        <w:rPr>
          <w:lang w:eastAsia="ko-KR"/>
        </w:rPr>
        <w:t>signaling</w:t>
      </w:r>
      <w:proofErr w:type="spellEnd"/>
      <w:r>
        <w:rPr>
          <w:lang w:eastAsia="ko-KR"/>
        </w:rPr>
        <w:t>. Options 1 and 2, which convey or derive reader identification from broadcast information or periodic synchronization signals, respectively, align naturally with this requirement. Embedding or deriving reader‑ID‑related information from these early signals therefore minimizes delay, reduces energy consumption, and supports rapid reader selection in multi‑reader and mobility scenarios.</w:t>
      </w:r>
    </w:p>
    <w:p w14:paraId="751CD5EA" w14:textId="77777777" w:rsidR="00CC493A" w:rsidRDefault="00C32D5E">
      <w:pPr>
        <w:rPr>
          <w:lang w:eastAsia="ko-KR"/>
        </w:rPr>
      </w:pPr>
      <w:r>
        <w:rPr>
          <w:rFonts w:hint="eastAsia"/>
          <w:lang w:eastAsia="ko-KR"/>
        </w:rPr>
        <w:t>For Option 3, Sources (CATT, Panasonic, Samsung, DCM, Qualcomm) state that Option 3 should be supported while sources (vivo, NEC, ETRI) state that Option 3 should not be supported. Following sources provided observations on Option 3.</w:t>
      </w:r>
    </w:p>
    <w:p w14:paraId="194E297E" w14:textId="77777777" w:rsidR="00CC493A" w:rsidRDefault="00C32D5E">
      <w:pPr>
        <w:pStyle w:val="af0"/>
        <w:numPr>
          <w:ilvl w:val="0"/>
          <w:numId w:val="7"/>
        </w:numPr>
        <w:rPr>
          <w:lang w:eastAsia="ko-KR"/>
        </w:rPr>
      </w:pPr>
      <w:r>
        <w:rPr>
          <w:rFonts w:hint="eastAsia"/>
          <w:lang w:eastAsia="ko-KR"/>
        </w:rPr>
        <w:t>[FUTUREWEI]</w:t>
      </w:r>
      <w:r>
        <w:rPr>
          <w:lang w:eastAsia="ko-KR"/>
        </w:rPr>
        <w:t xml:space="preserve"> </w:t>
      </w:r>
      <w:r>
        <w:rPr>
          <w:rFonts w:hint="eastAsia"/>
          <w:lang w:eastAsia="ko-KR"/>
        </w:rPr>
        <w:t>A</w:t>
      </w:r>
      <w:r>
        <w:rPr>
          <w:lang w:eastAsia="ko-KR"/>
        </w:rPr>
        <w:t xml:space="preserve"> device obtains reader ID-related information in the L1 R2D control information, either as a specific field or as a mask applied to the CRC. The mask in combination of option 1, option 2, or option 4 can be used to accept / reject the PRDCH.</w:t>
      </w:r>
    </w:p>
    <w:p w14:paraId="669A9419" w14:textId="77777777" w:rsidR="00CC493A" w:rsidRDefault="00C32D5E">
      <w:pPr>
        <w:pStyle w:val="af0"/>
        <w:numPr>
          <w:ilvl w:val="0"/>
          <w:numId w:val="7"/>
        </w:numPr>
        <w:rPr>
          <w:lang w:eastAsia="ko-KR"/>
        </w:rPr>
      </w:pPr>
      <w:r>
        <w:rPr>
          <w:rFonts w:hint="eastAsia"/>
          <w:lang w:eastAsia="ko-KR"/>
        </w:rPr>
        <w:t xml:space="preserve">[Huawei] </w:t>
      </w:r>
      <w:proofErr w:type="gramStart"/>
      <w:r>
        <w:rPr>
          <w:rFonts w:hint="eastAsia"/>
          <w:lang w:eastAsia="ko-KR"/>
        </w:rPr>
        <w:t>T</w:t>
      </w:r>
      <w:r>
        <w:rPr>
          <w:lang w:eastAsia="ko-KR"/>
        </w:rPr>
        <w:t>he</w:t>
      </w:r>
      <w:proofErr w:type="gramEnd"/>
      <w:r>
        <w:rPr>
          <w:lang w:eastAsia="ko-KR"/>
        </w:rPr>
        <w:t xml:space="preserve"> device would receive the reader ID only during an R2D transmission, which would mean that the device would not be able to use the reader ID for reader differentiation, nor for the D2R transmissions for DO-A. It would also increase the overhead of the control information as it is not necessary to be transmitted along with every R2D transmission.</w:t>
      </w:r>
    </w:p>
    <w:p w14:paraId="53306E4E" w14:textId="77777777" w:rsidR="00CC493A" w:rsidRDefault="00C32D5E">
      <w:pPr>
        <w:pStyle w:val="af0"/>
        <w:numPr>
          <w:ilvl w:val="0"/>
          <w:numId w:val="7"/>
        </w:numPr>
        <w:rPr>
          <w:lang w:eastAsia="ko-KR"/>
        </w:rPr>
      </w:pPr>
      <w:r>
        <w:rPr>
          <w:rFonts w:hint="eastAsia"/>
          <w:lang w:eastAsia="ko-KR"/>
        </w:rPr>
        <w:t>[</w:t>
      </w:r>
      <w:r>
        <w:rPr>
          <w:lang w:eastAsia="ko-KR"/>
        </w:rPr>
        <w:t>Xiaomi</w:t>
      </w:r>
      <w:r>
        <w:rPr>
          <w:rFonts w:hint="eastAsia"/>
          <w:lang w:eastAsia="ko-KR"/>
        </w:rPr>
        <w:t>] P</w:t>
      </w:r>
      <w:r>
        <w:rPr>
          <w:lang w:eastAsia="ko-KR"/>
        </w:rPr>
        <w:t>otential R2D signals with L1 R2D control information are SIB-like information, paging-like information, Msg2, R2D command (if these signals are supported). It is simple for a device to obtain the reader ID from L1 R2D control. When a device gets the reader ID, the device can determine whether to decode the corresponding data in PRDCH that is scheduled by this L1 R2D control. To support Option 3, a pre-condition is that the periodic synchronization signal and/or MIB-like information should also contain the reader ID. For example, a device should be synchronized to a reader and acquired its MIB-like information. If the reader ID in L1 R2D control of the following up R2D transmission(s) is not matched/same with the reader ID of the synchronized reader, the device can determine not to decode the corresponding PRDCH data part scheduled by this L1 R2D control.</w:t>
      </w:r>
    </w:p>
    <w:p w14:paraId="04047D68" w14:textId="77777777" w:rsidR="00CC493A" w:rsidRDefault="00C32D5E">
      <w:pPr>
        <w:pStyle w:val="af0"/>
        <w:numPr>
          <w:ilvl w:val="0"/>
          <w:numId w:val="7"/>
        </w:numPr>
        <w:rPr>
          <w:lang w:eastAsia="ko-KR"/>
        </w:rPr>
      </w:pPr>
      <w:r>
        <w:rPr>
          <w:rFonts w:hint="eastAsia"/>
          <w:lang w:eastAsia="ko-KR"/>
        </w:rPr>
        <w:t xml:space="preserve">[vivo] </w:t>
      </w:r>
      <w:r>
        <w:rPr>
          <w:lang w:eastAsia="ko-KR"/>
        </w:rPr>
        <w:t>At least for initial reader search, a device anyway needs to acquire all the information to finish the reader search and camp on it, so no big different to carry reader ID information via L1 control information or payload part.</w:t>
      </w:r>
      <w:r>
        <w:rPr>
          <w:rFonts w:hint="eastAsia"/>
          <w:lang w:eastAsia="ko-KR"/>
        </w:rPr>
        <w:t xml:space="preserve"> </w:t>
      </w:r>
      <w:r>
        <w:rPr>
          <w:lang w:eastAsia="ko-KR"/>
        </w:rPr>
        <w:t xml:space="preserve">It will </w:t>
      </w:r>
      <w:r>
        <w:rPr>
          <w:rFonts w:hint="eastAsia"/>
          <w:lang w:eastAsia="ko-KR"/>
        </w:rPr>
        <w:t xml:space="preserve">also </w:t>
      </w:r>
      <w:r>
        <w:rPr>
          <w:lang w:eastAsia="ko-KR"/>
        </w:rPr>
        <w:t>increase the payload of L1 control information and result in the loss of L1 control detection performance.</w:t>
      </w:r>
    </w:p>
    <w:p w14:paraId="3B4BB4CE" w14:textId="77777777" w:rsidR="00CC493A" w:rsidRDefault="00C32D5E">
      <w:pPr>
        <w:pStyle w:val="af0"/>
        <w:numPr>
          <w:ilvl w:val="0"/>
          <w:numId w:val="7"/>
        </w:numPr>
        <w:rPr>
          <w:lang w:eastAsia="ko-KR"/>
        </w:rPr>
      </w:pPr>
      <w:r>
        <w:rPr>
          <w:rFonts w:hint="eastAsia"/>
          <w:lang w:eastAsia="ko-KR"/>
        </w:rPr>
        <w:t xml:space="preserve">[LGE] </w:t>
      </w:r>
      <w:r>
        <w:rPr>
          <w:lang w:eastAsia="ko-KR"/>
        </w:rPr>
        <w:t xml:space="preserve">Conveying the reader ID in L1 R2D control information enables explicit identification but introduces </w:t>
      </w:r>
      <w:proofErr w:type="spellStart"/>
      <w:r>
        <w:rPr>
          <w:lang w:eastAsia="ko-KR"/>
        </w:rPr>
        <w:t>signaling</w:t>
      </w:r>
      <w:proofErr w:type="spellEnd"/>
      <w:r>
        <w:rPr>
          <w:lang w:eastAsia="ko-KR"/>
        </w:rPr>
        <w:t xml:space="preserve"> overhead when applied to every PRDCH transmission.</w:t>
      </w:r>
      <w:r>
        <w:rPr>
          <w:rFonts w:hint="eastAsia"/>
          <w:lang w:eastAsia="ko-KR"/>
        </w:rPr>
        <w:t xml:space="preserve"> </w:t>
      </w:r>
      <w:r>
        <w:rPr>
          <w:lang w:eastAsia="ko-KR"/>
        </w:rPr>
        <w:t xml:space="preserve">For Option 3, including the cell/reader ID in the L1 R2D control information is beneficial only when the broadcast information is transmitted on PRDCH and the L1 R2D control information is transmitted prior to the PRDCH. However, transmitting the cell/reader ID in the L1 R2D control information for every PRDCH used for inventory/command procedures is not desirable due to </w:t>
      </w:r>
      <w:proofErr w:type="spellStart"/>
      <w:r>
        <w:rPr>
          <w:lang w:eastAsia="ko-KR"/>
        </w:rPr>
        <w:t>signaling</w:t>
      </w:r>
      <w:proofErr w:type="spellEnd"/>
      <w:r>
        <w:rPr>
          <w:lang w:eastAsia="ko-KR"/>
        </w:rPr>
        <w:t xml:space="preserve"> overhead.</w:t>
      </w:r>
    </w:p>
    <w:p w14:paraId="62641B40" w14:textId="77777777" w:rsidR="00CC493A" w:rsidRDefault="00C32D5E">
      <w:pPr>
        <w:pStyle w:val="af0"/>
        <w:numPr>
          <w:ilvl w:val="0"/>
          <w:numId w:val="7"/>
        </w:numPr>
        <w:rPr>
          <w:lang w:eastAsia="ko-KR"/>
        </w:rPr>
      </w:pPr>
      <w:r>
        <w:rPr>
          <w:rFonts w:hint="eastAsia"/>
          <w:lang w:eastAsia="ko-KR"/>
        </w:rPr>
        <w:t xml:space="preserve">[NEC] </w:t>
      </w:r>
      <w:r>
        <w:rPr>
          <w:lang w:eastAsia="ko-KR"/>
        </w:rPr>
        <w:t xml:space="preserve">For reader identification/differentiation, </w:t>
      </w:r>
      <w:r>
        <w:rPr>
          <w:rFonts w:hint="eastAsia"/>
          <w:lang w:eastAsia="ko-KR"/>
        </w:rPr>
        <w:t>there is no</w:t>
      </w:r>
      <w:r>
        <w:rPr>
          <w:lang w:eastAsia="ko-KR"/>
        </w:rPr>
        <w:t xml:space="preserve"> need to further indicating the Reader ID-related information after initial frequency acquisition procedure </w:t>
      </w:r>
      <w:r>
        <w:rPr>
          <w:rFonts w:hint="eastAsia"/>
          <w:lang w:eastAsia="ko-KR"/>
        </w:rPr>
        <w:t>because</w:t>
      </w:r>
      <w:r>
        <w:rPr>
          <w:lang w:eastAsia="ko-KR"/>
        </w:rPr>
        <w:t xml:space="preserve"> there cannot be multiple adjacent readers in a same frequency point.</w:t>
      </w:r>
      <w:r>
        <w:rPr>
          <w:rFonts w:hint="eastAsia"/>
          <w:lang w:eastAsia="ko-KR"/>
        </w:rPr>
        <w:t xml:space="preserve"> Therefore, Option 3 is precluded.</w:t>
      </w:r>
    </w:p>
    <w:p w14:paraId="35764CFA" w14:textId="77777777" w:rsidR="00CC493A" w:rsidRDefault="00C32D5E">
      <w:pPr>
        <w:pStyle w:val="af0"/>
        <w:numPr>
          <w:ilvl w:val="0"/>
          <w:numId w:val="7"/>
        </w:numPr>
        <w:rPr>
          <w:lang w:eastAsia="ko-KR"/>
        </w:rPr>
      </w:pPr>
      <w:r>
        <w:rPr>
          <w:rFonts w:hint="eastAsia"/>
          <w:lang w:eastAsia="ko-KR"/>
        </w:rPr>
        <w:t xml:space="preserve">[Samsung] </w:t>
      </w:r>
      <w:proofErr w:type="gramStart"/>
      <w:r>
        <w:rPr>
          <w:lang w:eastAsia="ko-KR"/>
        </w:rPr>
        <w:t>To</w:t>
      </w:r>
      <w:proofErr w:type="gramEnd"/>
      <w:r>
        <w:rPr>
          <w:lang w:eastAsia="ko-KR"/>
        </w:rPr>
        <w:t xml:space="preserve"> support reader differentiation, the study on reader identification should proceed by selecting one of the following directions</w:t>
      </w:r>
      <w:r>
        <w:rPr>
          <w:rFonts w:hint="eastAsia"/>
          <w:lang w:eastAsia="ko-KR"/>
        </w:rPr>
        <w:t xml:space="preserve">. </w:t>
      </w:r>
      <w:r>
        <w:rPr>
          <w:lang w:eastAsia="ko-KR"/>
        </w:rPr>
        <w:t>Direction 1: Assume that Option 3 (L1 R2D control information) is always included in every R2D transmission.</w:t>
      </w:r>
      <w:r>
        <w:rPr>
          <w:rFonts w:hint="eastAsia"/>
          <w:lang w:eastAsia="ko-KR"/>
        </w:rPr>
        <w:t xml:space="preserve"> </w:t>
      </w:r>
      <w:r>
        <w:rPr>
          <w:lang w:eastAsia="ko-KR"/>
        </w:rPr>
        <w:t>Direction 2: Acquire reader-related information via at least one of Options 1/2/4, and handle R2D transmissions without reader ID-related information based on an association rule (i.e., assume they originate from the same reader based on prior information).</w:t>
      </w:r>
    </w:p>
    <w:p w14:paraId="1673EDC9" w14:textId="77777777" w:rsidR="00CC493A" w:rsidRDefault="00C32D5E">
      <w:pPr>
        <w:pStyle w:val="af0"/>
        <w:numPr>
          <w:ilvl w:val="0"/>
          <w:numId w:val="7"/>
        </w:numPr>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7875FF20" w14:textId="77777777" w:rsidR="00CC493A" w:rsidRDefault="00C32D5E">
      <w:pPr>
        <w:pStyle w:val="af0"/>
        <w:numPr>
          <w:ilvl w:val="0"/>
          <w:numId w:val="7"/>
        </w:numPr>
        <w:rPr>
          <w:lang w:eastAsia="ko-KR"/>
        </w:rPr>
      </w:pPr>
      <w:r>
        <w:rPr>
          <w:rFonts w:hint="eastAsia"/>
          <w:lang w:eastAsia="ko-KR"/>
        </w:rPr>
        <w:t xml:space="preserve">[DCM] </w:t>
      </w:r>
      <w:r>
        <w:rPr>
          <w:lang w:eastAsia="ko-KR"/>
        </w:rPr>
        <w:t>For initial broadcast information acquisition, reader ID-related information is contained in the broadcast information or carried by L1 R2D control information, i.e., option 1 or option 3 in the agreement should be considered.</w:t>
      </w:r>
      <w:r>
        <w:rPr>
          <w:rFonts w:hint="eastAsia"/>
          <w:lang w:eastAsia="ko-KR"/>
        </w:rPr>
        <w:t xml:space="preserve"> </w:t>
      </w:r>
      <w:r>
        <w:rPr>
          <w:lang w:eastAsia="ko-KR"/>
        </w:rPr>
        <w:t>After broadcast information acquisition, reader ID-related information is derived from periodic sync signal or carried by L1 R2D control information</w:t>
      </w:r>
      <w:r>
        <w:rPr>
          <w:rFonts w:hint="eastAsia"/>
          <w:lang w:eastAsia="ko-KR"/>
        </w:rPr>
        <w:t>.</w:t>
      </w:r>
    </w:p>
    <w:p w14:paraId="61C956EC" w14:textId="77777777" w:rsidR="00CC493A" w:rsidRDefault="00C32D5E">
      <w:pPr>
        <w:pStyle w:val="af0"/>
        <w:numPr>
          <w:ilvl w:val="0"/>
          <w:numId w:val="7"/>
        </w:numPr>
        <w:rPr>
          <w:lang w:eastAsia="ko-KR"/>
        </w:rPr>
      </w:pPr>
      <w:r>
        <w:rPr>
          <w:rFonts w:hint="eastAsia"/>
          <w:lang w:eastAsia="ko-KR"/>
        </w:rPr>
        <w:lastRenderedPageBreak/>
        <w:t>[Qualcomm</w:t>
      </w:r>
      <w:r>
        <w:rPr>
          <w:lang w:eastAsia="ko-KR"/>
        </w:rPr>
        <w:t>]</w:t>
      </w:r>
      <w:r>
        <w:rPr>
          <w:rFonts w:hint="eastAsia"/>
          <w:lang w:eastAsia="ko-KR"/>
        </w:rPr>
        <w:t xml:space="preserve"> </w:t>
      </w:r>
      <w:proofErr w:type="gramStart"/>
      <w:r>
        <w:rPr>
          <w:lang w:eastAsia="ko-KR"/>
        </w:rPr>
        <w:t>For</w:t>
      </w:r>
      <w:proofErr w:type="gramEnd"/>
      <w:r>
        <w:rPr>
          <w:lang w:eastAsia="ko-KR"/>
        </w:rPr>
        <w:t xml:space="preserve"> flexible and reliable broadcast transmission, SIB-L1 control can be used to indicate the physical reader ID-related information, types of broadcast information, TBS, coding/repetitions for different coverage and device types, etc.</w:t>
      </w:r>
    </w:p>
    <w:p w14:paraId="041895F2" w14:textId="77777777" w:rsidR="00CC493A" w:rsidRDefault="00C32D5E">
      <w:pPr>
        <w:pStyle w:val="af0"/>
        <w:numPr>
          <w:ilvl w:val="0"/>
          <w:numId w:val="7"/>
        </w:numPr>
        <w:rPr>
          <w:lang w:eastAsia="ko-KR"/>
        </w:rPr>
      </w:pPr>
      <w:r>
        <w:rPr>
          <w:rFonts w:hint="eastAsia"/>
          <w:lang w:eastAsia="ko-KR"/>
        </w:rPr>
        <w:t>[</w:t>
      </w:r>
      <w:r>
        <w:rPr>
          <w:lang w:eastAsia="ko-KR"/>
        </w:rPr>
        <w:t>Fraunhofer</w:t>
      </w:r>
      <w:r>
        <w:rPr>
          <w:rFonts w:hint="eastAsia"/>
          <w:lang w:eastAsia="ko-KR"/>
        </w:rPr>
        <w:t xml:space="preserve">] </w:t>
      </w:r>
      <w:r>
        <w:rPr>
          <w:lang w:eastAsia="ko-KR"/>
        </w:rPr>
        <w:t>Options 3 and 4 inherently assume that the device has already achieved synchronization and is actively monitoring reader‑specific control or paging occasions. As a result, reader identification becomes available only after the device has already committed resources to a particular reader context, which increases both latency and energy expenditure.</w:t>
      </w:r>
    </w:p>
    <w:p w14:paraId="137F4EA4" w14:textId="77777777" w:rsidR="00CC493A" w:rsidRDefault="00C32D5E">
      <w:pPr>
        <w:rPr>
          <w:lang w:eastAsia="ko-KR"/>
        </w:rPr>
      </w:pPr>
      <w:r>
        <w:rPr>
          <w:rFonts w:hint="eastAsia"/>
          <w:lang w:eastAsia="ko-KR"/>
        </w:rPr>
        <w:t>For Option 4, Source (CATT) states that Option 4 should be supported while sources (vivo, NEC, ETRI) state that Option 4 should not be supported. Following sources provided observations on Option 4.</w:t>
      </w:r>
    </w:p>
    <w:p w14:paraId="68858365" w14:textId="77777777" w:rsidR="00CC493A" w:rsidRDefault="00C32D5E">
      <w:pPr>
        <w:pStyle w:val="af0"/>
        <w:numPr>
          <w:ilvl w:val="0"/>
          <w:numId w:val="7"/>
        </w:numPr>
        <w:rPr>
          <w:lang w:eastAsia="ko-KR"/>
        </w:rPr>
      </w:pPr>
      <w:r>
        <w:rPr>
          <w:rFonts w:hint="eastAsia"/>
          <w:lang w:eastAsia="ko-KR"/>
        </w:rPr>
        <w:t>[FUTUREWEI] A</w:t>
      </w:r>
      <w:r>
        <w:rPr>
          <w:lang w:eastAsia="ko-KR"/>
        </w:rPr>
        <w:t xml:space="preserve"> device obtains reader ID-related information in a higher layer message without physical layer impact at the rate of paging-like messages.</w:t>
      </w:r>
    </w:p>
    <w:p w14:paraId="650EB625" w14:textId="77777777" w:rsidR="00CC493A" w:rsidRDefault="00C32D5E">
      <w:pPr>
        <w:pStyle w:val="af0"/>
        <w:numPr>
          <w:ilvl w:val="0"/>
          <w:numId w:val="7"/>
        </w:numPr>
        <w:rPr>
          <w:lang w:eastAsia="ko-KR"/>
        </w:rPr>
      </w:pPr>
      <w:r>
        <w:rPr>
          <w:rFonts w:hint="eastAsia"/>
          <w:lang w:eastAsia="ko-KR"/>
        </w:rPr>
        <w:t xml:space="preserve">[Huawei] </w:t>
      </w:r>
      <w:proofErr w:type="gramStart"/>
      <w:r>
        <w:rPr>
          <w:rFonts w:hint="eastAsia"/>
          <w:lang w:eastAsia="ko-KR"/>
        </w:rPr>
        <w:t>T</w:t>
      </w:r>
      <w:r>
        <w:rPr>
          <w:lang w:eastAsia="ko-KR"/>
        </w:rPr>
        <w:t>he</w:t>
      </w:r>
      <w:proofErr w:type="gramEnd"/>
      <w:r>
        <w:rPr>
          <w:lang w:eastAsia="ko-KR"/>
        </w:rPr>
        <w:t xml:space="preserve"> device would not be able to use the reader ID for reader differentiation, nor for the D2R transmissions for DO-A. It will result in devices that want to transmit D2R DO-A traffic missing out on receiving the reader-ID related information and not being able to transmit the first D2R transmission for DO-A.</w:t>
      </w:r>
    </w:p>
    <w:p w14:paraId="006E9E55" w14:textId="77777777" w:rsidR="00CC493A" w:rsidRDefault="00C32D5E">
      <w:pPr>
        <w:pStyle w:val="af0"/>
        <w:numPr>
          <w:ilvl w:val="0"/>
          <w:numId w:val="7"/>
        </w:numPr>
        <w:rPr>
          <w:lang w:eastAsia="ko-KR"/>
        </w:rPr>
      </w:pPr>
      <w:r>
        <w:rPr>
          <w:rFonts w:hint="eastAsia"/>
          <w:lang w:eastAsia="ko-KR"/>
        </w:rPr>
        <w:t>[</w:t>
      </w:r>
      <w:r>
        <w:rPr>
          <w:lang w:eastAsia="ko-KR"/>
        </w:rPr>
        <w:t>Xiaomi</w:t>
      </w:r>
      <w:r>
        <w:rPr>
          <w:rFonts w:hint="eastAsia"/>
          <w:lang w:eastAsia="ko-KR"/>
        </w:rPr>
        <w:t>]</w:t>
      </w:r>
      <w:r>
        <w:rPr>
          <w:lang w:eastAsia="ko-KR"/>
        </w:rPr>
        <w:t xml:space="preserve"> If paging-like message is supported, all of paging related information should be contained by higher-layer (e.g., MAC CE) and mapping to the data part of PRDCH in PHY-layer. Not like Option 3 that device can get the reader ID in L1 R2D control before decoding data part, Option 4 requires the device to decode both L1 R2D control and data part, and then the device can get the reader ID. Furthermore, Option 4 also prerequisites that the reader ID should be contained in periodic synchronization signal and/or MIB-like information.</w:t>
      </w:r>
    </w:p>
    <w:p w14:paraId="2EBCE425" w14:textId="77777777" w:rsidR="00CC493A" w:rsidRDefault="00C32D5E">
      <w:pPr>
        <w:pStyle w:val="af0"/>
        <w:numPr>
          <w:ilvl w:val="0"/>
          <w:numId w:val="7"/>
        </w:numPr>
        <w:rPr>
          <w:lang w:eastAsia="ko-KR"/>
        </w:rPr>
      </w:pPr>
      <w:r>
        <w:rPr>
          <w:rFonts w:hint="eastAsia"/>
          <w:lang w:eastAsia="ko-KR"/>
        </w:rPr>
        <w:t xml:space="preserve">[vivo] </w:t>
      </w:r>
      <w:r>
        <w:rPr>
          <w:lang w:eastAsia="ko-KR"/>
        </w:rPr>
        <w:t>It is infeasible since it cannot provide reader ID-related information during initial reader search. At least Option4 cannot operate as a standalone solution.</w:t>
      </w:r>
    </w:p>
    <w:p w14:paraId="1F891AF0" w14:textId="77777777" w:rsidR="00CC493A" w:rsidRDefault="00C32D5E">
      <w:pPr>
        <w:pStyle w:val="af0"/>
        <w:numPr>
          <w:ilvl w:val="0"/>
          <w:numId w:val="7"/>
        </w:numPr>
        <w:rPr>
          <w:lang w:eastAsia="ko-KR"/>
        </w:rPr>
      </w:pPr>
      <w:r>
        <w:rPr>
          <w:rFonts w:hint="eastAsia"/>
          <w:lang w:eastAsia="ko-KR"/>
        </w:rPr>
        <w:t xml:space="preserve">[LGE] </w:t>
      </w:r>
      <w:r>
        <w:rPr>
          <w:lang w:eastAsia="ko-KR"/>
        </w:rPr>
        <w:t xml:space="preserve">Reader identification via higher‑layer information simplifies physical-layer operations but prevents early identification prior to acquiring higher‑layer </w:t>
      </w:r>
      <w:proofErr w:type="spellStart"/>
      <w:r>
        <w:rPr>
          <w:lang w:eastAsia="ko-KR"/>
        </w:rPr>
        <w:t>signaling</w:t>
      </w:r>
      <w:proofErr w:type="spellEnd"/>
      <w:r>
        <w:rPr>
          <w:lang w:eastAsia="ko-KR"/>
        </w:rPr>
        <w:t>.</w:t>
      </w:r>
    </w:p>
    <w:p w14:paraId="69DB30B4" w14:textId="77777777" w:rsidR="00CC493A" w:rsidRDefault="00C32D5E">
      <w:pPr>
        <w:pStyle w:val="af0"/>
        <w:numPr>
          <w:ilvl w:val="0"/>
          <w:numId w:val="7"/>
        </w:numPr>
        <w:rPr>
          <w:lang w:eastAsia="ko-KR"/>
        </w:rPr>
      </w:pPr>
      <w:r>
        <w:rPr>
          <w:rFonts w:hint="eastAsia"/>
          <w:lang w:eastAsia="ko-KR"/>
        </w:rPr>
        <w:t xml:space="preserve">[NEC] </w:t>
      </w:r>
      <w:r>
        <w:rPr>
          <w:lang w:eastAsia="ko-KR"/>
        </w:rPr>
        <w:t xml:space="preserve">For reader identification/differentiation, </w:t>
      </w:r>
      <w:r>
        <w:rPr>
          <w:rFonts w:hint="eastAsia"/>
          <w:lang w:eastAsia="ko-KR"/>
        </w:rPr>
        <w:t>there is no</w:t>
      </w:r>
      <w:r>
        <w:rPr>
          <w:lang w:eastAsia="ko-KR"/>
        </w:rPr>
        <w:t xml:space="preserve"> need to further indicating the Reader ID-related information after initial frequency acquisition procedure </w:t>
      </w:r>
      <w:r>
        <w:rPr>
          <w:rFonts w:hint="eastAsia"/>
          <w:lang w:eastAsia="ko-KR"/>
        </w:rPr>
        <w:t>because</w:t>
      </w:r>
      <w:r>
        <w:rPr>
          <w:lang w:eastAsia="ko-KR"/>
        </w:rPr>
        <w:t xml:space="preserve"> there cannot be multiple adjacent readers in a same frequency point.</w:t>
      </w:r>
      <w:r>
        <w:rPr>
          <w:rFonts w:hint="eastAsia"/>
          <w:lang w:eastAsia="ko-KR"/>
        </w:rPr>
        <w:t xml:space="preserve"> Therefore, Option 4 is precluded.</w:t>
      </w:r>
    </w:p>
    <w:p w14:paraId="18E864D6" w14:textId="77777777" w:rsidR="00CC493A" w:rsidRDefault="00C32D5E">
      <w:pPr>
        <w:pStyle w:val="af0"/>
        <w:numPr>
          <w:ilvl w:val="0"/>
          <w:numId w:val="7"/>
        </w:numPr>
        <w:rPr>
          <w:lang w:eastAsia="ko-KR"/>
        </w:rPr>
      </w:pPr>
      <w:r>
        <w:rPr>
          <w:rFonts w:hint="eastAsia"/>
          <w:lang w:eastAsia="ko-KR"/>
        </w:rPr>
        <w:t xml:space="preserve">[Samsung] </w:t>
      </w:r>
      <w:r>
        <w:rPr>
          <w:lang w:eastAsia="ko-KR"/>
        </w:rPr>
        <w:t>Options 1, 2, and 4 are not necessarily transmitted with every R2D transmission. Therefore, they cannot provide reader identification/differentiation for every R2D transmission.</w:t>
      </w:r>
      <w:r>
        <w:rPr>
          <w:rFonts w:hint="eastAsia"/>
          <w:lang w:eastAsia="ko-KR"/>
        </w:rPr>
        <w:t xml:space="preserve"> </w:t>
      </w:r>
      <w:r>
        <w:rPr>
          <w:lang w:eastAsia="ko-KR"/>
        </w:rPr>
        <w:t>To support reader differentiation, the study on reader identification should proceed by selecting one of the following directions. Direction 2: Acquire reader-related information via at least one of Options 1/2/4, and handle R2D transmissions without reader ID-related information based on an association rule (i.e., assume they originate from the same reader based on prior information).</w:t>
      </w:r>
    </w:p>
    <w:p w14:paraId="26713611" w14:textId="77777777" w:rsidR="00CC493A" w:rsidRDefault="00C32D5E">
      <w:pPr>
        <w:pStyle w:val="af0"/>
        <w:numPr>
          <w:ilvl w:val="0"/>
          <w:numId w:val="7"/>
        </w:numPr>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6033F939" w14:textId="77777777" w:rsidR="00CC493A" w:rsidRDefault="00C32D5E">
      <w:pPr>
        <w:pStyle w:val="af0"/>
        <w:numPr>
          <w:ilvl w:val="0"/>
          <w:numId w:val="7"/>
        </w:numPr>
        <w:rPr>
          <w:lang w:eastAsia="ko-KR"/>
        </w:rPr>
      </w:pPr>
      <w:r>
        <w:rPr>
          <w:rFonts w:hint="eastAsia"/>
          <w:lang w:eastAsia="ko-KR"/>
        </w:rPr>
        <w:t>[</w:t>
      </w:r>
      <w:r>
        <w:rPr>
          <w:lang w:eastAsia="ko-KR"/>
        </w:rPr>
        <w:t>Fraunhofer</w:t>
      </w:r>
      <w:r>
        <w:rPr>
          <w:rFonts w:hint="eastAsia"/>
          <w:lang w:eastAsia="ko-KR"/>
        </w:rPr>
        <w:t xml:space="preserve">] </w:t>
      </w:r>
      <w:r>
        <w:rPr>
          <w:lang w:eastAsia="ko-KR"/>
        </w:rPr>
        <w:t>Options 3 and 4 inherently assume that the device has already achieved synchronization and is actively monitoring reader‑specific control or paging occasions. As a result, reader identification becomes available only after the device has already committed resources to a particular reader context, which increases both latency and energy expenditure.</w:t>
      </w:r>
    </w:p>
    <w:p w14:paraId="3A4804BF" w14:textId="77777777" w:rsidR="00CC493A" w:rsidRDefault="00C32D5E">
      <w:pPr>
        <w:rPr>
          <w:lang w:eastAsia="ko-KR"/>
        </w:rPr>
      </w:pPr>
      <w:r>
        <w:rPr>
          <w:rFonts w:hint="eastAsia"/>
          <w:lang w:eastAsia="ko-KR"/>
        </w:rPr>
        <w:t>Sources (CMCC, vivo, LGE, China Telecom) provided observations that combination of Option 1 and 2 should be supported.</w:t>
      </w:r>
    </w:p>
    <w:p w14:paraId="6567FF52" w14:textId="77777777" w:rsidR="00CC493A" w:rsidRDefault="00C32D5E">
      <w:pPr>
        <w:pStyle w:val="af0"/>
        <w:numPr>
          <w:ilvl w:val="0"/>
          <w:numId w:val="7"/>
        </w:numPr>
        <w:rPr>
          <w:lang w:eastAsia="ko-KR"/>
        </w:rPr>
      </w:pPr>
      <w:r>
        <w:rPr>
          <w:rFonts w:hint="eastAsia"/>
          <w:lang w:eastAsia="ko-KR"/>
        </w:rPr>
        <w:t xml:space="preserve">[CMCC] </w:t>
      </w:r>
      <w:r>
        <w:rPr>
          <w:lang w:eastAsia="ko-KR"/>
        </w:rPr>
        <w:t>This option offers a trade-off between synchronization signal detection complexity and subsequent broadcast decoding performance.</w:t>
      </w:r>
      <w:r>
        <w:rPr>
          <w:rFonts w:hint="eastAsia"/>
          <w:lang w:eastAsia="ko-KR"/>
        </w:rPr>
        <w:t xml:space="preserve"> </w:t>
      </w:r>
      <w:r>
        <w:rPr>
          <w:lang w:eastAsia="ko-KR"/>
        </w:rPr>
        <w:t>Finial determination may depend on the number of Reader IDs and sequence design of synchronization signal. If only a few IDs can be carried by sync signal sequence(s), the remaining can be contained in broadcast information.</w:t>
      </w:r>
    </w:p>
    <w:p w14:paraId="61BAE56C" w14:textId="77777777" w:rsidR="00CC493A" w:rsidRDefault="00C32D5E">
      <w:pPr>
        <w:pStyle w:val="af0"/>
        <w:numPr>
          <w:ilvl w:val="0"/>
          <w:numId w:val="7"/>
        </w:numPr>
        <w:rPr>
          <w:lang w:eastAsia="ko-KR"/>
        </w:rPr>
      </w:pPr>
      <w:r>
        <w:rPr>
          <w:rFonts w:hint="eastAsia"/>
          <w:lang w:eastAsia="ko-KR"/>
        </w:rPr>
        <w:t xml:space="preserve">[vivo] </w:t>
      </w:r>
      <w:r>
        <w:rPr>
          <w:lang w:eastAsia="ko-KR"/>
        </w:rPr>
        <w:t xml:space="preserve">For </w:t>
      </w:r>
      <w:r>
        <w:rPr>
          <w:rFonts w:hint="eastAsia"/>
          <w:lang w:eastAsia="ko-KR"/>
        </w:rPr>
        <w:t>O</w:t>
      </w:r>
      <w:r>
        <w:rPr>
          <w:lang w:eastAsia="ko-KR"/>
        </w:rPr>
        <w:t>ption1+</w:t>
      </w:r>
      <w:r>
        <w:rPr>
          <w:rFonts w:hint="eastAsia"/>
          <w:lang w:eastAsia="ko-KR"/>
        </w:rPr>
        <w:t>O</w:t>
      </w:r>
      <w:r>
        <w:rPr>
          <w:lang w:eastAsia="ko-KR"/>
        </w:rPr>
        <w:t>ption2</w:t>
      </w:r>
      <w:r>
        <w:rPr>
          <w:rFonts w:hint="eastAsia"/>
          <w:lang w:eastAsia="ko-KR"/>
        </w:rPr>
        <w:t>,</w:t>
      </w:r>
      <w:r>
        <w:rPr>
          <w:lang w:eastAsia="ko-KR"/>
        </w:rPr>
        <w:t xml:space="preserve"> i.e., partial reader identification information is derived from the periodic sync signal sequence (3~4 candidate sequences</w:t>
      </w:r>
      <w:proofErr w:type="gramStart"/>
      <w:r>
        <w:rPr>
          <w:lang w:eastAsia="ko-KR"/>
        </w:rPr>
        <w:t>)</w:t>
      </w:r>
      <w:proofErr w:type="gramEnd"/>
      <w:r>
        <w:rPr>
          <w:lang w:eastAsia="ko-KR"/>
        </w:rPr>
        <w:t xml:space="preserve"> and the remaining information </w:t>
      </w:r>
      <w:r>
        <w:rPr>
          <w:rFonts w:hint="eastAsia"/>
          <w:lang w:eastAsia="ko-KR"/>
        </w:rPr>
        <w:t xml:space="preserve">is </w:t>
      </w:r>
      <w:r>
        <w:rPr>
          <w:lang w:eastAsia="ko-KR"/>
        </w:rPr>
        <w:t>carr</w:t>
      </w:r>
      <w:r>
        <w:rPr>
          <w:rFonts w:hint="eastAsia"/>
          <w:lang w:eastAsia="ko-KR"/>
        </w:rPr>
        <w:t>ied</w:t>
      </w:r>
      <w:r>
        <w:rPr>
          <w:lang w:eastAsia="ko-KR"/>
        </w:rPr>
        <w:t xml:space="preserve"> </w:t>
      </w:r>
      <w:r>
        <w:rPr>
          <w:rFonts w:hint="eastAsia"/>
          <w:lang w:eastAsia="ko-KR"/>
        </w:rPr>
        <w:t>in</w:t>
      </w:r>
      <w:r>
        <w:rPr>
          <w:lang w:eastAsia="ko-KR"/>
        </w:rPr>
        <w:t xml:space="preserve"> SIB1 broadcast information, the following benefits are observed</w:t>
      </w:r>
      <w:r>
        <w:rPr>
          <w:rFonts w:hint="eastAsia"/>
          <w:lang w:eastAsia="ko-KR"/>
        </w:rPr>
        <w:t xml:space="preserve">. </w:t>
      </w:r>
      <w:r>
        <w:rPr>
          <w:lang w:eastAsia="ko-KR"/>
        </w:rPr>
        <w:t>Compared to adopting option 1 only, after the initial search, a device can differentiate readers only via synchronization signal without decoding the following broadcast information, thereby reducing power consumption. And different periodic sync signal sequences can also reduce interference from different readers.</w:t>
      </w:r>
      <w:r>
        <w:rPr>
          <w:rFonts w:hint="eastAsia"/>
          <w:lang w:eastAsia="ko-KR"/>
        </w:rPr>
        <w:t xml:space="preserve"> </w:t>
      </w:r>
      <w:r>
        <w:rPr>
          <w:lang w:eastAsia="ko-KR"/>
        </w:rPr>
        <w:t xml:space="preserve">Compared to adopting option 2 only, </w:t>
      </w:r>
      <w:r>
        <w:rPr>
          <w:rFonts w:hint="eastAsia"/>
          <w:lang w:eastAsia="ko-KR"/>
        </w:rPr>
        <w:t>due to the</w:t>
      </w:r>
      <w:r>
        <w:rPr>
          <w:lang w:eastAsia="ko-KR"/>
        </w:rPr>
        <w:t xml:space="preserve"> limited number</w:t>
      </w:r>
      <w:r>
        <w:rPr>
          <w:rFonts w:hint="eastAsia"/>
          <w:lang w:eastAsia="ko-KR"/>
        </w:rPr>
        <w:t xml:space="preserve"> (</w:t>
      </w:r>
      <w:r>
        <w:rPr>
          <w:lang w:eastAsia="ko-KR"/>
        </w:rPr>
        <w:t>e.g., 3~4</w:t>
      </w:r>
      <w:r>
        <w:rPr>
          <w:rFonts w:hint="eastAsia"/>
          <w:lang w:eastAsia="ko-KR"/>
        </w:rPr>
        <w:t>)</w:t>
      </w:r>
      <w:r>
        <w:rPr>
          <w:lang w:eastAsia="ko-KR"/>
        </w:rPr>
        <w:t xml:space="preserve"> of candidate sequences of periodic synchronization signal</w:t>
      </w:r>
      <w:r>
        <w:rPr>
          <w:rFonts w:hint="eastAsia"/>
          <w:lang w:eastAsia="ko-KR"/>
        </w:rPr>
        <w:t>,</w:t>
      </w:r>
      <w:r>
        <w:rPr>
          <w:lang w:eastAsia="ko-KR"/>
        </w:rPr>
        <w:t xml:space="preserve"> device blind detection complexity</w:t>
      </w:r>
      <w:r>
        <w:rPr>
          <w:rFonts w:hint="eastAsia"/>
          <w:lang w:eastAsia="ko-KR"/>
        </w:rPr>
        <w:t xml:space="preserve"> and design complexity</w:t>
      </w:r>
      <w:r>
        <w:rPr>
          <w:lang w:eastAsia="ko-KR"/>
        </w:rPr>
        <w:t xml:space="preserve"> can </w:t>
      </w:r>
      <w:r>
        <w:rPr>
          <w:rFonts w:hint="eastAsia"/>
          <w:lang w:eastAsia="ko-KR"/>
        </w:rPr>
        <w:t xml:space="preserve">be </w:t>
      </w:r>
      <w:r>
        <w:rPr>
          <w:lang w:eastAsia="ko-KR"/>
        </w:rPr>
        <w:t>reduce</w:t>
      </w:r>
      <w:r>
        <w:rPr>
          <w:rFonts w:hint="eastAsia"/>
          <w:lang w:eastAsia="ko-KR"/>
        </w:rPr>
        <w:t xml:space="preserve">d, </w:t>
      </w:r>
      <w:proofErr w:type="gramStart"/>
      <w:r>
        <w:rPr>
          <w:lang w:eastAsia="ko-KR"/>
        </w:rPr>
        <w:t>and also</w:t>
      </w:r>
      <w:proofErr w:type="gramEnd"/>
      <w:r>
        <w:rPr>
          <w:lang w:eastAsia="ko-KR"/>
        </w:rPr>
        <w:t xml:space="preserve"> </w:t>
      </w:r>
      <w:r>
        <w:rPr>
          <w:rFonts w:hint="eastAsia"/>
          <w:lang w:eastAsia="ko-KR"/>
        </w:rPr>
        <w:t>the</w:t>
      </w:r>
      <w:r>
        <w:rPr>
          <w:lang w:eastAsia="ko-KR"/>
        </w:rPr>
        <w:t xml:space="preserve"> detection performance loss caused by large number of candidate sync sequences</w:t>
      </w:r>
      <w:r>
        <w:rPr>
          <w:rFonts w:hint="eastAsia"/>
          <w:lang w:eastAsia="ko-KR"/>
        </w:rPr>
        <w:t xml:space="preserve"> can be avoided</w:t>
      </w:r>
      <w:r>
        <w:rPr>
          <w:lang w:eastAsia="ko-KR"/>
        </w:rPr>
        <w:t>.</w:t>
      </w:r>
      <w:r>
        <w:rPr>
          <w:rFonts w:hint="eastAsia"/>
          <w:lang w:eastAsia="ko-KR"/>
        </w:rPr>
        <w:t xml:space="preserve"> Based on these observations, it is proposed to s</w:t>
      </w:r>
      <w:r>
        <w:rPr>
          <w:lang w:eastAsia="ko-KR"/>
        </w:rPr>
        <w:t xml:space="preserve">upport </w:t>
      </w:r>
      <w:r>
        <w:rPr>
          <w:rFonts w:hint="eastAsia"/>
          <w:lang w:eastAsia="ko-KR"/>
        </w:rPr>
        <w:t>O</w:t>
      </w:r>
      <w:r>
        <w:rPr>
          <w:lang w:eastAsia="ko-KR"/>
        </w:rPr>
        <w:t>ption1+</w:t>
      </w:r>
      <w:r>
        <w:rPr>
          <w:rFonts w:hint="eastAsia"/>
          <w:lang w:eastAsia="ko-KR"/>
        </w:rPr>
        <w:t>O</w:t>
      </w:r>
      <w:r>
        <w:rPr>
          <w:lang w:eastAsia="ko-KR"/>
        </w:rPr>
        <w:t>ption2 i.e., partial reader identification information is derived from the periodic sync signal sequence (3~4 candidate sequences</w:t>
      </w:r>
      <w:proofErr w:type="gramStart"/>
      <w:r>
        <w:rPr>
          <w:lang w:eastAsia="ko-KR"/>
        </w:rPr>
        <w:t>)</w:t>
      </w:r>
      <w:proofErr w:type="gramEnd"/>
      <w:r>
        <w:rPr>
          <w:lang w:eastAsia="ko-KR"/>
        </w:rPr>
        <w:t xml:space="preserve"> and the remaining information </w:t>
      </w:r>
      <w:r>
        <w:rPr>
          <w:rFonts w:hint="eastAsia"/>
          <w:lang w:eastAsia="ko-KR"/>
        </w:rPr>
        <w:t xml:space="preserve">is </w:t>
      </w:r>
      <w:r>
        <w:rPr>
          <w:lang w:eastAsia="ko-KR"/>
        </w:rPr>
        <w:t>carr</w:t>
      </w:r>
      <w:r>
        <w:rPr>
          <w:rFonts w:hint="eastAsia"/>
          <w:lang w:eastAsia="ko-KR"/>
        </w:rPr>
        <w:t>ied</w:t>
      </w:r>
      <w:r>
        <w:rPr>
          <w:lang w:eastAsia="ko-KR"/>
        </w:rPr>
        <w:t xml:space="preserve"> by SIB1 broadcast information.</w:t>
      </w:r>
    </w:p>
    <w:p w14:paraId="5A004B02" w14:textId="77777777" w:rsidR="00CC493A" w:rsidRDefault="00C32D5E">
      <w:pPr>
        <w:pStyle w:val="af0"/>
        <w:numPr>
          <w:ilvl w:val="0"/>
          <w:numId w:val="7"/>
        </w:numPr>
        <w:rPr>
          <w:lang w:eastAsia="ko-KR"/>
        </w:rPr>
      </w:pPr>
      <w:r>
        <w:rPr>
          <w:rFonts w:hint="eastAsia"/>
          <w:lang w:eastAsia="ko-KR"/>
        </w:rPr>
        <w:lastRenderedPageBreak/>
        <w:t xml:space="preserve">[LGE] </w:t>
      </w:r>
      <w:r>
        <w:rPr>
          <w:lang w:eastAsia="ko-KR"/>
        </w:rPr>
        <w:t>When determining the sequence length of the periodic sync signal, the number of cell/reader IDs that the device is required to distinguish needs to be considered. However, if the number of cell/reader IDs increases, either the number of periodic sync signal sequences or the sequence length increases, which results in higher detection complexity at the device side. Therefore, it may be necessary to consider Option 1 or Option 4 together with Option 2. In this case, the periodic sync signal may be used to distinguish cell/reader ID groups, and the actual cell/reader ID within the group may then be identified through broadcast information and/or higher-layer information.</w:t>
      </w:r>
    </w:p>
    <w:p w14:paraId="584A5F58" w14:textId="77777777" w:rsidR="00CC493A" w:rsidRDefault="00C32D5E">
      <w:pPr>
        <w:pStyle w:val="af0"/>
        <w:numPr>
          <w:ilvl w:val="0"/>
          <w:numId w:val="7"/>
        </w:numPr>
        <w:rPr>
          <w:lang w:eastAsia="ko-KR"/>
        </w:rPr>
      </w:pPr>
      <w:r>
        <w:rPr>
          <w:rFonts w:hint="eastAsia"/>
          <w:lang w:eastAsia="ko-KR"/>
        </w:rPr>
        <w:t xml:space="preserve">[China Telecom] </w:t>
      </w:r>
      <w:r>
        <w:rPr>
          <w:lang w:eastAsia="ko-KR"/>
        </w:rPr>
        <w:t>If the synchronization signal and broadcast information are transmitted together, the reader ID could potentially be derived from the periodic synchronization signal sequences.</w:t>
      </w:r>
    </w:p>
    <w:p w14:paraId="2ACE100C" w14:textId="77777777" w:rsidR="00CC493A" w:rsidRDefault="00C32D5E">
      <w:pPr>
        <w:rPr>
          <w:lang w:eastAsia="ko-KR"/>
        </w:rPr>
      </w:pPr>
      <w:r>
        <w:rPr>
          <w:rFonts w:hint="eastAsia"/>
          <w:lang w:eastAsia="ko-KR"/>
        </w:rPr>
        <w:t>Sources (FUTUREWEI, Panasonic) provided observations that combination of Option1 and 3 should be supported.</w:t>
      </w:r>
    </w:p>
    <w:p w14:paraId="074242F0" w14:textId="77777777" w:rsidR="00CC493A" w:rsidRDefault="00C32D5E">
      <w:pPr>
        <w:pStyle w:val="af0"/>
        <w:numPr>
          <w:ilvl w:val="0"/>
          <w:numId w:val="7"/>
        </w:numPr>
        <w:rPr>
          <w:lang w:eastAsia="ko-KR"/>
        </w:rPr>
      </w:pPr>
      <w:r>
        <w:rPr>
          <w:rFonts w:hint="eastAsia"/>
          <w:lang w:eastAsia="ko-KR"/>
        </w:rPr>
        <w:t xml:space="preserve">[FUTUREWEI] </w:t>
      </w:r>
      <w:r>
        <w:rPr>
          <w:lang w:eastAsia="ko-KR"/>
        </w:rPr>
        <w:t>If the goal is to identify PRDCH from intended readers, then option 3 plus option 1 provides a check on each message using information provided in a broadcast while having limited impact on processing complexity.</w:t>
      </w:r>
    </w:p>
    <w:p w14:paraId="140E9B9A" w14:textId="77777777" w:rsidR="00CC493A" w:rsidRDefault="00C32D5E">
      <w:pPr>
        <w:pStyle w:val="af0"/>
        <w:numPr>
          <w:ilvl w:val="0"/>
          <w:numId w:val="7"/>
        </w:numPr>
        <w:rPr>
          <w:lang w:eastAsia="ko-KR"/>
        </w:rPr>
      </w:pPr>
      <w:r>
        <w:rPr>
          <w:rFonts w:hint="eastAsia"/>
          <w:lang w:eastAsia="ko-KR"/>
        </w:rPr>
        <w:t xml:space="preserve">[Panasonic] </w:t>
      </w:r>
      <w:proofErr w:type="gramStart"/>
      <w:r>
        <w:rPr>
          <w:lang w:eastAsia="ja-JP"/>
        </w:rPr>
        <w:t>To</w:t>
      </w:r>
      <w:proofErr w:type="gramEnd"/>
      <w:r>
        <w:rPr>
          <w:lang w:eastAsia="ja-JP"/>
        </w:rPr>
        <w:t xml:space="preserve"> reduce the device’s monitoring time, the device needs to be synchronized with the serving reader(s). For this purpose, the periodic sync signal can carry reader ID-related information (e.g., Option 2). </w:t>
      </w:r>
      <w:r>
        <w:rPr>
          <w:rFonts w:hint="eastAsia"/>
          <w:lang w:eastAsia="ko-KR"/>
        </w:rPr>
        <w:t>The</w:t>
      </w:r>
      <w:r>
        <w:rPr>
          <w:lang w:eastAsia="ko-KR"/>
        </w:rPr>
        <w:t xml:space="preserve"> sync signal does not need to carry the actual reader ID. For instance, 3 or 4 different sync signal sequences could be considered, while each sequence is used by one reader. The sequence can be assigned by NW to the reader. Once the device is synchronized with the serving reader, it will follow the reader for the PRDCH transmissions. Since the subcarrier might be used by other reader(s), the PRDCH should also carry the reader ID-related information. Although such information can be carried by the L1 control information or higher-layer information, using the L1 control information enables the device to only decode the control part to determine whether the message is from the serving reader. The L1 control information can carry the reader ID or a shorter ID dedicated to the reader assigned by the NW.</w:t>
      </w:r>
    </w:p>
    <w:p w14:paraId="3BA8C519" w14:textId="77777777" w:rsidR="00CC493A" w:rsidRDefault="00C32D5E">
      <w:pPr>
        <w:rPr>
          <w:lang w:eastAsia="ko-KR"/>
        </w:rPr>
      </w:pPr>
      <w:r>
        <w:rPr>
          <w:rFonts w:hint="eastAsia"/>
          <w:lang w:eastAsia="ko-KR"/>
        </w:rPr>
        <w:t>Source (Sharp) provided observations that combination of Option1 and 2/3/4 should be supported.</w:t>
      </w:r>
    </w:p>
    <w:p w14:paraId="401270DF" w14:textId="77777777" w:rsidR="00CC493A" w:rsidRDefault="00C32D5E">
      <w:pPr>
        <w:pStyle w:val="af0"/>
        <w:numPr>
          <w:ilvl w:val="0"/>
          <w:numId w:val="7"/>
        </w:numPr>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76F3273D" w14:textId="77777777" w:rsidR="00CC493A" w:rsidRDefault="00C32D5E">
      <w:pPr>
        <w:rPr>
          <w:lang w:eastAsia="ko-KR"/>
        </w:rPr>
      </w:pPr>
      <w:r>
        <w:rPr>
          <w:rFonts w:hint="eastAsia"/>
          <w:lang w:eastAsia="ko-KR"/>
        </w:rPr>
        <w:t>Source (LGE) provided observations that combination of Option1 and 4 should be supported.</w:t>
      </w:r>
    </w:p>
    <w:p w14:paraId="5F88C354" w14:textId="77777777" w:rsidR="00CC493A" w:rsidRDefault="00C32D5E">
      <w:pPr>
        <w:pStyle w:val="af0"/>
        <w:numPr>
          <w:ilvl w:val="0"/>
          <w:numId w:val="7"/>
        </w:numPr>
        <w:rPr>
          <w:lang w:eastAsia="ko-KR"/>
        </w:rPr>
      </w:pPr>
      <w:r>
        <w:rPr>
          <w:rFonts w:hint="eastAsia"/>
          <w:lang w:eastAsia="ko-KR"/>
        </w:rPr>
        <w:t xml:space="preserve">[LGE] </w:t>
      </w:r>
      <w:r>
        <w:rPr>
          <w:lang w:eastAsia="ko-KR"/>
        </w:rPr>
        <w:t>When determining the sequence length of the periodic sync signal, the number of cell/reader IDs that the device is required to distinguish needs to be considered. However, if the number of cell/reader IDs increases, either the number of periodic sync signal sequences or the sequence length increases, which results in higher detection complexity at the device side. Therefore, it may be necessary to consider Option 1 or Option 4 together with Option 2. In this case, the periodic sync signal may be used to distinguish cell/reader ID groups, and the actual cell/reader ID within the group may then be identified through broadcast information and/or higher-layer information.</w:t>
      </w:r>
    </w:p>
    <w:p w14:paraId="15F36CE1" w14:textId="77777777" w:rsidR="00CC493A" w:rsidRDefault="00CC493A">
      <w:pPr>
        <w:rPr>
          <w:lang w:eastAsia="ko-KR"/>
        </w:rPr>
      </w:pPr>
    </w:p>
    <w:p w14:paraId="350DD344" w14:textId="77777777" w:rsidR="00CC493A" w:rsidRDefault="00CC493A">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CC493A" w14:paraId="4EDAFBDE" w14:textId="77777777">
        <w:tc>
          <w:tcPr>
            <w:tcW w:w="1479" w:type="dxa"/>
            <w:shd w:val="clear" w:color="auto" w:fill="D9D9D9" w:themeFill="background1" w:themeFillShade="D9"/>
          </w:tcPr>
          <w:p w14:paraId="6E6EA002" w14:textId="77777777" w:rsidR="00CC493A" w:rsidRDefault="00C32D5E">
            <w:pPr>
              <w:jc w:val="center"/>
              <w:rPr>
                <w:b/>
                <w:bCs/>
                <w:lang w:val="en-US" w:eastAsia="ko-KR"/>
              </w:rPr>
            </w:pPr>
            <w:r>
              <w:rPr>
                <w:b/>
                <w:bCs/>
                <w:lang w:val="en-US" w:eastAsia="ko-KR"/>
              </w:rPr>
              <w:t>Company</w:t>
            </w:r>
          </w:p>
        </w:tc>
        <w:tc>
          <w:tcPr>
            <w:tcW w:w="1372" w:type="dxa"/>
            <w:shd w:val="clear" w:color="auto" w:fill="D9D9D9" w:themeFill="background1" w:themeFillShade="D9"/>
          </w:tcPr>
          <w:p w14:paraId="24FD516F" w14:textId="77777777" w:rsidR="00CC493A" w:rsidRDefault="00C32D5E">
            <w:pPr>
              <w:jc w:val="center"/>
              <w:rPr>
                <w:b/>
                <w:bCs/>
                <w:lang w:val="en-US" w:eastAsia="ko-KR"/>
              </w:rPr>
            </w:pPr>
            <w:r>
              <w:rPr>
                <w:b/>
                <w:bCs/>
                <w:lang w:val="en-US" w:eastAsia="ko-KR"/>
              </w:rPr>
              <w:t>Y/N</w:t>
            </w:r>
          </w:p>
        </w:tc>
        <w:tc>
          <w:tcPr>
            <w:tcW w:w="6780" w:type="dxa"/>
            <w:shd w:val="clear" w:color="auto" w:fill="D9D9D9" w:themeFill="background1" w:themeFillShade="D9"/>
          </w:tcPr>
          <w:p w14:paraId="2529C799" w14:textId="77777777" w:rsidR="00CC493A" w:rsidRDefault="00C32D5E">
            <w:pPr>
              <w:jc w:val="center"/>
              <w:rPr>
                <w:b/>
                <w:bCs/>
                <w:lang w:val="en-US" w:eastAsia="ko-KR"/>
              </w:rPr>
            </w:pPr>
            <w:r>
              <w:rPr>
                <w:b/>
                <w:bCs/>
                <w:lang w:val="en-US" w:eastAsia="ko-KR"/>
              </w:rPr>
              <w:t>Comments</w:t>
            </w:r>
          </w:p>
        </w:tc>
      </w:tr>
      <w:tr w:rsidR="00CC493A" w14:paraId="7DFA92CC" w14:textId="77777777">
        <w:tc>
          <w:tcPr>
            <w:tcW w:w="1479" w:type="dxa"/>
          </w:tcPr>
          <w:p w14:paraId="41FD51D5" w14:textId="77777777" w:rsidR="00CC493A" w:rsidRDefault="00C32D5E">
            <w:pPr>
              <w:rPr>
                <w:lang w:val="en-US" w:eastAsia="ko-KR"/>
              </w:rPr>
            </w:pPr>
            <w:r>
              <w:rPr>
                <w:lang w:val="en-US" w:eastAsia="ko-KR"/>
              </w:rPr>
              <w:t>Samsung</w:t>
            </w:r>
          </w:p>
        </w:tc>
        <w:tc>
          <w:tcPr>
            <w:tcW w:w="1372" w:type="dxa"/>
          </w:tcPr>
          <w:p w14:paraId="2E393E95" w14:textId="77777777" w:rsidR="00CC493A" w:rsidRDefault="00CC493A">
            <w:pPr>
              <w:rPr>
                <w:lang w:val="en-US" w:eastAsia="ko-KR"/>
              </w:rPr>
            </w:pPr>
          </w:p>
        </w:tc>
        <w:tc>
          <w:tcPr>
            <w:tcW w:w="6780" w:type="dxa"/>
          </w:tcPr>
          <w:p w14:paraId="68CC5C55" w14:textId="77777777" w:rsidR="00CC493A" w:rsidRDefault="00C32D5E">
            <w:pPr>
              <w:rPr>
                <w:lang w:val="en-US"/>
              </w:rPr>
            </w:pPr>
            <w:r>
              <w:t>The current options may not provide reader identification for every R2D transmission. If reader identification is not supported for all R2D transmissions, we should at least agree on what assumption applies to R2D transmissions that do not include any of the above options; otherwise, there may be R2D transmissions for which reader identification is not possible.</w:t>
            </w:r>
            <w:r>
              <w:br/>
            </w:r>
          </w:p>
          <w:p w14:paraId="02FF112F" w14:textId="77777777" w:rsidR="00CC493A" w:rsidRDefault="00C32D5E">
            <w:r>
              <w:rPr>
                <w:lang w:val="en-US"/>
              </w:rPr>
              <w:t>Also,</w:t>
            </w:r>
            <w:r>
              <w:t xml:space="preserve"> we would like to capture our observation in the main bullet of each option or </w:t>
            </w:r>
            <w:proofErr w:type="gramStart"/>
            <w:r>
              <w:t>summarized</w:t>
            </w:r>
            <w:proofErr w:type="gramEnd"/>
            <w:r>
              <w:t xml:space="preserve"> as a separate main bullet.</w:t>
            </w:r>
          </w:p>
          <w:p w14:paraId="0E42E58F" w14:textId="77777777" w:rsidR="00CC493A" w:rsidRDefault="00CC493A">
            <w:pPr>
              <w:rPr>
                <w:lang w:eastAsia="ko-KR"/>
              </w:rPr>
            </w:pPr>
          </w:p>
          <w:p w14:paraId="376D5C3E" w14:textId="77777777" w:rsidR="00CC493A" w:rsidRDefault="00C32D5E">
            <w:pPr>
              <w:pStyle w:val="af0"/>
              <w:numPr>
                <w:ilvl w:val="0"/>
                <w:numId w:val="2"/>
              </w:numPr>
              <w:rPr>
                <w:del w:id="4" w:author="samsung" w:date="2026-02-08T21:19:00Z"/>
                <w:lang w:eastAsia="ko-KR"/>
              </w:rPr>
            </w:pPr>
            <w:r>
              <w:rPr>
                <w:lang w:eastAsia="ko-KR"/>
              </w:rPr>
              <w:t>[Samsung] Options 1, 2, and 4 are not necessarily transmitted with every R2D transmission. Therefore, they cannot provide reader identification/differentiation for every R2D transmission. To support reader differentiation</w:t>
            </w:r>
            <w:ins w:id="5" w:author="samsung" w:date="2026-02-08T21:17:00Z">
              <w:r>
                <w:rPr>
                  <w:lang w:eastAsia="ko-KR"/>
                </w:rPr>
                <w:t xml:space="preserve"> for every R2D </w:t>
              </w:r>
              <w:proofErr w:type="spellStart"/>
              <w:r>
                <w:rPr>
                  <w:lang w:eastAsia="ko-KR"/>
                </w:rPr>
                <w:t>transmissio</w:t>
              </w:r>
            </w:ins>
            <w:proofErr w:type="spellEnd"/>
            <w:ins w:id="6" w:author="samsung" w:date="2026-02-08T21:19:00Z">
              <w:r>
                <w:rPr>
                  <w:lang w:eastAsia="ko-KR"/>
                </w:rPr>
                <w:t>, it should be considered to either assume that Option 3 is always included in all R2D transmissions, apply an association rule when reader information is obtained via Options 1/2/4, or leverage the always-present R2D signal (e.g., SIP or CAP) to carry a reader-specific signature for differentiation.</w:t>
              </w:r>
            </w:ins>
            <w:del w:id="7" w:author="samsung" w:date="2026-02-08T21:19:00Z">
              <w:r>
                <w:rPr>
                  <w:lang w:eastAsia="ko-KR"/>
                </w:rPr>
                <w:delText xml:space="preserve">the study on reader identification should proceed by selecting one of the following directions. Direction 2: Acquire reader-related information via at least one of Options 1/2/4, and handle R2D transmissions without reader ID-related information based on an </w:delText>
              </w:r>
              <w:r>
                <w:rPr>
                  <w:lang w:eastAsia="ko-KR"/>
                </w:rPr>
                <w:lastRenderedPageBreak/>
                <w:delText>association rule (i.e., assume they originate from the same reader based on prior information).</w:delText>
              </w:r>
            </w:del>
          </w:p>
          <w:p w14:paraId="6522AAAD" w14:textId="77777777" w:rsidR="00CC493A" w:rsidRDefault="00CC493A">
            <w:pPr>
              <w:rPr>
                <w:lang w:val="en-US" w:eastAsia="ko-KR"/>
              </w:rPr>
            </w:pPr>
          </w:p>
        </w:tc>
      </w:tr>
      <w:tr w:rsidR="00CC493A" w14:paraId="61870D4E" w14:textId="77777777">
        <w:tc>
          <w:tcPr>
            <w:tcW w:w="1479" w:type="dxa"/>
          </w:tcPr>
          <w:p w14:paraId="10DEA827" w14:textId="77777777" w:rsidR="00CC493A" w:rsidRDefault="00C32D5E">
            <w:pPr>
              <w:rPr>
                <w:rFonts w:eastAsia="DengXian"/>
                <w:lang w:eastAsia="zh-CN"/>
              </w:rPr>
            </w:pPr>
            <w:r>
              <w:rPr>
                <w:lang w:val="en-US" w:eastAsia="ko-KR"/>
              </w:rPr>
              <w:lastRenderedPageBreak/>
              <w:t>LG</w:t>
            </w:r>
          </w:p>
        </w:tc>
        <w:tc>
          <w:tcPr>
            <w:tcW w:w="1372" w:type="dxa"/>
          </w:tcPr>
          <w:p w14:paraId="48E5A660" w14:textId="77777777" w:rsidR="00CC493A" w:rsidRDefault="00C32D5E">
            <w:pPr>
              <w:rPr>
                <w:lang w:val="en-US" w:eastAsia="ko-KR"/>
              </w:rPr>
            </w:pPr>
            <w:r>
              <w:rPr>
                <w:rFonts w:hint="eastAsia"/>
                <w:lang w:val="en-US" w:eastAsia="ko-KR"/>
              </w:rPr>
              <w:t>Y</w:t>
            </w:r>
          </w:p>
        </w:tc>
        <w:tc>
          <w:tcPr>
            <w:tcW w:w="6780" w:type="dxa"/>
          </w:tcPr>
          <w:p w14:paraId="7450F9AB" w14:textId="77777777" w:rsidR="00CC493A" w:rsidRDefault="00CC493A">
            <w:pPr>
              <w:rPr>
                <w:lang w:val="en-US" w:eastAsia="ko-KR"/>
              </w:rPr>
            </w:pPr>
          </w:p>
        </w:tc>
      </w:tr>
      <w:tr w:rsidR="00CC493A" w14:paraId="6FD717F9" w14:textId="77777777">
        <w:trPr>
          <w:trHeight w:val="50"/>
        </w:trPr>
        <w:tc>
          <w:tcPr>
            <w:tcW w:w="1479" w:type="dxa"/>
          </w:tcPr>
          <w:p w14:paraId="151650AA" w14:textId="77777777" w:rsidR="00CC493A" w:rsidRDefault="00C32D5E">
            <w:pPr>
              <w:rPr>
                <w:rFonts w:eastAsia="DengXian"/>
                <w:lang w:val="en-US" w:eastAsia="zh-CN"/>
              </w:rPr>
            </w:pPr>
            <w:r>
              <w:rPr>
                <w:lang w:val="en-US" w:eastAsia="ko-KR"/>
              </w:rPr>
              <w:t>Qualcomm</w:t>
            </w:r>
          </w:p>
        </w:tc>
        <w:tc>
          <w:tcPr>
            <w:tcW w:w="1372" w:type="dxa"/>
          </w:tcPr>
          <w:p w14:paraId="14214FBE" w14:textId="77777777" w:rsidR="00CC493A" w:rsidRDefault="00CC493A">
            <w:pPr>
              <w:rPr>
                <w:lang w:val="en-US" w:eastAsia="ko-KR"/>
              </w:rPr>
            </w:pPr>
          </w:p>
        </w:tc>
        <w:tc>
          <w:tcPr>
            <w:tcW w:w="6780" w:type="dxa"/>
          </w:tcPr>
          <w:p w14:paraId="3668AE68" w14:textId="77777777" w:rsidR="00CC493A" w:rsidRDefault="00C32D5E">
            <w:pPr>
              <w:rPr>
                <w:lang w:val="en-US" w:eastAsia="ko-KR"/>
              </w:rPr>
            </w:pPr>
            <w:r>
              <w:rPr>
                <w:lang w:val="en-US" w:eastAsia="ko-KR"/>
              </w:rPr>
              <w:t>We think all Options could be needed and not contradictory to each other.</w:t>
            </w:r>
          </w:p>
          <w:p w14:paraId="68F7A1F2" w14:textId="77777777" w:rsidR="00CC493A" w:rsidRDefault="00C32D5E">
            <w:pPr>
              <w:rPr>
                <w:lang w:val="en-US" w:eastAsia="ko-KR"/>
              </w:rPr>
            </w:pPr>
            <w:r>
              <w:rPr>
                <w:lang w:val="en-US" w:eastAsia="ko-KR"/>
              </w:rPr>
              <w:t>For Option 1 and Option 4, the reader-related information, i.e., higher-layer reader ID with long length used to uniquely identify a reader, could be included in the MAC IE.</w:t>
            </w:r>
          </w:p>
          <w:p w14:paraId="7F0CBCC4" w14:textId="77777777" w:rsidR="00CC493A" w:rsidRDefault="00C32D5E">
            <w:pPr>
              <w:rPr>
                <w:lang w:val="en-US" w:eastAsia="ko-KR"/>
              </w:rPr>
            </w:pPr>
            <w:r>
              <w:rPr>
                <w:lang w:val="en-US" w:eastAsia="ko-KR"/>
              </w:rPr>
              <w:t>For Option 2 and Option 3, the reader-related information, i.e., PHY reader ID with short length used to differentiate the readers for RAN-level network management, could be included in the PHY signal/channel. Partial information can be carried by periodic SS (Option 2) and remaining information can be included in L1 R2D control per PRDCH.</w:t>
            </w:r>
          </w:p>
          <w:p w14:paraId="5CFCF886" w14:textId="77777777" w:rsidR="00CC493A" w:rsidRDefault="00CC493A">
            <w:pPr>
              <w:rPr>
                <w:rFonts w:eastAsia="DengXian"/>
                <w:lang w:val="en-US" w:eastAsia="zh-CN"/>
              </w:rPr>
            </w:pPr>
          </w:p>
        </w:tc>
      </w:tr>
      <w:tr w:rsidR="00CC493A" w14:paraId="744A9325" w14:textId="77777777">
        <w:tc>
          <w:tcPr>
            <w:tcW w:w="1479" w:type="dxa"/>
          </w:tcPr>
          <w:p w14:paraId="29BFAFDB" w14:textId="5566869B" w:rsidR="00CC493A" w:rsidRPr="00E01793" w:rsidRDefault="00E01793">
            <w:pPr>
              <w:rPr>
                <w:rFonts w:eastAsiaTheme="minorEastAsia"/>
                <w:lang w:val="en-US" w:eastAsia="ko-KR"/>
              </w:rPr>
            </w:pPr>
            <w:r>
              <w:rPr>
                <w:rFonts w:eastAsiaTheme="minorEastAsia" w:hint="eastAsia"/>
                <w:lang w:val="en-US" w:eastAsia="ko-KR"/>
              </w:rPr>
              <w:t>ETRI</w:t>
            </w:r>
          </w:p>
        </w:tc>
        <w:tc>
          <w:tcPr>
            <w:tcW w:w="1372" w:type="dxa"/>
          </w:tcPr>
          <w:p w14:paraId="39CA3CE6" w14:textId="77777777" w:rsidR="00CC493A" w:rsidRDefault="00CC493A">
            <w:pPr>
              <w:rPr>
                <w:rFonts w:eastAsia="SimSun"/>
                <w:lang w:val="en-US" w:eastAsia="ko-KR"/>
              </w:rPr>
            </w:pPr>
          </w:p>
        </w:tc>
        <w:tc>
          <w:tcPr>
            <w:tcW w:w="6780" w:type="dxa"/>
          </w:tcPr>
          <w:p w14:paraId="01EC4435" w14:textId="576D48A0" w:rsidR="00CC493A" w:rsidRDefault="00E01793">
            <w:pPr>
              <w:pStyle w:val="a0"/>
              <w:rPr>
                <w:color w:val="auto"/>
                <w:lang w:val="en-US" w:eastAsia="ko-KR"/>
              </w:rPr>
            </w:pPr>
            <w:r>
              <w:rPr>
                <w:rFonts w:hint="eastAsia"/>
                <w:color w:val="auto"/>
                <w:lang w:val="en-US" w:eastAsia="ko-KR"/>
              </w:rPr>
              <w:t xml:space="preserve">On our view for Option 2/3/4, the expression of </w:t>
            </w:r>
            <w:r w:rsidR="009E5154">
              <w:rPr>
                <w:color w:val="auto"/>
                <w:lang w:val="en-US" w:eastAsia="ko-KR"/>
              </w:rPr>
              <w:t>“</w:t>
            </w:r>
            <w:r>
              <w:rPr>
                <w:rFonts w:hint="eastAsia"/>
                <w:color w:val="auto"/>
                <w:lang w:val="en-US" w:eastAsia="ko-KR"/>
              </w:rPr>
              <w:t>these options should not be supported</w:t>
            </w:r>
            <w:r w:rsidR="009E5154">
              <w:rPr>
                <w:color w:val="auto"/>
                <w:lang w:val="en-US" w:eastAsia="ko-KR"/>
              </w:rPr>
              <w:t>”</w:t>
            </w:r>
            <w:r>
              <w:rPr>
                <w:rFonts w:hint="eastAsia"/>
                <w:color w:val="auto"/>
                <w:lang w:val="en-US" w:eastAsia="ko-KR"/>
              </w:rPr>
              <w:t xml:space="preserve"> is stronger than what we </w:t>
            </w:r>
            <w:r w:rsidR="009E5154">
              <w:rPr>
                <w:rFonts w:hint="eastAsia"/>
                <w:color w:val="auto"/>
                <w:lang w:val="en-US" w:eastAsia="ko-KR"/>
              </w:rPr>
              <w:t>have</w:t>
            </w:r>
            <w:r>
              <w:rPr>
                <w:rFonts w:hint="eastAsia"/>
                <w:color w:val="auto"/>
                <w:lang w:val="en-US" w:eastAsia="ko-KR"/>
              </w:rPr>
              <w:t xml:space="preserve"> in our contribution. </w:t>
            </w:r>
            <w:proofErr w:type="gramStart"/>
            <w:r w:rsidR="00F01A90">
              <w:rPr>
                <w:rFonts w:hint="eastAsia"/>
                <w:color w:val="auto"/>
                <w:lang w:val="en-US" w:eastAsia="ko-KR"/>
              </w:rPr>
              <w:t>Our opinion is Option</w:t>
            </w:r>
            <w:proofErr w:type="gramEnd"/>
            <w:r w:rsidR="00F01A90">
              <w:rPr>
                <w:rFonts w:hint="eastAsia"/>
                <w:color w:val="auto"/>
                <w:lang w:val="en-US" w:eastAsia="ko-KR"/>
              </w:rPr>
              <w:t xml:space="preserve"> 1 is the most suitable option to proceed</w:t>
            </w:r>
            <w:r>
              <w:rPr>
                <w:rFonts w:hint="eastAsia"/>
                <w:color w:val="auto"/>
                <w:lang w:val="en-US" w:eastAsia="ko-KR"/>
              </w:rPr>
              <w:t xml:space="preserve">, so it is better to remove our company name </w:t>
            </w:r>
            <w:r w:rsidR="00F01A90">
              <w:rPr>
                <w:rFonts w:hint="eastAsia"/>
                <w:color w:val="auto"/>
                <w:lang w:val="en-US" w:eastAsia="ko-KR"/>
              </w:rPr>
              <w:t xml:space="preserve">from the negative </w:t>
            </w:r>
            <w:proofErr w:type="gramStart"/>
            <w:r w:rsidR="00F01A90">
              <w:rPr>
                <w:rFonts w:hint="eastAsia"/>
                <w:color w:val="auto"/>
                <w:lang w:val="en-US" w:eastAsia="ko-KR"/>
              </w:rPr>
              <w:t>view</w:t>
            </w:r>
            <w:proofErr w:type="gramEnd"/>
            <w:r w:rsidR="00F01A90">
              <w:rPr>
                <w:rFonts w:hint="eastAsia"/>
                <w:color w:val="auto"/>
                <w:lang w:val="en-US" w:eastAsia="ko-KR"/>
              </w:rPr>
              <w:t xml:space="preserve"> </w:t>
            </w:r>
            <w:r>
              <w:rPr>
                <w:rFonts w:hint="eastAsia"/>
                <w:color w:val="auto"/>
                <w:lang w:val="en-US" w:eastAsia="ko-KR"/>
              </w:rPr>
              <w:t>as follows.</w:t>
            </w:r>
          </w:p>
          <w:p w14:paraId="2FBE43B6" w14:textId="77777777" w:rsidR="00E01793" w:rsidRDefault="00E01793">
            <w:pPr>
              <w:pStyle w:val="a0"/>
              <w:rPr>
                <w:color w:val="auto"/>
                <w:lang w:val="en-US" w:eastAsia="ko-KR"/>
              </w:rPr>
            </w:pPr>
          </w:p>
          <w:p w14:paraId="41328AF3" w14:textId="46E9CC81" w:rsidR="00E01793" w:rsidRDefault="00E01793" w:rsidP="00E01793">
            <w:pPr>
              <w:rPr>
                <w:lang w:eastAsia="ko-KR"/>
              </w:rPr>
            </w:pPr>
            <w:r>
              <w:rPr>
                <w:rFonts w:hint="eastAsia"/>
                <w:lang w:eastAsia="ko-KR"/>
              </w:rPr>
              <w:t xml:space="preserve">For Option 2, Sources (CATT, CMCC, LGE, Panasonic, </w:t>
            </w:r>
            <w:r>
              <w:rPr>
                <w:lang w:eastAsia="ko-KR"/>
              </w:rPr>
              <w:t>Fraunhofer</w:t>
            </w:r>
            <w:r>
              <w:rPr>
                <w:rFonts w:hint="eastAsia"/>
                <w:lang w:eastAsia="ko-KR"/>
              </w:rPr>
              <w:t>) state that Option 2 should be supported while sources (Huawei, Spreadtrum, NEC, China Telecom</w:t>
            </w:r>
            <w:del w:id="8" w:author="USER" w:date="2026-02-09T11:51:00Z">
              <w:r w:rsidDel="00E01793">
                <w:rPr>
                  <w:rFonts w:hint="eastAsia"/>
                  <w:lang w:eastAsia="ko-KR"/>
                </w:rPr>
                <w:delText>, ETRI</w:delText>
              </w:r>
            </w:del>
            <w:r>
              <w:rPr>
                <w:rFonts w:hint="eastAsia"/>
                <w:lang w:eastAsia="ko-KR"/>
              </w:rPr>
              <w:t>) state that Option 2 should not be supported. Following sources provided observations on Option 2.</w:t>
            </w:r>
          </w:p>
          <w:p w14:paraId="5C865A34" w14:textId="77777777" w:rsidR="00E01793" w:rsidRDefault="00E01793">
            <w:pPr>
              <w:pStyle w:val="a0"/>
              <w:rPr>
                <w:color w:val="auto"/>
                <w:lang w:val="en-US" w:eastAsia="ko-KR"/>
              </w:rPr>
            </w:pPr>
          </w:p>
          <w:p w14:paraId="22580AED" w14:textId="7BDAAD27" w:rsidR="00E01793" w:rsidRDefault="00E01793" w:rsidP="00E01793">
            <w:pPr>
              <w:rPr>
                <w:lang w:eastAsia="ko-KR"/>
              </w:rPr>
            </w:pPr>
            <w:r>
              <w:rPr>
                <w:rFonts w:hint="eastAsia"/>
                <w:lang w:eastAsia="ko-KR"/>
              </w:rPr>
              <w:t>For Option 3, Sources (CATT, Panasonic, Samsung, DCM, Qualcomm) state that Option 3 should be supported while sources (vivo, NEC</w:t>
            </w:r>
            <w:del w:id="9" w:author="USER" w:date="2026-02-09T11:51:00Z">
              <w:r w:rsidDel="00E01793">
                <w:rPr>
                  <w:rFonts w:hint="eastAsia"/>
                  <w:lang w:eastAsia="ko-KR"/>
                </w:rPr>
                <w:delText>, ETRI</w:delText>
              </w:r>
            </w:del>
            <w:r>
              <w:rPr>
                <w:rFonts w:hint="eastAsia"/>
                <w:lang w:eastAsia="ko-KR"/>
              </w:rPr>
              <w:t>) state that Option 3 should not be supported. Following sources provided observations on Option 3.</w:t>
            </w:r>
          </w:p>
          <w:p w14:paraId="100170FB" w14:textId="77777777" w:rsidR="00E01793" w:rsidRDefault="00E01793">
            <w:pPr>
              <w:pStyle w:val="a0"/>
              <w:rPr>
                <w:color w:val="auto"/>
                <w:lang w:val="en-US" w:eastAsia="ko-KR"/>
              </w:rPr>
            </w:pPr>
          </w:p>
          <w:p w14:paraId="7B3F96B8" w14:textId="1BC58D9A" w:rsidR="00E01793" w:rsidDel="00E01793" w:rsidRDefault="00E01793" w:rsidP="00E01793">
            <w:pPr>
              <w:rPr>
                <w:del w:id="10" w:author="USER" w:date="2026-02-09T11:51:00Z"/>
                <w:lang w:eastAsia="ko-KR"/>
              </w:rPr>
            </w:pPr>
            <w:r>
              <w:rPr>
                <w:rFonts w:hint="eastAsia"/>
                <w:lang w:eastAsia="ko-KR"/>
              </w:rPr>
              <w:t>For Option 4, Source (CATT) states that Option 4 should be supported while sources (vivo, NEC</w:t>
            </w:r>
            <w:del w:id="11" w:author="USER" w:date="2026-02-09T11:51:00Z">
              <w:r w:rsidDel="00E01793">
                <w:rPr>
                  <w:rFonts w:hint="eastAsia"/>
                  <w:lang w:eastAsia="ko-KR"/>
                </w:rPr>
                <w:delText>, ETRI</w:delText>
              </w:r>
            </w:del>
            <w:r>
              <w:rPr>
                <w:rFonts w:hint="eastAsia"/>
                <w:lang w:eastAsia="ko-KR"/>
              </w:rPr>
              <w:t>) state that Option 4 should not be supported. Following sources provided observations on Option 4.</w:t>
            </w:r>
          </w:p>
          <w:p w14:paraId="1C942AED" w14:textId="77777777" w:rsidR="00E01793" w:rsidRDefault="00E01793" w:rsidP="00E01793">
            <w:pPr>
              <w:rPr>
                <w:lang w:val="en-US" w:eastAsia="ko-KR"/>
              </w:rPr>
            </w:pPr>
          </w:p>
          <w:p w14:paraId="1E8F2351" w14:textId="26CC93C9" w:rsidR="00E01793" w:rsidRDefault="00E01793">
            <w:pPr>
              <w:pStyle w:val="a0"/>
              <w:rPr>
                <w:color w:val="auto"/>
                <w:lang w:val="en-US" w:eastAsia="ko-KR"/>
              </w:rPr>
            </w:pPr>
          </w:p>
        </w:tc>
      </w:tr>
      <w:tr w:rsidR="00CC493A" w14:paraId="38A7DCFD" w14:textId="77777777">
        <w:tc>
          <w:tcPr>
            <w:tcW w:w="1479" w:type="dxa"/>
          </w:tcPr>
          <w:p w14:paraId="6BFBDF89" w14:textId="77777777" w:rsidR="00CC493A" w:rsidRDefault="00CC493A">
            <w:pPr>
              <w:rPr>
                <w:lang w:val="en-US" w:eastAsia="ko-KR"/>
              </w:rPr>
            </w:pPr>
          </w:p>
        </w:tc>
        <w:tc>
          <w:tcPr>
            <w:tcW w:w="1372" w:type="dxa"/>
          </w:tcPr>
          <w:p w14:paraId="38BB7698" w14:textId="77777777" w:rsidR="00CC493A" w:rsidRDefault="00CC493A">
            <w:pPr>
              <w:rPr>
                <w:lang w:val="en-US" w:eastAsia="ko-KR"/>
              </w:rPr>
            </w:pPr>
          </w:p>
        </w:tc>
        <w:tc>
          <w:tcPr>
            <w:tcW w:w="6780" w:type="dxa"/>
          </w:tcPr>
          <w:p w14:paraId="0AC16762" w14:textId="77777777" w:rsidR="00CC493A" w:rsidRDefault="00CC493A">
            <w:pPr>
              <w:rPr>
                <w:lang w:val="en-US" w:eastAsia="ko-KR"/>
              </w:rPr>
            </w:pPr>
          </w:p>
        </w:tc>
      </w:tr>
      <w:tr w:rsidR="00CC493A" w14:paraId="38C50375" w14:textId="77777777">
        <w:tc>
          <w:tcPr>
            <w:tcW w:w="1479" w:type="dxa"/>
          </w:tcPr>
          <w:p w14:paraId="1AD5AD34" w14:textId="77777777" w:rsidR="00CC493A" w:rsidRDefault="00CC493A">
            <w:pPr>
              <w:rPr>
                <w:rFonts w:ascii="Times New Roman" w:eastAsia="HGSoeiKakugothicUB" w:hAnsi="Times New Roman"/>
                <w:lang w:eastAsia="zh-CN"/>
              </w:rPr>
            </w:pPr>
          </w:p>
        </w:tc>
        <w:tc>
          <w:tcPr>
            <w:tcW w:w="1372" w:type="dxa"/>
          </w:tcPr>
          <w:p w14:paraId="12626ED2" w14:textId="77777777" w:rsidR="00CC493A" w:rsidRDefault="00CC493A">
            <w:pPr>
              <w:rPr>
                <w:lang w:val="en-US" w:eastAsia="ko-KR"/>
              </w:rPr>
            </w:pPr>
          </w:p>
        </w:tc>
        <w:tc>
          <w:tcPr>
            <w:tcW w:w="6780" w:type="dxa"/>
          </w:tcPr>
          <w:p w14:paraId="65423A57" w14:textId="77777777" w:rsidR="00CC493A" w:rsidRDefault="00CC493A">
            <w:pPr>
              <w:rPr>
                <w:rFonts w:ascii="Times New Roman" w:eastAsia="DengXian" w:hAnsi="Times New Roman"/>
                <w:lang w:val="en-US" w:eastAsia="zh-CN"/>
              </w:rPr>
            </w:pPr>
          </w:p>
        </w:tc>
      </w:tr>
      <w:tr w:rsidR="00CC493A" w14:paraId="269EE0C6" w14:textId="77777777">
        <w:tc>
          <w:tcPr>
            <w:tcW w:w="1479" w:type="dxa"/>
          </w:tcPr>
          <w:p w14:paraId="79226FE6" w14:textId="77777777" w:rsidR="00CC493A" w:rsidRDefault="00CC493A">
            <w:pPr>
              <w:rPr>
                <w:lang w:eastAsia="ko-KR"/>
              </w:rPr>
            </w:pPr>
          </w:p>
        </w:tc>
        <w:tc>
          <w:tcPr>
            <w:tcW w:w="1372" w:type="dxa"/>
          </w:tcPr>
          <w:p w14:paraId="392BC6F0" w14:textId="77777777" w:rsidR="00CC493A" w:rsidRDefault="00CC493A">
            <w:pPr>
              <w:rPr>
                <w:rFonts w:eastAsia="DengXian"/>
                <w:lang w:val="en-US" w:eastAsia="zh-CN"/>
              </w:rPr>
            </w:pPr>
          </w:p>
        </w:tc>
        <w:tc>
          <w:tcPr>
            <w:tcW w:w="6780" w:type="dxa"/>
          </w:tcPr>
          <w:p w14:paraId="5F7BACBE" w14:textId="77777777" w:rsidR="00CC493A" w:rsidRDefault="00CC493A">
            <w:pPr>
              <w:rPr>
                <w:rFonts w:eastAsia="DengXian"/>
                <w:lang w:val="en-US" w:eastAsia="zh-CN"/>
              </w:rPr>
            </w:pPr>
          </w:p>
        </w:tc>
      </w:tr>
      <w:tr w:rsidR="00CC493A" w14:paraId="3F7F2D51" w14:textId="77777777">
        <w:tc>
          <w:tcPr>
            <w:tcW w:w="1479" w:type="dxa"/>
          </w:tcPr>
          <w:p w14:paraId="3821C70D" w14:textId="77777777" w:rsidR="00CC493A" w:rsidRDefault="00CC493A">
            <w:pPr>
              <w:rPr>
                <w:lang w:eastAsia="ko-KR"/>
              </w:rPr>
            </w:pPr>
          </w:p>
        </w:tc>
        <w:tc>
          <w:tcPr>
            <w:tcW w:w="1372" w:type="dxa"/>
          </w:tcPr>
          <w:p w14:paraId="02DDFD44" w14:textId="77777777" w:rsidR="00CC493A" w:rsidRDefault="00CC493A">
            <w:pPr>
              <w:rPr>
                <w:rFonts w:eastAsia="DengXian"/>
                <w:lang w:val="en-US" w:eastAsia="zh-CN"/>
              </w:rPr>
            </w:pPr>
          </w:p>
        </w:tc>
        <w:tc>
          <w:tcPr>
            <w:tcW w:w="6780" w:type="dxa"/>
          </w:tcPr>
          <w:p w14:paraId="1949CE61" w14:textId="77777777" w:rsidR="00CC493A" w:rsidRDefault="00CC493A">
            <w:pPr>
              <w:rPr>
                <w:rFonts w:eastAsia="DengXian"/>
                <w:lang w:val="en-US" w:eastAsia="zh-CN"/>
              </w:rPr>
            </w:pPr>
          </w:p>
        </w:tc>
      </w:tr>
      <w:tr w:rsidR="00CC493A" w14:paraId="17890D7F" w14:textId="77777777">
        <w:tc>
          <w:tcPr>
            <w:tcW w:w="1479" w:type="dxa"/>
          </w:tcPr>
          <w:p w14:paraId="0CFA5140" w14:textId="77777777" w:rsidR="00CC493A" w:rsidRDefault="00CC493A">
            <w:pPr>
              <w:rPr>
                <w:lang w:val="en-US" w:eastAsia="ko-KR"/>
              </w:rPr>
            </w:pPr>
          </w:p>
        </w:tc>
        <w:tc>
          <w:tcPr>
            <w:tcW w:w="1372" w:type="dxa"/>
          </w:tcPr>
          <w:p w14:paraId="7A0BA909" w14:textId="77777777" w:rsidR="00CC493A" w:rsidRDefault="00CC493A">
            <w:pPr>
              <w:rPr>
                <w:lang w:val="en-US" w:eastAsia="ko-KR"/>
              </w:rPr>
            </w:pPr>
          </w:p>
        </w:tc>
        <w:tc>
          <w:tcPr>
            <w:tcW w:w="6780" w:type="dxa"/>
          </w:tcPr>
          <w:p w14:paraId="2C60C597" w14:textId="77777777" w:rsidR="00CC493A" w:rsidRDefault="00CC493A">
            <w:pPr>
              <w:rPr>
                <w:lang w:val="en-US" w:eastAsia="ko-KR"/>
              </w:rPr>
            </w:pPr>
          </w:p>
        </w:tc>
      </w:tr>
      <w:tr w:rsidR="00CC493A" w14:paraId="194289BF" w14:textId="77777777">
        <w:tc>
          <w:tcPr>
            <w:tcW w:w="1479" w:type="dxa"/>
          </w:tcPr>
          <w:p w14:paraId="7FD77A3A" w14:textId="77777777" w:rsidR="00CC493A" w:rsidRDefault="00CC493A">
            <w:pPr>
              <w:rPr>
                <w:rFonts w:eastAsia="DengXian"/>
                <w:lang w:val="en-US" w:eastAsia="zh-CN"/>
              </w:rPr>
            </w:pPr>
          </w:p>
        </w:tc>
        <w:tc>
          <w:tcPr>
            <w:tcW w:w="1372" w:type="dxa"/>
          </w:tcPr>
          <w:p w14:paraId="08791303" w14:textId="77777777" w:rsidR="00CC493A" w:rsidRDefault="00CC493A">
            <w:pPr>
              <w:rPr>
                <w:rFonts w:eastAsia="DengXian"/>
                <w:lang w:val="en-US" w:eastAsia="zh-CN"/>
              </w:rPr>
            </w:pPr>
          </w:p>
        </w:tc>
        <w:tc>
          <w:tcPr>
            <w:tcW w:w="6780" w:type="dxa"/>
          </w:tcPr>
          <w:p w14:paraId="27DB0B05" w14:textId="77777777" w:rsidR="00CC493A" w:rsidRDefault="00CC493A">
            <w:pPr>
              <w:rPr>
                <w:rFonts w:eastAsia="DengXian"/>
                <w:lang w:val="en-US" w:eastAsia="zh-CN"/>
              </w:rPr>
            </w:pPr>
          </w:p>
        </w:tc>
      </w:tr>
    </w:tbl>
    <w:p w14:paraId="4A6E208A" w14:textId="77777777" w:rsidR="00CC493A" w:rsidRDefault="00CC493A">
      <w:pPr>
        <w:rPr>
          <w:lang w:eastAsia="ko-KR"/>
        </w:rPr>
      </w:pPr>
    </w:p>
    <w:p w14:paraId="74508CC5" w14:textId="77777777" w:rsidR="00CC493A" w:rsidRDefault="00CC493A">
      <w:pPr>
        <w:rPr>
          <w:lang w:eastAsia="ko-KR"/>
        </w:rPr>
      </w:pPr>
    </w:p>
    <w:p w14:paraId="4A68548B" w14:textId="77777777" w:rsidR="00CC493A" w:rsidRDefault="00C32D5E">
      <w:pPr>
        <w:pStyle w:val="3"/>
      </w:pPr>
      <w:r>
        <w:rPr>
          <w:rFonts w:cs="Times" w:hint="eastAsia"/>
          <w:lang w:eastAsia="ko-KR"/>
        </w:rPr>
        <w:t>B</w:t>
      </w:r>
      <w:r>
        <w:rPr>
          <w:rFonts w:cs="Times"/>
        </w:rPr>
        <w:t>roadcast information</w:t>
      </w:r>
    </w:p>
    <w:p w14:paraId="1F803CC1" w14:textId="77777777" w:rsidR="00CC493A" w:rsidRDefault="00CC493A">
      <w:pPr>
        <w:rPr>
          <w:lang w:eastAsia="ko-KR"/>
        </w:rPr>
      </w:pPr>
    </w:p>
    <w:p w14:paraId="5EDA0B66" w14:textId="77777777" w:rsidR="00CC493A" w:rsidRDefault="00C32D5E">
      <w:pPr>
        <w:rPr>
          <w:rFonts w:ascii="Arial" w:hAnsi="Arial" w:cs="Arial"/>
          <w:b/>
          <w:lang w:eastAsia="ko-KR"/>
        </w:rPr>
      </w:pPr>
      <w:r>
        <w:rPr>
          <w:rFonts w:ascii="Arial" w:hAnsi="Arial" w:cs="Arial"/>
          <w:b/>
          <w:lang w:eastAsia="ko-KR"/>
        </w:rPr>
        <w:t>Previous agreements</w:t>
      </w:r>
    </w:p>
    <w:p w14:paraId="6DF425F0" w14:textId="77777777" w:rsidR="00CC493A" w:rsidRDefault="00CC493A">
      <w:pPr>
        <w:rPr>
          <w:b/>
          <w:lang w:eastAsia="ko-KR"/>
        </w:rPr>
      </w:pPr>
    </w:p>
    <w:p w14:paraId="60F5216B" w14:textId="77777777" w:rsidR="00CC493A" w:rsidRDefault="00C32D5E">
      <w:pPr>
        <w:rPr>
          <w:b/>
          <w:bCs/>
        </w:rPr>
      </w:pPr>
      <w:r>
        <w:rPr>
          <w:b/>
          <w:bCs/>
          <w:highlight w:val="green"/>
        </w:rPr>
        <w:t>Agreement</w:t>
      </w:r>
      <w:r>
        <w:rPr>
          <w:rFonts w:eastAsiaTheme="minorEastAsia" w:cs="Times" w:hint="eastAsia"/>
          <w:b/>
          <w:bCs/>
          <w:color w:val="000000" w:themeColor="text1"/>
          <w:lang w:eastAsia="ko-KR"/>
        </w:rPr>
        <w:t xml:space="preserve"> (RAN#122bis)</w:t>
      </w:r>
    </w:p>
    <w:p w14:paraId="370FE1BC" w14:textId="77777777" w:rsidR="00CC493A" w:rsidRDefault="00C32D5E">
      <w:pPr>
        <w:rPr>
          <w:rFonts w:cs="Times"/>
        </w:rPr>
      </w:pPr>
      <w:r>
        <w:rPr>
          <w:rFonts w:cs="Times"/>
        </w:rPr>
        <w:t>For R2D, study at least the following aspects for the study of broadcast information:</w:t>
      </w:r>
    </w:p>
    <w:p w14:paraId="7753C2C2" w14:textId="77777777" w:rsidR="00CC493A" w:rsidRDefault="00C32D5E">
      <w:pPr>
        <w:numPr>
          <w:ilvl w:val="0"/>
          <w:numId w:val="5"/>
        </w:numPr>
        <w:rPr>
          <w:rFonts w:cs="Times"/>
          <w:highlight w:val="yellow"/>
          <w:lang w:eastAsia="zh-CN"/>
        </w:rPr>
      </w:pPr>
      <w:r>
        <w:rPr>
          <w:rFonts w:cs="Times"/>
          <w:highlight w:val="yellow"/>
          <w:lang w:eastAsia="zh-CN"/>
        </w:rPr>
        <w:t>Information included in the broadcast information</w:t>
      </w:r>
    </w:p>
    <w:p w14:paraId="63638808" w14:textId="77777777" w:rsidR="00CC493A" w:rsidRDefault="00C32D5E">
      <w:pPr>
        <w:numPr>
          <w:ilvl w:val="0"/>
          <w:numId w:val="5"/>
        </w:numPr>
        <w:rPr>
          <w:rFonts w:cs="Times"/>
          <w:lang w:eastAsia="zh-CN"/>
        </w:rPr>
      </w:pPr>
      <w:r>
        <w:rPr>
          <w:rFonts w:cs="Times"/>
          <w:lang w:eastAsia="zh-CN"/>
        </w:rPr>
        <w:t>Whether to use PRDCH to carry the broadcast information</w:t>
      </w:r>
    </w:p>
    <w:p w14:paraId="7C6688F9" w14:textId="77777777" w:rsidR="00CC493A" w:rsidRDefault="00C32D5E">
      <w:pPr>
        <w:numPr>
          <w:ilvl w:val="0"/>
          <w:numId w:val="5"/>
        </w:numPr>
        <w:rPr>
          <w:rFonts w:cs="Times"/>
          <w:highlight w:val="yellow"/>
          <w:lang w:eastAsia="zh-CN"/>
        </w:rPr>
      </w:pPr>
      <w:r>
        <w:rPr>
          <w:rFonts w:cs="Times"/>
          <w:highlight w:val="yellow"/>
          <w:lang w:eastAsia="zh-CN"/>
        </w:rPr>
        <w:t>Transmission of broadcast information:</w:t>
      </w:r>
    </w:p>
    <w:p w14:paraId="04A1B225" w14:textId="77777777" w:rsidR="00CC493A" w:rsidRDefault="00C32D5E">
      <w:pPr>
        <w:numPr>
          <w:ilvl w:val="1"/>
          <w:numId w:val="5"/>
        </w:numPr>
        <w:rPr>
          <w:rFonts w:cs="Times"/>
          <w:highlight w:val="yellow"/>
          <w:lang w:eastAsia="zh-CN"/>
        </w:rPr>
      </w:pPr>
      <w:r>
        <w:rPr>
          <w:rFonts w:cs="Times"/>
          <w:highlight w:val="yellow"/>
          <w:lang w:eastAsia="zh-CN"/>
        </w:rPr>
        <w:t>Option 1: periodic</w:t>
      </w:r>
    </w:p>
    <w:p w14:paraId="4A3BE851" w14:textId="77777777" w:rsidR="00CC493A" w:rsidRDefault="00C32D5E">
      <w:pPr>
        <w:numPr>
          <w:ilvl w:val="1"/>
          <w:numId w:val="5"/>
        </w:numPr>
        <w:rPr>
          <w:rFonts w:cs="Times"/>
          <w:highlight w:val="yellow"/>
          <w:lang w:eastAsia="zh-CN"/>
        </w:rPr>
      </w:pPr>
      <w:r>
        <w:rPr>
          <w:rFonts w:cs="Times"/>
          <w:highlight w:val="yellow"/>
          <w:lang w:eastAsia="zh-CN"/>
        </w:rPr>
        <w:t>Option 2: aperiodic</w:t>
      </w:r>
    </w:p>
    <w:p w14:paraId="774C5213" w14:textId="77777777" w:rsidR="00CC493A" w:rsidRDefault="00C32D5E">
      <w:pPr>
        <w:numPr>
          <w:ilvl w:val="0"/>
          <w:numId w:val="5"/>
        </w:numPr>
        <w:rPr>
          <w:rFonts w:cs="Times"/>
          <w:lang w:eastAsia="zh-CN"/>
        </w:rPr>
      </w:pPr>
      <w:r>
        <w:rPr>
          <w:rFonts w:cs="Times"/>
          <w:lang w:eastAsia="zh-CN"/>
        </w:rPr>
        <w:t>Time and frequency resources for transmission of the broadcast information, e.g. in relation to the synchronization signal.</w:t>
      </w:r>
    </w:p>
    <w:p w14:paraId="0073439A" w14:textId="77777777" w:rsidR="00CC493A" w:rsidRDefault="00CC493A">
      <w:pPr>
        <w:rPr>
          <w:b/>
          <w:lang w:eastAsia="ko-KR"/>
        </w:rPr>
      </w:pPr>
    </w:p>
    <w:p w14:paraId="322A2A48" w14:textId="77777777" w:rsidR="00CC493A" w:rsidRDefault="00C32D5E">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16A4C960" w14:textId="77777777" w:rsidR="00CC493A" w:rsidRDefault="00C32D5E">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The functionality of broadcast information is to provide the device with </w:t>
      </w:r>
      <w:r>
        <w:rPr>
          <w:rFonts w:eastAsia="MS Mincho"/>
          <w:lang w:val="en-US" w:eastAsia="ja-JP"/>
        </w:rPr>
        <w:t>at least necessary in</w:t>
      </w:r>
      <w:r>
        <w:rPr>
          <w:rFonts w:eastAsia="MS Mincho" w:hint="eastAsia"/>
          <w:lang w:val="en-US" w:eastAsia="ja-JP"/>
        </w:rPr>
        <w:t>formation</w:t>
      </w:r>
      <w:r>
        <w:rPr>
          <w:rFonts w:eastAsia="MS Mincho"/>
          <w:lang w:val="en-US" w:eastAsia="ja-JP"/>
        </w:rPr>
        <w:t xml:space="preserve"> for subsequent transmission and reception</w:t>
      </w:r>
    </w:p>
    <w:p w14:paraId="4ACE2AB6" w14:textId="77777777" w:rsidR="00CC493A" w:rsidRDefault="00C32D5E">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On how A-IoT devices acquire the broadcast information, </w:t>
      </w:r>
      <w:r>
        <w:rPr>
          <w:rFonts w:eastAsia="MS Mincho"/>
          <w:highlight w:val="yellow"/>
          <w:lang w:val="en-US" w:eastAsia="ja-JP"/>
        </w:rPr>
        <w:t>study the following two cases</w:t>
      </w:r>
      <w:r>
        <w:rPr>
          <w:rFonts w:eastAsia="MS Mincho"/>
          <w:lang w:val="en-US" w:eastAsia="ja-JP"/>
        </w:rPr>
        <w:t xml:space="preserve">: </w:t>
      </w:r>
    </w:p>
    <w:p w14:paraId="624962DB" w14:textId="77777777" w:rsidR="00CC493A" w:rsidRDefault="00C32D5E">
      <w:pPr>
        <w:pStyle w:val="af0"/>
        <w:numPr>
          <w:ilvl w:val="1"/>
          <w:numId w:val="6"/>
        </w:numPr>
        <w:overflowPunct/>
        <w:autoSpaceDE/>
        <w:autoSpaceDN/>
        <w:adjustRightInd/>
        <w:spacing w:after="0"/>
        <w:contextualSpacing w:val="0"/>
        <w:textAlignment w:val="auto"/>
        <w:rPr>
          <w:rFonts w:eastAsia="MS Mincho"/>
          <w:highlight w:val="yellow"/>
          <w:lang w:val="en-US" w:eastAsia="ja-JP"/>
        </w:rPr>
      </w:pPr>
      <w:r>
        <w:rPr>
          <w:rFonts w:eastAsia="MS Mincho"/>
          <w:highlight w:val="yellow"/>
          <w:lang w:val="en-US" w:eastAsia="ja-JP"/>
        </w:rPr>
        <w:t xml:space="preserve">Case B1: </w:t>
      </w:r>
      <w:r>
        <w:rPr>
          <w:rFonts w:eastAsia="MS Mincho" w:hint="eastAsia"/>
          <w:highlight w:val="yellow"/>
          <w:lang w:val="en-US" w:eastAsia="ja-JP"/>
        </w:rPr>
        <w:t>Single-step acquisition of the broadcast information</w:t>
      </w:r>
      <w:r>
        <w:rPr>
          <w:rFonts w:eastAsia="MS Mincho"/>
          <w:highlight w:val="yellow"/>
          <w:lang w:val="en-US" w:eastAsia="ja-JP"/>
        </w:rPr>
        <w:t xml:space="preserve"> </w:t>
      </w:r>
    </w:p>
    <w:p w14:paraId="34624420" w14:textId="77777777" w:rsidR="00CC493A" w:rsidRDefault="00C32D5E">
      <w:pPr>
        <w:pStyle w:val="af0"/>
        <w:numPr>
          <w:ilvl w:val="1"/>
          <w:numId w:val="6"/>
        </w:numPr>
        <w:overflowPunct/>
        <w:autoSpaceDE/>
        <w:autoSpaceDN/>
        <w:adjustRightInd/>
        <w:spacing w:after="0"/>
        <w:contextualSpacing w:val="0"/>
        <w:textAlignment w:val="auto"/>
        <w:rPr>
          <w:rFonts w:eastAsia="MS Mincho"/>
          <w:highlight w:val="yellow"/>
          <w:lang w:val="en-US" w:eastAsia="ja-JP"/>
        </w:rPr>
      </w:pPr>
      <w:r>
        <w:rPr>
          <w:rFonts w:eastAsia="MS Mincho"/>
          <w:highlight w:val="yellow"/>
          <w:lang w:val="en-US" w:eastAsia="ja-JP"/>
        </w:rPr>
        <w:lastRenderedPageBreak/>
        <w:t xml:space="preserve">Case B2: </w:t>
      </w:r>
      <w:r>
        <w:rPr>
          <w:rFonts w:eastAsia="MS Mincho" w:hint="eastAsia"/>
          <w:highlight w:val="yellow"/>
          <w:lang w:val="en-US" w:eastAsia="ja-JP"/>
        </w:rPr>
        <w:t xml:space="preserve">Two-step acquisition of the broadcast information </w:t>
      </w:r>
      <w:r>
        <w:rPr>
          <w:rFonts w:eastAsia="MS Mincho"/>
          <w:highlight w:val="yellow"/>
          <w:lang w:val="en-US" w:eastAsia="ja-JP"/>
        </w:rPr>
        <w:t>(e.g., MIB-like and then SIB1-like broadcast information)</w:t>
      </w:r>
    </w:p>
    <w:p w14:paraId="38DC4DED" w14:textId="77777777" w:rsidR="00CC493A" w:rsidRDefault="00C32D5E">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On whether to use PRDCH to carry the broadcast information,</w:t>
      </w:r>
    </w:p>
    <w:p w14:paraId="76A64FD1" w14:textId="77777777" w:rsidR="00CC493A" w:rsidRDefault="00C32D5E">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For Case B1, PRDCH is used to carry </w:t>
      </w:r>
      <w:proofErr w:type="gramStart"/>
      <w:r>
        <w:rPr>
          <w:rFonts w:eastAsia="MS Mincho"/>
          <w:lang w:val="en-US" w:eastAsia="ja-JP"/>
        </w:rPr>
        <w:t>the broadcast</w:t>
      </w:r>
      <w:proofErr w:type="gramEnd"/>
      <w:r>
        <w:rPr>
          <w:rFonts w:eastAsia="MS Mincho"/>
          <w:lang w:val="en-US" w:eastAsia="ja-JP"/>
        </w:rPr>
        <w:t xml:space="preserve"> information.</w:t>
      </w:r>
    </w:p>
    <w:p w14:paraId="6550F325" w14:textId="77777777" w:rsidR="00CC493A" w:rsidRDefault="00C32D5E">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For Case B2 </w:t>
      </w:r>
    </w:p>
    <w:p w14:paraId="6D8CB3C5" w14:textId="77777777" w:rsidR="00CC493A" w:rsidRDefault="00C32D5E">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PRDCH is used to carry the SIB1-like broadcast information.</w:t>
      </w:r>
    </w:p>
    <w:p w14:paraId="49D98AE5" w14:textId="77777777" w:rsidR="00CC493A" w:rsidRDefault="00C32D5E">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highlight w:val="yellow"/>
          <w:lang w:val="en-US" w:eastAsia="ja-JP"/>
        </w:rPr>
        <w:t xml:space="preserve">A separate </w:t>
      </w:r>
      <w:r>
        <w:rPr>
          <w:rFonts w:eastAsia="MS Mincho" w:hint="eastAsia"/>
          <w:highlight w:val="yellow"/>
          <w:lang w:val="en-US" w:eastAsia="ja-JP"/>
        </w:rPr>
        <w:t xml:space="preserve">PRDCH or a new physical channel </w:t>
      </w:r>
      <w:r>
        <w:rPr>
          <w:rFonts w:eastAsia="MS Mincho"/>
          <w:highlight w:val="yellow"/>
          <w:lang w:val="en-US" w:eastAsia="ja-JP"/>
        </w:rPr>
        <w:t>dedicated to MIB-like</w:t>
      </w:r>
      <w:r>
        <w:rPr>
          <w:rFonts w:eastAsia="MS Mincho"/>
          <w:lang w:val="en-US" w:eastAsia="ja-JP"/>
        </w:rPr>
        <w:t xml:space="preserve"> </w:t>
      </w:r>
      <w:r>
        <w:rPr>
          <w:rFonts w:eastAsia="MS Mincho" w:hint="eastAsia"/>
          <w:lang w:val="en-US" w:eastAsia="ja-JP"/>
        </w:rPr>
        <w:t>is used to carry the MIB-like broadcast information</w:t>
      </w:r>
    </w:p>
    <w:p w14:paraId="7597EE11" w14:textId="77777777" w:rsidR="00CC493A" w:rsidRDefault="00CC493A">
      <w:pPr>
        <w:spacing w:line="276" w:lineRule="auto"/>
        <w:rPr>
          <w:lang w:val="en-US" w:eastAsia="ko-KR"/>
        </w:rPr>
      </w:pPr>
    </w:p>
    <w:p w14:paraId="09B1ED07" w14:textId="77777777" w:rsidR="00CC493A" w:rsidRDefault="00C32D5E">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09DEE22A" w14:textId="77777777" w:rsidR="00CC493A" w:rsidRDefault="00C32D5E">
      <w:pPr>
        <w:rPr>
          <w:lang w:eastAsia="ko-KR"/>
        </w:rPr>
      </w:pPr>
      <w:r>
        <w:rPr>
          <w:rFonts w:eastAsia="MS Mincho" w:hint="eastAsia"/>
          <w:lang w:eastAsia="ja-JP"/>
        </w:rPr>
        <w:t>P</w:t>
      </w:r>
      <w:r>
        <w:rPr>
          <w:lang w:eastAsia="ko-KR"/>
        </w:rPr>
        <w:t xml:space="preserve">eriodic transmission of broadcast information </w:t>
      </w:r>
      <w:r>
        <w:rPr>
          <w:rFonts w:eastAsia="MS Mincho" w:hint="eastAsia"/>
          <w:lang w:eastAsia="ja-JP"/>
        </w:rPr>
        <w:t xml:space="preserve">to provide </w:t>
      </w:r>
      <w:r>
        <w:rPr>
          <w:rFonts w:ascii="Times New Roman" w:eastAsia="MS Mincho" w:hAnsi="Times New Roman"/>
          <w:lang w:val="en-US" w:eastAsia="ja-JP"/>
        </w:rPr>
        <w:t>at least necessary in</w:t>
      </w:r>
      <w:r>
        <w:rPr>
          <w:rFonts w:ascii="Times New Roman" w:eastAsia="MS Mincho" w:hAnsi="Times New Roman" w:hint="eastAsia"/>
          <w:lang w:val="en-US" w:eastAsia="ja-JP"/>
        </w:rPr>
        <w:t>formation</w:t>
      </w:r>
      <w:r>
        <w:rPr>
          <w:rFonts w:ascii="Times New Roman" w:eastAsia="MS Mincho" w:hAnsi="Times New Roman"/>
          <w:lang w:val="en-US" w:eastAsia="ja-JP"/>
        </w:rPr>
        <w:t xml:space="preserve"> for subsequent transmission and reception</w:t>
      </w:r>
      <w:r>
        <w:rPr>
          <w:lang w:eastAsia="ko-KR"/>
        </w:rPr>
        <w:t xml:space="preserve"> is necessary for Device 2b and for Device C.</w:t>
      </w:r>
    </w:p>
    <w:p w14:paraId="469716B6" w14:textId="77777777" w:rsidR="00CC493A" w:rsidRDefault="00C32D5E">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highlight w:val="yellow"/>
          <w:lang w:val="en-US" w:eastAsia="ja-JP"/>
        </w:rPr>
        <w:t xml:space="preserve">FFS (in SI or WI): whether </w:t>
      </w:r>
      <w:r>
        <w:rPr>
          <w:rFonts w:eastAsia="MS Mincho"/>
          <w:highlight w:val="yellow"/>
          <w:lang w:val="en-US" w:eastAsia="ja-JP"/>
        </w:rPr>
        <w:t>the transmission of broadcast</w:t>
      </w:r>
      <w:r>
        <w:rPr>
          <w:rFonts w:eastAsia="MS Mincho" w:hint="eastAsia"/>
          <w:highlight w:val="yellow"/>
          <w:lang w:val="en-US" w:eastAsia="ja-JP"/>
        </w:rPr>
        <w:t xml:space="preserve"> </w:t>
      </w:r>
      <w:r>
        <w:rPr>
          <w:rFonts w:eastAsia="MS Mincho"/>
          <w:highlight w:val="yellow"/>
          <w:lang w:val="en-US" w:eastAsia="ja-JP"/>
        </w:rPr>
        <w:t xml:space="preserve">information </w:t>
      </w:r>
      <w:r>
        <w:rPr>
          <w:rFonts w:eastAsia="MS Mincho" w:hint="eastAsia"/>
          <w:highlight w:val="yellow"/>
          <w:lang w:val="en-US" w:eastAsia="ja-JP"/>
        </w:rPr>
        <w:t>is strictly periodic at reader</w:t>
      </w:r>
    </w:p>
    <w:p w14:paraId="2D4F1976" w14:textId="77777777" w:rsidR="00CC493A" w:rsidRDefault="00C32D5E">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highlight w:val="yellow"/>
          <w:lang w:val="en-US" w:eastAsia="ja-JP"/>
        </w:rPr>
        <w:t xml:space="preserve">FFS (in SI or WI): periodicity of </w:t>
      </w:r>
      <w:r>
        <w:rPr>
          <w:rFonts w:eastAsia="MS Mincho"/>
          <w:highlight w:val="yellow"/>
          <w:lang w:val="en-US" w:eastAsia="ja-JP"/>
        </w:rPr>
        <w:t>the transmission of broadcast</w:t>
      </w:r>
      <w:r>
        <w:rPr>
          <w:rFonts w:eastAsia="MS Mincho" w:hint="eastAsia"/>
          <w:highlight w:val="yellow"/>
          <w:lang w:val="en-US" w:eastAsia="ja-JP"/>
        </w:rPr>
        <w:t xml:space="preserve"> </w:t>
      </w:r>
      <w:r>
        <w:rPr>
          <w:rFonts w:eastAsia="MS Mincho"/>
          <w:highlight w:val="yellow"/>
          <w:lang w:val="en-US" w:eastAsia="ja-JP"/>
        </w:rPr>
        <w:t>information</w:t>
      </w:r>
    </w:p>
    <w:p w14:paraId="5AD03CDF" w14:textId="77777777" w:rsidR="00CC493A" w:rsidRDefault="00CC493A">
      <w:pPr>
        <w:rPr>
          <w:lang w:val="en-US" w:eastAsia="ko-KR"/>
        </w:rPr>
      </w:pPr>
    </w:p>
    <w:p w14:paraId="2E4D09B6" w14:textId="77777777" w:rsidR="00CC493A" w:rsidRDefault="00C32D5E">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CC493A" w14:paraId="0C698BEE" w14:textId="77777777">
        <w:tc>
          <w:tcPr>
            <w:tcW w:w="9631" w:type="dxa"/>
          </w:tcPr>
          <w:p w14:paraId="7084268E" w14:textId="77777777" w:rsidR="00CC493A" w:rsidRDefault="00C32D5E">
            <w:pPr>
              <w:numPr>
                <w:ilvl w:val="1"/>
                <w:numId w:val="7"/>
              </w:numPr>
              <w:rPr>
                <w:color w:val="0000FF"/>
                <w:lang w:val="en-US" w:eastAsia="ko-KR"/>
              </w:rPr>
            </w:pPr>
            <w:r>
              <w:rPr>
                <w:color w:val="0000FF"/>
                <w:lang w:val="en-US" w:eastAsia="ko-KR"/>
              </w:rPr>
              <w:t>Broadcast information</w:t>
            </w:r>
          </w:p>
          <w:p w14:paraId="18C81531" w14:textId="77777777" w:rsidR="00CC493A" w:rsidRDefault="00C32D5E">
            <w:pPr>
              <w:numPr>
                <w:ilvl w:val="2"/>
                <w:numId w:val="7"/>
              </w:numPr>
              <w:rPr>
                <w:color w:val="0000FF"/>
                <w:lang w:val="en-US" w:eastAsia="ko-KR"/>
              </w:rPr>
            </w:pPr>
            <w:r>
              <w:rPr>
                <w:color w:val="0000FF"/>
                <w:lang w:val="en-US" w:eastAsia="ko-KR"/>
              </w:rPr>
              <w:t xml:space="preserve">Purposes of the broadcast information and the necessary information </w:t>
            </w:r>
            <w:proofErr w:type="gramStart"/>
            <w:r>
              <w:rPr>
                <w:color w:val="0000FF"/>
                <w:lang w:val="en-US" w:eastAsia="ko-KR"/>
              </w:rPr>
              <w:t>per</w:t>
            </w:r>
            <w:proofErr w:type="gramEnd"/>
            <w:r>
              <w:rPr>
                <w:color w:val="0000FF"/>
                <w:lang w:val="en-US" w:eastAsia="ko-KR"/>
              </w:rPr>
              <w:t xml:space="preserve"> each purpose</w:t>
            </w:r>
          </w:p>
          <w:p w14:paraId="4EE1B92A" w14:textId="77777777" w:rsidR="00CC493A" w:rsidRDefault="00C32D5E">
            <w:pPr>
              <w:numPr>
                <w:ilvl w:val="2"/>
                <w:numId w:val="7"/>
              </w:numPr>
              <w:rPr>
                <w:color w:val="0000FF"/>
                <w:lang w:val="en-US" w:eastAsia="ko-KR"/>
              </w:rPr>
            </w:pPr>
            <w:r>
              <w:rPr>
                <w:color w:val="0000FF"/>
                <w:lang w:val="en-US" w:eastAsia="ko-KR"/>
              </w:rPr>
              <w:t xml:space="preserve">Views on Case B1 and Case B2 for how A-IoT devices acquire </w:t>
            </w:r>
            <w:proofErr w:type="gramStart"/>
            <w:r>
              <w:rPr>
                <w:color w:val="0000FF"/>
                <w:lang w:val="en-US" w:eastAsia="ko-KR"/>
              </w:rPr>
              <w:t>the broadcast</w:t>
            </w:r>
            <w:proofErr w:type="gramEnd"/>
            <w:r>
              <w:rPr>
                <w:color w:val="0000FF"/>
                <w:lang w:val="en-US" w:eastAsia="ko-KR"/>
              </w:rPr>
              <w:t xml:space="preserve"> information</w:t>
            </w:r>
          </w:p>
          <w:p w14:paraId="44895B39" w14:textId="77777777" w:rsidR="00CC493A" w:rsidRDefault="00C32D5E">
            <w:pPr>
              <w:numPr>
                <w:ilvl w:val="3"/>
                <w:numId w:val="7"/>
              </w:numPr>
              <w:rPr>
                <w:color w:val="0000FF"/>
                <w:lang w:val="en-US" w:eastAsia="ko-KR"/>
              </w:rPr>
            </w:pPr>
            <w:r>
              <w:rPr>
                <w:color w:val="0000FF"/>
                <w:lang w:val="en-US" w:eastAsia="ko-KR"/>
              </w:rPr>
              <w:t xml:space="preserve">For </w:t>
            </w:r>
            <w:r>
              <w:rPr>
                <w:rFonts w:hint="eastAsia"/>
                <w:color w:val="0000FF"/>
                <w:lang w:val="en-US" w:eastAsia="ko-KR"/>
              </w:rPr>
              <w:t>C</w:t>
            </w:r>
            <w:r>
              <w:rPr>
                <w:color w:val="0000FF"/>
                <w:lang w:val="en-US" w:eastAsia="ko-KR"/>
              </w:rPr>
              <w:t>ase B2, views on whether to use a separate PRDCH or a new physical channel to carry the MIB-like broadcast information</w:t>
            </w:r>
          </w:p>
          <w:p w14:paraId="5A6C6B9F" w14:textId="77777777" w:rsidR="00CC493A" w:rsidRDefault="00C32D5E">
            <w:pPr>
              <w:numPr>
                <w:ilvl w:val="2"/>
                <w:numId w:val="7"/>
              </w:numPr>
              <w:rPr>
                <w:color w:val="7F7F7F" w:themeColor="text1" w:themeTint="80"/>
                <w:lang w:val="en-US" w:eastAsia="ko-KR"/>
              </w:rPr>
            </w:pPr>
            <w:r>
              <w:rPr>
                <w:color w:val="7F7F7F" w:themeColor="text1" w:themeTint="80"/>
                <w:lang w:val="en-US" w:eastAsia="ko-KR"/>
              </w:rPr>
              <w:t xml:space="preserve">Time and freq. </w:t>
            </w:r>
            <w:proofErr w:type="gramStart"/>
            <w:r>
              <w:rPr>
                <w:color w:val="7F7F7F" w:themeColor="text1" w:themeTint="80"/>
                <w:lang w:val="en-US" w:eastAsia="ko-KR"/>
              </w:rPr>
              <w:t>resource</w:t>
            </w:r>
            <w:proofErr w:type="gramEnd"/>
            <w:r>
              <w:rPr>
                <w:color w:val="7F7F7F" w:themeColor="text1" w:themeTint="80"/>
                <w:lang w:val="en-US" w:eastAsia="ko-KR"/>
              </w:rPr>
              <w:t xml:space="preserve"> for the broadcast information, e.g. in relation to the synchronization signal </w:t>
            </w:r>
            <w:r>
              <w:rPr>
                <w:color w:val="7F7F7F" w:themeColor="text1" w:themeTint="80"/>
                <w:lang w:val="en-US" w:eastAsia="ko-KR"/>
              </w:rPr>
              <w:sym w:font="Wingdings" w:char="F0E0"/>
            </w:r>
            <w:r>
              <w:rPr>
                <w:color w:val="7F7F7F" w:themeColor="text1" w:themeTint="80"/>
                <w:lang w:val="en-US" w:eastAsia="ko-KR"/>
              </w:rPr>
              <w:t xml:space="preserve"> To be discussed in AI 10.3.2.1</w:t>
            </w:r>
          </w:p>
        </w:tc>
      </w:tr>
    </w:tbl>
    <w:p w14:paraId="5223464E" w14:textId="77777777" w:rsidR="00CC493A" w:rsidRDefault="00CC493A">
      <w:pPr>
        <w:rPr>
          <w:lang w:eastAsia="ko-KR"/>
        </w:rPr>
      </w:pPr>
    </w:p>
    <w:p w14:paraId="15A76CF1" w14:textId="77777777" w:rsidR="00CC493A" w:rsidRDefault="00C32D5E">
      <w:pPr>
        <w:rPr>
          <w:rFonts w:ascii="Arial" w:hAnsi="Arial" w:cs="Arial"/>
          <w:b/>
          <w:lang w:eastAsia="ko-KR"/>
        </w:rPr>
      </w:pPr>
      <w:r>
        <w:rPr>
          <w:rFonts w:ascii="Arial" w:hAnsi="Arial" w:cs="Arial"/>
          <w:b/>
          <w:lang w:eastAsia="ko-KR"/>
        </w:rPr>
        <w:t>Summary</w:t>
      </w:r>
    </w:p>
    <w:p w14:paraId="27FFFE74" w14:textId="77777777" w:rsidR="00CC493A" w:rsidRDefault="00CC493A">
      <w:pPr>
        <w:rPr>
          <w:lang w:eastAsia="ko-KR"/>
        </w:rPr>
      </w:pPr>
    </w:p>
    <w:p w14:paraId="029F5158" w14:textId="77777777" w:rsidR="00CC493A" w:rsidRDefault="00C32D5E">
      <w:pPr>
        <w:rPr>
          <w:b/>
          <w:bCs/>
          <w:lang w:eastAsia="ko-KR"/>
        </w:rPr>
      </w:pPr>
      <w:r>
        <w:rPr>
          <w:rFonts w:hint="eastAsia"/>
          <w:b/>
          <w:bCs/>
          <w:lang w:eastAsia="ko-KR"/>
        </w:rPr>
        <w:t>Information included in the broadcast information</w:t>
      </w:r>
    </w:p>
    <w:p w14:paraId="0C6E5A62" w14:textId="77777777" w:rsidR="00CC493A" w:rsidRDefault="00C32D5E">
      <w:pPr>
        <w:pStyle w:val="af0"/>
        <w:numPr>
          <w:ilvl w:val="0"/>
          <w:numId w:val="9"/>
        </w:numPr>
        <w:rPr>
          <w:lang w:eastAsia="ko-KR"/>
        </w:rPr>
      </w:pPr>
      <w:r>
        <w:rPr>
          <w:rFonts w:hint="eastAsia"/>
          <w:lang w:eastAsia="ko-KR"/>
        </w:rPr>
        <w:t>R</w:t>
      </w:r>
      <w:r>
        <w:rPr>
          <w:lang w:eastAsia="ko-KR"/>
        </w:rPr>
        <w:t>eader ID related info</w:t>
      </w:r>
      <w:r>
        <w:rPr>
          <w:rFonts w:hint="eastAsia"/>
          <w:lang w:eastAsia="ko-KR"/>
        </w:rPr>
        <w:t>rmation: Ericsson, CMCC, Xiaomi, ZTE, vivo, LGE, NEC, ETRI, DCM, Qualcomm</w:t>
      </w:r>
    </w:p>
    <w:p w14:paraId="008E0C2A" w14:textId="77777777" w:rsidR="00CC493A" w:rsidRDefault="00C32D5E">
      <w:pPr>
        <w:pStyle w:val="af0"/>
        <w:numPr>
          <w:ilvl w:val="0"/>
          <w:numId w:val="9"/>
        </w:numPr>
        <w:rPr>
          <w:lang w:eastAsia="ko-KR"/>
        </w:rPr>
      </w:pPr>
      <w:r>
        <w:rPr>
          <w:rFonts w:hint="eastAsia"/>
          <w:lang w:eastAsia="ko-KR"/>
        </w:rPr>
        <w:t>D2R p</w:t>
      </w:r>
      <w:r>
        <w:rPr>
          <w:lang w:eastAsia="ko-KR"/>
        </w:rPr>
        <w:t>ower control related information</w:t>
      </w:r>
      <w:r>
        <w:rPr>
          <w:rFonts w:hint="eastAsia"/>
          <w:lang w:eastAsia="ko-KR"/>
        </w:rPr>
        <w:t>: Ericsson, Nokia, vivo, LGE, Samsung, ETRI, DCM, Qualcomm</w:t>
      </w:r>
    </w:p>
    <w:p w14:paraId="0623A498" w14:textId="77777777" w:rsidR="00CC493A" w:rsidRDefault="00C32D5E">
      <w:pPr>
        <w:pStyle w:val="af0"/>
        <w:numPr>
          <w:ilvl w:val="0"/>
          <w:numId w:val="9"/>
        </w:numPr>
        <w:rPr>
          <w:lang w:eastAsia="ko-KR"/>
        </w:rPr>
      </w:pPr>
      <w:r>
        <w:rPr>
          <w:rFonts w:hint="eastAsia"/>
          <w:lang w:eastAsia="ko-KR"/>
        </w:rPr>
        <w:t>Information related to resource allocation for the first D2R transmission for DO-A: OPPO, Ericsson, CMCC, Xiaomi, ZTE, vivo, LGE, NEC, China Telecom, Samsung, ETRI, DCM, Qualcomm</w:t>
      </w:r>
    </w:p>
    <w:p w14:paraId="323FF296" w14:textId="77777777" w:rsidR="00CC493A" w:rsidRDefault="00C32D5E">
      <w:pPr>
        <w:pStyle w:val="af0"/>
        <w:numPr>
          <w:ilvl w:val="0"/>
          <w:numId w:val="9"/>
        </w:numPr>
        <w:rPr>
          <w:lang w:eastAsia="ko-KR"/>
        </w:rPr>
      </w:pPr>
      <w:r>
        <w:rPr>
          <w:rFonts w:hint="eastAsia"/>
          <w:lang w:eastAsia="ko-KR"/>
        </w:rPr>
        <w:t>Parameters for subsequent R2D reception (e.g., for L1 R2D control information, paging monitoring/reception): OPPO, Ericsson, Nokia, CMCC, Xiaomi, ZTE, vivo, Samsung, DCM, Qualcomm</w:t>
      </w:r>
    </w:p>
    <w:p w14:paraId="61D14B6A" w14:textId="77777777" w:rsidR="00CC493A" w:rsidRDefault="00C32D5E">
      <w:pPr>
        <w:pStyle w:val="af0"/>
        <w:numPr>
          <w:ilvl w:val="0"/>
          <w:numId w:val="9"/>
        </w:numPr>
        <w:rPr>
          <w:lang w:eastAsia="ko-KR"/>
        </w:rPr>
      </w:pPr>
      <w:r>
        <w:rPr>
          <w:lang w:eastAsia="ko-KR"/>
        </w:rPr>
        <w:t>Timing info</w:t>
      </w:r>
      <w:r>
        <w:rPr>
          <w:rFonts w:hint="eastAsia"/>
          <w:lang w:eastAsia="ko-KR"/>
        </w:rPr>
        <w:t>rmation: CMCC, Xiaomi, ZTE, vivo, LGE, China Telecom, ETRI</w:t>
      </w:r>
    </w:p>
    <w:p w14:paraId="608457EC" w14:textId="77777777" w:rsidR="00CC493A" w:rsidRDefault="00C32D5E">
      <w:pPr>
        <w:pStyle w:val="af0"/>
        <w:numPr>
          <w:ilvl w:val="0"/>
          <w:numId w:val="9"/>
        </w:numPr>
        <w:rPr>
          <w:lang w:eastAsia="ko-KR"/>
        </w:rPr>
      </w:pPr>
      <w:r>
        <w:rPr>
          <w:lang w:eastAsia="ko-KR"/>
        </w:rPr>
        <w:t>Reader selection</w:t>
      </w:r>
      <w:r>
        <w:rPr>
          <w:rFonts w:hint="eastAsia"/>
          <w:lang w:eastAsia="ko-KR"/>
        </w:rPr>
        <w:t>/reselection related</w:t>
      </w:r>
      <w:r>
        <w:rPr>
          <w:lang w:eastAsia="ko-KR"/>
        </w:rPr>
        <w:t xml:space="preserve"> information</w:t>
      </w:r>
      <w:r>
        <w:rPr>
          <w:rFonts w:hint="eastAsia"/>
          <w:lang w:eastAsia="ko-KR"/>
        </w:rPr>
        <w:t>: Ericsson, vivo</w:t>
      </w:r>
    </w:p>
    <w:p w14:paraId="446E2B01" w14:textId="77777777" w:rsidR="00CC493A" w:rsidRDefault="00C32D5E">
      <w:pPr>
        <w:pStyle w:val="af0"/>
        <w:numPr>
          <w:ilvl w:val="0"/>
          <w:numId w:val="9"/>
        </w:numPr>
        <w:rPr>
          <w:lang w:eastAsia="ko-KR"/>
        </w:rPr>
      </w:pPr>
      <w:r>
        <w:rPr>
          <w:lang w:eastAsia="ko-KR"/>
        </w:rPr>
        <w:t>SIB1</w:t>
      </w:r>
      <w:r>
        <w:rPr>
          <w:rFonts w:hint="eastAsia"/>
          <w:lang w:eastAsia="ko-KR"/>
        </w:rPr>
        <w:t xml:space="preserve">-like </w:t>
      </w:r>
      <w:r>
        <w:rPr>
          <w:lang w:eastAsia="ko-KR"/>
        </w:rPr>
        <w:t>scheduling information</w:t>
      </w:r>
      <w:r>
        <w:rPr>
          <w:rFonts w:hint="eastAsia"/>
          <w:lang w:eastAsia="ko-KR"/>
        </w:rPr>
        <w:t xml:space="preserve"> (for Case B2): vivo</w:t>
      </w:r>
    </w:p>
    <w:p w14:paraId="5558A48E" w14:textId="77777777" w:rsidR="00CC493A" w:rsidRDefault="00C32D5E">
      <w:pPr>
        <w:pStyle w:val="af0"/>
        <w:numPr>
          <w:ilvl w:val="0"/>
          <w:numId w:val="9"/>
        </w:numPr>
        <w:rPr>
          <w:lang w:eastAsia="ko-KR"/>
        </w:rPr>
      </w:pPr>
      <w:r>
        <w:rPr>
          <w:rFonts w:hint="eastAsia"/>
          <w:lang w:eastAsia="ko-KR"/>
        </w:rPr>
        <w:t>Other information deemed necessary by RAN2: Ericsson, vivo</w:t>
      </w:r>
    </w:p>
    <w:p w14:paraId="533229A9" w14:textId="77777777" w:rsidR="00CC493A" w:rsidRDefault="00CC493A">
      <w:pPr>
        <w:rPr>
          <w:lang w:eastAsia="ko-KR"/>
        </w:rPr>
      </w:pPr>
    </w:p>
    <w:p w14:paraId="0DF40885" w14:textId="77777777" w:rsidR="00CC493A" w:rsidRDefault="00C32D5E">
      <w:pPr>
        <w:rPr>
          <w:b/>
          <w:bCs/>
          <w:lang w:eastAsia="ko-KR"/>
        </w:rPr>
      </w:pPr>
      <w:r>
        <w:rPr>
          <w:rFonts w:hint="eastAsia"/>
          <w:b/>
          <w:bCs/>
          <w:lang w:eastAsia="ko-KR"/>
        </w:rPr>
        <w:t>Preference for</w:t>
      </w:r>
      <w:r>
        <w:rPr>
          <w:b/>
          <w:bCs/>
          <w:lang w:eastAsia="ko-KR"/>
        </w:rPr>
        <w:t xml:space="preserve"> Case B1 and Case B2 for how A-IoT devices acquire the broadcast information</w:t>
      </w:r>
    </w:p>
    <w:p w14:paraId="507B6432" w14:textId="77777777" w:rsidR="00CC493A" w:rsidRDefault="00C32D5E">
      <w:pPr>
        <w:pStyle w:val="af0"/>
        <w:numPr>
          <w:ilvl w:val="0"/>
          <w:numId w:val="9"/>
        </w:numPr>
        <w:rPr>
          <w:lang w:eastAsia="ko-KR"/>
        </w:rPr>
      </w:pPr>
      <w:r>
        <w:rPr>
          <w:rFonts w:hint="eastAsia"/>
          <w:lang w:eastAsia="ko-KR"/>
        </w:rPr>
        <w:t xml:space="preserve">Case B1: Spreadtrum, Ericsson, CATT, Xiaomi, ZTE, Panasonic, Samsung, Qualcomm, </w:t>
      </w:r>
      <w:r>
        <w:rPr>
          <w:lang w:eastAsia="ko-KR"/>
        </w:rPr>
        <w:t>Quectel</w:t>
      </w:r>
      <w:r>
        <w:rPr>
          <w:rFonts w:hint="eastAsia"/>
          <w:lang w:eastAsia="ko-KR"/>
        </w:rPr>
        <w:t>, Fraunhofer</w:t>
      </w:r>
    </w:p>
    <w:p w14:paraId="28BFB7FE" w14:textId="77777777" w:rsidR="00CC493A" w:rsidRDefault="00C32D5E">
      <w:pPr>
        <w:pStyle w:val="af0"/>
        <w:numPr>
          <w:ilvl w:val="0"/>
          <w:numId w:val="9"/>
        </w:numPr>
        <w:rPr>
          <w:lang w:eastAsia="ko-KR"/>
        </w:rPr>
      </w:pPr>
      <w:r>
        <w:rPr>
          <w:rFonts w:hint="eastAsia"/>
          <w:lang w:eastAsia="ko-KR"/>
        </w:rPr>
        <w:t>Case B2: FUTUREWEI, Huawei, CMCC, vivo, Lenovo</w:t>
      </w:r>
    </w:p>
    <w:p w14:paraId="5E025F57" w14:textId="77777777" w:rsidR="00CC493A" w:rsidRDefault="00C32D5E">
      <w:pPr>
        <w:pStyle w:val="af0"/>
        <w:numPr>
          <w:ilvl w:val="0"/>
          <w:numId w:val="9"/>
        </w:numPr>
        <w:rPr>
          <w:lang w:eastAsia="ko-KR"/>
        </w:rPr>
      </w:pPr>
      <w:r>
        <w:rPr>
          <w:rFonts w:hint="eastAsia"/>
          <w:lang w:eastAsia="ko-KR"/>
        </w:rPr>
        <w:t>Other views: NEC, Sharp, ETRI, DCM</w:t>
      </w:r>
    </w:p>
    <w:p w14:paraId="1B610D5D" w14:textId="77777777" w:rsidR="00CC493A" w:rsidRDefault="00CC493A">
      <w:pPr>
        <w:rPr>
          <w:rFonts w:eastAsiaTheme="minorEastAsia"/>
          <w:lang w:eastAsia="ko-KR"/>
        </w:rPr>
      </w:pPr>
    </w:p>
    <w:p w14:paraId="754A5B83" w14:textId="77777777" w:rsidR="00CC493A" w:rsidRDefault="00C32D5E">
      <w:pPr>
        <w:rPr>
          <w:b/>
          <w:bCs/>
          <w:lang w:eastAsia="ko-KR"/>
        </w:rPr>
      </w:pPr>
      <w:r>
        <w:rPr>
          <w:rFonts w:hint="eastAsia"/>
          <w:b/>
          <w:bCs/>
          <w:lang w:eastAsia="ko-KR"/>
        </w:rPr>
        <w:t xml:space="preserve">Views on </w:t>
      </w:r>
      <w:r>
        <w:rPr>
          <w:b/>
          <w:bCs/>
          <w:lang w:eastAsia="ko-KR"/>
        </w:rPr>
        <w:t>whether to use a separate PRDCH or a new physical channel to carry the MIB-like broadcast information for Case B2</w:t>
      </w:r>
    </w:p>
    <w:p w14:paraId="40A594CF" w14:textId="77777777" w:rsidR="00CC493A" w:rsidRDefault="00C32D5E">
      <w:pPr>
        <w:pStyle w:val="af0"/>
        <w:numPr>
          <w:ilvl w:val="0"/>
          <w:numId w:val="9"/>
        </w:numPr>
        <w:rPr>
          <w:lang w:eastAsia="ko-KR"/>
        </w:rPr>
      </w:pPr>
      <w:r>
        <w:rPr>
          <w:rFonts w:hint="eastAsia"/>
          <w:lang w:eastAsia="ko-KR"/>
        </w:rPr>
        <w:t>PRDCH: Huawei, Spreadtrum, OPPO, Ericsson, CATT, CMCC, Xiaomi, vivo, LGE, China Telecom, Fraunhofer</w:t>
      </w:r>
    </w:p>
    <w:p w14:paraId="2B4A8DC3" w14:textId="77777777" w:rsidR="00CC493A" w:rsidRDefault="00C32D5E">
      <w:pPr>
        <w:pStyle w:val="af0"/>
        <w:numPr>
          <w:ilvl w:val="0"/>
          <w:numId w:val="9"/>
        </w:numPr>
        <w:rPr>
          <w:lang w:eastAsia="ko-KR"/>
        </w:rPr>
      </w:pPr>
      <w:r>
        <w:rPr>
          <w:rFonts w:hint="eastAsia"/>
          <w:lang w:eastAsia="ko-KR"/>
        </w:rPr>
        <w:t>New PHY channel: CMCC</w:t>
      </w:r>
    </w:p>
    <w:p w14:paraId="3097F244" w14:textId="77777777" w:rsidR="00CC493A" w:rsidRDefault="00C32D5E">
      <w:pPr>
        <w:pStyle w:val="af0"/>
        <w:numPr>
          <w:ilvl w:val="1"/>
          <w:numId w:val="9"/>
        </w:numPr>
        <w:rPr>
          <w:lang w:eastAsia="ko-KR"/>
        </w:rPr>
      </w:pPr>
      <w:r>
        <w:rPr>
          <w:lang w:eastAsia="ko-KR"/>
        </w:rPr>
        <w:t>Definition of the “new” physical channel</w:t>
      </w:r>
      <w:r>
        <w:rPr>
          <w:rFonts w:hint="eastAsia"/>
          <w:lang w:eastAsia="ko-KR"/>
        </w:rPr>
        <w:t xml:space="preserve">: </w:t>
      </w:r>
      <w:r>
        <w:rPr>
          <w:lang w:eastAsia="ko-KR"/>
        </w:rPr>
        <w:t>For MIB-like part, the R2D parameters such as TBS, payload size, FEC or repetition number can be predefined.</w:t>
      </w:r>
    </w:p>
    <w:p w14:paraId="7BAD8310" w14:textId="77777777" w:rsidR="00CC493A" w:rsidRDefault="00CC493A">
      <w:pPr>
        <w:rPr>
          <w:lang w:eastAsia="ko-KR"/>
        </w:rPr>
      </w:pPr>
    </w:p>
    <w:p w14:paraId="05609990" w14:textId="77777777" w:rsidR="00CC493A" w:rsidRDefault="00C32D5E">
      <w:pPr>
        <w:pStyle w:val="4"/>
        <w:numPr>
          <w:ilvl w:val="0"/>
          <w:numId w:val="0"/>
        </w:numPr>
        <w:spacing w:before="0"/>
        <w:rPr>
          <w:lang w:val="en-US"/>
        </w:rPr>
      </w:pPr>
      <w:r>
        <w:rPr>
          <w:lang w:val="en-US"/>
        </w:rPr>
        <w:t xml:space="preserve">[H] Proposal </w:t>
      </w:r>
      <w:r>
        <w:rPr>
          <w:rFonts w:hint="eastAsia"/>
          <w:lang w:val="en-US"/>
        </w:rPr>
        <w:t>3</w:t>
      </w:r>
      <w:r>
        <w:rPr>
          <w:lang w:val="en-US"/>
        </w:rPr>
        <w:t>.1.</w:t>
      </w:r>
      <w:r>
        <w:rPr>
          <w:rFonts w:hint="eastAsia"/>
          <w:lang w:val="en-US"/>
        </w:rPr>
        <w:t>2</w:t>
      </w:r>
      <w:r>
        <w:rPr>
          <w:lang w:val="en-US"/>
        </w:rPr>
        <w:t>a</w:t>
      </w:r>
    </w:p>
    <w:p w14:paraId="34704A30" w14:textId="77777777" w:rsidR="00CC493A" w:rsidRDefault="00C32D5E">
      <w:pPr>
        <w:rPr>
          <w:lang w:eastAsia="ko-KR"/>
        </w:rPr>
      </w:pPr>
      <w:r>
        <w:rPr>
          <w:rFonts w:hint="eastAsia"/>
          <w:lang w:eastAsia="ko-KR"/>
        </w:rPr>
        <w:t xml:space="preserve">On the necessary information to be </w:t>
      </w:r>
      <w:r>
        <w:rPr>
          <w:lang w:eastAsia="ko-KR"/>
        </w:rPr>
        <w:t>included in the broadcast information</w:t>
      </w:r>
      <w:r>
        <w:rPr>
          <w:rFonts w:hint="eastAsia"/>
          <w:lang w:eastAsia="ko-KR"/>
        </w:rPr>
        <w:t>, capture the following observations in TR 38.769:</w:t>
      </w:r>
    </w:p>
    <w:p w14:paraId="27A5CC7A" w14:textId="77777777" w:rsidR="00CC493A" w:rsidRDefault="00C32D5E">
      <w:pPr>
        <w:rPr>
          <w:lang w:eastAsia="ko-KR"/>
        </w:rPr>
      </w:pPr>
      <w:r>
        <w:rPr>
          <w:rFonts w:hint="eastAsia"/>
          <w:lang w:eastAsia="ko-KR"/>
        </w:rPr>
        <w:t xml:space="preserve">On the information included in the broadcast information, reader ID related information for reader identification/differentiation (Ericsson, CMCC, Xiaomi, ZTE, vivo, LGE, NEC, ETRI, DCM, Qualcomm), </w:t>
      </w:r>
      <w:r>
        <w:rPr>
          <w:lang w:eastAsia="ko-KR"/>
        </w:rPr>
        <w:t>D2R power control related information</w:t>
      </w:r>
      <w:r>
        <w:rPr>
          <w:rFonts w:hint="eastAsia"/>
          <w:lang w:eastAsia="ko-KR"/>
        </w:rPr>
        <w:t xml:space="preserve"> (Ericsson, Nokia, vivo, LGE, Samsung, ETRI, DCM, Qualcomm), the i</w:t>
      </w:r>
      <w:r>
        <w:rPr>
          <w:lang w:eastAsia="ko-KR"/>
        </w:rPr>
        <w:t xml:space="preserve">nformation related to </w:t>
      </w:r>
      <w:r>
        <w:rPr>
          <w:lang w:eastAsia="ko-KR"/>
        </w:rPr>
        <w:lastRenderedPageBreak/>
        <w:t>resource allocation for the first D2R transmission for DO-A</w:t>
      </w:r>
      <w:r>
        <w:rPr>
          <w:rFonts w:hint="eastAsia"/>
          <w:lang w:eastAsia="ko-KR"/>
        </w:rPr>
        <w:t xml:space="preserve"> and sources (OPPO, Ericsson, CMCC, Xiaomi, ZTE, vivo, LGE, NEC, China Telecom, Samsung, ETRI, DCM, Qualcomm) and timing information (CMCC, Xiaomi, ZTE, vivo, LGE, China Telecom, ETRI) are studied. Sources (OPPO, Ericsson, Nokia, CMCC, Xiaomi, ZTE, vivo, Samsung, DCM, Qualcomm) also state that parameters for subsequence R2D reception should be included in the broadcast information. </w:t>
      </w:r>
      <w:r>
        <w:rPr>
          <w:lang w:eastAsia="ko-KR"/>
        </w:rPr>
        <w:t>Reader selection/reselection related information</w:t>
      </w:r>
      <w:r>
        <w:rPr>
          <w:rFonts w:hint="eastAsia"/>
          <w:lang w:eastAsia="ko-KR"/>
        </w:rPr>
        <w:t xml:space="preserve"> (Ericsson, vivo), </w:t>
      </w:r>
      <w:r>
        <w:rPr>
          <w:lang w:eastAsia="ko-KR"/>
        </w:rPr>
        <w:t>SIB1-like scheduling information (for Case B2)</w:t>
      </w:r>
      <w:r>
        <w:rPr>
          <w:rFonts w:hint="eastAsia"/>
          <w:lang w:eastAsia="ko-KR"/>
        </w:rPr>
        <w:t xml:space="preserve"> (vivo), and o</w:t>
      </w:r>
      <w:r>
        <w:rPr>
          <w:lang w:eastAsia="ko-KR"/>
        </w:rPr>
        <w:t>ther information deemed necessary by RAN2</w:t>
      </w:r>
      <w:r>
        <w:rPr>
          <w:rFonts w:hint="eastAsia"/>
          <w:lang w:eastAsia="ko-KR"/>
        </w:rPr>
        <w:t xml:space="preserve"> (Ericsson, vivo) are also studied. Following observations were provided during the study.</w:t>
      </w:r>
    </w:p>
    <w:p w14:paraId="7B4FEBF4" w14:textId="77777777" w:rsidR="00CC493A" w:rsidRDefault="00C32D5E">
      <w:pPr>
        <w:pStyle w:val="af0"/>
        <w:numPr>
          <w:ilvl w:val="0"/>
          <w:numId w:val="9"/>
        </w:numPr>
        <w:rPr>
          <w:lang w:eastAsia="ko-KR"/>
        </w:rPr>
      </w:pPr>
      <w:r>
        <w:rPr>
          <w:rFonts w:hint="eastAsia"/>
          <w:lang w:eastAsia="ko-KR"/>
        </w:rPr>
        <w:t>[OPPO] B</w:t>
      </w:r>
      <w:r>
        <w:rPr>
          <w:lang w:eastAsia="ko-KR"/>
        </w:rPr>
        <w:t>roadcast information can contain time/frequency resource for L1 R2D control monitoring, time and frequency resources and related configurations for the initial DO-A transmission, etc.</w:t>
      </w:r>
      <w:r>
        <w:rPr>
          <w:rFonts w:hint="eastAsia"/>
          <w:lang w:eastAsia="ko-KR"/>
        </w:rPr>
        <w:t xml:space="preserve"> </w:t>
      </w:r>
    </w:p>
    <w:p w14:paraId="0D7D3FD1" w14:textId="77777777" w:rsidR="00CC493A" w:rsidRDefault="00C32D5E">
      <w:pPr>
        <w:pStyle w:val="af0"/>
        <w:numPr>
          <w:ilvl w:val="0"/>
          <w:numId w:val="9"/>
        </w:numPr>
        <w:rPr>
          <w:lang w:eastAsia="ko-KR"/>
        </w:rPr>
      </w:pPr>
      <w:r>
        <w:rPr>
          <w:rFonts w:hint="eastAsia"/>
          <w:lang w:eastAsia="ko-KR"/>
        </w:rPr>
        <w:t xml:space="preserve">[Ericsson] </w:t>
      </w:r>
      <w:r>
        <w:rPr>
          <w:lang w:eastAsia="ko-KR"/>
        </w:rPr>
        <w:t>Time offset (and possibly frequency resource) of the random-access occasions (RO) for the first D2R transmission (Msg1) for all traffic types (DO-A, DO-DTT, and DT)</w:t>
      </w:r>
      <w:r>
        <w:rPr>
          <w:rFonts w:hint="eastAsia"/>
          <w:lang w:eastAsia="ko-KR"/>
        </w:rPr>
        <w:t xml:space="preserve">. </w:t>
      </w:r>
      <w:r>
        <w:rPr>
          <w:lang w:eastAsia="ko-KR"/>
        </w:rPr>
        <w:t>Cell-specific power control parameters</w:t>
      </w:r>
      <w:r>
        <w:rPr>
          <w:rFonts w:hint="eastAsia"/>
          <w:lang w:eastAsia="ko-KR"/>
        </w:rPr>
        <w:t xml:space="preserve">. </w:t>
      </w:r>
      <w:r>
        <w:rPr>
          <w:lang w:eastAsia="ko-KR"/>
        </w:rPr>
        <w:t>Time offset (and possibly frequency resource) of the paging occasions for Msg0 transmission of DT and DO-DTT traffic.</w:t>
      </w:r>
      <w:r>
        <w:rPr>
          <w:rFonts w:hint="eastAsia"/>
          <w:lang w:eastAsia="ko-KR"/>
        </w:rPr>
        <w:t xml:space="preserve"> </w:t>
      </w:r>
      <w:r>
        <w:rPr>
          <w:lang w:eastAsia="ko-KR"/>
        </w:rPr>
        <w:t>Reader/cell selection information including certain RSRP level for reader selection/re-selection</w:t>
      </w:r>
      <w:r>
        <w:rPr>
          <w:rFonts w:hint="eastAsia"/>
          <w:lang w:eastAsia="ko-KR"/>
        </w:rPr>
        <w:t xml:space="preserve">. </w:t>
      </w:r>
      <w:r>
        <w:rPr>
          <w:lang w:eastAsia="ko-KR"/>
        </w:rPr>
        <w:t>D2R transmission configurations/parameters, e.g., size of preambles/midambles</w:t>
      </w:r>
      <w:r>
        <w:rPr>
          <w:rFonts w:hint="eastAsia"/>
          <w:lang w:eastAsia="ko-KR"/>
        </w:rPr>
        <w:t xml:space="preserve">. </w:t>
      </w:r>
      <w:r>
        <w:rPr>
          <w:lang w:eastAsia="ko-KR"/>
        </w:rPr>
        <w:t>Reader/network related information</w:t>
      </w:r>
      <w:r>
        <w:rPr>
          <w:rFonts w:hint="eastAsia"/>
          <w:lang w:eastAsia="ko-KR"/>
        </w:rPr>
        <w:t xml:space="preserve">. </w:t>
      </w:r>
      <w:r>
        <w:rPr>
          <w:lang w:eastAsia="ko-KR"/>
        </w:rPr>
        <w:t>Other information deemed necessary by RAN2</w:t>
      </w:r>
      <w:r>
        <w:rPr>
          <w:rFonts w:hint="eastAsia"/>
          <w:lang w:eastAsia="ko-KR"/>
        </w:rPr>
        <w:t>.</w:t>
      </w:r>
    </w:p>
    <w:p w14:paraId="09442874" w14:textId="77777777" w:rsidR="00CC493A" w:rsidRDefault="00C32D5E">
      <w:pPr>
        <w:pStyle w:val="af0"/>
        <w:numPr>
          <w:ilvl w:val="0"/>
          <w:numId w:val="9"/>
        </w:numPr>
        <w:rPr>
          <w:lang w:eastAsia="ko-KR"/>
        </w:rPr>
      </w:pPr>
      <w:r>
        <w:rPr>
          <w:rFonts w:hint="eastAsia"/>
          <w:lang w:eastAsia="ko-KR"/>
        </w:rPr>
        <w:t xml:space="preserve">[CATT] </w:t>
      </w:r>
      <w:r>
        <w:rPr>
          <w:lang w:eastAsia="ko-KR"/>
        </w:rPr>
        <w:t>It’s not necessary to include reader identification information, SFN, DO-A resource configuration, power control related parameters, device (un)availability related parameters and transmission parameters for L1 control information in broadcast information.</w:t>
      </w:r>
    </w:p>
    <w:p w14:paraId="3123414F" w14:textId="77777777" w:rsidR="00CC493A" w:rsidRDefault="00C32D5E">
      <w:pPr>
        <w:pStyle w:val="af0"/>
        <w:numPr>
          <w:ilvl w:val="0"/>
          <w:numId w:val="9"/>
        </w:numPr>
        <w:rPr>
          <w:lang w:eastAsia="ko-KR"/>
        </w:rPr>
      </w:pPr>
      <w:r>
        <w:rPr>
          <w:rFonts w:hint="eastAsia"/>
          <w:lang w:eastAsia="ko-KR"/>
        </w:rPr>
        <w:t xml:space="preserve">[Nokia] </w:t>
      </w:r>
      <w:r>
        <w:rPr>
          <w:lang w:eastAsia="ko-KR"/>
        </w:rPr>
        <w:t>Broadcast information, if supported, includes power control parameters such as target received power, allowed increment of transmission power, one or more chip duration values for a PRDCH for L1 control</w:t>
      </w:r>
    </w:p>
    <w:p w14:paraId="390212F2" w14:textId="77777777" w:rsidR="00CC493A" w:rsidRDefault="00C32D5E">
      <w:pPr>
        <w:pStyle w:val="af0"/>
        <w:numPr>
          <w:ilvl w:val="0"/>
          <w:numId w:val="9"/>
        </w:numPr>
        <w:rPr>
          <w:lang w:eastAsia="ko-KR"/>
        </w:rPr>
      </w:pPr>
      <w:r>
        <w:rPr>
          <w:rFonts w:hint="eastAsia"/>
          <w:lang w:eastAsia="ko-KR"/>
        </w:rPr>
        <w:t xml:space="preserve">[CMCC] </w:t>
      </w:r>
      <w:r>
        <w:rPr>
          <w:lang w:eastAsia="ko-KR"/>
        </w:rPr>
        <w:t>Study the following information to be included in broadcast information</w:t>
      </w:r>
      <w:r>
        <w:rPr>
          <w:rFonts w:hint="eastAsia"/>
          <w:lang w:eastAsia="ko-KR"/>
        </w:rPr>
        <w:t>. T</w:t>
      </w:r>
      <w:r>
        <w:rPr>
          <w:lang w:eastAsia="ko-KR"/>
        </w:rPr>
        <w:t>iming information, e.g. SFN-like info.</w:t>
      </w:r>
      <w:r>
        <w:rPr>
          <w:rFonts w:hint="eastAsia"/>
          <w:lang w:eastAsia="ko-KR"/>
        </w:rPr>
        <w:t xml:space="preserve"> </w:t>
      </w:r>
      <w:r>
        <w:rPr>
          <w:lang w:eastAsia="ko-KR"/>
        </w:rPr>
        <w:t>Periodic random access resource configuration, e.g. periodicity, offset, available resource in each periodicity, and frequency resources for FDM transmission.</w:t>
      </w:r>
      <w:r>
        <w:rPr>
          <w:rFonts w:hint="eastAsia"/>
          <w:lang w:eastAsia="ko-KR"/>
        </w:rPr>
        <w:t xml:space="preserve"> </w:t>
      </w:r>
      <w:r>
        <w:rPr>
          <w:lang w:eastAsia="ko-KR"/>
        </w:rPr>
        <w:t>DRX configuration for paging monitoring.</w:t>
      </w:r>
      <w:r>
        <w:rPr>
          <w:rFonts w:hint="eastAsia"/>
          <w:lang w:eastAsia="ko-KR"/>
        </w:rPr>
        <w:t xml:space="preserve"> </w:t>
      </w:r>
      <w:r>
        <w:rPr>
          <w:lang w:eastAsia="ko-KR"/>
        </w:rPr>
        <w:t>Configurations of cell/reader-common L1 R2D control information.</w:t>
      </w:r>
      <w:r>
        <w:rPr>
          <w:rFonts w:hint="eastAsia"/>
          <w:lang w:eastAsia="ko-KR"/>
        </w:rPr>
        <w:t xml:space="preserve"> </w:t>
      </w:r>
      <w:r>
        <w:rPr>
          <w:lang w:eastAsia="ko-KR"/>
        </w:rPr>
        <w:t>Cell ID related information</w:t>
      </w:r>
      <w:r>
        <w:rPr>
          <w:rFonts w:hint="eastAsia"/>
          <w:lang w:eastAsia="ko-KR"/>
        </w:rPr>
        <w:t>.</w:t>
      </w:r>
    </w:p>
    <w:p w14:paraId="356FB78F" w14:textId="77777777" w:rsidR="00CC493A" w:rsidRDefault="00C32D5E">
      <w:pPr>
        <w:pStyle w:val="af0"/>
        <w:numPr>
          <w:ilvl w:val="0"/>
          <w:numId w:val="9"/>
        </w:numPr>
        <w:rPr>
          <w:lang w:eastAsia="ko-KR"/>
        </w:rPr>
      </w:pPr>
      <w:r>
        <w:rPr>
          <w:rFonts w:hint="eastAsia"/>
          <w:lang w:eastAsia="ko-KR"/>
        </w:rPr>
        <w:t xml:space="preserve">[Xiaomi] </w:t>
      </w:r>
      <w:proofErr w:type="gramStart"/>
      <w:r>
        <w:rPr>
          <w:lang w:eastAsia="ko-KR"/>
        </w:rPr>
        <w:t>The</w:t>
      </w:r>
      <w:proofErr w:type="gramEnd"/>
      <w:r>
        <w:rPr>
          <w:lang w:eastAsia="ko-KR"/>
        </w:rPr>
        <w:t xml:space="preserve"> number of Cell/Reader ID can be larger than 4, e.g., 1008, which may consider acquisition method based on synchronization signal sequence(s) in addition to MIB-like and/or SIB-like information.</w:t>
      </w:r>
      <w:r>
        <w:rPr>
          <w:rFonts w:hint="eastAsia"/>
          <w:lang w:eastAsia="ko-KR"/>
        </w:rPr>
        <w:t xml:space="preserve"> </w:t>
      </w:r>
      <w:r>
        <w:rPr>
          <w:lang w:eastAsia="ko-KR"/>
        </w:rPr>
        <w:t>Timing information can be contained in broadcast information. Whether to use SFN or timing offset indication can be study by avoiding over-designing.</w:t>
      </w:r>
      <w:r>
        <w:rPr>
          <w:rFonts w:hint="eastAsia"/>
          <w:lang w:eastAsia="ko-KR"/>
        </w:rPr>
        <w:t xml:space="preserve"> </w:t>
      </w:r>
      <w:r>
        <w:rPr>
          <w:lang w:eastAsia="ko-KR"/>
        </w:rPr>
        <w:t>Broadcast information containing L1 R2D control related information can provide configuration/updating flexibility</w:t>
      </w:r>
      <w:r>
        <w:rPr>
          <w:rFonts w:hint="eastAsia"/>
          <w:lang w:eastAsia="ko-KR"/>
        </w:rPr>
        <w:t xml:space="preserve">. </w:t>
      </w:r>
    </w:p>
    <w:p w14:paraId="40069B57" w14:textId="77777777" w:rsidR="00CC493A" w:rsidRDefault="00C32D5E">
      <w:pPr>
        <w:pStyle w:val="af0"/>
        <w:numPr>
          <w:ilvl w:val="0"/>
          <w:numId w:val="9"/>
        </w:numPr>
        <w:spacing w:after="0"/>
        <w:rPr>
          <w:lang w:eastAsia="ko-KR"/>
        </w:rPr>
      </w:pPr>
      <w:r>
        <w:rPr>
          <w:rFonts w:hint="eastAsia"/>
          <w:lang w:eastAsia="ko-KR"/>
        </w:rPr>
        <w:t xml:space="preserve">[ZTE] </w:t>
      </w:r>
      <w:r>
        <w:rPr>
          <w:lang w:eastAsia="ko-KR"/>
        </w:rPr>
        <w:t>The following information can be considered included in the broadcast information:</w:t>
      </w:r>
      <w:r>
        <w:rPr>
          <w:rFonts w:hint="eastAsia"/>
          <w:lang w:eastAsia="ko-KR"/>
        </w:rPr>
        <w:t xml:space="preserve"> </w:t>
      </w:r>
      <w:r>
        <w:rPr>
          <w:lang w:eastAsia="ko-KR"/>
        </w:rPr>
        <w:t>Paging-related information</w:t>
      </w:r>
      <w:r>
        <w:rPr>
          <w:rFonts w:hint="eastAsia"/>
          <w:lang w:eastAsia="ko-KR"/>
        </w:rPr>
        <w:t>, t</w:t>
      </w:r>
      <w:r>
        <w:rPr>
          <w:lang w:eastAsia="ko-KR"/>
        </w:rPr>
        <w:t>iming information, e.g., SFN</w:t>
      </w:r>
      <w:r>
        <w:rPr>
          <w:rFonts w:hint="eastAsia"/>
          <w:lang w:eastAsia="ko-KR"/>
        </w:rPr>
        <w:t>, f</w:t>
      </w:r>
      <w:r>
        <w:rPr>
          <w:lang w:eastAsia="ko-KR"/>
        </w:rPr>
        <w:t>requency information for DL FDM</w:t>
      </w:r>
      <w:r>
        <w:rPr>
          <w:rFonts w:hint="eastAsia"/>
          <w:lang w:eastAsia="ko-KR"/>
        </w:rPr>
        <w:t xml:space="preserve">, </w:t>
      </w:r>
      <w:r>
        <w:rPr>
          <w:lang w:eastAsia="ko-KR"/>
        </w:rPr>
        <w:t>UL reference frequency position</w:t>
      </w:r>
      <w:r>
        <w:rPr>
          <w:rFonts w:hint="eastAsia"/>
          <w:lang w:eastAsia="ko-KR"/>
        </w:rPr>
        <w:t xml:space="preserve">, </w:t>
      </w:r>
      <w:r>
        <w:rPr>
          <w:lang w:eastAsia="ko-KR"/>
        </w:rPr>
        <w:t>DO-A resource related information, i.e., time and frequency resource information</w:t>
      </w:r>
      <w:r>
        <w:rPr>
          <w:rFonts w:hint="eastAsia"/>
          <w:lang w:eastAsia="ko-KR"/>
        </w:rPr>
        <w:t>, pa</w:t>
      </w:r>
      <w:r>
        <w:rPr>
          <w:lang w:eastAsia="ko-KR"/>
        </w:rPr>
        <w:t>rameters of R2D L1 control, e.g., chip duration, repetition number, code rate</w:t>
      </w:r>
      <w:r>
        <w:rPr>
          <w:rFonts w:hint="eastAsia"/>
          <w:lang w:eastAsia="ko-KR"/>
        </w:rPr>
        <w:t>, c</w:t>
      </w:r>
      <w:r>
        <w:rPr>
          <w:lang w:eastAsia="ko-KR"/>
        </w:rPr>
        <w:t>ell/Reader/Transaction ID</w:t>
      </w:r>
      <w:r>
        <w:rPr>
          <w:rFonts w:hint="eastAsia"/>
          <w:lang w:eastAsia="ko-KR"/>
        </w:rPr>
        <w:t xml:space="preserve">, </w:t>
      </w:r>
      <w:r>
        <w:rPr>
          <w:lang w:eastAsia="ko-KR"/>
        </w:rPr>
        <w:t>SIP length information</w:t>
      </w:r>
      <w:r>
        <w:rPr>
          <w:rFonts w:hint="eastAsia"/>
          <w:lang w:eastAsia="ko-KR"/>
        </w:rPr>
        <w:t>.</w:t>
      </w:r>
    </w:p>
    <w:p w14:paraId="29F5E28F" w14:textId="77777777" w:rsidR="00CC493A" w:rsidRDefault="00C32D5E">
      <w:pPr>
        <w:pStyle w:val="af0"/>
        <w:numPr>
          <w:ilvl w:val="0"/>
          <w:numId w:val="9"/>
        </w:numPr>
        <w:rPr>
          <w:lang w:eastAsia="ko-KR"/>
        </w:rPr>
      </w:pPr>
      <w:r>
        <w:rPr>
          <w:rFonts w:hint="eastAsia"/>
          <w:lang w:eastAsia="ko-KR"/>
        </w:rPr>
        <w:t xml:space="preserve">[vivo] </w:t>
      </w:r>
      <w:r>
        <w:rPr>
          <w:lang w:eastAsia="ko-KR"/>
        </w:rPr>
        <w:t>Study Case B2: Two-step acquisition of the broadcast information including both MIB-like and SIB1-like:</w:t>
      </w:r>
      <w:r>
        <w:rPr>
          <w:rFonts w:hint="eastAsia"/>
          <w:lang w:eastAsia="ko-KR"/>
        </w:rPr>
        <w:t xml:space="preserve"> </w:t>
      </w:r>
      <w:r>
        <w:rPr>
          <w:lang w:eastAsia="ko-KR"/>
        </w:rPr>
        <w:t>The information can be carried by MIB-like: SFN information,</w:t>
      </w:r>
      <w:r>
        <w:rPr>
          <w:rFonts w:hint="eastAsia"/>
          <w:lang w:eastAsia="ko-KR"/>
        </w:rPr>
        <w:t xml:space="preserve"> </w:t>
      </w:r>
      <w:proofErr w:type="spellStart"/>
      <w:r>
        <w:rPr>
          <w:lang w:eastAsia="ko-KR"/>
        </w:rPr>
        <w:t>AIoT</w:t>
      </w:r>
      <w:proofErr w:type="spellEnd"/>
      <w:r>
        <w:rPr>
          <w:lang w:eastAsia="ko-KR"/>
        </w:rPr>
        <w:t xml:space="preserve"> SIB scheduling information. The information can be carried by SIB1-like: DOA resource configuration, L1 control related information configuration(s), R2D preamble configuration, The frequency information of AIOT carrier, DRX configuration for device power saving, Criteria for cell-(re)selection, Reader ID related information, Power control related information, Periodicity of sync signal (and the payload i.e., MIB). Note: other information is subject to RAN2 study.</w:t>
      </w:r>
    </w:p>
    <w:p w14:paraId="05263551" w14:textId="77777777" w:rsidR="00CC493A" w:rsidRDefault="00C32D5E">
      <w:pPr>
        <w:pStyle w:val="af0"/>
        <w:numPr>
          <w:ilvl w:val="0"/>
          <w:numId w:val="9"/>
        </w:numPr>
        <w:rPr>
          <w:lang w:eastAsia="ko-KR"/>
        </w:rPr>
      </w:pPr>
      <w:r>
        <w:rPr>
          <w:rFonts w:hint="eastAsia"/>
          <w:lang w:eastAsia="ko-KR"/>
        </w:rPr>
        <w:t xml:space="preserve">[LGE] </w:t>
      </w:r>
      <w:r>
        <w:rPr>
          <w:lang w:eastAsia="ko-KR"/>
        </w:rPr>
        <w:t>Regarding the purpose and necessary information of broadcast information, it is observed that following information is needed:</w:t>
      </w:r>
      <w:r>
        <w:rPr>
          <w:rFonts w:hint="eastAsia"/>
          <w:lang w:eastAsia="ko-KR"/>
        </w:rPr>
        <w:t xml:space="preserve"> </w:t>
      </w:r>
      <w:r>
        <w:rPr>
          <w:lang w:eastAsia="ko-KR"/>
        </w:rPr>
        <w:t>Cell/reader ID‑related information to enable reader identification.</w:t>
      </w:r>
      <w:r>
        <w:rPr>
          <w:rFonts w:hint="eastAsia"/>
          <w:lang w:eastAsia="ko-KR"/>
        </w:rPr>
        <w:t xml:space="preserve"> </w:t>
      </w:r>
      <w:r>
        <w:rPr>
          <w:lang w:eastAsia="ko-KR"/>
        </w:rPr>
        <w:t>Resource‑allocation information for DO‑A transmissions.</w:t>
      </w:r>
      <w:r>
        <w:rPr>
          <w:rFonts w:hint="eastAsia"/>
          <w:lang w:eastAsia="ko-KR"/>
        </w:rPr>
        <w:t xml:space="preserve"> </w:t>
      </w:r>
      <w:r>
        <w:rPr>
          <w:lang w:eastAsia="ko-KR"/>
        </w:rPr>
        <w:t>Timing information indicating the allocation timing of the D2R resources.</w:t>
      </w:r>
      <w:r>
        <w:rPr>
          <w:rFonts w:hint="eastAsia"/>
          <w:lang w:eastAsia="ko-KR"/>
        </w:rPr>
        <w:t xml:space="preserve"> </w:t>
      </w:r>
      <w:r>
        <w:rPr>
          <w:lang w:eastAsia="ko-KR"/>
        </w:rPr>
        <w:t>D2R power‑control parameters for device transmit‑power control.</w:t>
      </w:r>
    </w:p>
    <w:p w14:paraId="1C2C8528" w14:textId="77777777" w:rsidR="00CC493A" w:rsidRDefault="00C32D5E">
      <w:pPr>
        <w:pStyle w:val="af0"/>
        <w:numPr>
          <w:ilvl w:val="0"/>
          <w:numId w:val="9"/>
        </w:numPr>
        <w:rPr>
          <w:lang w:eastAsia="ko-KR"/>
        </w:rPr>
      </w:pPr>
      <w:r>
        <w:rPr>
          <w:rFonts w:hint="eastAsia"/>
          <w:lang w:eastAsia="ko-KR"/>
        </w:rPr>
        <w:t xml:space="preserve">[NEC] </w:t>
      </w:r>
      <w:r>
        <w:rPr>
          <w:lang w:eastAsia="ko-KR"/>
        </w:rPr>
        <w:t>At least the following information can be carried in the A-IoT broadcast information.</w:t>
      </w:r>
      <w:r>
        <w:rPr>
          <w:rFonts w:hint="eastAsia"/>
          <w:lang w:eastAsia="ko-KR"/>
        </w:rPr>
        <w:t xml:space="preserve"> </w:t>
      </w:r>
      <w:r>
        <w:rPr>
          <w:lang w:eastAsia="ko-KR"/>
        </w:rPr>
        <w:t>Scheduling Info for the first DO-A D2R transmission;</w:t>
      </w:r>
      <w:r>
        <w:rPr>
          <w:rFonts w:hint="eastAsia"/>
          <w:lang w:eastAsia="ko-KR"/>
        </w:rPr>
        <w:t xml:space="preserve"> </w:t>
      </w:r>
      <w:r>
        <w:rPr>
          <w:lang w:eastAsia="ko-KR"/>
        </w:rPr>
        <w:t>Reader ID-related information;</w:t>
      </w:r>
      <w:r>
        <w:rPr>
          <w:rFonts w:hint="eastAsia"/>
          <w:lang w:eastAsia="ko-KR"/>
        </w:rPr>
        <w:t xml:space="preserve"> </w:t>
      </w:r>
      <w:r>
        <w:rPr>
          <w:lang w:eastAsia="ko-KR"/>
        </w:rPr>
        <w:t>FFS: other information to be carried in A-IoT broadcast information.</w:t>
      </w:r>
    </w:p>
    <w:p w14:paraId="14B6F1D0" w14:textId="77777777" w:rsidR="00CC493A" w:rsidRDefault="00C32D5E">
      <w:pPr>
        <w:pStyle w:val="af0"/>
        <w:numPr>
          <w:ilvl w:val="0"/>
          <w:numId w:val="9"/>
        </w:numPr>
        <w:rPr>
          <w:lang w:eastAsia="ko-KR"/>
        </w:rPr>
      </w:pPr>
      <w:r>
        <w:rPr>
          <w:rFonts w:hint="eastAsia"/>
          <w:lang w:eastAsia="ko-KR"/>
        </w:rPr>
        <w:t xml:space="preserve">[China Telecom] </w:t>
      </w:r>
      <w:r>
        <w:rPr>
          <w:lang w:eastAsia="ko-KR"/>
        </w:rPr>
        <w:t>In Rel-20, study the necessity and feasibility of the following scheduling information for device 2b/C:</w:t>
      </w:r>
      <w:r>
        <w:rPr>
          <w:rFonts w:hint="eastAsia"/>
          <w:lang w:eastAsia="ko-KR"/>
        </w:rPr>
        <w:t xml:space="preserve"> </w:t>
      </w:r>
      <w:r>
        <w:rPr>
          <w:lang w:eastAsia="ko-KR"/>
        </w:rPr>
        <w:t>T/F resource configuration for SIB-like message and/or MSG1</w:t>
      </w:r>
      <w:r>
        <w:rPr>
          <w:rFonts w:hint="eastAsia"/>
          <w:lang w:eastAsia="ko-KR"/>
        </w:rPr>
        <w:t xml:space="preserve">, </w:t>
      </w:r>
      <w:r>
        <w:rPr>
          <w:lang w:eastAsia="ko-KR"/>
        </w:rPr>
        <w:t>SFN value</w:t>
      </w:r>
      <w:r>
        <w:rPr>
          <w:rFonts w:hint="eastAsia"/>
          <w:lang w:eastAsia="ko-KR"/>
        </w:rPr>
        <w:t xml:space="preserve">, </w:t>
      </w:r>
      <w:r>
        <w:rPr>
          <w:lang w:eastAsia="ko-KR"/>
        </w:rPr>
        <w:t>repetition index or period index of synchronization signal</w:t>
      </w:r>
      <w:r>
        <w:rPr>
          <w:rFonts w:hint="eastAsia"/>
          <w:lang w:eastAsia="ko-KR"/>
        </w:rPr>
        <w:t xml:space="preserve">, </w:t>
      </w:r>
      <w:r>
        <w:rPr>
          <w:lang w:eastAsia="ko-KR"/>
        </w:rPr>
        <w:t>time unit index (e.g., half-frame index)</w:t>
      </w:r>
      <w:r>
        <w:rPr>
          <w:rFonts w:hint="eastAsia"/>
          <w:lang w:eastAsia="ko-KR"/>
        </w:rPr>
        <w:t xml:space="preserve">, </w:t>
      </w:r>
      <w:r>
        <w:rPr>
          <w:lang w:eastAsia="ko-KR"/>
        </w:rPr>
        <w:t>frequency offset between the synchronization signal and the SIB-like message or MSG1</w:t>
      </w:r>
      <w:r>
        <w:rPr>
          <w:rFonts w:hint="eastAsia"/>
          <w:lang w:eastAsia="ko-KR"/>
        </w:rPr>
        <w:t>.</w:t>
      </w:r>
    </w:p>
    <w:p w14:paraId="47348FDD" w14:textId="77777777" w:rsidR="00CC493A" w:rsidRDefault="00C32D5E">
      <w:pPr>
        <w:pStyle w:val="af0"/>
        <w:numPr>
          <w:ilvl w:val="0"/>
          <w:numId w:val="9"/>
        </w:numPr>
        <w:rPr>
          <w:lang w:eastAsia="ko-KR"/>
        </w:rPr>
      </w:pPr>
      <w:r>
        <w:rPr>
          <w:rFonts w:hint="eastAsia"/>
          <w:lang w:eastAsia="ko-KR"/>
        </w:rPr>
        <w:t xml:space="preserve">[Samsung] </w:t>
      </w:r>
      <w:r>
        <w:rPr>
          <w:lang w:eastAsia="ko-KR"/>
        </w:rPr>
        <w:t>Broadcast information is transmitted for the following purposes:</w:t>
      </w:r>
      <w:r>
        <w:rPr>
          <w:rFonts w:hint="eastAsia"/>
          <w:lang w:eastAsia="ko-KR"/>
        </w:rPr>
        <w:t xml:space="preserve"> P</w:t>
      </w:r>
      <w:r>
        <w:rPr>
          <w:lang w:eastAsia="ko-KR"/>
        </w:rPr>
        <w:t>urpose #1: Triggering the inventory procedure (i.e., paging-like message for device discovery/presence checking)</w:t>
      </w:r>
      <w:r>
        <w:rPr>
          <w:rFonts w:hint="eastAsia"/>
          <w:lang w:eastAsia="ko-KR"/>
        </w:rPr>
        <w:t xml:space="preserve">, </w:t>
      </w:r>
      <w:r>
        <w:rPr>
          <w:lang w:eastAsia="ko-KR"/>
        </w:rPr>
        <w:t>Purpose #2: Providing DO-A resources so that a device can initiate RA by itself</w:t>
      </w:r>
      <w:r>
        <w:rPr>
          <w:rFonts w:hint="eastAsia"/>
          <w:lang w:eastAsia="ko-KR"/>
        </w:rPr>
        <w:t xml:space="preserve">, and </w:t>
      </w:r>
      <w:r>
        <w:rPr>
          <w:lang w:eastAsia="ko-KR"/>
        </w:rPr>
        <w:t>Purpose #3: Providing reference information for open-loop power control</w:t>
      </w:r>
      <w:r>
        <w:rPr>
          <w:rFonts w:hint="eastAsia"/>
          <w:lang w:eastAsia="ko-KR"/>
        </w:rPr>
        <w:t xml:space="preserve">. </w:t>
      </w:r>
      <w:r>
        <w:rPr>
          <w:lang w:eastAsia="ko-KR"/>
        </w:rPr>
        <w:t>Broadcast information can carry at least one of the following information sets, depending on the purpose:</w:t>
      </w:r>
      <w:r>
        <w:rPr>
          <w:rFonts w:hint="eastAsia"/>
          <w:lang w:eastAsia="ko-KR"/>
        </w:rPr>
        <w:t xml:space="preserve"> </w:t>
      </w:r>
      <w:r>
        <w:rPr>
          <w:lang w:eastAsia="ko-KR"/>
        </w:rPr>
        <w:t>Information for the inventory procedure trigger</w:t>
      </w:r>
      <w:r>
        <w:rPr>
          <w:rFonts w:hint="eastAsia"/>
          <w:lang w:eastAsia="ko-KR"/>
        </w:rPr>
        <w:t xml:space="preserve">, </w:t>
      </w:r>
      <w:r>
        <w:rPr>
          <w:lang w:eastAsia="ko-KR"/>
        </w:rPr>
        <w:t>DO-A resource information (e.g., periodicity, access occasion configuration, resource pool information, etc.)</w:t>
      </w:r>
      <w:r>
        <w:rPr>
          <w:rFonts w:hint="eastAsia"/>
          <w:lang w:eastAsia="ko-KR"/>
        </w:rPr>
        <w:t xml:space="preserve"> and </w:t>
      </w:r>
      <w:r>
        <w:rPr>
          <w:lang w:eastAsia="ko-KR"/>
        </w:rPr>
        <w:t>Reference information related to R2D Tx power for power control</w:t>
      </w:r>
      <w:r>
        <w:rPr>
          <w:rFonts w:hint="eastAsia"/>
          <w:lang w:eastAsia="ko-KR"/>
        </w:rPr>
        <w:t>.</w:t>
      </w:r>
    </w:p>
    <w:p w14:paraId="2A601A87" w14:textId="77777777" w:rsidR="00CC493A" w:rsidRDefault="00C32D5E">
      <w:pPr>
        <w:pStyle w:val="af0"/>
        <w:numPr>
          <w:ilvl w:val="0"/>
          <w:numId w:val="9"/>
        </w:numPr>
        <w:rPr>
          <w:lang w:eastAsia="ko-KR"/>
        </w:rPr>
      </w:pPr>
      <w:r>
        <w:rPr>
          <w:rFonts w:hint="eastAsia"/>
          <w:lang w:eastAsia="ko-KR"/>
        </w:rPr>
        <w:lastRenderedPageBreak/>
        <w:t xml:space="preserve">[ETRI] </w:t>
      </w:r>
      <w:r>
        <w:rPr>
          <w:lang w:eastAsia="ko-KR"/>
        </w:rPr>
        <w:t>The broadcast information should include at least the following information elements:</w:t>
      </w:r>
      <w:r>
        <w:rPr>
          <w:rFonts w:hint="eastAsia"/>
          <w:lang w:eastAsia="ko-KR"/>
        </w:rPr>
        <w:t xml:space="preserve"> </w:t>
      </w:r>
      <w:r>
        <w:rPr>
          <w:lang w:eastAsia="ko-KR"/>
        </w:rPr>
        <w:t>Cell/reader ID-related information</w:t>
      </w:r>
      <w:r>
        <w:rPr>
          <w:rFonts w:hint="eastAsia"/>
          <w:lang w:eastAsia="ko-KR"/>
        </w:rPr>
        <w:t>, pow</w:t>
      </w:r>
      <w:r>
        <w:rPr>
          <w:lang w:eastAsia="ko-KR"/>
        </w:rPr>
        <w:t>er control-related information</w:t>
      </w:r>
      <w:r>
        <w:rPr>
          <w:rFonts w:hint="eastAsia"/>
          <w:lang w:eastAsia="ko-KR"/>
        </w:rPr>
        <w:t>, p</w:t>
      </w:r>
      <w:r>
        <w:rPr>
          <w:lang w:eastAsia="ko-KR"/>
        </w:rPr>
        <w:t>eriodic D2R resource configuration for DO-A</w:t>
      </w:r>
      <w:r>
        <w:rPr>
          <w:rFonts w:hint="eastAsia"/>
          <w:lang w:eastAsia="ko-KR"/>
        </w:rPr>
        <w:t>, and t</w:t>
      </w:r>
      <w:r>
        <w:rPr>
          <w:lang w:eastAsia="ko-KR"/>
        </w:rPr>
        <w:t>iming information (e.g., SFN-like information)</w:t>
      </w:r>
      <w:r>
        <w:rPr>
          <w:rFonts w:hint="eastAsia"/>
          <w:lang w:eastAsia="ko-KR"/>
        </w:rPr>
        <w:t>.</w:t>
      </w:r>
    </w:p>
    <w:p w14:paraId="56B86D24" w14:textId="77777777" w:rsidR="00CC493A" w:rsidRDefault="00C32D5E">
      <w:pPr>
        <w:pStyle w:val="af0"/>
        <w:numPr>
          <w:ilvl w:val="0"/>
          <w:numId w:val="9"/>
        </w:numPr>
        <w:rPr>
          <w:lang w:eastAsia="ko-KR"/>
        </w:rPr>
      </w:pPr>
      <w:r>
        <w:rPr>
          <w:rFonts w:hint="eastAsia"/>
          <w:lang w:eastAsia="ko-KR"/>
        </w:rPr>
        <w:t xml:space="preserve">[DCM] </w:t>
      </w:r>
      <w:r>
        <w:rPr>
          <w:lang w:eastAsia="ko-KR"/>
        </w:rPr>
        <w:t>For broadcast information, following information should be considered.</w:t>
      </w:r>
      <w:r>
        <w:rPr>
          <w:rFonts w:hint="eastAsia"/>
          <w:lang w:eastAsia="ko-KR"/>
        </w:rPr>
        <w:t xml:space="preserve"> </w:t>
      </w:r>
      <w:r>
        <w:rPr>
          <w:lang w:eastAsia="ko-KR"/>
        </w:rPr>
        <w:t>Information for reader differentiation/identification such as reader ID</w:t>
      </w:r>
      <w:r>
        <w:rPr>
          <w:rFonts w:hint="eastAsia"/>
          <w:lang w:eastAsia="ko-KR"/>
        </w:rPr>
        <w:t xml:space="preserve">. </w:t>
      </w:r>
      <w:r>
        <w:rPr>
          <w:lang w:eastAsia="ko-KR"/>
        </w:rPr>
        <w:t>Parameters for first D2R transmission for DO-A such as D2R resource, physical layer design related parameters such as chip duration, FEC, repetition, etc., and power control information.</w:t>
      </w:r>
      <w:r>
        <w:rPr>
          <w:rFonts w:hint="eastAsia"/>
          <w:lang w:eastAsia="ko-KR"/>
        </w:rPr>
        <w:t xml:space="preserve"> </w:t>
      </w:r>
      <w:r>
        <w:rPr>
          <w:lang w:eastAsia="ko-KR"/>
        </w:rPr>
        <w:t>Parameters for subsequent R2D reception such as potential R2D reception resources of R2D sync signal, L1 R2D control, A-IoT paging, R2D command and corresponding physical layer design related parameters such as M value, FEC, repetition, etc.</w:t>
      </w:r>
    </w:p>
    <w:p w14:paraId="607883FB" w14:textId="77777777" w:rsidR="00CC493A" w:rsidRDefault="00C32D5E">
      <w:pPr>
        <w:pStyle w:val="af0"/>
        <w:numPr>
          <w:ilvl w:val="0"/>
          <w:numId w:val="9"/>
        </w:numPr>
        <w:rPr>
          <w:lang w:eastAsia="ko-KR"/>
        </w:rPr>
      </w:pPr>
      <w:r>
        <w:rPr>
          <w:rFonts w:hint="eastAsia"/>
          <w:lang w:eastAsia="ko-KR"/>
        </w:rPr>
        <w:t xml:space="preserve">[Qualcomm] </w:t>
      </w:r>
      <w:r>
        <w:rPr>
          <w:lang w:eastAsia="ko-KR"/>
        </w:rPr>
        <w:t>Periodic system information (SIB) can provide necessary information including at least:</w:t>
      </w:r>
      <w:r>
        <w:rPr>
          <w:rFonts w:hint="eastAsia"/>
          <w:lang w:eastAsia="ko-KR"/>
        </w:rPr>
        <w:t xml:space="preserve"> </w:t>
      </w:r>
      <w:r>
        <w:rPr>
          <w:lang w:eastAsia="ko-KR"/>
        </w:rPr>
        <w:t>Reader ID-related information</w:t>
      </w:r>
      <w:r>
        <w:rPr>
          <w:rFonts w:hint="eastAsia"/>
          <w:lang w:eastAsia="ko-KR"/>
        </w:rPr>
        <w:t xml:space="preserve"> (</w:t>
      </w:r>
      <w:r>
        <w:rPr>
          <w:lang w:eastAsia="ko-KR"/>
        </w:rPr>
        <w:t>e.g., higher layer reader ID</w:t>
      </w:r>
      <w:r>
        <w:rPr>
          <w:rFonts w:hint="eastAsia"/>
          <w:lang w:eastAsia="ko-KR"/>
        </w:rPr>
        <w:t xml:space="preserve">), </w:t>
      </w:r>
      <w:r>
        <w:rPr>
          <w:lang w:eastAsia="ko-KR"/>
        </w:rPr>
        <w:t>R2D-related configuration</w:t>
      </w:r>
      <w:r>
        <w:rPr>
          <w:rFonts w:hint="eastAsia"/>
          <w:lang w:eastAsia="ko-KR"/>
        </w:rPr>
        <w:t xml:space="preserve"> (</w:t>
      </w:r>
      <w:r>
        <w:rPr>
          <w:lang w:eastAsia="ko-KR"/>
        </w:rPr>
        <w:t>frequency location(s) for R2D carriers, configuration of periodic R2D monitoring occasions for SS and paging, L1 control information per coverage level</w:t>
      </w:r>
      <w:r>
        <w:rPr>
          <w:rFonts w:hint="eastAsia"/>
          <w:lang w:eastAsia="ko-KR"/>
        </w:rPr>
        <w:t xml:space="preserve">), </w:t>
      </w:r>
      <w:r>
        <w:rPr>
          <w:lang w:eastAsia="ko-KR"/>
        </w:rPr>
        <w:t>D2R-related configuration</w:t>
      </w:r>
      <w:r>
        <w:rPr>
          <w:rFonts w:hint="eastAsia"/>
          <w:lang w:eastAsia="ko-KR"/>
        </w:rPr>
        <w:t xml:space="preserve"> (</w:t>
      </w:r>
      <w:r>
        <w:rPr>
          <w:lang w:eastAsia="ko-KR"/>
        </w:rPr>
        <w:t>frequency location(s) for D2R carriers, configuration of periodic DO-A D2R resources, power control per coverage level</w:t>
      </w:r>
      <w:r>
        <w:rPr>
          <w:rFonts w:hint="eastAsia"/>
          <w:lang w:eastAsia="ko-KR"/>
        </w:rPr>
        <w:t>).</w:t>
      </w:r>
    </w:p>
    <w:p w14:paraId="3B2B02F0" w14:textId="77777777" w:rsidR="00CC493A" w:rsidRDefault="00CC493A">
      <w:pPr>
        <w:rPr>
          <w:lang w:eastAsia="ko-KR"/>
        </w:rPr>
      </w:pPr>
    </w:p>
    <w:p w14:paraId="2C4A8A55" w14:textId="77777777" w:rsidR="00CC493A" w:rsidRDefault="00CC493A">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CC493A" w14:paraId="18547FA9" w14:textId="77777777">
        <w:tc>
          <w:tcPr>
            <w:tcW w:w="1479" w:type="dxa"/>
            <w:shd w:val="clear" w:color="auto" w:fill="D9D9D9" w:themeFill="background1" w:themeFillShade="D9"/>
          </w:tcPr>
          <w:p w14:paraId="42A9AA1B" w14:textId="77777777" w:rsidR="00CC493A" w:rsidRDefault="00C32D5E">
            <w:pPr>
              <w:jc w:val="center"/>
              <w:rPr>
                <w:b/>
                <w:bCs/>
                <w:lang w:val="en-US" w:eastAsia="ko-KR"/>
              </w:rPr>
            </w:pPr>
            <w:r>
              <w:rPr>
                <w:b/>
                <w:bCs/>
                <w:lang w:val="en-US" w:eastAsia="ko-KR"/>
              </w:rPr>
              <w:t>Company</w:t>
            </w:r>
          </w:p>
        </w:tc>
        <w:tc>
          <w:tcPr>
            <w:tcW w:w="1372" w:type="dxa"/>
            <w:shd w:val="clear" w:color="auto" w:fill="D9D9D9" w:themeFill="background1" w:themeFillShade="D9"/>
          </w:tcPr>
          <w:p w14:paraId="01EFB5BD" w14:textId="77777777" w:rsidR="00CC493A" w:rsidRDefault="00C32D5E">
            <w:pPr>
              <w:jc w:val="center"/>
              <w:rPr>
                <w:b/>
                <w:bCs/>
                <w:lang w:val="en-US" w:eastAsia="ko-KR"/>
              </w:rPr>
            </w:pPr>
            <w:r>
              <w:rPr>
                <w:b/>
                <w:bCs/>
                <w:lang w:val="en-US" w:eastAsia="ko-KR"/>
              </w:rPr>
              <w:t>Y/N</w:t>
            </w:r>
          </w:p>
        </w:tc>
        <w:tc>
          <w:tcPr>
            <w:tcW w:w="6780" w:type="dxa"/>
            <w:shd w:val="clear" w:color="auto" w:fill="D9D9D9" w:themeFill="background1" w:themeFillShade="D9"/>
          </w:tcPr>
          <w:p w14:paraId="641BC4A9" w14:textId="77777777" w:rsidR="00CC493A" w:rsidRDefault="00C32D5E">
            <w:pPr>
              <w:jc w:val="center"/>
              <w:rPr>
                <w:b/>
                <w:bCs/>
                <w:lang w:val="en-US" w:eastAsia="ko-KR"/>
              </w:rPr>
            </w:pPr>
            <w:r>
              <w:rPr>
                <w:b/>
                <w:bCs/>
                <w:lang w:val="en-US" w:eastAsia="ko-KR"/>
              </w:rPr>
              <w:t>Comments</w:t>
            </w:r>
          </w:p>
        </w:tc>
      </w:tr>
      <w:tr w:rsidR="00CC493A" w14:paraId="4D76527C" w14:textId="77777777">
        <w:tc>
          <w:tcPr>
            <w:tcW w:w="1479" w:type="dxa"/>
          </w:tcPr>
          <w:p w14:paraId="7CB22EF6" w14:textId="77777777" w:rsidR="00CC493A" w:rsidRDefault="00C32D5E">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5AC098E3" w14:textId="77777777" w:rsidR="00CC493A" w:rsidRDefault="00CC493A">
            <w:pPr>
              <w:rPr>
                <w:lang w:val="en-US" w:eastAsia="ko-KR"/>
              </w:rPr>
            </w:pPr>
          </w:p>
        </w:tc>
        <w:tc>
          <w:tcPr>
            <w:tcW w:w="6780" w:type="dxa"/>
          </w:tcPr>
          <w:p w14:paraId="37A03FC0" w14:textId="77777777" w:rsidR="00CC493A" w:rsidRDefault="00C32D5E">
            <w:pPr>
              <w:rPr>
                <w:lang w:val="en-US" w:eastAsia="ko-KR"/>
              </w:rPr>
            </w:pPr>
            <w:r>
              <w:rPr>
                <w:rFonts w:eastAsia="DengXian" w:hint="eastAsia"/>
                <w:lang w:val="en-US" w:eastAsia="zh-CN"/>
              </w:rPr>
              <w:t>W</w:t>
            </w:r>
            <w:r>
              <w:rPr>
                <w:rFonts w:eastAsia="DengXian"/>
                <w:lang w:val="en-US" w:eastAsia="zh-CN"/>
              </w:rPr>
              <w:t xml:space="preserve">e also support </w:t>
            </w:r>
            <w:r>
              <w:rPr>
                <w:lang w:val="en-US" w:eastAsia="ko-KR"/>
              </w:rPr>
              <w:t>reader ID related information and the information related to resource allocation for the first D2R transmission for DO-A included in the broadcast information.</w:t>
            </w:r>
          </w:p>
          <w:p w14:paraId="19BA6838" w14:textId="77777777" w:rsidR="00CC493A" w:rsidRDefault="00CC493A">
            <w:pPr>
              <w:rPr>
                <w:rFonts w:eastAsia="DengXian"/>
                <w:lang w:val="en-US" w:eastAsia="zh-CN"/>
              </w:rPr>
            </w:pPr>
          </w:p>
          <w:p w14:paraId="29B630AE" w14:textId="77777777" w:rsidR="00CC493A" w:rsidRDefault="00C32D5E">
            <w:pPr>
              <w:rPr>
                <w:lang w:val="en-US" w:eastAsia="ko-KR"/>
              </w:rPr>
            </w:pPr>
            <w:r>
              <w:rPr>
                <w:lang w:val="en-US" w:eastAsia="ko-KR"/>
              </w:rPr>
              <w:t>On the information included in the broadcast information, reader ID related information for reader identification/differentiation (Ericsson, CMCC, Xiaomi, ZTE, vivo, LGE, NEC, ETRI, DCM, Qualcomm</w:t>
            </w:r>
            <w:r>
              <w:rPr>
                <w:color w:val="FF0000"/>
                <w:lang w:val="en-US" w:eastAsia="ko-KR"/>
              </w:rPr>
              <w:t>, Spreadtrum</w:t>
            </w:r>
            <w:r>
              <w:rPr>
                <w:lang w:val="en-US" w:eastAsia="ko-KR"/>
              </w:rPr>
              <w:t xml:space="preserve">), D2R power control related information (Ericsson, Nokia, vivo, LGE, Samsung, ETRI, DCM, Qualcomm), the information related to resource allocation for the first D2R transmission for DO-A </w:t>
            </w:r>
            <w:r>
              <w:rPr>
                <w:strike/>
                <w:color w:val="FF0000"/>
                <w:lang w:val="en-US" w:eastAsia="ko-KR"/>
              </w:rPr>
              <w:t>and sources</w:t>
            </w:r>
            <w:r>
              <w:rPr>
                <w:lang w:val="en-US" w:eastAsia="ko-KR"/>
              </w:rPr>
              <w:t xml:space="preserve"> (OPPO, Ericsson, CMCC, Xiaomi, ZTE, vivo, LGE, NEC, China Telecom, Samsung, ETRI, DCM, Qualcomm</w:t>
            </w:r>
            <w:r>
              <w:rPr>
                <w:color w:val="FF0000"/>
                <w:lang w:val="en-US" w:eastAsia="ko-KR"/>
              </w:rPr>
              <w:t>, Spreadtrum</w:t>
            </w:r>
            <w:r>
              <w:rPr>
                <w:lang w:val="en-US" w:eastAsia="ko-KR"/>
              </w:rPr>
              <w:t>)</w:t>
            </w:r>
          </w:p>
        </w:tc>
      </w:tr>
      <w:tr w:rsidR="00CC493A" w14:paraId="7ECF1FE5" w14:textId="77777777">
        <w:tc>
          <w:tcPr>
            <w:tcW w:w="1479" w:type="dxa"/>
          </w:tcPr>
          <w:p w14:paraId="4F473FA1" w14:textId="77777777" w:rsidR="00CC493A" w:rsidRDefault="00C32D5E">
            <w:pPr>
              <w:rPr>
                <w:rFonts w:eastAsiaTheme="minorEastAsia"/>
                <w:lang w:val="en-US" w:eastAsia="ko-KR"/>
              </w:rPr>
            </w:pPr>
            <w:r>
              <w:rPr>
                <w:rFonts w:eastAsiaTheme="minorEastAsia" w:hint="eastAsia"/>
                <w:lang w:val="en-US" w:eastAsia="ko-KR"/>
              </w:rPr>
              <w:t>L</w:t>
            </w:r>
            <w:r>
              <w:rPr>
                <w:rFonts w:eastAsiaTheme="minorEastAsia"/>
                <w:lang w:val="en-US" w:eastAsia="ko-KR"/>
              </w:rPr>
              <w:t>G</w:t>
            </w:r>
          </w:p>
        </w:tc>
        <w:tc>
          <w:tcPr>
            <w:tcW w:w="1372" w:type="dxa"/>
          </w:tcPr>
          <w:p w14:paraId="7B60E27E" w14:textId="77777777" w:rsidR="00CC493A" w:rsidRDefault="00C32D5E">
            <w:pPr>
              <w:rPr>
                <w:rFonts w:eastAsiaTheme="minorEastAsia"/>
                <w:lang w:val="en-US" w:eastAsia="ko-KR"/>
              </w:rPr>
            </w:pPr>
            <w:r>
              <w:rPr>
                <w:rFonts w:eastAsiaTheme="minorEastAsia" w:hint="eastAsia"/>
                <w:lang w:val="en-US" w:eastAsia="ko-KR"/>
              </w:rPr>
              <w:t>Y</w:t>
            </w:r>
          </w:p>
        </w:tc>
        <w:tc>
          <w:tcPr>
            <w:tcW w:w="6780" w:type="dxa"/>
          </w:tcPr>
          <w:p w14:paraId="0BF9877B" w14:textId="77777777" w:rsidR="00CC493A" w:rsidRDefault="00CC493A">
            <w:pPr>
              <w:rPr>
                <w:rFonts w:eastAsiaTheme="minorEastAsia"/>
                <w:lang w:val="en-US" w:eastAsia="ko-KR"/>
              </w:rPr>
            </w:pPr>
          </w:p>
        </w:tc>
      </w:tr>
      <w:tr w:rsidR="002D0BFF" w14:paraId="454B8028" w14:textId="77777777">
        <w:tc>
          <w:tcPr>
            <w:tcW w:w="1479" w:type="dxa"/>
          </w:tcPr>
          <w:p w14:paraId="6B079D73" w14:textId="218DDF09" w:rsidR="002D0BFF" w:rsidRPr="00E01793" w:rsidRDefault="002D0BFF" w:rsidP="002D0BFF">
            <w:pPr>
              <w:rPr>
                <w:rFonts w:eastAsiaTheme="minorEastAsia"/>
                <w:lang w:val="en-US" w:eastAsia="ko-KR"/>
              </w:rPr>
            </w:pPr>
            <w:r>
              <w:rPr>
                <w:rFonts w:eastAsia="DengXian" w:hint="eastAsia"/>
                <w:lang w:val="en-US" w:eastAsia="zh-CN"/>
              </w:rPr>
              <w:t>Lenovo</w:t>
            </w:r>
          </w:p>
        </w:tc>
        <w:tc>
          <w:tcPr>
            <w:tcW w:w="1372" w:type="dxa"/>
          </w:tcPr>
          <w:p w14:paraId="1E302CDB" w14:textId="46D62AFA" w:rsidR="002D0BFF" w:rsidRPr="00E01793" w:rsidRDefault="002D0BFF" w:rsidP="002D0BFF">
            <w:pPr>
              <w:rPr>
                <w:rFonts w:eastAsiaTheme="minorEastAsia"/>
                <w:lang w:val="en-US" w:eastAsia="ko-KR"/>
              </w:rPr>
            </w:pPr>
          </w:p>
        </w:tc>
        <w:tc>
          <w:tcPr>
            <w:tcW w:w="6780" w:type="dxa"/>
          </w:tcPr>
          <w:p w14:paraId="5AB2100B" w14:textId="77777777" w:rsidR="002D0BFF" w:rsidRDefault="002D0BFF" w:rsidP="002D0BFF">
            <w:pPr>
              <w:rPr>
                <w:rFonts w:eastAsia="DengXian"/>
                <w:kern w:val="2"/>
                <w:sz w:val="21"/>
                <w:szCs w:val="22"/>
                <w:lang w:val="en-US" w:eastAsia="zh-CN"/>
              </w:rPr>
            </w:pPr>
            <w:r>
              <w:rPr>
                <w:rFonts w:eastAsia="DengXian" w:hint="eastAsia"/>
                <w:kern w:val="2"/>
                <w:sz w:val="21"/>
                <w:szCs w:val="22"/>
                <w:lang w:val="en-US" w:eastAsia="zh-CN"/>
              </w:rPr>
              <w:t>Please add our view as below:</w:t>
            </w:r>
          </w:p>
          <w:p w14:paraId="7C1E638A" w14:textId="77777777" w:rsidR="002D0BFF" w:rsidRDefault="002D0BFF" w:rsidP="002D0BFF">
            <w:pPr>
              <w:pStyle w:val="a0"/>
              <w:rPr>
                <w:rFonts w:eastAsia="DengXian"/>
                <w:lang w:val="en-US" w:eastAsia="zh-CN"/>
              </w:rPr>
            </w:pPr>
          </w:p>
          <w:p w14:paraId="0FBF9F35" w14:textId="34DD9467" w:rsidR="002D0BFF" w:rsidRDefault="002D0BFF" w:rsidP="002D0BFF">
            <w:pPr>
              <w:rPr>
                <w:rFonts w:eastAsiaTheme="minorEastAsia"/>
                <w:lang w:val="en-US" w:eastAsia="ko-KR"/>
              </w:rPr>
            </w:pPr>
            <w:r w:rsidRPr="00A40799">
              <w:rPr>
                <w:color w:val="FF0000"/>
              </w:rPr>
              <w:t>Source [</w:t>
            </w:r>
            <w:r w:rsidRPr="00A40799">
              <w:rPr>
                <w:rFonts w:eastAsia="DengXian" w:hint="eastAsia"/>
                <w:color w:val="FF0000"/>
                <w:lang w:eastAsia="zh-CN"/>
              </w:rPr>
              <w:t>Lenovo</w:t>
            </w:r>
            <w:r w:rsidRPr="00A40799">
              <w:rPr>
                <w:color w:val="FF0000"/>
              </w:rPr>
              <w:t xml:space="preserve">] states </w:t>
            </w:r>
            <w:r w:rsidRPr="00FD23B1">
              <w:rPr>
                <w:color w:val="FF0000"/>
              </w:rPr>
              <w:t>a two</w:t>
            </w:r>
            <w:r w:rsidRPr="00FD23B1">
              <w:rPr>
                <w:color w:val="FF0000"/>
              </w:rPr>
              <w:noBreakHyphen/>
              <w:t>step method for acquiring broadcast information. In the first step, the broadcast provides a list of available frequencies for device access. In the second step, further time–frequency resources are supplied for device transmission/reception, along with possible reader ID information.</w:t>
            </w:r>
          </w:p>
        </w:tc>
      </w:tr>
      <w:tr w:rsidR="002D0BFF" w14:paraId="57555D87" w14:textId="77777777">
        <w:tc>
          <w:tcPr>
            <w:tcW w:w="1479" w:type="dxa"/>
          </w:tcPr>
          <w:p w14:paraId="7C805871" w14:textId="77777777" w:rsidR="002D0BFF" w:rsidRDefault="002D0BFF" w:rsidP="002D0BFF">
            <w:pPr>
              <w:rPr>
                <w:rFonts w:eastAsia="DengXian"/>
                <w:lang w:val="en-US" w:eastAsia="zh-CN"/>
              </w:rPr>
            </w:pPr>
          </w:p>
        </w:tc>
        <w:tc>
          <w:tcPr>
            <w:tcW w:w="1372" w:type="dxa"/>
          </w:tcPr>
          <w:p w14:paraId="62CDE60D" w14:textId="77777777" w:rsidR="002D0BFF" w:rsidRDefault="002D0BFF" w:rsidP="002D0BFF">
            <w:pPr>
              <w:rPr>
                <w:lang w:val="en-US" w:eastAsia="ko-KR"/>
              </w:rPr>
            </w:pPr>
          </w:p>
        </w:tc>
        <w:tc>
          <w:tcPr>
            <w:tcW w:w="6780" w:type="dxa"/>
          </w:tcPr>
          <w:p w14:paraId="0FFF7C6F" w14:textId="77777777" w:rsidR="002D0BFF" w:rsidRDefault="002D0BFF" w:rsidP="002D0BFF">
            <w:pPr>
              <w:rPr>
                <w:rFonts w:eastAsia="DengXian"/>
                <w:lang w:val="en-US" w:eastAsia="zh-CN"/>
              </w:rPr>
            </w:pPr>
          </w:p>
        </w:tc>
      </w:tr>
      <w:tr w:rsidR="002D0BFF" w14:paraId="5ABDE4A1" w14:textId="77777777">
        <w:tc>
          <w:tcPr>
            <w:tcW w:w="1479" w:type="dxa"/>
          </w:tcPr>
          <w:p w14:paraId="00F1EE85" w14:textId="77777777" w:rsidR="002D0BFF" w:rsidRDefault="002D0BFF" w:rsidP="002D0BFF">
            <w:pPr>
              <w:rPr>
                <w:lang w:val="en-US" w:eastAsia="ko-KR"/>
              </w:rPr>
            </w:pPr>
          </w:p>
        </w:tc>
        <w:tc>
          <w:tcPr>
            <w:tcW w:w="1372" w:type="dxa"/>
          </w:tcPr>
          <w:p w14:paraId="5C581C10" w14:textId="77777777" w:rsidR="002D0BFF" w:rsidRDefault="002D0BFF" w:rsidP="002D0BFF">
            <w:pPr>
              <w:rPr>
                <w:lang w:val="en-US" w:eastAsia="ko-KR"/>
              </w:rPr>
            </w:pPr>
          </w:p>
        </w:tc>
        <w:tc>
          <w:tcPr>
            <w:tcW w:w="6780" w:type="dxa"/>
          </w:tcPr>
          <w:p w14:paraId="3E97A5BC" w14:textId="77777777" w:rsidR="002D0BFF" w:rsidRDefault="002D0BFF" w:rsidP="002D0BFF">
            <w:pPr>
              <w:rPr>
                <w:lang w:val="en-US" w:eastAsia="ko-KR"/>
              </w:rPr>
            </w:pPr>
          </w:p>
        </w:tc>
      </w:tr>
      <w:tr w:rsidR="002D0BFF" w14:paraId="6B0F70C5" w14:textId="77777777">
        <w:tc>
          <w:tcPr>
            <w:tcW w:w="1479" w:type="dxa"/>
          </w:tcPr>
          <w:p w14:paraId="41F8CB55" w14:textId="77777777" w:rsidR="002D0BFF" w:rsidRDefault="002D0BFF" w:rsidP="002D0BFF">
            <w:pPr>
              <w:rPr>
                <w:rFonts w:ascii="Times New Roman" w:eastAsia="HGSoeiKakugothicUB" w:hAnsi="Times New Roman"/>
                <w:lang w:eastAsia="zh-CN"/>
              </w:rPr>
            </w:pPr>
          </w:p>
        </w:tc>
        <w:tc>
          <w:tcPr>
            <w:tcW w:w="1372" w:type="dxa"/>
          </w:tcPr>
          <w:p w14:paraId="009D435D" w14:textId="77777777" w:rsidR="002D0BFF" w:rsidRDefault="002D0BFF" w:rsidP="002D0BFF">
            <w:pPr>
              <w:rPr>
                <w:lang w:val="en-US" w:eastAsia="ko-KR"/>
              </w:rPr>
            </w:pPr>
          </w:p>
        </w:tc>
        <w:tc>
          <w:tcPr>
            <w:tcW w:w="6780" w:type="dxa"/>
          </w:tcPr>
          <w:p w14:paraId="62D6F204" w14:textId="77777777" w:rsidR="002D0BFF" w:rsidRDefault="002D0BFF" w:rsidP="002D0BFF">
            <w:pPr>
              <w:rPr>
                <w:rFonts w:ascii="Times New Roman" w:eastAsia="DengXian" w:hAnsi="Times New Roman"/>
                <w:lang w:val="en-US" w:eastAsia="zh-CN"/>
              </w:rPr>
            </w:pPr>
          </w:p>
        </w:tc>
      </w:tr>
      <w:tr w:rsidR="002D0BFF" w14:paraId="253035A7" w14:textId="77777777">
        <w:tc>
          <w:tcPr>
            <w:tcW w:w="1479" w:type="dxa"/>
          </w:tcPr>
          <w:p w14:paraId="4A66364B" w14:textId="77777777" w:rsidR="002D0BFF" w:rsidRDefault="002D0BFF" w:rsidP="002D0BFF">
            <w:pPr>
              <w:rPr>
                <w:lang w:eastAsia="ko-KR"/>
              </w:rPr>
            </w:pPr>
          </w:p>
        </w:tc>
        <w:tc>
          <w:tcPr>
            <w:tcW w:w="1372" w:type="dxa"/>
          </w:tcPr>
          <w:p w14:paraId="4E3DB77B" w14:textId="77777777" w:rsidR="002D0BFF" w:rsidRDefault="002D0BFF" w:rsidP="002D0BFF">
            <w:pPr>
              <w:rPr>
                <w:rFonts w:eastAsia="DengXian"/>
                <w:lang w:val="en-US" w:eastAsia="zh-CN"/>
              </w:rPr>
            </w:pPr>
          </w:p>
        </w:tc>
        <w:tc>
          <w:tcPr>
            <w:tcW w:w="6780" w:type="dxa"/>
          </w:tcPr>
          <w:p w14:paraId="30B4DA87" w14:textId="77777777" w:rsidR="002D0BFF" w:rsidRDefault="002D0BFF" w:rsidP="002D0BFF">
            <w:pPr>
              <w:rPr>
                <w:rFonts w:eastAsiaTheme="minorEastAsia"/>
                <w:lang w:val="en-US" w:eastAsia="ko-KR"/>
              </w:rPr>
            </w:pPr>
          </w:p>
        </w:tc>
      </w:tr>
      <w:tr w:rsidR="002D0BFF" w14:paraId="72019C55" w14:textId="77777777">
        <w:tc>
          <w:tcPr>
            <w:tcW w:w="1479" w:type="dxa"/>
          </w:tcPr>
          <w:p w14:paraId="4586FB85" w14:textId="77777777" w:rsidR="002D0BFF" w:rsidRDefault="002D0BFF" w:rsidP="002D0BFF">
            <w:pPr>
              <w:rPr>
                <w:lang w:eastAsia="ko-KR"/>
              </w:rPr>
            </w:pPr>
          </w:p>
        </w:tc>
        <w:tc>
          <w:tcPr>
            <w:tcW w:w="1372" w:type="dxa"/>
          </w:tcPr>
          <w:p w14:paraId="666BEB77" w14:textId="77777777" w:rsidR="002D0BFF" w:rsidRDefault="002D0BFF" w:rsidP="002D0BFF">
            <w:pPr>
              <w:rPr>
                <w:rFonts w:eastAsia="DengXian"/>
                <w:lang w:val="en-US" w:eastAsia="zh-CN"/>
              </w:rPr>
            </w:pPr>
          </w:p>
        </w:tc>
        <w:tc>
          <w:tcPr>
            <w:tcW w:w="6780" w:type="dxa"/>
          </w:tcPr>
          <w:p w14:paraId="55351F61" w14:textId="77777777" w:rsidR="002D0BFF" w:rsidRDefault="002D0BFF" w:rsidP="002D0BFF">
            <w:pPr>
              <w:rPr>
                <w:rFonts w:eastAsia="DengXian"/>
                <w:lang w:val="en-US" w:eastAsia="zh-CN"/>
              </w:rPr>
            </w:pPr>
          </w:p>
        </w:tc>
      </w:tr>
      <w:tr w:rsidR="002D0BFF" w14:paraId="2C51930F" w14:textId="77777777">
        <w:tc>
          <w:tcPr>
            <w:tcW w:w="1479" w:type="dxa"/>
          </w:tcPr>
          <w:p w14:paraId="42D76FC0" w14:textId="77777777" w:rsidR="002D0BFF" w:rsidRDefault="002D0BFF" w:rsidP="002D0BFF">
            <w:pPr>
              <w:rPr>
                <w:lang w:val="en-US" w:eastAsia="ko-KR"/>
              </w:rPr>
            </w:pPr>
          </w:p>
        </w:tc>
        <w:tc>
          <w:tcPr>
            <w:tcW w:w="1372" w:type="dxa"/>
          </w:tcPr>
          <w:p w14:paraId="5DE6F0CA" w14:textId="77777777" w:rsidR="002D0BFF" w:rsidRDefault="002D0BFF" w:rsidP="002D0BFF">
            <w:pPr>
              <w:rPr>
                <w:lang w:val="en-US" w:eastAsia="ko-KR"/>
              </w:rPr>
            </w:pPr>
          </w:p>
        </w:tc>
        <w:tc>
          <w:tcPr>
            <w:tcW w:w="6780" w:type="dxa"/>
          </w:tcPr>
          <w:p w14:paraId="7FB05FA1" w14:textId="77777777" w:rsidR="002D0BFF" w:rsidRDefault="002D0BFF" w:rsidP="002D0BFF">
            <w:pPr>
              <w:rPr>
                <w:lang w:val="en-US" w:eastAsia="ko-KR"/>
              </w:rPr>
            </w:pPr>
          </w:p>
        </w:tc>
      </w:tr>
      <w:tr w:rsidR="002D0BFF" w14:paraId="5248B57D" w14:textId="77777777">
        <w:tc>
          <w:tcPr>
            <w:tcW w:w="1479" w:type="dxa"/>
          </w:tcPr>
          <w:p w14:paraId="50836BC2" w14:textId="77777777" w:rsidR="002D0BFF" w:rsidRDefault="002D0BFF" w:rsidP="002D0BFF">
            <w:pPr>
              <w:rPr>
                <w:rFonts w:eastAsia="DengXian"/>
                <w:lang w:val="en-US" w:eastAsia="zh-CN"/>
              </w:rPr>
            </w:pPr>
          </w:p>
        </w:tc>
        <w:tc>
          <w:tcPr>
            <w:tcW w:w="1372" w:type="dxa"/>
          </w:tcPr>
          <w:p w14:paraId="5CC9CBFD" w14:textId="77777777" w:rsidR="002D0BFF" w:rsidRDefault="002D0BFF" w:rsidP="002D0BFF">
            <w:pPr>
              <w:rPr>
                <w:rFonts w:eastAsia="DengXian"/>
                <w:lang w:val="en-US" w:eastAsia="zh-CN"/>
              </w:rPr>
            </w:pPr>
          </w:p>
        </w:tc>
        <w:tc>
          <w:tcPr>
            <w:tcW w:w="6780" w:type="dxa"/>
          </w:tcPr>
          <w:p w14:paraId="44A392EF" w14:textId="77777777" w:rsidR="002D0BFF" w:rsidRDefault="002D0BFF" w:rsidP="002D0BFF">
            <w:pPr>
              <w:rPr>
                <w:rFonts w:eastAsia="DengXian"/>
                <w:lang w:val="en-US" w:eastAsia="zh-CN"/>
              </w:rPr>
            </w:pPr>
          </w:p>
        </w:tc>
      </w:tr>
    </w:tbl>
    <w:p w14:paraId="4A674E02" w14:textId="77777777" w:rsidR="00CC493A" w:rsidRDefault="00CC493A">
      <w:pPr>
        <w:rPr>
          <w:lang w:eastAsia="ko-KR"/>
        </w:rPr>
      </w:pPr>
    </w:p>
    <w:p w14:paraId="74092441" w14:textId="77777777" w:rsidR="00CC493A" w:rsidRDefault="00CC493A">
      <w:pPr>
        <w:rPr>
          <w:lang w:eastAsia="ko-KR"/>
        </w:rPr>
      </w:pPr>
    </w:p>
    <w:p w14:paraId="1DC0BA5E" w14:textId="77777777" w:rsidR="00CC493A" w:rsidRDefault="00C32D5E">
      <w:pPr>
        <w:pStyle w:val="4"/>
        <w:numPr>
          <w:ilvl w:val="0"/>
          <w:numId w:val="0"/>
        </w:numPr>
        <w:spacing w:before="0"/>
        <w:rPr>
          <w:lang w:val="en-US"/>
        </w:rPr>
      </w:pPr>
      <w:r>
        <w:rPr>
          <w:lang w:val="en-US"/>
        </w:rPr>
        <w:t xml:space="preserve">[H] Proposal </w:t>
      </w:r>
      <w:r>
        <w:rPr>
          <w:rFonts w:hint="eastAsia"/>
          <w:lang w:val="en-US"/>
        </w:rPr>
        <w:t>3</w:t>
      </w:r>
      <w:r>
        <w:rPr>
          <w:lang w:val="en-US"/>
        </w:rPr>
        <w:t>.1.</w:t>
      </w:r>
      <w:r>
        <w:rPr>
          <w:rFonts w:hint="eastAsia"/>
          <w:lang w:val="en-US"/>
        </w:rPr>
        <w:t>2b</w:t>
      </w:r>
    </w:p>
    <w:p w14:paraId="05BA593B" w14:textId="77777777" w:rsidR="00CC493A" w:rsidRDefault="00C32D5E">
      <w:pPr>
        <w:rPr>
          <w:lang w:eastAsia="ko-KR"/>
        </w:rPr>
      </w:pPr>
      <w:r>
        <w:rPr>
          <w:rFonts w:hint="eastAsia"/>
          <w:lang w:eastAsia="ko-KR"/>
        </w:rPr>
        <w:t xml:space="preserve">On Case B1 and Case B2 for how </w:t>
      </w:r>
      <w:r>
        <w:rPr>
          <w:lang w:eastAsia="ko-KR"/>
        </w:rPr>
        <w:t>A-IoT devices acquire the broadcast information</w:t>
      </w:r>
      <w:r>
        <w:rPr>
          <w:rFonts w:hint="eastAsia"/>
          <w:lang w:eastAsia="ko-KR"/>
        </w:rPr>
        <w:t>, capture the following in TR 38.769:</w:t>
      </w:r>
    </w:p>
    <w:p w14:paraId="58FDDEEF" w14:textId="77777777" w:rsidR="00CC493A" w:rsidRDefault="00C32D5E">
      <w:pPr>
        <w:rPr>
          <w:lang w:eastAsia="ko-KR"/>
        </w:rPr>
      </w:pPr>
      <w:r>
        <w:rPr>
          <w:rFonts w:hint="eastAsia"/>
          <w:lang w:eastAsia="ko-KR"/>
        </w:rPr>
        <w:t xml:space="preserve">On how </w:t>
      </w:r>
      <w:r>
        <w:rPr>
          <w:lang w:eastAsia="ko-KR"/>
        </w:rPr>
        <w:t>A-IoT devices acquire the broadcast information</w:t>
      </w:r>
      <w:r>
        <w:rPr>
          <w:rFonts w:hint="eastAsia"/>
          <w:lang w:eastAsia="ko-KR"/>
        </w:rPr>
        <w:t xml:space="preserve">, sources (Spreadtrum, Ericsson, CATT, Xiaomi, ZTE, Panasonic, Samsung, Qualcomm, </w:t>
      </w:r>
      <w:r>
        <w:rPr>
          <w:lang w:eastAsia="ko-KR"/>
        </w:rPr>
        <w:t>Quectel</w:t>
      </w:r>
      <w:r>
        <w:rPr>
          <w:rFonts w:hint="eastAsia"/>
          <w:lang w:eastAsia="ko-KR"/>
        </w:rPr>
        <w:t>, Fraunhofer) state that Case 1 (</w:t>
      </w:r>
      <w:r>
        <w:rPr>
          <w:lang w:eastAsia="ko-KR"/>
        </w:rPr>
        <w:t>Single-step acquisition of the broadcast information</w:t>
      </w:r>
      <w:r>
        <w:rPr>
          <w:rFonts w:hint="eastAsia"/>
          <w:lang w:eastAsia="ko-KR"/>
        </w:rPr>
        <w:t xml:space="preserve">) should be supported. Following observations on the Case 1 were </w:t>
      </w:r>
      <w:r>
        <w:rPr>
          <w:lang w:eastAsia="ko-KR"/>
        </w:rPr>
        <w:t>provided</w:t>
      </w:r>
      <w:r>
        <w:rPr>
          <w:rFonts w:hint="eastAsia"/>
          <w:lang w:eastAsia="ko-KR"/>
        </w:rPr>
        <w:t xml:space="preserve"> during the study.</w:t>
      </w:r>
    </w:p>
    <w:p w14:paraId="1E5E6100" w14:textId="77777777" w:rsidR="00CC493A" w:rsidRDefault="00C32D5E">
      <w:pPr>
        <w:pStyle w:val="af0"/>
        <w:numPr>
          <w:ilvl w:val="0"/>
          <w:numId w:val="9"/>
        </w:numPr>
        <w:rPr>
          <w:lang w:eastAsia="ko-KR"/>
        </w:rPr>
      </w:pPr>
      <w:r>
        <w:rPr>
          <w:rFonts w:hint="eastAsia"/>
          <w:lang w:eastAsia="ko-KR"/>
        </w:rPr>
        <w:t xml:space="preserve">[FUTUREWEI] </w:t>
      </w:r>
      <w:r>
        <w:rPr>
          <w:lang w:eastAsia="ko-KR"/>
        </w:rPr>
        <w:t>Potential for high system overhead with frequent broadcast information transmission</w:t>
      </w:r>
      <w:r>
        <w:rPr>
          <w:rFonts w:hint="eastAsia"/>
          <w:lang w:eastAsia="ko-KR"/>
        </w:rPr>
        <w:t xml:space="preserve">. </w:t>
      </w:r>
      <w:r>
        <w:rPr>
          <w:lang w:eastAsia="ko-KR"/>
        </w:rPr>
        <w:t>Possible increase of device unavailability as a device may need to perform blind decoding of the L1 R2D control information before obtaining broadcast information.</w:t>
      </w:r>
    </w:p>
    <w:p w14:paraId="25BBFF3D" w14:textId="77777777" w:rsidR="00CC493A" w:rsidRDefault="00C32D5E">
      <w:pPr>
        <w:pStyle w:val="af0"/>
        <w:numPr>
          <w:ilvl w:val="0"/>
          <w:numId w:val="9"/>
        </w:numPr>
        <w:rPr>
          <w:lang w:eastAsia="ko-KR"/>
        </w:rPr>
      </w:pPr>
      <w:r>
        <w:rPr>
          <w:rFonts w:hint="eastAsia"/>
          <w:lang w:eastAsia="ko-KR"/>
        </w:rPr>
        <w:t xml:space="preserve">[Spreadtrum] </w:t>
      </w:r>
      <w:proofErr w:type="gramStart"/>
      <w:r>
        <w:rPr>
          <w:lang w:eastAsia="ko-KR"/>
        </w:rPr>
        <w:t>For</w:t>
      </w:r>
      <w:proofErr w:type="gramEnd"/>
      <w:r>
        <w:rPr>
          <w:lang w:eastAsia="ko-KR"/>
        </w:rPr>
        <w:t xml:space="preserve"> broadcast information, </w:t>
      </w:r>
      <w:r>
        <w:rPr>
          <w:rFonts w:hint="eastAsia"/>
          <w:lang w:eastAsia="ko-KR"/>
        </w:rPr>
        <w:t>s</w:t>
      </w:r>
      <w:r>
        <w:rPr>
          <w:lang w:eastAsia="ko-KR"/>
        </w:rPr>
        <w:t>ingle-step acquisition of the broadcast information is supported.</w:t>
      </w:r>
      <w:r>
        <w:rPr>
          <w:rFonts w:hint="eastAsia"/>
          <w:lang w:eastAsia="ko-KR"/>
        </w:rPr>
        <w:t xml:space="preserve"> </w:t>
      </w:r>
      <w:r>
        <w:rPr>
          <w:lang w:eastAsia="ko-KR"/>
        </w:rPr>
        <w:t>PRDCH is used to carry the broadcast information.</w:t>
      </w:r>
    </w:p>
    <w:p w14:paraId="383B9084" w14:textId="77777777" w:rsidR="00CC493A" w:rsidRDefault="00C32D5E">
      <w:pPr>
        <w:pStyle w:val="af0"/>
        <w:numPr>
          <w:ilvl w:val="0"/>
          <w:numId w:val="9"/>
        </w:numPr>
        <w:rPr>
          <w:lang w:eastAsia="ko-KR"/>
        </w:rPr>
      </w:pPr>
      <w:r>
        <w:rPr>
          <w:rFonts w:hint="eastAsia"/>
          <w:lang w:eastAsia="ko-KR"/>
        </w:rPr>
        <w:t xml:space="preserve">[Ericsson] </w:t>
      </w:r>
      <w:r>
        <w:rPr>
          <w:lang w:eastAsia="ko-KR"/>
        </w:rPr>
        <w:t>It is simpler and more efficient to transmit all the necessary information in a single step using a single PRDCH. Case B1 may also be better from reader and A-IoT device energy consumption perspectives.</w:t>
      </w:r>
    </w:p>
    <w:p w14:paraId="6023EB1F" w14:textId="77777777" w:rsidR="00CC493A" w:rsidRDefault="00C32D5E">
      <w:pPr>
        <w:pStyle w:val="af0"/>
        <w:numPr>
          <w:ilvl w:val="0"/>
          <w:numId w:val="9"/>
        </w:numPr>
        <w:rPr>
          <w:lang w:eastAsia="ko-KR"/>
        </w:rPr>
      </w:pPr>
      <w:r>
        <w:rPr>
          <w:rFonts w:hint="eastAsia"/>
          <w:lang w:eastAsia="ko-KR"/>
        </w:rPr>
        <w:t xml:space="preserve">[CATT] </w:t>
      </w:r>
      <w:r>
        <w:rPr>
          <w:lang w:eastAsia="ko-KR"/>
        </w:rPr>
        <w:t xml:space="preserve">Due to the limited battery capacity of A-IoT devices, it is desirable to provide all necessary system information to A-IoT devices at one time rather than introducing extra dedicated message for system information </w:t>
      </w:r>
      <w:r>
        <w:rPr>
          <w:lang w:eastAsia="ko-KR"/>
        </w:rPr>
        <w:lastRenderedPageBreak/>
        <w:t>delivering (e.g., SIB1 like message), unless the payload size of the broadcast information identified at the end may result in an unacceptable A-IoT SSB length.</w:t>
      </w:r>
    </w:p>
    <w:p w14:paraId="5CFFF5ED" w14:textId="77777777" w:rsidR="00CC493A" w:rsidRDefault="00C32D5E">
      <w:pPr>
        <w:pStyle w:val="af0"/>
        <w:numPr>
          <w:ilvl w:val="0"/>
          <w:numId w:val="9"/>
        </w:numPr>
        <w:rPr>
          <w:lang w:eastAsia="ko-KR"/>
        </w:rPr>
      </w:pPr>
      <w:r>
        <w:rPr>
          <w:rFonts w:hint="eastAsia"/>
          <w:lang w:eastAsia="ko-KR"/>
        </w:rPr>
        <w:t xml:space="preserve">[Xiaomi] </w:t>
      </w:r>
      <w:r>
        <w:rPr>
          <w:lang w:eastAsia="ko-KR"/>
        </w:rPr>
        <w:t>If the payload size of broadcast information is small and fixed, there is no need to split it into two parts.</w:t>
      </w:r>
    </w:p>
    <w:p w14:paraId="628A73FD" w14:textId="77777777" w:rsidR="00CC493A" w:rsidRDefault="00C32D5E">
      <w:pPr>
        <w:pStyle w:val="af0"/>
        <w:numPr>
          <w:ilvl w:val="0"/>
          <w:numId w:val="9"/>
        </w:numPr>
        <w:rPr>
          <w:lang w:eastAsia="ko-KR"/>
        </w:rPr>
      </w:pPr>
      <w:r>
        <w:rPr>
          <w:rFonts w:hint="eastAsia"/>
          <w:lang w:eastAsia="ko-KR"/>
        </w:rPr>
        <w:t xml:space="preserve">[ZTE] </w:t>
      </w:r>
      <w:r>
        <w:rPr>
          <w:lang w:eastAsia="ko-KR"/>
        </w:rPr>
        <w:t>For Case B1</w:t>
      </w:r>
      <w:r>
        <w:rPr>
          <w:rFonts w:hint="eastAsia"/>
          <w:lang w:eastAsia="ko-KR"/>
        </w:rPr>
        <w:t>-</w:t>
      </w:r>
      <w:r>
        <w:rPr>
          <w:lang w:eastAsia="ko-KR"/>
        </w:rPr>
        <w:t>1</w:t>
      </w:r>
      <w:r>
        <w:rPr>
          <w:rFonts w:hint="eastAsia"/>
          <w:lang w:eastAsia="ko-KR"/>
        </w:rPr>
        <w:t>,</w:t>
      </w:r>
      <w:r>
        <w:rPr>
          <w:lang w:eastAsia="ko-KR"/>
        </w:rPr>
        <w:t xml:space="preserve"> the broadcast information includes L1 control, broadcast information scheduling is more flexible. For Case B1</w:t>
      </w:r>
      <w:r>
        <w:rPr>
          <w:rFonts w:hint="eastAsia"/>
          <w:lang w:eastAsia="ko-KR"/>
        </w:rPr>
        <w:t>-</w:t>
      </w:r>
      <w:r>
        <w:rPr>
          <w:lang w:eastAsia="ko-KR"/>
        </w:rPr>
        <w:t>2</w:t>
      </w:r>
      <w:r>
        <w:rPr>
          <w:rFonts w:hint="eastAsia"/>
          <w:lang w:eastAsia="ko-KR"/>
        </w:rPr>
        <w:t>,</w:t>
      </w:r>
      <w:r>
        <w:rPr>
          <w:lang w:eastAsia="ko-KR"/>
        </w:rPr>
        <w:t xml:space="preserve"> the broadcast information </w:t>
      </w:r>
      <w:r>
        <w:rPr>
          <w:rFonts w:hint="eastAsia"/>
          <w:lang w:eastAsia="ko-KR"/>
        </w:rPr>
        <w:t xml:space="preserve">does </w:t>
      </w:r>
      <w:r>
        <w:rPr>
          <w:lang w:eastAsia="ko-KR"/>
        </w:rPr>
        <w:t>not L1 control, the design is simpler and makes it easier for the device to detect the broadcast information.</w:t>
      </w:r>
    </w:p>
    <w:p w14:paraId="7490AA84" w14:textId="77777777" w:rsidR="00CC493A" w:rsidRDefault="00C32D5E">
      <w:pPr>
        <w:pStyle w:val="af0"/>
        <w:numPr>
          <w:ilvl w:val="0"/>
          <w:numId w:val="9"/>
        </w:numPr>
        <w:spacing w:after="0"/>
        <w:rPr>
          <w:lang w:eastAsia="ko-KR"/>
        </w:rPr>
      </w:pPr>
      <w:r>
        <w:rPr>
          <w:rFonts w:hint="eastAsia"/>
          <w:lang w:eastAsia="ko-KR"/>
        </w:rPr>
        <w:t xml:space="preserve">[vivo] </w:t>
      </w:r>
      <w:r>
        <w:rPr>
          <w:lang w:eastAsia="ko-KR"/>
        </w:rPr>
        <w:t>If the periodicity of single broadcast information is same as that of periodic sync signal, larger resource overhead will be caused since some of the information is only used after initial reader search and don’t need to be transmission as frequent as periodic sync signal.</w:t>
      </w:r>
      <w:r>
        <w:rPr>
          <w:rFonts w:hint="eastAsia"/>
          <w:lang w:eastAsia="ko-KR"/>
        </w:rPr>
        <w:t xml:space="preserve"> </w:t>
      </w:r>
      <w:r>
        <w:rPr>
          <w:lang w:eastAsia="ko-KR"/>
        </w:rPr>
        <w:t>If the periodicity of single broadcast information is larger than that of periodic sync signal, during initial search, a device needs to do more blind detection to find the potential broadcast information to obtain the essential information for completing the initial search e.g., SFN for timing alignment. This will increase the initial search complexity and latency.</w:t>
      </w:r>
      <w:r>
        <w:rPr>
          <w:rFonts w:hint="eastAsia"/>
          <w:lang w:eastAsia="ko-KR"/>
        </w:rPr>
        <w:t xml:space="preserve"> </w:t>
      </w:r>
      <w:r>
        <w:rPr>
          <w:lang w:eastAsia="ko-KR"/>
        </w:rPr>
        <w:t xml:space="preserve">If the single broadcast information is SIB1-like information, the starting time location of SIB1-like broadcast information </w:t>
      </w:r>
      <w:proofErr w:type="gramStart"/>
      <w:r>
        <w:rPr>
          <w:lang w:eastAsia="ko-KR"/>
        </w:rPr>
        <w:t>has to</w:t>
      </w:r>
      <w:proofErr w:type="gramEnd"/>
      <w:r>
        <w:rPr>
          <w:lang w:eastAsia="ko-KR"/>
        </w:rPr>
        <w:t xml:space="preserve"> be fixed, which is less flexible for reader resource allocation.</w:t>
      </w:r>
    </w:p>
    <w:p w14:paraId="6CEA8296" w14:textId="77777777" w:rsidR="00CC493A" w:rsidRDefault="00C32D5E">
      <w:pPr>
        <w:pStyle w:val="af0"/>
        <w:numPr>
          <w:ilvl w:val="0"/>
          <w:numId w:val="9"/>
        </w:numPr>
        <w:rPr>
          <w:lang w:eastAsia="ko-KR"/>
        </w:rPr>
      </w:pPr>
      <w:r>
        <w:rPr>
          <w:rFonts w:hint="eastAsia"/>
          <w:lang w:eastAsia="ko-KR"/>
        </w:rPr>
        <w:t xml:space="preserve">[LGE] </w:t>
      </w:r>
      <w:r>
        <w:rPr>
          <w:lang w:eastAsia="ko-KR"/>
        </w:rPr>
        <w:t xml:space="preserve">The single‑step acquisition allows simple and fast acquisition at the device side but incurs </w:t>
      </w:r>
      <w:proofErr w:type="spellStart"/>
      <w:r>
        <w:rPr>
          <w:lang w:eastAsia="ko-KR"/>
        </w:rPr>
        <w:t>signaling</w:t>
      </w:r>
      <w:proofErr w:type="spellEnd"/>
      <w:r>
        <w:rPr>
          <w:lang w:eastAsia="ko-KR"/>
        </w:rPr>
        <w:t xml:space="preserve"> overhead and may introduce reader‑identification timing delay.</w:t>
      </w:r>
    </w:p>
    <w:p w14:paraId="7BA09F69" w14:textId="77777777" w:rsidR="00CC493A" w:rsidRDefault="00C32D5E">
      <w:pPr>
        <w:pStyle w:val="af0"/>
        <w:numPr>
          <w:ilvl w:val="0"/>
          <w:numId w:val="9"/>
        </w:numPr>
        <w:rPr>
          <w:lang w:eastAsia="ko-KR"/>
        </w:rPr>
      </w:pPr>
      <w:r>
        <w:rPr>
          <w:rFonts w:hint="eastAsia"/>
          <w:lang w:eastAsia="ko-KR"/>
        </w:rPr>
        <w:t xml:space="preserve">[Panasonic] </w:t>
      </w:r>
      <w:r>
        <w:rPr>
          <w:lang w:eastAsia="ko-KR"/>
        </w:rPr>
        <w:t>A single-step acquisition of broadcast signal using PRDCH should be considered.</w:t>
      </w:r>
    </w:p>
    <w:p w14:paraId="5C108723" w14:textId="77777777" w:rsidR="00CC493A" w:rsidRDefault="00C32D5E">
      <w:pPr>
        <w:pStyle w:val="af0"/>
        <w:numPr>
          <w:ilvl w:val="0"/>
          <w:numId w:val="9"/>
        </w:numPr>
        <w:rPr>
          <w:lang w:eastAsia="ko-KR"/>
        </w:rPr>
      </w:pPr>
      <w:r>
        <w:rPr>
          <w:rFonts w:hint="eastAsia"/>
          <w:lang w:eastAsia="ko-KR"/>
        </w:rPr>
        <w:t xml:space="preserve">[Samsung] </w:t>
      </w:r>
      <w:r>
        <w:rPr>
          <w:lang w:eastAsia="ko-KR"/>
        </w:rPr>
        <w:t>A single-step approach (i.e., Case B1) should be used for broadcast information, and introducing a two-step structure (i.e., Case B2) is not strongly motivated from an information-size perspective.</w:t>
      </w:r>
    </w:p>
    <w:p w14:paraId="011D3DA2" w14:textId="77777777" w:rsidR="00CC493A" w:rsidRDefault="00C32D5E">
      <w:pPr>
        <w:pStyle w:val="af0"/>
        <w:numPr>
          <w:ilvl w:val="0"/>
          <w:numId w:val="9"/>
        </w:numPr>
        <w:rPr>
          <w:lang w:eastAsia="ko-KR"/>
        </w:rPr>
      </w:pPr>
      <w:r>
        <w:rPr>
          <w:rFonts w:hint="eastAsia"/>
          <w:lang w:eastAsia="ko-KR"/>
        </w:rPr>
        <w:t xml:space="preserve">[Sharp] </w:t>
      </w:r>
      <w:proofErr w:type="gramStart"/>
      <w:r>
        <w:rPr>
          <w:rFonts w:hint="eastAsia"/>
          <w:lang w:eastAsia="ko-KR"/>
        </w:rPr>
        <w:t>F</w:t>
      </w:r>
      <w:r>
        <w:rPr>
          <w:lang w:eastAsia="ko-KR"/>
        </w:rPr>
        <w:t>or</w:t>
      </w:r>
      <w:proofErr w:type="gramEnd"/>
      <w:r>
        <w:rPr>
          <w:lang w:eastAsia="ko-KR"/>
        </w:rPr>
        <w:t xml:space="preserve"> Case B1, the broadcast PRDCH should always be preceded by a synchronizing signal to facilitate detection and acquisition</w:t>
      </w:r>
      <w:r>
        <w:rPr>
          <w:rFonts w:hint="eastAsia"/>
          <w:lang w:eastAsia="ko-KR"/>
        </w:rPr>
        <w:t>.</w:t>
      </w:r>
    </w:p>
    <w:p w14:paraId="59D22340" w14:textId="77777777" w:rsidR="00CC493A" w:rsidRDefault="00C32D5E">
      <w:pPr>
        <w:pStyle w:val="af0"/>
        <w:numPr>
          <w:ilvl w:val="0"/>
          <w:numId w:val="9"/>
        </w:numPr>
        <w:rPr>
          <w:lang w:eastAsia="ko-KR"/>
        </w:rPr>
      </w:pPr>
      <w:r>
        <w:rPr>
          <w:rFonts w:hint="eastAsia"/>
          <w:lang w:eastAsia="ko-KR"/>
        </w:rPr>
        <w:t xml:space="preserve">[Qualcomm] </w:t>
      </w:r>
      <w:r>
        <w:rPr>
          <w:lang w:eastAsia="ko-KR"/>
        </w:rPr>
        <w:t>For Case B</w:t>
      </w:r>
      <w:r>
        <w:rPr>
          <w:rFonts w:hint="eastAsia"/>
          <w:lang w:eastAsia="ko-KR"/>
        </w:rPr>
        <w:t>1</w:t>
      </w:r>
      <w:r>
        <w:rPr>
          <w:lang w:eastAsia="ko-KR"/>
        </w:rPr>
        <w:t>, devices may perform SIB monitoring with a predefined periodicity and detect the SIB directly. This approach is more straightforward and potentially more efficient.</w:t>
      </w:r>
    </w:p>
    <w:p w14:paraId="6D9F3F51" w14:textId="77777777" w:rsidR="00CC493A" w:rsidRDefault="00C32D5E">
      <w:pPr>
        <w:pStyle w:val="af0"/>
        <w:numPr>
          <w:ilvl w:val="0"/>
          <w:numId w:val="9"/>
        </w:numPr>
        <w:rPr>
          <w:lang w:eastAsia="ko-KR"/>
        </w:rPr>
      </w:pPr>
      <w:r>
        <w:rPr>
          <w:rFonts w:hint="eastAsia"/>
          <w:lang w:eastAsia="ko-KR"/>
        </w:rPr>
        <w:t>[</w:t>
      </w:r>
      <w:r>
        <w:rPr>
          <w:lang w:eastAsia="ko-KR"/>
        </w:rPr>
        <w:t>Quectel</w:t>
      </w:r>
      <w:r>
        <w:rPr>
          <w:rFonts w:hint="eastAsia"/>
          <w:lang w:eastAsia="ko-KR"/>
        </w:rPr>
        <w:t xml:space="preserve">] </w:t>
      </w:r>
      <w:proofErr w:type="gramStart"/>
      <w:r>
        <w:rPr>
          <w:lang w:eastAsia="ko-KR"/>
        </w:rPr>
        <w:t>For</w:t>
      </w:r>
      <w:proofErr w:type="gramEnd"/>
      <w:r>
        <w:rPr>
          <w:lang w:eastAsia="ko-KR"/>
        </w:rPr>
        <w:t xml:space="preserve"> the acquisition method of broadcast information, study single-step acquisition, i.e., Case B1 as baseline.</w:t>
      </w:r>
      <w:r>
        <w:rPr>
          <w:rFonts w:hint="eastAsia"/>
          <w:lang w:eastAsia="ko-KR"/>
        </w:rPr>
        <w:t xml:space="preserve"> </w:t>
      </w:r>
      <w:r>
        <w:rPr>
          <w:lang w:eastAsia="ko-KR"/>
        </w:rPr>
        <w:t>Single-step acquisition of broadcast is simpler and costs less standardization efforts than two-step acquisition method.</w:t>
      </w:r>
      <w:r>
        <w:rPr>
          <w:rFonts w:hint="eastAsia"/>
          <w:lang w:eastAsia="ko-KR"/>
        </w:rPr>
        <w:t xml:space="preserve"> </w:t>
      </w:r>
      <w:r>
        <w:rPr>
          <w:lang w:eastAsia="ko-KR"/>
        </w:rPr>
        <w:t>MIB-like in Ambient IoT is not necessary since ambient IoT devices do not require precise synchronization like SFN information and carrier offset. Another reason is the message size of broadcast information may be fixed and is not as large as SIB information.</w:t>
      </w:r>
    </w:p>
    <w:p w14:paraId="114CEF67" w14:textId="77777777" w:rsidR="00CC493A" w:rsidRDefault="00C32D5E">
      <w:pPr>
        <w:pStyle w:val="af0"/>
        <w:numPr>
          <w:ilvl w:val="0"/>
          <w:numId w:val="9"/>
        </w:numPr>
        <w:rPr>
          <w:lang w:eastAsia="ko-KR"/>
        </w:rPr>
      </w:pPr>
      <w:r>
        <w:rPr>
          <w:rFonts w:hint="eastAsia"/>
          <w:lang w:eastAsia="ko-KR"/>
        </w:rPr>
        <w:t xml:space="preserve">[Fraunhofer] </w:t>
      </w:r>
      <w:proofErr w:type="gramStart"/>
      <w:r>
        <w:rPr>
          <w:lang w:eastAsia="ko-KR"/>
        </w:rPr>
        <w:t>For</w:t>
      </w:r>
      <w:proofErr w:type="gramEnd"/>
      <w:r>
        <w:rPr>
          <w:lang w:eastAsia="ko-KR"/>
        </w:rPr>
        <w:t xml:space="preserve"> broadcast information acquisition </w:t>
      </w:r>
      <w:proofErr w:type="gramStart"/>
      <w:r>
        <w:rPr>
          <w:lang w:eastAsia="ko-KR"/>
        </w:rPr>
        <w:t>prioritize</w:t>
      </w:r>
      <w:proofErr w:type="gramEnd"/>
      <w:r>
        <w:rPr>
          <w:lang w:eastAsia="ko-KR"/>
        </w:rPr>
        <w:t xml:space="preserve"> Case B1.</w:t>
      </w:r>
      <w:r>
        <w:rPr>
          <w:rFonts w:hint="eastAsia"/>
          <w:lang w:eastAsia="ko-KR"/>
        </w:rPr>
        <w:t xml:space="preserve"> S</w:t>
      </w:r>
      <w:r>
        <w:rPr>
          <w:lang w:eastAsia="ko-KR"/>
        </w:rPr>
        <w:t>ingle‑step acquisition minimizes the number of decoding tasks, and therefore, reducing the device activation time and avoiding the need to coordinate multiple acquisition stages.</w:t>
      </w:r>
      <w:r>
        <w:rPr>
          <w:rFonts w:hint="eastAsia"/>
          <w:lang w:eastAsia="ko-KR"/>
        </w:rPr>
        <w:t xml:space="preserve"> </w:t>
      </w:r>
      <w:r>
        <w:rPr>
          <w:lang w:eastAsia="ko-KR"/>
        </w:rPr>
        <w:t>On the contrary, Case B2 introduces additional operational steps, requiring devices to decode two separate layers of system information, potentially from different physical channels. While this structure allows for modularity and independent periodicities for MIB‑like and SIB1‑like information, it also increases decoding complexity and extends the time during which devices must remain active. Therefore, Case B1 should be prioritized given the energy constrains of A-IoT devices.</w:t>
      </w:r>
    </w:p>
    <w:p w14:paraId="4F890853" w14:textId="77777777" w:rsidR="00CC493A" w:rsidRDefault="00C32D5E">
      <w:pPr>
        <w:rPr>
          <w:lang w:eastAsia="ko-KR"/>
        </w:rPr>
      </w:pPr>
      <w:r>
        <w:rPr>
          <w:rFonts w:hint="eastAsia"/>
          <w:lang w:eastAsia="ko-KR"/>
        </w:rPr>
        <w:t>Sources (FUTUREWEI, Huawei, CMCC, vivo, Lenovo) state that Case 2 (</w:t>
      </w:r>
      <w:r>
        <w:rPr>
          <w:lang w:eastAsia="ko-KR"/>
        </w:rPr>
        <w:t>Two-step acquisition of the broadcast information</w:t>
      </w:r>
      <w:r>
        <w:rPr>
          <w:rFonts w:hint="eastAsia"/>
          <w:lang w:eastAsia="ko-KR"/>
        </w:rPr>
        <w:t xml:space="preserve">) should be supported. Following observations were </w:t>
      </w:r>
      <w:r>
        <w:rPr>
          <w:lang w:eastAsia="ko-KR"/>
        </w:rPr>
        <w:t>provided</w:t>
      </w:r>
      <w:r>
        <w:rPr>
          <w:rFonts w:hint="eastAsia"/>
          <w:lang w:eastAsia="ko-KR"/>
        </w:rPr>
        <w:t xml:space="preserve"> during the study.</w:t>
      </w:r>
    </w:p>
    <w:p w14:paraId="5711440C" w14:textId="77777777" w:rsidR="00CC493A" w:rsidRDefault="00C32D5E">
      <w:pPr>
        <w:pStyle w:val="af0"/>
        <w:numPr>
          <w:ilvl w:val="0"/>
          <w:numId w:val="9"/>
        </w:numPr>
        <w:rPr>
          <w:lang w:eastAsia="ko-KR"/>
        </w:rPr>
      </w:pPr>
      <w:r>
        <w:rPr>
          <w:rFonts w:hint="eastAsia"/>
          <w:lang w:eastAsia="ko-KR"/>
        </w:rPr>
        <w:t xml:space="preserve">[FUTUREWEI] </w:t>
      </w:r>
      <w:r>
        <w:rPr>
          <w:lang w:eastAsia="ko-KR"/>
        </w:rPr>
        <w:t xml:space="preserve">Allows the PRDCH containing broadcast information to be </w:t>
      </w:r>
      <w:proofErr w:type="gramStart"/>
      <w:r>
        <w:rPr>
          <w:lang w:eastAsia="ko-KR"/>
        </w:rPr>
        <w:t>similar to</w:t>
      </w:r>
      <w:proofErr w:type="gramEnd"/>
      <w:r>
        <w:rPr>
          <w:lang w:eastAsia="ko-KR"/>
        </w:rPr>
        <w:t xml:space="preserve"> other PRDCH by providing parameters to decode L1 R2D control information.</w:t>
      </w:r>
      <w:r>
        <w:rPr>
          <w:rFonts w:hint="eastAsia"/>
          <w:lang w:eastAsia="ko-KR"/>
        </w:rPr>
        <w:t xml:space="preserve"> </w:t>
      </w:r>
      <w:r>
        <w:rPr>
          <w:lang w:eastAsia="ko-KR"/>
        </w:rPr>
        <w:t>Allows a device to know whether to process PRDCH containing broadcast information and whether the PRDCH containing broadcast information is scheduled.</w:t>
      </w:r>
      <w:r>
        <w:rPr>
          <w:rFonts w:hint="eastAsia"/>
          <w:lang w:eastAsia="ko-KR"/>
        </w:rPr>
        <w:t xml:space="preserve"> </w:t>
      </w:r>
      <w:r>
        <w:rPr>
          <w:lang w:eastAsia="ko-KR"/>
        </w:rPr>
        <w:t>Allows a reader to coordinate device availability of all devices it serves.</w:t>
      </w:r>
    </w:p>
    <w:p w14:paraId="4C6C6FC7" w14:textId="77777777" w:rsidR="00CC493A" w:rsidRDefault="00C32D5E">
      <w:pPr>
        <w:pStyle w:val="af0"/>
        <w:numPr>
          <w:ilvl w:val="0"/>
          <w:numId w:val="9"/>
        </w:numPr>
        <w:rPr>
          <w:lang w:eastAsia="ko-KR"/>
        </w:rPr>
      </w:pPr>
      <w:r>
        <w:rPr>
          <w:rFonts w:hint="eastAsia"/>
          <w:lang w:eastAsia="ko-KR"/>
        </w:rPr>
        <w:t xml:space="preserve">[Huawei] </w:t>
      </w:r>
      <w:r>
        <w:rPr>
          <w:lang w:eastAsia="ko-KR"/>
        </w:rPr>
        <w:t>Advantages of two-step acquisition of the broadcast information (Case B2):</w:t>
      </w:r>
      <w:r>
        <w:rPr>
          <w:rFonts w:hint="eastAsia"/>
          <w:lang w:eastAsia="ko-KR"/>
        </w:rPr>
        <w:t xml:space="preserve"> </w:t>
      </w:r>
      <w:r>
        <w:rPr>
          <w:lang w:eastAsia="ko-KR"/>
        </w:rPr>
        <w:t>The two-step split acquisition of the broadcast information is to facilitate an efficient method to provide the required information to the device at the required time - the system information carried by the MIB-like transmission is required by the device more frequently than the DO-A resource allocation information carried by the SIB-like broadcast information since it does not need to change frequently.</w:t>
      </w:r>
      <w:r>
        <w:rPr>
          <w:rFonts w:hint="eastAsia"/>
          <w:lang w:eastAsia="ko-KR"/>
        </w:rPr>
        <w:t xml:space="preserve"> </w:t>
      </w:r>
      <w:r>
        <w:rPr>
          <w:lang w:eastAsia="ko-KR"/>
        </w:rPr>
        <w:t xml:space="preserve">The overhead of the resource allocation information for DO-A is larger than the other system </w:t>
      </w:r>
      <w:proofErr w:type="gramStart"/>
      <w:r>
        <w:rPr>
          <w:lang w:eastAsia="ko-KR"/>
        </w:rPr>
        <w:t>information, and</w:t>
      </w:r>
      <w:proofErr w:type="gramEnd"/>
      <w:r>
        <w:rPr>
          <w:lang w:eastAsia="ko-KR"/>
        </w:rPr>
        <w:t xml:space="preserve"> transmitting this in the SIB-like transmission with a longer periodic interval as compared to the MIB-like broadcast information can avoid a degradation of transmission efficiency. The impact of overhead is reduced when compared with Case B1 where a single-step acquisition of the broadcast information is used.</w:t>
      </w:r>
      <w:r>
        <w:rPr>
          <w:rFonts w:hint="eastAsia"/>
          <w:lang w:eastAsia="ko-KR"/>
        </w:rPr>
        <w:t xml:space="preserve"> </w:t>
      </w:r>
      <w:r>
        <w:rPr>
          <w:lang w:eastAsia="ko-KR"/>
        </w:rPr>
        <w:t>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w:t>
      </w:r>
    </w:p>
    <w:p w14:paraId="770902F3" w14:textId="77777777" w:rsidR="00CC493A" w:rsidRDefault="00C32D5E">
      <w:pPr>
        <w:pStyle w:val="af0"/>
        <w:numPr>
          <w:ilvl w:val="0"/>
          <w:numId w:val="9"/>
        </w:numPr>
        <w:rPr>
          <w:lang w:eastAsia="ko-KR"/>
        </w:rPr>
      </w:pPr>
      <w:r>
        <w:rPr>
          <w:rFonts w:hint="eastAsia"/>
          <w:lang w:eastAsia="ko-KR"/>
        </w:rPr>
        <w:t xml:space="preserve">[ZTE] </w:t>
      </w:r>
      <w:r>
        <w:rPr>
          <w:lang w:eastAsia="ko-KR"/>
        </w:rPr>
        <w:t xml:space="preserve">For Case B2, the design is more complex compared with Case B1, and incurs higher </w:t>
      </w:r>
      <w:proofErr w:type="spellStart"/>
      <w:r>
        <w:rPr>
          <w:lang w:eastAsia="ko-KR"/>
        </w:rPr>
        <w:t>signaling</w:t>
      </w:r>
      <w:proofErr w:type="spellEnd"/>
      <w:r>
        <w:rPr>
          <w:lang w:eastAsia="ko-KR"/>
        </w:rPr>
        <w:t xml:space="preserve"> overhead, which increases downlink blockage probability and consequently degrades inventory efficiency.</w:t>
      </w:r>
    </w:p>
    <w:p w14:paraId="2FC3266E" w14:textId="77777777" w:rsidR="00CC493A" w:rsidRDefault="00C32D5E">
      <w:pPr>
        <w:pStyle w:val="af0"/>
        <w:numPr>
          <w:ilvl w:val="0"/>
          <w:numId w:val="9"/>
        </w:numPr>
        <w:rPr>
          <w:lang w:eastAsia="ko-KR"/>
        </w:rPr>
      </w:pPr>
      <w:r>
        <w:rPr>
          <w:rFonts w:hint="eastAsia"/>
          <w:lang w:eastAsia="ko-KR"/>
        </w:rPr>
        <w:t xml:space="preserve">[vivo] </w:t>
      </w:r>
      <w:r>
        <w:rPr>
          <w:lang w:eastAsia="ko-KR"/>
        </w:rPr>
        <w:t xml:space="preserve">MIB-like is regarded as the payload of periodic sync signal to carry the minimum required information for device to complete the initial reader search, which has the same periodicity as that of periodic sync signal. Thus, it </w:t>
      </w:r>
      <w:r>
        <w:rPr>
          <w:lang w:eastAsia="ko-KR"/>
        </w:rPr>
        <w:lastRenderedPageBreak/>
        <w:t>is less complex for a device to finish the initial reader search within the periodic sync signal cycle.</w:t>
      </w:r>
      <w:r>
        <w:rPr>
          <w:rFonts w:hint="eastAsia"/>
          <w:lang w:eastAsia="ko-KR"/>
        </w:rPr>
        <w:t xml:space="preserve"> </w:t>
      </w:r>
      <w:r>
        <w:rPr>
          <w:lang w:eastAsia="ko-KR"/>
        </w:rPr>
        <w:t>With two-step acquisition of the broadcast information, the periodicity of SIB1-like can be more flexible e.g., larger than that of MIB-like to avoid unnecessary resource overhead.</w:t>
      </w:r>
      <w:r>
        <w:rPr>
          <w:rFonts w:hint="eastAsia"/>
          <w:lang w:eastAsia="ko-KR"/>
        </w:rPr>
        <w:t xml:space="preserve"> </w:t>
      </w:r>
      <w:r>
        <w:rPr>
          <w:lang w:eastAsia="ko-KR"/>
        </w:rPr>
        <w:t>MIB-like can flexibly indicate the scheduling information of SIB1 e.g., the start time location of SIB1, which is benefit for reader resource allocation.</w:t>
      </w:r>
    </w:p>
    <w:p w14:paraId="6CA61111" w14:textId="77777777" w:rsidR="00CC493A" w:rsidRDefault="00C32D5E">
      <w:pPr>
        <w:pStyle w:val="af0"/>
        <w:numPr>
          <w:ilvl w:val="0"/>
          <w:numId w:val="9"/>
        </w:numPr>
        <w:rPr>
          <w:lang w:eastAsia="ko-KR"/>
        </w:rPr>
      </w:pPr>
      <w:r>
        <w:rPr>
          <w:rFonts w:hint="eastAsia"/>
          <w:lang w:eastAsia="ko-KR"/>
        </w:rPr>
        <w:t xml:space="preserve">[LGE] </w:t>
      </w:r>
      <w:r>
        <w:rPr>
          <w:lang w:eastAsia="ko-KR"/>
        </w:rPr>
        <w:t xml:space="preserve">The two‑step acquisition reduces </w:t>
      </w:r>
      <w:proofErr w:type="spellStart"/>
      <w:r>
        <w:rPr>
          <w:lang w:eastAsia="ko-KR"/>
        </w:rPr>
        <w:t>signaling</w:t>
      </w:r>
      <w:proofErr w:type="spellEnd"/>
      <w:r>
        <w:rPr>
          <w:lang w:eastAsia="ko-KR"/>
        </w:rPr>
        <w:t xml:space="preserve"> overhead and allows early reader identification but may cause acquisition delay and may require additional specification work for a new physical channel.</w:t>
      </w:r>
    </w:p>
    <w:p w14:paraId="39E9A17A" w14:textId="77777777" w:rsidR="00CC493A" w:rsidRDefault="00C32D5E">
      <w:pPr>
        <w:pStyle w:val="af0"/>
        <w:numPr>
          <w:ilvl w:val="0"/>
          <w:numId w:val="9"/>
        </w:numPr>
        <w:rPr>
          <w:lang w:eastAsia="ko-KR"/>
        </w:rPr>
      </w:pPr>
      <w:r>
        <w:rPr>
          <w:rFonts w:hint="eastAsia"/>
          <w:lang w:eastAsia="ko-KR"/>
        </w:rPr>
        <w:t xml:space="preserve">[Sharp] </w:t>
      </w:r>
      <w:proofErr w:type="gramStart"/>
      <w:r>
        <w:rPr>
          <w:lang w:eastAsia="ko-KR"/>
        </w:rPr>
        <w:t>For</w:t>
      </w:r>
      <w:proofErr w:type="gramEnd"/>
      <w:r>
        <w:rPr>
          <w:lang w:eastAsia="ko-KR"/>
        </w:rPr>
        <w:t xml:space="preserve"> Case B2, the MIB-like channel should be designed to be as simple as possible, </w:t>
      </w:r>
      <w:proofErr w:type="gramStart"/>
      <w:r>
        <w:rPr>
          <w:lang w:eastAsia="ko-KR"/>
        </w:rPr>
        <w:t>in order to</w:t>
      </w:r>
      <w:proofErr w:type="gramEnd"/>
      <w:r>
        <w:rPr>
          <w:lang w:eastAsia="ko-KR"/>
        </w:rPr>
        <w:t xml:space="preserve"> minimize device complexity.</w:t>
      </w:r>
    </w:p>
    <w:p w14:paraId="52E4992A" w14:textId="77777777" w:rsidR="00CC493A" w:rsidRDefault="00C32D5E">
      <w:pPr>
        <w:pStyle w:val="af0"/>
        <w:numPr>
          <w:ilvl w:val="0"/>
          <w:numId w:val="9"/>
        </w:numPr>
        <w:rPr>
          <w:lang w:eastAsia="ko-KR"/>
        </w:rPr>
      </w:pPr>
      <w:r>
        <w:rPr>
          <w:rFonts w:hint="eastAsia"/>
          <w:lang w:eastAsia="ko-KR"/>
        </w:rPr>
        <w:t xml:space="preserve">[Lenovo] </w:t>
      </w:r>
      <w:r>
        <w:rPr>
          <w:lang w:eastAsia="ko-KR"/>
        </w:rPr>
        <w:t>Support two-step acquisition of the broadcast information (i.e., Case B2).</w:t>
      </w:r>
      <w:r>
        <w:rPr>
          <w:rFonts w:hint="eastAsia"/>
          <w:lang w:eastAsia="ko-KR"/>
        </w:rPr>
        <w:t xml:space="preserve"> </w:t>
      </w:r>
      <w:r>
        <w:rPr>
          <w:lang w:eastAsia="ko-KR"/>
        </w:rPr>
        <w:t>In the first step, broadcast information transmitted on initial frequency provides a list of available frequencies for devices to access. In the second step, broadcast information transmitted on the available frequencies provides further resource occasions for devices to access.</w:t>
      </w:r>
    </w:p>
    <w:p w14:paraId="26D4C3EA" w14:textId="77777777" w:rsidR="00CC493A" w:rsidRDefault="00C32D5E">
      <w:pPr>
        <w:pStyle w:val="af0"/>
        <w:numPr>
          <w:ilvl w:val="0"/>
          <w:numId w:val="9"/>
        </w:numPr>
        <w:rPr>
          <w:lang w:eastAsia="ko-KR"/>
        </w:rPr>
      </w:pPr>
      <w:r>
        <w:rPr>
          <w:rFonts w:hint="eastAsia"/>
          <w:lang w:eastAsia="ko-KR"/>
        </w:rPr>
        <w:t xml:space="preserve">[Qualcomm] </w:t>
      </w:r>
      <w:r>
        <w:rPr>
          <w:lang w:eastAsia="ko-KR"/>
        </w:rPr>
        <w:t>For Case B</w:t>
      </w:r>
      <w:r>
        <w:rPr>
          <w:rFonts w:hint="eastAsia"/>
          <w:lang w:eastAsia="ko-KR"/>
        </w:rPr>
        <w:t>2</w:t>
      </w:r>
      <w:r>
        <w:rPr>
          <w:lang w:eastAsia="ko-KR"/>
        </w:rPr>
        <w:t>, devices may perform MIB monitoring with a predefined periodicity. Devices first detect the MIB to obtain the SIB monitoring configuration and then acquire the SIB.</w:t>
      </w:r>
      <w:r>
        <w:rPr>
          <w:rFonts w:hint="eastAsia"/>
          <w:lang w:eastAsia="ko-KR"/>
        </w:rPr>
        <w:t xml:space="preserve"> </w:t>
      </w:r>
    </w:p>
    <w:p w14:paraId="4B6CB1D0" w14:textId="77777777" w:rsidR="00CC493A" w:rsidRDefault="00C32D5E">
      <w:pPr>
        <w:pStyle w:val="af0"/>
        <w:numPr>
          <w:ilvl w:val="0"/>
          <w:numId w:val="9"/>
        </w:numPr>
        <w:rPr>
          <w:lang w:eastAsia="ko-KR"/>
        </w:rPr>
      </w:pPr>
      <w:r>
        <w:rPr>
          <w:rFonts w:hint="eastAsia"/>
          <w:lang w:eastAsia="ko-KR"/>
        </w:rPr>
        <w:t>[</w:t>
      </w:r>
      <w:r>
        <w:rPr>
          <w:lang w:eastAsia="ko-KR"/>
        </w:rPr>
        <w:t>Quectel</w:t>
      </w:r>
      <w:r>
        <w:rPr>
          <w:rFonts w:hint="eastAsia"/>
          <w:lang w:eastAsia="ko-KR"/>
        </w:rPr>
        <w:t xml:space="preserve">] </w:t>
      </w:r>
      <w:proofErr w:type="gramStart"/>
      <w:r>
        <w:rPr>
          <w:lang w:eastAsia="ko-KR"/>
        </w:rPr>
        <w:t>For</w:t>
      </w:r>
      <w:proofErr w:type="gramEnd"/>
      <w:r>
        <w:rPr>
          <w:lang w:eastAsia="ko-KR"/>
        </w:rPr>
        <w:t xml:space="preserve"> case B2, i.e., two step acquisition of the broadcast information results in more complexity comparing with single step acquisition. </w:t>
      </w:r>
    </w:p>
    <w:p w14:paraId="23EE4F2F" w14:textId="77777777" w:rsidR="00CC493A" w:rsidRDefault="00C32D5E">
      <w:pPr>
        <w:rPr>
          <w:lang w:eastAsia="ko-KR"/>
        </w:rPr>
      </w:pPr>
      <w:r>
        <w:rPr>
          <w:rFonts w:hint="eastAsia"/>
          <w:lang w:eastAsia="ko-KR"/>
        </w:rPr>
        <w:t xml:space="preserve">Sources (NEC, Sharp, ETRI, DCM) state that the decision can be made after the content/size of the </w:t>
      </w:r>
      <w:r>
        <w:rPr>
          <w:lang w:eastAsia="ko-KR"/>
        </w:rPr>
        <w:t>broadcast</w:t>
      </w:r>
      <w:r>
        <w:rPr>
          <w:rFonts w:hint="eastAsia"/>
          <w:lang w:eastAsia="ko-KR"/>
        </w:rPr>
        <w:t xml:space="preserve"> information becomes clear. Following observations were </w:t>
      </w:r>
      <w:r>
        <w:rPr>
          <w:lang w:eastAsia="ko-KR"/>
        </w:rPr>
        <w:t>provided</w:t>
      </w:r>
      <w:r>
        <w:rPr>
          <w:rFonts w:hint="eastAsia"/>
          <w:lang w:eastAsia="ko-KR"/>
        </w:rPr>
        <w:t xml:space="preserve"> during the study.</w:t>
      </w:r>
    </w:p>
    <w:p w14:paraId="086070A8" w14:textId="77777777" w:rsidR="00CC493A" w:rsidRDefault="00C32D5E">
      <w:pPr>
        <w:pStyle w:val="af0"/>
        <w:numPr>
          <w:ilvl w:val="0"/>
          <w:numId w:val="9"/>
        </w:numPr>
        <w:rPr>
          <w:lang w:eastAsia="ko-KR"/>
        </w:rPr>
      </w:pPr>
      <w:r>
        <w:rPr>
          <w:rFonts w:hint="eastAsia"/>
          <w:lang w:eastAsia="ko-KR"/>
        </w:rPr>
        <w:t>[NEC]</w:t>
      </w:r>
      <w:r>
        <w:rPr>
          <w:lang w:eastAsia="ko-KR"/>
        </w:rPr>
        <w:t xml:space="preserve"> RAN1 can further decide whether single-step or two-step acquisition is required for broadcast information in Rel-20 A-IoT after all the information carried by broadcast information and corresponding size have been clearly identified.</w:t>
      </w:r>
    </w:p>
    <w:p w14:paraId="76CE8172" w14:textId="77777777" w:rsidR="00CC493A" w:rsidRDefault="00C32D5E">
      <w:pPr>
        <w:pStyle w:val="af0"/>
        <w:numPr>
          <w:ilvl w:val="0"/>
          <w:numId w:val="9"/>
        </w:numPr>
        <w:rPr>
          <w:lang w:eastAsia="ko-KR"/>
        </w:rPr>
      </w:pPr>
      <w:r>
        <w:rPr>
          <w:rFonts w:hint="eastAsia"/>
          <w:lang w:eastAsia="ko-KR"/>
        </w:rPr>
        <w:t xml:space="preserve">[Sharp] </w:t>
      </w:r>
      <w:r>
        <w:rPr>
          <w:lang w:eastAsia="ko-KR"/>
        </w:rPr>
        <w:t>The down-selection between Case B1 and Case B2 may depend on how much broadcast information needs to be carried, as well as the resulting impact on device complexity, coverage, and power consumption.</w:t>
      </w:r>
    </w:p>
    <w:p w14:paraId="6B48D6E4" w14:textId="77777777" w:rsidR="00CC493A" w:rsidRDefault="00C32D5E">
      <w:pPr>
        <w:pStyle w:val="af0"/>
        <w:numPr>
          <w:ilvl w:val="0"/>
          <w:numId w:val="9"/>
        </w:numPr>
        <w:rPr>
          <w:lang w:eastAsia="ko-KR"/>
        </w:rPr>
      </w:pPr>
      <w:r>
        <w:rPr>
          <w:rFonts w:hint="eastAsia"/>
          <w:lang w:eastAsia="ko-KR"/>
        </w:rPr>
        <w:t xml:space="preserve">[ETRI] </w:t>
      </w:r>
      <w:r>
        <w:rPr>
          <w:lang w:eastAsia="ko-KR"/>
        </w:rPr>
        <w:t>The introduction of an MIB/SIB-based structure for broadcast information should be decided after the contents of the broadcast information are agreed.</w:t>
      </w:r>
    </w:p>
    <w:p w14:paraId="6468D8FE" w14:textId="77777777" w:rsidR="00CC493A" w:rsidRDefault="00C32D5E">
      <w:pPr>
        <w:pStyle w:val="af0"/>
        <w:numPr>
          <w:ilvl w:val="0"/>
          <w:numId w:val="9"/>
        </w:numPr>
        <w:rPr>
          <w:lang w:eastAsia="ko-KR"/>
        </w:rPr>
      </w:pPr>
      <w:r>
        <w:rPr>
          <w:rFonts w:hint="eastAsia"/>
          <w:lang w:eastAsia="ko-KR"/>
        </w:rPr>
        <w:t>[DCM] W</w:t>
      </w:r>
      <w:r>
        <w:rPr>
          <w:lang w:eastAsia="ko-KR"/>
        </w:rPr>
        <w:t xml:space="preserve">hether the broadcast information acquisition is single-step or two-step depends on the payload size of whole broadcast information, i.e., two-step is necessary if it would be expected to be large, otherwise, single-step is sufficient. </w:t>
      </w:r>
    </w:p>
    <w:p w14:paraId="25598555" w14:textId="77777777" w:rsidR="00CC493A" w:rsidRDefault="00CC493A">
      <w:pPr>
        <w:rPr>
          <w:rFonts w:eastAsiaTheme="minorEastAsia"/>
          <w:lang w:eastAsia="ko-KR"/>
        </w:rPr>
      </w:pPr>
    </w:p>
    <w:p w14:paraId="2D9F4C51" w14:textId="77777777" w:rsidR="00CC493A" w:rsidRDefault="00CC493A">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CC493A" w14:paraId="3AA8942D" w14:textId="77777777">
        <w:tc>
          <w:tcPr>
            <w:tcW w:w="1479" w:type="dxa"/>
            <w:shd w:val="clear" w:color="auto" w:fill="D9D9D9" w:themeFill="background1" w:themeFillShade="D9"/>
          </w:tcPr>
          <w:p w14:paraId="533F7F7D" w14:textId="77777777" w:rsidR="00CC493A" w:rsidRDefault="00C32D5E">
            <w:pPr>
              <w:jc w:val="center"/>
              <w:rPr>
                <w:b/>
                <w:bCs/>
                <w:lang w:val="en-US" w:eastAsia="ko-KR"/>
              </w:rPr>
            </w:pPr>
            <w:r>
              <w:rPr>
                <w:b/>
                <w:bCs/>
                <w:lang w:val="en-US" w:eastAsia="ko-KR"/>
              </w:rPr>
              <w:t>Company</w:t>
            </w:r>
          </w:p>
        </w:tc>
        <w:tc>
          <w:tcPr>
            <w:tcW w:w="1372" w:type="dxa"/>
            <w:shd w:val="clear" w:color="auto" w:fill="D9D9D9" w:themeFill="background1" w:themeFillShade="D9"/>
          </w:tcPr>
          <w:p w14:paraId="460AC3DD" w14:textId="77777777" w:rsidR="00CC493A" w:rsidRDefault="00C32D5E">
            <w:pPr>
              <w:jc w:val="center"/>
              <w:rPr>
                <w:b/>
                <w:bCs/>
                <w:lang w:val="en-US" w:eastAsia="ko-KR"/>
              </w:rPr>
            </w:pPr>
            <w:r>
              <w:rPr>
                <w:b/>
                <w:bCs/>
                <w:lang w:val="en-US" w:eastAsia="ko-KR"/>
              </w:rPr>
              <w:t>Y/N</w:t>
            </w:r>
          </w:p>
        </w:tc>
        <w:tc>
          <w:tcPr>
            <w:tcW w:w="6780" w:type="dxa"/>
            <w:shd w:val="clear" w:color="auto" w:fill="D9D9D9" w:themeFill="background1" w:themeFillShade="D9"/>
          </w:tcPr>
          <w:p w14:paraId="2608CCE1" w14:textId="77777777" w:rsidR="00CC493A" w:rsidRDefault="00C32D5E">
            <w:pPr>
              <w:jc w:val="center"/>
              <w:rPr>
                <w:b/>
                <w:bCs/>
                <w:lang w:val="en-US" w:eastAsia="ko-KR"/>
              </w:rPr>
            </w:pPr>
            <w:r>
              <w:rPr>
                <w:b/>
                <w:bCs/>
                <w:lang w:val="en-US" w:eastAsia="ko-KR"/>
              </w:rPr>
              <w:t>Comments</w:t>
            </w:r>
          </w:p>
        </w:tc>
      </w:tr>
      <w:tr w:rsidR="00CC493A" w14:paraId="77691E2D" w14:textId="77777777">
        <w:tc>
          <w:tcPr>
            <w:tcW w:w="1479" w:type="dxa"/>
          </w:tcPr>
          <w:p w14:paraId="70496447" w14:textId="77777777" w:rsidR="00CC493A" w:rsidRDefault="00C32D5E">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4A98E124" w14:textId="77777777" w:rsidR="00CC493A" w:rsidRDefault="00C32D5E">
            <w:pPr>
              <w:rPr>
                <w:lang w:val="en-US" w:eastAsia="ko-KR"/>
              </w:rPr>
            </w:pPr>
            <w:r>
              <w:rPr>
                <w:rFonts w:eastAsia="DengXian" w:hint="eastAsia"/>
                <w:lang w:val="en-US" w:eastAsia="zh-CN"/>
              </w:rPr>
              <w:t>Comment</w:t>
            </w:r>
          </w:p>
        </w:tc>
        <w:tc>
          <w:tcPr>
            <w:tcW w:w="6780" w:type="dxa"/>
          </w:tcPr>
          <w:p w14:paraId="66020AE7" w14:textId="77777777" w:rsidR="00CC493A" w:rsidRDefault="00C32D5E">
            <w:pPr>
              <w:rPr>
                <w:lang w:val="en-US" w:eastAsia="ko-KR"/>
              </w:rPr>
            </w:pPr>
            <w:r>
              <w:rPr>
                <w:rFonts w:eastAsia="DengXian" w:hint="eastAsia"/>
                <w:lang w:val="en-US" w:eastAsia="zh-CN"/>
              </w:rPr>
              <w:t>As</w:t>
            </w:r>
            <w:r>
              <w:rPr>
                <w:rFonts w:eastAsia="DengXian"/>
                <w:lang w:val="en-US" w:eastAsia="zh-CN"/>
              </w:rPr>
              <w:t xml:space="preserve"> proposed in our </w:t>
            </w:r>
            <w:proofErr w:type="spellStart"/>
            <w:r>
              <w:rPr>
                <w:rFonts w:eastAsia="DengXian"/>
                <w:lang w:val="en-US" w:eastAsia="zh-CN"/>
              </w:rPr>
              <w:t>Tdoc</w:t>
            </w:r>
            <w:proofErr w:type="spellEnd"/>
            <w:r>
              <w:rPr>
                <w:rFonts w:eastAsia="DengXian"/>
                <w:lang w:val="en-US" w:eastAsia="zh-CN"/>
              </w:rPr>
              <w:t>, we also support Case B1(i.e., Single-step acquisition of the broadcast information). Due to the limited battery capacity of A-IoT devices, it is desirable to provide all necessary system information to A-IoT devices at one time rather than introducing extra dedicated message for system information delivering (e.g., SIB1 like message), unless the payload size of the broadcast information identified at the end may result in an unacceptable length.</w:t>
            </w:r>
          </w:p>
        </w:tc>
      </w:tr>
      <w:tr w:rsidR="00CC493A" w14:paraId="251770BE" w14:textId="77777777">
        <w:tc>
          <w:tcPr>
            <w:tcW w:w="1479" w:type="dxa"/>
          </w:tcPr>
          <w:p w14:paraId="16B79185" w14:textId="77777777" w:rsidR="00CC493A" w:rsidRDefault="00C32D5E">
            <w:pPr>
              <w:rPr>
                <w:rFonts w:eastAsiaTheme="minorEastAsia"/>
                <w:lang w:val="en-US" w:eastAsia="ko-KR"/>
              </w:rPr>
            </w:pPr>
            <w:r>
              <w:rPr>
                <w:rFonts w:eastAsiaTheme="minorEastAsia" w:hint="eastAsia"/>
                <w:lang w:val="en-US" w:eastAsia="ko-KR"/>
              </w:rPr>
              <w:t>L</w:t>
            </w:r>
            <w:r>
              <w:rPr>
                <w:rFonts w:eastAsiaTheme="minorEastAsia"/>
                <w:lang w:val="en-US" w:eastAsia="ko-KR"/>
              </w:rPr>
              <w:t>G</w:t>
            </w:r>
          </w:p>
        </w:tc>
        <w:tc>
          <w:tcPr>
            <w:tcW w:w="1372" w:type="dxa"/>
          </w:tcPr>
          <w:p w14:paraId="1B5667D2" w14:textId="77777777" w:rsidR="00CC493A" w:rsidRDefault="00C32D5E">
            <w:pPr>
              <w:rPr>
                <w:rFonts w:eastAsiaTheme="minorEastAsia"/>
                <w:lang w:val="en-US" w:eastAsia="ko-KR"/>
              </w:rPr>
            </w:pPr>
            <w:r>
              <w:rPr>
                <w:rFonts w:eastAsiaTheme="minorEastAsia" w:hint="eastAsia"/>
                <w:lang w:val="en-US" w:eastAsia="ko-KR"/>
              </w:rPr>
              <w:t>Y</w:t>
            </w:r>
          </w:p>
        </w:tc>
        <w:tc>
          <w:tcPr>
            <w:tcW w:w="6780" w:type="dxa"/>
          </w:tcPr>
          <w:p w14:paraId="5CD9A839" w14:textId="77777777" w:rsidR="00CC493A" w:rsidRDefault="00CC493A">
            <w:pPr>
              <w:rPr>
                <w:rFonts w:eastAsiaTheme="minorEastAsia"/>
                <w:lang w:val="en-US" w:eastAsia="ko-KR"/>
              </w:rPr>
            </w:pPr>
          </w:p>
        </w:tc>
      </w:tr>
      <w:tr w:rsidR="00CC493A" w14:paraId="3FCF5DA9" w14:textId="77777777">
        <w:tc>
          <w:tcPr>
            <w:tcW w:w="1479" w:type="dxa"/>
          </w:tcPr>
          <w:p w14:paraId="0F4D014B" w14:textId="7711EAA6" w:rsidR="00CC493A" w:rsidRPr="00E01793" w:rsidRDefault="00CC493A">
            <w:pPr>
              <w:rPr>
                <w:rFonts w:eastAsiaTheme="minorEastAsia"/>
                <w:lang w:val="en-US" w:eastAsia="ko-KR"/>
              </w:rPr>
            </w:pPr>
          </w:p>
        </w:tc>
        <w:tc>
          <w:tcPr>
            <w:tcW w:w="1372" w:type="dxa"/>
          </w:tcPr>
          <w:p w14:paraId="18374CAD" w14:textId="56E700AE" w:rsidR="00CC493A" w:rsidRPr="00E01793" w:rsidRDefault="00CC493A">
            <w:pPr>
              <w:rPr>
                <w:rFonts w:eastAsiaTheme="minorEastAsia"/>
                <w:lang w:val="en-US" w:eastAsia="ko-KR"/>
              </w:rPr>
            </w:pPr>
          </w:p>
        </w:tc>
        <w:tc>
          <w:tcPr>
            <w:tcW w:w="6780" w:type="dxa"/>
          </w:tcPr>
          <w:p w14:paraId="1C8545B1" w14:textId="06E33EA5" w:rsidR="00CC493A" w:rsidRDefault="00CC493A">
            <w:pPr>
              <w:rPr>
                <w:rFonts w:eastAsiaTheme="minorEastAsia"/>
                <w:lang w:val="en-US" w:eastAsia="ko-KR"/>
              </w:rPr>
            </w:pPr>
          </w:p>
        </w:tc>
      </w:tr>
      <w:tr w:rsidR="00CC493A" w14:paraId="0A5A6D27" w14:textId="77777777">
        <w:tc>
          <w:tcPr>
            <w:tcW w:w="1479" w:type="dxa"/>
          </w:tcPr>
          <w:p w14:paraId="1148E561" w14:textId="77777777" w:rsidR="00CC493A" w:rsidRDefault="00CC493A">
            <w:pPr>
              <w:rPr>
                <w:rFonts w:eastAsia="DengXian"/>
                <w:lang w:val="en-US" w:eastAsia="zh-CN"/>
              </w:rPr>
            </w:pPr>
          </w:p>
        </w:tc>
        <w:tc>
          <w:tcPr>
            <w:tcW w:w="1372" w:type="dxa"/>
          </w:tcPr>
          <w:p w14:paraId="34946A91" w14:textId="77777777" w:rsidR="00CC493A" w:rsidRDefault="00CC493A">
            <w:pPr>
              <w:rPr>
                <w:lang w:val="en-US" w:eastAsia="ko-KR"/>
              </w:rPr>
            </w:pPr>
          </w:p>
        </w:tc>
        <w:tc>
          <w:tcPr>
            <w:tcW w:w="6780" w:type="dxa"/>
          </w:tcPr>
          <w:p w14:paraId="3CC91C96" w14:textId="77777777" w:rsidR="00CC493A" w:rsidRDefault="00CC493A">
            <w:pPr>
              <w:rPr>
                <w:rFonts w:eastAsia="DengXian"/>
                <w:lang w:val="en-US" w:eastAsia="zh-CN"/>
              </w:rPr>
            </w:pPr>
          </w:p>
        </w:tc>
      </w:tr>
      <w:tr w:rsidR="00CC493A" w14:paraId="0A21E8A2" w14:textId="77777777">
        <w:tc>
          <w:tcPr>
            <w:tcW w:w="1479" w:type="dxa"/>
          </w:tcPr>
          <w:p w14:paraId="4A1A2FA8" w14:textId="77777777" w:rsidR="00CC493A" w:rsidRDefault="00CC493A">
            <w:pPr>
              <w:rPr>
                <w:lang w:val="en-US" w:eastAsia="ko-KR"/>
              </w:rPr>
            </w:pPr>
          </w:p>
        </w:tc>
        <w:tc>
          <w:tcPr>
            <w:tcW w:w="1372" w:type="dxa"/>
          </w:tcPr>
          <w:p w14:paraId="69A32C9A" w14:textId="77777777" w:rsidR="00CC493A" w:rsidRDefault="00CC493A">
            <w:pPr>
              <w:rPr>
                <w:lang w:val="en-US" w:eastAsia="ko-KR"/>
              </w:rPr>
            </w:pPr>
          </w:p>
        </w:tc>
        <w:tc>
          <w:tcPr>
            <w:tcW w:w="6780" w:type="dxa"/>
          </w:tcPr>
          <w:p w14:paraId="33F2F15A" w14:textId="77777777" w:rsidR="00CC493A" w:rsidRDefault="00CC493A">
            <w:pPr>
              <w:rPr>
                <w:lang w:val="en-US" w:eastAsia="ko-KR"/>
              </w:rPr>
            </w:pPr>
          </w:p>
        </w:tc>
      </w:tr>
      <w:tr w:rsidR="00CC493A" w14:paraId="58E465A3" w14:textId="77777777">
        <w:tc>
          <w:tcPr>
            <w:tcW w:w="1479" w:type="dxa"/>
          </w:tcPr>
          <w:p w14:paraId="51E647A5" w14:textId="77777777" w:rsidR="00CC493A" w:rsidRDefault="00CC493A">
            <w:pPr>
              <w:rPr>
                <w:rFonts w:ascii="Times New Roman" w:eastAsia="HGSoeiKakugothicUB" w:hAnsi="Times New Roman"/>
                <w:lang w:eastAsia="zh-CN"/>
              </w:rPr>
            </w:pPr>
          </w:p>
        </w:tc>
        <w:tc>
          <w:tcPr>
            <w:tcW w:w="1372" w:type="dxa"/>
          </w:tcPr>
          <w:p w14:paraId="0A577902" w14:textId="77777777" w:rsidR="00CC493A" w:rsidRDefault="00CC493A">
            <w:pPr>
              <w:rPr>
                <w:lang w:val="en-US" w:eastAsia="ko-KR"/>
              </w:rPr>
            </w:pPr>
          </w:p>
        </w:tc>
        <w:tc>
          <w:tcPr>
            <w:tcW w:w="6780" w:type="dxa"/>
          </w:tcPr>
          <w:p w14:paraId="58CA0310" w14:textId="77777777" w:rsidR="00CC493A" w:rsidRDefault="00CC493A">
            <w:pPr>
              <w:rPr>
                <w:rFonts w:ascii="Times New Roman" w:eastAsia="DengXian" w:hAnsi="Times New Roman"/>
                <w:lang w:val="en-US" w:eastAsia="zh-CN"/>
              </w:rPr>
            </w:pPr>
          </w:p>
        </w:tc>
      </w:tr>
      <w:tr w:rsidR="00CC493A" w14:paraId="0FA47FD7" w14:textId="77777777">
        <w:tc>
          <w:tcPr>
            <w:tcW w:w="1479" w:type="dxa"/>
          </w:tcPr>
          <w:p w14:paraId="4D1BFC79" w14:textId="77777777" w:rsidR="00CC493A" w:rsidRDefault="00CC493A">
            <w:pPr>
              <w:rPr>
                <w:lang w:eastAsia="ko-KR"/>
              </w:rPr>
            </w:pPr>
          </w:p>
        </w:tc>
        <w:tc>
          <w:tcPr>
            <w:tcW w:w="1372" w:type="dxa"/>
          </w:tcPr>
          <w:p w14:paraId="45B19B21" w14:textId="77777777" w:rsidR="00CC493A" w:rsidRDefault="00CC493A">
            <w:pPr>
              <w:rPr>
                <w:rFonts w:eastAsia="DengXian"/>
                <w:lang w:val="en-US" w:eastAsia="zh-CN"/>
              </w:rPr>
            </w:pPr>
          </w:p>
        </w:tc>
        <w:tc>
          <w:tcPr>
            <w:tcW w:w="6780" w:type="dxa"/>
          </w:tcPr>
          <w:p w14:paraId="49990D6A" w14:textId="77777777" w:rsidR="00CC493A" w:rsidRDefault="00CC493A">
            <w:pPr>
              <w:rPr>
                <w:rFonts w:eastAsiaTheme="minorEastAsia"/>
                <w:lang w:val="en-US" w:eastAsia="ko-KR"/>
              </w:rPr>
            </w:pPr>
          </w:p>
        </w:tc>
      </w:tr>
      <w:tr w:rsidR="00CC493A" w14:paraId="6064B304" w14:textId="77777777">
        <w:tc>
          <w:tcPr>
            <w:tcW w:w="1479" w:type="dxa"/>
          </w:tcPr>
          <w:p w14:paraId="34C916E6" w14:textId="77777777" w:rsidR="00CC493A" w:rsidRDefault="00CC493A">
            <w:pPr>
              <w:rPr>
                <w:lang w:eastAsia="ko-KR"/>
              </w:rPr>
            </w:pPr>
          </w:p>
        </w:tc>
        <w:tc>
          <w:tcPr>
            <w:tcW w:w="1372" w:type="dxa"/>
          </w:tcPr>
          <w:p w14:paraId="21804D73" w14:textId="77777777" w:rsidR="00CC493A" w:rsidRDefault="00CC493A">
            <w:pPr>
              <w:rPr>
                <w:rFonts w:eastAsia="DengXian"/>
                <w:lang w:val="en-US" w:eastAsia="zh-CN"/>
              </w:rPr>
            </w:pPr>
          </w:p>
        </w:tc>
        <w:tc>
          <w:tcPr>
            <w:tcW w:w="6780" w:type="dxa"/>
          </w:tcPr>
          <w:p w14:paraId="5227EABA" w14:textId="77777777" w:rsidR="00CC493A" w:rsidRDefault="00CC493A">
            <w:pPr>
              <w:rPr>
                <w:rFonts w:eastAsia="DengXian"/>
                <w:lang w:val="en-US" w:eastAsia="zh-CN"/>
              </w:rPr>
            </w:pPr>
          </w:p>
        </w:tc>
      </w:tr>
      <w:tr w:rsidR="00CC493A" w14:paraId="6D3A5517" w14:textId="77777777">
        <w:tc>
          <w:tcPr>
            <w:tcW w:w="1479" w:type="dxa"/>
          </w:tcPr>
          <w:p w14:paraId="12348B4E" w14:textId="77777777" w:rsidR="00CC493A" w:rsidRDefault="00CC493A">
            <w:pPr>
              <w:rPr>
                <w:lang w:val="en-US" w:eastAsia="ko-KR"/>
              </w:rPr>
            </w:pPr>
          </w:p>
        </w:tc>
        <w:tc>
          <w:tcPr>
            <w:tcW w:w="1372" w:type="dxa"/>
          </w:tcPr>
          <w:p w14:paraId="04D0E391" w14:textId="77777777" w:rsidR="00CC493A" w:rsidRDefault="00CC493A">
            <w:pPr>
              <w:rPr>
                <w:lang w:val="en-US" w:eastAsia="ko-KR"/>
              </w:rPr>
            </w:pPr>
          </w:p>
        </w:tc>
        <w:tc>
          <w:tcPr>
            <w:tcW w:w="6780" w:type="dxa"/>
          </w:tcPr>
          <w:p w14:paraId="5CB6D5F1" w14:textId="77777777" w:rsidR="00CC493A" w:rsidRDefault="00CC493A">
            <w:pPr>
              <w:rPr>
                <w:lang w:val="en-US" w:eastAsia="ko-KR"/>
              </w:rPr>
            </w:pPr>
          </w:p>
        </w:tc>
      </w:tr>
      <w:tr w:rsidR="00CC493A" w14:paraId="1DF163C2" w14:textId="77777777">
        <w:tc>
          <w:tcPr>
            <w:tcW w:w="1479" w:type="dxa"/>
          </w:tcPr>
          <w:p w14:paraId="71DF4BB0" w14:textId="77777777" w:rsidR="00CC493A" w:rsidRDefault="00CC493A">
            <w:pPr>
              <w:rPr>
                <w:rFonts w:eastAsia="DengXian"/>
                <w:lang w:val="en-US" w:eastAsia="zh-CN"/>
              </w:rPr>
            </w:pPr>
          </w:p>
        </w:tc>
        <w:tc>
          <w:tcPr>
            <w:tcW w:w="1372" w:type="dxa"/>
          </w:tcPr>
          <w:p w14:paraId="1E67945A" w14:textId="77777777" w:rsidR="00CC493A" w:rsidRDefault="00CC493A">
            <w:pPr>
              <w:rPr>
                <w:rFonts w:eastAsia="DengXian"/>
                <w:lang w:val="en-US" w:eastAsia="zh-CN"/>
              </w:rPr>
            </w:pPr>
          </w:p>
        </w:tc>
        <w:tc>
          <w:tcPr>
            <w:tcW w:w="6780" w:type="dxa"/>
          </w:tcPr>
          <w:p w14:paraId="06B30C74" w14:textId="77777777" w:rsidR="00CC493A" w:rsidRDefault="00CC493A">
            <w:pPr>
              <w:rPr>
                <w:rFonts w:eastAsia="DengXian"/>
                <w:lang w:val="en-US" w:eastAsia="zh-CN"/>
              </w:rPr>
            </w:pPr>
          </w:p>
        </w:tc>
      </w:tr>
    </w:tbl>
    <w:p w14:paraId="508CC3FF" w14:textId="77777777" w:rsidR="00CC493A" w:rsidRDefault="00CC493A">
      <w:pPr>
        <w:rPr>
          <w:lang w:eastAsia="ko-KR"/>
        </w:rPr>
      </w:pPr>
    </w:p>
    <w:p w14:paraId="01BB45E1" w14:textId="77777777" w:rsidR="00CC493A" w:rsidRDefault="00CC493A">
      <w:pPr>
        <w:rPr>
          <w:lang w:eastAsia="ko-KR"/>
        </w:rPr>
      </w:pPr>
    </w:p>
    <w:p w14:paraId="08747E04" w14:textId="77777777" w:rsidR="00CC493A" w:rsidRDefault="00C32D5E">
      <w:pPr>
        <w:pStyle w:val="4"/>
        <w:numPr>
          <w:ilvl w:val="0"/>
          <w:numId w:val="0"/>
        </w:numPr>
        <w:spacing w:before="0"/>
        <w:rPr>
          <w:lang w:val="en-US"/>
        </w:rPr>
      </w:pPr>
      <w:r>
        <w:rPr>
          <w:lang w:val="en-US"/>
        </w:rPr>
        <w:t xml:space="preserve">[H] Proposal </w:t>
      </w:r>
      <w:r>
        <w:rPr>
          <w:rFonts w:hint="eastAsia"/>
          <w:lang w:val="en-US"/>
        </w:rPr>
        <w:t>3</w:t>
      </w:r>
      <w:r>
        <w:rPr>
          <w:lang w:val="en-US"/>
        </w:rPr>
        <w:t>.1.</w:t>
      </w:r>
      <w:r>
        <w:rPr>
          <w:rFonts w:hint="eastAsia"/>
          <w:lang w:val="en-US"/>
        </w:rPr>
        <w:t>2c</w:t>
      </w:r>
    </w:p>
    <w:p w14:paraId="7813188C" w14:textId="77777777" w:rsidR="00CC493A" w:rsidRDefault="00C32D5E">
      <w:pPr>
        <w:rPr>
          <w:lang w:eastAsia="ko-KR"/>
        </w:rPr>
      </w:pPr>
      <w:r>
        <w:rPr>
          <w:rFonts w:hint="eastAsia"/>
          <w:lang w:eastAsia="ko-KR"/>
        </w:rPr>
        <w:t>O</w:t>
      </w:r>
      <w:r>
        <w:rPr>
          <w:lang w:eastAsia="ko-KR"/>
        </w:rPr>
        <w:t>n whether to use a separate PRDCH or a new physical channel to carry the MIB-like broadcast information</w:t>
      </w:r>
      <w:r>
        <w:rPr>
          <w:rFonts w:hint="eastAsia"/>
          <w:lang w:eastAsia="ko-KR"/>
        </w:rPr>
        <w:t xml:space="preserve"> for Case B2, capture the following in TR 38.769:</w:t>
      </w:r>
    </w:p>
    <w:p w14:paraId="0FA1B36E" w14:textId="77777777" w:rsidR="00CC493A" w:rsidRDefault="00C32D5E">
      <w:pPr>
        <w:rPr>
          <w:lang w:eastAsia="ko-KR"/>
        </w:rPr>
      </w:pPr>
      <w:r>
        <w:rPr>
          <w:rFonts w:hint="eastAsia"/>
          <w:lang w:eastAsia="ko-KR"/>
        </w:rPr>
        <w:t xml:space="preserve">For Case 2, sources (Huawei, Spreadtrum, OPPO, Ericsson, CATT, CMCC, Xiaomi, vivo, LGE, China Telecom, Fraunhofer) state that PRDCH should be used to carry </w:t>
      </w:r>
      <w:r>
        <w:rPr>
          <w:lang w:eastAsia="ko-KR"/>
        </w:rPr>
        <w:t>the MIB-like broadcast information</w:t>
      </w:r>
      <w:r>
        <w:rPr>
          <w:rFonts w:hint="eastAsia"/>
          <w:lang w:eastAsia="ko-KR"/>
        </w:rPr>
        <w:t xml:space="preserve">, while source (CMCC) states that a new physical channel </w:t>
      </w:r>
      <w:r>
        <w:rPr>
          <w:lang w:eastAsia="ko-KR"/>
        </w:rPr>
        <w:t>dedicated to MIB-like information</w:t>
      </w:r>
      <w:r>
        <w:rPr>
          <w:rFonts w:hint="eastAsia"/>
          <w:lang w:eastAsia="ko-KR"/>
        </w:rPr>
        <w:t xml:space="preserve"> should be used. During the study, following observations were provided.</w:t>
      </w:r>
    </w:p>
    <w:p w14:paraId="496D41FA" w14:textId="77777777" w:rsidR="00CC493A" w:rsidRDefault="00C32D5E">
      <w:pPr>
        <w:pStyle w:val="af0"/>
        <w:numPr>
          <w:ilvl w:val="0"/>
          <w:numId w:val="7"/>
        </w:numPr>
        <w:rPr>
          <w:lang w:eastAsia="ko-KR"/>
        </w:rPr>
      </w:pPr>
      <w:r>
        <w:rPr>
          <w:rFonts w:hint="eastAsia"/>
          <w:lang w:eastAsia="ko-KR"/>
        </w:rPr>
        <w:lastRenderedPageBreak/>
        <w:t xml:space="preserve">[Huawei] </w:t>
      </w:r>
      <w:r>
        <w:rPr>
          <w:lang w:eastAsia="ko-KR"/>
        </w:rPr>
        <w:t>Firstly, we do not see the additional motivation to define a separate or new channel like NR SSB, in which 8 information bits are carried in the physical layer payload. Secondly, carrying the MIB-like broadcast information on an additional channel would increase the workload in terms of specification work for the WI.</w:t>
      </w:r>
    </w:p>
    <w:p w14:paraId="7F88E471" w14:textId="77777777" w:rsidR="00CC493A" w:rsidRDefault="00C32D5E">
      <w:pPr>
        <w:pStyle w:val="af0"/>
        <w:numPr>
          <w:ilvl w:val="0"/>
          <w:numId w:val="7"/>
        </w:numPr>
        <w:rPr>
          <w:lang w:eastAsia="ko-KR"/>
        </w:rPr>
      </w:pPr>
      <w:r>
        <w:rPr>
          <w:rFonts w:hint="eastAsia"/>
          <w:lang w:eastAsia="ko-KR"/>
        </w:rPr>
        <w:t xml:space="preserve">[SRPD] </w:t>
      </w:r>
      <w:r>
        <w:rPr>
          <w:lang w:eastAsia="ko-KR"/>
        </w:rPr>
        <w:t xml:space="preserve">For broadcast information, </w:t>
      </w:r>
      <w:r>
        <w:rPr>
          <w:rFonts w:hint="eastAsia"/>
          <w:lang w:eastAsia="ko-KR"/>
        </w:rPr>
        <w:t>s</w:t>
      </w:r>
      <w:r>
        <w:rPr>
          <w:lang w:eastAsia="ko-KR"/>
        </w:rPr>
        <w:t>ingle-step acquisition of the broadcast information is supported</w:t>
      </w:r>
      <w:r>
        <w:rPr>
          <w:rFonts w:hint="eastAsia"/>
          <w:lang w:eastAsia="ko-KR"/>
        </w:rPr>
        <w:t xml:space="preserve"> and </w:t>
      </w:r>
      <w:r>
        <w:rPr>
          <w:lang w:eastAsia="ko-KR"/>
        </w:rPr>
        <w:t>PRDCH is used to carry the broadcast information.</w:t>
      </w:r>
    </w:p>
    <w:p w14:paraId="41B0ADF9" w14:textId="77777777" w:rsidR="00CC493A" w:rsidRDefault="00C32D5E">
      <w:pPr>
        <w:pStyle w:val="af0"/>
        <w:numPr>
          <w:ilvl w:val="0"/>
          <w:numId w:val="7"/>
        </w:numPr>
        <w:rPr>
          <w:lang w:eastAsia="ko-KR"/>
        </w:rPr>
      </w:pPr>
      <w:r>
        <w:rPr>
          <w:rFonts w:hint="eastAsia"/>
          <w:lang w:eastAsia="ko-KR"/>
        </w:rPr>
        <w:t xml:space="preserve">[OPPO] </w:t>
      </w:r>
      <w:r>
        <w:rPr>
          <w:lang w:eastAsia="ko-KR"/>
        </w:rPr>
        <w:t>It is not necessary to introduce a new physical channel other than PRDCH to convey the broadcast information.</w:t>
      </w:r>
      <w:r>
        <w:rPr>
          <w:rFonts w:hint="eastAsia"/>
          <w:lang w:eastAsia="ko-KR"/>
        </w:rPr>
        <w:t xml:space="preserve"> T</w:t>
      </w:r>
      <w:r>
        <w:rPr>
          <w:lang w:eastAsia="ko-KR"/>
        </w:rPr>
        <w:t>here is no need to introduce a new physical channel other than PRDCH because the PRDCH was already used to transmit A-IoT paging message in Rel-19 A-IoT and the A-IoT paging message is also a kind of broadcast information especially when Paging ID Presence Indication field indicates Paging ID field is absent.</w:t>
      </w:r>
    </w:p>
    <w:p w14:paraId="320F0B17" w14:textId="77777777" w:rsidR="00CC493A" w:rsidRDefault="00C32D5E">
      <w:pPr>
        <w:pStyle w:val="af0"/>
        <w:numPr>
          <w:ilvl w:val="0"/>
          <w:numId w:val="7"/>
        </w:numPr>
        <w:rPr>
          <w:lang w:eastAsia="ko-KR"/>
        </w:rPr>
      </w:pPr>
      <w:r>
        <w:rPr>
          <w:rFonts w:hint="eastAsia"/>
          <w:lang w:eastAsia="ko-KR"/>
        </w:rPr>
        <w:t xml:space="preserve">[Ericsson] </w:t>
      </w:r>
      <w:r>
        <w:rPr>
          <w:lang w:eastAsia="ko-KR"/>
        </w:rPr>
        <w:t>Using PRDCH to carry broadcast information could reduce the design complexity and specification impact.</w:t>
      </w:r>
      <w:r>
        <w:rPr>
          <w:rFonts w:hint="eastAsia"/>
          <w:lang w:eastAsia="ko-KR"/>
        </w:rPr>
        <w:t xml:space="preserve"> </w:t>
      </w:r>
      <w:r>
        <w:rPr>
          <w:lang w:eastAsia="ko-KR"/>
        </w:rPr>
        <w:t>The broadcast information should be transmitted periodically in PRDCH with fixed parameters and the periodicity could be different from the periodic sync signal.</w:t>
      </w:r>
    </w:p>
    <w:p w14:paraId="06293ED6" w14:textId="77777777" w:rsidR="00CC493A" w:rsidRDefault="00C32D5E">
      <w:pPr>
        <w:pStyle w:val="af0"/>
        <w:numPr>
          <w:ilvl w:val="0"/>
          <w:numId w:val="7"/>
        </w:numPr>
        <w:rPr>
          <w:lang w:eastAsia="ko-KR"/>
        </w:rPr>
      </w:pPr>
      <w:r>
        <w:rPr>
          <w:rFonts w:hint="eastAsia"/>
          <w:lang w:eastAsia="ko-KR"/>
        </w:rPr>
        <w:t xml:space="preserve">[CATT] </w:t>
      </w:r>
      <w:r>
        <w:rPr>
          <w:lang w:eastAsia="ko-KR"/>
        </w:rPr>
        <w:t>If the transmission parameters for L1 control information are indicated by broadcast information, a new physical channel other than PRDCH must be defined to carry the broadcast information including the configurations for L1 control information. Otherwise, if the broadcast information carried by PRDCH schedules a L1 control information, there will be a chicken-and-egg problem in the scheduling relationship between L1 control information and PRDCH. The introduction of a new channel will increase the complexity of R2D reception and relative standardization work.</w:t>
      </w:r>
    </w:p>
    <w:p w14:paraId="775C442C" w14:textId="77777777" w:rsidR="00CC493A" w:rsidRDefault="00C32D5E">
      <w:pPr>
        <w:pStyle w:val="af0"/>
        <w:numPr>
          <w:ilvl w:val="0"/>
          <w:numId w:val="7"/>
        </w:numPr>
        <w:spacing w:after="0"/>
        <w:rPr>
          <w:lang w:eastAsia="ko-KR"/>
        </w:rPr>
      </w:pPr>
      <w:r>
        <w:rPr>
          <w:rFonts w:hint="eastAsia"/>
          <w:lang w:eastAsia="ko-KR"/>
        </w:rPr>
        <w:t xml:space="preserve">[CMCC] </w:t>
      </w:r>
      <w:r>
        <w:rPr>
          <w:lang w:eastAsia="ko-KR"/>
        </w:rPr>
        <w:t>MIB-like broadcast information can be carried by a separate PRDCH or a new physical channel dedicated to MIB-like information.</w:t>
      </w:r>
      <w:r>
        <w:rPr>
          <w:rFonts w:hint="eastAsia"/>
          <w:lang w:eastAsia="ko-KR"/>
        </w:rPr>
        <w:t xml:space="preserve"> </w:t>
      </w:r>
      <w:r>
        <w:rPr>
          <w:lang w:eastAsia="ko-KR"/>
        </w:rPr>
        <w:t xml:space="preserve">For MIB-like part, the R2D parameters such as TBS, payload size, FEC or </w:t>
      </w:r>
      <w:proofErr w:type="spellStart"/>
      <w:r>
        <w:rPr>
          <w:lang w:eastAsia="ko-KR"/>
        </w:rPr>
        <w:t>repetion</w:t>
      </w:r>
      <w:proofErr w:type="spellEnd"/>
      <w:r>
        <w:rPr>
          <w:lang w:eastAsia="ko-KR"/>
        </w:rPr>
        <w:t xml:space="preserve"> number can be predefined.</w:t>
      </w:r>
    </w:p>
    <w:p w14:paraId="29B0412D" w14:textId="77777777" w:rsidR="00CC493A" w:rsidRDefault="00C32D5E">
      <w:pPr>
        <w:pStyle w:val="af0"/>
        <w:numPr>
          <w:ilvl w:val="0"/>
          <w:numId w:val="7"/>
        </w:numPr>
        <w:rPr>
          <w:lang w:eastAsia="ko-KR"/>
        </w:rPr>
      </w:pPr>
      <w:r>
        <w:rPr>
          <w:rFonts w:hint="eastAsia"/>
          <w:lang w:eastAsia="ko-KR"/>
        </w:rPr>
        <w:t xml:space="preserve">[Xiaomi] </w:t>
      </w:r>
      <w:r>
        <w:rPr>
          <w:lang w:eastAsia="ko-KR"/>
        </w:rPr>
        <w:t>PRDCH in case B1 is capable to contain the single part of broadcast information.</w:t>
      </w:r>
    </w:p>
    <w:p w14:paraId="69C1121E" w14:textId="77777777" w:rsidR="00CC493A" w:rsidRDefault="00C32D5E">
      <w:pPr>
        <w:pStyle w:val="af0"/>
        <w:numPr>
          <w:ilvl w:val="0"/>
          <w:numId w:val="7"/>
        </w:numPr>
        <w:rPr>
          <w:lang w:eastAsia="ko-KR"/>
        </w:rPr>
      </w:pPr>
      <w:r>
        <w:rPr>
          <w:rFonts w:hint="eastAsia"/>
          <w:lang w:eastAsia="ko-KR"/>
        </w:rPr>
        <w:t xml:space="preserve">[vivo] </w:t>
      </w:r>
      <w:r>
        <w:rPr>
          <w:lang w:eastAsia="ko-KR"/>
        </w:rPr>
        <w:t>Use PRDCH as the transmission channel for both MIB-like and SIB1-like broadcast information. Do not introduce a new channel to carry MIB-like broadcast information.</w:t>
      </w:r>
    </w:p>
    <w:p w14:paraId="2EE100A3" w14:textId="77777777" w:rsidR="00CC493A" w:rsidRDefault="00C32D5E">
      <w:pPr>
        <w:pStyle w:val="af0"/>
        <w:numPr>
          <w:ilvl w:val="0"/>
          <w:numId w:val="7"/>
        </w:numPr>
        <w:rPr>
          <w:lang w:eastAsia="ko-KR"/>
        </w:rPr>
      </w:pPr>
      <w:r>
        <w:rPr>
          <w:rFonts w:hint="eastAsia"/>
          <w:lang w:eastAsia="ko-KR"/>
        </w:rPr>
        <w:t>[LGE] I</w:t>
      </w:r>
      <w:r>
        <w:rPr>
          <w:lang w:eastAsia="ko-KR"/>
        </w:rPr>
        <w:t>f the introduction of a new physical channel for the partial broadcast information is considered, the specification work may significantly increase</w:t>
      </w:r>
      <w:r>
        <w:rPr>
          <w:rFonts w:hint="eastAsia"/>
          <w:lang w:eastAsia="ko-KR"/>
        </w:rPr>
        <w:t>.</w:t>
      </w:r>
    </w:p>
    <w:p w14:paraId="08E22ABC" w14:textId="77777777" w:rsidR="00CC493A" w:rsidRDefault="00C32D5E">
      <w:pPr>
        <w:pStyle w:val="af0"/>
        <w:numPr>
          <w:ilvl w:val="0"/>
          <w:numId w:val="7"/>
        </w:numPr>
        <w:rPr>
          <w:lang w:eastAsia="ko-KR"/>
        </w:rPr>
      </w:pPr>
      <w:r>
        <w:rPr>
          <w:rFonts w:hint="eastAsia"/>
          <w:lang w:eastAsia="ko-KR"/>
        </w:rPr>
        <w:t xml:space="preserve">[NEC] </w:t>
      </w:r>
      <w:r>
        <w:rPr>
          <w:lang w:eastAsia="ko-KR"/>
        </w:rPr>
        <w:t>PRDCH is used to carry the broadcast information, no need to introduce new channel(s) for R2D.</w:t>
      </w:r>
      <w:r>
        <w:rPr>
          <w:rFonts w:hint="eastAsia"/>
          <w:lang w:eastAsia="ko-KR"/>
        </w:rPr>
        <w:t xml:space="preserve"> </w:t>
      </w:r>
      <w:r>
        <w:rPr>
          <w:lang w:eastAsia="ko-KR"/>
        </w:rPr>
        <w:t>For the channel to carry this broadcast information, we prefer to reuse PRDCH since the coding/repetition schemes for broadcast information may not be quite different, and no specific RS will be designed for the broadcast information. Furthermore, keep only one channel for each of R2D or D2R would maintain the simplest design for Rel-20 A-IoT.</w:t>
      </w:r>
    </w:p>
    <w:p w14:paraId="678E26A4" w14:textId="77777777" w:rsidR="00CC493A" w:rsidRDefault="00C32D5E">
      <w:pPr>
        <w:pStyle w:val="af0"/>
        <w:numPr>
          <w:ilvl w:val="0"/>
          <w:numId w:val="7"/>
        </w:numPr>
        <w:rPr>
          <w:lang w:eastAsia="ko-KR"/>
        </w:rPr>
      </w:pPr>
      <w:r>
        <w:rPr>
          <w:rFonts w:hint="eastAsia"/>
          <w:lang w:eastAsia="ko-KR"/>
        </w:rPr>
        <w:t xml:space="preserve">[China Telecom] </w:t>
      </w:r>
      <w:r>
        <w:rPr>
          <w:lang w:eastAsia="ko-KR"/>
        </w:rPr>
        <w:t>If case B2 is selected for the broadcast information transmission scheme, support to reuse a separate PRDCH for the MIB-like broadcast information.</w:t>
      </w:r>
      <w:r>
        <w:rPr>
          <w:rFonts w:hint="eastAsia"/>
          <w:lang w:eastAsia="ko-KR"/>
        </w:rPr>
        <w:t xml:space="preserve"> W</w:t>
      </w:r>
      <w:r>
        <w:rPr>
          <w:lang w:eastAsia="ko-KR"/>
        </w:rPr>
        <w:t>hile using PRDCH may require a new R2D message format for MIB-like information, defining an entirely new broadcast channel would be significantly a larger workload. Given the limited TU before the SID is completed, reusing the PRDCH to carry MIB-like information would be more feasible and simpler to achieve.</w:t>
      </w:r>
    </w:p>
    <w:p w14:paraId="536D5232" w14:textId="77777777" w:rsidR="00CC493A" w:rsidRDefault="00C32D5E">
      <w:pPr>
        <w:pStyle w:val="af0"/>
        <w:numPr>
          <w:ilvl w:val="0"/>
          <w:numId w:val="7"/>
        </w:numPr>
        <w:rPr>
          <w:lang w:eastAsia="ko-KR"/>
        </w:rPr>
      </w:pPr>
      <w:r>
        <w:rPr>
          <w:rFonts w:hint="eastAsia"/>
          <w:lang w:eastAsia="ko-KR"/>
        </w:rPr>
        <w:t xml:space="preserve">[Fraunhofer] </w:t>
      </w:r>
      <w:r>
        <w:rPr>
          <w:lang w:eastAsia="ko-KR"/>
        </w:rPr>
        <w:t>PRDCH is used to carry the broadcast information</w:t>
      </w:r>
      <w:r>
        <w:rPr>
          <w:rFonts w:hint="eastAsia"/>
          <w:lang w:eastAsia="ko-KR"/>
        </w:rPr>
        <w:t xml:space="preserve">. </w:t>
      </w:r>
      <w:r>
        <w:rPr>
          <w:lang w:eastAsia="ko-KR"/>
        </w:rPr>
        <w:t>From a device perspective, supporting multiple channels undermines the simplicity benefits targeted for A-IoT. Furthermore, the separation of MIB-like and SIB1-like information does not provide a clear functional advantage for the devices, given the limited system information needs.</w:t>
      </w:r>
    </w:p>
    <w:p w14:paraId="23F7223B" w14:textId="77777777" w:rsidR="00CC493A" w:rsidRDefault="00C32D5E">
      <w:pPr>
        <w:pStyle w:val="af0"/>
        <w:numPr>
          <w:ilvl w:val="0"/>
          <w:numId w:val="7"/>
        </w:numPr>
        <w:rPr>
          <w:lang w:eastAsia="ko-KR"/>
        </w:rPr>
      </w:pPr>
      <w:r>
        <w:rPr>
          <w:rFonts w:hint="eastAsia"/>
          <w:lang w:eastAsia="ko-KR"/>
        </w:rPr>
        <w:t xml:space="preserve">[CMCC] </w:t>
      </w:r>
      <w:r>
        <w:rPr>
          <w:lang w:eastAsia="ko-KR"/>
        </w:rPr>
        <w:t>MIB-like broadcast information can be carried by a separate PRDCH or a new physical channel dedicated to MIB-like information.</w:t>
      </w:r>
      <w:r>
        <w:rPr>
          <w:rFonts w:hint="eastAsia"/>
          <w:lang w:eastAsia="ko-KR"/>
        </w:rPr>
        <w:t xml:space="preserve"> </w:t>
      </w:r>
      <w:r>
        <w:rPr>
          <w:lang w:eastAsia="ko-KR"/>
        </w:rPr>
        <w:t>For MIB-like part, the R2D parameters such as TBS, payload size, FEC or repetition number can be predefined.</w:t>
      </w:r>
    </w:p>
    <w:p w14:paraId="78287525" w14:textId="77777777" w:rsidR="00CC493A" w:rsidRDefault="00CC493A">
      <w:pPr>
        <w:rPr>
          <w:lang w:eastAsia="ko-KR"/>
        </w:rPr>
      </w:pPr>
    </w:p>
    <w:p w14:paraId="3FACFF6D" w14:textId="77777777" w:rsidR="00CC493A" w:rsidRDefault="00CC493A">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CC493A" w14:paraId="018C7833" w14:textId="77777777">
        <w:tc>
          <w:tcPr>
            <w:tcW w:w="1479" w:type="dxa"/>
            <w:shd w:val="clear" w:color="auto" w:fill="D9D9D9" w:themeFill="background1" w:themeFillShade="D9"/>
          </w:tcPr>
          <w:p w14:paraId="6ACFD296" w14:textId="77777777" w:rsidR="00CC493A" w:rsidRDefault="00C32D5E">
            <w:pPr>
              <w:jc w:val="center"/>
              <w:rPr>
                <w:b/>
                <w:bCs/>
                <w:lang w:val="en-US" w:eastAsia="ko-KR"/>
              </w:rPr>
            </w:pPr>
            <w:r>
              <w:rPr>
                <w:b/>
                <w:bCs/>
                <w:lang w:val="en-US" w:eastAsia="ko-KR"/>
              </w:rPr>
              <w:t>Company</w:t>
            </w:r>
          </w:p>
        </w:tc>
        <w:tc>
          <w:tcPr>
            <w:tcW w:w="1372" w:type="dxa"/>
            <w:shd w:val="clear" w:color="auto" w:fill="D9D9D9" w:themeFill="background1" w:themeFillShade="D9"/>
          </w:tcPr>
          <w:p w14:paraId="41CEA41A" w14:textId="77777777" w:rsidR="00CC493A" w:rsidRDefault="00C32D5E">
            <w:pPr>
              <w:jc w:val="center"/>
              <w:rPr>
                <w:b/>
                <w:bCs/>
                <w:lang w:val="en-US" w:eastAsia="ko-KR"/>
              </w:rPr>
            </w:pPr>
            <w:r>
              <w:rPr>
                <w:b/>
                <w:bCs/>
                <w:lang w:val="en-US" w:eastAsia="ko-KR"/>
              </w:rPr>
              <w:t>Y/N</w:t>
            </w:r>
          </w:p>
        </w:tc>
        <w:tc>
          <w:tcPr>
            <w:tcW w:w="6780" w:type="dxa"/>
            <w:shd w:val="clear" w:color="auto" w:fill="D9D9D9" w:themeFill="background1" w:themeFillShade="D9"/>
          </w:tcPr>
          <w:p w14:paraId="2F7A4A98" w14:textId="77777777" w:rsidR="00CC493A" w:rsidRDefault="00C32D5E">
            <w:pPr>
              <w:jc w:val="center"/>
              <w:rPr>
                <w:b/>
                <w:bCs/>
                <w:lang w:val="en-US" w:eastAsia="ko-KR"/>
              </w:rPr>
            </w:pPr>
            <w:r>
              <w:rPr>
                <w:b/>
                <w:bCs/>
                <w:lang w:val="en-US" w:eastAsia="ko-KR"/>
              </w:rPr>
              <w:t>Comments</w:t>
            </w:r>
          </w:p>
        </w:tc>
      </w:tr>
      <w:tr w:rsidR="00CC493A" w14:paraId="7EC5689E" w14:textId="77777777">
        <w:tc>
          <w:tcPr>
            <w:tcW w:w="1479" w:type="dxa"/>
          </w:tcPr>
          <w:p w14:paraId="04EBDAE1" w14:textId="77777777" w:rsidR="00CC493A" w:rsidRDefault="00C32D5E">
            <w:pPr>
              <w:rPr>
                <w:lang w:val="en-US" w:eastAsia="ko-KR"/>
              </w:rPr>
            </w:pPr>
            <w:r>
              <w:rPr>
                <w:rFonts w:hint="eastAsia"/>
                <w:lang w:val="en-US" w:eastAsia="ko-KR"/>
              </w:rPr>
              <w:t>L</w:t>
            </w:r>
            <w:r>
              <w:rPr>
                <w:lang w:val="en-US" w:eastAsia="ko-KR"/>
              </w:rPr>
              <w:t>G</w:t>
            </w:r>
          </w:p>
        </w:tc>
        <w:tc>
          <w:tcPr>
            <w:tcW w:w="1372" w:type="dxa"/>
          </w:tcPr>
          <w:p w14:paraId="67388C81" w14:textId="77777777" w:rsidR="00CC493A" w:rsidRDefault="00C32D5E">
            <w:pPr>
              <w:rPr>
                <w:lang w:val="en-US" w:eastAsia="ko-KR"/>
              </w:rPr>
            </w:pPr>
            <w:r>
              <w:rPr>
                <w:rFonts w:hint="eastAsia"/>
                <w:lang w:val="en-US" w:eastAsia="ko-KR"/>
              </w:rPr>
              <w:t>Y</w:t>
            </w:r>
          </w:p>
        </w:tc>
        <w:tc>
          <w:tcPr>
            <w:tcW w:w="6780" w:type="dxa"/>
          </w:tcPr>
          <w:p w14:paraId="7F7320FC" w14:textId="77777777" w:rsidR="00CC493A" w:rsidRDefault="00CC493A">
            <w:pPr>
              <w:rPr>
                <w:lang w:val="en-US" w:eastAsia="ko-KR"/>
              </w:rPr>
            </w:pPr>
          </w:p>
        </w:tc>
      </w:tr>
      <w:tr w:rsidR="00CC493A" w14:paraId="7FBCF731" w14:textId="77777777">
        <w:tc>
          <w:tcPr>
            <w:tcW w:w="1479" w:type="dxa"/>
          </w:tcPr>
          <w:p w14:paraId="764B6603" w14:textId="77777777" w:rsidR="00CC493A" w:rsidRDefault="00C32D5E">
            <w:pPr>
              <w:rPr>
                <w:rFonts w:eastAsia="DengXian"/>
                <w:lang w:val="en-US" w:eastAsia="zh-CN"/>
              </w:rPr>
            </w:pPr>
            <w:r>
              <w:rPr>
                <w:rFonts w:eastAsia="SimSun" w:hint="eastAsia"/>
                <w:lang w:val="en-US" w:eastAsia="zh-CN"/>
              </w:rPr>
              <w:t>CMCC</w:t>
            </w:r>
          </w:p>
        </w:tc>
        <w:tc>
          <w:tcPr>
            <w:tcW w:w="1372" w:type="dxa"/>
          </w:tcPr>
          <w:p w14:paraId="45958198" w14:textId="77777777" w:rsidR="00CC493A" w:rsidRDefault="00CC493A">
            <w:pPr>
              <w:rPr>
                <w:rFonts w:eastAsia="DengXian"/>
                <w:lang w:val="en-US" w:eastAsia="zh-CN"/>
              </w:rPr>
            </w:pPr>
          </w:p>
        </w:tc>
        <w:tc>
          <w:tcPr>
            <w:tcW w:w="6780" w:type="dxa"/>
          </w:tcPr>
          <w:p w14:paraId="35748A4E" w14:textId="77777777" w:rsidR="00CC493A" w:rsidRDefault="00C32D5E">
            <w:pPr>
              <w:rPr>
                <w:rFonts w:eastAsia="SimSun"/>
                <w:lang w:val="en-US" w:eastAsia="zh-CN"/>
              </w:rPr>
            </w:pPr>
            <w:r>
              <w:rPr>
                <w:rFonts w:eastAsia="SimSun" w:hint="eastAsia"/>
                <w:lang w:val="en-US" w:eastAsia="zh-CN"/>
              </w:rPr>
              <w:t xml:space="preserve">As the FL copied our proposal above, our proposal is </w:t>
            </w:r>
            <w:r>
              <w:rPr>
                <w:lang w:eastAsia="ko-KR"/>
              </w:rPr>
              <w:t>MIB-like broadcast information can be carried by a separate PRDCH or a new physical channel dedicated to MIB-like information</w:t>
            </w:r>
            <w:r>
              <w:rPr>
                <w:rFonts w:eastAsia="SimSun" w:hint="eastAsia"/>
                <w:lang w:val="en-US" w:eastAsia="zh-CN"/>
              </w:rPr>
              <w:t>.</w:t>
            </w:r>
          </w:p>
          <w:p w14:paraId="2944E974" w14:textId="77777777" w:rsidR="00CC493A" w:rsidRDefault="00C32D5E">
            <w:pPr>
              <w:rPr>
                <w:rFonts w:eastAsia="SimSun"/>
                <w:lang w:val="en-US" w:eastAsia="zh-CN"/>
              </w:rPr>
            </w:pPr>
            <w:r>
              <w:rPr>
                <w:rFonts w:eastAsia="SimSun" w:hint="eastAsia"/>
                <w:lang w:val="en-US" w:eastAsia="zh-CN"/>
              </w:rPr>
              <w:t>Both are OK, so the observation needs to be modified,</w:t>
            </w:r>
          </w:p>
          <w:p w14:paraId="4DB4D24F" w14:textId="77777777" w:rsidR="00CC493A" w:rsidRDefault="00CC493A">
            <w:pPr>
              <w:rPr>
                <w:rFonts w:eastAsia="SimSun"/>
                <w:lang w:val="en-US" w:eastAsia="zh-CN"/>
              </w:rPr>
            </w:pPr>
          </w:p>
          <w:p w14:paraId="0E286BB2" w14:textId="77777777" w:rsidR="00CC493A" w:rsidRDefault="00C32D5E">
            <w:pPr>
              <w:rPr>
                <w:lang w:eastAsia="ko-KR"/>
              </w:rPr>
            </w:pPr>
            <w:r>
              <w:rPr>
                <w:rFonts w:eastAsia="SimSun"/>
                <w:lang w:val="en-US" w:eastAsia="zh-CN"/>
              </w:rPr>
              <w:t>“</w:t>
            </w:r>
            <w:r>
              <w:rPr>
                <w:rFonts w:hint="eastAsia"/>
                <w:lang w:eastAsia="ko-KR"/>
              </w:rPr>
              <w:t xml:space="preserve">For Case 2, sources (Huawei, Spreadtrum, OPPO, Ericsson, CATT, CMCC, Xiaomi, vivo, LGE, China Telecom, Fraunhofer) state that PRDCH should be used to carry </w:t>
            </w:r>
            <w:r>
              <w:rPr>
                <w:lang w:eastAsia="ko-KR"/>
              </w:rPr>
              <w:t>the MIB-like broadcast information</w:t>
            </w:r>
            <w:r>
              <w:rPr>
                <w:rFonts w:hint="eastAsia"/>
                <w:lang w:eastAsia="ko-KR"/>
              </w:rPr>
              <w:t xml:space="preserve">, while source (CMCC) </w:t>
            </w:r>
            <w:r>
              <w:rPr>
                <w:rFonts w:hint="eastAsia"/>
                <w:strike/>
                <w:color w:val="0000FF"/>
                <w:lang w:eastAsia="ko-KR"/>
              </w:rPr>
              <w:t>states that</w:t>
            </w:r>
            <w:r>
              <w:rPr>
                <w:rFonts w:hint="eastAsia"/>
                <w:lang w:eastAsia="ko-KR"/>
              </w:rPr>
              <w:t xml:space="preserve"> </w:t>
            </w:r>
            <w:r>
              <w:rPr>
                <w:rFonts w:eastAsia="SimSun" w:hint="eastAsia"/>
                <w:color w:val="0000FF"/>
                <w:lang w:val="en-US" w:eastAsia="zh-CN"/>
              </w:rPr>
              <w:t>are also open to use</w:t>
            </w:r>
            <w:r>
              <w:rPr>
                <w:rFonts w:eastAsia="SimSun" w:hint="eastAsia"/>
                <w:lang w:val="en-US" w:eastAsia="zh-CN"/>
              </w:rPr>
              <w:t xml:space="preserve"> </w:t>
            </w:r>
            <w:r>
              <w:rPr>
                <w:rFonts w:hint="eastAsia"/>
                <w:lang w:eastAsia="ko-KR"/>
              </w:rPr>
              <w:t xml:space="preserve">a new physical channel </w:t>
            </w:r>
            <w:r>
              <w:rPr>
                <w:lang w:eastAsia="ko-KR"/>
              </w:rPr>
              <w:t>dedicated to MIB-like information</w:t>
            </w:r>
            <w:r>
              <w:rPr>
                <w:rFonts w:hint="eastAsia"/>
                <w:strike/>
                <w:color w:val="0000FF"/>
                <w:lang w:eastAsia="ko-KR"/>
              </w:rPr>
              <w:t xml:space="preserve"> should be used</w:t>
            </w:r>
            <w:r>
              <w:rPr>
                <w:rFonts w:hint="eastAsia"/>
                <w:lang w:eastAsia="ko-KR"/>
              </w:rPr>
              <w:t>. During the study, following observations were provided.</w:t>
            </w:r>
          </w:p>
          <w:p w14:paraId="488F2975" w14:textId="77777777" w:rsidR="00CC493A" w:rsidRDefault="00C32D5E">
            <w:pPr>
              <w:rPr>
                <w:rFonts w:eastAsia="SimSun"/>
                <w:lang w:val="en-US" w:eastAsia="zh-CN"/>
              </w:rPr>
            </w:pPr>
            <w:r>
              <w:rPr>
                <w:rFonts w:eastAsia="SimSun" w:hint="eastAsia"/>
                <w:lang w:val="en-US" w:eastAsia="zh-CN"/>
              </w:rPr>
              <w:lastRenderedPageBreak/>
              <w:t>......</w:t>
            </w:r>
            <w:r>
              <w:rPr>
                <w:rFonts w:eastAsia="SimSun"/>
                <w:lang w:val="en-US" w:eastAsia="zh-CN"/>
              </w:rPr>
              <w:t>”</w:t>
            </w:r>
          </w:p>
          <w:p w14:paraId="79BE6AC2" w14:textId="77777777" w:rsidR="00CC493A" w:rsidRDefault="00CC493A">
            <w:pPr>
              <w:rPr>
                <w:rFonts w:eastAsiaTheme="minorEastAsia"/>
                <w:lang w:val="en-US" w:eastAsia="ko-KR"/>
              </w:rPr>
            </w:pPr>
          </w:p>
        </w:tc>
      </w:tr>
      <w:tr w:rsidR="00CC493A" w14:paraId="037045FD" w14:textId="77777777">
        <w:tc>
          <w:tcPr>
            <w:tcW w:w="1479" w:type="dxa"/>
          </w:tcPr>
          <w:p w14:paraId="0F6404C5" w14:textId="77777777" w:rsidR="00CC493A" w:rsidRDefault="00CC493A">
            <w:pPr>
              <w:rPr>
                <w:rFonts w:eastAsia="DengXian"/>
                <w:lang w:val="en-US" w:eastAsia="zh-CN"/>
              </w:rPr>
            </w:pPr>
          </w:p>
        </w:tc>
        <w:tc>
          <w:tcPr>
            <w:tcW w:w="1372" w:type="dxa"/>
          </w:tcPr>
          <w:p w14:paraId="0B17B7AF" w14:textId="77777777" w:rsidR="00CC493A" w:rsidRDefault="00CC493A">
            <w:pPr>
              <w:rPr>
                <w:rFonts w:eastAsia="DengXian"/>
                <w:lang w:val="en-US" w:eastAsia="zh-CN"/>
              </w:rPr>
            </w:pPr>
          </w:p>
        </w:tc>
        <w:tc>
          <w:tcPr>
            <w:tcW w:w="6780" w:type="dxa"/>
          </w:tcPr>
          <w:p w14:paraId="27EE7E4E" w14:textId="77777777" w:rsidR="00CC493A" w:rsidRDefault="00CC493A">
            <w:pPr>
              <w:rPr>
                <w:rFonts w:eastAsiaTheme="minorEastAsia"/>
                <w:lang w:val="en-US" w:eastAsia="ko-KR"/>
              </w:rPr>
            </w:pPr>
          </w:p>
        </w:tc>
      </w:tr>
      <w:tr w:rsidR="00CC493A" w14:paraId="6DF57440" w14:textId="77777777">
        <w:tc>
          <w:tcPr>
            <w:tcW w:w="1479" w:type="dxa"/>
          </w:tcPr>
          <w:p w14:paraId="0539B19D" w14:textId="77777777" w:rsidR="00CC493A" w:rsidRDefault="00CC493A">
            <w:pPr>
              <w:rPr>
                <w:rFonts w:eastAsia="DengXian"/>
                <w:lang w:val="en-US" w:eastAsia="zh-CN"/>
              </w:rPr>
            </w:pPr>
          </w:p>
        </w:tc>
        <w:tc>
          <w:tcPr>
            <w:tcW w:w="1372" w:type="dxa"/>
          </w:tcPr>
          <w:p w14:paraId="115F7814" w14:textId="77777777" w:rsidR="00CC493A" w:rsidRDefault="00CC493A">
            <w:pPr>
              <w:rPr>
                <w:lang w:val="en-US" w:eastAsia="ko-KR"/>
              </w:rPr>
            </w:pPr>
          </w:p>
        </w:tc>
        <w:tc>
          <w:tcPr>
            <w:tcW w:w="6780" w:type="dxa"/>
          </w:tcPr>
          <w:p w14:paraId="168E58E8" w14:textId="77777777" w:rsidR="00CC493A" w:rsidRDefault="00CC493A">
            <w:pPr>
              <w:rPr>
                <w:rFonts w:eastAsia="DengXian"/>
                <w:lang w:val="en-US" w:eastAsia="zh-CN"/>
              </w:rPr>
            </w:pPr>
          </w:p>
        </w:tc>
      </w:tr>
      <w:tr w:rsidR="00CC493A" w14:paraId="192DC7E0" w14:textId="77777777">
        <w:tc>
          <w:tcPr>
            <w:tcW w:w="1479" w:type="dxa"/>
          </w:tcPr>
          <w:p w14:paraId="7C79AF63" w14:textId="77777777" w:rsidR="00CC493A" w:rsidRDefault="00CC493A">
            <w:pPr>
              <w:rPr>
                <w:lang w:val="en-US" w:eastAsia="ko-KR"/>
              </w:rPr>
            </w:pPr>
          </w:p>
        </w:tc>
        <w:tc>
          <w:tcPr>
            <w:tcW w:w="1372" w:type="dxa"/>
          </w:tcPr>
          <w:p w14:paraId="634A57C8" w14:textId="77777777" w:rsidR="00CC493A" w:rsidRDefault="00CC493A">
            <w:pPr>
              <w:rPr>
                <w:lang w:val="en-US" w:eastAsia="ko-KR"/>
              </w:rPr>
            </w:pPr>
          </w:p>
        </w:tc>
        <w:tc>
          <w:tcPr>
            <w:tcW w:w="6780" w:type="dxa"/>
          </w:tcPr>
          <w:p w14:paraId="3616865F" w14:textId="77777777" w:rsidR="00CC493A" w:rsidRDefault="00CC493A">
            <w:pPr>
              <w:rPr>
                <w:lang w:val="en-US" w:eastAsia="ko-KR"/>
              </w:rPr>
            </w:pPr>
          </w:p>
        </w:tc>
      </w:tr>
      <w:tr w:rsidR="00CC493A" w14:paraId="78795C84" w14:textId="77777777">
        <w:tc>
          <w:tcPr>
            <w:tcW w:w="1479" w:type="dxa"/>
          </w:tcPr>
          <w:p w14:paraId="0C599C4B" w14:textId="77777777" w:rsidR="00CC493A" w:rsidRDefault="00CC493A">
            <w:pPr>
              <w:rPr>
                <w:rFonts w:ascii="Times New Roman" w:eastAsia="HGSoeiKakugothicUB" w:hAnsi="Times New Roman"/>
                <w:lang w:eastAsia="zh-CN"/>
              </w:rPr>
            </w:pPr>
          </w:p>
        </w:tc>
        <w:tc>
          <w:tcPr>
            <w:tcW w:w="1372" w:type="dxa"/>
          </w:tcPr>
          <w:p w14:paraId="64CD9A66" w14:textId="77777777" w:rsidR="00CC493A" w:rsidRDefault="00CC493A">
            <w:pPr>
              <w:rPr>
                <w:lang w:val="en-US" w:eastAsia="ko-KR"/>
              </w:rPr>
            </w:pPr>
          </w:p>
        </w:tc>
        <w:tc>
          <w:tcPr>
            <w:tcW w:w="6780" w:type="dxa"/>
          </w:tcPr>
          <w:p w14:paraId="3EA91AE3" w14:textId="77777777" w:rsidR="00CC493A" w:rsidRDefault="00CC493A">
            <w:pPr>
              <w:rPr>
                <w:rFonts w:ascii="Times New Roman" w:eastAsia="DengXian" w:hAnsi="Times New Roman"/>
                <w:lang w:val="en-US" w:eastAsia="zh-CN"/>
              </w:rPr>
            </w:pPr>
          </w:p>
        </w:tc>
      </w:tr>
      <w:tr w:rsidR="00CC493A" w14:paraId="721DCB69" w14:textId="77777777">
        <w:tc>
          <w:tcPr>
            <w:tcW w:w="1479" w:type="dxa"/>
          </w:tcPr>
          <w:p w14:paraId="62DF1CED" w14:textId="77777777" w:rsidR="00CC493A" w:rsidRDefault="00CC493A">
            <w:pPr>
              <w:rPr>
                <w:lang w:eastAsia="ko-KR"/>
              </w:rPr>
            </w:pPr>
          </w:p>
        </w:tc>
        <w:tc>
          <w:tcPr>
            <w:tcW w:w="1372" w:type="dxa"/>
          </w:tcPr>
          <w:p w14:paraId="24659C5F" w14:textId="77777777" w:rsidR="00CC493A" w:rsidRDefault="00CC493A">
            <w:pPr>
              <w:rPr>
                <w:rFonts w:eastAsia="DengXian"/>
                <w:lang w:val="en-US" w:eastAsia="zh-CN"/>
              </w:rPr>
            </w:pPr>
          </w:p>
        </w:tc>
        <w:tc>
          <w:tcPr>
            <w:tcW w:w="6780" w:type="dxa"/>
          </w:tcPr>
          <w:p w14:paraId="692CAE0B" w14:textId="77777777" w:rsidR="00CC493A" w:rsidRDefault="00CC493A">
            <w:pPr>
              <w:rPr>
                <w:rFonts w:eastAsiaTheme="minorEastAsia"/>
                <w:lang w:val="en-US" w:eastAsia="ko-KR"/>
              </w:rPr>
            </w:pPr>
          </w:p>
        </w:tc>
      </w:tr>
      <w:tr w:rsidR="00CC493A" w14:paraId="4600DA55" w14:textId="77777777">
        <w:tc>
          <w:tcPr>
            <w:tcW w:w="1479" w:type="dxa"/>
          </w:tcPr>
          <w:p w14:paraId="7C117F2A" w14:textId="77777777" w:rsidR="00CC493A" w:rsidRDefault="00CC493A">
            <w:pPr>
              <w:rPr>
                <w:lang w:eastAsia="ko-KR"/>
              </w:rPr>
            </w:pPr>
          </w:p>
        </w:tc>
        <w:tc>
          <w:tcPr>
            <w:tcW w:w="1372" w:type="dxa"/>
          </w:tcPr>
          <w:p w14:paraId="4648708F" w14:textId="77777777" w:rsidR="00CC493A" w:rsidRDefault="00CC493A">
            <w:pPr>
              <w:rPr>
                <w:rFonts w:eastAsia="DengXian"/>
                <w:lang w:val="en-US" w:eastAsia="zh-CN"/>
              </w:rPr>
            </w:pPr>
          </w:p>
        </w:tc>
        <w:tc>
          <w:tcPr>
            <w:tcW w:w="6780" w:type="dxa"/>
          </w:tcPr>
          <w:p w14:paraId="6412F2FE" w14:textId="77777777" w:rsidR="00CC493A" w:rsidRDefault="00CC493A">
            <w:pPr>
              <w:rPr>
                <w:rFonts w:eastAsia="DengXian"/>
                <w:lang w:val="en-US" w:eastAsia="zh-CN"/>
              </w:rPr>
            </w:pPr>
          </w:p>
        </w:tc>
      </w:tr>
      <w:tr w:rsidR="00CC493A" w14:paraId="0C9EF914" w14:textId="77777777">
        <w:tc>
          <w:tcPr>
            <w:tcW w:w="1479" w:type="dxa"/>
          </w:tcPr>
          <w:p w14:paraId="29C4C37A" w14:textId="77777777" w:rsidR="00CC493A" w:rsidRDefault="00CC493A">
            <w:pPr>
              <w:rPr>
                <w:lang w:val="en-US" w:eastAsia="ko-KR"/>
              </w:rPr>
            </w:pPr>
          </w:p>
        </w:tc>
        <w:tc>
          <w:tcPr>
            <w:tcW w:w="1372" w:type="dxa"/>
          </w:tcPr>
          <w:p w14:paraId="7C8BD591" w14:textId="77777777" w:rsidR="00CC493A" w:rsidRDefault="00CC493A">
            <w:pPr>
              <w:rPr>
                <w:lang w:val="en-US" w:eastAsia="ko-KR"/>
              </w:rPr>
            </w:pPr>
          </w:p>
        </w:tc>
        <w:tc>
          <w:tcPr>
            <w:tcW w:w="6780" w:type="dxa"/>
          </w:tcPr>
          <w:p w14:paraId="1B8D0900" w14:textId="77777777" w:rsidR="00CC493A" w:rsidRDefault="00CC493A">
            <w:pPr>
              <w:rPr>
                <w:lang w:val="en-US" w:eastAsia="ko-KR"/>
              </w:rPr>
            </w:pPr>
          </w:p>
        </w:tc>
      </w:tr>
      <w:tr w:rsidR="00CC493A" w14:paraId="555CFB40" w14:textId="77777777">
        <w:tc>
          <w:tcPr>
            <w:tcW w:w="1479" w:type="dxa"/>
          </w:tcPr>
          <w:p w14:paraId="49C630F5" w14:textId="77777777" w:rsidR="00CC493A" w:rsidRDefault="00CC493A">
            <w:pPr>
              <w:rPr>
                <w:rFonts w:eastAsia="DengXian"/>
                <w:lang w:val="en-US" w:eastAsia="zh-CN"/>
              </w:rPr>
            </w:pPr>
          </w:p>
        </w:tc>
        <w:tc>
          <w:tcPr>
            <w:tcW w:w="1372" w:type="dxa"/>
          </w:tcPr>
          <w:p w14:paraId="535105CA" w14:textId="77777777" w:rsidR="00CC493A" w:rsidRDefault="00CC493A">
            <w:pPr>
              <w:rPr>
                <w:rFonts w:eastAsia="DengXian"/>
                <w:lang w:val="en-US" w:eastAsia="zh-CN"/>
              </w:rPr>
            </w:pPr>
          </w:p>
        </w:tc>
        <w:tc>
          <w:tcPr>
            <w:tcW w:w="6780" w:type="dxa"/>
          </w:tcPr>
          <w:p w14:paraId="6657E79A" w14:textId="77777777" w:rsidR="00CC493A" w:rsidRDefault="00CC493A">
            <w:pPr>
              <w:rPr>
                <w:rFonts w:eastAsia="DengXian"/>
                <w:lang w:val="en-US" w:eastAsia="zh-CN"/>
              </w:rPr>
            </w:pPr>
          </w:p>
        </w:tc>
      </w:tr>
    </w:tbl>
    <w:p w14:paraId="67C01512" w14:textId="77777777" w:rsidR="00CC493A" w:rsidRDefault="00CC493A">
      <w:pPr>
        <w:rPr>
          <w:lang w:eastAsia="ko-KR"/>
        </w:rPr>
      </w:pPr>
    </w:p>
    <w:p w14:paraId="37BBEE2D" w14:textId="77777777" w:rsidR="00CC493A" w:rsidRDefault="00CC493A">
      <w:pPr>
        <w:rPr>
          <w:lang w:eastAsia="ko-KR"/>
        </w:rPr>
      </w:pPr>
    </w:p>
    <w:p w14:paraId="231C83FD" w14:textId="77777777" w:rsidR="00CC493A" w:rsidRDefault="00C32D5E">
      <w:pPr>
        <w:pStyle w:val="2"/>
      </w:pPr>
      <w:r>
        <w:t>DO-A</w:t>
      </w:r>
    </w:p>
    <w:p w14:paraId="231C83FE" w14:textId="77777777" w:rsidR="00CC493A" w:rsidRDefault="00CC493A">
      <w:pPr>
        <w:rPr>
          <w:lang w:eastAsia="ko-KR"/>
        </w:rPr>
      </w:pPr>
    </w:p>
    <w:p w14:paraId="231C83FF" w14:textId="77777777" w:rsidR="00CC493A" w:rsidRDefault="00C32D5E">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231C8400" w14:textId="77777777" w:rsidR="00CC493A" w:rsidRDefault="00CC493A">
      <w:pPr>
        <w:rPr>
          <w:rFonts w:ascii="Arial" w:hAnsi="Arial" w:cs="Arial"/>
          <w:b/>
          <w:lang w:eastAsia="ko-KR"/>
        </w:rPr>
      </w:pPr>
    </w:p>
    <w:p w14:paraId="231C8401" w14:textId="77777777" w:rsidR="00CC493A" w:rsidRDefault="00C32D5E">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231C8402" w14:textId="77777777" w:rsidR="00CC493A" w:rsidRDefault="00C32D5E">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231C8403" w14:textId="77777777" w:rsidR="00CC493A" w:rsidRDefault="00C32D5E">
      <w:pPr>
        <w:numPr>
          <w:ilvl w:val="0"/>
          <w:numId w:val="5"/>
        </w:numPr>
        <w:overflowPunct w:val="0"/>
        <w:autoSpaceDE w:val="0"/>
        <w:autoSpaceDN w:val="0"/>
        <w:adjustRightInd w:val="0"/>
        <w:spacing w:after="180"/>
        <w:ind w:leftChars="200"/>
        <w:contextualSpacing/>
        <w:textAlignment w:val="baseline"/>
        <w:rPr>
          <w:szCs w:val="20"/>
          <w:highlight w:val="yellow"/>
          <w:lang w:eastAsia="ko-KR"/>
        </w:rPr>
      </w:pPr>
      <w:r>
        <w:rPr>
          <w:szCs w:val="20"/>
          <w:highlight w:val="yellow"/>
          <w:lang w:eastAsia="ko-KR"/>
        </w:rPr>
        <w:t>Timing and frequency synchronization for DO-A transmission</w:t>
      </w:r>
    </w:p>
    <w:p w14:paraId="231C8404" w14:textId="77777777" w:rsidR="00CC493A" w:rsidRDefault="00C32D5E">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Resource allocation/determination method for DO-A transmission</w:t>
      </w:r>
    </w:p>
    <w:p w14:paraId="231C8405" w14:textId="77777777" w:rsidR="00CC493A" w:rsidRDefault="00C32D5E">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Configuration/</w:t>
      </w:r>
      <w:proofErr w:type="spellStart"/>
      <w:r>
        <w:rPr>
          <w:szCs w:val="20"/>
          <w:lang w:eastAsia="ko-KR"/>
        </w:rPr>
        <w:t>signaling</w:t>
      </w:r>
      <w:proofErr w:type="spellEnd"/>
      <w:r>
        <w:rPr>
          <w:szCs w:val="20"/>
          <w:lang w:eastAsia="ko-KR"/>
        </w:rPr>
        <w:t xml:space="preserve"> of necessary information</w:t>
      </w:r>
    </w:p>
    <w:p w14:paraId="231C8406" w14:textId="77777777" w:rsidR="00CC493A" w:rsidRDefault="00CC493A">
      <w:pPr>
        <w:rPr>
          <w:lang w:eastAsia="ko-KR"/>
        </w:rPr>
      </w:pPr>
    </w:p>
    <w:p w14:paraId="231C8407" w14:textId="77777777" w:rsidR="00CC493A" w:rsidRDefault="00C32D5E">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231C8408" w14:textId="77777777" w:rsidR="00CC493A" w:rsidRDefault="00C32D5E">
      <w:pPr>
        <w:rPr>
          <w:szCs w:val="20"/>
          <w:highlight w:val="yellow"/>
          <w:lang w:eastAsia="ko-KR"/>
        </w:rPr>
      </w:pPr>
      <w:r>
        <w:rPr>
          <w:rFonts w:eastAsiaTheme="minorEastAsia" w:hint="eastAsia"/>
          <w:lang w:eastAsia="ko-KR"/>
        </w:rPr>
        <w:t xml:space="preserve">For </w:t>
      </w:r>
      <w:r>
        <w:rPr>
          <w:szCs w:val="20"/>
          <w:lang w:eastAsia="ko-KR"/>
        </w:rPr>
        <w:t xml:space="preserve">resource allocation method for the first D2R transmission for DO-A for Device 2b and for Device C, </w:t>
      </w:r>
      <w:r>
        <w:rPr>
          <w:szCs w:val="20"/>
          <w:highlight w:val="yellow"/>
          <w:lang w:eastAsia="ko-KR"/>
        </w:rPr>
        <w:t>study following options considering feasibility:</w:t>
      </w:r>
    </w:p>
    <w:p w14:paraId="231C8409" w14:textId="77777777" w:rsidR="00CC493A" w:rsidRDefault="00C32D5E">
      <w:pPr>
        <w:pStyle w:val="af0"/>
        <w:numPr>
          <w:ilvl w:val="0"/>
          <w:numId w:val="5"/>
        </w:numPr>
        <w:spacing w:after="0"/>
        <w:ind w:leftChars="200"/>
        <w:rPr>
          <w:highlight w:val="yellow"/>
          <w:lang w:eastAsia="ko-KR"/>
        </w:rPr>
      </w:pPr>
      <w:r>
        <w:rPr>
          <w:highlight w:val="yellow"/>
          <w:lang w:eastAsia="ko-KR"/>
        </w:rPr>
        <w:t xml:space="preserve">Option 1: </w:t>
      </w:r>
      <w:r>
        <w:rPr>
          <w:rFonts w:hint="eastAsia"/>
          <w:highlight w:val="yellow"/>
          <w:lang w:eastAsia="ko-KR"/>
        </w:rPr>
        <w:t xml:space="preserve">Periodic </w:t>
      </w:r>
      <w:r>
        <w:rPr>
          <w:highlight w:val="yellow"/>
          <w:lang w:eastAsia="ko-KR"/>
        </w:rPr>
        <w:t xml:space="preserve">D2R </w:t>
      </w:r>
      <w:r>
        <w:rPr>
          <w:rFonts w:hint="eastAsia"/>
          <w:highlight w:val="yellow"/>
          <w:lang w:eastAsia="ko-KR"/>
        </w:rPr>
        <w:t>resource allocation</w:t>
      </w:r>
    </w:p>
    <w:p w14:paraId="231C840A" w14:textId="77777777" w:rsidR="00CC493A" w:rsidRDefault="00C32D5E">
      <w:pPr>
        <w:pStyle w:val="af0"/>
        <w:numPr>
          <w:ilvl w:val="0"/>
          <w:numId w:val="5"/>
        </w:numPr>
        <w:spacing w:after="0"/>
        <w:ind w:leftChars="200"/>
        <w:rPr>
          <w:highlight w:val="yellow"/>
          <w:lang w:eastAsia="ko-KR"/>
        </w:rPr>
      </w:pPr>
      <w:r>
        <w:rPr>
          <w:highlight w:val="yellow"/>
          <w:lang w:eastAsia="ko-KR"/>
        </w:rPr>
        <w:t>Option 2: A</w:t>
      </w:r>
      <w:r>
        <w:rPr>
          <w:rFonts w:hint="eastAsia"/>
          <w:highlight w:val="yellow"/>
          <w:lang w:eastAsia="ko-KR"/>
        </w:rPr>
        <w:t xml:space="preserve">periodic </w:t>
      </w:r>
      <w:r>
        <w:rPr>
          <w:highlight w:val="yellow"/>
          <w:lang w:eastAsia="ko-KR"/>
        </w:rPr>
        <w:t xml:space="preserve">D2R </w:t>
      </w:r>
      <w:r>
        <w:rPr>
          <w:rFonts w:hint="eastAsia"/>
          <w:highlight w:val="yellow"/>
          <w:lang w:eastAsia="ko-KR"/>
        </w:rPr>
        <w:t>resource allocation</w:t>
      </w:r>
    </w:p>
    <w:p w14:paraId="231C840B" w14:textId="77777777" w:rsidR="00CC493A" w:rsidRDefault="00CC493A">
      <w:pPr>
        <w:rPr>
          <w:rFonts w:eastAsia="DengXian"/>
          <w:lang w:val="en-US" w:eastAsia="zh-CN"/>
        </w:rPr>
      </w:pPr>
    </w:p>
    <w:p w14:paraId="231C840C" w14:textId="77777777" w:rsidR="00CC493A" w:rsidRDefault="00C32D5E">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231C840D" w14:textId="77777777" w:rsidR="00CC493A" w:rsidRDefault="00C32D5E">
      <w:pPr>
        <w:rPr>
          <w:szCs w:val="20"/>
          <w:lang w:eastAsia="ko-KR"/>
        </w:rPr>
      </w:pPr>
      <w:r>
        <w:rPr>
          <w:rFonts w:eastAsiaTheme="minorEastAsia" w:hint="eastAsia"/>
          <w:lang w:eastAsia="ko-KR"/>
        </w:rPr>
        <w:t xml:space="preserve">For </w:t>
      </w:r>
      <w:r>
        <w:rPr>
          <w:szCs w:val="20"/>
          <w:lang w:eastAsia="ko-KR"/>
        </w:rPr>
        <w:t>providing necessary information for the first D2R transmission for DO-A for Device 2b and for Device C, study at least following options considering feasibility:</w:t>
      </w:r>
    </w:p>
    <w:p w14:paraId="231C840E" w14:textId="77777777" w:rsidR="00CC493A" w:rsidRDefault="00C32D5E">
      <w:pPr>
        <w:pStyle w:val="af0"/>
        <w:numPr>
          <w:ilvl w:val="0"/>
          <w:numId w:val="5"/>
        </w:numPr>
        <w:spacing w:after="0"/>
        <w:ind w:leftChars="200"/>
        <w:rPr>
          <w:lang w:eastAsia="ko-KR"/>
        </w:rPr>
      </w:pPr>
      <w:r>
        <w:rPr>
          <w:lang w:eastAsia="ko-KR"/>
        </w:rPr>
        <w:t>Option 1: necessary information provided by broadcast information</w:t>
      </w:r>
    </w:p>
    <w:p w14:paraId="231C840F" w14:textId="77777777" w:rsidR="00CC493A" w:rsidRDefault="00C32D5E">
      <w:pPr>
        <w:pStyle w:val="af0"/>
        <w:numPr>
          <w:ilvl w:val="0"/>
          <w:numId w:val="5"/>
        </w:numPr>
        <w:spacing w:after="0"/>
        <w:ind w:leftChars="200"/>
        <w:rPr>
          <w:lang w:eastAsia="ko-KR"/>
        </w:rPr>
      </w:pPr>
      <w:r>
        <w:rPr>
          <w:lang w:eastAsia="ko-KR"/>
        </w:rPr>
        <w:t>Option 2: necessary information provided by a paging-like R2D message</w:t>
      </w:r>
    </w:p>
    <w:p w14:paraId="231C8410" w14:textId="77777777" w:rsidR="00CC493A" w:rsidRDefault="00C32D5E">
      <w:pPr>
        <w:pStyle w:val="af0"/>
        <w:numPr>
          <w:ilvl w:val="0"/>
          <w:numId w:val="5"/>
        </w:numPr>
        <w:spacing w:after="0"/>
        <w:ind w:leftChars="200"/>
        <w:rPr>
          <w:lang w:eastAsia="ko-KR"/>
        </w:rPr>
      </w:pPr>
      <w:r>
        <w:rPr>
          <w:rFonts w:hint="eastAsia"/>
          <w:lang w:eastAsia="ko-KR"/>
        </w:rPr>
        <w:t>O</w:t>
      </w:r>
      <w:r>
        <w:rPr>
          <w:lang w:eastAsia="ko-KR"/>
        </w:rPr>
        <w:t>ption 3: necessary information derived from a synchronization signal and provided by broadcast information</w:t>
      </w:r>
    </w:p>
    <w:p w14:paraId="231C8411" w14:textId="77777777" w:rsidR="00CC493A" w:rsidRDefault="00CC493A">
      <w:pPr>
        <w:rPr>
          <w:lang w:eastAsia="ko-KR"/>
        </w:rPr>
      </w:pPr>
    </w:p>
    <w:p w14:paraId="231C8412" w14:textId="77777777" w:rsidR="00CC493A" w:rsidRDefault="00C32D5E">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231C8413" w14:textId="77777777" w:rsidR="00CC493A" w:rsidRDefault="00C32D5E">
      <w:pPr>
        <w:rPr>
          <w:lang w:eastAsia="ko-KR"/>
        </w:rPr>
      </w:pPr>
      <w:r>
        <w:rPr>
          <w:rFonts w:hint="eastAsia"/>
          <w:highlight w:val="yellow"/>
          <w:lang w:eastAsia="ko-KR"/>
        </w:rPr>
        <w:t>S</w:t>
      </w:r>
      <w:r>
        <w:rPr>
          <w:highlight w:val="yellow"/>
          <w:lang w:eastAsia="ko-KR"/>
        </w:rPr>
        <w:t xml:space="preserve">tudy whether </w:t>
      </w:r>
      <w:r>
        <w:rPr>
          <w:szCs w:val="20"/>
          <w:highlight w:val="yellow"/>
          <w:lang w:eastAsia="ko-KR"/>
        </w:rPr>
        <w:t>necessary information for the first D2R transmission for DO-A for Device 2b and for Device C is provided periodically and/or aperiodically by Reader.</w:t>
      </w:r>
    </w:p>
    <w:p w14:paraId="231C8414" w14:textId="77777777" w:rsidR="00CC493A" w:rsidRDefault="00CC493A">
      <w:pPr>
        <w:rPr>
          <w:lang w:eastAsia="ko-KR"/>
        </w:rPr>
      </w:pPr>
    </w:p>
    <w:p w14:paraId="231C8415" w14:textId="77777777" w:rsidR="00CC493A" w:rsidRDefault="00C32D5E">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231C8416" w14:textId="77777777" w:rsidR="00CC493A" w:rsidRDefault="00C32D5E">
      <w:pPr>
        <w:rPr>
          <w:szCs w:val="20"/>
          <w:lang w:eastAsia="ko-KR"/>
        </w:rPr>
      </w:pPr>
      <w:r>
        <w:rPr>
          <w:rFonts w:eastAsiaTheme="minorEastAsia" w:hint="eastAsia"/>
          <w:lang w:eastAsia="ko-KR"/>
        </w:rPr>
        <w:t xml:space="preserve">For </w:t>
      </w:r>
      <w:r>
        <w:rPr>
          <w:szCs w:val="20"/>
          <w:lang w:eastAsia="ko-KR"/>
        </w:rPr>
        <w:t>the content of the first D2R transmission for DO-A for Device 2b and for Device C, study the following options:</w:t>
      </w:r>
    </w:p>
    <w:p w14:paraId="231C8417" w14:textId="77777777" w:rsidR="00CC493A" w:rsidRDefault="00C32D5E">
      <w:pPr>
        <w:pStyle w:val="af0"/>
        <w:numPr>
          <w:ilvl w:val="0"/>
          <w:numId w:val="5"/>
        </w:numPr>
        <w:spacing w:after="0"/>
        <w:ind w:leftChars="200"/>
        <w:rPr>
          <w:lang w:eastAsia="ko-KR"/>
        </w:rPr>
      </w:pPr>
      <w:r>
        <w:rPr>
          <w:lang w:eastAsia="ko-KR"/>
        </w:rPr>
        <w:t>Option</w:t>
      </w:r>
      <w:r>
        <w:rPr>
          <w:rFonts w:hint="eastAsia"/>
          <w:lang w:eastAsia="ko-KR"/>
        </w:rPr>
        <w:t xml:space="preserve"> 1</w:t>
      </w:r>
      <w:r>
        <w:rPr>
          <w:lang w:eastAsia="ko-KR"/>
        </w:rPr>
        <w:t>: Msg1-like content</w:t>
      </w:r>
    </w:p>
    <w:p w14:paraId="231C8418" w14:textId="77777777" w:rsidR="00CC493A" w:rsidRDefault="00C32D5E">
      <w:pPr>
        <w:pStyle w:val="af0"/>
        <w:numPr>
          <w:ilvl w:val="0"/>
          <w:numId w:val="5"/>
        </w:numPr>
        <w:spacing w:after="0"/>
        <w:ind w:leftChars="200"/>
        <w:rPr>
          <w:lang w:eastAsia="ko-KR"/>
        </w:rPr>
      </w:pPr>
      <w:r>
        <w:rPr>
          <w:lang w:eastAsia="ko-KR"/>
        </w:rPr>
        <w:t>Option 2: DO-A data payload</w:t>
      </w:r>
    </w:p>
    <w:p w14:paraId="231C8419" w14:textId="77777777" w:rsidR="00CC493A" w:rsidRDefault="00C32D5E">
      <w:pPr>
        <w:pStyle w:val="af0"/>
        <w:numPr>
          <w:ilvl w:val="1"/>
          <w:numId w:val="5"/>
        </w:numPr>
        <w:spacing w:after="0"/>
        <w:ind w:leftChars="400"/>
        <w:rPr>
          <w:lang w:eastAsia="ko-KR"/>
        </w:rPr>
      </w:pPr>
      <w:r>
        <w:rPr>
          <w:lang w:eastAsia="ko-KR"/>
        </w:rPr>
        <w:t>FFS: with or without device ID</w:t>
      </w:r>
    </w:p>
    <w:p w14:paraId="231C841A" w14:textId="77777777" w:rsidR="00CC493A" w:rsidRDefault="00C32D5E">
      <w:pPr>
        <w:pStyle w:val="af0"/>
        <w:numPr>
          <w:ilvl w:val="0"/>
          <w:numId w:val="5"/>
        </w:numPr>
        <w:spacing w:after="0"/>
        <w:ind w:leftChars="200"/>
        <w:rPr>
          <w:lang w:eastAsia="ko-KR"/>
        </w:rPr>
      </w:pPr>
      <w:r>
        <w:rPr>
          <w:lang w:eastAsia="ko-KR"/>
        </w:rPr>
        <w:t>Option 3: DO-A scheduling request</w:t>
      </w:r>
    </w:p>
    <w:p w14:paraId="231C841B" w14:textId="77777777" w:rsidR="00CC493A" w:rsidRDefault="00CC493A">
      <w:pPr>
        <w:rPr>
          <w:lang w:eastAsia="ko-KR"/>
        </w:rPr>
      </w:pPr>
    </w:p>
    <w:p w14:paraId="5B4F78F3" w14:textId="77777777" w:rsidR="00CC493A" w:rsidRDefault="00C32D5E">
      <w:pPr>
        <w:overflowPunct w:val="0"/>
        <w:autoSpaceDE w:val="0"/>
        <w:autoSpaceDN w:val="0"/>
        <w:adjustRightInd w:val="0"/>
        <w:spacing w:after="180"/>
        <w:contextualSpacing/>
        <w:textAlignment w:val="baseline"/>
        <w:rPr>
          <w:rFonts w:ascii="Times New Roman" w:eastAsiaTheme="minorEastAsia" w:hAnsi="Times New Roman"/>
          <w:b/>
          <w:bCs/>
          <w:color w:val="000000"/>
          <w:lang w:eastAsia="ko-KR"/>
        </w:rPr>
      </w:pPr>
      <w:r>
        <w:rPr>
          <w:rFonts w:ascii="Times New Roman" w:eastAsia="MS Mincho" w:hAnsi="Times New Roman"/>
          <w:b/>
          <w:bCs/>
          <w:color w:val="000000"/>
          <w:highlight w:val="green"/>
          <w:lang w:eastAsia="ja-JP"/>
        </w:rPr>
        <w:t>Agreement</w:t>
      </w:r>
      <w:r>
        <w:rPr>
          <w:rFonts w:ascii="Times New Roman" w:eastAsiaTheme="minorEastAsia" w:hAnsi="Times New Roman" w:hint="eastAsia"/>
          <w:b/>
          <w:bCs/>
          <w:color w:val="000000"/>
          <w:lang w:eastAsia="ko-KR"/>
        </w:rPr>
        <w:t xml:space="preserve"> (RAN1#123)</w:t>
      </w:r>
    </w:p>
    <w:p w14:paraId="12DFECC1" w14:textId="77777777" w:rsidR="00CC493A" w:rsidRDefault="00C32D5E">
      <w:pPr>
        <w:rPr>
          <w:rFonts w:ascii="Times New Roman" w:hAnsi="Times New Roman"/>
          <w:lang w:eastAsia="ko-KR"/>
        </w:rPr>
      </w:pPr>
      <w:r>
        <w:rPr>
          <w:rFonts w:ascii="Times New Roman" w:eastAsia="SimSun" w:hAnsi="Times New Roman"/>
          <w:highlight w:val="yellow"/>
          <w:lang w:eastAsia="ko-KR"/>
        </w:rPr>
        <w:t xml:space="preserve">For </w:t>
      </w:r>
      <w:r>
        <w:rPr>
          <w:rFonts w:ascii="Times New Roman" w:hAnsi="Times New Roman"/>
          <w:highlight w:val="yellow"/>
          <w:lang w:eastAsia="ko-KR"/>
        </w:rPr>
        <w:t>the 3 options for the content of the first D2R transmission for DO-A for Device 2b and for Device C, study the following aspects:</w:t>
      </w:r>
    </w:p>
    <w:p w14:paraId="338A5FDC" w14:textId="77777777" w:rsidR="00CC493A" w:rsidRDefault="00C32D5E">
      <w:pPr>
        <w:numPr>
          <w:ilvl w:val="0"/>
          <w:numId w:val="6"/>
        </w:numPr>
        <w:rPr>
          <w:rFonts w:ascii="Times New Roman" w:eastAsia="MS Mincho" w:hAnsi="Times New Roman"/>
          <w:lang w:eastAsia="ja-JP"/>
        </w:rPr>
      </w:pPr>
      <w:r>
        <w:rPr>
          <w:rFonts w:ascii="Times New Roman" w:eastAsia="MS Mincho" w:hAnsi="Times New Roman"/>
          <w:lang w:eastAsia="ja-JP"/>
        </w:rPr>
        <w:t>Recommended scenarios (event-triggered or periodic)</w:t>
      </w:r>
    </w:p>
    <w:p w14:paraId="5E8C5A27" w14:textId="77777777" w:rsidR="00CC493A" w:rsidRDefault="00C32D5E">
      <w:pPr>
        <w:numPr>
          <w:ilvl w:val="0"/>
          <w:numId w:val="6"/>
        </w:numPr>
        <w:rPr>
          <w:rFonts w:ascii="Times New Roman" w:eastAsia="MS Mincho" w:hAnsi="Times New Roman"/>
          <w:lang w:eastAsia="ja-JP"/>
        </w:rPr>
      </w:pPr>
      <w:r>
        <w:rPr>
          <w:rFonts w:ascii="Times New Roman" w:eastAsia="MS Mincho" w:hAnsi="Times New Roman"/>
          <w:lang w:eastAsia="ja-JP"/>
        </w:rPr>
        <w:t>Subsequent transmission(s)/reception(s)/procedure(s) if any after the first D2R transmission for DO-A</w:t>
      </w:r>
    </w:p>
    <w:p w14:paraId="496B8533" w14:textId="77777777" w:rsidR="00CC493A" w:rsidRDefault="00C32D5E">
      <w:pPr>
        <w:numPr>
          <w:ilvl w:val="0"/>
          <w:numId w:val="6"/>
        </w:numPr>
        <w:rPr>
          <w:rFonts w:ascii="Times New Roman" w:eastAsia="MS Mincho" w:hAnsi="Times New Roman"/>
          <w:lang w:eastAsia="ja-JP"/>
        </w:rPr>
      </w:pPr>
      <w:r>
        <w:rPr>
          <w:rFonts w:ascii="Times New Roman" w:eastAsia="MS Mincho" w:hAnsi="Times New Roman"/>
          <w:lang w:eastAsia="ja-JP"/>
        </w:rPr>
        <w:t>Other aspects</w:t>
      </w:r>
    </w:p>
    <w:p w14:paraId="3CE1D91C" w14:textId="77777777" w:rsidR="00CC493A" w:rsidRDefault="00CC493A">
      <w:pPr>
        <w:overflowPunct w:val="0"/>
        <w:autoSpaceDE w:val="0"/>
        <w:autoSpaceDN w:val="0"/>
        <w:adjustRightInd w:val="0"/>
        <w:spacing w:after="180"/>
        <w:contextualSpacing/>
        <w:textAlignment w:val="baseline"/>
        <w:rPr>
          <w:rFonts w:ascii="Times New Roman" w:eastAsia="MS Mincho" w:hAnsi="Times New Roman"/>
          <w:color w:val="000000"/>
          <w:lang w:eastAsia="ja-JP"/>
        </w:rPr>
      </w:pPr>
    </w:p>
    <w:p w14:paraId="3F52CA02" w14:textId="77777777" w:rsidR="00CC493A" w:rsidRDefault="00C32D5E">
      <w:pPr>
        <w:overflowPunct w:val="0"/>
        <w:autoSpaceDE w:val="0"/>
        <w:autoSpaceDN w:val="0"/>
        <w:adjustRightInd w:val="0"/>
        <w:spacing w:after="180"/>
        <w:contextualSpacing/>
        <w:textAlignment w:val="baseline"/>
        <w:rPr>
          <w:rFonts w:ascii="Times New Roman" w:eastAsia="MS Mincho" w:hAnsi="Times New Roman"/>
          <w:b/>
          <w:bCs/>
          <w:color w:val="000000"/>
          <w:lang w:eastAsia="ja-JP"/>
        </w:rPr>
      </w:pPr>
      <w:r>
        <w:rPr>
          <w:rFonts w:ascii="Times New Roman" w:eastAsia="MS Mincho" w:hAnsi="Times New Roman"/>
          <w:b/>
          <w:bCs/>
          <w:color w:val="000000"/>
          <w:highlight w:val="green"/>
          <w:lang w:eastAsia="ja-JP"/>
        </w:rPr>
        <w:t>Agreement</w:t>
      </w:r>
      <w:r>
        <w:rPr>
          <w:rFonts w:ascii="Times New Roman" w:eastAsiaTheme="minorEastAsia" w:hAnsi="Times New Roman" w:hint="eastAsia"/>
          <w:b/>
          <w:bCs/>
          <w:color w:val="000000"/>
          <w:lang w:eastAsia="ko-KR"/>
        </w:rPr>
        <w:t xml:space="preserve"> (RAN1#123)</w:t>
      </w:r>
    </w:p>
    <w:p w14:paraId="661C8976" w14:textId="77777777" w:rsidR="00CC493A" w:rsidRDefault="00C32D5E">
      <w:pPr>
        <w:rPr>
          <w:rFonts w:ascii="Times New Roman" w:hAnsi="Times New Roman"/>
          <w:lang w:eastAsia="ko-KR"/>
        </w:rPr>
      </w:pPr>
      <w:r>
        <w:rPr>
          <w:rFonts w:ascii="Times New Roman" w:hAnsi="Times New Roman"/>
          <w:lang w:eastAsia="ko-KR"/>
        </w:rPr>
        <w:t xml:space="preserve">For providing necessary information for the first D2R transmission for DO-A for Device 2b and for Device C, following options are considered feasible. </w:t>
      </w:r>
    </w:p>
    <w:p w14:paraId="6FD272CB" w14:textId="77777777" w:rsidR="00CC493A" w:rsidRDefault="00C32D5E">
      <w:pPr>
        <w:numPr>
          <w:ilvl w:val="0"/>
          <w:numId w:val="6"/>
        </w:numPr>
        <w:rPr>
          <w:rFonts w:ascii="Times New Roman" w:eastAsia="MS Mincho" w:hAnsi="Times New Roman"/>
          <w:lang w:eastAsia="ja-JP"/>
        </w:rPr>
      </w:pPr>
      <w:r>
        <w:rPr>
          <w:rFonts w:ascii="Times New Roman" w:eastAsia="MS Mincho" w:hAnsi="Times New Roman"/>
          <w:lang w:eastAsia="ja-JP"/>
        </w:rPr>
        <w:t>Option 1: necessary information provided by broadcast information</w:t>
      </w:r>
    </w:p>
    <w:p w14:paraId="778ACA68" w14:textId="77777777" w:rsidR="00CC493A" w:rsidRDefault="00C32D5E">
      <w:pPr>
        <w:numPr>
          <w:ilvl w:val="0"/>
          <w:numId w:val="6"/>
        </w:numPr>
        <w:rPr>
          <w:rFonts w:ascii="Times New Roman" w:eastAsia="MS Mincho" w:hAnsi="Times New Roman"/>
          <w:lang w:eastAsia="ja-JP"/>
        </w:rPr>
      </w:pPr>
      <w:r>
        <w:rPr>
          <w:rFonts w:ascii="Times New Roman" w:eastAsia="MS Mincho" w:hAnsi="Times New Roman"/>
          <w:lang w:eastAsia="ja-JP"/>
        </w:rPr>
        <w:t>Option 2: necessary information provided by a paging-like R2D message</w:t>
      </w:r>
    </w:p>
    <w:p w14:paraId="2283F0F1" w14:textId="77777777" w:rsidR="00CC493A" w:rsidRDefault="00C32D5E">
      <w:pPr>
        <w:numPr>
          <w:ilvl w:val="0"/>
          <w:numId w:val="6"/>
        </w:numPr>
        <w:rPr>
          <w:rFonts w:ascii="Times New Roman" w:eastAsia="MS Mincho" w:hAnsi="Times New Roman"/>
          <w:lang w:eastAsia="ja-JP"/>
        </w:rPr>
      </w:pPr>
      <w:r>
        <w:rPr>
          <w:rFonts w:ascii="Times New Roman" w:eastAsia="MS Mincho" w:hAnsi="Times New Roman"/>
          <w:lang w:eastAsia="ja-JP"/>
        </w:rPr>
        <w:t>Option 3: necessary information derived from a synchronization signal and provided by broadcast information</w:t>
      </w:r>
    </w:p>
    <w:p w14:paraId="3ABF1C73" w14:textId="77777777" w:rsidR="00CC493A" w:rsidRDefault="00C32D5E">
      <w:pPr>
        <w:rPr>
          <w:rFonts w:ascii="Times New Roman" w:eastAsia="MS Mincho" w:hAnsi="Times New Roman"/>
          <w:lang w:eastAsia="ja-JP"/>
        </w:rPr>
      </w:pPr>
      <w:r>
        <w:rPr>
          <w:rFonts w:ascii="Times New Roman" w:hAnsi="Times New Roman"/>
          <w:lang w:eastAsia="ko-KR"/>
        </w:rPr>
        <w:lastRenderedPageBreak/>
        <w:t xml:space="preserve">For providing necessary information for the first D2R transmission for DO-A for Device 2b and for Device C, </w:t>
      </w:r>
      <w:r>
        <w:rPr>
          <w:rFonts w:ascii="Times New Roman" w:hAnsi="Times New Roman"/>
          <w:highlight w:val="yellow"/>
          <w:lang w:eastAsia="ko-KR"/>
        </w:rPr>
        <w:t>study following option considering feasibility</w:t>
      </w:r>
      <w:r>
        <w:rPr>
          <w:rFonts w:ascii="Times New Roman" w:eastAsia="MS Mincho" w:hAnsi="Times New Roman"/>
          <w:highlight w:val="yellow"/>
          <w:lang w:eastAsia="ja-JP"/>
        </w:rPr>
        <w:t xml:space="preserve"> and applicability</w:t>
      </w:r>
    </w:p>
    <w:p w14:paraId="50B34BE1" w14:textId="77777777" w:rsidR="00CC493A" w:rsidRDefault="00C32D5E">
      <w:pPr>
        <w:numPr>
          <w:ilvl w:val="0"/>
          <w:numId w:val="6"/>
        </w:numPr>
        <w:rPr>
          <w:rFonts w:ascii="Times New Roman" w:eastAsia="MS Mincho" w:hAnsi="Times New Roman"/>
          <w:lang w:eastAsia="ja-JP"/>
        </w:rPr>
      </w:pPr>
      <w:r>
        <w:rPr>
          <w:rFonts w:ascii="Times New Roman" w:eastAsia="MS Mincho" w:hAnsi="Times New Roman"/>
          <w:lang w:eastAsia="ja-JP"/>
        </w:rPr>
        <w:t>Option 4: necessary information provided by device-specific R2D transmission</w:t>
      </w:r>
    </w:p>
    <w:p w14:paraId="231C841C" w14:textId="77777777" w:rsidR="00CC493A" w:rsidRDefault="00CC493A">
      <w:pPr>
        <w:rPr>
          <w:lang w:eastAsia="ko-KR"/>
        </w:rPr>
      </w:pPr>
    </w:p>
    <w:p w14:paraId="231C841D" w14:textId="77777777" w:rsidR="00CC493A" w:rsidRDefault="00C32D5E">
      <w:pPr>
        <w:pStyle w:val="3"/>
      </w:pPr>
      <w:r>
        <w:rPr>
          <w:rFonts w:hint="eastAsia"/>
          <w:szCs w:val="20"/>
          <w:lang w:eastAsia="ko-KR"/>
        </w:rPr>
        <w:t xml:space="preserve">Views on Option 1/2/3 for the </w:t>
      </w:r>
      <w:r>
        <w:rPr>
          <w:szCs w:val="20"/>
          <w:lang w:eastAsia="ko-KR"/>
        </w:rPr>
        <w:t>content of the first D2R transmission for DO-A</w:t>
      </w:r>
    </w:p>
    <w:p w14:paraId="231C841E" w14:textId="77777777" w:rsidR="00CC493A" w:rsidRDefault="00CC493A">
      <w:pPr>
        <w:rPr>
          <w:lang w:eastAsia="ko-KR"/>
        </w:rPr>
      </w:pPr>
    </w:p>
    <w:p w14:paraId="33D83B67" w14:textId="77777777" w:rsidR="00CC493A" w:rsidRDefault="00C32D5E">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435C4923" w14:textId="77777777" w:rsidR="00CC493A" w:rsidRDefault="00CC493A">
      <w:pPr>
        <w:rPr>
          <w:lang w:eastAsia="ko-KR"/>
        </w:rPr>
      </w:pPr>
    </w:p>
    <w:p w14:paraId="466E9862" w14:textId="77777777" w:rsidR="00CC493A" w:rsidRDefault="00C32D5E">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1BD8CB2F" w14:textId="77777777" w:rsidR="00CC493A" w:rsidRDefault="00C32D5E">
      <w:pPr>
        <w:rPr>
          <w:szCs w:val="20"/>
          <w:lang w:eastAsia="ko-KR"/>
        </w:rPr>
      </w:pPr>
      <w:r>
        <w:rPr>
          <w:rFonts w:eastAsiaTheme="minorEastAsia" w:hint="eastAsia"/>
          <w:lang w:eastAsia="ko-KR"/>
        </w:rPr>
        <w:t xml:space="preserve">For </w:t>
      </w:r>
      <w:r>
        <w:rPr>
          <w:szCs w:val="20"/>
          <w:lang w:eastAsia="ko-KR"/>
        </w:rPr>
        <w:t>the content of the first D2R transmission for DO-A for Device 2b and for Device C, study the following options:</w:t>
      </w:r>
    </w:p>
    <w:p w14:paraId="66F78CE9" w14:textId="77777777" w:rsidR="00CC493A" w:rsidRDefault="00C32D5E">
      <w:pPr>
        <w:pStyle w:val="af0"/>
        <w:numPr>
          <w:ilvl w:val="0"/>
          <w:numId w:val="5"/>
        </w:numPr>
        <w:spacing w:after="0"/>
        <w:ind w:leftChars="200"/>
        <w:rPr>
          <w:lang w:eastAsia="ko-KR"/>
        </w:rPr>
      </w:pPr>
      <w:r>
        <w:rPr>
          <w:lang w:eastAsia="ko-KR"/>
        </w:rPr>
        <w:t>Option</w:t>
      </w:r>
      <w:r>
        <w:rPr>
          <w:rFonts w:hint="eastAsia"/>
          <w:lang w:eastAsia="ko-KR"/>
        </w:rPr>
        <w:t xml:space="preserve"> 1</w:t>
      </w:r>
      <w:r>
        <w:rPr>
          <w:lang w:eastAsia="ko-KR"/>
        </w:rPr>
        <w:t>: Msg1-like content</w:t>
      </w:r>
    </w:p>
    <w:p w14:paraId="41E5A162" w14:textId="77777777" w:rsidR="00CC493A" w:rsidRDefault="00C32D5E">
      <w:pPr>
        <w:pStyle w:val="af0"/>
        <w:numPr>
          <w:ilvl w:val="0"/>
          <w:numId w:val="5"/>
        </w:numPr>
        <w:spacing w:after="0"/>
        <w:ind w:leftChars="200"/>
        <w:rPr>
          <w:lang w:eastAsia="ko-KR"/>
        </w:rPr>
      </w:pPr>
      <w:r>
        <w:rPr>
          <w:lang w:eastAsia="ko-KR"/>
        </w:rPr>
        <w:t>Option 2: DO-A data payload</w:t>
      </w:r>
    </w:p>
    <w:p w14:paraId="216D052B" w14:textId="77777777" w:rsidR="00CC493A" w:rsidRDefault="00C32D5E">
      <w:pPr>
        <w:pStyle w:val="af0"/>
        <w:numPr>
          <w:ilvl w:val="1"/>
          <w:numId w:val="5"/>
        </w:numPr>
        <w:spacing w:after="0"/>
        <w:ind w:leftChars="400"/>
        <w:rPr>
          <w:lang w:eastAsia="ko-KR"/>
        </w:rPr>
      </w:pPr>
      <w:r>
        <w:rPr>
          <w:lang w:eastAsia="ko-KR"/>
        </w:rPr>
        <w:t>FFS: with or without device ID</w:t>
      </w:r>
    </w:p>
    <w:p w14:paraId="6E6C10EB" w14:textId="77777777" w:rsidR="00CC493A" w:rsidRDefault="00C32D5E">
      <w:pPr>
        <w:pStyle w:val="af0"/>
        <w:numPr>
          <w:ilvl w:val="0"/>
          <w:numId w:val="5"/>
        </w:numPr>
        <w:spacing w:after="0"/>
        <w:ind w:leftChars="200"/>
        <w:rPr>
          <w:lang w:eastAsia="ko-KR"/>
        </w:rPr>
      </w:pPr>
      <w:r>
        <w:rPr>
          <w:lang w:eastAsia="ko-KR"/>
        </w:rPr>
        <w:t>Option 3: DO-A scheduling request</w:t>
      </w:r>
    </w:p>
    <w:p w14:paraId="42D20075" w14:textId="77777777" w:rsidR="00CC493A" w:rsidRDefault="00CC493A">
      <w:pPr>
        <w:rPr>
          <w:lang w:eastAsia="ko-KR"/>
        </w:rPr>
      </w:pPr>
    </w:p>
    <w:p w14:paraId="0D68505D" w14:textId="77777777" w:rsidR="00CC493A" w:rsidRDefault="00C32D5E">
      <w:pPr>
        <w:overflowPunct w:val="0"/>
        <w:autoSpaceDE w:val="0"/>
        <w:autoSpaceDN w:val="0"/>
        <w:adjustRightInd w:val="0"/>
        <w:spacing w:after="180"/>
        <w:contextualSpacing/>
        <w:textAlignment w:val="baseline"/>
        <w:rPr>
          <w:rFonts w:ascii="Times New Roman" w:eastAsiaTheme="minorEastAsia" w:hAnsi="Times New Roman"/>
          <w:b/>
          <w:bCs/>
          <w:color w:val="000000"/>
          <w:lang w:eastAsia="ko-KR"/>
        </w:rPr>
      </w:pPr>
      <w:r>
        <w:rPr>
          <w:rFonts w:ascii="Times New Roman" w:eastAsia="MS Mincho" w:hAnsi="Times New Roman"/>
          <w:b/>
          <w:bCs/>
          <w:color w:val="000000"/>
          <w:highlight w:val="green"/>
          <w:lang w:eastAsia="ja-JP"/>
        </w:rPr>
        <w:t>Agreement</w:t>
      </w:r>
      <w:r>
        <w:rPr>
          <w:rFonts w:ascii="Times New Roman" w:eastAsiaTheme="minorEastAsia" w:hAnsi="Times New Roman" w:hint="eastAsia"/>
          <w:b/>
          <w:bCs/>
          <w:color w:val="000000"/>
          <w:lang w:eastAsia="ko-KR"/>
        </w:rPr>
        <w:t xml:space="preserve"> (RAN1#123)</w:t>
      </w:r>
    </w:p>
    <w:p w14:paraId="75DFBAAD" w14:textId="77777777" w:rsidR="00CC493A" w:rsidRDefault="00C32D5E">
      <w:pPr>
        <w:rPr>
          <w:rFonts w:ascii="Times New Roman" w:hAnsi="Times New Roman"/>
          <w:lang w:eastAsia="ko-KR"/>
        </w:rPr>
      </w:pPr>
      <w:r>
        <w:rPr>
          <w:rFonts w:ascii="Times New Roman" w:eastAsia="SimSun" w:hAnsi="Times New Roman"/>
          <w:highlight w:val="yellow"/>
          <w:lang w:eastAsia="ko-KR"/>
        </w:rPr>
        <w:t xml:space="preserve">For </w:t>
      </w:r>
      <w:r>
        <w:rPr>
          <w:rFonts w:ascii="Times New Roman" w:hAnsi="Times New Roman"/>
          <w:highlight w:val="yellow"/>
          <w:lang w:eastAsia="ko-KR"/>
        </w:rPr>
        <w:t>the 3 options for the content of the first D2R transmission for DO-A for Device 2b and for Device C, study the following aspects:</w:t>
      </w:r>
    </w:p>
    <w:p w14:paraId="23097636" w14:textId="77777777" w:rsidR="00CC493A" w:rsidRDefault="00C32D5E">
      <w:pPr>
        <w:numPr>
          <w:ilvl w:val="0"/>
          <w:numId w:val="6"/>
        </w:numPr>
        <w:rPr>
          <w:rFonts w:ascii="Times New Roman" w:eastAsia="MS Mincho" w:hAnsi="Times New Roman"/>
          <w:lang w:eastAsia="ja-JP"/>
        </w:rPr>
      </w:pPr>
      <w:r>
        <w:rPr>
          <w:rFonts w:ascii="Times New Roman" w:eastAsia="MS Mincho" w:hAnsi="Times New Roman"/>
          <w:lang w:eastAsia="ja-JP"/>
        </w:rPr>
        <w:t>Recommended scenarios (event-triggered or periodic)</w:t>
      </w:r>
    </w:p>
    <w:p w14:paraId="3D08B6BB" w14:textId="77777777" w:rsidR="00CC493A" w:rsidRDefault="00C32D5E">
      <w:pPr>
        <w:numPr>
          <w:ilvl w:val="0"/>
          <w:numId w:val="6"/>
        </w:numPr>
        <w:rPr>
          <w:rFonts w:ascii="Times New Roman" w:eastAsia="MS Mincho" w:hAnsi="Times New Roman"/>
          <w:lang w:eastAsia="ja-JP"/>
        </w:rPr>
      </w:pPr>
      <w:r>
        <w:rPr>
          <w:rFonts w:ascii="Times New Roman" w:eastAsia="MS Mincho" w:hAnsi="Times New Roman"/>
          <w:lang w:eastAsia="ja-JP"/>
        </w:rPr>
        <w:t>Subsequent transmission(s)/reception(s)/procedure(s) if any after the first D2R transmission for DO-A</w:t>
      </w:r>
    </w:p>
    <w:p w14:paraId="1256F7DB" w14:textId="77777777" w:rsidR="00CC493A" w:rsidRDefault="00C32D5E">
      <w:pPr>
        <w:numPr>
          <w:ilvl w:val="0"/>
          <w:numId w:val="6"/>
        </w:numPr>
        <w:rPr>
          <w:rFonts w:ascii="Times New Roman" w:eastAsia="MS Mincho" w:hAnsi="Times New Roman"/>
          <w:lang w:eastAsia="ja-JP"/>
        </w:rPr>
      </w:pPr>
      <w:r>
        <w:rPr>
          <w:rFonts w:ascii="Times New Roman" w:eastAsia="MS Mincho" w:hAnsi="Times New Roman"/>
          <w:lang w:eastAsia="ja-JP"/>
        </w:rPr>
        <w:t>Other aspects</w:t>
      </w:r>
    </w:p>
    <w:p w14:paraId="13EBDB91" w14:textId="77777777" w:rsidR="00CC493A" w:rsidRDefault="00CC493A">
      <w:pPr>
        <w:overflowPunct w:val="0"/>
        <w:autoSpaceDE w:val="0"/>
        <w:autoSpaceDN w:val="0"/>
        <w:adjustRightInd w:val="0"/>
        <w:spacing w:after="180"/>
        <w:contextualSpacing/>
        <w:textAlignment w:val="baseline"/>
        <w:rPr>
          <w:rFonts w:ascii="Times New Roman" w:eastAsiaTheme="minorEastAsia" w:hAnsi="Times New Roman"/>
          <w:color w:val="000000"/>
          <w:lang w:eastAsia="ko-KR"/>
        </w:rPr>
      </w:pPr>
    </w:p>
    <w:p w14:paraId="699F1EEA" w14:textId="77777777" w:rsidR="00CC493A" w:rsidRDefault="00C32D5E">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CC493A" w14:paraId="2280F405" w14:textId="77777777">
        <w:tc>
          <w:tcPr>
            <w:tcW w:w="9631" w:type="dxa"/>
          </w:tcPr>
          <w:p w14:paraId="039F75AA" w14:textId="77777777" w:rsidR="00CC493A" w:rsidRDefault="00C32D5E">
            <w:pPr>
              <w:numPr>
                <w:ilvl w:val="0"/>
                <w:numId w:val="7"/>
              </w:numPr>
              <w:rPr>
                <w:b/>
                <w:color w:val="0000FF"/>
                <w:lang w:eastAsia="ko-KR"/>
              </w:rPr>
            </w:pPr>
            <w:r>
              <w:rPr>
                <w:b/>
                <w:color w:val="0000FF"/>
                <w:lang w:eastAsia="ko-KR"/>
              </w:rPr>
              <w:t>DO-A</w:t>
            </w:r>
          </w:p>
          <w:p w14:paraId="1771A818" w14:textId="77777777" w:rsidR="00CC493A" w:rsidRDefault="00C32D5E">
            <w:pPr>
              <w:numPr>
                <w:ilvl w:val="1"/>
                <w:numId w:val="7"/>
              </w:numPr>
              <w:rPr>
                <w:bCs/>
                <w:color w:val="0000FF"/>
                <w:highlight w:val="yellow"/>
                <w:lang w:eastAsia="ko-KR"/>
              </w:rPr>
            </w:pPr>
            <w:r>
              <w:rPr>
                <w:bCs/>
                <w:color w:val="0000FF"/>
                <w:highlight w:val="yellow"/>
                <w:lang w:eastAsia="ko-KR"/>
              </w:rPr>
              <w:t>For Option 1/2/3 for the content of the first D2R transmission for DO-A</w:t>
            </w:r>
          </w:p>
          <w:p w14:paraId="7E4A5012" w14:textId="77777777" w:rsidR="00CC493A" w:rsidRDefault="00C32D5E">
            <w:pPr>
              <w:numPr>
                <w:ilvl w:val="2"/>
                <w:numId w:val="7"/>
              </w:numPr>
              <w:rPr>
                <w:bCs/>
                <w:color w:val="0000FF"/>
                <w:highlight w:val="yellow"/>
                <w:lang w:eastAsia="ko-KR"/>
              </w:rPr>
            </w:pPr>
            <w:r>
              <w:rPr>
                <w:bCs/>
                <w:color w:val="0000FF"/>
                <w:highlight w:val="yellow"/>
                <w:lang w:eastAsia="ko-KR"/>
              </w:rPr>
              <w:t>recommended scenarios (event-triggered or periodic)</w:t>
            </w:r>
          </w:p>
          <w:p w14:paraId="03EEBAF4" w14:textId="77777777" w:rsidR="00CC493A" w:rsidRDefault="00C32D5E">
            <w:pPr>
              <w:numPr>
                <w:ilvl w:val="2"/>
                <w:numId w:val="7"/>
              </w:numPr>
              <w:rPr>
                <w:bCs/>
                <w:color w:val="0000FF"/>
                <w:highlight w:val="yellow"/>
                <w:lang w:eastAsia="ko-KR"/>
              </w:rPr>
            </w:pPr>
            <w:r>
              <w:rPr>
                <w:bCs/>
                <w:color w:val="0000FF"/>
                <w:highlight w:val="yellow"/>
                <w:lang w:eastAsia="ko-KR"/>
              </w:rPr>
              <w:t>subsequent transmission(s)/reception(s)/procedure(s) if any after the first D2R transmission for DO-A</w:t>
            </w:r>
          </w:p>
          <w:p w14:paraId="7886D238" w14:textId="77777777" w:rsidR="00CC493A" w:rsidRDefault="00C32D5E">
            <w:pPr>
              <w:numPr>
                <w:ilvl w:val="2"/>
                <w:numId w:val="7"/>
              </w:numPr>
              <w:rPr>
                <w:bCs/>
                <w:color w:val="0000FF"/>
                <w:highlight w:val="yellow"/>
                <w:lang w:eastAsia="ko-KR"/>
              </w:rPr>
            </w:pPr>
            <w:r>
              <w:rPr>
                <w:bCs/>
                <w:color w:val="0000FF"/>
                <w:highlight w:val="yellow"/>
                <w:lang w:eastAsia="ko-KR"/>
              </w:rPr>
              <w:t>other aspects</w:t>
            </w:r>
          </w:p>
          <w:p w14:paraId="673B954B" w14:textId="77777777" w:rsidR="00CC493A" w:rsidRDefault="00C32D5E">
            <w:pPr>
              <w:numPr>
                <w:ilvl w:val="1"/>
                <w:numId w:val="7"/>
              </w:numPr>
              <w:rPr>
                <w:bCs/>
                <w:color w:val="0000FF"/>
                <w:lang w:eastAsia="ko-KR"/>
              </w:rPr>
            </w:pPr>
            <w:r>
              <w:rPr>
                <w:bCs/>
                <w:color w:val="0000FF"/>
                <w:lang w:eastAsia="ko-KR"/>
              </w:rPr>
              <w:t>Timing and frequency synchronization for DO-A</w:t>
            </w:r>
          </w:p>
          <w:p w14:paraId="73DB4E43" w14:textId="77777777" w:rsidR="00CC493A" w:rsidRDefault="00C32D5E">
            <w:pPr>
              <w:numPr>
                <w:ilvl w:val="1"/>
                <w:numId w:val="7"/>
              </w:numPr>
              <w:rPr>
                <w:bCs/>
                <w:color w:val="0000FF"/>
                <w:lang w:eastAsia="ko-KR"/>
              </w:rPr>
            </w:pPr>
            <w:r>
              <w:rPr>
                <w:bCs/>
                <w:color w:val="0000FF"/>
                <w:lang w:eastAsia="ko-KR"/>
              </w:rPr>
              <w:t>Resource allocation/determination for DO-A</w:t>
            </w:r>
          </w:p>
          <w:p w14:paraId="6587B6E9" w14:textId="77777777" w:rsidR="00CC493A" w:rsidRDefault="00C32D5E">
            <w:pPr>
              <w:numPr>
                <w:ilvl w:val="2"/>
                <w:numId w:val="7"/>
              </w:numPr>
              <w:rPr>
                <w:bCs/>
                <w:color w:val="0000FF"/>
                <w:lang w:val="en-US" w:eastAsia="ko-KR"/>
              </w:rPr>
            </w:pPr>
            <w:r>
              <w:rPr>
                <w:bCs/>
                <w:color w:val="0000FF"/>
                <w:lang w:eastAsia="ko-KR"/>
              </w:rPr>
              <w:t>Necessary information and its provisioning (Option 1/2/3)</w:t>
            </w:r>
          </w:p>
        </w:tc>
      </w:tr>
    </w:tbl>
    <w:p w14:paraId="1776639D" w14:textId="77777777" w:rsidR="00CC493A" w:rsidRDefault="00CC493A">
      <w:pPr>
        <w:rPr>
          <w:lang w:eastAsia="ko-KR"/>
        </w:rPr>
      </w:pPr>
    </w:p>
    <w:p w14:paraId="231C841F" w14:textId="77777777" w:rsidR="00CC493A" w:rsidRDefault="00C32D5E">
      <w:pPr>
        <w:rPr>
          <w:rFonts w:ascii="Arial" w:hAnsi="Arial" w:cs="Arial"/>
          <w:b/>
          <w:lang w:eastAsia="ko-KR"/>
        </w:rPr>
      </w:pPr>
      <w:r>
        <w:rPr>
          <w:rFonts w:ascii="Arial" w:hAnsi="Arial" w:cs="Arial" w:hint="eastAsia"/>
          <w:b/>
          <w:lang w:eastAsia="ko-KR"/>
        </w:rPr>
        <w:t>S</w:t>
      </w:r>
      <w:r>
        <w:rPr>
          <w:rFonts w:ascii="Arial" w:hAnsi="Arial" w:cs="Arial"/>
          <w:b/>
          <w:lang w:eastAsia="ko-KR"/>
        </w:rPr>
        <w:t>ummary</w:t>
      </w:r>
    </w:p>
    <w:p w14:paraId="0F1AC821" w14:textId="77777777" w:rsidR="00CC493A" w:rsidRDefault="00CC493A">
      <w:pPr>
        <w:rPr>
          <w:rFonts w:eastAsiaTheme="minorEastAsia"/>
          <w:lang w:eastAsia="ko-KR"/>
        </w:rPr>
      </w:pPr>
    </w:p>
    <w:p w14:paraId="46BC62B4" w14:textId="77777777" w:rsidR="00CC493A" w:rsidRDefault="00C32D5E">
      <w:pPr>
        <w:rPr>
          <w:rFonts w:eastAsiaTheme="minorEastAsia"/>
          <w:b/>
          <w:bCs/>
          <w:lang w:eastAsia="ko-KR"/>
        </w:rPr>
      </w:pPr>
      <w:r>
        <w:rPr>
          <w:rFonts w:eastAsiaTheme="minorEastAsia" w:hint="eastAsia"/>
          <w:b/>
          <w:bCs/>
          <w:lang w:eastAsia="ko-KR"/>
        </w:rPr>
        <w:t>Preference for Option 1/2/3 for the content of the first D2R transmission for DO-A</w:t>
      </w:r>
    </w:p>
    <w:p w14:paraId="147CF8D6" w14:textId="77777777" w:rsidR="00CC493A" w:rsidRDefault="00C32D5E">
      <w:pPr>
        <w:pStyle w:val="af0"/>
        <w:numPr>
          <w:ilvl w:val="0"/>
          <w:numId w:val="7"/>
        </w:numPr>
        <w:rPr>
          <w:lang w:eastAsia="ko-KR"/>
        </w:rPr>
      </w:pPr>
      <w:r>
        <w:rPr>
          <w:rFonts w:hint="eastAsia"/>
          <w:lang w:eastAsia="ko-KR"/>
        </w:rPr>
        <w:t xml:space="preserve">Option 1: OPPO, Ericsson, CATT, CMCC, NEC, China Telecom, </w:t>
      </w:r>
      <w:proofErr w:type="spellStart"/>
      <w:r>
        <w:rPr>
          <w:rFonts w:hint="eastAsia"/>
          <w:lang w:eastAsia="ko-KR"/>
        </w:rPr>
        <w:t>InterDigital</w:t>
      </w:r>
      <w:proofErr w:type="spellEnd"/>
      <w:r>
        <w:rPr>
          <w:rFonts w:hint="eastAsia"/>
          <w:lang w:eastAsia="ko-KR"/>
        </w:rPr>
        <w:t>, Quectel, IIT</w:t>
      </w:r>
    </w:p>
    <w:p w14:paraId="0E1582D6" w14:textId="77777777" w:rsidR="00CC493A" w:rsidRDefault="00C32D5E">
      <w:pPr>
        <w:pStyle w:val="af0"/>
        <w:numPr>
          <w:ilvl w:val="0"/>
          <w:numId w:val="7"/>
        </w:numPr>
        <w:rPr>
          <w:lang w:eastAsia="ko-KR"/>
        </w:rPr>
      </w:pPr>
      <w:r>
        <w:rPr>
          <w:rFonts w:hint="eastAsia"/>
          <w:lang w:eastAsia="ko-KR"/>
        </w:rPr>
        <w:t xml:space="preserve">Option 2: Spreadtrum, Apple, </w:t>
      </w:r>
      <w:proofErr w:type="spellStart"/>
      <w:r>
        <w:rPr>
          <w:rFonts w:hint="eastAsia"/>
          <w:lang w:eastAsia="ko-KR"/>
        </w:rPr>
        <w:t>InterDigital</w:t>
      </w:r>
      <w:proofErr w:type="spellEnd"/>
      <w:r>
        <w:rPr>
          <w:rFonts w:hint="eastAsia"/>
          <w:lang w:eastAsia="ko-KR"/>
        </w:rPr>
        <w:t>, Sony, TCL (for periodic)</w:t>
      </w:r>
    </w:p>
    <w:p w14:paraId="22B44616" w14:textId="77777777" w:rsidR="00CC493A" w:rsidRDefault="00C32D5E">
      <w:pPr>
        <w:pStyle w:val="af0"/>
        <w:numPr>
          <w:ilvl w:val="0"/>
          <w:numId w:val="7"/>
        </w:numPr>
        <w:rPr>
          <w:lang w:eastAsia="ko-KR"/>
        </w:rPr>
      </w:pPr>
      <w:r>
        <w:rPr>
          <w:rFonts w:hint="eastAsia"/>
          <w:lang w:eastAsia="ko-KR"/>
        </w:rPr>
        <w:t>Option 3: NEC, Panasonic, Sharp, TCL (for event-triggered), IIT</w:t>
      </w:r>
    </w:p>
    <w:p w14:paraId="37021104" w14:textId="77777777" w:rsidR="00CC493A" w:rsidRDefault="00CC493A">
      <w:pPr>
        <w:rPr>
          <w:rFonts w:eastAsiaTheme="minorEastAsia"/>
          <w:lang w:eastAsia="ko-KR"/>
        </w:rPr>
      </w:pPr>
    </w:p>
    <w:p w14:paraId="36CE4D76" w14:textId="77777777" w:rsidR="00CC493A" w:rsidRDefault="00C32D5E">
      <w:pPr>
        <w:pStyle w:val="4"/>
        <w:numPr>
          <w:ilvl w:val="0"/>
          <w:numId w:val="0"/>
        </w:numPr>
        <w:spacing w:before="0"/>
        <w:rPr>
          <w:lang w:val="en-US"/>
        </w:rPr>
      </w:pPr>
      <w:r>
        <w:rPr>
          <w:lang w:val="en-US"/>
        </w:rPr>
        <w:t xml:space="preserve">[H] Proposal </w:t>
      </w:r>
      <w:r>
        <w:rPr>
          <w:rFonts w:hint="eastAsia"/>
          <w:lang w:val="en-US"/>
        </w:rPr>
        <w:t>3</w:t>
      </w:r>
      <w:r>
        <w:rPr>
          <w:lang w:val="en-US"/>
        </w:rPr>
        <w:t>.</w:t>
      </w:r>
      <w:r>
        <w:rPr>
          <w:rFonts w:hint="eastAsia"/>
          <w:lang w:val="en-US"/>
        </w:rPr>
        <w:t>2</w:t>
      </w:r>
      <w:r>
        <w:rPr>
          <w:lang w:val="en-US"/>
        </w:rPr>
        <w:t>.</w:t>
      </w:r>
      <w:r>
        <w:rPr>
          <w:rFonts w:hint="eastAsia"/>
          <w:lang w:val="en-US"/>
        </w:rPr>
        <w:t>1</w:t>
      </w:r>
      <w:r>
        <w:rPr>
          <w:lang w:val="en-US"/>
        </w:rPr>
        <w:t>a</w:t>
      </w:r>
    </w:p>
    <w:p w14:paraId="1CD53882" w14:textId="77777777" w:rsidR="00CC493A" w:rsidRDefault="00C32D5E">
      <w:pPr>
        <w:rPr>
          <w:lang w:eastAsia="ko-KR"/>
        </w:rPr>
      </w:pPr>
      <w:r>
        <w:rPr>
          <w:rFonts w:hint="eastAsia"/>
          <w:lang w:eastAsia="ko-KR"/>
        </w:rPr>
        <w:t>On the support for</w:t>
      </w:r>
      <w:r>
        <w:rPr>
          <w:lang w:eastAsia="ko-KR"/>
        </w:rPr>
        <w:t xml:space="preserve"> the content of the first D2R transmission for DO-A traffic</w:t>
      </w:r>
      <w:r>
        <w:rPr>
          <w:rFonts w:hint="eastAsia"/>
          <w:lang w:eastAsia="ko-KR"/>
        </w:rPr>
        <w:t>, capture the following in TR 38.769:</w:t>
      </w:r>
    </w:p>
    <w:p w14:paraId="70A5198E" w14:textId="77777777" w:rsidR="00CC493A" w:rsidRDefault="00C32D5E">
      <w:pPr>
        <w:rPr>
          <w:lang w:eastAsia="ko-KR"/>
        </w:rPr>
      </w:pPr>
      <w:r>
        <w:rPr>
          <w:rFonts w:hint="eastAsia"/>
          <w:lang w:eastAsia="ko-KR"/>
        </w:rPr>
        <w:t>F</w:t>
      </w:r>
      <w:r>
        <w:rPr>
          <w:lang w:eastAsia="ko-KR"/>
        </w:rPr>
        <w:t>or the content of the first D2R transmission for DO-A traffic</w:t>
      </w:r>
      <w:r>
        <w:rPr>
          <w:rFonts w:hint="eastAsia"/>
          <w:lang w:eastAsia="ko-KR"/>
        </w:rPr>
        <w:t>, following observations were provided. To summarize, Content type 1 receives support from sources (</w:t>
      </w:r>
      <w:r>
        <w:rPr>
          <w:rFonts w:eastAsiaTheme="minorEastAsia" w:hint="eastAsia"/>
          <w:lang w:eastAsia="ko-KR"/>
        </w:rPr>
        <w:t xml:space="preserve">OPPO, Ericsson, CATT, CMCC, NEC, China Telecom, </w:t>
      </w:r>
      <w:proofErr w:type="spellStart"/>
      <w:r>
        <w:rPr>
          <w:rFonts w:eastAsiaTheme="minorEastAsia" w:hint="eastAsia"/>
          <w:lang w:eastAsia="ko-KR"/>
        </w:rPr>
        <w:t>InterDigital</w:t>
      </w:r>
      <w:proofErr w:type="spellEnd"/>
      <w:r>
        <w:rPr>
          <w:rFonts w:eastAsiaTheme="minorEastAsia" w:hint="eastAsia"/>
          <w:lang w:eastAsia="ko-KR"/>
        </w:rPr>
        <w:t>, Quectel, IIT</w:t>
      </w:r>
      <w:r>
        <w:rPr>
          <w:rFonts w:hint="eastAsia"/>
          <w:lang w:eastAsia="ko-KR"/>
        </w:rPr>
        <w:t>), Content type 2 is supported by sources (</w:t>
      </w:r>
      <w:r>
        <w:rPr>
          <w:rFonts w:eastAsiaTheme="minorEastAsia" w:hint="eastAsia"/>
          <w:lang w:eastAsia="ko-KR"/>
        </w:rPr>
        <w:t xml:space="preserve">Spreadtrum, Apple, </w:t>
      </w:r>
      <w:proofErr w:type="spellStart"/>
      <w:r>
        <w:rPr>
          <w:rFonts w:eastAsiaTheme="minorEastAsia" w:hint="eastAsia"/>
          <w:lang w:eastAsia="ko-KR"/>
        </w:rPr>
        <w:t>InterDigital</w:t>
      </w:r>
      <w:proofErr w:type="spellEnd"/>
      <w:r>
        <w:rPr>
          <w:rFonts w:eastAsiaTheme="minorEastAsia" w:hint="eastAsia"/>
          <w:lang w:eastAsia="ko-KR"/>
        </w:rPr>
        <w:t>, Sony, TCL</w:t>
      </w:r>
      <w:r>
        <w:rPr>
          <w:rFonts w:hint="eastAsia"/>
          <w:lang w:eastAsia="ko-KR"/>
        </w:rPr>
        <w:t>), and Content type 3 is supported by sources (</w:t>
      </w:r>
      <w:r>
        <w:rPr>
          <w:rFonts w:eastAsiaTheme="minorEastAsia" w:hint="eastAsia"/>
          <w:lang w:eastAsia="ko-KR"/>
        </w:rPr>
        <w:t>NEC, Panasonic, Sharp, TCL (for event-triggered), IIT</w:t>
      </w:r>
      <w:r>
        <w:rPr>
          <w:rFonts w:hint="eastAsia"/>
          <w:lang w:eastAsia="ko-KR"/>
        </w:rPr>
        <w:t>).</w:t>
      </w:r>
    </w:p>
    <w:p w14:paraId="55BA5D96" w14:textId="77777777" w:rsidR="00CC493A" w:rsidRDefault="00C32D5E">
      <w:pPr>
        <w:pStyle w:val="af0"/>
        <w:numPr>
          <w:ilvl w:val="0"/>
          <w:numId w:val="7"/>
        </w:numPr>
        <w:rPr>
          <w:lang w:eastAsia="ko-KR"/>
        </w:rPr>
      </w:pPr>
      <w:r>
        <w:rPr>
          <w:rFonts w:hint="eastAsia"/>
          <w:lang w:eastAsia="ko-KR"/>
        </w:rPr>
        <w:t xml:space="preserve">[Spreadtrum] </w:t>
      </w:r>
      <w:proofErr w:type="gramStart"/>
      <w:r>
        <w:rPr>
          <w:lang w:eastAsia="ko-KR"/>
        </w:rPr>
        <w:t>For</w:t>
      </w:r>
      <w:proofErr w:type="gramEnd"/>
      <w:r>
        <w:rPr>
          <w:lang w:eastAsia="ko-KR"/>
        </w:rPr>
        <w:t xml:space="preserve"> the content of the first D2R transmission for DO-A for Device 2b and for Device C, DO-A data payload should be supported.</w:t>
      </w:r>
      <w:r>
        <w:rPr>
          <w:rFonts w:hint="eastAsia"/>
          <w:lang w:eastAsia="ko-KR"/>
        </w:rPr>
        <w:t xml:space="preserve"> </w:t>
      </w:r>
      <w:r>
        <w:rPr>
          <w:lang w:eastAsia="ko-KR"/>
        </w:rPr>
        <w:t>Options 1 and option 3 mean that device needs to perform random access first and then send DO-A data payload according to the reader's schedule. For some urgent DO-A traffic, option 1 and option 3 have relatively high latency, so option 2 is more suitable.</w:t>
      </w:r>
    </w:p>
    <w:p w14:paraId="290B45BD" w14:textId="77777777" w:rsidR="00CC493A" w:rsidRDefault="00C32D5E">
      <w:pPr>
        <w:pStyle w:val="af0"/>
        <w:numPr>
          <w:ilvl w:val="0"/>
          <w:numId w:val="7"/>
        </w:numPr>
        <w:rPr>
          <w:lang w:eastAsia="ko-KR"/>
        </w:rPr>
      </w:pPr>
      <w:r>
        <w:rPr>
          <w:rFonts w:hint="eastAsia"/>
          <w:lang w:eastAsia="ko-KR"/>
        </w:rPr>
        <w:t xml:space="preserve">[OPPO] </w:t>
      </w:r>
      <w:r>
        <w:rPr>
          <w:lang w:eastAsia="ko-KR"/>
        </w:rPr>
        <w:t>Msg1-like content should be considered as the baseline for the content of the first D2R transmission in DO-A traffic.</w:t>
      </w:r>
      <w:r>
        <w:rPr>
          <w:rFonts w:hint="eastAsia"/>
          <w:lang w:eastAsia="ko-KR"/>
        </w:rPr>
        <w:t xml:space="preserve"> </w:t>
      </w:r>
      <w:r>
        <w:rPr>
          <w:lang w:eastAsia="ko-KR"/>
        </w:rPr>
        <w:t>Option 1 can strike a good balance between resource efficiency and collision resolution performance.</w:t>
      </w:r>
    </w:p>
    <w:p w14:paraId="7171E7AA" w14:textId="77777777" w:rsidR="00CC493A" w:rsidRDefault="00C32D5E">
      <w:pPr>
        <w:pStyle w:val="af0"/>
        <w:numPr>
          <w:ilvl w:val="0"/>
          <w:numId w:val="7"/>
        </w:numPr>
        <w:rPr>
          <w:lang w:eastAsia="ko-KR"/>
        </w:rPr>
      </w:pPr>
      <w:r>
        <w:rPr>
          <w:rFonts w:hint="eastAsia"/>
          <w:lang w:eastAsia="ko-KR"/>
        </w:rPr>
        <w:t xml:space="preserve">[Ericsson] </w:t>
      </w:r>
      <w:proofErr w:type="gramStart"/>
      <w:r>
        <w:rPr>
          <w:lang w:eastAsia="ko-KR"/>
        </w:rPr>
        <w:t>For</w:t>
      </w:r>
      <w:proofErr w:type="gramEnd"/>
      <w:r>
        <w:rPr>
          <w:lang w:eastAsia="ko-KR"/>
        </w:rPr>
        <w:t xml:space="preserve"> the content of the first D2R transmission for DO-A for Device 2b and for Device C, consider only Option 1 (Msg1-like content) in Rel-20.</w:t>
      </w:r>
      <w:r>
        <w:rPr>
          <w:rFonts w:hint="eastAsia"/>
          <w:lang w:eastAsia="ko-KR"/>
        </w:rPr>
        <w:t xml:space="preserve"> </w:t>
      </w:r>
      <w:r>
        <w:rPr>
          <w:lang w:eastAsia="ko-KR"/>
        </w:rPr>
        <w:t>For the content of the first D2R transmission for DO-A for Device 2b and for Device C, Option 2 (DO-A data payload) and Option 3 (DO-A scheduling request) may necessitate introduction of new procedures and is unnecessarily over-optimizing resource allocation to cater to specific use cases with DO-A traffic.</w:t>
      </w:r>
    </w:p>
    <w:p w14:paraId="3DAD462B" w14:textId="77777777" w:rsidR="00CC493A" w:rsidRDefault="00C32D5E">
      <w:pPr>
        <w:pStyle w:val="af0"/>
        <w:numPr>
          <w:ilvl w:val="0"/>
          <w:numId w:val="7"/>
        </w:numPr>
        <w:rPr>
          <w:lang w:eastAsia="ko-KR"/>
        </w:rPr>
      </w:pPr>
      <w:r>
        <w:rPr>
          <w:rFonts w:hint="eastAsia"/>
          <w:lang w:eastAsia="ko-KR"/>
        </w:rPr>
        <w:lastRenderedPageBreak/>
        <w:t xml:space="preserve">[CATT] </w:t>
      </w:r>
      <w:r>
        <w:rPr>
          <w:lang w:eastAsia="ko-KR"/>
        </w:rPr>
        <w:t>Msg1-like content for DO-A SR should be used for the content of the first D2R transmission for DO-A.</w:t>
      </w:r>
      <w:r>
        <w:rPr>
          <w:rFonts w:hint="eastAsia"/>
          <w:lang w:eastAsia="ko-KR"/>
        </w:rPr>
        <w:t xml:space="preserve"> </w:t>
      </w:r>
      <w:r>
        <w:rPr>
          <w:lang w:eastAsia="ko-KR"/>
        </w:rPr>
        <w:t>Based on polling mechanism, the content of the first D2R transmission of DO-A for Device 2b/C is the response information to polling information, which is used to indicate whether the device needs to transmit DO-A services.</w:t>
      </w:r>
    </w:p>
    <w:p w14:paraId="6FE99813" w14:textId="77777777" w:rsidR="00CC493A" w:rsidRDefault="00C32D5E">
      <w:pPr>
        <w:pStyle w:val="af0"/>
        <w:numPr>
          <w:ilvl w:val="0"/>
          <w:numId w:val="7"/>
        </w:numPr>
        <w:rPr>
          <w:lang w:eastAsia="ko-KR"/>
        </w:rPr>
      </w:pPr>
      <w:r>
        <w:rPr>
          <w:rFonts w:hint="eastAsia"/>
          <w:lang w:eastAsia="ko-KR"/>
        </w:rPr>
        <w:t xml:space="preserve">[CMCC] </w:t>
      </w:r>
      <w:r>
        <w:rPr>
          <w:lang w:eastAsia="ko-KR"/>
        </w:rPr>
        <w:t>Support Option 1:Msg1-like content as the first D2R transmission for DO-A for Device 2b and for Device C</w:t>
      </w:r>
      <w:r>
        <w:rPr>
          <w:rFonts w:hint="eastAsia"/>
          <w:lang w:eastAsia="ko-KR"/>
        </w:rPr>
        <w:t xml:space="preserve">. </w:t>
      </w:r>
      <w:r>
        <w:rPr>
          <w:lang w:eastAsia="ko-KR"/>
        </w:rPr>
        <w:t>Option 1:Msg1-like content as the first D2R transmission for DO-A for Device 2b and for Device C, is more efficient, due to the following aspects</w:t>
      </w:r>
      <w:r>
        <w:rPr>
          <w:rFonts w:hint="eastAsia"/>
          <w:lang w:eastAsia="ko-KR"/>
        </w:rPr>
        <w:t xml:space="preserve">: 1) </w:t>
      </w:r>
      <w:r>
        <w:rPr>
          <w:lang w:eastAsia="ko-KR"/>
        </w:rPr>
        <w:t>It is part of the procedure of option3, and a pre-procedure for option2, which means it has to be supported</w:t>
      </w:r>
      <w:r>
        <w:rPr>
          <w:rFonts w:hint="eastAsia"/>
          <w:lang w:eastAsia="ko-KR"/>
        </w:rPr>
        <w:t xml:space="preserve">. 2) </w:t>
      </w:r>
      <w:r>
        <w:rPr>
          <w:lang w:eastAsia="ko-KR"/>
        </w:rPr>
        <w:t>The overhead of ROs can be adjust by Reader based on traffic load and number of devices. The collision handling is simple.</w:t>
      </w:r>
      <w:r>
        <w:rPr>
          <w:rFonts w:hint="eastAsia"/>
          <w:lang w:eastAsia="ko-KR"/>
        </w:rPr>
        <w:t xml:space="preserve"> 3) </w:t>
      </w:r>
      <w:r>
        <w:rPr>
          <w:lang w:eastAsia="ko-KR"/>
        </w:rPr>
        <w:t>It applies to both periodic and event-triggered service. And for high event-triggered rate, the overhead can be similar or smaller than option 3, which require frequent paging transmission. For low event-triggered rate, the RO resources can be sparse to reduce overhead.</w:t>
      </w:r>
    </w:p>
    <w:p w14:paraId="6EA857FF" w14:textId="77777777" w:rsidR="00CC493A" w:rsidRDefault="00C32D5E">
      <w:pPr>
        <w:pStyle w:val="af0"/>
        <w:numPr>
          <w:ilvl w:val="0"/>
          <w:numId w:val="7"/>
        </w:numPr>
        <w:rPr>
          <w:lang w:eastAsia="ko-KR"/>
        </w:rPr>
      </w:pPr>
      <w:r>
        <w:rPr>
          <w:rFonts w:hint="eastAsia"/>
          <w:lang w:eastAsia="ko-KR"/>
        </w:rPr>
        <w:t xml:space="preserve">[NEC] </w:t>
      </w:r>
      <w:r>
        <w:rPr>
          <w:lang w:eastAsia="ko-KR"/>
        </w:rPr>
        <w:t>RAN1 can further consider Option 1 and Option 3 for the first D2R transmission of DO-A during WI phase.</w:t>
      </w:r>
      <w:r>
        <w:rPr>
          <w:rFonts w:hint="eastAsia"/>
          <w:lang w:eastAsia="ko-KR"/>
        </w:rPr>
        <w:t xml:space="preserve"> </w:t>
      </w:r>
      <w:r>
        <w:rPr>
          <w:lang w:eastAsia="ko-KR"/>
        </w:rPr>
        <w:t>The two options do not mutually exclusive, e.g., Option 1 is applied for periodic DO-A traffic and Option 3 is applied for event-trigger DO-A traffic.</w:t>
      </w:r>
    </w:p>
    <w:p w14:paraId="091C81AA" w14:textId="77777777" w:rsidR="00CC493A" w:rsidRDefault="00C32D5E">
      <w:pPr>
        <w:pStyle w:val="af0"/>
        <w:numPr>
          <w:ilvl w:val="0"/>
          <w:numId w:val="7"/>
        </w:numPr>
        <w:rPr>
          <w:lang w:eastAsia="ko-KR"/>
        </w:rPr>
      </w:pPr>
      <w:r>
        <w:rPr>
          <w:rFonts w:hint="eastAsia"/>
          <w:lang w:eastAsia="ko-KR"/>
        </w:rPr>
        <w:t xml:space="preserve">[Panasonic] </w:t>
      </w:r>
      <w:proofErr w:type="gramStart"/>
      <w:r>
        <w:rPr>
          <w:rFonts w:hint="eastAsia"/>
          <w:lang w:eastAsia="ko-KR"/>
        </w:rPr>
        <w:t>T</w:t>
      </w:r>
      <w:r>
        <w:rPr>
          <w:lang w:eastAsia="ko-KR"/>
        </w:rPr>
        <w:t>he</w:t>
      </w:r>
      <w:proofErr w:type="gramEnd"/>
      <w:r>
        <w:rPr>
          <w:lang w:eastAsia="ko-KR"/>
        </w:rPr>
        <w:t xml:space="preserve"> first DO-A transmissions could carry Msg1-like content or a scheduling request. Among these two, the scheduling request could provide more robust detection using a common sequence for all devices served by a reader.</w:t>
      </w:r>
    </w:p>
    <w:p w14:paraId="1665802D" w14:textId="77777777" w:rsidR="00CC493A" w:rsidRDefault="00C32D5E">
      <w:pPr>
        <w:pStyle w:val="af0"/>
        <w:numPr>
          <w:ilvl w:val="0"/>
          <w:numId w:val="7"/>
        </w:numPr>
        <w:rPr>
          <w:lang w:eastAsia="ko-KR"/>
        </w:rPr>
      </w:pPr>
      <w:r>
        <w:rPr>
          <w:rFonts w:hint="eastAsia"/>
          <w:lang w:eastAsia="ko-KR"/>
        </w:rPr>
        <w:t xml:space="preserve">[Apple] </w:t>
      </w:r>
      <w:r>
        <w:rPr>
          <w:lang w:eastAsia="ko-KR"/>
        </w:rPr>
        <w:t>Support DO-A data payload (Option 2) as the baseline for first D2R transmission content</w:t>
      </w:r>
      <w:r>
        <w:rPr>
          <w:rFonts w:hint="eastAsia"/>
          <w:lang w:eastAsia="ko-KR"/>
        </w:rPr>
        <w:t xml:space="preserve">. </w:t>
      </w:r>
      <w:r>
        <w:rPr>
          <w:lang w:eastAsia="ko-KR"/>
        </w:rPr>
        <w:t xml:space="preserve">For short messages typical in ambient IoT (sensor readings, event notifications), Option 2 (direct data payload) minimizes latency and </w:t>
      </w:r>
      <w:proofErr w:type="spellStart"/>
      <w:r>
        <w:rPr>
          <w:lang w:eastAsia="ko-KR"/>
        </w:rPr>
        <w:t>signaling</w:t>
      </w:r>
      <w:proofErr w:type="spellEnd"/>
      <w:r>
        <w:rPr>
          <w:lang w:eastAsia="ko-KR"/>
        </w:rPr>
        <w:t xml:space="preserve"> overhead. Including device ID enables acknowledgment if needed. For sporadic event-triggered traffic with low device density, collision probability remains manageable.</w:t>
      </w:r>
    </w:p>
    <w:p w14:paraId="29830534" w14:textId="77777777" w:rsidR="00CC493A" w:rsidRDefault="00C32D5E">
      <w:pPr>
        <w:pStyle w:val="af0"/>
        <w:numPr>
          <w:ilvl w:val="0"/>
          <w:numId w:val="7"/>
        </w:numPr>
        <w:rPr>
          <w:lang w:eastAsia="ko-KR"/>
        </w:rPr>
      </w:pPr>
      <w:r>
        <w:rPr>
          <w:rFonts w:hint="eastAsia"/>
          <w:lang w:eastAsia="ko-KR"/>
        </w:rPr>
        <w:t xml:space="preserve">[Sharp] </w:t>
      </w:r>
      <w:r>
        <w:rPr>
          <w:lang w:eastAsia="ko-KR"/>
        </w:rPr>
        <w:t>The main problem of this approach</w:t>
      </w:r>
      <w:r>
        <w:rPr>
          <w:rFonts w:hint="eastAsia"/>
          <w:lang w:eastAsia="ko-KR"/>
        </w:rPr>
        <w:t xml:space="preserve"> (Option 1)</w:t>
      </w:r>
      <w:r>
        <w:rPr>
          <w:lang w:eastAsia="ko-KR"/>
        </w:rPr>
        <w:t xml:space="preserve"> is the need for excessive D2R resources configured for “Msg1”, and the lack of flexibility in supporting a mix of DO-A traffic and DO-DTT traffic, or both periodic and even-triggered DO-A traffic. Another approach to support DO-A traffic is to allow devices to trigger A-IoT paging (which can in turn trigger CBRA by mostly reusing the design in Rel-19) via an autonomously triggered “first D2R transmission” such that collision of the “first D2R transmission” from different devices </w:t>
      </w:r>
      <w:proofErr w:type="spellStart"/>
      <w:r>
        <w:rPr>
          <w:lang w:eastAsia="ko-KR"/>
        </w:rPr>
        <w:t>dose</w:t>
      </w:r>
      <w:proofErr w:type="spellEnd"/>
      <w:r>
        <w:rPr>
          <w:lang w:eastAsia="ko-KR"/>
        </w:rPr>
        <w:t xml:space="preserve"> not matter as the “first D2R transmission” does not serve any purpose other than triggering A-IoT paging; timing for the “first D2R transmission” can thus be quite flexible, e.g. it can be any time within a time window (e.g. following an R2D transmission).</w:t>
      </w:r>
    </w:p>
    <w:p w14:paraId="4AB229DB" w14:textId="77777777" w:rsidR="00CC493A" w:rsidRDefault="00C32D5E">
      <w:pPr>
        <w:pStyle w:val="af0"/>
        <w:numPr>
          <w:ilvl w:val="0"/>
          <w:numId w:val="7"/>
        </w:numPr>
        <w:rPr>
          <w:lang w:eastAsia="ko-KR"/>
        </w:rPr>
      </w:pPr>
      <w:r>
        <w:rPr>
          <w:rFonts w:hint="eastAsia"/>
          <w:lang w:eastAsia="ko-KR"/>
        </w:rPr>
        <w:t xml:space="preserve">[Sony] </w:t>
      </w:r>
      <w:r>
        <w:rPr>
          <w:lang w:eastAsia="ko-KR"/>
        </w:rPr>
        <w:t>Many use cases only require the A-IoT device to transmit a small amount of data per DO-A occasion and do not benefit from larger DO-A message sizes.</w:t>
      </w:r>
      <w:r>
        <w:rPr>
          <w:rFonts w:hint="eastAsia"/>
          <w:lang w:eastAsia="ko-KR"/>
        </w:rPr>
        <w:t xml:space="preserve"> </w:t>
      </w:r>
      <w:r>
        <w:rPr>
          <w:lang w:eastAsia="ko-KR"/>
        </w:rPr>
        <w:t>For limited DO-A message sizes, option 2, data payload in the initial DO-A message has advantage over the other approaches since it reduces signalling overhead and system complexity.</w:t>
      </w:r>
    </w:p>
    <w:p w14:paraId="7F637B65" w14:textId="77777777" w:rsidR="00CC493A" w:rsidRDefault="00C32D5E">
      <w:pPr>
        <w:pStyle w:val="af0"/>
        <w:numPr>
          <w:ilvl w:val="0"/>
          <w:numId w:val="7"/>
        </w:numPr>
        <w:rPr>
          <w:lang w:eastAsia="ko-KR"/>
        </w:rPr>
      </w:pPr>
      <w:r>
        <w:rPr>
          <w:rFonts w:hint="eastAsia"/>
          <w:lang w:eastAsia="ko-KR"/>
        </w:rPr>
        <w:t xml:space="preserve">[Quectel] </w:t>
      </w:r>
      <w:proofErr w:type="gramStart"/>
      <w:r>
        <w:rPr>
          <w:lang w:eastAsia="ko-KR"/>
        </w:rPr>
        <w:t>For</w:t>
      </w:r>
      <w:proofErr w:type="gramEnd"/>
      <w:r>
        <w:rPr>
          <w:lang w:eastAsia="ko-KR"/>
        </w:rPr>
        <w:t xml:space="preserve"> the content in the first D2R transmission for DO-A traffic for device 2b/C,</w:t>
      </w:r>
      <w:r>
        <w:rPr>
          <w:rFonts w:hint="eastAsia"/>
          <w:lang w:eastAsia="ko-KR"/>
        </w:rPr>
        <w:t xml:space="preserve"> s</w:t>
      </w:r>
      <w:r>
        <w:rPr>
          <w:lang w:eastAsia="ko-KR"/>
        </w:rPr>
        <w:t>upport the content of the first D2R transmission for DO-A is Msg1-like content, i.e., Option1.</w:t>
      </w:r>
    </w:p>
    <w:p w14:paraId="25920DBD" w14:textId="77777777" w:rsidR="00CC493A" w:rsidRDefault="00C32D5E">
      <w:pPr>
        <w:pStyle w:val="af0"/>
        <w:numPr>
          <w:ilvl w:val="0"/>
          <w:numId w:val="7"/>
        </w:numPr>
        <w:rPr>
          <w:lang w:eastAsia="ko-KR"/>
        </w:rPr>
      </w:pPr>
      <w:r>
        <w:rPr>
          <w:rFonts w:hint="eastAsia"/>
          <w:lang w:eastAsia="ko-KR"/>
        </w:rPr>
        <w:t xml:space="preserve">[TCL] </w:t>
      </w:r>
      <w:r>
        <w:rPr>
          <w:lang w:eastAsia="ko-KR"/>
        </w:rPr>
        <w:t>For periodic DO-A traffic, Option 1(Msg1-like content) might incur additional costs and is less efficient than Option 2 (DO-A data payload).</w:t>
      </w:r>
      <w:r>
        <w:rPr>
          <w:rFonts w:hint="eastAsia"/>
          <w:lang w:eastAsia="ko-KR"/>
        </w:rPr>
        <w:t xml:space="preserve"> </w:t>
      </w:r>
      <w:r>
        <w:rPr>
          <w:lang w:eastAsia="ko-KR"/>
        </w:rPr>
        <w:t xml:space="preserve">For non-periodic DO-A traffic, consider SR-like </w:t>
      </w:r>
      <w:proofErr w:type="spellStart"/>
      <w:r>
        <w:rPr>
          <w:lang w:eastAsia="ko-KR"/>
        </w:rPr>
        <w:t>signaling</w:t>
      </w:r>
      <w:proofErr w:type="spellEnd"/>
      <w:r>
        <w:rPr>
          <w:lang w:eastAsia="ko-KR"/>
        </w:rPr>
        <w:t xml:space="preserve"> to requests subsequent resources for the DO-A operation.</w:t>
      </w:r>
    </w:p>
    <w:p w14:paraId="01BC3B6F" w14:textId="77777777" w:rsidR="00CC493A" w:rsidRDefault="00C32D5E">
      <w:pPr>
        <w:pStyle w:val="af0"/>
        <w:numPr>
          <w:ilvl w:val="0"/>
          <w:numId w:val="7"/>
        </w:numPr>
        <w:rPr>
          <w:lang w:eastAsia="ko-KR"/>
        </w:rPr>
      </w:pPr>
      <w:r>
        <w:rPr>
          <w:rFonts w:hint="eastAsia"/>
          <w:lang w:eastAsia="ko-KR"/>
        </w:rPr>
        <w:t xml:space="preserve">[IIT] </w:t>
      </w:r>
      <w:r>
        <w:rPr>
          <w:lang w:eastAsia="ko-KR"/>
        </w:rPr>
        <w:t xml:space="preserve">The first D2R transmission for DO-A for Device 2b and for Device C </w:t>
      </w:r>
      <w:r>
        <w:rPr>
          <w:rFonts w:hint="eastAsia"/>
          <w:lang w:eastAsia="ko-KR"/>
        </w:rPr>
        <w:t>contains</w:t>
      </w:r>
      <w:r>
        <w:rPr>
          <w:lang w:eastAsia="ko-KR"/>
        </w:rPr>
        <w:t xml:space="preserve"> either Msg1-like content, a DO-A scheduling request, or a combination of these two options.</w:t>
      </w:r>
    </w:p>
    <w:p w14:paraId="5436B714" w14:textId="77777777" w:rsidR="00CC493A" w:rsidRDefault="00CC493A">
      <w:pPr>
        <w:rPr>
          <w:rFonts w:eastAsiaTheme="minorEastAsia"/>
          <w:lang w:eastAsia="ko-KR"/>
        </w:rPr>
      </w:pPr>
    </w:p>
    <w:p w14:paraId="02775281" w14:textId="77777777" w:rsidR="00CC493A" w:rsidRDefault="00CC493A">
      <w:pPr>
        <w:rPr>
          <w:rFonts w:eastAsiaTheme="minorEastAsia"/>
          <w:lang w:eastAsia="ko-KR"/>
        </w:rPr>
      </w:pPr>
    </w:p>
    <w:tbl>
      <w:tblPr>
        <w:tblStyle w:val="aa"/>
        <w:tblW w:w="9631" w:type="dxa"/>
        <w:tblLayout w:type="fixed"/>
        <w:tblLook w:val="04A0" w:firstRow="1" w:lastRow="0" w:firstColumn="1" w:lastColumn="0" w:noHBand="0" w:noVBand="1"/>
      </w:tblPr>
      <w:tblGrid>
        <w:gridCol w:w="1479"/>
        <w:gridCol w:w="1372"/>
        <w:gridCol w:w="6780"/>
      </w:tblGrid>
      <w:tr w:rsidR="00CC493A" w14:paraId="656E41A9" w14:textId="77777777">
        <w:tc>
          <w:tcPr>
            <w:tcW w:w="1479" w:type="dxa"/>
            <w:shd w:val="clear" w:color="auto" w:fill="D9D9D9" w:themeFill="background1" w:themeFillShade="D9"/>
          </w:tcPr>
          <w:p w14:paraId="6590E2B7" w14:textId="77777777" w:rsidR="00CC493A" w:rsidRDefault="00C32D5E">
            <w:pPr>
              <w:jc w:val="center"/>
              <w:rPr>
                <w:b/>
                <w:bCs/>
                <w:lang w:val="en-US" w:eastAsia="ko-KR"/>
              </w:rPr>
            </w:pPr>
            <w:r>
              <w:rPr>
                <w:b/>
                <w:bCs/>
                <w:lang w:val="en-US" w:eastAsia="ko-KR"/>
              </w:rPr>
              <w:t>Company</w:t>
            </w:r>
          </w:p>
        </w:tc>
        <w:tc>
          <w:tcPr>
            <w:tcW w:w="1372" w:type="dxa"/>
            <w:shd w:val="clear" w:color="auto" w:fill="D9D9D9" w:themeFill="background1" w:themeFillShade="D9"/>
          </w:tcPr>
          <w:p w14:paraId="025675FA" w14:textId="77777777" w:rsidR="00CC493A" w:rsidRDefault="00C32D5E">
            <w:pPr>
              <w:jc w:val="center"/>
              <w:rPr>
                <w:b/>
                <w:bCs/>
                <w:lang w:val="en-US" w:eastAsia="ko-KR"/>
              </w:rPr>
            </w:pPr>
            <w:r>
              <w:rPr>
                <w:b/>
                <w:bCs/>
                <w:lang w:val="en-US" w:eastAsia="ko-KR"/>
              </w:rPr>
              <w:t>Y/N</w:t>
            </w:r>
          </w:p>
        </w:tc>
        <w:tc>
          <w:tcPr>
            <w:tcW w:w="6780" w:type="dxa"/>
            <w:shd w:val="clear" w:color="auto" w:fill="D9D9D9" w:themeFill="background1" w:themeFillShade="D9"/>
          </w:tcPr>
          <w:p w14:paraId="49F8B616" w14:textId="77777777" w:rsidR="00CC493A" w:rsidRDefault="00C32D5E">
            <w:pPr>
              <w:jc w:val="center"/>
              <w:rPr>
                <w:b/>
                <w:bCs/>
                <w:lang w:val="en-US" w:eastAsia="ko-KR"/>
              </w:rPr>
            </w:pPr>
            <w:r>
              <w:rPr>
                <w:b/>
                <w:bCs/>
                <w:lang w:val="en-US" w:eastAsia="ko-KR"/>
              </w:rPr>
              <w:t>Comments</w:t>
            </w:r>
          </w:p>
        </w:tc>
      </w:tr>
      <w:tr w:rsidR="00CC493A" w14:paraId="5E102B24" w14:textId="77777777">
        <w:tc>
          <w:tcPr>
            <w:tcW w:w="1479" w:type="dxa"/>
          </w:tcPr>
          <w:p w14:paraId="51D9CECE" w14:textId="77777777" w:rsidR="00CC493A" w:rsidRDefault="00C32D5E">
            <w:pPr>
              <w:rPr>
                <w:lang w:val="en-US" w:eastAsia="ko-KR"/>
              </w:rPr>
            </w:pPr>
            <w:r>
              <w:rPr>
                <w:lang w:val="en-US" w:eastAsia="ko-KR"/>
              </w:rPr>
              <w:t>Samsung</w:t>
            </w:r>
          </w:p>
        </w:tc>
        <w:tc>
          <w:tcPr>
            <w:tcW w:w="1372" w:type="dxa"/>
          </w:tcPr>
          <w:p w14:paraId="2BDF8995" w14:textId="77777777" w:rsidR="00CC493A" w:rsidRDefault="00CC493A">
            <w:pPr>
              <w:rPr>
                <w:lang w:val="en-US" w:eastAsia="ko-KR"/>
              </w:rPr>
            </w:pPr>
          </w:p>
        </w:tc>
        <w:tc>
          <w:tcPr>
            <w:tcW w:w="6780" w:type="dxa"/>
          </w:tcPr>
          <w:p w14:paraId="4E575F4E" w14:textId="77777777" w:rsidR="00CC493A" w:rsidRDefault="00C32D5E">
            <w:r>
              <w:t xml:space="preserve">In our contribution, we highlighted that the study scope for DO-A should not be limited to the first D2R transmission </w:t>
            </w:r>
            <w:proofErr w:type="gramStart"/>
            <w:r>
              <w:t>only, but</w:t>
            </w:r>
            <w:proofErr w:type="gramEnd"/>
            <w:r>
              <w:t xml:space="preserve"> should also include subsequent D2R transmissions. Therefore, for the first D2R transmission in particular, our views are as follows, and we would like them to be captured in the TR:</w:t>
            </w:r>
          </w:p>
          <w:p w14:paraId="39ADDD50" w14:textId="77777777" w:rsidR="00CC493A" w:rsidRDefault="00C32D5E">
            <w:pPr>
              <w:rPr>
                <w:lang w:val="en-US" w:eastAsia="ko-KR"/>
              </w:rPr>
            </w:pPr>
            <w:r>
              <w:rPr>
                <w:lang w:val="en-US" w:eastAsia="ko-KR"/>
              </w:rPr>
              <w:t xml:space="preserve">[Samsung] </w:t>
            </w:r>
            <w:r>
              <w:t>stated that both Option 1 and Option 2 should be considered.</w:t>
            </w:r>
            <w:r>
              <w:br/>
              <w:t>Option 1 can be used for device access to the network, where a device performs a Msg1-like transmission using DO-A traffic to achieve network registration. Option 2 can be used by a device connected to the network to perform periodic or event-triggered DO-A reporting using DO-A traffic.</w:t>
            </w:r>
          </w:p>
        </w:tc>
      </w:tr>
      <w:tr w:rsidR="00CC493A" w14:paraId="62F27CA3" w14:textId="77777777">
        <w:tc>
          <w:tcPr>
            <w:tcW w:w="1479" w:type="dxa"/>
          </w:tcPr>
          <w:p w14:paraId="2D53DF31" w14:textId="77777777" w:rsidR="00CC493A" w:rsidRDefault="00C32D5E">
            <w:pPr>
              <w:rPr>
                <w:rFonts w:eastAsiaTheme="minorEastAsia"/>
                <w:lang w:val="en-US" w:eastAsia="ko-KR"/>
              </w:rPr>
            </w:pPr>
            <w:r>
              <w:rPr>
                <w:rFonts w:eastAsiaTheme="minorEastAsia" w:hint="eastAsia"/>
                <w:lang w:val="en-US" w:eastAsia="ko-KR"/>
              </w:rPr>
              <w:t>L</w:t>
            </w:r>
            <w:r>
              <w:rPr>
                <w:rFonts w:eastAsiaTheme="minorEastAsia"/>
                <w:lang w:val="en-US" w:eastAsia="ko-KR"/>
              </w:rPr>
              <w:t>G</w:t>
            </w:r>
          </w:p>
        </w:tc>
        <w:tc>
          <w:tcPr>
            <w:tcW w:w="1372" w:type="dxa"/>
          </w:tcPr>
          <w:p w14:paraId="05A62FD9" w14:textId="77777777" w:rsidR="00CC493A" w:rsidRDefault="00C32D5E">
            <w:pPr>
              <w:rPr>
                <w:rFonts w:eastAsiaTheme="minorEastAsia"/>
                <w:lang w:val="en-US" w:eastAsia="ko-KR"/>
              </w:rPr>
            </w:pPr>
            <w:r>
              <w:rPr>
                <w:rFonts w:eastAsiaTheme="minorEastAsia" w:hint="eastAsia"/>
                <w:lang w:val="en-US" w:eastAsia="ko-KR"/>
              </w:rPr>
              <w:t>Y</w:t>
            </w:r>
          </w:p>
        </w:tc>
        <w:tc>
          <w:tcPr>
            <w:tcW w:w="6780" w:type="dxa"/>
          </w:tcPr>
          <w:p w14:paraId="53865187" w14:textId="77777777" w:rsidR="00CC493A" w:rsidRDefault="00CC493A">
            <w:pPr>
              <w:rPr>
                <w:lang w:val="en-US" w:eastAsia="ko-KR"/>
              </w:rPr>
            </w:pPr>
          </w:p>
        </w:tc>
      </w:tr>
      <w:tr w:rsidR="00C32D5E" w14:paraId="07D76261" w14:textId="77777777">
        <w:tc>
          <w:tcPr>
            <w:tcW w:w="1479" w:type="dxa"/>
          </w:tcPr>
          <w:p w14:paraId="0BA455D4" w14:textId="54C0DEF7" w:rsidR="00C32D5E" w:rsidRDefault="00C32D5E" w:rsidP="00C32D5E">
            <w:pPr>
              <w:rPr>
                <w:rFonts w:eastAsia="DengXian"/>
                <w:lang w:val="en-US" w:eastAsia="zh-CN"/>
              </w:rPr>
            </w:pPr>
            <w:r>
              <w:rPr>
                <w:rFonts w:eastAsia="DengXian"/>
                <w:lang w:val="en-US" w:eastAsia="zh-CN"/>
              </w:rPr>
              <w:t>Xiaomi</w:t>
            </w:r>
          </w:p>
        </w:tc>
        <w:tc>
          <w:tcPr>
            <w:tcW w:w="1372" w:type="dxa"/>
          </w:tcPr>
          <w:p w14:paraId="3A7D6CF9" w14:textId="77777777" w:rsidR="00C32D5E" w:rsidRDefault="00C32D5E" w:rsidP="00C32D5E">
            <w:pPr>
              <w:rPr>
                <w:lang w:val="en-US" w:eastAsia="ko-KR"/>
              </w:rPr>
            </w:pPr>
          </w:p>
        </w:tc>
        <w:tc>
          <w:tcPr>
            <w:tcW w:w="6780" w:type="dxa"/>
          </w:tcPr>
          <w:p w14:paraId="063683CC" w14:textId="77777777" w:rsidR="00C32D5E" w:rsidRDefault="00C32D5E" w:rsidP="00C32D5E">
            <w:r>
              <w:rPr>
                <w:rFonts w:eastAsia="DengXian"/>
                <w:lang w:val="en-US" w:eastAsia="zh-CN"/>
              </w:rPr>
              <w:t>In our contribution, based on analysis, we observed that “</w:t>
            </w:r>
            <w:r w:rsidRPr="00BB7940">
              <w:rPr>
                <w:rFonts w:eastAsiaTheme="minorEastAsia"/>
                <w:lang w:eastAsia="zh-CN"/>
              </w:rPr>
              <w:t>For the content of the first D2R transmission for DO-A, 3 options can work based on different definitions of DO-A procedures</w:t>
            </w:r>
            <w:r>
              <w:rPr>
                <w:rFonts w:eastAsiaTheme="minorEastAsia"/>
                <w:lang w:eastAsia="zh-CN"/>
              </w:rPr>
              <w:t>”. We propose that</w:t>
            </w:r>
            <w:r w:rsidRPr="000A4FB0">
              <w:rPr>
                <w:rFonts w:eastAsiaTheme="minorEastAsia"/>
                <w:lang w:eastAsia="zh-CN"/>
              </w:rPr>
              <w:t xml:space="preserve"> </w:t>
            </w:r>
            <w:r>
              <w:t>t</w:t>
            </w:r>
            <w:r w:rsidRPr="000A4FB0">
              <w:t>he whole procedure of DO-A should be defined first, and the content of the first D2R transmission for DO-A can be determined correspondingly</w:t>
            </w:r>
            <w:r>
              <w:t>.</w:t>
            </w:r>
          </w:p>
          <w:p w14:paraId="746AE952" w14:textId="77777777" w:rsidR="00C32D5E" w:rsidRDefault="00C32D5E" w:rsidP="00C32D5E">
            <w:pPr>
              <w:rPr>
                <w:rFonts w:eastAsia="DengXian"/>
                <w:lang w:eastAsia="zh-CN"/>
              </w:rPr>
            </w:pPr>
            <w:r>
              <w:rPr>
                <w:rFonts w:eastAsia="DengXian"/>
                <w:lang w:eastAsia="zh-CN"/>
              </w:rPr>
              <w:t>We would like that Xiaomi’s views can be captured in the TR as:</w:t>
            </w:r>
          </w:p>
          <w:p w14:paraId="78CA66D1" w14:textId="4485E22E" w:rsidR="00C32D5E" w:rsidRDefault="00C32D5E" w:rsidP="00C32D5E">
            <w:pPr>
              <w:rPr>
                <w:rFonts w:eastAsia="DengXian"/>
                <w:lang w:val="en-US" w:eastAsia="zh-CN"/>
              </w:rPr>
            </w:pPr>
            <w:r>
              <w:rPr>
                <w:rFonts w:eastAsia="DengXian" w:hint="eastAsia"/>
                <w:lang w:eastAsia="zh-CN"/>
              </w:rPr>
              <w:lastRenderedPageBreak/>
              <w:t>[</w:t>
            </w:r>
            <w:r>
              <w:rPr>
                <w:rFonts w:eastAsia="DengXian"/>
                <w:lang w:eastAsia="zh-CN"/>
              </w:rPr>
              <w:t xml:space="preserve">Xiaomi] states that 3 options can work based on different definitions of DO-A procedures, and </w:t>
            </w:r>
            <w:r>
              <w:t>t</w:t>
            </w:r>
            <w:r w:rsidRPr="000A4FB0">
              <w:t>he whole procedure of DO-A should be defined first, and the content of the first D2R transmission for DO-A can be determined correspondingly</w:t>
            </w:r>
          </w:p>
        </w:tc>
      </w:tr>
      <w:tr w:rsidR="00C32D5E" w14:paraId="259C9DEA" w14:textId="77777777">
        <w:tc>
          <w:tcPr>
            <w:tcW w:w="1479" w:type="dxa"/>
          </w:tcPr>
          <w:p w14:paraId="6CE5DFDA" w14:textId="77777777" w:rsidR="00C32D5E" w:rsidRDefault="00C32D5E" w:rsidP="00C32D5E">
            <w:pPr>
              <w:rPr>
                <w:rFonts w:eastAsia="SimSun"/>
                <w:lang w:val="en-US" w:eastAsia="zh-CN"/>
              </w:rPr>
            </w:pPr>
          </w:p>
        </w:tc>
        <w:tc>
          <w:tcPr>
            <w:tcW w:w="1372" w:type="dxa"/>
          </w:tcPr>
          <w:p w14:paraId="49C9AC60" w14:textId="77777777" w:rsidR="00C32D5E" w:rsidRDefault="00C32D5E" w:rsidP="00C32D5E">
            <w:pPr>
              <w:rPr>
                <w:lang w:val="en-US" w:eastAsia="ko-KR"/>
              </w:rPr>
            </w:pPr>
          </w:p>
        </w:tc>
        <w:tc>
          <w:tcPr>
            <w:tcW w:w="6780" w:type="dxa"/>
          </w:tcPr>
          <w:p w14:paraId="58E6B438" w14:textId="77777777" w:rsidR="00C32D5E" w:rsidRDefault="00C32D5E" w:rsidP="00C32D5E">
            <w:pPr>
              <w:pStyle w:val="a0"/>
              <w:rPr>
                <w:lang w:val="en-US" w:eastAsia="zh-CN"/>
              </w:rPr>
            </w:pPr>
          </w:p>
        </w:tc>
      </w:tr>
      <w:tr w:rsidR="00C32D5E" w14:paraId="2605AC0A" w14:textId="77777777">
        <w:tc>
          <w:tcPr>
            <w:tcW w:w="1479" w:type="dxa"/>
          </w:tcPr>
          <w:p w14:paraId="0462DE1F" w14:textId="77777777" w:rsidR="00C32D5E" w:rsidRDefault="00C32D5E" w:rsidP="00C32D5E">
            <w:pPr>
              <w:rPr>
                <w:lang w:val="en-US" w:eastAsia="ko-KR"/>
              </w:rPr>
            </w:pPr>
          </w:p>
        </w:tc>
        <w:tc>
          <w:tcPr>
            <w:tcW w:w="1372" w:type="dxa"/>
          </w:tcPr>
          <w:p w14:paraId="5FF00302" w14:textId="77777777" w:rsidR="00C32D5E" w:rsidRDefault="00C32D5E" w:rsidP="00C32D5E">
            <w:pPr>
              <w:rPr>
                <w:lang w:val="en-US" w:eastAsia="ko-KR"/>
              </w:rPr>
            </w:pPr>
          </w:p>
        </w:tc>
        <w:tc>
          <w:tcPr>
            <w:tcW w:w="6780" w:type="dxa"/>
          </w:tcPr>
          <w:p w14:paraId="15B042F7" w14:textId="77777777" w:rsidR="00C32D5E" w:rsidRDefault="00C32D5E" w:rsidP="00C32D5E">
            <w:pPr>
              <w:rPr>
                <w:lang w:val="en-US" w:eastAsia="ko-KR"/>
              </w:rPr>
            </w:pPr>
          </w:p>
        </w:tc>
      </w:tr>
      <w:tr w:rsidR="00C32D5E" w14:paraId="650C4181" w14:textId="77777777">
        <w:tc>
          <w:tcPr>
            <w:tcW w:w="1479" w:type="dxa"/>
          </w:tcPr>
          <w:p w14:paraId="42A5B8D9" w14:textId="77777777" w:rsidR="00C32D5E" w:rsidRDefault="00C32D5E" w:rsidP="00C32D5E">
            <w:pPr>
              <w:rPr>
                <w:rFonts w:ascii="Times New Roman" w:eastAsia="HGSoeiKakugothicUB" w:hAnsi="Times New Roman"/>
                <w:lang w:eastAsia="zh-CN"/>
              </w:rPr>
            </w:pPr>
          </w:p>
        </w:tc>
        <w:tc>
          <w:tcPr>
            <w:tcW w:w="1372" w:type="dxa"/>
          </w:tcPr>
          <w:p w14:paraId="6AB14607" w14:textId="77777777" w:rsidR="00C32D5E" w:rsidRDefault="00C32D5E" w:rsidP="00C32D5E">
            <w:pPr>
              <w:rPr>
                <w:lang w:val="en-US" w:eastAsia="ko-KR"/>
              </w:rPr>
            </w:pPr>
          </w:p>
        </w:tc>
        <w:tc>
          <w:tcPr>
            <w:tcW w:w="6780" w:type="dxa"/>
          </w:tcPr>
          <w:p w14:paraId="2DD87BA5" w14:textId="77777777" w:rsidR="00C32D5E" w:rsidRDefault="00C32D5E" w:rsidP="00C32D5E">
            <w:pPr>
              <w:rPr>
                <w:rFonts w:ascii="Times New Roman" w:eastAsia="DengXian" w:hAnsi="Times New Roman"/>
                <w:lang w:val="en-US" w:eastAsia="zh-CN"/>
              </w:rPr>
            </w:pPr>
          </w:p>
        </w:tc>
      </w:tr>
      <w:tr w:rsidR="00C32D5E" w14:paraId="1A86FEB5" w14:textId="77777777">
        <w:tc>
          <w:tcPr>
            <w:tcW w:w="1479" w:type="dxa"/>
          </w:tcPr>
          <w:p w14:paraId="2239E687" w14:textId="77777777" w:rsidR="00C32D5E" w:rsidRDefault="00C32D5E" w:rsidP="00C32D5E">
            <w:pPr>
              <w:rPr>
                <w:rFonts w:eastAsia="DengXian"/>
                <w:lang w:eastAsia="zh-CN"/>
              </w:rPr>
            </w:pPr>
          </w:p>
        </w:tc>
        <w:tc>
          <w:tcPr>
            <w:tcW w:w="1372" w:type="dxa"/>
          </w:tcPr>
          <w:p w14:paraId="224D9BC4" w14:textId="77777777" w:rsidR="00C32D5E" w:rsidRDefault="00C32D5E" w:rsidP="00C32D5E">
            <w:pPr>
              <w:rPr>
                <w:rFonts w:eastAsia="DengXian"/>
                <w:lang w:val="en-US" w:eastAsia="zh-CN"/>
              </w:rPr>
            </w:pPr>
          </w:p>
        </w:tc>
        <w:tc>
          <w:tcPr>
            <w:tcW w:w="6780" w:type="dxa"/>
          </w:tcPr>
          <w:p w14:paraId="165D7610" w14:textId="77777777" w:rsidR="00C32D5E" w:rsidRDefault="00C32D5E" w:rsidP="00C32D5E">
            <w:pPr>
              <w:rPr>
                <w:rFonts w:eastAsia="DengXian"/>
                <w:lang w:val="en-US" w:eastAsia="zh-CN"/>
              </w:rPr>
            </w:pPr>
          </w:p>
        </w:tc>
      </w:tr>
      <w:tr w:rsidR="00C32D5E" w14:paraId="247641A5" w14:textId="77777777">
        <w:tc>
          <w:tcPr>
            <w:tcW w:w="1479" w:type="dxa"/>
          </w:tcPr>
          <w:p w14:paraId="47E636C0" w14:textId="77777777" w:rsidR="00C32D5E" w:rsidRDefault="00C32D5E" w:rsidP="00C32D5E">
            <w:pPr>
              <w:rPr>
                <w:rFonts w:eastAsia="DengXian"/>
                <w:lang w:eastAsia="zh-CN"/>
              </w:rPr>
            </w:pPr>
          </w:p>
        </w:tc>
        <w:tc>
          <w:tcPr>
            <w:tcW w:w="1372" w:type="dxa"/>
          </w:tcPr>
          <w:p w14:paraId="65CF4B26" w14:textId="77777777" w:rsidR="00C32D5E" w:rsidRDefault="00C32D5E" w:rsidP="00C32D5E">
            <w:pPr>
              <w:rPr>
                <w:rFonts w:eastAsia="DengXian"/>
                <w:lang w:val="en-US" w:eastAsia="zh-CN"/>
              </w:rPr>
            </w:pPr>
          </w:p>
        </w:tc>
        <w:tc>
          <w:tcPr>
            <w:tcW w:w="6780" w:type="dxa"/>
          </w:tcPr>
          <w:p w14:paraId="5C82E41E" w14:textId="77777777" w:rsidR="00C32D5E" w:rsidRDefault="00C32D5E" w:rsidP="00C32D5E">
            <w:pPr>
              <w:rPr>
                <w:rFonts w:eastAsia="DengXian"/>
                <w:lang w:val="en-US" w:eastAsia="zh-CN"/>
              </w:rPr>
            </w:pPr>
          </w:p>
        </w:tc>
      </w:tr>
      <w:tr w:rsidR="00C32D5E" w14:paraId="58399806" w14:textId="77777777">
        <w:tc>
          <w:tcPr>
            <w:tcW w:w="1479" w:type="dxa"/>
          </w:tcPr>
          <w:p w14:paraId="67C11C3F" w14:textId="77777777" w:rsidR="00C32D5E" w:rsidRDefault="00C32D5E" w:rsidP="00C32D5E">
            <w:pPr>
              <w:rPr>
                <w:lang w:eastAsia="ko-KR"/>
              </w:rPr>
            </w:pPr>
          </w:p>
        </w:tc>
        <w:tc>
          <w:tcPr>
            <w:tcW w:w="1372" w:type="dxa"/>
          </w:tcPr>
          <w:p w14:paraId="76659DC3" w14:textId="77777777" w:rsidR="00C32D5E" w:rsidRDefault="00C32D5E" w:rsidP="00C32D5E">
            <w:pPr>
              <w:rPr>
                <w:rFonts w:eastAsia="DengXian"/>
                <w:lang w:val="en-US" w:eastAsia="zh-CN"/>
              </w:rPr>
            </w:pPr>
          </w:p>
        </w:tc>
        <w:tc>
          <w:tcPr>
            <w:tcW w:w="6780" w:type="dxa"/>
          </w:tcPr>
          <w:p w14:paraId="33622BDD" w14:textId="77777777" w:rsidR="00C32D5E" w:rsidRDefault="00C32D5E" w:rsidP="00C32D5E">
            <w:pPr>
              <w:rPr>
                <w:rFonts w:eastAsia="DengXian"/>
                <w:sz w:val="18"/>
                <w:szCs w:val="22"/>
                <w:lang w:val="en-US" w:eastAsia="zh-CN"/>
              </w:rPr>
            </w:pPr>
          </w:p>
        </w:tc>
      </w:tr>
      <w:tr w:rsidR="00C32D5E" w14:paraId="16B0A841" w14:textId="77777777">
        <w:tc>
          <w:tcPr>
            <w:tcW w:w="1479" w:type="dxa"/>
          </w:tcPr>
          <w:p w14:paraId="3489F6BF" w14:textId="77777777" w:rsidR="00C32D5E" w:rsidRDefault="00C32D5E" w:rsidP="00C32D5E">
            <w:pPr>
              <w:rPr>
                <w:lang w:val="en-US" w:eastAsia="ko-KR"/>
              </w:rPr>
            </w:pPr>
          </w:p>
        </w:tc>
        <w:tc>
          <w:tcPr>
            <w:tcW w:w="1372" w:type="dxa"/>
          </w:tcPr>
          <w:p w14:paraId="2BCBCBB0" w14:textId="77777777" w:rsidR="00C32D5E" w:rsidRDefault="00C32D5E" w:rsidP="00C32D5E">
            <w:pPr>
              <w:rPr>
                <w:lang w:val="en-US" w:eastAsia="ko-KR"/>
              </w:rPr>
            </w:pPr>
          </w:p>
        </w:tc>
        <w:tc>
          <w:tcPr>
            <w:tcW w:w="6780" w:type="dxa"/>
          </w:tcPr>
          <w:p w14:paraId="4451F1A9" w14:textId="77777777" w:rsidR="00C32D5E" w:rsidRDefault="00C32D5E" w:rsidP="00C32D5E">
            <w:pPr>
              <w:rPr>
                <w:lang w:val="en-US" w:eastAsia="ko-KR"/>
              </w:rPr>
            </w:pPr>
          </w:p>
        </w:tc>
      </w:tr>
      <w:tr w:rsidR="00C32D5E" w14:paraId="10409520" w14:textId="77777777">
        <w:tc>
          <w:tcPr>
            <w:tcW w:w="1479" w:type="dxa"/>
          </w:tcPr>
          <w:p w14:paraId="12338083" w14:textId="77777777" w:rsidR="00C32D5E" w:rsidRDefault="00C32D5E" w:rsidP="00C32D5E">
            <w:pPr>
              <w:rPr>
                <w:rFonts w:eastAsia="DengXian"/>
                <w:lang w:val="en-US" w:eastAsia="zh-CN"/>
              </w:rPr>
            </w:pPr>
          </w:p>
        </w:tc>
        <w:tc>
          <w:tcPr>
            <w:tcW w:w="1372" w:type="dxa"/>
          </w:tcPr>
          <w:p w14:paraId="5CD5CC39" w14:textId="77777777" w:rsidR="00C32D5E" w:rsidRDefault="00C32D5E" w:rsidP="00C32D5E">
            <w:pPr>
              <w:rPr>
                <w:rFonts w:eastAsia="DengXian"/>
                <w:lang w:val="en-US" w:eastAsia="zh-CN"/>
              </w:rPr>
            </w:pPr>
          </w:p>
        </w:tc>
        <w:tc>
          <w:tcPr>
            <w:tcW w:w="6780" w:type="dxa"/>
          </w:tcPr>
          <w:p w14:paraId="11088E1C" w14:textId="77777777" w:rsidR="00C32D5E" w:rsidRDefault="00C32D5E" w:rsidP="00C32D5E">
            <w:pPr>
              <w:rPr>
                <w:rFonts w:eastAsia="DengXian"/>
                <w:lang w:val="en-US" w:eastAsia="zh-CN"/>
              </w:rPr>
            </w:pPr>
          </w:p>
        </w:tc>
      </w:tr>
    </w:tbl>
    <w:p w14:paraId="641A71E9" w14:textId="77777777" w:rsidR="00CC493A" w:rsidRDefault="00CC493A">
      <w:pPr>
        <w:rPr>
          <w:rFonts w:eastAsiaTheme="minorEastAsia"/>
          <w:lang w:eastAsia="ko-KR"/>
        </w:rPr>
      </w:pPr>
    </w:p>
    <w:p w14:paraId="281DD309" w14:textId="77777777" w:rsidR="00CC493A" w:rsidRDefault="00CC493A">
      <w:pPr>
        <w:rPr>
          <w:rFonts w:eastAsiaTheme="minorEastAsia"/>
          <w:lang w:eastAsia="ko-KR"/>
        </w:rPr>
      </w:pPr>
    </w:p>
    <w:p w14:paraId="17313CF2" w14:textId="77777777" w:rsidR="00CC493A" w:rsidRDefault="00C32D5E">
      <w:pPr>
        <w:pStyle w:val="4"/>
        <w:numPr>
          <w:ilvl w:val="0"/>
          <w:numId w:val="0"/>
        </w:numPr>
        <w:spacing w:before="0"/>
        <w:rPr>
          <w:lang w:val="en-US"/>
        </w:rPr>
      </w:pPr>
      <w:r>
        <w:rPr>
          <w:lang w:val="en-US"/>
        </w:rPr>
        <w:t xml:space="preserve">[H] Proposal </w:t>
      </w:r>
      <w:r>
        <w:rPr>
          <w:rFonts w:hint="eastAsia"/>
          <w:lang w:val="en-US"/>
        </w:rPr>
        <w:t>3</w:t>
      </w:r>
      <w:r>
        <w:rPr>
          <w:lang w:val="en-US"/>
        </w:rPr>
        <w:t>.</w:t>
      </w:r>
      <w:r>
        <w:rPr>
          <w:rFonts w:hint="eastAsia"/>
          <w:lang w:val="en-US"/>
        </w:rPr>
        <w:t>2</w:t>
      </w:r>
      <w:r>
        <w:rPr>
          <w:lang w:val="en-US"/>
        </w:rPr>
        <w:t>.</w:t>
      </w:r>
      <w:r>
        <w:rPr>
          <w:rFonts w:hint="eastAsia"/>
          <w:lang w:val="en-US"/>
        </w:rPr>
        <w:t>1b</w:t>
      </w:r>
    </w:p>
    <w:p w14:paraId="70238F11" w14:textId="77777777" w:rsidR="00CC493A" w:rsidRDefault="00C32D5E">
      <w:pPr>
        <w:rPr>
          <w:lang w:eastAsia="ko-KR"/>
        </w:rPr>
      </w:pPr>
      <w:r>
        <w:rPr>
          <w:rFonts w:hint="eastAsia"/>
          <w:lang w:eastAsia="ko-KR"/>
        </w:rPr>
        <w:t xml:space="preserve">On </w:t>
      </w:r>
      <w:r>
        <w:rPr>
          <w:lang w:eastAsia="ko-KR"/>
        </w:rPr>
        <w:t>the content of the first D2R transmission for DO-A traffic</w:t>
      </w:r>
      <w:r>
        <w:rPr>
          <w:rFonts w:hint="eastAsia"/>
          <w:lang w:eastAsia="ko-KR"/>
        </w:rPr>
        <w:t>, capture the following in TR 38.769:</w:t>
      </w:r>
    </w:p>
    <w:p w14:paraId="58F0CC45" w14:textId="77777777" w:rsidR="00CC493A" w:rsidRDefault="00C32D5E">
      <w:pPr>
        <w:rPr>
          <w:rFonts w:eastAsiaTheme="minorEastAsia"/>
          <w:lang w:eastAsia="ko-KR"/>
        </w:rPr>
      </w:pPr>
      <w:r>
        <w:rPr>
          <w:rFonts w:eastAsiaTheme="minorEastAsia" w:hint="eastAsia"/>
          <w:lang w:eastAsia="ko-KR"/>
        </w:rPr>
        <w:t xml:space="preserve">Study results in terms of </w:t>
      </w:r>
      <w:r>
        <w:rPr>
          <w:rFonts w:eastAsiaTheme="minorEastAsia"/>
          <w:lang w:eastAsia="ko-KR"/>
        </w:rPr>
        <w:t>recommended scenarios, i.e. event-triggered or periodic, and the subsequent transmissions/receptions/procedures</w:t>
      </w:r>
      <w:r>
        <w:rPr>
          <w:rFonts w:eastAsiaTheme="minorEastAsia" w:hint="eastAsia"/>
          <w:lang w:eastAsia="ko-KR"/>
        </w:rPr>
        <w:t xml:space="preserve"> (if any), and other aspects are summarized in Table 6A.4-x.</w:t>
      </w:r>
    </w:p>
    <w:p w14:paraId="63C7FDAC" w14:textId="77777777" w:rsidR="00CC493A" w:rsidRDefault="00CC493A">
      <w:pPr>
        <w:rPr>
          <w:rFonts w:eastAsiaTheme="minorEastAsia"/>
          <w:lang w:eastAsia="ko-KR"/>
        </w:rPr>
      </w:pPr>
    </w:p>
    <w:p w14:paraId="231C842D" w14:textId="77777777" w:rsidR="00CC493A" w:rsidRDefault="00C32D5E">
      <w:pPr>
        <w:spacing w:after="240"/>
        <w:jc w:val="center"/>
        <w:rPr>
          <w:rFonts w:eastAsiaTheme="minorEastAsia"/>
          <w:b/>
          <w:lang w:eastAsia="ko-KR"/>
        </w:rPr>
      </w:pPr>
      <w:bookmarkStart w:id="12" w:name="_Hlk212562955"/>
      <w:r>
        <w:rPr>
          <w:rFonts w:eastAsiaTheme="minorEastAsia"/>
          <w:b/>
          <w:lang w:eastAsia="ko-KR"/>
        </w:rPr>
        <w:t>Table 6A.</w:t>
      </w:r>
      <w:r>
        <w:rPr>
          <w:rFonts w:eastAsiaTheme="minorEastAsia" w:hint="eastAsia"/>
          <w:b/>
          <w:lang w:eastAsia="ko-KR"/>
        </w:rPr>
        <w:t>4</w:t>
      </w:r>
      <w:r>
        <w:rPr>
          <w:rFonts w:eastAsiaTheme="minorEastAsia"/>
          <w:b/>
          <w:lang w:eastAsia="ko-KR"/>
        </w:rPr>
        <w:t>-</w:t>
      </w:r>
      <w:r>
        <w:rPr>
          <w:rFonts w:eastAsiaTheme="minorEastAsia" w:hint="eastAsia"/>
          <w:b/>
          <w:lang w:eastAsia="ko-KR"/>
        </w:rPr>
        <w:t>x</w:t>
      </w:r>
      <w:r>
        <w:rPr>
          <w:rFonts w:eastAsiaTheme="minorEastAsia"/>
          <w:b/>
          <w:lang w:eastAsia="ko-KR"/>
        </w:rPr>
        <w:t xml:space="preserve">: Study </w:t>
      </w:r>
      <w:bookmarkEnd w:id="12"/>
      <w:r>
        <w:rPr>
          <w:rFonts w:eastAsiaTheme="minorEastAsia" w:hint="eastAsia"/>
          <w:b/>
          <w:lang w:eastAsia="ko-KR"/>
        </w:rPr>
        <w:t>of the</w:t>
      </w:r>
      <w:r>
        <w:rPr>
          <w:rFonts w:eastAsiaTheme="minorEastAsia"/>
          <w:b/>
          <w:lang w:eastAsia="ko-KR"/>
        </w:rPr>
        <w:t xml:space="preserve"> content of the first D2R transmission for DO-A traffic</w:t>
      </w:r>
    </w:p>
    <w:tbl>
      <w:tblPr>
        <w:tblStyle w:val="aa"/>
        <w:tblW w:w="0" w:type="auto"/>
        <w:tblLook w:val="04A0" w:firstRow="1" w:lastRow="0" w:firstColumn="1" w:lastColumn="0" w:noHBand="0" w:noVBand="1"/>
      </w:tblPr>
      <w:tblGrid>
        <w:gridCol w:w="988"/>
        <w:gridCol w:w="1275"/>
        <w:gridCol w:w="3686"/>
        <w:gridCol w:w="3682"/>
      </w:tblGrid>
      <w:tr w:rsidR="00CC493A" w14:paraId="231C8432" w14:textId="77777777">
        <w:tc>
          <w:tcPr>
            <w:tcW w:w="988" w:type="dxa"/>
          </w:tcPr>
          <w:p w14:paraId="231C842E" w14:textId="77777777" w:rsidR="00CC493A" w:rsidRDefault="00CC493A">
            <w:pPr>
              <w:jc w:val="center"/>
              <w:rPr>
                <w:rFonts w:eastAsia="DengXian"/>
                <w:sz w:val="16"/>
                <w:szCs w:val="20"/>
                <w:lang w:eastAsia="zh-CN"/>
              </w:rPr>
            </w:pPr>
          </w:p>
        </w:tc>
        <w:tc>
          <w:tcPr>
            <w:tcW w:w="1275" w:type="dxa"/>
          </w:tcPr>
          <w:p w14:paraId="231C842F" w14:textId="77777777" w:rsidR="00CC493A" w:rsidRDefault="00C32D5E">
            <w:pPr>
              <w:jc w:val="center"/>
              <w:rPr>
                <w:rFonts w:eastAsiaTheme="minorEastAsia"/>
                <w:sz w:val="16"/>
                <w:szCs w:val="20"/>
                <w:lang w:eastAsia="ko-KR"/>
              </w:rPr>
            </w:pPr>
            <w:r>
              <w:rPr>
                <w:rFonts w:eastAsiaTheme="minorEastAsia"/>
                <w:sz w:val="16"/>
                <w:szCs w:val="20"/>
                <w:lang w:eastAsia="ko-KR"/>
              </w:rPr>
              <w:t>Recommended</w:t>
            </w:r>
            <w:r>
              <w:rPr>
                <w:rFonts w:eastAsiaTheme="minorEastAsia" w:hint="eastAsia"/>
                <w:sz w:val="16"/>
                <w:szCs w:val="20"/>
                <w:lang w:eastAsia="ko-KR"/>
              </w:rPr>
              <w:t xml:space="preserve"> s</w:t>
            </w:r>
            <w:r>
              <w:rPr>
                <w:rFonts w:eastAsiaTheme="minorEastAsia"/>
                <w:sz w:val="16"/>
                <w:szCs w:val="20"/>
                <w:lang w:eastAsia="ko-KR"/>
              </w:rPr>
              <w:t>cenarios</w:t>
            </w:r>
            <w:r>
              <w:rPr>
                <w:rFonts w:eastAsiaTheme="minorEastAsia" w:hint="eastAsia"/>
                <w:sz w:val="16"/>
                <w:szCs w:val="20"/>
                <w:lang w:eastAsia="ko-KR"/>
              </w:rPr>
              <w:t xml:space="preserve"> </w:t>
            </w:r>
            <w:r>
              <w:rPr>
                <w:rFonts w:eastAsiaTheme="minorEastAsia"/>
                <w:sz w:val="16"/>
                <w:szCs w:val="20"/>
                <w:lang w:eastAsia="ko-KR"/>
              </w:rPr>
              <w:t>(event-triggered or periodic)</w:t>
            </w:r>
          </w:p>
        </w:tc>
        <w:tc>
          <w:tcPr>
            <w:tcW w:w="3686" w:type="dxa"/>
          </w:tcPr>
          <w:p w14:paraId="231C8430" w14:textId="77777777" w:rsidR="00CC493A" w:rsidRDefault="00C32D5E">
            <w:pPr>
              <w:jc w:val="center"/>
              <w:rPr>
                <w:rFonts w:eastAsiaTheme="minorEastAsia"/>
                <w:sz w:val="16"/>
                <w:szCs w:val="20"/>
                <w:lang w:eastAsia="ko-KR"/>
              </w:rPr>
            </w:pPr>
            <w:r>
              <w:rPr>
                <w:rFonts w:eastAsiaTheme="minorEastAsia" w:hint="eastAsia"/>
                <w:sz w:val="16"/>
                <w:szCs w:val="20"/>
                <w:lang w:eastAsia="ko-KR"/>
              </w:rPr>
              <w:t>S</w:t>
            </w:r>
            <w:r>
              <w:rPr>
                <w:rFonts w:eastAsiaTheme="minorEastAsia"/>
                <w:sz w:val="16"/>
                <w:szCs w:val="20"/>
                <w:lang w:eastAsia="ko-KR"/>
              </w:rPr>
              <w:t>ubsequent transmission(s)/reception(s)/procedure(s)</w:t>
            </w:r>
          </w:p>
        </w:tc>
        <w:tc>
          <w:tcPr>
            <w:tcW w:w="3682" w:type="dxa"/>
          </w:tcPr>
          <w:p w14:paraId="231C8431" w14:textId="77777777" w:rsidR="00CC493A" w:rsidRDefault="00C32D5E">
            <w:pPr>
              <w:jc w:val="center"/>
              <w:rPr>
                <w:rFonts w:eastAsiaTheme="minorEastAsia"/>
                <w:sz w:val="16"/>
                <w:szCs w:val="20"/>
                <w:lang w:eastAsia="ko-KR"/>
              </w:rPr>
            </w:pPr>
            <w:r>
              <w:rPr>
                <w:rFonts w:eastAsiaTheme="minorEastAsia" w:hint="eastAsia"/>
                <w:sz w:val="16"/>
                <w:szCs w:val="20"/>
                <w:lang w:eastAsia="ko-KR"/>
              </w:rPr>
              <w:t>Other aspects</w:t>
            </w:r>
          </w:p>
        </w:tc>
      </w:tr>
      <w:tr w:rsidR="00CC493A" w14:paraId="231C843A" w14:textId="77777777">
        <w:tc>
          <w:tcPr>
            <w:tcW w:w="988" w:type="dxa"/>
          </w:tcPr>
          <w:p w14:paraId="231C8433" w14:textId="77777777" w:rsidR="00CC493A" w:rsidRDefault="00C32D5E">
            <w:pPr>
              <w:jc w:val="center"/>
              <w:rPr>
                <w:rFonts w:eastAsiaTheme="minorEastAsia"/>
                <w:sz w:val="16"/>
                <w:szCs w:val="20"/>
                <w:lang w:eastAsia="ko-KR"/>
              </w:rPr>
            </w:pPr>
            <w:r>
              <w:rPr>
                <w:rFonts w:eastAsiaTheme="minorEastAsia" w:hint="eastAsia"/>
                <w:sz w:val="16"/>
                <w:szCs w:val="20"/>
                <w:lang w:eastAsia="ko-KR"/>
              </w:rPr>
              <w:t>Option</w:t>
            </w:r>
            <w:r>
              <w:rPr>
                <w:rFonts w:eastAsiaTheme="minorEastAsia"/>
                <w:sz w:val="16"/>
                <w:szCs w:val="20"/>
                <w:lang w:eastAsia="ko-KR"/>
              </w:rPr>
              <w:t xml:space="preserve"> </w:t>
            </w:r>
            <w:r>
              <w:rPr>
                <w:rFonts w:eastAsiaTheme="minorEastAsia" w:hint="eastAsia"/>
                <w:sz w:val="16"/>
                <w:szCs w:val="20"/>
                <w:lang w:eastAsia="ko-KR"/>
              </w:rPr>
              <w:t>1</w:t>
            </w:r>
          </w:p>
          <w:p w14:paraId="231C8434" w14:textId="77777777" w:rsidR="00CC493A" w:rsidRDefault="00C32D5E">
            <w:pPr>
              <w:jc w:val="center"/>
              <w:rPr>
                <w:rFonts w:eastAsiaTheme="minorEastAsia"/>
                <w:sz w:val="16"/>
                <w:szCs w:val="20"/>
                <w:lang w:eastAsia="ko-KR"/>
              </w:rPr>
            </w:pPr>
            <w:r>
              <w:rPr>
                <w:sz w:val="16"/>
                <w:szCs w:val="20"/>
                <w:lang w:eastAsia="ko-KR"/>
              </w:rPr>
              <w:t>Msg1-like content</w:t>
            </w:r>
          </w:p>
        </w:tc>
        <w:tc>
          <w:tcPr>
            <w:tcW w:w="1275" w:type="dxa"/>
          </w:tcPr>
          <w:p w14:paraId="32333E49" w14:textId="77777777" w:rsidR="00CC493A" w:rsidRDefault="00C32D5E">
            <w:pPr>
              <w:ind w:left="37"/>
              <w:rPr>
                <w:sz w:val="16"/>
                <w:szCs w:val="20"/>
                <w:lang w:eastAsia="ko-KR"/>
              </w:rPr>
            </w:pPr>
            <w:r>
              <w:rPr>
                <w:rFonts w:hint="eastAsia"/>
                <w:sz w:val="16"/>
                <w:szCs w:val="20"/>
                <w:lang w:eastAsia="ko-KR"/>
              </w:rPr>
              <w:t>Both event-triggered and periodic: FUTUREWEI, Huawei, Ericsson, Nokia, CMCC, Xiaomi, ZTE, vivo, Qualcomm</w:t>
            </w:r>
          </w:p>
          <w:p w14:paraId="05213488" w14:textId="77777777" w:rsidR="00CC493A" w:rsidRDefault="00CC493A">
            <w:pPr>
              <w:ind w:left="37"/>
              <w:rPr>
                <w:sz w:val="16"/>
                <w:szCs w:val="20"/>
                <w:lang w:eastAsia="ko-KR"/>
              </w:rPr>
            </w:pPr>
          </w:p>
          <w:p w14:paraId="111A7909" w14:textId="77777777" w:rsidR="00CC493A" w:rsidRDefault="00C32D5E">
            <w:pPr>
              <w:ind w:left="37"/>
              <w:rPr>
                <w:sz w:val="16"/>
                <w:szCs w:val="20"/>
                <w:lang w:eastAsia="ko-KR"/>
              </w:rPr>
            </w:pPr>
            <w:r>
              <w:rPr>
                <w:rFonts w:hint="eastAsia"/>
                <w:sz w:val="16"/>
                <w:szCs w:val="20"/>
                <w:lang w:eastAsia="ko-KR"/>
              </w:rPr>
              <w:t>Event-triggered: LGE, ETRI, DCM</w:t>
            </w:r>
          </w:p>
          <w:p w14:paraId="46494120" w14:textId="77777777" w:rsidR="00CC493A" w:rsidRDefault="00CC493A">
            <w:pPr>
              <w:ind w:left="37"/>
              <w:rPr>
                <w:sz w:val="16"/>
                <w:szCs w:val="20"/>
                <w:lang w:eastAsia="ko-KR"/>
              </w:rPr>
            </w:pPr>
          </w:p>
          <w:p w14:paraId="231C8435" w14:textId="77777777" w:rsidR="00CC493A" w:rsidRDefault="00C32D5E">
            <w:pPr>
              <w:ind w:left="37"/>
              <w:rPr>
                <w:sz w:val="16"/>
                <w:szCs w:val="20"/>
                <w:lang w:eastAsia="ko-KR"/>
              </w:rPr>
            </w:pPr>
            <w:r>
              <w:rPr>
                <w:rFonts w:hint="eastAsia"/>
                <w:sz w:val="16"/>
                <w:szCs w:val="20"/>
                <w:lang w:eastAsia="ko-KR"/>
              </w:rPr>
              <w:t>Periodic: Lenovo</w:t>
            </w:r>
          </w:p>
        </w:tc>
        <w:tc>
          <w:tcPr>
            <w:tcW w:w="3686" w:type="dxa"/>
          </w:tcPr>
          <w:p w14:paraId="135A1855" w14:textId="77777777" w:rsidR="00CC493A" w:rsidRDefault="00C32D5E">
            <w:pPr>
              <w:ind w:left="37"/>
              <w:rPr>
                <w:sz w:val="16"/>
                <w:szCs w:val="20"/>
                <w:lang w:eastAsia="ko-KR"/>
              </w:rPr>
            </w:pPr>
            <w:r>
              <w:rPr>
                <w:rFonts w:hint="eastAsia"/>
                <w:sz w:val="16"/>
                <w:szCs w:val="20"/>
                <w:lang w:eastAsia="ko-KR"/>
              </w:rPr>
              <w:t xml:space="preserve">[FUTUREWEI] </w:t>
            </w:r>
            <w:r>
              <w:rPr>
                <w:sz w:val="16"/>
                <w:szCs w:val="20"/>
                <w:lang w:eastAsia="ko-KR"/>
              </w:rPr>
              <w:t>Procedure after first transmission: The reader transmits a Msg2-like transmission in response to successful reception of the first transmission. The Msg2-like transmission can provide scheduling parameters (e.g., size of payload).</w:t>
            </w:r>
          </w:p>
          <w:p w14:paraId="518D637A" w14:textId="77777777" w:rsidR="00CC493A" w:rsidRDefault="00C32D5E">
            <w:pPr>
              <w:ind w:left="37"/>
              <w:rPr>
                <w:sz w:val="16"/>
                <w:szCs w:val="20"/>
                <w:lang w:eastAsia="ko-KR"/>
              </w:rPr>
            </w:pPr>
            <w:r>
              <w:rPr>
                <w:rFonts w:hint="eastAsia"/>
                <w:sz w:val="16"/>
                <w:szCs w:val="20"/>
                <w:lang w:eastAsia="ko-KR"/>
              </w:rPr>
              <w:t xml:space="preserve">[Huawei] </w:t>
            </w:r>
            <w:proofErr w:type="gramStart"/>
            <w:r>
              <w:rPr>
                <w:sz w:val="16"/>
                <w:szCs w:val="20"/>
                <w:lang w:eastAsia="ko-KR"/>
              </w:rPr>
              <w:t>The</w:t>
            </w:r>
            <w:proofErr w:type="gramEnd"/>
            <w:r>
              <w:rPr>
                <w:sz w:val="16"/>
                <w:szCs w:val="20"/>
                <w:lang w:eastAsia="ko-KR"/>
              </w:rPr>
              <w:t xml:space="preserve"> subsequent procedure follows the CBRA procedure defined in Rel-19, where a random ID response message transmitted by the reader echoes the RN16 for contention resolution.</w:t>
            </w:r>
          </w:p>
          <w:p w14:paraId="2D974BAB" w14:textId="77777777" w:rsidR="00CC493A" w:rsidRDefault="00C32D5E">
            <w:pPr>
              <w:ind w:left="37"/>
              <w:rPr>
                <w:sz w:val="16"/>
                <w:szCs w:val="20"/>
                <w:lang w:eastAsia="ko-KR"/>
              </w:rPr>
            </w:pPr>
            <w:r>
              <w:rPr>
                <w:rFonts w:hint="eastAsia"/>
                <w:sz w:val="16"/>
                <w:szCs w:val="20"/>
                <w:lang w:eastAsia="ko-KR"/>
              </w:rPr>
              <w:t>[Spreadtrum] D</w:t>
            </w:r>
            <w:r>
              <w:rPr>
                <w:sz w:val="16"/>
                <w:szCs w:val="20"/>
                <w:lang w:eastAsia="ko-KR"/>
              </w:rPr>
              <w:t>evice needs to perform random access first and then send DO-A data payload according to the reader's schedule.</w:t>
            </w:r>
          </w:p>
          <w:p w14:paraId="015A17F1" w14:textId="77777777" w:rsidR="00CC493A" w:rsidRDefault="00C32D5E">
            <w:pPr>
              <w:ind w:left="37"/>
              <w:rPr>
                <w:sz w:val="16"/>
                <w:szCs w:val="20"/>
                <w:lang w:eastAsia="ko-KR"/>
              </w:rPr>
            </w:pPr>
            <w:r>
              <w:rPr>
                <w:rFonts w:hint="eastAsia"/>
                <w:sz w:val="16"/>
                <w:szCs w:val="20"/>
                <w:lang w:eastAsia="ko-KR"/>
              </w:rPr>
              <w:t xml:space="preserve">[OPPO] </w:t>
            </w:r>
            <w:r>
              <w:rPr>
                <w:sz w:val="16"/>
                <w:szCs w:val="20"/>
                <w:lang w:eastAsia="ko-KR"/>
              </w:rPr>
              <w:t xml:space="preserve">The reader transmits a response to each of identified </w:t>
            </w:r>
            <w:r>
              <w:rPr>
                <w:rFonts w:hint="eastAsia"/>
                <w:sz w:val="16"/>
                <w:szCs w:val="20"/>
                <w:lang w:eastAsia="ko-KR"/>
              </w:rPr>
              <w:t>the Msg1-like transmission</w:t>
            </w:r>
            <w:r>
              <w:rPr>
                <w:sz w:val="16"/>
                <w:szCs w:val="20"/>
                <w:lang w:eastAsia="ko-KR"/>
              </w:rPr>
              <w:t xml:space="preserve"> and allocates subsequent D2R transmission resource to convey DO-A data and/or further identification information of the A-IoT device accordingly.</w:t>
            </w:r>
            <w:r>
              <w:rPr>
                <w:rFonts w:hint="eastAsia"/>
                <w:sz w:val="16"/>
                <w:szCs w:val="20"/>
                <w:lang w:eastAsia="ko-KR"/>
              </w:rPr>
              <w:t xml:space="preserve"> </w:t>
            </w:r>
            <w:r>
              <w:rPr>
                <w:sz w:val="16"/>
                <w:szCs w:val="20"/>
                <w:lang w:eastAsia="ko-KR"/>
              </w:rPr>
              <w:t>The A-IoT device transmits the DO-A data and/or further identification information on the allocated D2R transmission resource.</w:t>
            </w:r>
            <w:r>
              <w:rPr>
                <w:rFonts w:hint="eastAsia"/>
                <w:sz w:val="16"/>
                <w:szCs w:val="20"/>
                <w:lang w:eastAsia="ko-KR"/>
              </w:rPr>
              <w:t xml:space="preserve"> </w:t>
            </w:r>
            <w:r>
              <w:rPr>
                <w:sz w:val="16"/>
                <w:szCs w:val="20"/>
                <w:lang w:eastAsia="ko-KR"/>
              </w:rPr>
              <w:t>Reader transmits an echoed identification to the corresponding A-IoT device for acknowledgement.</w:t>
            </w:r>
          </w:p>
          <w:p w14:paraId="60993C9C" w14:textId="77777777" w:rsidR="00CC493A" w:rsidRDefault="00C32D5E">
            <w:pPr>
              <w:ind w:left="37"/>
              <w:rPr>
                <w:sz w:val="16"/>
                <w:szCs w:val="20"/>
                <w:lang w:eastAsia="ko-KR"/>
              </w:rPr>
            </w:pPr>
            <w:r>
              <w:rPr>
                <w:rFonts w:hint="eastAsia"/>
                <w:sz w:val="16"/>
                <w:szCs w:val="20"/>
                <w:lang w:eastAsia="ko-KR"/>
              </w:rPr>
              <w:t xml:space="preserve">[Ericsson] </w:t>
            </w:r>
            <w:r>
              <w:rPr>
                <w:sz w:val="16"/>
                <w:szCs w:val="20"/>
                <w:lang w:eastAsia="ko-KR"/>
              </w:rPr>
              <w:t>Option 1 is essentially reusing the random access (RA) messages specified in Rel-19 for DT and DO-DTT also for DO-A, but without being triggered by a preceding R2D transmission (paging message/Msg0), i.e., the device accesses the reader through Msg1 triggered by DO-A traffic.</w:t>
            </w:r>
          </w:p>
          <w:p w14:paraId="366CA079" w14:textId="77777777" w:rsidR="00CC493A" w:rsidRDefault="00C32D5E">
            <w:pPr>
              <w:ind w:left="37"/>
              <w:rPr>
                <w:sz w:val="16"/>
                <w:szCs w:val="20"/>
                <w:lang w:eastAsia="ko-KR"/>
              </w:rPr>
            </w:pPr>
            <w:r>
              <w:rPr>
                <w:rFonts w:hint="eastAsia"/>
                <w:sz w:val="16"/>
                <w:szCs w:val="20"/>
                <w:lang w:eastAsia="ko-KR"/>
              </w:rPr>
              <w:t xml:space="preserve">[CATT] </w:t>
            </w:r>
            <w:r>
              <w:rPr>
                <w:sz w:val="16"/>
                <w:szCs w:val="20"/>
                <w:lang w:eastAsia="ko-KR"/>
              </w:rPr>
              <w:t xml:space="preserve">The reader will respond to the detected </w:t>
            </w:r>
            <w:r>
              <w:rPr>
                <w:rFonts w:hint="eastAsia"/>
                <w:sz w:val="16"/>
                <w:szCs w:val="20"/>
                <w:lang w:eastAsia="ko-KR"/>
              </w:rPr>
              <w:t>Msg1-like transmission (containing DO-A SR)</w:t>
            </w:r>
            <w:r>
              <w:rPr>
                <w:sz w:val="16"/>
                <w:szCs w:val="20"/>
                <w:lang w:eastAsia="ko-KR"/>
              </w:rPr>
              <w:t xml:space="preserve"> and send out the resource allocation on PRDCH for DO-A traffic transmission.</w:t>
            </w:r>
            <w:r>
              <w:rPr>
                <w:rFonts w:hint="eastAsia"/>
                <w:sz w:val="16"/>
                <w:szCs w:val="20"/>
                <w:lang w:eastAsia="ko-KR"/>
              </w:rPr>
              <w:t xml:space="preserve"> </w:t>
            </w:r>
            <w:r>
              <w:rPr>
                <w:sz w:val="16"/>
                <w:szCs w:val="20"/>
                <w:lang w:eastAsia="ko-KR"/>
              </w:rPr>
              <w:t>The A-IoT device transmits the DO-A traffic according to the resource allocation from reader.</w:t>
            </w:r>
          </w:p>
          <w:p w14:paraId="67FBA719" w14:textId="77777777" w:rsidR="00CC493A" w:rsidRDefault="00C32D5E">
            <w:pPr>
              <w:ind w:left="37"/>
              <w:rPr>
                <w:sz w:val="16"/>
                <w:szCs w:val="20"/>
                <w:lang w:eastAsia="ko-KR"/>
              </w:rPr>
            </w:pPr>
            <w:r>
              <w:rPr>
                <w:rFonts w:hint="eastAsia"/>
                <w:sz w:val="16"/>
                <w:szCs w:val="20"/>
                <w:lang w:eastAsia="ko-KR"/>
              </w:rPr>
              <w:t>[Nokia] C</w:t>
            </w:r>
            <w:r>
              <w:rPr>
                <w:sz w:val="16"/>
                <w:szCs w:val="20"/>
                <w:lang w:eastAsia="ko-KR"/>
              </w:rPr>
              <w:t xml:space="preserve">ontention-based </w:t>
            </w:r>
            <w:proofErr w:type="gramStart"/>
            <w:r>
              <w:rPr>
                <w:sz w:val="16"/>
                <w:szCs w:val="20"/>
                <w:lang w:eastAsia="ko-KR"/>
              </w:rPr>
              <w:t>random access</w:t>
            </w:r>
            <w:proofErr w:type="gramEnd"/>
            <w:r>
              <w:rPr>
                <w:sz w:val="16"/>
                <w:szCs w:val="20"/>
                <w:lang w:eastAsia="ko-KR"/>
              </w:rPr>
              <w:t xml:space="preserve"> procedure, can be based on the Rel-19 procedure.</w:t>
            </w:r>
          </w:p>
          <w:p w14:paraId="63872772" w14:textId="77777777" w:rsidR="00CC493A" w:rsidRDefault="00C32D5E">
            <w:pPr>
              <w:ind w:left="37"/>
              <w:rPr>
                <w:sz w:val="16"/>
                <w:szCs w:val="20"/>
                <w:lang w:eastAsia="ko-KR"/>
              </w:rPr>
            </w:pPr>
            <w:r>
              <w:rPr>
                <w:rFonts w:hint="eastAsia"/>
                <w:sz w:val="16"/>
                <w:szCs w:val="20"/>
                <w:lang w:eastAsia="ko-KR"/>
              </w:rPr>
              <w:t xml:space="preserve">[CMCC] </w:t>
            </w:r>
            <w:r>
              <w:rPr>
                <w:sz w:val="16"/>
                <w:szCs w:val="20"/>
                <w:lang w:eastAsia="ko-KR"/>
              </w:rPr>
              <w:t>Random access procedure, e.g.Msg.2/3/4, and DOA data transmission</w:t>
            </w:r>
          </w:p>
          <w:p w14:paraId="451C9469" w14:textId="77777777" w:rsidR="00CC493A" w:rsidRDefault="00C32D5E">
            <w:pPr>
              <w:ind w:left="37"/>
              <w:rPr>
                <w:sz w:val="16"/>
                <w:szCs w:val="20"/>
                <w:lang w:eastAsia="ko-KR"/>
              </w:rPr>
            </w:pPr>
            <w:r>
              <w:rPr>
                <w:rFonts w:hint="eastAsia"/>
                <w:sz w:val="16"/>
                <w:szCs w:val="20"/>
                <w:lang w:eastAsia="ko-KR"/>
              </w:rPr>
              <w:t>[Xiaomi] A</w:t>
            </w:r>
            <w:r>
              <w:rPr>
                <w:sz w:val="16"/>
                <w:szCs w:val="20"/>
                <w:lang w:eastAsia="ko-KR"/>
              </w:rPr>
              <w:t xml:space="preserve"> random access procedure is needed before the transmission of exact sensing result(s)</w:t>
            </w:r>
            <w:r>
              <w:rPr>
                <w:rFonts w:hint="eastAsia"/>
                <w:sz w:val="16"/>
                <w:szCs w:val="20"/>
                <w:lang w:eastAsia="ko-KR"/>
              </w:rPr>
              <w:t>.</w:t>
            </w:r>
          </w:p>
          <w:p w14:paraId="14617BA5" w14:textId="77777777" w:rsidR="00CC493A" w:rsidRDefault="00C32D5E">
            <w:pPr>
              <w:ind w:left="37"/>
              <w:rPr>
                <w:sz w:val="16"/>
                <w:szCs w:val="20"/>
                <w:lang w:eastAsia="ko-KR"/>
              </w:rPr>
            </w:pPr>
            <w:r>
              <w:rPr>
                <w:rFonts w:hint="eastAsia"/>
                <w:sz w:val="16"/>
                <w:szCs w:val="20"/>
                <w:lang w:eastAsia="ko-KR"/>
              </w:rPr>
              <w:t>[ZTE] CBRA defined in Rel-19</w:t>
            </w:r>
          </w:p>
          <w:p w14:paraId="433B79A5" w14:textId="77777777" w:rsidR="00CC493A" w:rsidRDefault="00C32D5E">
            <w:pPr>
              <w:ind w:left="37"/>
              <w:rPr>
                <w:sz w:val="16"/>
                <w:szCs w:val="20"/>
                <w:lang w:eastAsia="ko-KR"/>
              </w:rPr>
            </w:pPr>
            <w:r>
              <w:rPr>
                <w:rFonts w:hint="eastAsia"/>
                <w:sz w:val="16"/>
                <w:szCs w:val="20"/>
                <w:lang w:eastAsia="ko-KR"/>
              </w:rPr>
              <w:t xml:space="preserve">[vivo] </w:t>
            </w:r>
            <w:r>
              <w:rPr>
                <w:sz w:val="16"/>
                <w:szCs w:val="20"/>
                <w:lang w:eastAsia="ko-KR"/>
              </w:rPr>
              <w:t>(1)</w:t>
            </w:r>
            <w:r>
              <w:rPr>
                <w:rFonts w:hint="eastAsia"/>
                <w:sz w:val="16"/>
                <w:szCs w:val="20"/>
                <w:lang w:eastAsia="ko-KR"/>
              </w:rPr>
              <w:t xml:space="preserve"> </w:t>
            </w:r>
            <w:r>
              <w:rPr>
                <w:sz w:val="16"/>
                <w:szCs w:val="20"/>
                <w:lang w:eastAsia="ko-KR"/>
              </w:rPr>
              <w:t>msg2 response to msg1 transmission,</w:t>
            </w:r>
            <w:r>
              <w:rPr>
                <w:rFonts w:hint="eastAsia"/>
                <w:sz w:val="16"/>
                <w:szCs w:val="20"/>
                <w:lang w:eastAsia="ko-KR"/>
              </w:rPr>
              <w:t xml:space="preserve"> </w:t>
            </w:r>
            <w:r>
              <w:rPr>
                <w:sz w:val="16"/>
                <w:szCs w:val="20"/>
                <w:lang w:eastAsia="ko-KR"/>
              </w:rPr>
              <w:t>(2)</w:t>
            </w:r>
            <w:r>
              <w:rPr>
                <w:rFonts w:hint="eastAsia"/>
                <w:sz w:val="16"/>
                <w:szCs w:val="20"/>
                <w:lang w:eastAsia="ko-KR"/>
              </w:rPr>
              <w:t xml:space="preserve"> </w:t>
            </w:r>
            <w:r>
              <w:rPr>
                <w:sz w:val="16"/>
                <w:szCs w:val="20"/>
                <w:lang w:eastAsia="ko-KR"/>
              </w:rPr>
              <w:t>msg3 transmission (3)</w:t>
            </w:r>
            <w:r>
              <w:rPr>
                <w:rFonts w:hint="eastAsia"/>
                <w:sz w:val="16"/>
                <w:szCs w:val="20"/>
                <w:lang w:eastAsia="ko-KR"/>
              </w:rPr>
              <w:t xml:space="preserve"> </w:t>
            </w:r>
            <w:r>
              <w:rPr>
                <w:sz w:val="16"/>
                <w:szCs w:val="20"/>
                <w:lang w:eastAsia="ko-KR"/>
              </w:rPr>
              <w:t>msg4 for contention resolution.</w:t>
            </w:r>
          </w:p>
          <w:p w14:paraId="12B58CB3" w14:textId="77777777" w:rsidR="00CC493A" w:rsidRDefault="00C32D5E">
            <w:pPr>
              <w:ind w:left="37"/>
              <w:rPr>
                <w:sz w:val="16"/>
                <w:szCs w:val="20"/>
                <w:lang w:eastAsia="ko-KR"/>
              </w:rPr>
            </w:pPr>
            <w:r>
              <w:rPr>
                <w:rFonts w:hint="eastAsia"/>
                <w:sz w:val="16"/>
                <w:szCs w:val="20"/>
                <w:lang w:eastAsia="ko-KR"/>
              </w:rPr>
              <w:t xml:space="preserve">[LGE] 1) </w:t>
            </w:r>
            <w:r>
              <w:rPr>
                <w:sz w:val="16"/>
                <w:szCs w:val="20"/>
                <w:lang w:eastAsia="ko-KR"/>
              </w:rPr>
              <w:t>Devices transmit Msg1 like content in a contention-based manner</w:t>
            </w:r>
            <w:r>
              <w:rPr>
                <w:rFonts w:hint="eastAsia"/>
                <w:sz w:val="16"/>
                <w:szCs w:val="20"/>
                <w:lang w:eastAsia="ko-KR"/>
              </w:rPr>
              <w:t xml:space="preserve">. 2) </w:t>
            </w:r>
            <w:r>
              <w:rPr>
                <w:sz w:val="16"/>
                <w:szCs w:val="20"/>
                <w:lang w:eastAsia="ko-KR"/>
              </w:rPr>
              <w:t>Successful devices are granted D2R resources and transmit DO-A payload</w:t>
            </w:r>
          </w:p>
          <w:p w14:paraId="0048046E" w14:textId="77777777" w:rsidR="00CC493A" w:rsidRDefault="00C32D5E">
            <w:pPr>
              <w:ind w:left="37"/>
              <w:rPr>
                <w:sz w:val="16"/>
                <w:szCs w:val="20"/>
                <w:lang w:eastAsia="ko-KR"/>
              </w:rPr>
            </w:pPr>
            <w:r>
              <w:rPr>
                <w:rFonts w:hint="eastAsia"/>
                <w:sz w:val="16"/>
                <w:szCs w:val="20"/>
                <w:lang w:eastAsia="ko-KR"/>
              </w:rPr>
              <w:lastRenderedPageBreak/>
              <w:t xml:space="preserve">[NEC] Devices </w:t>
            </w:r>
            <w:r>
              <w:rPr>
                <w:sz w:val="16"/>
                <w:szCs w:val="20"/>
                <w:lang w:eastAsia="ko-KR"/>
              </w:rPr>
              <w:t>monitor Msg2 message for resource allocation to transmit D2R Upper Layer Data which contains DO-A traffic.</w:t>
            </w:r>
          </w:p>
          <w:p w14:paraId="42088CC5" w14:textId="77777777" w:rsidR="00CC493A" w:rsidRDefault="00C32D5E">
            <w:pPr>
              <w:ind w:left="37"/>
              <w:rPr>
                <w:sz w:val="16"/>
                <w:szCs w:val="20"/>
                <w:lang w:eastAsia="ko-KR"/>
              </w:rPr>
            </w:pPr>
            <w:r>
              <w:rPr>
                <w:rFonts w:hint="eastAsia"/>
                <w:sz w:val="16"/>
                <w:szCs w:val="20"/>
                <w:lang w:eastAsia="ko-KR"/>
              </w:rPr>
              <w:t xml:space="preserve">[China Telecom] </w:t>
            </w:r>
            <w:r>
              <w:rPr>
                <w:sz w:val="16"/>
                <w:szCs w:val="20"/>
                <w:lang w:eastAsia="ko-KR"/>
              </w:rPr>
              <w:t xml:space="preserve">The device </w:t>
            </w:r>
            <w:proofErr w:type="gramStart"/>
            <w:r>
              <w:rPr>
                <w:sz w:val="16"/>
                <w:szCs w:val="20"/>
                <w:lang w:eastAsia="ko-KR"/>
              </w:rPr>
              <w:t>acquire</w:t>
            </w:r>
            <w:proofErr w:type="gramEnd"/>
            <w:r>
              <w:rPr>
                <w:sz w:val="16"/>
                <w:szCs w:val="20"/>
                <w:lang w:eastAsia="ko-KR"/>
              </w:rPr>
              <w:t xml:space="preserve"> ACK message contained in the MSG2 as well as other necessary information, such as the scheduling information for next D2R transmission.</w:t>
            </w:r>
          </w:p>
          <w:p w14:paraId="318425D4" w14:textId="77777777" w:rsidR="00CC493A" w:rsidRDefault="00C32D5E">
            <w:pPr>
              <w:ind w:left="37"/>
              <w:rPr>
                <w:sz w:val="16"/>
                <w:szCs w:val="20"/>
                <w:lang w:eastAsia="ko-KR"/>
              </w:rPr>
            </w:pPr>
            <w:r>
              <w:rPr>
                <w:rFonts w:hint="eastAsia"/>
                <w:sz w:val="16"/>
                <w:szCs w:val="20"/>
                <w:lang w:eastAsia="ko-KR"/>
              </w:rPr>
              <w:t xml:space="preserve">[Apple] </w:t>
            </w:r>
            <w:r>
              <w:rPr>
                <w:sz w:val="16"/>
                <w:szCs w:val="20"/>
                <w:lang w:eastAsia="ko-KR"/>
              </w:rPr>
              <w:t xml:space="preserve">Reuses random access </w:t>
            </w:r>
            <w:proofErr w:type="gramStart"/>
            <w:r>
              <w:rPr>
                <w:sz w:val="16"/>
                <w:szCs w:val="20"/>
                <w:lang w:eastAsia="ko-KR"/>
              </w:rPr>
              <w:t>procedure,</w:t>
            </w:r>
            <w:proofErr w:type="gramEnd"/>
            <w:r>
              <w:rPr>
                <w:sz w:val="16"/>
                <w:szCs w:val="20"/>
                <w:lang w:eastAsia="ko-KR"/>
              </w:rPr>
              <w:t xml:space="preserve"> device transmits preamble to request resources</w:t>
            </w:r>
            <w:r>
              <w:rPr>
                <w:rFonts w:hint="eastAsia"/>
                <w:sz w:val="16"/>
                <w:szCs w:val="20"/>
                <w:lang w:eastAsia="ko-KR"/>
              </w:rPr>
              <w:t>.</w:t>
            </w:r>
          </w:p>
          <w:p w14:paraId="21621CE4" w14:textId="77777777" w:rsidR="00CC493A" w:rsidRDefault="00C32D5E">
            <w:pPr>
              <w:ind w:left="37"/>
              <w:rPr>
                <w:sz w:val="16"/>
                <w:szCs w:val="20"/>
                <w:lang w:eastAsia="ko-KR"/>
              </w:rPr>
            </w:pPr>
            <w:r>
              <w:rPr>
                <w:rFonts w:hint="eastAsia"/>
                <w:sz w:val="16"/>
                <w:szCs w:val="20"/>
                <w:lang w:eastAsia="ko-KR"/>
              </w:rPr>
              <w:t>[Sharp] Rel-19 CBRA</w:t>
            </w:r>
          </w:p>
          <w:p w14:paraId="0DBAB052" w14:textId="77777777" w:rsidR="00CC493A" w:rsidRDefault="00C32D5E">
            <w:pPr>
              <w:ind w:left="37"/>
              <w:rPr>
                <w:sz w:val="16"/>
                <w:szCs w:val="20"/>
                <w:lang w:eastAsia="ko-KR"/>
              </w:rPr>
            </w:pPr>
            <w:r>
              <w:rPr>
                <w:rFonts w:hint="eastAsia"/>
                <w:sz w:val="16"/>
                <w:szCs w:val="20"/>
                <w:lang w:eastAsia="ko-KR"/>
              </w:rPr>
              <w:t>[ETRI] T</w:t>
            </w:r>
            <w:r>
              <w:rPr>
                <w:sz w:val="16"/>
                <w:szCs w:val="20"/>
                <w:lang w:eastAsia="ko-KR"/>
              </w:rPr>
              <w:t xml:space="preserve">he data payload is transmitted in the form of DO-DTT after the </w:t>
            </w:r>
            <w:proofErr w:type="gramStart"/>
            <w:r>
              <w:rPr>
                <w:sz w:val="16"/>
                <w:szCs w:val="20"/>
                <w:lang w:eastAsia="ko-KR"/>
              </w:rPr>
              <w:t>random access</w:t>
            </w:r>
            <w:proofErr w:type="gramEnd"/>
            <w:r>
              <w:rPr>
                <w:sz w:val="16"/>
                <w:szCs w:val="20"/>
                <w:lang w:eastAsia="ko-KR"/>
              </w:rPr>
              <w:t xml:space="preserve"> procedure</w:t>
            </w:r>
            <w:r>
              <w:rPr>
                <w:rFonts w:hint="eastAsia"/>
                <w:sz w:val="16"/>
                <w:szCs w:val="20"/>
                <w:lang w:eastAsia="ko-KR"/>
              </w:rPr>
              <w:t>.</w:t>
            </w:r>
          </w:p>
          <w:p w14:paraId="6B789072" w14:textId="77777777" w:rsidR="00CC493A" w:rsidRDefault="00C32D5E">
            <w:pPr>
              <w:ind w:left="37"/>
              <w:rPr>
                <w:sz w:val="16"/>
                <w:szCs w:val="20"/>
                <w:lang w:eastAsia="ko-KR"/>
              </w:rPr>
            </w:pPr>
            <w:r>
              <w:rPr>
                <w:rFonts w:hint="eastAsia"/>
                <w:sz w:val="16"/>
                <w:szCs w:val="20"/>
                <w:lang w:eastAsia="ko-KR"/>
              </w:rPr>
              <w:t xml:space="preserve">[Lenovo] </w:t>
            </w:r>
            <w:r>
              <w:rPr>
                <w:sz w:val="16"/>
                <w:szCs w:val="20"/>
                <w:lang w:eastAsia="ko-KR"/>
              </w:rPr>
              <w:t>CBRA-like procedure</w:t>
            </w:r>
            <w:r>
              <w:rPr>
                <w:rFonts w:hint="eastAsia"/>
                <w:sz w:val="16"/>
                <w:szCs w:val="20"/>
                <w:lang w:eastAsia="ko-KR"/>
              </w:rPr>
              <w:t>. A</w:t>
            </w:r>
            <w:r>
              <w:rPr>
                <w:sz w:val="16"/>
                <w:szCs w:val="20"/>
                <w:lang w:eastAsia="ko-KR"/>
              </w:rPr>
              <w:t>pplying CDM to Msg1 transmission increases access capacity by allowing more devices to transmit simultaneously.</w:t>
            </w:r>
          </w:p>
          <w:p w14:paraId="3F5A3975" w14:textId="77777777" w:rsidR="00CC493A" w:rsidRDefault="00C32D5E">
            <w:pPr>
              <w:ind w:left="37"/>
              <w:rPr>
                <w:sz w:val="16"/>
                <w:szCs w:val="20"/>
                <w:lang w:eastAsia="ko-KR"/>
              </w:rPr>
            </w:pPr>
            <w:r>
              <w:rPr>
                <w:rFonts w:hint="eastAsia"/>
                <w:sz w:val="16"/>
                <w:szCs w:val="20"/>
                <w:lang w:eastAsia="ko-KR"/>
              </w:rPr>
              <w:t xml:space="preserve">[DCM] 1) </w:t>
            </w:r>
            <w:r>
              <w:rPr>
                <w:sz w:val="16"/>
                <w:szCs w:val="20"/>
                <w:lang w:eastAsia="ko-KR"/>
              </w:rPr>
              <w:t>Msg.2 in response to Msg.1</w:t>
            </w:r>
            <w:r>
              <w:rPr>
                <w:rFonts w:hint="eastAsia"/>
                <w:sz w:val="16"/>
                <w:szCs w:val="20"/>
                <w:lang w:eastAsia="ko-KR"/>
              </w:rPr>
              <w:t xml:space="preserve">. 2) </w:t>
            </w:r>
            <w:r>
              <w:rPr>
                <w:sz w:val="16"/>
                <w:szCs w:val="20"/>
                <w:lang w:eastAsia="ko-KR"/>
              </w:rPr>
              <w:t>Msg.3 with DO-A data, and ID for contention resolution (if sequence-based Msg.1 is applied)</w:t>
            </w:r>
            <w:r>
              <w:rPr>
                <w:rFonts w:hint="eastAsia"/>
                <w:sz w:val="16"/>
                <w:szCs w:val="20"/>
                <w:lang w:eastAsia="ko-KR"/>
              </w:rPr>
              <w:t>. 3)</w:t>
            </w:r>
            <w:r>
              <w:rPr>
                <w:sz w:val="16"/>
                <w:szCs w:val="20"/>
                <w:lang w:eastAsia="ko-KR"/>
              </w:rPr>
              <w:t xml:space="preserve"> contention resolution (if sequence-based Msg.1 is applied).</w:t>
            </w:r>
          </w:p>
          <w:p w14:paraId="780F7EC8" w14:textId="77777777" w:rsidR="00CC493A" w:rsidRDefault="00C32D5E">
            <w:pPr>
              <w:ind w:left="37"/>
              <w:rPr>
                <w:sz w:val="16"/>
                <w:szCs w:val="20"/>
                <w:lang w:eastAsia="ko-KR"/>
              </w:rPr>
            </w:pPr>
            <w:r>
              <w:rPr>
                <w:rFonts w:hint="eastAsia"/>
                <w:sz w:val="16"/>
                <w:szCs w:val="20"/>
                <w:lang w:eastAsia="ko-KR"/>
              </w:rPr>
              <w:t xml:space="preserve">[Qualcomm] </w:t>
            </w:r>
            <w:proofErr w:type="gramStart"/>
            <w:r>
              <w:rPr>
                <w:sz w:val="16"/>
                <w:szCs w:val="20"/>
                <w:lang w:eastAsia="ko-KR"/>
              </w:rPr>
              <w:t>To</w:t>
            </w:r>
            <w:proofErr w:type="gramEnd"/>
            <w:r>
              <w:rPr>
                <w:sz w:val="16"/>
                <w:szCs w:val="20"/>
                <w:lang w:eastAsia="ko-KR"/>
              </w:rPr>
              <w:t xml:space="preserve"> receive Msg2 for the following Msg3, Msg4 similar as CBRA</w:t>
            </w:r>
          </w:p>
          <w:p w14:paraId="231C8437" w14:textId="77777777" w:rsidR="00CC493A" w:rsidRDefault="00C32D5E">
            <w:pPr>
              <w:ind w:left="37"/>
              <w:rPr>
                <w:sz w:val="16"/>
                <w:szCs w:val="20"/>
                <w:lang w:eastAsia="ko-KR"/>
              </w:rPr>
            </w:pPr>
            <w:r>
              <w:rPr>
                <w:rFonts w:hint="eastAsia"/>
                <w:sz w:val="16"/>
                <w:szCs w:val="20"/>
                <w:lang w:eastAsia="ko-KR"/>
              </w:rPr>
              <w:t xml:space="preserve">[Quectel] </w:t>
            </w:r>
            <w:proofErr w:type="gramStart"/>
            <w:r>
              <w:rPr>
                <w:sz w:val="16"/>
                <w:szCs w:val="20"/>
                <w:lang w:eastAsia="ko-KR"/>
              </w:rPr>
              <w:t>The</w:t>
            </w:r>
            <w:proofErr w:type="gramEnd"/>
            <w:r>
              <w:rPr>
                <w:sz w:val="16"/>
                <w:szCs w:val="20"/>
                <w:lang w:eastAsia="ko-KR"/>
              </w:rPr>
              <w:t xml:space="preserve"> same procedure for random access in Rel-19 can be adopted, that device receives Msg2 and transmits Msg3 carrying DO-A data payload.</w:t>
            </w:r>
          </w:p>
        </w:tc>
        <w:tc>
          <w:tcPr>
            <w:tcW w:w="3682" w:type="dxa"/>
          </w:tcPr>
          <w:p w14:paraId="2242E70E" w14:textId="77777777" w:rsidR="00CC493A" w:rsidRDefault="00C32D5E">
            <w:pPr>
              <w:rPr>
                <w:rFonts w:eastAsiaTheme="minorEastAsia"/>
                <w:sz w:val="16"/>
                <w:szCs w:val="20"/>
                <w:lang w:eastAsia="ko-KR"/>
              </w:rPr>
            </w:pPr>
            <w:r>
              <w:rPr>
                <w:rFonts w:eastAsiaTheme="minorEastAsia" w:hint="eastAsia"/>
                <w:sz w:val="16"/>
                <w:szCs w:val="20"/>
                <w:lang w:eastAsia="ko-KR"/>
              </w:rPr>
              <w:lastRenderedPageBreak/>
              <w:t xml:space="preserve">[FUTUREWEI] </w:t>
            </w:r>
            <w:r>
              <w:rPr>
                <w:rFonts w:eastAsia="DengXian"/>
                <w:sz w:val="16"/>
                <w:szCs w:val="20"/>
                <w:lang w:eastAsia="zh-CN"/>
              </w:rPr>
              <w:t xml:space="preserve">Other aspects: </w:t>
            </w:r>
            <w:r>
              <w:rPr>
                <w:rFonts w:eastAsiaTheme="minorEastAsia" w:hint="eastAsia"/>
                <w:sz w:val="16"/>
                <w:szCs w:val="20"/>
                <w:lang w:eastAsia="ko-KR"/>
              </w:rPr>
              <w:t>M</w:t>
            </w:r>
            <w:r>
              <w:rPr>
                <w:rFonts w:eastAsia="DengXian"/>
                <w:sz w:val="16"/>
                <w:szCs w:val="20"/>
                <w:lang w:eastAsia="zh-CN"/>
              </w:rPr>
              <w:t>imicking contention</w:t>
            </w:r>
            <w:r>
              <w:rPr>
                <w:rFonts w:eastAsiaTheme="minorEastAsia" w:hint="eastAsia"/>
                <w:sz w:val="16"/>
                <w:szCs w:val="20"/>
                <w:lang w:eastAsia="ko-KR"/>
              </w:rPr>
              <w:t>-</w:t>
            </w:r>
            <w:r>
              <w:rPr>
                <w:rFonts w:eastAsia="DengXian"/>
                <w:sz w:val="16"/>
                <w:szCs w:val="20"/>
                <w:lang w:eastAsia="zh-CN"/>
              </w:rPr>
              <w:t>based access can simplify the procedure after first transmission.</w:t>
            </w:r>
          </w:p>
          <w:p w14:paraId="48A4B371" w14:textId="77777777" w:rsidR="00CC493A" w:rsidRDefault="00C32D5E">
            <w:pPr>
              <w:rPr>
                <w:rFonts w:eastAsiaTheme="minorEastAsia"/>
                <w:sz w:val="16"/>
                <w:szCs w:val="20"/>
                <w:lang w:eastAsia="ko-KR"/>
              </w:rPr>
            </w:pPr>
            <w:r>
              <w:rPr>
                <w:rFonts w:eastAsiaTheme="minorEastAsia" w:hint="eastAsia"/>
                <w:sz w:val="16"/>
                <w:szCs w:val="20"/>
                <w:lang w:eastAsia="ko-KR"/>
              </w:rPr>
              <w:t xml:space="preserve">[Huawei] </w:t>
            </w:r>
          </w:p>
          <w:p w14:paraId="53D1AFFA" w14:textId="77777777" w:rsidR="00CC493A" w:rsidRDefault="00C32D5E">
            <w:pPr>
              <w:pStyle w:val="af0"/>
              <w:numPr>
                <w:ilvl w:val="0"/>
                <w:numId w:val="10"/>
              </w:numPr>
              <w:rPr>
                <w:sz w:val="16"/>
                <w:lang w:eastAsia="ko-KR"/>
              </w:rPr>
            </w:pPr>
            <w:r>
              <w:rPr>
                <w:sz w:val="16"/>
                <w:lang w:eastAsia="ko-KR"/>
              </w:rPr>
              <w:t xml:space="preserve">Reusing the random-access procedure defined in Rel-19 </w:t>
            </w:r>
            <w:r>
              <w:rPr>
                <w:rFonts w:hint="eastAsia"/>
                <w:sz w:val="16"/>
                <w:lang w:eastAsia="ko-KR"/>
              </w:rPr>
              <w:t>without</w:t>
            </w:r>
            <w:r>
              <w:rPr>
                <w:sz w:val="16"/>
                <w:lang w:eastAsia="ko-KR"/>
              </w:rPr>
              <w:t xml:space="preserve"> </w:t>
            </w:r>
            <w:r>
              <w:rPr>
                <w:rFonts w:hint="eastAsia"/>
                <w:sz w:val="16"/>
                <w:lang w:eastAsia="ko-KR"/>
              </w:rPr>
              <w:t>triggering</w:t>
            </w:r>
            <w:r>
              <w:rPr>
                <w:sz w:val="16"/>
                <w:lang w:eastAsia="ko-KR"/>
              </w:rPr>
              <w:t xml:space="preserve"> </w:t>
            </w:r>
            <w:r>
              <w:rPr>
                <w:rFonts w:hint="eastAsia"/>
                <w:sz w:val="16"/>
                <w:lang w:eastAsia="ko-KR"/>
              </w:rPr>
              <w:t>message</w:t>
            </w:r>
            <w:r>
              <w:rPr>
                <w:sz w:val="16"/>
                <w:lang w:eastAsia="ko-KR"/>
              </w:rPr>
              <w:t xml:space="preserve"> reduces the standardization effort. </w:t>
            </w:r>
          </w:p>
          <w:p w14:paraId="2E58F618" w14:textId="77777777" w:rsidR="00CC493A" w:rsidRDefault="00C32D5E">
            <w:pPr>
              <w:pStyle w:val="af0"/>
              <w:numPr>
                <w:ilvl w:val="0"/>
                <w:numId w:val="10"/>
              </w:numPr>
              <w:rPr>
                <w:sz w:val="16"/>
                <w:lang w:eastAsia="ko-KR"/>
              </w:rPr>
            </w:pPr>
            <w:r>
              <w:rPr>
                <w:sz w:val="16"/>
                <w:lang w:eastAsia="ko-KR"/>
              </w:rPr>
              <w:t xml:space="preserve">If the resource allocation information is also periodic, the device can determine the required resources to transmit Msg1 irrespective of the transmission being periodic or event triggered without any delay or increased latency. </w:t>
            </w:r>
          </w:p>
          <w:p w14:paraId="3A613C99" w14:textId="77777777" w:rsidR="00CC493A" w:rsidRDefault="00C32D5E">
            <w:pPr>
              <w:pStyle w:val="af0"/>
              <w:numPr>
                <w:ilvl w:val="0"/>
                <w:numId w:val="10"/>
              </w:numPr>
              <w:rPr>
                <w:sz w:val="16"/>
                <w:lang w:eastAsia="ko-KR"/>
              </w:rPr>
            </w:pPr>
            <w:r>
              <w:rPr>
                <w:sz w:val="16"/>
                <w:lang w:eastAsia="ko-KR"/>
              </w:rPr>
              <w:t>This periodicity can also be configurable based on the use cases to avoid unnecessary wastage of resources.</w:t>
            </w:r>
          </w:p>
          <w:p w14:paraId="50560196" w14:textId="77777777" w:rsidR="00CC493A" w:rsidRDefault="00C32D5E">
            <w:pPr>
              <w:rPr>
                <w:rFonts w:eastAsiaTheme="minorEastAsia"/>
                <w:sz w:val="16"/>
                <w:szCs w:val="20"/>
                <w:lang w:eastAsia="ko-KR"/>
              </w:rPr>
            </w:pPr>
            <w:r>
              <w:rPr>
                <w:rFonts w:eastAsiaTheme="minorEastAsia" w:hint="eastAsia"/>
                <w:sz w:val="16"/>
                <w:szCs w:val="20"/>
                <w:lang w:eastAsia="ko-KR"/>
              </w:rPr>
              <w:t xml:space="preserve">[CMCC] </w:t>
            </w:r>
            <w:r>
              <w:rPr>
                <w:rFonts w:eastAsiaTheme="minorEastAsia"/>
                <w:sz w:val="16"/>
                <w:szCs w:val="20"/>
                <w:lang w:eastAsia="ko-KR"/>
              </w:rPr>
              <w:t xml:space="preserve">Pre-step: Periodic </w:t>
            </w:r>
            <w:proofErr w:type="gramStart"/>
            <w:r>
              <w:rPr>
                <w:rFonts w:eastAsiaTheme="minorEastAsia"/>
                <w:sz w:val="16"/>
                <w:szCs w:val="20"/>
                <w:lang w:eastAsia="ko-KR"/>
              </w:rPr>
              <w:t>random access</w:t>
            </w:r>
            <w:proofErr w:type="gramEnd"/>
            <w:r>
              <w:rPr>
                <w:rFonts w:eastAsiaTheme="minorEastAsia"/>
                <w:sz w:val="16"/>
                <w:szCs w:val="20"/>
                <w:lang w:eastAsia="ko-KR"/>
              </w:rPr>
              <w:t xml:space="preserve"> resource is configured by broadcast information</w:t>
            </w:r>
            <w:r>
              <w:rPr>
                <w:rFonts w:eastAsiaTheme="minorEastAsia" w:hint="eastAsia"/>
                <w:sz w:val="16"/>
                <w:szCs w:val="20"/>
                <w:lang w:eastAsia="ko-KR"/>
              </w:rPr>
              <w:t>.</w:t>
            </w:r>
          </w:p>
          <w:p w14:paraId="1A9BF3A9" w14:textId="77777777" w:rsidR="00CC493A" w:rsidRDefault="00C32D5E">
            <w:pPr>
              <w:rPr>
                <w:rFonts w:eastAsiaTheme="minorEastAsia"/>
                <w:sz w:val="16"/>
                <w:szCs w:val="20"/>
                <w:lang w:eastAsia="ko-KR"/>
              </w:rPr>
            </w:pPr>
            <w:r>
              <w:rPr>
                <w:rFonts w:eastAsiaTheme="minorEastAsia"/>
                <w:sz w:val="16"/>
                <w:szCs w:val="20"/>
                <w:lang w:eastAsia="ko-KR"/>
              </w:rPr>
              <w:t>This option is anyway needed either for option3 after paging message or for option2 before periodic D2R resource is configured</w:t>
            </w:r>
            <w:r>
              <w:rPr>
                <w:rFonts w:eastAsiaTheme="minorEastAsia" w:hint="eastAsia"/>
                <w:sz w:val="16"/>
                <w:szCs w:val="20"/>
                <w:lang w:eastAsia="ko-KR"/>
              </w:rPr>
              <w:t>.</w:t>
            </w:r>
          </w:p>
          <w:p w14:paraId="6A076D2D" w14:textId="77777777" w:rsidR="00CC493A" w:rsidRDefault="00C32D5E">
            <w:pPr>
              <w:rPr>
                <w:rFonts w:eastAsiaTheme="minorEastAsia"/>
                <w:sz w:val="16"/>
                <w:szCs w:val="20"/>
                <w:lang w:eastAsia="ko-KR"/>
              </w:rPr>
            </w:pPr>
            <w:r>
              <w:rPr>
                <w:rFonts w:eastAsiaTheme="minorEastAsia" w:hint="eastAsia"/>
                <w:sz w:val="16"/>
                <w:szCs w:val="20"/>
                <w:lang w:eastAsia="ko-KR"/>
              </w:rPr>
              <w:t xml:space="preserve">[vivo] </w:t>
            </w:r>
          </w:p>
          <w:p w14:paraId="401D0C8C" w14:textId="77777777" w:rsidR="00CC493A" w:rsidRDefault="00C32D5E">
            <w:pPr>
              <w:pStyle w:val="af0"/>
              <w:numPr>
                <w:ilvl w:val="0"/>
                <w:numId w:val="10"/>
              </w:numPr>
              <w:rPr>
                <w:sz w:val="16"/>
                <w:lang w:eastAsia="ko-KR"/>
              </w:rPr>
            </w:pPr>
            <w:r>
              <w:rPr>
                <w:sz w:val="16"/>
                <w:lang w:eastAsia="ko-KR"/>
              </w:rPr>
              <w:t xml:space="preserve">The first D2R transmission resources is indicated by broadcast information for </w:t>
            </w:r>
            <w:proofErr w:type="spellStart"/>
            <w:r>
              <w:rPr>
                <w:sz w:val="16"/>
                <w:lang w:eastAsia="ko-KR"/>
              </w:rPr>
              <w:t>Msg</w:t>
            </w:r>
            <w:proofErr w:type="spellEnd"/>
            <w:r>
              <w:rPr>
                <w:sz w:val="16"/>
                <w:lang w:eastAsia="ko-KR"/>
              </w:rPr>
              <w:t xml:space="preserve"> 1 transmission.</w:t>
            </w:r>
          </w:p>
          <w:p w14:paraId="357732F2" w14:textId="77777777" w:rsidR="00CC493A" w:rsidRDefault="00C32D5E">
            <w:pPr>
              <w:pStyle w:val="af0"/>
              <w:numPr>
                <w:ilvl w:val="0"/>
                <w:numId w:val="10"/>
              </w:numPr>
              <w:rPr>
                <w:sz w:val="16"/>
                <w:lang w:eastAsia="ko-KR"/>
              </w:rPr>
            </w:pPr>
            <w:r>
              <w:rPr>
                <w:sz w:val="16"/>
                <w:lang w:eastAsia="ko-KR"/>
              </w:rPr>
              <w:t>A CBRA based procedure by using sequence-based msg1 as the first D2R transmission content.</w:t>
            </w:r>
          </w:p>
          <w:p w14:paraId="7E2B315A" w14:textId="77777777" w:rsidR="00CC493A" w:rsidRDefault="00C32D5E">
            <w:pPr>
              <w:pStyle w:val="af0"/>
              <w:numPr>
                <w:ilvl w:val="0"/>
                <w:numId w:val="10"/>
              </w:numPr>
              <w:rPr>
                <w:sz w:val="16"/>
                <w:lang w:eastAsia="ko-KR"/>
              </w:rPr>
            </w:pPr>
            <w:r>
              <w:rPr>
                <w:sz w:val="16"/>
                <w:lang w:eastAsia="ko-KR"/>
              </w:rPr>
              <w:t>Compared to R19 CBRA based random access procedure with additional contention resolution msg4, less specification effort will be.</w:t>
            </w:r>
          </w:p>
          <w:p w14:paraId="45C51D55" w14:textId="77777777" w:rsidR="00CC493A" w:rsidRDefault="00C32D5E">
            <w:pPr>
              <w:rPr>
                <w:sz w:val="16"/>
                <w:lang w:eastAsia="ko-KR"/>
              </w:rPr>
            </w:pPr>
            <w:r>
              <w:rPr>
                <w:rFonts w:hint="eastAsia"/>
                <w:sz w:val="16"/>
                <w:lang w:eastAsia="ko-KR"/>
              </w:rPr>
              <w:t xml:space="preserve">[LGE] </w:t>
            </w:r>
          </w:p>
          <w:p w14:paraId="6E9C8E76" w14:textId="77777777" w:rsidR="00CC493A" w:rsidRDefault="00C32D5E">
            <w:pPr>
              <w:pStyle w:val="af0"/>
              <w:numPr>
                <w:ilvl w:val="0"/>
                <w:numId w:val="10"/>
              </w:numPr>
              <w:rPr>
                <w:sz w:val="16"/>
                <w:lang w:eastAsia="ko-KR"/>
              </w:rPr>
            </w:pPr>
            <w:r>
              <w:rPr>
                <w:sz w:val="16"/>
                <w:lang w:eastAsia="ko-KR"/>
              </w:rPr>
              <w:t>Inventory follows a slotted ALOHA based procedure</w:t>
            </w:r>
          </w:p>
          <w:p w14:paraId="071226F4" w14:textId="77777777" w:rsidR="00CC493A" w:rsidRDefault="00C32D5E">
            <w:pPr>
              <w:pStyle w:val="af0"/>
              <w:numPr>
                <w:ilvl w:val="0"/>
                <w:numId w:val="10"/>
              </w:numPr>
              <w:rPr>
                <w:sz w:val="16"/>
                <w:lang w:eastAsia="ko-KR"/>
              </w:rPr>
            </w:pPr>
            <w:r>
              <w:rPr>
                <w:sz w:val="16"/>
                <w:lang w:eastAsia="ko-KR"/>
              </w:rPr>
              <w:t>Higher latency due to inventory before DO-A</w:t>
            </w:r>
          </w:p>
          <w:p w14:paraId="644DFA3F" w14:textId="77777777" w:rsidR="00CC493A" w:rsidRDefault="00C32D5E">
            <w:pPr>
              <w:pStyle w:val="af0"/>
              <w:numPr>
                <w:ilvl w:val="0"/>
                <w:numId w:val="10"/>
              </w:numPr>
              <w:rPr>
                <w:sz w:val="16"/>
                <w:lang w:eastAsia="ko-KR"/>
              </w:rPr>
            </w:pPr>
            <w:r>
              <w:rPr>
                <w:sz w:val="16"/>
                <w:lang w:eastAsia="ko-KR"/>
              </w:rPr>
              <w:t>No need for prior inventory</w:t>
            </w:r>
          </w:p>
          <w:p w14:paraId="26B07E15" w14:textId="77777777" w:rsidR="00CC493A" w:rsidRDefault="00C32D5E">
            <w:pPr>
              <w:rPr>
                <w:sz w:val="16"/>
                <w:lang w:eastAsia="ko-KR"/>
              </w:rPr>
            </w:pPr>
            <w:r>
              <w:rPr>
                <w:rFonts w:hint="eastAsia"/>
                <w:sz w:val="16"/>
                <w:lang w:eastAsia="ko-KR"/>
              </w:rPr>
              <w:t xml:space="preserve">[NEC] For Option 1, </w:t>
            </w:r>
            <w:r>
              <w:rPr>
                <w:sz w:val="16"/>
                <w:lang w:eastAsia="ko-KR"/>
              </w:rPr>
              <w:t>DO-A and DO-DTT can use unified procedure, i.e., starting with CBRA and then performing D2R transmission for the traffic. It is possible to share resources for the two types of traffic.</w:t>
            </w:r>
          </w:p>
          <w:p w14:paraId="63942A1C" w14:textId="77777777" w:rsidR="00CC493A" w:rsidRDefault="00C32D5E">
            <w:pPr>
              <w:rPr>
                <w:sz w:val="16"/>
                <w:lang w:eastAsia="ko-KR"/>
              </w:rPr>
            </w:pPr>
            <w:r>
              <w:rPr>
                <w:rFonts w:hint="eastAsia"/>
                <w:sz w:val="16"/>
                <w:lang w:eastAsia="ko-KR"/>
              </w:rPr>
              <w:t>[Lenovo]</w:t>
            </w:r>
          </w:p>
          <w:p w14:paraId="46204EFC" w14:textId="77777777" w:rsidR="00CC493A" w:rsidRDefault="00C32D5E">
            <w:pPr>
              <w:pStyle w:val="af0"/>
              <w:numPr>
                <w:ilvl w:val="0"/>
                <w:numId w:val="10"/>
              </w:numPr>
              <w:rPr>
                <w:sz w:val="16"/>
                <w:lang w:eastAsia="ko-KR"/>
              </w:rPr>
            </w:pPr>
            <w:r>
              <w:rPr>
                <w:sz w:val="16"/>
                <w:lang w:eastAsia="ko-KR"/>
              </w:rPr>
              <w:lastRenderedPageBreak/>
              <w:t>The collision between Msg1 transmissions can be resolved by echoing Msg1 content within Msg2.</w:t>
            </w:r>
          </w:p>
          <w:p w14:paraId="0E3D8EA2" w14:textId="77777777" w:rsidR="00CC493A" w:rsidRDefault="00C32D5E">
            <w:pPr>
              <w:pStyle w:val="af0"/>
              <w:numPr>
                <w:ilvl w:val="0"/>
                <w:numId w:val="10"/>
              </w:numPr>
              <w:rPr>
                <w:sz w:val="16"/>
                <w:lang w:eastAsia="ko-KR"/>
              </w:rPr>
            </w:pPr>
            <w:r>
              <w:rPr>
                <w:sz w:val="16"/>
                <w:lang w:eastAsia="ko-KR"/>
              </w:rPr>
              <w:t>Applying CDM to Msg1 transmission increases access capacity by allowing more devices to transmit simultaneously</w:t>
            </w:r>
            <w:r>
              <w:rPr>
                <w:rFonts w:hint="eastAsia"/>
                <w:sz w:val="16"/>
                <w:lang w:eastAsia="ko-KR"/>
              </w:rPr>
              <w:t>.</w:t>
            </w:r>
          </w:p>
          <w:p w14:paraId="4FC82FC3" w14:textId="77777777" w:rsidR="00CC493A" w:rsidRDefault="00C32D5E">
            <w:pPr>
              <w:rPr>
                <w:sz w:val="16"/>
                <w:lang w:eastAsia="ko-KR"/>
              </w:rPr>
            </w:pPr>
            <w:r>
              <w:rPr>
                <w:rFonts w:hint="eastAsia"/>
                <w:sz w:val="16"/>
                <w:lang w:eastAsia="ko-KR"/>
              </w:rPr>
              <w:t>[Qualcomm</w:t>
            </w:r>
            <w:r>
              <w:rPr>
                <w:sz w:val="16"/>
                <w:lang w:eastAsia="ko-KR"/>
              </w:rPr>
              <w:t>]</w:t>
            </w:r>
          </w:p>
          <w:p w14:paraId="5C4292B8" w14:textId="77777777" w:rsidR="00CC493A" w:rsidRDefault="00C32D5E">
            <w:pPr>
              <w:pStyle w:val="af0"/>
              <w:numPr>
                <w:ilvl w:val="0"/>
                <w:numId w:val="10"/>
              </w:numPr>
              <w:rPr>
                <w:sz w:val="16"/>
                <w:lang w:eastAsia="ko-KR"/>
              </w:rPr>
            </w:pPr>
            <w:r>
              <w:rPr>
                <w:sz w:val="16"/>
                <w:lang w:eastAsia="ko-KR"/>
              </w:rPr>
              <w:t xml:space="preserve">The reader does not know which device to access and can configure a set of Msg1-like resources for random access to support large capacity. </w:t>
            </w:r>
          </w:p>
          <w:p w14:paraId="0103762A" w14:textId="77777777" w:rsidR="00CC493A" w:rsidRDefault="00C32D5E">
            <w:pPr>
              <w:pStyle w:val="af0"/>
              <w:numPr>
                <w:ilvl w:val="0"/>
                <w:numId w:val="10"/>
              </w:numPr>
              <w:rPr>
                <w:sz w:val="16"/>
                <w:lang w:eastAsia="ko-KR"/>
              </w:rPr>
            </w:pPr>
            <w:r>
              <w:rPr>
                <w:sz w:val="16"/>
                <w:lang w:eastAsia="ko-KR"/>
              </w:rPr>
              <w:t>The CBRA supported in Rel19 can be used as starting point with enhanced collision handling.</w:t>
            </w:r>
          </w:p>
          <w:p w14:paraId="231C8439" w14:textId="77777777" w:rsidR="00CC493A" w:rsidRDefault="00C32D5E">
            <w:pPr>
              <w:pStyle w:val="af0"/>
              <w:numPr>
                <w:ilvl w:val="0"/>
                <w:numId w:val="10"/>
              </w:numPr>
              <w:rPr>
                <w:sz w:val="16"/>
                <w:lang w:eastAsia="ko-KR"/>
              </w:rPr>
            </w:pPr>
            <w:r>
              <w:rPr>
                <w:sz w:val="16"/>
                <w:lang w:eastAsia="ko-KR"/>
              </w:rPr>
              <w:t>However, for event-triggered DO-A, which may have tighter latency requirements than periodic DO-A, the reader must allocate resources with shorter periodicity. This approach may lead to significant overhead and inefficient resource utilization, particularly when events occur infrequently.</w:t>
            </w:r>
          </w:p>
        </w:tc>
      </w:tr>
      <w:tr w:rsidR="00CC493A" w14:paraId="231C8444" w14:textId="77777777">
        <w:tc>
          <w:tcPr>
            <w:tcW w:w="988" w:type="dxa"/>
          </w:tcPr>
          <w:p w14:paraId="231C843B" w14:textId="77777777" w:rsidR="00CC493A" w:rsidRDefault="00C32D5E">
            <w:pPr>
              <w:jc w:val="center"/>
              <w:rPr>
                <w:rFonts w:eastAsiaTheme="minorEastAsia"/>
                <w:sz w:val="16"/>
                <w:szCs w:val="20"/>
                <w:lang w:eastAsia="ko-KR"/>
              </w:rPr>
            </w:pPr>
            <w:r>
              <w:rPr>
                <w:rFonts w:eastAsiaTheme="minorEastAsia" w:hint="eastAsia"/>
                <w:sz w:val="16"/>
                <w:szCs w:val="20"/>
                <w:lang w:eastAsia="ko-KR"/>
              </w:rPr>
              <w:lastRenderedPageBreak/>
              <w:t>Option</w:t>
            </w:r>
            <w:r>
              <w:rPr>
                <w:rFonts w:eastAsiaTheme="minorEastAsia"/>
                <w:sz w:val="16"/>
                <w:szCs w:val="20"/>
                <w:lang w:eastAsia="ko-KR"/>
              </w:rPr>
              <w:t xml:space="preserve"> </w:t>
            </w:r>
            <w:r>
              <w:rPr>
                <w:rFonts w:eastAsiaTheme="minorEastAsia" w:hint="eastAsia"/>
                <w:sz w:val="16"/>
                <w:szCs w:val="20"/>
                <w:lang w:eastAsia="ko-KR"/>
              </w:rPr>
              <w:t>2</w:t>
            </w:r>
          </w:p>
          <w:p w14:paraId="231C843C" w14:textId="77777777" w:rsidR="00CC493A" w:rsidRDefault="00C32D5E">
            <w:pPr>
              <w:jc w:val="center"/>
              <w:rPr>
                <w:rFonts w:eastAsia="DengXian"/>
                <w:sz w:val="16"/>
                <w:szCs w:val="20"/>
                <w:lang w:eastAsia="zh-CN"/>
              </w:rPr>
            </w:pPr>
            <w:r>
              <w:rPr>
                <w:sz w:val="16"/>
                <w:szCs w:val="20"/>
                <w:lang w:eastAsia="ko-KR"/>
              </w:rPr>
              <w:t>DO-A data payload</w:t>
            </w:r>
          </w:p>
        </w:tc>
        <w:tc>
          <w:tcPr>
            <w:tcW w:w="1275" w:type="dxa"/>
          </w:tcPr>
          <w:p w14:paraId="19A8BAA1" w14:textId="77777777" w:rsidR="00CC493A" w:rsidRDefault="00C32D5E">
            <w:pPr>
              <w:ind w:left="37"/>
              <w:rPr>
                <w:sz w:val="16"/>
                <w:szCs w:val="20"/>
                <w:lang w:eastAsia="ko-KR"/>
              </w:rPr>
            </w:pPr>
            <w:r>
              <w:rPr>
                <w:rFonts w:hint="eastAsia"/>
                <w:sz w:val="16"/>
                <w:szCs w:val="20"/>
                <w:lang w:eastAsia="ko-KR"/>
              </w:rPr>
              <w:t>Both event-triggered and periodic: FUTUREWEI, Xiaomi</w:t>
            </w:r>
          </w:p>
          <w:p w14:paraId="4DE8CB7B" w14:textId="77777777" w:rsidR="00CC493A" w:rsidRDefault="00CC493A">
            <w:pPr>
              <w:ind w:left="37"/>
              <w:rPr>
                <w:sz w:val="16"/>
                <w:szCs w:val="20"/>
                <w:lang w:eastAsia="ko-KR"/>
              </w:rPr>
            </w:pPr>
          </w:p>
          <w:p w14:paraId="74478CD0" w14:textId="77777777" w:rsidR="00CC493A" w:rsidRDefault="00C32D5E">
            <w:pPr>
              <w:ind w:left="37"/>
              <w:rPr>
                <w:sz w:val="16"/>
                <w:szCs w:val="20"/>
                <w:lang w:eastAsia="ko-KR"/>
              </w:rPr>
            </w:pPr>
            <w:r>
              <w:rPr>
                <w:rFonts w:hint="eastAsia"/>
                <w:sz w:val="16"/>
                <w:szCs w:val="20"/>
                <w:lang w:eastAsia="ko-KR"/>
              </w:rPr>
              <w:t>Periodic: CMCC, ZTE, vivo, LGE, ETRI, Lenovo, DCM, Qualcomm</w:t>
            </w:r>
          </w:p>
          <w:p w14:paraId="4D125C00" w14:textId="77777777" w:rsidR="00CC493A" w:rsidRDefault="00CC493A">
            <w:pPr>
              <w:ind w:left="37"/>
              <w:rPr>
                <w:sz w:val="16"/>
                <w:szCs w:val="20"/>
                <w:lang w:eastAsia="ko-KR"/>
              </w:rPr>
            </w:pPr>
          </w:p>
          <w:p w14:paraId="74F57636" w14:textId="77777777" w:rsidR="00CC493A" w:rsidRDefault="00C32D5E">
            <w:pPr>
              <w:ind w:left="37"/>
              <w:rPr>
                <w:sz w:val="16"/>
                <w:szCs w:val="20"/>
                <w:lang w:eastAsia="ko-KR"/>
              </w:rPr>
            </w:pPr>
            <w:r>
              <w:rPr>
                <w:rFonts w:hint="eastAsia"/>
                <w:sz w:val="16"/>
                <w:szCs w:val="20"/>
                <w:lang w:eastAsia="ko-KR"/>
              </w:rPr>
              <w:t>None: Huawei</w:t>
            </w:r>
          </w:p>
          <w:p w14:paraId="231C843E" w14:textId="77777777" w:rsidR="00CC493A" w:rsidRDefault="00CC493A">
            <w:pPr>
              <w:ind w:left="37"/>
              <w:rPr>
                <w:sz w:val="16"/>
                <w:szCs w:val="20"/>
                <w:lang w:eastAsia="ko-KR"/>
              </w:rPr>
            </w:pPr>
          </w:p>
        </w:tc>
        <w:tc>
          <w:tcPr>
            <w:tcW w:w="3686" w:type="dxa"/>
          </w:tcPr>
          <w:p w14:paraId="0F483126" w14:textId="77777777" w:rsidR="00CC493A" w:rsidRDefault="00C32D5E">
            <w:pPr>
              <w:ind w:left="37"/>
              <w:rPr>
                <w:sz w:val="16"/>
                <w:szCs w:val="20"/>
                <w:lang w:eastAsia="ko-KR"/>
              </w:rPr>
            </w:pPr>
            <w:r>
              <w:rPr>
                <w:rFonts w:hint="eastAsia"/>
                <w:sz w:val="16"/>
                <w:szCs w:val="20"/>
                <w:lang w:eastAsia="ko-KR"/>
              </w:rPr>
              <w:t xml:space="preserve">[FUTUREWEI] </w:t>
            </w:r>
            <w:r>
              <w:rPr>
                <w:sz w:val="16"/>
                <w:szCs w:val="20"/>
                <w:lang w:eastAsia="ko-KR"/>
              </w:rPr>
              <w:t>Procedure after first transmission: The reader transmits a Msg2-like transmission in response to successful reception of the first transmission. Instead of the random number, the CRC of the first transmission can be used. The Msg2-like transmission can provide scheduling parameters (e.g., size of additional payload resources).</w:t>
            </w:r>
          </w:p>
          <w:p w14:paraId="73802D45" w14:textId="77777777" w:rsidR="00CC493A" w:rsidRDefault="00C32D5E">
            <w:pPr>
              <w:ind w:left="37"/>
              <w:rPr>
                <w:sz w:val="16"/>
                <w:szCs w:val="20"/>
                <w:lang w:eastAsia="ko-KR"/>
              </w:rPr>
            </w:pPr>
            <w:r>
              <w:rPr>
                <w:rFonts w:hint="eastAsia"/>
                <w:sz w:val="16"/>
                <w:szCs w:val="20"/>
                <w:lang w:eastAsia="ko-KR"/>
              </w:rPr>
              <w:t>[Huawei] CFA-like procedure</w:t>
            </w:r>
          </w:p>
          <w:p w14:paraId="54786436" w14:textId="77777777" w:rsidR="00CC493A" w:rsidRDefault="00C32D5E">
            <w:pPr>
              <w:ind w:left="37"/>
              <w:rPr>
                <w:sz w:val="16"/>
                <w:szCs w:val="20"/>
                <w:lang w:eastAsia="ko-KR"/>
              </w:rPr>
            </w:pPr>
            <w:r>
              <w:rPr>
                <w:rFonts w:hint="eastAsia"/>
                <w:sz w:val="16"/>
                <w:szCs w:val="20"/>
                <w:lang w:eastAsia="ko-KR"/>
              </w:rPr>
              <w:t>[CATT] T</w:t>
            </w:r>
            <w:r>
              <w:rPr>
                <w:sz w:val="16"/>
                <w:szCs w:val="20"/>
                <w:lang w:eastAsia="ko-KR"/>
              </w:rPr>
              <w:t xml:space="preserve">he content of subsequent transmission/reception after the first D2R transmission is to indicate the desired resource payload of DO-A data. </w:t>
            </w:r>
          </w:p>
          <w:p w14:paraId="3B0566B3" w14:textId="77777777" w:rsidR="00CC493A" w:rsidRDefault="00C32D5E">
            <w:pPr>
              <w:ind w:left="37"/>
              <w:rPr>
                <w:sz w:val="16"/>
                <w:szCs w:val="20"/>
                <w:lang w:eastAsia="ko-KR"/>
              </w:rPr>
            </w:pPr>
            <w:r>
              <w:rPr>
                <w:rFonts w:hint="eastAsia"/>
                <w:sz w:val="16"/>
                <w:szCs w:val="20"/>
                <w:lang w:eastAsia="ko-KR"/>
              </w:rPr>
              <w:t>[Nokia] None</w:t>
            </w:r>
          </w:p>
          <w:p w14:paraId="18108D5C" w14:textId="77777777" w:rsidR="00CC493A" w:rsidRDefault="00C32D5E">
            <w:pPr>
              <w:ind w:left="37"/>
              <w:rPr>
                <w:sz w:val="16"/>
                <w:szCs w:val="20"/>
                <w:lang w:eastAsia="ko-KR"/>
              </w:rPr>
            </w:pPr>
            <w:r>
              <w:rPr>
                <w:rFonts w:hint="eastAsia"/>
                <w:sz w:val="16"/>
                <w:szCs w:val="20"/>
                <w:lang w:eastAsia="ko-KR"/>
              </w:rPr>
              <w:t xml:space="preserve">[CMCC] </w:t>
            </w:r>
            <w:r>
              <w:rPr>
                <w:sz w:val="16"/>
                <w:szCs w:val="20"/>
                <w:lang w:eastAsia="ko-KR"/>
              </w:rPr>
              <w:t>Possible feedback and re-transmission</w:t>
            </w:r>
          </w:p>
          <w:p w14:paraId="2D130712" w14:textId="77777777" w:rsidR="00CC493A" w:rsidRDefault="00C32D5E">
            <w:pPr>
              <w:ind w:left="37"/>
              <w:rPr>
                <w:sz w:val="16"/>
                <w:szCs w:val="20"/>
                <w:lang w:eastAsia="ko-KR"/>
              </w:rPr>
            </w:pPr>
            <w:r>
              <w:rPr>
                <w:rFonts w:hint="eastAsia"/>
                <w:sz w:val="16"/>
                <w:szCs w:val="20"/>
                <w:lang w:eastAsia="ko-KR"/>
              </w:rPr>
              <w:t>[Xiaomi] None</w:t>
            </w:r>
          </w:p>
          <w:p w14:paraId="1EA5896C" w14:textId="77777777" w:rsidR="00CC493A" w:rsidRDefault="00C32D5E">
            <w:pPr>
              <w:ind w:left="37"/>
              <w:rPr>
                <w:sz w:val="16"/>
                <w:szCs w:val="20"/>
                <w:lang w:eastAsia="ko-KR"/>
              </w:rPr>
            </w:pPr>
            <w:r>
              <w:rPr>
                <w:rFonts w:hint="eastAsia"/>
                <w:sz w:val="16"/>
                <w:szCs w:val="20"/>
                <w:lang w:eastAsia="ko-KR"/>
              </w:rPr>
              <w:t>[ZTE] CFA defined in Rel-19</w:t>
            </w:r>
          </w:p>
          <w:p w14:paraId="127024EA" w14:textId="77777777" w:rsidR="00CC493A" w:rsidRDefault="00C32D5E">
            <w:pPr>
              <w:ind w:left="37"/>
              <w:rPr>
                <w:sz w:val="16"/>
                <w:szCs w:val="20"/>
                <w:lang w:eastAsia="ko-KR"/>
              </w:rPr>
            </w:pPr>
            <w:r>
              <w:rPr>
                <w:rFonts w:hint="eastAsia"/>
                <w:sz w:val="16"/>
                <w:szCs w:val="20"/>
                <w:lang w:eastAsia="ko-KR"/>
              </w:rPr>
              <w:t>[vivo] None</w:t>
            </w:r>
          </w:p>
          <w:p w14:paraId="30888490" w14:textId="77777777" w:rsidR="00CC493A" w:rsidRDefault="00C32D5E">
            <w:pPr>
              <w:ind w:left="37"/>
              <w:rPr>
                <w:sz w:val="16"/>
                <w:szCs w:val="20"/>
                <w:lang w:eastAsia="ko-KR"/>
              </w:rPr>
            </w:pPr>
            <w:r>
              <w:rPr>
                <w:rFonts w:hint="eastAsia"/>
                <w:sz w:val="16"/>
                <w:szCs w:val="20"/>
                <w:lang w:eastAsia="ko-KR"/>
              </w:rPr>
              <w:t xml:space="preserve">[LGE] 1) </w:t>
            </w:r>
            <w:r>
              <w:rPr>
                <w:sz w:val="16"/>
                <w:szCs w:val="20"/>
                <w:lang w:eastAsia="ko-KR"/>
              </w:rPr>
              <w:t>Reader allocates device specific D2R resource</w:t>
            </w:r>
            <w:r>
              <w:rPr>
                <w:rFonts w:hint="eastAsia"/>
                <w:sz w:val="16"/>
                <w:szCs w:val="20"/>
                <w:lang w:eastAsia="ko-KR"/>
              </w:rPr>
              <w:t xml:space="preserve">. 2) </w:t>
            </w:r>
            <w:r>
              <w:rPr>
                <w:sz w:val="16"/>
                <w:szCs w:val="20"/>
                <w:lang w:eastAsia="ko-KR"/>
              </w:rPr>
              <w:t>Device directly transmits DO-A data payload (contention free)</w:t>
            </w:r>
            <w:r>
              <w:rPr>
                <w:rFonts w:hint="eastAsia"/>
                <w:sz w:val="16"/>
                <w:szCs w:val="20"/>
                <w:lang w:eastAsia="ko-KR"/>
              </w:rPr>
              <w:t>.</w:t>
            </w:r>
          </w:p>
          <w:p w14:paraId="43EA49E6" w14:textId="77777777" w:rsidR="00CC493A" w:rsidRDefault="00C32D5E">
            <w:pPr>
              <w:ind w:left="37"/>
              <w:rPr>
                <w:sz w:val="16"/>
                <w:szCs w:val="20"/>
                <w:lang w:eastAsia="ko-KR"/>
              </w:rPr>
            </w:pPr>
            <w:r>
              <w:rPr>
                <w:rFonts w:hint="eastAsia"/>
                <w:sz w:val="16"/>
                <w:szCs w:val="20"/>
                <w:lang w:eastAsia="ko-KR"/>
              </w:rPr>
              <w:t>[ETRI] A</w:t>
            </w:r>
            <w:r>
              <w:rPr>
                <w:sz w:val="16"/>
                <w:szCs w:val="20"/>
                <w:lang w:eastAsia="ko-KR"/>
              </w:rPr>
              <w:t xml:space="preserve"> collision resolution mechanism may be considered</w:t>
            </w:r>
          </w:p>
          <w:p w14:paraId="4435E643" w14:textId="77777777" w:rsidR="00CC493A" w:rsidRDefault="00C32D5E">
            <w:pPr>
              <w:ind w:left="37"/>
              <w:rPr>
                <w:sz w:val="16"/>
                <w:szCs w:val="20"/>
                <w:lang w:eastAsia="ko-KR"/>
              </w:rPr>
            </w:pPr>
            <w:r>
              <w:rPr>
                <w:rFonts w:hint="eastAsia"/>
                <w:sz w:val="16"/>
                <w:szCs w:val="20"/>
                <w:lang w:eastAsia="ko-KR"/>
              </w:rPr>
              <w:t xml:space="preserve">[Lenovo] </w:t>
            </w:r>
            <w:r>
              <w:rPr>
                <w:sz w:val="16"/>
                <w:szCs w:val="20"/>
                <w:lang w:eastAsia="ko-KR"/>
              </w:rPr>
              <w:t>CFA-like procedure</w:t>
            </w:r>
            <w:r>
              <w:rPr>
                <w:rFonts w:hint="eastAsia"/>
                <w:sz w:val="16"/>
                <w:szCs w:val="20"/>
                <w:lang w:eastAsia="ko-KR"/>
              </w:rPr>
              <w:t>. A</w:t>
            </w:r>
            <w:r>
              <w:rPr>
                <w:sz w:val="16"/>
                <w:szCs w:val="20"/>
                <w:lang w:eastAsia="ko-KR"/>
              </w:rPr>
              <w:t>cknowledgment mechanism to mitigate collisions among DO-A data payloads and ensure reliability.</w:t>
            </w:r>
          </w:p>
          <w:p w14:paraId="121672C3" w14:textId="77777777" w:rsidR="00CC493A" w:rsidRDefault="00C32D5E">
            <w:pPr>
              <w:ind w:left="37"/>
              <w:rPr>
                <w:sz w:val="16"/>
                <w:szCs w:val="20"/>
                <w:lang w:eastAsia="ko-KR"/>
              </w:rPr>
            </w:pPr>
            <w:r>
              <w:rPr>
                <w:rFonts w:hint="eastAsia"/>
                <w:sz w:val="16"/>
                <w:szCs w:val="20"/>
                <w:lang w:eastAsia="ko-KR"/>
              </w:rPr>
              <w:t>[DCM] C</w:t>
            </w:r>
            <w:r>
              <w:rPr>
                <w:sz w:val="16"/>
                <w:szCs w:val="20"/>
                <w:lang w:eastAsia="ko-KR"/>
              </w:rPr>
              <w:t>ontention resolution</w:t>
            </w:r>
            <w:r>
              <w:rPr>
                <w:rFonts w:hint="eastAsia"/>
                <w:sz w:val="16"/>
                <w:szCs w:val="20"/>
                <w:lang w:eastAsia="ko-KR"/>
              </w:rPr>
              <w:t xml:space="preserve"> (ID for contention resolution is provided in the first D2R transmission for DO-A.)</w:t>
            </w:r>
          </w:p>
          <w:p w14:paraId="231C8442" w14:textId="77777777" w:rsidR="00CC493A" w:rsidRDefault="00C32D5E">
            <w:pPr>
              <w:ind w:left="37"/>
              <w:rPr>
                <w:sz w:val="16"/>
                <w:szCs w:val="20"/>
                <w:lang w:eastAsia="ko-KR"/>
              </w:rPr>
            </w:pPr>
            <w:r>
              <w:rPr>
                <w:rFonts w:hint="eastAsia"/>
                <w:sz w:val="16"/>
                <w:szCs w:val="20"/>
                <w:lang w:eastAsia="ko-KR"/>
              </w:rPr>
              <w:t xml:space="preserve">[Qualcomm] If Option 2 is for </w:t>
            </w:r>
            <w:r>
              <w:rPr>
                <w:sz w:val="16"/>
                <w:szCs w:val="20"/>
                <w:lang w:eastAsia="ko-KR"/>
              </w:rPr>
              <w:t>device-specific resources</w:t>
            </w:r>
            <w:r>
              <w:rPr>
                <w:rFonts w:hint="eastAsia"/>
                <w:sz w:val="16"/>
                <w:szCs w:val="20"/>
                <w:lang w:eastAsia="ko-KR"/>
              </w:rPr>
              <w:t>,</w:t>
            </w:r>
            <w:r>
              <w:rPr>
                <w:sz w:val="16"/>
                <w:szCs w:val="20"/>
                <w:lang w:eastAsia="ko-KR"/>
              </w:rPr>
              <w:t xml:space="preserve"> </w:t>
            </w:r>
            <w:r>
              <w:rPr>
                <w:rFonts w:hint="eastAsia"/>
                <w:sz w:val="16"/>
                <w:szCs w:val="20"/>
                <w:lang w:eastAsia="ko-KR"/>
              </w:rPr>
              <w:t>t</w:t>
            </w:r>
            <w:r>
              <w:rPr>
                <w:sz w:val="16"/>
                <w:szCs w:val="20"/>
                <w:lang w:eastAsia="ko-KR"/>
              </w:rPr>
              <w:t>o receive the acknowledgement for D2R reception, similar as for paging with CFA indication</w:t>
            </w:r>
            <w:r>
              <w:rPr>
                <w:rFonts w:hint="eastAsia"/>
                <w:sz w:val="16"/>
                <w:szCs w:val="20"/>
                <w:lang w:eastAsia="ko-KR"/>
              </w:rPr>
              <w:t>. If Option 2 is for non-</w:t>
            </w:r>
            <w:r>
              <w:rPr>
                <w:sz w:val="16"/>
                <w:szCs w:val="20"/>
                <w:lang w:eastAsia="ko-KR"/>
              </w:rPr>
              <w:t>device-specific resources</w:t>
            </w:r>
            <w:r>
              <w:rPr>
                <w:rFonts w:hint="eastAsia"/>
                <w:sz w:val="16"/>
                <w:szCs w:val="20"/>
                <w:lang w:eastAsia="ko-KR"/>
              </w:rPr>
              <w:t>,</w:t>
            </w:r>
            <w:r>
              <w:rPr>
                <w:sz w:val="16"/>
                <w:szCs w:val="20"/>
                <w:lang w:eastAsia="ko-KR"/>
              </w:rPr>
              <w:t xml:space="preserve"> </w:t>
            </w:r>
            <w:r>
              <w:rPr>
                <w:rFonts w:hint="eastAsia"/>
                <w:sz w:val="16"/>
                <w:szCs w:val="20"/>
                <w:lang w:eastAsia="ko-KR"/>
              </w:rPr>
              <w:t>t</w:t>
            </w:r>
            <w:r>
              <w:rPr>
                <w:sz w:val="16"/>
                <w:szCs w:val="20"/>
                <w:lang w:eastAsia="ko-KR"/>
              </w:rPr>
              <w:t>o receive the acknowledgement for D2R reception, similar as for paging with CFA indication</w:t>
            </w:r>
            <w:r>
              <w:rPr>
                <w:rFonts w:hint="eastAsia"/>
                <w:sz w:val="16"/>
                <w:szCs w:val="20"/>
                <w:lang w:eastAsia="ko-KR"/>
              </w:rPr>
              <w:t>.</w:t>
            </w:r>
          </w:p>
        </w:tc>
        <w:tc>
          <w:tcPr>
            <w:tcW w:w="3682" w:type="dxa"/>
          </w:tcPr>
          <w:p w14:paraId="7BF94EDC" w14:textId="77777777" w:rsidR="00CC493A" w:rsidRDefault="00C32D5E">
            <w:pPr>
              <w:rPr>
                <w:rFonts w:eastAsiaTheme="minorEastAsia"/>
                <w:sz w:val="16"/>
                <w:szCs w:val="20"/>
                <w:lang w:eastAsia="ko-KR"/>
              </w:rPr>
            </w:pPr>
            <w:r>
              <w:rPr>
                <w:rFonts w:eastAsiaTheme="minorEastAsia" w:hint="eastAsia"/>
                <w:sz w:val="16"/>
                <w:szCs w:val="20"/>
                <w:lang w:eastAsia="ko-KR"/>
              </w:rPr>
              <w:t xml:space="preserve">[FUTUREWEI] </w:t>
            </w:r>
            <w:r>
              <w:rPr>
                <w:rFonts w:eastAsia="DengXian"/>
                <w:sz w:val="16"/>
                <w:szCs w:val="20"/>
                <w:lang w:eastAsia="zh-CN"/>
              </w:rPr>
              <w:t>Other aspects: Procedure can mix physical layer and upper layer elements are the reader and device. Large payload sizes can lead to unused resources when no device has DO-A content to transmit while small payload sizes can lead to unequal error detection if multiple segments are needed.</w:t>
            </w:r>
          </w:p>
          <w:p w14:paraId="2F711015" w14:textId="77777777" w:rsidR="00CC493A" w:rsidRDefault="00C32D5E">
            <w:pPr>
              <w:rPr>
                <w:rFonts w:eastAsiaTheme="minorEastAsia"/>
                <w:sz w:val="16"/>
                <w:szCs w:val="20"/>
                <w:lang w:eastAsia="ko-KR"/>
              </w:rPr>
            </w:pPr>
            <w:r>
              <w:rPr>
                <w:rFonts w:eastAsiaTheme="minorEastAsia" w:hint="eastAsia"/>
                <w:sz w:val="16"/>
                <w:szCs w:val="20"/>
                <w:lang w:eastAsia="ko-KR"/>
              </w:rPr>
              <w:t xml:space="preserve">[Huawei] </w:t>
            </w:r>
          </w:p>
          <w:p w14:paraId="3F24CF83" w14:textId="77777777" w:rsidR="00CC493A" w:rsidRDefault="00C32D5E">
            <w:pPr>
              <w:pStyle w:val="af0"/>
              <w:numPr>
                <w:ilvl w:val="0"/>
                <w:numId w:val="10"/>
              </w:numPr>
              <w:rPr>
                <w:sz w:val="16"/>
                <w:lang w:eastAsia="ko-KR"/>
              </w:rPr>
            </w:pPr>
            <w:r>
              <w:rPr>
                <w:sz w:val="16"/>
                <w:lang w:eastAsia="ko-KR"/>
              </w:rPr>
              <w:t xml:space="preserve">Low resource utilization and resource wastage due to the reader having to allocate </w:t>
            </w:r>
            <w:proofErr w:type="gramStart"/>
            <w:r>
              <w:rPr>
                <w:sz w:val="16"/>
                <w:lang w:eastAsia="ko-KR"/>
              </w:rPr>
              <w:t>a large number of</w:t>
            </w:r>
            <w:proofErr w:type="gramEnd"/>
            <w:r>
              <w:rPr>
                <w:sz w:val="16"/>
                <w:lang w:eastAsia="ko-KR"/>
              </w:rPr>
              <w:t xml:space="preserve"> resources in the absence of a scheduling request, to attempt to minimize the collision probability and factor in the large DO-A payload sizes.</w:t>
            </w:r>
          </w:p>
          <w:p w14:paraId="0F9179B6" w14:textId="77777777" w:rsidR="00CC493A" w:rsidRDefault="00C32D5E">
            <w:pPr>
              <w:pStyle w:val="af0"/>
              <w:numPr>
                <w:ilvl w:val="0"/>
                <w:numId w:val="10"/>
              </w:numPr>
              <w:rPr>
                <w:sz w:val="16"/>
                <w:lang w:eastAsia="ko-KR"/>
              </w:rPr>
            </w:pPr>
            <w:r>
              <w:rPr>
                <w:sz w:val="16"/>
                <w:lang w:eastAsia="ko-KR"/>
              </w:rPr>
              <w:t>System performance deteriorates in the absence of a collision resolution mechanism when there are more devices wanting to transmit than available resources.</w:t>
            </w:r>
          </w:p>
          <w:p w14:paraId="3F5C7866" w14:textId="77777777" w:rsidR="00CC493A" w:rsidRDefault="00C32D5E">
            <w:pPr>
              <w:rPr>
                <w:sz w:val="16"/>
                <w:lang w:eastAsia="ko-KR"/>
              </w:rPr>
            </w:pPr>
            <w:r>
              <w:rPr>
                <w:rFonts w:hint="eastAsia"/>
                <w:sz w:val="16"/>
                <w:lang w:eastAsia="ko-KR"/>
              </w:rPr>
              <w:t>[Nokia] Option 2 is suitable and can</w:t>
            </w:r>
            <w:r>
              <w:rPr>
                <w:sz w:val="16"/>
                <w:lang w:eastAsia="ko-KR"/>
              </w:rPr>
              <w:t xml:space="preserve"> be very efficient if the </w:t>
            </w:r>
            <w:r>
              <w:rPr>
                <w:rFonts w:hint="eastAsia"/>
                <w:sz w:val="16"/>
                <w:lang w:eastAsia="ko-KR"/>
              </w:rPr>
              <w:t xml:space="preserve">following </w:t>
            </w:r>
            <w:r>
              <w:rPr>
                <w:sz w:val="16"/>
                <w:lang w:eastAsia="ko-KR"/>
              </w:rPr>
              <w:t>specific conditions are met</w:t>
            </w:r>
            <w:r>
              <w:rPr>
                <w:rFonts w:hint="eastAsia"/>
                <w:sz w:val="16"/>
                <w:lang w:eastAsia="ko-KR"/>
              </w:rPr>
              <w:t>:</w:t>
            </w:r>
          </w:p>
          <w:p w14:paraId="6EB5B50A" w14:textId="77777777" w:rsidR="00CC493A" w:rsidRDefault="00C32D5E">
            <w:pPr>
              <w:rPr>
                <w:sz w:val="16"/>
                <w:lang w:eastAsia="ko-KR"/>
              </w:rPr>
            </w:pPr>
            <w:r>
              <w:rPr>
                <w:sz w:val="16"/>
                <w:lang w:eastAsia="ko-KR"/>
              </w:rPr>
              <w:t>1.</w:t>
            </w:r>
            <w:r>
              <w:rPr>
                <w:rFonts w:hint="eastAsia"/>
                <w:sz w:val="16"/>
                <w:lang w:eastAsia="ko-KR"/>
              </w:rPr>
              <w:t xml:space="preserve"> </w:t>
            </w:r>
            <w:r>
              <w:rPr>
                <w:sz w:val="16"/>
                <w:lang w:eastAsia="ko-KR"/>
              </w:rPr>
              <w:t>Payload size is small and has an upper bound that is known beforehand (e.g. fixed size for a sensor measurement report).</w:t>
            </w:r>
          </w:p>
          <w:p w14:paraId="2AD43553" w14:textId="77777777" w:rsidR="00CC493A" w:rsidRDefault="00C32D5E">
            <w:pPr>
              <w:rPr>
                <w:sz w:val="16"/>
                <w:lang w:eastAsia="ko-KR"/>
              </w:rPr>
            </w:pPr>
            <w:r>
              <w:rPr>
                <w:sz w:val="16"/>
                <w:lang w:eastAsia="ko-KR"/>
              </w:rPr>
              <w:t>2.</w:t>
            </w:r>
            <w:r>
              <w:rPr>
                <w:rFonts w:hint="eastAsia"/>
                <w:sz w:val="16"/>
                <w:lang w:eastAsia="ko-KR"/>
              </w:rPr>
              <w:t xml:space="preserve"> </w:t>
            </w:r>
            <w:r>
              <w:rPr>
                <w:sz w:val="16"/>
                <w:lang w:eastAsia="ko-KR"/>
              </w:rPr>
              <w:t>Predictable message rate (e.g. periodic traffic generated by a known number of devices)</w:t>
            </w:r>
          </w:p>
          <w:p w14:paraId="5867D2D8" w14:textId="77777777" w:rsidR="00CC493A" w:rsidRDefault="00C32D5E">
            <w:pPr>
              <w:rPr>
                <w:sz w:val="16"/>
                <w:lang w:eastAsia="ko-KR"/>
              </w:rPr>
            </w:pPr>
            <w:r>
              <w:rPr>
                <w:sz w:val="16"/>
                <w:lang w:eastAsia="ko-KR"/>
              </w:rPr>
              <w:t>If the conditions are not met</w:t>
            </w:r>
            <w:r>
              <w:rPr>
                <w:rFonts w:hint="eastAsia"/>
                <w:sz w:val="16"/>
                <w:lang w:eastAsia="ko-KR"/>
              </w:rPr>
              <w:t>,</w:t>
            </w:r>
            <w:r>
              <w:rPr>
                <w:sz w:val="16"/>
                <w:lang w:eastAsia="ko-KR"/>
              </w:rPr>
              <w:t xml:space="preserve"> then this is likely to be extremely inefficient since the network would have to vastly over</w:t>
            </w:r>
            <w:r>
              <w:rPr>
                <w:rFonts w:hint="eastAsia"/>
                <w:sz w:val="16"/>
                <w:lang w:eastAsia="ko-KR"/>
              </w:rPr>
              <w:t>-</w:t>
            </w:r>
            <w:r>
              <w:rPr>
                <w:sz w:val="16"/>
                <w:lang w:eastAsia="ko-KR"/>
              </w:rPr>
              <w:t>dimension the resources for the first D2R transmission.</w:t>
            </w:r>
          </w:p>
          <w:p w14:paraId="27676043" w14:textId="77777777" w:rsidR="00CC493A" w:rsidRDefault="00C32D5E">
            <w:pPr>
              <w:rPr>
                <w:sz w:val="16"/>
                <w:lang w:eastAsia="ko-KR"/>
              </w:rPr>
            </w:pPr>
            <w:r>
              <w:rPr>
                <w:rFonts w:hint="eastAsia"/>
                <w:sz w:val="16"/>
                <w:lang w:eastAsia="ko-KR"/>
              </w:rPr>
              <w:t xml:space="preserve">[CMCC] </w:t>
            </w:r>
            <w:r>
              <w:rPr>
                <w:sz w:val="16"/>
                <w:lang w:eastAsia="ko-KR"/>
              </w:rPr>
              <w:t>Pre-step: Periodic D2R resource is configured to device.</w:t>
            </w:r>
          </w:p>
          <w:p w14:paraId="43E4B63E" w14:textId="77777777" w:rsidR="00CC493A" w:rsidRDefault="00C32D5E">
            <w:pPr>
              <w:rPr>
                <w:sz w:val="16"/>
                <w:lang w:eastAsia="ko-KR"/>
              </w:rPr>
            </w:pPr>
            <w:r>
              <w:rPr>
                <w:sz w:val="16"/>
                <w:lang w:eastAsia="ko-KR"/>
              </w:rPr>
              <w:t>If device common D2R resource is configured, collision may happen for DOA reporting</w:t>
            </w:r>
            <w:r>
              <w:rPr>
                <w:rFonts w:hint="eastAsia"/>
                <w:sz w:val="16"/>
                <w:lang w:eastAsia="ko-KR"/>
              </w:rPr>
              <w:t>.</w:t>
            </w:r>
          </w:p>
          <w:p w14:paraId="38304270" w14:textId="77777777" w:rsidR="00CC493A" w:rsidRDefault="00C32D5E">
            <w:pPr>
              <w:rPr>
                <w:sz w:val="16"/>
                <w:lang w:eastAsia="ko-KR"/>
              </w:rPr>
            </w:pPr>
            <w:r>
              <w:rPr>
                <w:sz w:val="16"/>
                <w:lang w:eastAsia="ko-KR"/>
              </w:rPr>
              <w:t>If device dedicated D2R resource is configured, the resource overhead is large.</w:t>
            </w:r>
          </w:p>
          <w:p w14:paraId="1DB929E0" w14:textId="77777777" w:rsidR="00CC493A" w:rsidRDefault="00C32D5E">
            <w:pPr>
              <w:rPr>
                <w:sz w:val="16"/>
                <w:lang w:eastAsia="ko-KR"/>
              </w:rPr>
            </w:pPr>
            <w:r>
              <w:rPr>
                <w:sz w:val="16"/>
                <w:lang w:eastAsia="ko-KR"/>
              </w:rPr>
              <w:t xml:space="preserve">For this case, the device </w:t>
            </w:r>
            <w:proofErr w:type="gramStart"/>
            <w:r>
              <w:rPr>
                <w:sz w:val="16"/>
                <w:lang w:eastAsia="ko-KR"/>
              </w:rPr>
              <w:t>has to</w:t>
            </w:r>
            <w:proofErr w:type="gramEnd"/>
            <w:r>
              <w:rPr>
                <w:sz w:val="16"/>
                <w:lang w:eastAsia="ko-KR"/>
              </w:rPr>
              <w:t xml:space="preserve"> keep a connection state to maintain D2R synchronization, which means high power consumption for long interval, e.g. 5~15 minutes traffic interval in TR22.840.</w:t>
            </w:r>
          </w:p>
          <w:p w14:paraId="1C347E98" w14:textId="77777777" w:rsidR="00CC493A" w:rsidRDefault="00C32D5E">
            <w:pPr>
              <w:rPr>
                <w:sz w:val="16"/>
                <w:lang w:eastAsia="ko-KR"/>
              </w:rPr>
            </w:pPr>
            <w:r>
              <w:rPr>
                <w:rFonts w:hint="eastAsia"/>
                <w:sz w:val="16"/>
                <w:lang w:eastAsia="ko-KR"/>
              </w:rPr>
              <w:t>[vivo]</w:t>
            </w:r>
          </w:p>
          <w:p w14:paraId="39EA717D" w14:textId="77777777" w:rsidR="00CC493A" w:rsidRDefault="00C32D5E">
            <w:pPr>
              <w:pStyle w:val="af0"/>
              <w:numPr>
                <w:ilvl w:val="0"/>
                <w:numId w:val="10"/>
              </w:numPr>
              <w:rPr>
                <w:sz w:val="16"/>
                <w:lang w:eastAsia="ko-KR"/>
              </w:rPr>
            </w:pPr>
            <w:r>
              <w:rPr>
                <w:sz w:val="16"/>
                <w:lang w:eastAsia="ko-KR"/>
              </w:rPr>
              <w:t>The first D2R transmission resources is indicated by broadcast information for CG resource for DOA.</w:t>
            </w:r>
          </w:p>
          <w:p w14:paraId="7210AA44" w14:textId="77777777" w:rsidR="00CC493A" w:rsidRDefault="00C32D5E">
            <w:pPr>
              <w:pStyle w:val="af0"/>
              <w:numPr>
                <w:ilvl w:val="0"/>
                <w:numId w:val="10"/>
              </w:numPr>
              <w:rPr>
                <w:sz w:val="16"/>
                <w:lang w:eastAsia="ko-KR"/>
              </w:rPr>
            </w:pPr>
            <w:r>
              <w:rPr>
                <w:sz w:val="16"/>
                <w:lang w:eastAsia="ko-KR"/>
              </w:rPr>
              <w:t xml:space="preserve">A CFRA based procedure by using </w:t>
            </w:r>
            <w:proofErr w:type="spellStart"/>
            <w:r>
              <w:rPr>
                <w:sz w:val="16"/>
                <w:lang w:eastAsia="ko-KR"/>
              </w:rPr>
              <w:t>DoA</w:t>
            </w:r>
            <w:proofErr w:type="spellEnd"/>
            <w:r>
              <w:rPr>
                <w:sz w:val="16"/>
                <w:lang w:eastAsia="ko-KR"/>
              </w:rPr>
              <w:t xml:space="preserve"> data as the first D2R transmission content.</w:t>
            </w:r>
          </w:p>
          <w:p w14:paraId="6F2E0B6D" w14:textId="77777777" w:rsidR="00CC493A" w:rsidRDefault="00C32D5E">
            <w:pPr>
              <w:pStyle w:val="af0"/>
              <w:numPr>
                <w:ilvl w:val="0"/>
                <w:numId w:val="10"/>
              </w:numPr>
              <w:rPr>
                <w:sz w:val="16"/>
                <w:lang w:eastAsia="ko-KR"/>
              </w:rPr>
            </w:pPr>
            <w:r>
              <w:rPr>
                <w:sz w:val="16"/>
                <w:lang w:eastAsia="ko-KR"/>
              </w:rPr>
              <w:t xml:space="preserve">For whether device ID should be transmitted together with </w:t>
            </w:r>
            <w:proofErr w:type="spellStart"/>
            <w:r>
              <w:rPr>
                <w:sz w:val="16"/>
                <w:lang w:eastAsia="ko-KR"/>
              </w:rPr>
              <w:t>DoA</w:t>
            </w:r>
            <w:proofErr w:type="spellEnd"/>
            <w:r>
              <w:rPr>
                <w:sz w:val="16"/>
                <w:lang w:eastAsia="ko-KR"/>
              </w:rPr>
              <w:t xml:space="preserve"> data, for a reader to distinguish the </w:t>
            </w:r>
            <w:proofErr w:type="spellStart"/>
            <w:r>
              <w:rPr>
                <w:sz w:val="16"/>
                <w:lang w:eastAsia="ko-KR"/>
              </w:rPr>
              <w:t>DoA</w:t>
            </w:r>
            <w:proofErr w:type="spellEnd"/>
            <w:r>
              <w:rPr>
                <w:sz w:val="16"/>
                <w:lang w:eastAsia="ko-KR"/>
              </w:rPr>
              <w:t xml:space="preserve"> data from multiple devices, device ID needs to be transmitted together with </w:t>
            </w:r>
            <w:proofErr w:type="spellStart"/>
            <w:r>
              <w:rPr>
                <w:sz w:val="16"/>
                <w:lang w:eastAsia="ko-KR"/>
              </w:rPr>
              <w:t>DoA</w:t>
            </w:r>
            <w:proofErr w:type="spellEnd"/>
            <w:r>
              <w:rPr>
                <w:sz w:val="16"/>
                <w:lang w:eastAsia="ko-KR"/>
              </w:rPr>
              <w:t xml:space="preserve"> data.</w:t>
            </w:r>
          </w:p>
          <w:p w14:paraId="37BDAF5B" w14:textId="77777777" w:rsidR="00CC493A" w:rsidRDefault="00C32D5E">
            <w:pPr>
              <w:rPr>
                <w:sz w:val="16"/>
                <w:lang w:eastAsia="ko-KR"/>
              </w:rPr>
            </w:pPr>
            <w:r>
              <w:rPr>
                <w:rFonts w:hint="eastAsia"/>
                <w:sz w:val="16"/>
                <w:lang w:eastAsia="ko-KR"/>
              </w:rPr>
              <w:t xml:space="preserve">[LGE] </w:t>
            </w:r>
          </w:p>
          <w:p w14:paraId="495E60B9" w14:textId="77777777" w:rsidR="00CC493A" w:rsidRDefault="00C32D5E">
            <w:pPr>
              <w:pStyle w:val="af0"/>
              <w:numPr>
                <w:ilvl w:val="0"/>
                <w:numId w:val="10"/>
              </w:numPr>
              <w:rPr>
                <w:sz w:val="16"/>
                <w:lang w:eastAsia="ko-KR"/>
              </w:rPr>
            </w:pPr>
            <w:r>
              <w:rPr>
                <w:sz w:val="16"/>
                <w:lang w:eastAsia="ko-KR"/>
              </w:rPr>
              <w:lastRenderedPageBreak/>
              <w:t>Suitable for low latency or urgent DO-A delivery</w:t>
            </w:r>
          </w:p>
          <w:p w14:paraId="4648A379" w14:textId="77777777" w:rsidR="00CC493A" w:rsidRDefault="00C32D5E">
            <w:pPr>
              <w:pStyle w:val="af0"/>
              <w:numPr>
                <w:ilvl w:val="0"/>
                <w:numId w:val="10"/>
              </w:numPr>
              <w:rPr>
                <w:sz w:val="16"/>
                <w:lang w:eastAsia="ko-KR"/>
              </w:rPr>
            </w:pPr>
            <w:r>
              <w:rPr>
                <w:sz w:val="16"/>
                <w:lang w:eastAsia="ko-KR"/>
              </w:rPr>
              <w:t>Requires prior inventory</w:t>
            </w:r>
          </w:p>
          <w:p w14:paraId="5B2CCD05" w14:textId="77777777" w:rsidR="00CC493A" w:rsidRDefault="00C32D5E">
            <w:pPr>
              <w:rPr>
                <w:sz w:val="16"/>
                <w:lang w:eastAsia="ko-KR"/>
              </w:rPr>
            </w:pPr>
            <w:r>
              <w:rPr>
                <w:rFonts w:hint="eastAsia"/>
                <w:sz w:val="16"/>
                <w:lang w:eastAsia="ko-KR"/>
              </w:rPr>
              <w:t>[Lenovo]</w:t>
            </w:r>
          </w:p>
          <w:p w14:paraId="60C2192C" w14:textId="77777777" w:rsidR="00CC493A" w:rsidRDefault="00C32D5E">
            <w:pPr>
              <w:pStyle w:val="af0"/>
              <w:numPr>
                <w:ilvl w:val="0"/>
                <w:numId w:val="10"/>
              </w:numPr>
              <w:rPr>
                <w:sz w:val="16"/>
                <w:lang w:eastAsia="ko-KR"/>
              </w:rPr>
            </w:pPr>
            <w:r>
              <w:rPr>
                <w:sz w:val="16"/>
                <w:lang w:eastAsia="ko-KR"/>
              </w:rPr>
              <w:t>To enhance access capacity, the number of resources indicated by the R2D paging message must be increased.</w:t>
            </w:r>
          </w:p>
          <w:p w14:paraId="18A3F7F8" w14:textId="77777777" w:rsidR="00CC493A" w:rsidRDefault="00C32D5E">
            <w:pPr>
              <w:pStyle w:val="af0"/>
              <w:numPr>
                <w:ilvl w:val="0"/>
                <w:numId w:val="10"/>
              </w:numPr>
              <w:rPr>
                <w:sz w:val="16"/>
                <w:lang w:eastAsia="ko-KR"/>
              </w:rPr>
            </w:pPr>
            <w:r>
              <w:rPr>
                <w:sz w:val="16"/>
                <w:lang w:eastAsia="ko-KR"/>
              </w:rPr>
              <w:t>Applying acknowledgment mechanism to mitigate collisions among DO-A data payloads and ensure reliability.</w:t>
            </w:r>
          </w:p>
          <w:p w14:paraId="3ECFF3B0" w14:textId="77777777" w:rsidR="00CC493A" w:rsidRDefault="00C32D5E">
            <w:pPr>
              <w:rPr>
                <w:sz w:val="16"/>
                <w:lang w:eastAsia="ko-KR"/>
              </w:rPr>
            </w:pPr>
            <w:r>
              <w:rPr>
                <w:rFonts w:hint="eastAsia"/>
                <w:sz w:val="16"/>
                <w:lang w:eastAsia="ko-KR"/>
              </w:rPr>
              <w:t xml:space="preserve">[Sony] </w:t>
            </w:r>
            <w:r>
              <w:rPr>
                <w:sz w:val="16"/>
                <w:lang w:eastAsia="ko-KR"/>
              </w:rPr>
              <w:t>Supporting a grant-free channel access for DO-A traffic for active devices in Rel-20 reduces overhead and latency.</w:t>
            </w:r>
            <w:r>
              <w:rPr>
                <w:rFonts w:hint="eastAsia"/>
                <w:sz w:val="16"/>
                <w:lang w:eastAsia="ko-KR"/>
              </w:rPr>
              <w:t xml:space="preserve"> </w:t>
            </w:r>
            <w:r>
              <w:rPr>
                <w:sz w:val="16"/>
                <w:lang w:eastAsia="ko-KR"/>
              </w:rPr>
              <w:t>In our view, a grant-free D2R, where the device is allowed to initiate its transmission on resources it chooses itself is a viable choice.</w:t>
            </w:r>
          </w:p>
          <w:p w14:paraId="36D6CDBF" w14:textId="77777777" w:rsidR="00CC493A" w:rsidRDefault="00C32D5E">
            <w:pPr>
              <w:rPr>
                <w:sz w:val="16"/>
                <w:lang w:eastAsia="ko-KR"/>
              </w:rPr>
            </w:pPr>
            <w:r>
              <w:rPr>
                <w:rFonts w:hint="eastAsia"/>
                <w:sz w:val="16"/>
                <w:lang w:eastAsia="ko-KR"/>
              </w:rPr>
              <w:t>[Qualcomm</w:t>
            </w:r>
            <w:r>
              <w:rPr>
                <w:sz w:val="16"/>
                <w:lang w:eastAsia="ko-KR"/>
              </w:rPr>
              <w:t>]</w:t>
            </w:r>
          </w:p>
          <w:p w14:paraId="0FC58879" w14:textId="77777777" w:rsidR="00CC493A" w:rsidRDefault="00C32D5E">
            <w:pPr>
              <w:rPr>
                <w:sz w:val="16"/>
                <w:lang w:eastAsia="ko-KR"/>
              </w:rPr>
            </w:pPr>
            <w:r>
              <w:rPr>
                <w:rFonts w:hint="eastAsia"/>
                <w:sz w:val="16"/>
                <w:lang w:eastAsia="ko-KR"/>
              </w:rPr>
              <w:t>If Option 2 is for</w:t>
            </w:r>
            <w:r>
              <w:rPr>
                <w:sz w:val="16"/>
                <w:szCs w:val="20"/>
                <w:lang w:eastAsia="ko-KR"/>
              </w:rPr>
              <w:t xml:space="preserve"> device-specific resources</w:t>
            </w:r>
            <w:r>
              <w:rPr>
                <w:rFonts w:hint="eastAsia"/>
                <w:sz w:val="16"/>
                <w:szCs w:val="20"/>
                <w:lang w:eastAsia="ko-KR"/>
              </w:rPr>
              <w:t>:</w:t>
            </w:r>
          </w:p>
          <w:p w14:paraId="2811381D" w14:textId="77777777" w:rsidR="00CC493A" w:rsidRDefault="00C32D5E">
            <w:pPr>
              <w:pStyle w:val="af0"/>
              <w:numPr>
                <w:ilvl w:val="0"/>
                <w:numId w:val="10"/>
              </w:numPr>
              <w:rPr>
                <w:sz w:val="16"/>
                <w:lang w:eastAsia="ko-KR"/>
              </w:rPr>
            </w:pPr>
            <w:r>
              <w:rPr>
                <w:sz w:val="16"/>
                <w:lang w:eastAsia="ko-KR"/>
              </w:rPr>
              <w:t>The reader already knows the device and can use device-specific R2D transmission to trigger DO-A data reporting.</w:t>
            </w:r>
          </w:p>
          <w:p w14:paraId="37A2862E" w14:textId="77777777" w:rsidR="00CC493A" w:rsidRDefault="00C32D5E">
            <w:pPr>
              <w:pStyle w:val="af0"/>
              <w:numPr>
                <w:ilvl w:val="0"/>
                <w:numId w:val="10"/>
              </w:numPr>
              <w:rPr>
                <w:sz w:val="16"/>
                <w:lang w:eastAsia="ko-KR"/>
              </w:rPr>
            </w:pPr>
            <w:r>
              <w:rPr>
                <w:sz w:val="16"/>
                <w:lang w:eastAsia="ko-KR"/>
              </w:rPr>
              <w:t>CFA with fewer steps reduces latency and prevents collisions, but it also results in large overhead and low capacity.</w:t>
            </w:r>
          </w:p>
          <w:p w14:paraId="1A501A6B" w14:textId="77777777" w:rsidR="00CC493A" w:rsidRDefault="00C32D5E">
            <w:pPr>
              <w:pStyle w:val="af0"/>
              <w:numPr>
                <w:ilvl w:val="0"/>
                <w:numId w:val="10"/>
              </w:numPr>
              <w:rPr>
                <w:sz w:val="16"/>
                <w:lang w:eastAsia="ko-KR"/>
              </w:rPr>
            </w:pPr>
            <w:r>
              <w:rPr>
                <w:sz w:val="16"/>
                <w:lang w:eastAsia="ko-KR"/>
              </w:rPr>
              <w:t>The CFA supported in Rel19 can be used as starting point.</w:t>
            </w:r>
          </w:p>
          <w:p w14:paraId="37EC23BD" w14:textId="77777777" w:rsidR="00CC493A" w:rsidRDefault="00C32D5E">
            <w:pPr>
              <w:rPr>
                <w:sz w:val="16"/>
                <w:lang w:eastAsia="ko-KR"/>
              </w:rPr>
            </w:pPr>
            <w:r>
              <w:rPr>
                <w:rFonts w:hint="eastAsia"/>
                <w:sz w:val="16"/>
                <w:lang w:eastAsia="ko-KR"/>
              </w:rPr>
              <w:t>If Option 2 is for</w:t>
            </w:r>
            <w:r>
              <w:rPr>
                <w:sz w:val="16"/>
                <w:szCs w:val="20"/>
                <w:lang w:eastAsia="ko-KR"/>
              </w:rPr>
              <w:t xml:space="preserve"> </w:t>
            </w:r>
            <w:r>
              <w:rPr>
                <w:rFonts w:hint="eastAsia"/>
                <w:sz w:val="16"/>
                <w:szCs w:val="20"/>
                <w:lang w:eastAsia="ko-KR"/>
              </w:rPr>
              <w:t>non-</w:t>
            </w:r>
            <w:r>
              <w:rPr>
                <w:sz w:val="16"/>
                <w:szCs w:val="20"/>
                <w:lang w:eastAsia="ko-KR"/>
              </w:rPr>
              <w:t>device-specific resources</w:t>
            </w:r>
            <w:r>
              <w:rPr>
                <w:rFonts w:hint="eastAsia"/>
                <w:sz w:val="16"/>
                <w:szCs w:val="20"/>
                <w:lang w:eastAsia="ko-KR"/>
              </w:rPr>
              <w:t>:</w:t>
            </w:r>
          </w:p>
          <w:p w14:paraId="416763D4" w14:textId="77777777" w:rsidR="00CC493A" w:rsidRDefault="00C32D5E">
            <w:pPr>
              <w:pStyle w:val="af0"/>
              <w:numPr>
                <w:ilvl w:val="0"/>
                <w:numId w:val="10"/>
              </w:numPr>
              <w:rPr>
                <w:sz w:val="16"/>
                <w:lang w:eastAsia="ko-KR"/>
              </w:rPr>
            </w:pPr>
            <w:r>
              <w:rPr>
                <w:sz w:val="16"/>
                <w:lang w:eastAsia="ko-KR"/>
              </w:rPr>
              <w:t xml:space="preserve">The reader does not know the device and configure a set of </w:t>
            </w:r>
            <w:proofErr w:type="spellStart"/>
            <w:r>
              <w:rPr>
                <w:sz w:val="16"/>
                <w:lang w:eastAsia="ko-KR"/>
              </w:rPr>
              <w:t>MsgA</w:t>
            </w:r>
            <w:proofErr w:type="spellEnd"/>
            <w:r>
              <w:rPr>
                <w:sz w:val="16"/>
                <w:lang w:eastAsia="ko-KR"/>
              </w:rPr>
              <w:t>-like resources for random access to support large capacity.</w:t>
            </w:r>
          </w:p>
          <w:p w14:paraId="366D9AFD" w14:textId="77777777" w:rsidR="00CC493A" w:rsidRDefault="00C32D5E">
            <w:pPr>
              <w:pStyle w:val="af0"/>
              <w:numPr>
                <w:ilvl w:val="0"/>
                <w:numId w:val="10"/>
              </w:numPr>
              <w:rPr>
                <w:sz w:val="16"/>
                <w:lang w:eastAsia="ko-KR"/>
              </w:rPr>
            </w:pPr>
            <w:r>
              <w:rPr>
                <w:sz w:val="16"/>
                <w:lang w:eastAsia="ko-KR"/>
              </w:rPr>
              <w:t>Two-step CBRA reduces latency but has higher probability of collisions than Msg1-like random access.</w:t>
            </w:r>
          </w:p>
          <w:p w14:paraId="231C8443" w14:textId="77777777" w:rsidR="00CC493A" w:rsidRDefault="00C32D5E">
            <w:pPr>
              <w:pStyle w:val="af0"/>
              <w:numPr>
                <w:ilvl w:val="0"/>
                <w:numId w:val="10"/>
              </w:numPr>
              <w:rPr>
                <w:sz w:val="16"/>
                <w:lang w:eastAsia="ko-KR"/>
              </w:rPr>
            </w:pPr>
            <w:r>
              <w:rPr>
                <w:sz w:val="16"/>
                <w:lang w:eastAsia="ko-KR"/>
              </w:rPr>
              <w:t xml:space="preserve">Two-step CBRA, not supported in Rel19 </w:t>
            </w:r>
            <w:proofErr w:type="spellStart"/>
            <w:r>
              <w:rPr>
                <w:sz w:val="16"/>
                <w:lang w:eastAsia="ko-KR"/>
              </w:rPr>
              <w:t>AIoT</w:t>
            </w:r>
            <w:proofErr w:type="spellEnd"/>
            <w:r>
              <w:rPr>
                <w:sz w:val="16"/>
                <w:lang w:eastAsia="ko-KR"/>
              </w:rPr>
              <w:t>, may have specification impact.</w:t>
            </w:r>
          </w:p>
        </w:tc>
      </w:tr>
      <w:tr w:rsidR="00CC493A" w14:paraId="231C844D" w14:textId="77777777">
        <w:tc>
          <w:tcPr>
            <w:tcW w:w="988" w:type="dxa"/>
          </w:tcPr>
          <w:p w14:paraId="231C8445" w14:textId="77777777" w:rsidR="00CC493A" w:rsidRDefault="00C32D5E">
            <w:pPr>
              <w:jc w:val="center"/>
              <w:rPr>
                <w:rFonts w:eastAsiaTheme="minorEastAsia"/>
                <w:sz w:val="16"/>
                <w:szCs w:val="20"/>
                <w:lang w:eastAsia="ko-KR"/>
              </w:rPr>
            </w:pPr>
            <w:r>
              <w:rPr>
                <w:rFonts w:eastAsiaTheme="minorEastAsia" w:hint="eastAsia"/>
                <w:sz w:val="16"/>
                <w:szCs w:val="20"/>
                <w:lang w:eastAsia="ko-KR"/>
              </w:rPr>
              <w:lastRenderedPageBreak/>
              <w:t>Option</w:t>
            </w:r>
            <w:r>
              <w:rPr>
                <w:rFonts w:eastAsiaTheme="minorEastAsia"/>
                <w:sz w:val="16"/>
                <w:szCs w:val="20"/>
                <w:lang w:eastAsia="ko-KR"/>
              </w:rPr>
              <w:t xml:space="preserve"> </w:t>
            </w:r>
            <w:r>
              <w:rPr>
                <w:rFonts w:eastAsiaTheme="minorEastAsia" w:hint="eastAsia"/>
                <w:sz w:val="16"/>
                <w:szCs w:val="20"/>
                <w:lang w:eastAsia="ko-KR"/>
              </w:rPr>
              <w:t>3</w:t>
            </w:r>
          </w:p>
          <w:p w14:paraId="231C8446" w14:textId="77777777" w:rsidR="00CC493A" w:rsidRDefault="00C32D5E">
            <w:pPr>
              <w:jc w:val="center"/>
              <w:rPr>
                <w:rFonts w:eastAsia="DengXian"/>
                <w:sz w:val="16"/>
                <w:szCs w:val="20"/>
                <w:lang w:eastAsia="zh-CN"/>
              </w:rPr>
            </w:pPr>
            <w:r>
              <w:rPr>
                <w:sz w:val="16"/>
                <w:szCs w:val="20"/>
                <w:lang w:eastAsia="ko-KR"/>
              </w:rPr>
              <w:t>DO-A scheduling request</w:t>
            </w:r>
          </w:p>
        </w:tc>
        <w:tc>
          <w:tcPr>
            <w:tcW w:w="1275" w:type="dxa"/>
          </w:tcPr>
          <w:p w14:paraId="4372E3F0" w14:textId="77777777" w:rsidR="00CC493A" w:rsidRDefault="00C32D5E">
            <w:pPr>
              <w:ind w:left="37"/>
              <w:rPr>
                <w:sz w:val="16"/>
                <w:szCs w:val="20"/>
                <w:lang w:eastAsia="ko-KR"/>
              </w:rPr>
            </w:pPr>
            <w:r>
              <w:rPr>
                <w:rFonts w:hint="eastAsia"/>
                <w:sz w:val="16"/>
                <w:szCs w:val="20"/>
                <w:lang w:eastAsia="ko-KR"/>
              </w:rPr>
              <w:t>Both event-triggered and periodic: Huawei, Nokia, CMCC, Xiaomi, ZTE, Sharp</w:t>
            </w:r>
          </w:p>
          <w:p w14:paraId="64343F72" w14:textId="77777777" w:rsidR="00CC493A" w:rsidRDefault="00CC493A">
            <w:pPr>
              <w:rPr>
                <w:sz w:val="16"/>
                <w:szCs w:val="20"/>
                <w:lang w:eastAsia="ko-KR"/>
              </w:rPr>
            </w:pPr>
          </w:p>
          <w:p w14:paraId="57E981F6" w14:textId="77777777" w:rsidR="00CC493A" w:rsidRDefault="00C32D5E">
            <w:pPr>
              <w:rPr>
                <w:sz w:val="16"/>
                <w:szCs w:val="20"/>
                <w:lang w:eastAsia="ko-KR"/>
              </w:rPr>
            </w:pPr>
            <w:r>
              <w:rPr>
                <w:rFonts w:hint="eastAsia"/>
                <w:sz w:val="16"/>
                <w:szCs w:val="20"/>
                <w:lang w:eastAsia="ko-KR"/>
              </w:rPr>
              <w:t>Event-triggered: FUTUREWEI, vivo, LGE, DCM, TCL</w:t>
            </w:r>
          </w:p>
          <w:p w14:paraId="08687557" w14:textId="77777777" w:rsidR="00CC493A" w:rsidRDefault="00CC493A">
            <w:pPr>
              <w:rPr>
                <w:sz w:val="16"/>
                <w:szCs w:val="20"/>
                <w:lang w:eastAsia="ko-KR"/>
              </w:rPr>
            </w:pPr>
          </w:p>
          <w:p w14:paraId="231C8447" w14:textId="77777777" w:rsidR="00CC493A" w:rsidRDefault="00C32D5E">
            <w:pPr>
              <w:rPr>
                <w:sz w:val="16"/>
                <w:szCs w:val="20"/>
                <w:lang w:eastAsia="ko-KR"/>
              </w:rPr>
            </w:pPr>
            <w:r>
              <w:rPr>
                <w:rFonts w:hint="eastAsia"/>
                <w:sz w:val="16"/>
                <w:szCs w:val="20"/>
                <w:lang w:eastAsia="ko-KR"/>
              </w:rPr>
              <w:t xml:space="preserve">Periodic: </w:t>
            </w:r>
            <w:r>
              <w:rPr>
                <w:sz w:val="16"/>
                <w:szCs w:val="20"/>
                <w:lang w:eastAsia="ko-KR"/>
              </w:rPr>
              <w:t>Lenovo</w:t>
            </w:r>
          </w:p>
        </w:tc>
        <w:tc>
          <w:tcPr>
            <w:tcW w:w="3686" w:type="dxa"/>
          </w:tcPr>
          <w:p w14:paraId="0D30F10F" w14:textId="77777777" w:rsidR="00CC493A" w:rsidRDefault="00C32D5E">
            <w:pPr>
              <w:ind w:left="37"/>
              <w:rPr>
                <w:sz w:val="16"/>
                <w:szCs w:val="20"/>
                <w:lang w:eastAsia="ko-KR"/>
              </w:rPr>
            </w:pPr>
            <w:r>
              <w:rPr>
                <w:rFonts w:hint="eastAsia"/>
                <w:sz w:val="16"/>
                <w:szCs w:val="20"/>
                <w:lang w:eastAsia="ko-KR"/>
              </w:rPr>
              <w:t xml:space="preserve">[FUTUREWEI] </w:t>
            </w:r>
            <w:r>
              <w:rPr>
                <w:sz w:val="16"/>
                <w:szCs w:val="20"/>
                <w:lang w:eastAsia="ko-KR"/>
              </w:rPr>
              <w:t>Procedure after first transmission: Procedure after first transmission: The reader transmits a paging-like transmission for inventory in response to determining the first transmission contains a scheduling request. Instead of the random number, the CRC of the first transmission can be used.</w:t>
            </w:r>
          </w:p>
          <w:p w14:paraId="5ACC80DB" w14:textId="77777777" w:rsidR="00CC493A" w:rsidRDefault="00C32D5E">
            <w:pPr>
              <w:ind w:left="37"/>
              <w:rPr>
                <w:sz w:val="16"/>
                <w:szCs w:val="20"/>
                <w:lang w:eastAsia="ko-KR"/>
              </w:rPr>
            </w:pPr>
            <w:r>
              <w:rPr>
                <w:rFonts w:hint="eastAsia"/>
                <w:sz w:val="16"/>
                <w:szCs w:val="20"/>
                <w:lang w:eastAsia="ko-KR"/>
              </w:rPr>
              <w:t xml:space="preserve">[Huawei] </w:t>
            </w:r>
            <w:proofErr w:type="gramStart"/>
            <w:r>
              <w:rPr>
                <w:sz w:val="16"/>
                <w:szCs w:val="20"/>
                <w:lang w:eastAsia="ko-KR"/>
              </w:rPr>
              <w:t>An</w:t>
            </w:r>
            <w:proofErr w:type="gramEnd"/>
            <w:r>
              <w:rPr>
                <w:sz w:val="16"/>
                <w:szCs w:val="20"/>
                <w:lang w:eastAsia="ko-KR"/>
              </w:rPr>
              <w:t xml:space="preserve"> additional D2R message, i.e., DO-A scheduling request, and a corresponding additional R2D paging message, i.e., DO-A specific paging message carrying the resource allocation information, are required, following which CBRA procedure can be used.</w:t>
            </w:r>
          </w:p>
          <w:p w14:paraId="02C7CD64" w14:textId="77777777" w:rsidR="00CC493A" w:rsidRDefault="00C32D5E">
            <w:pPr>
              <w:ind w:left="37"/>
              <w:rPr>
                <w:sz w:val="16"/>
                <w:szCs w:val="20"/>
                <w:lang w:eastAsia="ko-KR"/>
              </w:rPr>
            </w:pPr>
            <w:r>
              <w:rPr>
                <w:rFonts w:hint="eastAsia"/>
                <w:sz w:val="16"/>
                <w:szCs w:val="20"/>
                <w:lang w:eastAsia="ko-KR"/>
              </w:rPr>
              <w:t>[Spreadtrum] D</w:t>
            </w:r>
            <w:r>
              <w:rPr>
                <w:sz w:val="16"/>
                <w:szCs w:val="20"/>
                <w:lang w:eastAsia="ko-KR"/>
              </w:rPr>
              <w:t>evice needs to perform random access first and then send DO-A data payload according to the reader's schedule.</w:t>
            </w:r>
          </w:p>
          <w:p w14:paraId="39952F0F" w14:textId="77777777" w:rsidR="00CC493A" w:rsidRDefault="00C32D5E">
            <w:pPr>
              <w:ind w:left="37"/>
              <w:rPr>
                <w:sz w:val="16"/>
                <w:szCs w:val="20"/>
                <w:lang w:eastAsia="ko-KR"/>
              </w:rPr>
            </w:pPr>
            <w:r>
              <w:rPr>
                <w:rFonts w:hint="eastAsia"/>
                <w:sz w:val="16"/>
                <w:szCs w:val="20"/>
                <w:lang w:eastAsia="ko-KR"/>
              </w:rPr>
              <w:t xml:space="preserve">[Nokia] </w:t>
            </w:r>
            <w:r>
              <w:rPr>
                <w:sz w:val="16"/>
                <w:szCs w:val="20"/>
                <w:lang w:eastAsia="ko-KR"/>
              </w:rPr>
              <w:t>It depends on exact usage of the resource for the first D2R transmission. If that resource is e</w:t>
            </w:r>
            <w:r>
              <w:rPr>
                <w:rFonts w:hint="eastAsia"/>
                <w:sz w:val="16"/>
                <w:szCs w:val="20"/>
                <w:lang w:eastAsia="ko-KR"/>
              </w:rPr>
              <w:t>.</w:t>
            </w:r>
            <w:r>
              <w:rPr>
                <w:sz w:val="16"/>
                <w:szCs w:val="20"/>
                <w:lang w:eastAsia="ko-KR"/>
              </w:rPr>
              <w:t>g</w:t>
            </w:r>
            <w:r>
              <w:rPr>
                <w:rFonts w:hint="eastAsia"/>
                <w:sz w:val="16"/>
                <w:szCs w:val="20"/>
                <w:lang w:eastAsia="ko-KR"/>
              </w:rPr>
              <w:t xml:space="preserve">., </w:t>
            </w:r>
            <w:r>
              <w:rPr>
                <w:sz w:val="16"/>
                <w:szCs w:val="20"/>
                <w:lang w:eastAsia="ko-KR"/>
              </w:rPr>
              <w:t>dedicated to a device then no contention resolution is needed, the reader provides a resource grant for a subsequent D2R transmission. Otherwise, contention resolution is required (e.g. reader transmits a paging message which indicates paging only for devices with DO-A to transmit, followed by the legacy CBRA).</w:t>
            </w:r>
          </w:p>
          <w:p w14:paraId="1AC5789A" w14:textId="77777777" w:rsidR="00CC493A" w:rsidRDefault="00C32D5E">
            <w:pPr>
              <w:ind w:left="37"/>
              <w:rPr>
                <w:sz w:val="16"/>
                <w:szCs w:val="20"/>
                <w:lang w:eastAsia="ko-KR"/>
              </w:rPr>
            </w:pPr>
            <w:r>
              <w:rPr>
                <w:rFonts w:hint="eastAsia"/>
                <w:sz w:val="16"/>
                <w:szCs w:val="20"/>
                <w:lang w:eastAsia="ko-KR"/>
              </w:rPr>
              <w:t xml:space="preserve">[CMCC] </w:t>
            </w:r>
            <w:r>
              <w:rPr>
                <w:sz w:val="16"/>
                <w:szCs w:val="20"/>
                <w:lang w:eastAsia="ko-KR"/>
              </w:rPr>
              <w:t>Paging-like R2D transmission to allocate random access resource, random access procedure,</w:t>
            </w:r>
            <w:r>
              <w:rPr>
                <w:rFonts w:hint="eastAsia"/>
                <w:sz w:val="16"/>
                <w:szCs w:val="20"/>
                <w:lang w:eastAsia="ko-KR"/>
              </w:rPr>
              <w:t xml:space="preserve"> </w:t>
            </w:r>
            <w:r>
              <w:rPr>
                <w:sz w:val="16"/>
                <w:szCs w:val="20"/>
                <w:lang w:eastAsia="ko-KR"/>
              </w:rPr>
              <w:t>e.g.</w:t>
            </w:r>
            <w:r>
              <w:rPr>
                <w:rFonts w:hint="eastAsia"/>
                <w:sz w:val="16"/>
                <w:szCs w:val="20"/>
                <w:lang w:eastAsia="ko-KR"/>
              </w:rPr>
              <w:t xml:space="preserve">, </w:t>
            </w:r>
            <w:r>
              <w:rPr>
                <w:sz w:val="16"/>
                <w:szCs w:val="20"/>
                <w:lang w:eastAsia="ko-KR"/>
              </w:rPr>
              <w:t>Msg.2/3/4, and DOA data transmission</w:t>
            </w:r>
            <w:r>
              <w:rPr>
                <w:rFonts w:hint="eastAsia"/>
                <w:sz w:val="16"/>
                <w:szCs w:val="20"/>
                <w:lang w:eastAsia="ko-KR"/>
              </w:rPr>
              <w:t>.</w:t>
            </w:r>
          </w:p>
          <w:p w14:paraId="3CCE1197" w14:textId="77777777" w:rsidR="00CC493A" w:rsidRDefault="00C32D5E">
            <w:pPr>
              <w:ind w:left="37"/>
              <w:rPr>
                <w:sz w:val="16"/>
                <w:szCs w:val="20"/>
                <w:lang w:eastAsia="ko-KR"/>
              </w:rPr>
            </w:pPr>
            <w:r>
              <w:rPr>
                <w:rFonts w:hint="eastAsia"/>
                <w:sz w:val="16"/>
                <w:szCs w:val="20"/>
                <w:lang w:eastAsia="ko-KR"/>
              </w:rPr>
              <w:t xml:space="preserve">[Xiaomi] </w:t>
            </w:r>
            <w:r>
              <w:rPr>
                <w:sz w:val="16"/>
                <w:szCs w:val="20"/>
                <w:lang w:eastAsia="ko-KR"/>
              </w:rPr>
              <w:t>It requires additional procedures and extending the latency to transmit sensing result.</w:t>
            </w:r>
          </w:p>
          <w:p w14:paraId="1F4CF06E" w14:textId="77777777" w:rsidR="00CC493A" w:rsidRDefault="00C32D5E">
            <w:pPr>
              <w:ind w:left="37"/>
              <w:rPr>
                <w:sz w:val="16"/>
                <w:szCs w:val="20"/>
                <w:lang w:eastAsia="ko-KR"/>
              </w:rPr>
            </w:pPr>
            <w:r>
              <w:rPr>
                <w:rFonts w:hint="eastAsia"/>
                <w:sz w:val="16"/>
                <w:szCs w:val="20"/>
                <w:lang w:eastAsia="ko-KR"/>
              </w:rPr>
              <w:t xml:space="preserve">[ZTE] </w:t>
            </w:r>
            <w:r>
              <w:rPr>
                <w:sz w:val="16"/>
                <w:szCs w:val="20"/>
                <w:lang w:eastAsia="ko-KR"/>
              </w:rPr>
              <w:t>DO-A specific Paging + Msg1 + CBRA defined in Rel-19</w:t>
            </w:r>
          </w:p>
          <w:p w14:paraId="7167E0A9" w14:textId="77777777" w:rsidR="00CC493A" w:rsidRDefault="00C32D5E">
            <w:pPr>
              <w:ind w:left="37"/>
              <w:rPr>
                <w:sz w:val="16"/>
                <w:szCs w:val="20"/>
                <w:lang w:eastAsia="ko-KR"/>
              </w:rPr>
            </w:pPr>
            <w:r>
              <w:rPr>
                <w:rFonts w:hint="eastAsia"/>
                <w:sz w:val="16"/>
                <w:szCs w:val="20"/>
                <w:lang w:eastAsia="ko-KR"/>
              </w:rPr>
              <w:t xml:space="preserve">[vivo] </w:t>
            </w:r>
            <w:r>
              <w:rPr>
                <w:sz w:val="16"/>
                <w:szCs w:val="20"/>
                <w:lang w:eastAsia="ko-KR"/>
              </w:rPr>
              <w:t>(1)</w:t>
            </w:r>
            <w:r>
              <w:rPr>
                <w:rFonts w:hint="eastAsia"/>
                <w:sz w:val="16"/>
                <w:szCs w:val="20"/>
                <w:lang w:eastAsia="ko-KR"/>
              </w:rPr>
              <w:t xml:space="preserve"> An</w:t>
            </w:r>
            <w:r>
              <w:rPr>
                <w:sz w:val="16"/>
                <w:szCs w:val="20"/>
                <w:lang w:eastAsia="ko-KR"/>
              </w:rPr>
              <w:t xml:space="preserve"> R2D command to trigger CG-like D2R resource for DOA data transmission, then, (2)</w:t>
            </w:r>
            <w:r>
              <w:rPr>
                <w:rFonts w:hint="eastAsia"/>
                <w:sz w:val="16"/>
                <w:szCs w:val="20"/>
                <w:lang w:eastAsia="ko-KR"/>
              </w:rPr>
              <w:t xml:space="preserve"> </w:t>
            </w:r>
            <w:r>
              <w:rPr>
                <w:sz w:val="16"/>
                <w:szCs w:val="20"/>
                <w:lang w:eastAsia="ko-KR"/>
              </w:rPr>
              <w:t xml:space="preserve">following </w:t>
            </w:r>
            <w:proofErr w:type="spellStart"/>
            <w:r>
              <w:rPr>
                <w:sz w:val="16"/>
                <w:szCs w:val="20"/>
                <w:lang w:eastAsia="ko-KR"/>
              </w:rPr>
              <w:t>DoA</w:t>
            </w:r>
            <w:proofErr w:type="spellEnd"/>
            <w:r>
              <w:rPr>
                <w:sz w:val="16"/>
                <w:szCs w:val="20"/>
                <w:lang w:eastAsia="ko-KR"/>
              </w:rPr>
              <w:t xml:space="preserve"> data transmission.</w:t>
            </w:r>
          </w:p>
          <w:p w14:paraId="3CD3211F" w14:textId="77777777" w:rsidR="00CC493A" w:rsidRDefault="00C32D5E">
            <w:pPr>
              <w:ind w:left="37"/>
              <w:rPr>
                <w:sz w:val="16"/>
                <w:szCs w:val="20"/>
                <w:lang w:eastAsia="ko-KR"/>
              </w:rPr>
            </w:pPr>
            <w:r>
              <w:rPr>
                <w:rFonts w:hint="eastAsia"/>
                <w:sz w:val="16"/>
                <w:szCs w:val="20"/>
                <w:lang w:eastAsia="ko-KR"/>
              </w:rPr>
              <w:t xml:space="preserve">[LGE] 1) </w:t>
            </w:r>
            <w:r>
              <w:rPr>
                <w:sz w:val="16"/>
                <w:szCs w:val="20"/>
                <w:lang w:eastAsia="ko-KR"/>
              </w:rPr>
              <w:t>Reader allocates common D2R resource for SR</w:t>
            </w:r>
            <w:r>
              <w:rPr>
                <w:rFonts w:hint="eastAsia"/>
                <w:sz w:val="16"/>
                <w:szCs w:val="20"/>
                <w:lang w:eastAsia="ko-KR"/>
              </w:rPr>
              <w:t xml:space="preserve">. 2) </w:t>
            </w:r>
            <w:r>
              <w:rPr>
                <w:sz w:val="16"/>
                <w:szCs w:val="20"/>
                <w:lang w:eastAsia="ko-KR"/>
              </w:rPr>
              <w:t>Upon SR reception, reader grants D2R resource</w:t>
            </w:r>
            <w:r>
              <w:rPr>
                <w:rFonts w:hint="eastAsia"/>
                <w:sz w:val="16"/>
                <w:szCs w:val="20"/>
                <w:lang w:eastAsia="ko-KR"/>
              </w:rPr>
              <w:t xml:space="preserve">. 3) </w:t>
            </w:r>
            <w:r>
              <w:rPr>
                <w:sz w:val="16"/>
                <w:szCs w:val="20"/>
                <w:lang w:eastAsia="ko-KR"/>
              </w:rPr>
              <w:t>Device transmits DO-A data payload</w:t>
            </w:r>
            <w:r>
              <w:rPr>
                <w:rFonts w:hint="eastAsia"/>
                <w:sz w:val="16"/>
                <w:szCs w:val="20"/>
                <w:lang w:eastAsia="ko-KR"/>
              </w:rPr>
              <w:t>.</w:t>
            </w:r>
          </w:p>
          <w:p w14:paraId="2017A459" w14:textId="77777777" w:rsidR="00CC493A" w:rsidRDefault="00C32D5E">
            <w:pPr>
              <w:ind w:left="37"/>
              <w:rPr>
                <w:sz w:val="16"/>
                <w:szCs w:val="20"/>
                <w:lang w:eastAsia="ko-KR"/>
              </w:rPr>
            </w:pPr>
            <w:r>
              <w:rPr>
                <w:rFonts w:hint="eastAsia"/>
                <w:sz w:val="16"/>
                <w:szCs w:val="20"/>
                <w:lang w:eastAsia="ko-KR"/>
              </w:rPr>
              <w:lastRenderedPageBreak/>
              <w:t>[NEC] Devices</w:t>
            </w:r>
            <w:r>
              <w:rPr>
                <w:sz w:val="16"/>
                <w:szCs w:val="20"/>
                <w:lang w:eastAsia="ko-KR"/>
              </w:rPr>
              <w:t xml:space="preserve"> monitor A-IOT paging message for Msg1 resource allocation and then follow the Rel-19 CBRA procedure to transmit D2R Upper Layer Data which contains DO-A traffic.</w:t>
            </w:r>
          </w:p>
          <w:p w14:paraId="45A44704" w14:textId="77777777" w:rsidR="00CC493A" w:rsidRDefault="00C32D5E">
            <w:pPr>
              <w:ind w:left="37"/>
              <w:rPr>
                <w:sz w:val="16"/>
                <w:szCs w:val="20"/>
                <w:lang w:eastAsia="ko-KR"/>
              </w:rPr>
            </w:pPr>
            <w:r>
              <w:rPr>
                <w:rFonts w:hint="eastAsia"/>
                <w:sz w:val="16"/>
                <w:szCs w:val="20"/>
                <w:lang w:eastAsia="ko-KR"/>
              </w:rPr>
              <w:t xml:space="preserve">[Panasonic] </w:t>
            </w:r>
            <w:r>
              <w:rPr>
                <w:sz w:val="16"/>
                <w:szCs w:val="20"/>
                <w:lang w:eastAsia="ko-KR"/>
              </w:rPr>
              <w:t>Once the reader detects the SR, it can initiate the random-access procedure, and data would be transmitted like the DO-DTT procedure.</w:t>
            </w:r>
          </w:p>
          <w:p w14:paraId="34A393A7" w14:textId="77777777" w:rsidR="00CC493A" w:rsidRDefault="00C32D5E">
            <w:pPr>
              <w:ind w:left="37"/>
              <w:rPr>
                <w:sz w:val="16"/>
                <w:szCs w:val="20"/>
                <w:lang w:eastAsia="ko-KR"/>
              </w:rPr>
            </w:pPr>
            <w:r>
              <w:rPr>
                <w:rFonts w:hint="eastAsia"/>
                <w:sz w:val="16"/>
                <w:szCs w:val="20"/>
                <w:lang w:eastAsia="ko-KR"/>
              </w:rPr>
              <w:t xml:space="preserve">[Sharp] </w:t>
            </w:r>
            <w:r>
              <w:rPr>
                <w:sz w:val="16"/>
                <w:szCs w:val="20"/>
                <w:lang w:eastAsia="ko-KR"/>
              </w:rPr>
              <w:t>A-IoT paging trigger</w:t>
            </w:r>
            <w:r>
              <w:rPr>
                <w:rFonts w:hint="eastAsia"/>
                <w:sz w:val="16"/>
                <w:szCs w:val="20"/>
                <w:lang w:eastAsia="ko-KR"/>
              </w:rPr>
              <w:t>s</w:t>
            </w:r>
            <w:r>
              <w:rPr>
                <w:sz w:val="16"/>
                <w:szCs w:val="20"/>
                <w:lang w:eastAsia="ko-KR"/>
              </w:rPr>
              <w:t xml:space="preserve"> CBRA by mostly reusing the design in Rel-19</w:t>
            </w:r>
            <w:r>
              <w:rPr>
                <w:rFonts w:hint="eastAsia"/>
                <w:sz w:val="16"/>
                <w:szCs w:val="20"/>
                <w:lang w:eastAsia="ko-KR"/>
              </w:rPr>
              <w:t>. C</w:t>
            </w:r>
            <w:r>
              <w:rPr>
                <w:sz w:val="16"/>
                <w:szCs w:val="20"/>
                <w:lang w:eastAsia="ko-KR"/>
              </w:rPr>
              <w:t xml:space="preserve">ollision of the “first D2R transmission” from different devices </w:t>
            </w:r>
            <w:r>
              <w:rPr>
                <w:rFonts w:hint="eastAsia"/>
                <w:sz w:val="16"/>
                <w:szCs w:val="20"/>
                <w:lang w:eastAsia="ko-KR"/>
              </w:rPr>
              <w:t>does</w:t>
            </w:r>
            <w:r>
              <w:rPr>
                <w:sz w:val="16"/>
                <w:szCs w:val="20"/>
                <w:lang w:eastAsia="ko-KR"/>
              </w:rPr>
              <w:t xml:space="preserve"> not matter as the “first D2R transmission” does not serve any purpose other than triggering A-IoT paging</w:t>
            </w:r>
            <w:r>
              <w:rPr>
                <w:rFonts w:hint="eastAsia"/>
                <w:sz w:val="16"/>
                <w:szCs w:val="20"/>
                <w:lang w:eastAsia="ko-KR"/>
              </w:rPr>
              <w:t>.</w:t>
            </w:r>
          </w:p>
          <w:p w14:paraId="090386AF" w14:textId="77777777" w:rsidR="00CC493A" w:rsidRDefault="00C32D5E">
            <w:pPr>
              <w:ind w:left="37"/>
              <w:rPr>
                <w:sz w:val="16"/>
                <w:szCs w:val="20"/>
                <w:lang w:eastAsia="ko-KR"/>
              </w:rPr>
            </w:pPr>
            <w:r>
              <w:rPr>
                <w:rFonts w:hint="eastAsia"/>
                <w:sz w:val="16"/>
                <w:szCs w:val="20"/>
                <w:lang w:eastAsia="ko-KR"/>
              </w:rPr>
              <w:t xml:space="preserve">[Lenovo] </w:t>
            </w:r>
            <w:r>
              <w:rPr>
                <w:sz w:val="16"/>
                <w:szCs w:val="20"/>
                <w:lang w:eastAsia="ko-KR"/>
              </w:rPr>
              <w:t>The R2D paging message triggers the subsequent D2R transmission for scheduling requests. Following this, the R2D response message is used to indicate the resources allocated for the DO-A data payload.</w:t>
            </w:r>
          </w:p>
          <w:p w14:paraId="66F094F2" w14:textId="77777777" w:rsidR="00CC493A" w:rsidRDefault="00C32D5E">
            <w:pPr>
              <w:ind w:left="37"/>
              <w:rPr>
                <w:sz w:val="16"/>
                <w:szCs w:val="20"/>
                <w:lang w:eastAsia="ko-KR"/>
              </w:rPr>
            </w:pPr>
            <w:r>
              <w:rPr>
                <w:rFonts w:hint="eastAsia"/>
                <w:sz w:val="16"/>
                <w:szCs w:val="20"/>
                <w:lang w:eastAsia="ko-KR"/>
              </w:rPr>
              <w:t xml:space="preserve">[DCM] 1) </w:t>
            </w:r>
            <w:r>
              <w:rPr>
                <w:sz w:val="16"/>
                <w:szCs w:val="20"/>
                <w:lang w:eastAsia="ko-KR"/>
              </w:rPr>
              <w:t>R2D schedules contention-based D2R data Tx</w:t>
            </w:r>
            <w:r>
              <w:rPr>
                <w:rFonts w:hint="eastAsia"/>
                <w:sz w:val="16"/>
                <w:szCs w:val="20"/>
                <w:lang w:eastAsia="ko-KR"/>
              </w:rPr>
              <w:t xml:space="preserve">, 2) </w:t>
            </w:r>
            <w:r>
              <w:rPr>
                <w:sz w:val="16"/>
                <w:szCs w:val="20"/>
                <w:lang w:eastAsia="ko-KR"/>
              </w:rPr>
              <w:t>DO-A data and ID for contention resolution</w:t>
            </w:r>
            <w:r>
              <w:rPr>
                <w:rFonts w:hint="eastAsia"/>
                <w:sz w:val="16"/>
                <w:szCs w:val="20"/>
                <w:lang w:eastAsia="ko-KR"/>
              </w:rPr>
              <w:t>. 3) C</w:t>
            </w:r>
            <w:r>
              <w:rPr>
                <w:sz w:val="16"/>
                <w:szCs w:val="20"/>
                <w:lang w:eastAsia="ko-KR"/>
              </w:rPr>
              <w:t>ontention resolution</w:t>
            </w:r>
            <w:r>
              <w:rPr>
                <w:rFonts w:hint="eastAsia"/>
                <w:sz w:val="16"/>
                <w:szCs w:val="20"/>
                <w:lang w:eastAsia="ko-KR"/>
              </w:rPr>
              <w:t>.</w:t>
            </w:r>
          </w:p>
          <w:p w14:paraId="231C844A" w14:textId="77777777" w:rsidR="00CC493A" w:rsidRDefault="00C32D5E">
            <w:pPr>
              <w:ind w:left="37"/>
              <w:rPr>
                <w:sz w:val="16"/>
                <w:szCs w:val="20"/>
                <w:lang w:eastAsia="ko-KR"/>
              </w:rPr>
            </w:pPr>
            <w:r>
              <w:rPr>
                <w:rFonts w:hint="eastAsia"/>
                <w:sz w:val="16"/>
                <w:szCs w:val="20"/>
                <w:lang w:eastAsia="ko-KR"/>
              </w:rPr>
              <w:t xml:space="preserve">[TCL] </w:t>
            </w:r>
            <w:r>
              <w:rPr>
                <w:sz w:val="16"/>
                <w:szCs w:val="20"/>
                <w:lang w:eastAsia="ko-KR"/>
              </w:rPr>
              <w:t>After the reader receives the SR-like, the DO-A procedure falls back to the inventory procedure.</w:t>
            </w:r>
          </w:p>
        </w:tc>
        <w:tc>
          <w:tcPr>
            <w:tcW w:w="3682" w:type="dxa"/>
          </w:tcPr>
          <w:p w14:paraId="75839EBD" w14:textId="77777777" w:rsidR="00CC493A" w:rsidRDefault="00C32D5E">
            <w:pPr>
              <w:rPr>
                <w:rFonts w:eastAsiaTheme="minorEastAsia"/>
                <w:sz w:val="16"/>
                <w:szCs w:val="20"/>
                <w:lang w:eastAsia="ko-KR"/>
              </w:rPr>
            </w:pPr>
            <w:r>
              <w:rPr>
                <w:rFonts w:eastAsiaTheme="minorEastAsia" w:hint="eastAsia"/>
                <w:sz w:val="16"/>
                <w:szCs w:val="20"/>
                <w:lang w:eastAsia="ko-KR"/>
              </w:rPr>
              <w:lastRenderedPageBreak/>
              <w:t xml:space="preserve">[FUTUREWEI] </w:t>
            </w:r>
            <w:r>
              <w:rPr>
                <w:rFonts w:eastAsia="DengXian"/>
                <w:sz w:val="16"/>
                <w:szCs w:val="20"/>
                <w:lang w:eastAsia="zh-CN"/>
              </w:rPr>
              <w:t>Other aspects: Procedure can mix physical layer and upper layer elements are the reader and device. Large payload sizes can lead to unused resources when no device has DO-A content to transmit while small payload sizes can lead to unequal error detection if multiple segments are needed. A small number of devices can improve resource efficiency for contention.</w:t>
            </w:r>
          </w:p>
          <w:p w14:paraId="7C05C34A" w14:textId="77777777" w:rsidR="00CC493A" w:rsidRDefault="00C32D5E">
            <w:pPr>
              <w:rPr>
                <w:rFonts w:eastAsiaTheme="minorEastAsia"/>
                <w:sz w:val="16"/>
                <w:szCs w:val="20"/>
                <w:lang w:eastAsia="ko-KR"/>
              </w:rPr>
            </w:pPr>
            <w:r>
              <w:rPr>
                <w:rFonts w:eastAsiaTheme="minorEastAsia" w:hint="eastAsia"/>
                <w:sz w:val="16"/>
                <w:szCs w:val="20"/>
                <w:lang w:eastAsia="ko-KR"/>
              </w:rPr>
              <w:t xml:space="preserve">[Huawei] </w:t>
            </w:r>
            <w:r>
              <w:rPr>
                <w:rFonts w:eastAsiaTheme="minorEastAsia"/>
                <w:sz w:val="16"/>
                <w:szCs w:val="20"/>
                <w:lang w:eastAsia="ko-KR"/>
              </w:rPr>
              <w:t>Increase in signalling overhead due to the additional DO-A scheduling request and the corresponding DO-A specific paging message required to be provided by the reader to each device that requested resources, as compared to using Msg1.</w:t>
            </w:r>
          </w:p>
          <w:p w14:paraId="61787AB9" w14:textId="77777777" w:rsidR="00CC493A" w:rsidRDefault="00C32D5E">
            <w:pPr>
              <w:rPr>
                <w:rFonts w:eastAsiaTheme="minorEastAsia"/>
                <w:sz w:val="16"/>
                <w:szCs w:val="20"/>
                <w:lang w:eastAsia="ko-KR"/>
              </w:rPr>
            </w:pPr>
            <w:r>
              <w:rPr>
                <w:rFonts w:eastAsiaTheme="minorEastAsia" w:hint="eastAsia"/>
                <w:sz w:val="16"/>
                <w:szCs w:val="20"/>
                <w:lang w:eastAsia="ko-KR"/>
              </w:rPr>
              <w:t xml:space="preserve">[CMCC] </w:t>
            </w:r>
            <w:r>
              <w:rPr>
                <w:rFonts w:eastAsiaTheme="minorEastAsia"/>
                <w:sz w:val="16"/>
                <w:szCs w:val="20"/>
                <w:lang w:eastAsia="ko-KR"/>
              </w:rPr>
              <w:t>Pre-step: Periodic scheduling request resource is configured by broadcast information</w:t>
            </w:r>
            <w:r>
              <w:rPr>
                <w:rFonts w:eastAsiaTheme="minorEastAsia" w:hint="eastAsia"/>
                <w:sz w:val="16"/>
                <w:szCs w:val="20"/>
                <w:lang w:eastAsia="ko-KR"/>
              </w:rPr>
              <w:t>.</w:t>
            </w:r>
          </w:p>
          <w:p w14:paraId="6608E9FD" w14:textId="77777777" w:rsidR="00CC493A" w:rsidRDefault="00C32D5E">
            <w:pPr>
              <w:rPr>
                <w:rFonts w:eastAsiaTheme="minorEastAsia"/>
                <w:sz w:val="16"/>
                <w:szCs w:val="20"/>
                <w:lang w:eastAsia="ko-KR"/>
              </w:rPr>
            </w:pPr>
            <w:r>
              <w:rPr>
                <w:rFonts w:eastAsiaTheme="minorEastAsia"/>
                <w:sz w:val="16"/>
                <w:szCs w:val="20"/>
                <w:lang w:eastAsia="ko-KR"/>
              </w:rPr>
              <w:t xml:space="preserve">If SR resource is device common, it is hard for Reader to determine how many RO resource to be allocated by paging. </w:t>
            </w:r>
          </w:p>
          <w:p w14:paraId="7F05867E" w14:textId="77777777" w:rsidR="00CC493A" w:rsidRDefault="00C32D5E">
            <w:pPr>
              <w:rPr>
                <w:rFonts w:eastAsiaTheme="minorEastAsia"/>
                <w:sz w:val="16"/>
                <w:szCs w:val="20"/>
                <w:lang w:eastAsia="ko-KR"/>
              </w:rPr>
            </w:pPr>
            <w:r>
              <w:rPr>
                <w:rFonts w:eastAsiaTheme="minorEastAsia"/>
                <w:sz w:val="16"/>
                <w:szCs w:val="20"/>
                <w:lang w:eastAsia="ko-KR"/>
              </w:rPr>
              <w:t>If the scheduling request rate is high for devices, following paging overhead will be large, the overhead reduction benefit compared to option1 will be reduced.</w:t>
            </w:r>
          </w:p>
          <w:p w14:paraId="431AE496" w14:textId="77777777" w:rsidR="00CC493A" w:rsidRDefault="00C32D5E">
            <w:pPr>
              <w:rPr>
                <w:rFonts w:eastAsiaTheme="minorEastAsia"/>
                <w:sz w:val="16"/>
                <w:szCs w:val="20"/>
                <w:lang w:eastAsia="ko-KR"/>
              </w:rPr>
            </w:pPr>
            <w:r>
              <w:rPr>
                <w:rFonts w:eastAsiaTheme="minorEastAsia"/>
                <w:sz w:val="16"/>
                <w:szCs w:val="20"/>
                <w:lang w:eastAsia="ko-KR"/>
              </w:rPr>
              <w:t>The delay is larger than option1.</w:t>
            </w:r>
          </w:p>
          <w:p w14:paraId="000D0E20" w14:textId="77777777" w:rsidR="00CC493A" w:rsidRDefault="00C32D5E">
            <w:pPr>
              <w:rPr>
                <w:rFonts w:eastAsiaTheme="minorEastAsia"/>
                <w:sz w:val="16"/>
                <w:szCs w:val="20"/>
                <w:lang w:eastAsia="ko-KR"/>
              </w:rPr>
            </w:pPr>
            <w:r>
              <w:rPr>
                <w:rFonts w:eastAsiaTheme="minorEastAsia" w:hint="eastAsia"/>
                <w:sz w:val="16"/>
                <w:szCs w:val="20"/>
                <w:lang w:eastAsia="ko-KR"/>
              </w:rPr>
              <w:t>[vivo]</w:t>
            </w:r>
          </w:p>
          <w:p w14:paraId="7F0B261F" w14:textId="77777777" w:rsidR="00CC493A" w:rsidRDefault="00C32D5E">
            <w:pPr>
              <w:pStyle w:val="af0"/>
              <w:numPr>
                <w:ilvl w:val="0"/>
                <w:numId w:val="10"/>
              </w:numPr>
              <w:rPr>
                <w:sz w:val="16"/>
                <w:lang w:eastAsia="ko-KR"/>
              </w:rPr>
            </w:pPr>
            <w:r>
              <w:rPr>
                <w:sz w:val="16"/>
                <w:lang w:eastAsia="ko-KR"/>
              </w:rPr>
              <w:t>The SR resources is indicated by broadcast information to avoid the CG-like resource overhead for directly data transmission.</w:t>
            </w:r>
          </w:p>
          <w:p w14:paraId="3E9BD0B2" w14:textId="77777777" w:rsidR="00CC493A" w:rsidRDefault="00C32D5E">
            <w:pPr>
              <w:rPr>
                <w:sz w:val="16"/>
                <w:lang w:eastAsia="ko-KR"/>
              </w:rPr>
            </w:pPr>
            <w:r>
              <w:rPr>
                <w:rFonts w:hint="eastAsia"/>
                <w:sz w:val="16"/>
                <w:lang w:eastAsia="ko-KR"/>
              </w:rPr>
              <w:t xml:space="preserve">[LGE] </w:t>
            </w:r>
          </w:p>
          <w:p w14:paraId="60F5B8CB" w14:textId="77777777" w:rsidR="00CC493A" w:rsidRDefault="00C32D5E">
            <w:pPr>
              <w:pStyle w:val="af0"/>
              <w:numPr>
                <w:ilvl w:val="0"/>
                <w:numId w:val="10"/>
              </w:numPr>
              <w:rPr>
                <w:sz w:val="16"/>
                <w:lang w:eastAsia="ko-KR"/>
              </w:rPr>
            </w:pPr>
            <w:r>
              <w:rPr>
                <w:sz w:val="16"/>
                <w:lang w:eastAsia="ko-KR"/>
              </w:rPr>
              <w:t>Only small D2R resource needed for SR</w:t>
            </w:r>
          </w:p>
          <w:p w14:paraId="4DBF3783" w14:textId="77777777" w:rsidR="00CC493A" w:rsidRDefault="00C32D5E">
            <w:pPr>
              <w:pStyle w:val="af0"/>
              <w:numPr>
                <w:ilvl w:val="0"/>
                <w:numId w:val="10"/>
              </w:numPr>
              <w:rPr>
                <w:sz w:val="16"/>
                <w:lang w:eastAsia="ko-KR"/>
              </w:rPr>
            </w:pPr>
            <w:r>
              <w:rPr>
                <w:sz w:val="16"/>
                <w:lang w:eastAsia="ko-KR"/>
              </w:rPr>
              <w:t>Multiple SRs may cause DO-A collisions</w:t>
            </w:r>
          </w:p>
          <w:p w14:paraId="65F095D0" w14:textId="77777777" w:rsidR="00CC493A" w:rsidRDefault="00C32D5E">
            <w:pPr>
              <w:pStyle w:val="af0"/>
              <w:numPr>
                <w:ilvl w:val="0"/>
                <w:numId w:val="10"/>
              </w:numPr>
              <w:rPr>
                <w:sz w:val="16"/>
                <w:lang w:eastAsia="ko-KR"/>
              </w:rPr>
            </w:pPr>
            <w:r>
              <w:rPr>
                <w:sz w:val="16"/>
                <w:lang w:eastAsia="ko-KR"/>
              </w:rPr>
              <w:t>Randomized SR resource or post grant inventory may mitigate collisions</w:t>
            </w:r>
          </w:p>
          <w:p w14:paraId="08B07AFC" w14:textId="77777777" w:rsidR="00CC493A" w:rsidRDefault="00C32D5E">
            <w:pPr>
              <w:rPr>
                <w:sz w:val="16"/>
                <w:lang w:eastAsia="ko-KR"/>
              </w:rPr>
            </w:pPr>
            <w:r>
              <w:rPr>
                <w:rFonts w:hint="eastAsia"/>
                <w:sz w:val="16"/>
                <w:lang w:eastAsia="ko-KR"/>
              </w:rPr>
              <w:t xml:space="preserve">[NEC] </w:t>
            </w:r>
            <w:r>
              <w:rPr>
                <w:sz w:val="16"/>
                <w:lang w:eastAsia="ko-KR"/>
              </w:rPr>
              <w:t xml:space="preserve">Multiple devices can share resource for the scheduling request transmission, which can improve </w:t>
            </w:r>
            <w:r>
              <w:rPr>
                <w:sz w:val="16"/>
                <w:lang w:eastAsia="ko-KR"/>
              </w:rPr>
              <w:lastRenderedPageBreak/>
              <w:t>the resource efficiency for DO-A first D2R transmission and more applicable to the event-trigger type of traffic.</w:t>
            </w:r>
          </w:p>
          <w:p w14:paraId="33EE81F1" w14:textId="77777777" w:rsidR="00CC493A" w:rsidRDefault="00C32D5E">
            <w:pPr>
              <w:rPr>
                <w:sz w:val="16"/>
                <w:lang w:eastAsia="ko-KR"/>
              </w:rPr>
            </w:pPr>
            <w:r>
              <w:rPr>
                <w:rFonts w:hint="eastAsia"/>
                <w:sz w:val="16"/>
                <w:lang w:eastAsia="ko-KR"/>
              </w:rPr>
              <w:t>[Lenovo]</w:t>
            </w:r>
          </w:p>
          <w:p w14:paraId="5FFBB8D1" w14:textId="77777777" w:rsidR="00CC493A" w:rsidRDefault="00C32D5E">
            <w:pPr>
              <w:pStyle w:val="af0"/>
              <w:numPr>
                <w:ilvl w:val="0"/>
                <w:numId w:val="10"/>
              </w:numPr>
              <w:rPr>
                <w:sz w:val="16"/>
                <w:lang w:eastAsia="ko-KR"/>
              </w:rPr>
            </w:pPr>
            <w:r>
              <w:rPr>
                <w:sz w:val="16"/>
                <w:lang w:eastAsia="ko-KR"/>
              </w:rPr>
              <w:t>Study the design of R2D paging message, D2R for scheduling request, and R2D response message.</w:t>
            </w:r>
          </w:p>
          <w:p w14:paraId="231C844C" w14:textId="77777777" w:rsidR="00CC493A" w:rsidRDefault="00C32D5E">
            <w:pPr>
              <w:pStyle w:val="af0"/>
              <w:numPr>
                <w:ilvl w:val="0"/>
                <w:numId w:val="10"/>
              </w:numPr>
              <w:rPr>
                <w:sz w:val="16"/>
                <w:lang w:eastAsia="ko-KR"/>
              </w:rPr>
            </w:pPr>
            <w:r>
              <w:rPr>
                <w:sz w:val="16"/>
                <w:lang w:eastAsia="ko-KR"/>
              </w:rPr>
              <w:t>Frequency separation between periodic and aperiodic transmissions helps reduce both the interval for periodic transmissions and their associated transmission latency</w:t>
            </w:r>
          </w:p>
        </w:tc>
      </w:tr>
    </w:tbl>
    <w:p w14:paraId="231C844E" w14:textId="77777777" w:rsidR="00CC493A" w:rsidRDefault="00CC493A">
      <w:pPr>
        <w:rPr>
          <w:rFonts w:eastAsia="DengXian"/>
          <w:lang w:eastAsia="zh-CN"/>
        </w:rPr>
      </w:pPr>
    </w:p>
    <w:p w14:paraId="231C8474" w14:textId="77777777" w:rsidR="00CC493A" w:rsidRDefault="00CC493A">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CC493A" w14:paraId="231C8478" w14:textId="77777777">
        <w:tc>
          <w:tcPr>
            <w:tcW w:w="1479" w:type="dxa"/>
            <w:shd w:val="clear" w:color="auto" w:fill="D9D9D9" w:themeFill="background1" w:themeFillShade="D9"/>
          </w:tcPr>
          <w:p w14:paraId="231C8475" w14:textId="77777777" w:rsidR="00CC493A" w:rsidRDefault="00C32D5E">
            <w:pPr>
              <w:jc w:val="center"/>
              <w:rPr>
                <w:b/>
                <w:bCs/>
                <w:lang w:val="en-US" w:eastAsia="ko-KR"/>
              </w:rPr>
            </w:pPr>
            <w:r>
              <w:rPr>
                <w:b/>
                <w:bCs/>
                <w:lang w:val="en-US" w:eastAsia="ko-KR"/>
              </w:rPr>
              <w:t>Company</w:t>
            </w:r>
          </w:p>
        </w:tc>
        <w:tc>
          <w:tcPr>
            <w:tcW w:w="1372" w:type="dxa"/>
            <w:shd w:val="clear" w:color="auto" w:fill="D9D9D9" w:themeFill="background1" w:themeFillShade="D9"/>
          </w:tcPr>
          <w:p w14:paraId="231C8476" w14:textId="77777777" w:rsidR="00CC493A" w:rsidRDefault="00C32D5E">
            <w:pPr>
              <w:jc w:val="center"/>
              <w:rPr>
                <w:b/>
                <w:bCs/>
                <w:lang w:val="en-US" w:eastAsia="ko-KR"/>
              </w:rPr>
            </w:pPr>
            <w:r>
              <w:rPr>
                <w:b/>
                <w:bCs/>
                <w:lang w:val="en-US" w:eastAsia="ko-KR"/>
              </w:rPr>
              <w:t>Y/N</w:t>
            </w:r>
          </w:p>
        </w:tc>
        <w:tc>
          <w:tcPr>
            <w:tcW w:w="6780" w:type="dxa"/>
            <w:shd w:val="clear" w:color="auto" w:fill="D9D9D9" w:themeFill="background1" w:themeFillShade="D9"/>
          </w:tcPr>
          <w:p w14:paraId="231C8477" w14:textId="77777777" w:rsidR="00CC493A" w:rsidRDefault="00C32D5E">
            <w:pPr>
              <w:jc w:val="center"/>
              <w:rPr>
                <w:b/>
                <w:bCs/>
                <w:lang w:val="en-US" w:eastAsia="ko-KR"/>
              </w:rPr>
            </w:pPr>
            <w:r>
              <w:rPr>
                <w:b/>
                <w:bCs/>
                <w:lang w:val="en-US" w:eastAsia="ko-KR"/>
              </w:rPr>
              <w:t>Comments</w:t>
            </w:r>
          </w:p>
        </w:tc>
      </w:tr>
      <w:tr w:rsidR="00CC493A" w14:paraId="231C847C" w14:textId="77777777">
        <w:tc>
          <w:tcPr>
            <w:tcW w:w="1479" w:type="dxa"/>
          </w:tcPr>
          <w:p w14:paraId="231C8479" w14:textId="77777777" w:rsidR="00CC493A" w:rsidRDefault="00C32D5E">
            <w:pPr>
              <w:rPr>
                <w:lang w:val="en-US" w:eastAsia="ko-KR"/>
              </w:rPr>
            </w:pPr>
            <w:r>
              <w:rPr>
                <w:lang w:val="en-US" w:eastAsia="ko-KR"/>
              </w:rPr>
              <w:t>Samsung</w:t>
            </w:r>
          </w:p>
        </w:tc>
        <w:tc>
          <w:tcPr>
            <w:tcW w:w="1372" w:type="dxa"/>
          </w:tcPr>
          <w:p w14:paraId="231C847A" w14:textId="77777777" w:rsidR="00CC493A" w:rsidRDefault="00CC493A">
            <w:pPr>
              <w:rPr>
                <w:lang w:val="en-US" w:eastAsia="ko-KR"/>
              </w:rPr>
            </w:pPr>
          </w:p>
        </w:tc>
        <w:tc>
          <w:tcPr>
            <w:tcW w:w="6780" w:type="dxa"/>
          </w:tcPr>
          <w:p w14:paraId="2399D6CF" w14:textId="77777777" w:rsidR="00CC493A" w:rsidRDefault="00C32D5E">
            <w:pPr>
              <w:rPr>
                <w:lang w:val="en-US" w:eastAsia="ko-KR"/>
              </w:rPr>
            </w:pPr>
            <w:r>
              <w:rPr>
                <w:lang w:val="en-US" w:eastAsia="ko-KR"/>
              </w:rPr>
              <w:t>Based on our contribution, we would like to have the following table captured in the TR:</w:t>
            </w:r>
          </w:p>
          <w:tbl>
            <w:tblPr>
              <w:tblStyle w:val="aa"/>
              <w:tblW w:w="5000" w:type="pct"/>
              <w:tblLayout w:type="fixed"/>
              <w:tblLook w:val="04A0" w:firstRow="1" w:lastRow="0" w:firstColumn="1" w:lastColumn="0" w:noHBand="0" w:noVBand="1"/>
            </w:tblPr>
            <w:tblGrid>
              <w:gridCol w:w="910"/>
              <w:gridCol w:w="1176"/>
              <w:gridCol w:w="2856"/>
              <w:gridCol w:w="1612"/>
            </w:tblGrid>
            <w:tr w:rsidR="00CC493A" w14:paraId="0BCE276A" w14:textId="77777777">
              <w:tc>
                <w:tcPr>
                  <w:tcW w:w="694" w:type="pct"/>
                  <w:tcBorders>
                    <w:top w:val="single" w:sz="4" w:space="0" w:color="auto"/>
                    <w:left w:val="single" w:sz="4" w:space="0" w:color="auto"/>
                    <w:bottom w:val="single" w:sz="4" w:space="0" w:color="auto"/>
                    <w:right w:val="single" w:sz="4" w:space="0" w:color="auto"/>
                  </w:tcBorders>
                </w:tcPr>
                <w:p w14:paraId="5FD28B47" w14:textId="77777777" w:rsidR="00CC493A" w:rsidRDefault="00CC493A">
                  <w:pPr>
                    <w:jc w:val="center"/>
                    <w:rPr>
                      <w:rFonts w:eastAsia="DengXian"/>
                      <w:sz w:val="16"/>
                      <w:szCs w:val="20"/>
                      <w:lang w:eastAsia="zh-CN"/>
                    </w:rPr>
                  </w:pPr>
                </w:p>
              </w:tc>
              <w:tc>
                <w:tcPr>
                  <w:tcW w:w="897" w:type="pct"/>
                  <w:tcBorders>
                    <w:top w:val="single" w:sz="4" w:space="0" w:color="auto"/>
                    <w:left w:val="single" w:sz="4" w:space="0" w:color="auto"/>
                    <w:bottom w:val="single" w:sz="4" w:space="0" w:color="auto"/>
                    <w:right w:val="single" w:sz="4" w:space="0" w:color="auto"/>
                  </w:tcBorders>
                </w:tcPr>
                <w:p w14:paraId="2B3618F5" w14:textId="77777777" w:rsidR="00CC493A" w:rsidRDefault="00C32D5E">
                  <w:pPr>
                    <w:jc w:val="center"/>
                    <w:rPr>
                      <w:rFonts w:eastAsiaTheme="minorEastAsia"/>
                      <w:sz w:val="16"/>
                      <w:szCs w:val="20"/>
                      <w:lang w:eastAsia="ko-KR"/>
                    </w:rPr>
                  </w:pPr>
                  <w:r>
                    <w:rPr>
                      <w:rFonts w:eastAsiaTheme="minorEastAsia"/>
                      <w:sz w:val="16"/>
                      <w:szCs w:val="20"/>
                      <w:lang w:eastAsia="ko-KR"/>
                    </w:rPr>
                    <w:t>Recommended scenarios (event-triggered or periodic)</w:t>
                  </w:r>
                </w:p>
              </w:tc>
              <w:tc>
                <w:tcPr>
                  <w:tcW w:w="2179" w:type="pct"/>
                  <w:tcBorders>
                    <w:top w:val="single" w:sz="4" w:space="0" w:color="auto"/>
                    <w:left w:val="single" w:sz="4" w:space="0" w:color="auto"/>
                    <w:bottom w:val="single" w:sz="4" w:space="0" w:color="auto"/>
                    <w:right w:val="single" w:sz="4" w:space="0" w:color="auto"/>
                  </w:tcBorders>
                </w:tcPr>
                <w:p w14:paraId="556833A3" w14:textId="77777777" w:rsidR="00CC493A" w:rsidRDefault="00C32D5E">
                  <w:pPr>
                    <w:jc w:val="center"/>
                    <w:rPr>
                      <w:rFonts w:eastAsiaTheme="minorEastAsia"/>
                      <w:sz w:val="16"/>
                      <w:szCs w:val="20"/>
                      <w:lang w:eastAsia="ko-KR"/>
                    </w:rPr>
                  </w:pPr>
                  <w:r>
                    <w:rPr>
                      <w:rFonts w:eastAsiaTheme="minorEastAsia"/>
                      <w:sz w:val="16"/>
                      <w:szCs w:val="20"/>
                      <w:lang w:eastAsia="ko-KR"/>
                    </w:rPr>
                    <w:t>Subsequent transmission(s)/reception(s)/procedure(s)</w:t>
                  </w:r>
                </w:p>
              </w:tc>
              <w:tc>
                <w:tcPr>
                  <w:tcW w:w="1230" w:type="pct"/>
                  <w:tcBorders>
                    <w:top w:val="single" w:sz="4" w:space="0" w:color="auto"/>
                    <w:left w:val="single" w:sz="4" w:space="0" w:color="auto"/>
                    <w:bottom w:val="single" w:sz="4" w:space="0" w:color="auto"/>
                    <w:right w:val="single" w:sz="4" w:space="0" w:color="auto"/>
                  </w:tcBorders>
                </w:tcPr>
                <w:p w14:paraId="1991DCBE" w14:textId="77777777" w:rsidR="00CC493A" w:rsidRDefault="00C32D5E">
                  <w:pPr>
                    <w:jc w:val="center"/>
                    <w:rPr>
                      <w:rFonts w:eastAsiaTheme="minorEastAsia"/>
                      <w:sz w:val="16"/>
                      <w:szCs w:val="20"/>
                      <w:lang w:eastAsia="ko-KR"/>
                    </w:rPr>
                  </w:pPr>
                  <w:r>
                    <w:rPr>
                      <w:rFonts w:eastAsiaTheme="minorEastAsia"/>
                      <w:sz w:val="16"/>
                      <w:szCs w:val="20"/>
                      <w:lang w:eastAsia="ko-KR"/>
                    </w:rPr>
                    <w:t>Other aspects</w:t>
                  </w:r>
                </w:p>
              </w:tc>
            </w:tr>
            <w:tr w:rsidR="00CC493A" w14:paraId="04971B9B" w14:textId="77777777">
              <w:tc>
                <w:tcPr>
                  <w:tcW w:w="694" w:type="pct"/>
                  <w:tcBorders>
                    <w:top w:val="single" w:sz="4" w:space="0" w:color="auto"/>
                    <w:left w:val="single" w:sz="4" w:space="0" w:color="auto"/>
                    <w:bottom w:val="single" w:sz="4" w:space="0" w:color="auto"/>
                    <w:right w:val="single" w:sz="4" w:space="0" w:color="auto"/>
                  </w:tcBorders>
                </w:tcPr>
                <w:p w14:paraId="7ECABE6F" w14:textId="77777777" w:rsidR="00CC493A" w:rsidRDefault="00C32D5E">
                  <w:pPr>
                    <w:jc w:val="center"/>
                    <w:rPr>
                      <w:rFonts w:eastAsiaTheme="minorEastAsia"/>
                      <w:sz w:val="16"/>
                      <w:szCs w:val="20"/>
                      <w:lang w:eastAsia="ko-KR"/>
                    </w:rPr>
                  </w:pPr>
                  <w:r>
                    <w:rPr>
                      <w:rFonts w:eastAsiaTheme="minorEastAsia"/>
                      <w:sz w:val="16"/>
                      <w:szCs w:val="20"/>
                      <w:lang w:eastAsia="ko-KR"/>
                    </w:rPr>
                    <w:t>Option 1</w:t>
                  </w:r>
                </w:p>
                <w:p w14:paraId="42F8999E" w14:textId="77777777" w:rsidR="00CC493A" w:rsidRDefault="00C32D5E">
                  <w:pPr>
                    <w:jc w:val="center"/>
                    <w:rPr>
                      <w:rFonts w:eastAsiaTheme="minorEastAsia"/>
                      <w:sz w:val="16"/>
                      <w:szCs w:val="20"/>
                      <w:lang w:eastAsia="ko-KR"/>
                    </w:rPr>
                  </w:pPr>
                  <w:r>
                    <w:rPr>
                      <w:sz w:val="16"/>
                      <w:szCs w:val="20"/>
                      <w:lang w:eastAsia="ko-KR"/>
                    </w:rPr>
                    <w:t>Msg1-like content</w:t>
                  </w:r>
                </w:p>
              </w:tc>
              <w:tc>
                <w:tcPr>
                  <w:tcW w:w="897" w:type="pct"/>
                  <w:tcBorders>
                    <w:top w:val="single" w:sz="4" w:space="0" w:color="auto"/>
                    <w:left w:val="single" w:sz="4" w:space="0" w:color="auto"/>
                    <w:bottom w:val="single" w:sz="4" w:space="0" w:color="auto"/>
                    <w:right w:val="single" w:sz="4" w:space="0" w:color="auto"/>
                  </w:tcBorders>
                </w:tcPr>
                <w:p w14:paraId="562A0E73" w14:textId="77777777" w:rsidR="00CC493A" w:rsidRDefault="00C32D5E">
                  <w:pPr>
                    <w:ind w:left="37"/>
                    <w:rPr>
                      <w:sz w:val="16"/>
                      <w:szCs w:val="20"/>
                      <w:lang w:eastAsia="ko-KR"/>
                    </w:rPr>
                  </w:pPr>
                  <w:r>
                    <w:rPr>
                      <w:sz w:val="16"/>
                      <w:szCs w:val="20"/>
                      <w:lang w:eastAsia="ko-KR"/>
                    </w:rPr>
                    <w:t>Event-triggered</w:t>
                  </w:r>
                </w:p>
              </w:tc>
              <w:tc>
                <w:tcPr>
                  <w:tcW w:w="2179" w:type="pct"/>
                  <w:tcBorders>
                    <w:top w:val="single" w:sz="4" w:space="0" w:color="auto"/>
                    <w:left w:val="single" w:sz="4" w:space="0" w:color="auto"/>
                    <w:bottom w:val="single" w:sz="4" w:space="0" w:color="auto"/>
                    <w:right w:val="single" w:sz="4" w:space="0" w:color="auto"/>
                  </w:tcBorders>
                </w:tcPr>
                <w:p w14:paraId="267939A1" w14:textId="77777777" w:rsidR="00CC493A" w:rsidRDefault="00C32D5E">
                  <w:pPr>
                    <w:ind w:left="37"/>
                    <w:rPr>
                      <w:sz w:val="16"/>
                      <w:szCs w:val="20"/>
                      <w:lang w:eastAsia="ko-KR"/>
                    </w:rPr>
                  </w:pPr>
                  <w:r>
                    <w:rPr>
                      <w:sz w:val="16"/>
                      <w:szCs w:val="20"/>
                      <w:lang w:eastAsia="ko-KR"/>
                    </w:rPr>
                    <w:t>RA-based access/registration procedure</w:t>
                  </w:r>
                </w:p>
              </w:tc>
              <w:tc>
                <w:tcPr>
                  <w:tcW w:w="1230" w:type="pct"/>
                  <w:tcBorders>
                    <w:top w:val="single" w:sz="4" w:space="0" w:color="auto"/>
                    <w:left w:val="single" w:sz="4" w:space="0" w:color="auto"/>
                    <w:bottom w:val="single" w:sz="4" w:space="0" w:color="auto"/>
                    <w:right w:val="single" w:sz="4" w:space="0" w:color="auto"/>
                  </w:tcBorders>
                </w:tcPr>
                <w:p w14:paraId="13A4A5E4" w14:textId="77777777" w:rsidR="00CC493A" w:rsidRDefault="00C32D5E">
                  <w:pPr>
                    <w:pStyle w:val="af0"/>
                    <w:numPr>
                      <w:ilvl w:val="0"/>
                      <w:numId w:val="7"/>
                    </w:numPr>
                    <w:textAlignment w:val="auto"/>
                    <w:rPr>
                      <w:sz w:val="16"/>
                      <w:lang w:eastAsia="ko-KR"/>
                    </w:rPr>
                  </w:pPr>
                  <w:r>
                    <w:rPr>
                      <w:sz w:val="16"/>
                      <w:lang w:eastAsia="ko-KR"/>
                    </w:rPr>
                    <w:t>The device initiates the procedure using DO-A traffic.</w:t>
                  </w:r>
                </w:p>
                <w:p w14:paraId="2E7CCB7C" w14:textId="77777777" w:rsidR="00CC493A" w:rsidRDefault="00C32D5E">
                  <w:pPr>
                    <w:pStyle w:val="af0"/>
                    <w:numPr>
                      <w:ilvl w:val="0"/>
                      <w:numId w:val="7"/>
                    </w:numPr>
                    <w:textAlignment w:val="auto"/>
                    <w:rPr>
                      <w:sz w:val="16"/>
                      <w:lang w:eastAsia="ko-KR"/>
                    </w:rPr>
                  </w:pPr>
                  <w:r>
                    <w:rPr>
                      <w:sz w:val="16"/>
                      <w:lang w:eastAsia="ko-KR"/>
                    </w:rPr>
                    <w:t>Contention-based resources are assumed.</w:t>
                  </w:r>
                </w:p>
              </w:tc>
            </w:tr>
            <w:tr w:rsidR="00CC493A" w14:paraId="230F2CDE" w14:textId="77777777">
              <w:tc>
                <w:tcPr>
                  <w:tcW w:w="694" w:type="pct"/>
                  <w:tcBorders>
                    <w:top w:val="single" w:sz="4" w:space="0" w:color="auto"/>
                    <w:left w:val="single" w:sz="4" w:space="0" w:color="auto"/>
                    <w:bottom w:val="single" w:sz="4" w:space="0" w:color="auto"/>
                    <w:right w:val="single" w:sz="4" w:space="0" w:color="auto"/>
                  </w:tcBorders>
                </w:tcPr>
                <w:p w14:paraId="340ACEB1" w14:textId="77777777" w:rsidR="00CC493A" w:rsidRDefault="00C32D5E">
                  <w:pPr>
                    <w:jc w:val="center"/>
                    <w:rPr>
                      <w:rFonts w:eastAsiaTheme="minorEastAsia"/>
                      <w:sz w:val="16"/>
                      <w:szCs w:val="20"/>
                      <w:lang w:eastAsia="ko-KR"/>
                    </w:rPr>
                  </w:pPr>
                  <w:r>
                    <w:rPr>
                      <w:rFonts w:eastAsiaTheme="minorEastAsia"/>
                      <w:sz w:val="16"/>
                      <w:szCs w:val="20"/>
                      <w:lang w:eastAsia="ko-KR"/>
                    </w:rPr>
                    <w:t>Option 2</w:t>
                  </w:r>
                </w:p>
                <w:p w14:paraId="1DA83DC9" w14:textId="77777777" w:rsidR="00CC493A" w:rsidRDefault="00C32D5E">
                  <w:pPr>
                    <w:jc w:val="center"/>
                    <w:rPr>
                      <w:rFonts w:eastAsia="DengXian"/>
                      <w:sz w:val="16"/>
                      <w:szCs w:val="20"/>
                      <w:lang w:eastAsia="zh-CN"/>
                    </w:rPr>
                  </w:pPr>
                  <w:r>
                    <w:rPr>
                      <w:sz w:val="16"/>
                      <w:szCs w:val="20"/>
                      <w:lang w:eastAsia="ko-KR"/>
                    </w:rPr>
                    <w:t>DO-A data payload</w:t>
                  </w:r>
                </w:p>
              </w:tc>
              <w:tc>
                <w:tcPr>
                  <w:tcW w:w="897" w:type="pct"/>
                  <w:tcBorders>
                    <w:top w:val="single" w:sz="4" w:space="0" w:color="auto"/>
                    <w:left w:val="single" w:sz="4" w:space="0" w:color="auto"/>
                    <w:bottom w:val="single" w:sz="4" w:space="0" w:color="auto"/>
                    <w:right w:val="single" w:sz="4" w:space="0" w:color="auto"/>
                  </w:tcBorders>
                </w:tcPr>
                <w:p w14:paraId="5A57078F" w14:textId="77777777" w:rsidR="00CC493A" w:rsidRDefault="00C32D5E">
                  <w:pPr>
                    <w:ind w:left="37"/>
                    <w:rPr>
                      <w:sz w:val="16"/>
                      <w:szCs w:val="20"/>
                      <w:lang w:eastAsia="ko-KR"/>
                    </w:rPr>
                  </w:pPr>
                  <w:r>
                    <w:rPr>
                      <w:sz w:val="16"/>
                      <w:szCs w:val="20"/>
                      <w:lang w:eastAsia="ko-KR"/>
                    </w:rPr>
                    <w:t>Periodic and event-triggered</w:t>
                  </w:r>
                </w:p>
              </w:tc>
              <w:tc>
                <w:tcPr>
                  <w:tcW w:w="2179" w:type="pct"/>
                  <w:tcBorders>
                    <w:top w:val="single" w:sz="4" w:space="0" w:color="auto"/>
                    <w:left w:val="single" w:sz="4" w:space="0" w:color="auto"/>
                    <w:bottom w:val="single" w:sz="4" w:space="0" w:color="auto"/>
                    <w:right w:val="single" w:sz="4" w:space="0" w:color="auto"/>
                  </w:tcBorders>
                </w:tcPr>
                <w:p w14:paraId="57C9D3FC" w14:textId="77777777" w:rsidR="00CC493A" w:rsidRDefault="00C32D5E">
                  <w:pPr>
                    <w:rPr>
                      <w:sz w:val="16"/>
                      <w:lang w:val="en-US" w:eastAsia="ko-KR"/>
                    </w:rPr>
                  </w:pPr>
                  <w:r>
                    <w:rPr>
                      <w:sz w:val="16"/>
                      <w:lang w:val="en-US" w:eastAsia="ko-KR"/>
                    </w:rPr>
                    <w:t>For periodic reporting, DO-A traffic is transmitted over configured (dedicated) D2R resources.</w:t>
                  </w:r>
                </w:p>
                <w:p w14:paraId="74D65EFC" w14:textId="77777777" w:rsidR="00CC493A" w:rsidRDefault="00C32D5E">
                  <w:pPr>
                    <w:rPr>
                      <w:sz w:val="16"/>
                      <w:lang w:val="en-US" w:eastAsia="ko-KR"/>
                    </w:rPr>
                  </w:pPr>
                  <w:r>
                    <w:rPr>
                      <w:sz w:val="16"/>
                      <w:lang w:val="en-US" w:eastAsia="ko-KR"/>
                    </w:rPr>
                    <w:t>For event-triggered reporting, DO-A traffic is transmitted using contention-based resources.</w:t>
                  </w:r>
                </w:p>
              </w:tc>
              <w:tc>
                <w:tcPr>
                  <w:tcW w:w="1230" w:type="pct"/>
                  <w:tcBorders>
                    <w:top w:val="single" w:sz="4" w:space="0" w:color="auto"/>
                    <w:left w:val="single" w:sz="4" w:space="0" w:color="auto"/>
                    <w:bottom w:val="single" w:sz="4" w:space="0" w:color="auto"/>
                    <w:right w:val="single" w:sz="4" w:space="0" w:color="auto"/>
                  </w:tcBorders>
                </w:tcPr>
                <w:p w14:paraId="5F06CDB9" w14:textId="77777777" w:rsidR="00CC493A" w:rsidRDefault="00C32D5E">
                  <w:pPr>
                    <w:rPr>
                      <w:sz w:val="16"/>
                      <w:lang w:eastAsia="ko-KR"/>
                    </w:rPr>
                  </w:pPr>
                  <w:r>
                    <w:rPr>
                      <w:sz w:val="16"/>
                      <w:lang w:eastAsia="ko-KR"/>
                    </w:rPr>
                    <w:t>Depending on whether the DO-A traffic is periodic data transmission or event-triggered transmission, the resources may be contention-free or contention-based.</w:t>
                  </w:r>
                </w:p>
              </w:tc>
            </w:tr>
          </w:tbl>
          <w:p w14:paraId="231C847B" w14:textId="77777777" w:rsidR="00CC493A" w:rsidRDefault="00CC493A">
            <w:pPr>
              <w:rPr>
                <w:lang w:val="en-US" w:eastAsia="ko-KR"/>
              </w:rPr>
            </w:pPr>
          </w:p>
        </w:tc>
      </w:tr>
      <w:tr w:rsidR="00CC493A" w14:paraId="231C8480" w14:textId="77777777">
        <w:tc>
          <w:tcPr>
            <w:tcW w:w="1479" w:type="dxa"/>
          </w:tcPr>
          <w:p w14:paraId="231C847D" w14:textId="77777777" w:rsidR="00CC493A" w:rsidRDefault="00C32D5E">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231C847E" w14:textId="77777777" w:rsidR="00CC493A" w:rsidRDefault="00CC493A">
            <w:pPr>
              <w:rPr>
                <w:rFonts w:eastAsia="DengXian"/>
                <w:lang w:val="en-US" w:eastAsia="zh-CN"/>
              </w:rPr>
            </w:pPr>
          </w:p>
        </w:tc>
        <w:tc>
          <w:tcPr>
            <w:tcW w:w="6780" w:type="dxa"/>
          </w:tcPr>
          <w:p w14:paraId="53539E4B" w14:textId="77777777" w:rsidR="00CC493A" w:rsidRDefault="00C32D5E">
            <w:pPr>
              <w:rPr>
                <w:rFonts w:eastAsia="DengXian"/>
                <w:lang w:val="en-US" w:eastAsia="zh-CN"/>
              </w:rPr>
            </w:pPr>
            <w:r>
              <w:rPr>
                <w:rFonts w:eastAsia="DengXian"/>
                <w:lang w:val="en-US" w:eastAsia="zh-CN"/>
              </w:rPr>
              <w:t>Supplement our observations below</w:t>
            </w:r>
            <w:r>
              <w:rPr>
                <w:rFonts w:eastAsia="DengXian"/>
                <w:b/>
                <w:bCs/>
                <w:lang w:val="en-US" w:eastAsia="zh-CN"/>
              </w:rPr>
              <w:t xml:space="preserve"> into the other aspect column</w:t>
            </w:r>
            <w:r>
              <w:rPr>
                <w:rFonts w:eastAsia="DengXian"/>
                <w:lang w:val="en-US" w:eastAsia="zh-CN"/>
              </w:rPr>
              <w:t xml:space="preserve"> of the above table for each recommended procedure corresponding to each option. Just for better understanding and reading without changing the original observations, we further add the explanation </w:t>
            </w:r>
            <w:r>
              <w:rPr>
                <w:rFonts w:eastAsia="DengXian"/>
                <w:color w:val="FF0000"/>
                <w:lang w:val="en-US" w:eastAsia="zh-CN"/>
              </w:rPr>
              <w:t>in red</w:t>
            </w:r>
            <w:r>
              <w:rPr>
                <w:rFonts w:eastAsia="DengXian"/>
                <w:lang w:val="en-US" w:eastAsia="zh-CN"/>
              </w:rPr>
              <w:t>.</w:t>
            </w:r>
          </w:p>
          <w:p w14:paraId="49EC78D0" w14:textId="77777777" w:rsidR="00CC493A" w:rsidRDefault="00C32D5E">
            <w:pPr>
              <w:adjustRightInd w:val="0"/>
              <w:snapToGrid w:val="0"/>
              <w:spacing w:after="120"/>
              <w:jc w:val="both"/>
              <w:rPr>
                <w:rFonts w:ascii="Times New Roman" w:eastAsia="SimSun" w:hAnsi="Times New Roman"/>
                <w:b/>
                <w:szCs w:val="20"/>
              </w:rPr>
            </w:pPr>
            <w:bookmarkStart w:id="13" w:name="_Ref213436643"/>
            <w:bookmarkStart w:id="14" w:name="_Ref220688351"/>
            <w:r>
              <w:rPr>
                <w:rFonts w:ascii="Times New Roman" w:eastAsia="SimSun" w:hAnsi="Times New Roman"/>
                <w:b/>
                <w:szCs w:val="20"/>
              </w:rPr>
              <w:t xml:space="preserve">Proposal </w:t>
            </w:r>
            <w:r>
              <w:rPr>
                <w:rFonts w:ascii="Times New Roman" w:hAnsi="Times New Roman"/>
                <w:b/>
                <w:bCs/>
                <w:szCs w:val="20"/>
              </w:rPr>
              <w:fldChar w:fldCharType="begin"/>
            </w:r>
            <w:r>
              <w:rPr>
                <w:rFonts w:ascii="Times New Roman" w:hAnsi="Times New Roman"/>
                <w:b/>
                <w:bCs/>
                <w:szCs w:val="20"/>
              </w:rPr>
              <w:instrText xml:space="preserve"> SEQ Proposal \* ARABIC </w:instrText>
            </w:r>
            <w:r>
              <w:rPr>
                <w:rFonts w:ascii="Times New Roman" w:hAnsi="Times New Roman"/>
                <w:b/>
                <w:bCs/>
                <w:szCs w:val="20"/>
              </w:rPr>
              <w:fldChar w:fldCharType="separate"/>
            </w:r>
            <w:r>
              <w:rPr>
                <w:rFonts w:ascii="Times New Roman" w:hAnsi="Times New Roman"/>
                <w:b/>
                <w:bCs/>
                <w:szCs w:val="20"/>
              </w:rPr>
              <w:t>14</w:t>
            </w:r>
            <w:r>
              <w:rPr>
                <w:rFonts w:ascii="Times New Roman" w:hAnsi="Times New Roman"/>
                <w:b/>
                <w:bCs/>
                <w:szCs w:val="20"/>
              </w:rPr>
              <w:fldChar w:fldCharType="end"/>
            </w:r>
            <w:r>
              <w:rPr>
                <w:rFonts w:ascii="Times New Roman" w:eastAsia="SimSun" w:hAnsi="Times New Roman"/>
                <w:b/>
                <w:szCs w:val="20"/>
              </w:rPr>
              <w:t xml:space="preserve">: Consider the following three potential procedures by using different contents of the first D2R transmission of </w:t>
            </w:r>
            <w:proofErr w:type="spellStart"/>
            <w:r>
              <w:rPr>
                <w:rFonts w:ascii="Times New Roman" w:eastAsia="SimSun" w:hAnsi="Times New Roman"/>
                <w:b/>
                <w:szCs w:val="20"/>
              </w:rPr>
              <w:t>DoA</w:t>
            </w:r>
            <w:proofErr w:type="spellEnd"/>
            <w:r>
              <w:rPr>
                <w:rFonts w:ascii="Times New Roman" w:eastAsia="SimSun" w:hAnsi="Times New Roman"/>
                <w:b/>
                <w:szCs w:val="20"/>
              </w:rPr>
              <w:t xml:space="preserve"> traffic</w:t>
            </w:r>
            <w:bookmarkEnd w:id="13"/>
            <w:r>
              <w:rPr>
                <w:rFonts w:ascii="Times New Roman" w:eastAsia="SimSun" w:hAnsi="Times New Roman"/>
                <w:b/>
                <w:szCs w:val="20"/>
              </w:rPr>
              <w:t>:</w:t>
            </w:r>
            <w:bookmarkEnd w:id="14"/>
          </w:p>
          <w:p w14:paraId="0FE3AE0A" w14:textId="77777777" w:rsidR="00CC493A" w:rsidRDefault="00C32D5E">
            <w:pPr>
              <w:adjustRightInd w:val="0"/>
              <w:snapToGrid w:val="0"/>
              <w:spacing w:after="120"/>
              <w:jc w:val="both"/>
              <w:rPr>
                <w:rFonts w:ascii="Times New Roman" w:eastAsia="SimSun" w:hAnsi="Times New Roman"/>
                <w:b/>
                <w:szCs w:val="20"/>
              </w:rPr>
            </w:pPr>
            <w:r>
              <w:rPr>
                <w:rFonts w:eastAsia="SimSun"/>
                <w:b/>
                <w:color w:val="A6A6A6" w:themeColor="background1" w:themeShade="A6"/>
              </w:rPr>
              <w:t>&lt;&lt;Add the following views into other aspects of option1.&gt;&gt;</w:t>
            </w:r>
          </w:p>
          <w:p w14:paraId="2C986D62" w14:textId="77777777" w:rsidR="00CC493A" w:rsidRDefault="00C32D5E">
            <w:pPr>
              <w:adjustRightInd w:val="0"/>
              <w:snapToGrid w:val="0"/>
              <w:spacing w:after="120"/>
              <w:jc w:val="both"/>
              <w:rPr>
                <w:rFonts w:ascii="Times New Roman" w:eastAsia="SimSun" w:hAnsi="Times New Roman"/>
                <w:b/>
                <w:szCs w:val="20"/>
              </w:rPr>
            </w:pPr>
            <w:r>
              <w:rPr>
                <w:rFonts w:ascii="Times New Roman" w:eastAsia="SimSu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10</w:t>
            </w:r>
            <w:r>
              <w:rPr>
                <w:rFonts w:ascii="Times New Roman" w:hAnsi="Times New Roman"/>
                <w:b/>
                <w:szCs w:val="20"/>
              </w:rPr>
              <w:fldChar w:fldCharType="end"/>
            </w:r>
            <w:r>
              <w:rPr>
                <w:rFonts w:ascii="Times New Roman" w:eastAsia="SimSun" w:hAnsi="Times New Roman"/>
                <w:b/>
                <w:szCs w:val="20"/>
              </w:rPr>
              <w:t xml:space="preserve">: </w:t>
            </w:r>
            <w:r>
              <w:rPr>
                <w:rFonts w:ascii="Times New Roman" w:eastAsia="SimSun" w:hAnsi="Times New Roman" w:hint="eastAsia"/>
                <w:b/>
                <w:szCs w:val="20"/>
              </w:rPr>
              <w:t>For</w:t>
            </w:r>
            <w:r>
              <w:rPr>
                <w:rFonts w:ascii="Times New Roman" w:eastAsia="SimSun" w:hAnsi="Times New Roman"/>
                <w:b/>
                <w:szCs w:val="20"/>
              </w:rPr>
              <w:t xml:space="preserve"> procedure 1 </w:t>
            </w:r>
            <w:r>
              <w:rPr>
                <w:rFonts w:ascii="Times New Roman" w:eastAsia="SimSun" w:hAnsi="Times New Roman"/>
                <w:b/>
                <w:color w:val="FF0000"/>
                <w:szCs w:val="20"/>
              </w:rPr>
              <w:t>as provided in the column of Subsequent transmission(s)/reception(s)/procedure(s) for option1</w:t>
            </w:r>
            <w:r>
              <w:rPr>
                <w:rFonts w:ascii="Times New Roman" w:eastAsia="SimSun" w:hAnsi="Times New Roman"/>
                <w:b/>
                <w:szCs w:val="20"/>
              </w:rPr>
              <w:t xml:space="preserve">, it is a reliable way for a device to access to reader and then perform device-specific transmission. And compared with procedure 1, procedure 4 </w:t>
            </w:r>
            <w:r>
              <w:rPr>
                <w:rFonts w:ascii="Times New Roman" w:eastAsia="SimSun" w:hAnsi="Times New Roman"/>
                <w:b/>
                <w:color w:val="FF0000"/>
                <w:szCs w:val="20"/>
              </w:rPr>
              <w:t xml:space="preserve">(i.e., SR as the first D2R content to trigger R2D command and the R2D command schedules msg1-like resource for </w:t>
            </w:r>
            <w:proofErr w:type="gramStart"/>
            <w:r>
              <w:rPr>
                <w:rFonts w:ascii="Times New Roman" w:eastAsia="SimSun" w:hAnsi="Times New Roman"/>
                <w:b/>
                <w:color w:val="FF0000"/>
                <w:szCs w:val="20"/>
              </w:rPr>
              <w:t>CBRA )</w:t>
            </w:r>
            <w:proofErr w:type="gramEnd"/>
            <w:r>
              <w:rPr>
                <w:rFonts w:ascii="Times New Roman" w:eastAsia="SimSun" w:hAnsi="Times New Roman"/>
                <w:b/>
                <w:szCs w:val="20"/>
              </w:rPr>
              <w:t xml:space="preserve"> which has additional two steps (scheduling request (SR) and R2D command) is unnecessary and overdesigned.</w:t>
            </w:r>
          </w:p>
          <w:p w14:paraId="6EA90178" w14:textId="77777777" w:rsidR="00CC493A" w:rsidRDefault="00C32D5E">
            <w:pPr>
              <w:adjustRightInd w:val="0"/>
              <w:snapToGrid w:val="0"/>
              <w:spacing w:after="120"/>
              <w:jc w:val="both"/>
              <w:rPr>
                <w:rFonts w:ascii="Times New Roman" w:eastAsia="SimSun" w:hAnsi="Times New Roman"/>
                <w:b/>
                <w:szCs w:val="20"/>
              </w:rPr>
            </w:pPr>
            <w:r>
              <w:rPr>
                <w:rFonts w:eastAsia="SimSun"/>
                <w:b/>
                <w:color w:val="A6A6A6" w:themeColor="background1" w:themeShade="A6"/>
              </w:rPr>
              <w:t>&lt;&lt;Add the following views into other aspects of option2.&gt;&gt;</w:t>
            </w:r>
          </w:p>
          <w:p w14:paraId="64AA53A0" w14:textId="77777777" w:rsidR="00CC493A" w:rsidRDefault="00C32D5E">
            <w:pPr>
              <w:adjustRightInd w:val="0"/>
              <w:snapToGrid w:val="0"/>
              <w:spacing w:after="120"/>
              <w:jc w:val="both"/>
              <w:rPr>
                <w:rFonts w:ascii="Times New Roman" w:eastAsia="SimSun" w:hAnsi="Times New Roman"/>
                <w:b/>
                <w:szCs w:val="20"/>
              </w:rPr>
            </w:pPr>
            <w:bookmarkStart w:id="15" w:name="_Ref220688310"/>
            <w:r>
              <w:rPr>
                <w:rFonts w:ascii="Times New Roman" w:eastAsia="SimSu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11</w:t>
            </w:r>
            <w:r>
              <w:rPr>
                <w:rFonts w:ascii="Times New Roman" w:hAnsi="Times New Roman"/>
                <w:b/>
                <w:szCs w:val="20"/>
              </w:rPr>
              <w:fldChar w:fldCharType="end"/>
            </w:r>
            <w:r>
              <w:rPr>
                <w:rFonts w:ascii="Times New Roman" w:eastAsia="SimSun" w:hAnsi="Times New Roman"/>
                <w:b/>
                <w:szCs w:val="20"/>
              </w:rPr>
              <w:t>: For procedure 2</w:t>
            </w:r>
            <w:r>
              <w:rPr>
                <w:rFonts w:ascii="Times New Roman" w:eastAsia="SimSun" w:hAnsi="Times New Roman"/>
                <w:b/>
                <w:color w:val="FF0000"/>
                <w:szCs w:val="20"/>
              </w:rPr>
              <w:t xml:space="preserve"> as provided in the column of Subsequent transmission(s)/reception(s)/procedure(s) for option 2</w:t>
            </w:r>
            <w:r>
              <w:rPr>
                <w:rFonts w:ascii="Times New Roman" w:eastAsia="SimSun" w:hAnsi="Times New Roman"/>
                <w:b/>
                <w:szCs w:val="20"/>
              </w:rPr>
              <w:t xml:space="preserve">, the target scenario is latency-insensitive periodic </w:t>
            </w:r>
            <w:proofErr w:type="spellStart"/>
            <w:r>
              <w:rPr>
                <w:rFonts w:ascii="Times New Roman" w:eastAsia="SimSun" w:hAnsi="Times New Roman"/>
                <w:b/>
                <w:szCs w:val="20"/>
              </w:rPr>
              <w:t>DoA</w:t>
            </w:r>
            <w:proofErr w:type="spellEnd"/>
            <w:r>
              <w:rPr>
                <w:rFonts w:ascii="Times New Roman" w:eastAsia="SimSun" w:hAnsi="Times New Roman"/>
                <w:b/>
                <w:szCs w:val="20"/>
              </w:rPr>
              <w:t xml:space="preserve"> traffic with sparse transmission period e.g., in minute level. Due to the low data collision probability, using broadcast </w:t>
            </w:r>
            <w:r>
              <w:rPr>
                <w:rFonts w:ascii="Times New Roman" w:eastAsia="SimSun" w:hAnsi="Times New Roman"/>
                <w:b/>
                <w:szCs w:val="20"/>
              </w:rPr>
              <w:lastRenderedPageBreak/>
              <w:t>information to directly schedule CG-like resource for data transmissions will be efficient.</w:t>
            </w:r>
            <w:bookmarkEnd w:id="15"/>
          </w:p>
          <w:p w14:paraId="755704DA" w14:textId="77777777" w:rsidR="00CC493A" w:rsidRDefault="00C32D5E">
            <w:pPr>
              <w:adjustRightInd w:val="0"/>
              <w:snapToGrid w:val="0"/>
              <w:spacing w:after="120"/>
              <w:jc w:val="both"/>
              <w:rPr>
                <w:rFonts w:ascii="Times New Roman" w:eastAsia="SimSun" w:hAnsi="Times New Roman"/>
                <w:b/>
                <w:szCs w:val="20"/>
              </w:rPr>
            </w:pPr>
            <w:bookmarkStart w:id="16" w:name="_Ref220688314"/>
            <w:r>
              <w:rPr>
                <w:rFonts w:ascii="Times New Roman" w:eastAsia="SimSu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13</w:t>
            </w:r>
            <w:r>
              <w:rPr>
                <w:rFonts w:ascii="Times New Roman" w:hAnsi="Times New Roman"/>
                <w:b/>
                <w:szCs w:val="20"/>
              </w:rPr>
              <w:fldChar w:fldCharType="end"/>
            </w:r>
            <w:r>
              <w:rPr>
                <w:rFonts w:ascii="Times New Roman" w:eastAsia="SimSun" w:hAnsi="Times New Roman"/>
                <w:b/>
                <w:szCs w:val="20"/>
              </w:rPr>
              <w:t xml:space="preserve">: Regarding device ID under option 2, for a reader to distinguish the </w:t>
            </w:r>
            <w:proofErr w:type="spellStart"/>
            <w:r>
              <w:rPr>
                <w:rFonts w:ascii="Times New Roman" w:eastAsia="SimSun" w:hAnsi="Times New Roman"/>
                <w:b/>
                <w:szCs w:val="20"/>
              </w:rPr>
              <w:t>DoA</w:t>
            </w:r>
            <w:proofErr w:type="spellEnd"/>
            <w:r>
              <w:rPr>
                <w:rFonts w:ascii="Times New Roman" w:eastAsia="SimSun" w:hAnsi="Times New Roman"/>
                <w:b/>
                <w:szCs w:val="20"/>
              </w:rPr>
              <w:t xml:space="preserve"> data from multiple devices, device ID needs to be transmitted together with </w:t>
            </w:r>
            <w:proofErr w:type="spellStart"/>
            <w:r>
              <w:rPr>
                <w:rFonts w:ascii="Times New Roman" w:eastAsia="SimSun" w:hAnsi="Times New Roman"/>
                <w:b/>
                <w:szCs w:val="20"/>
              </w:rPr>
              <w:t>DoA</w:t>
            </w:r>
            <w:proofErr w:type="spellEnd"/>
            <w:r>
              <w:rPr>
                <w:rFonts w:ascii="Times New Roman" w:eastAsia="SimSun" w:hAnsi="Times New Roman"/>
                <w:b/>
                <w:szCs w:val="20"/>
              </w:rPr>
              <w:t xml:space="preserve"> data.</w:t>
            </w:r>
            <w:bookmarkEnd w:id="16"/>
          </w:p>
          <w:p w14:paraId="26621655" w14:textId="77777777" w:rsidR="00CC493A" w:rsidRDefault="00C32D5E">
            <w:pPr>
              <w:adjustRightInd w:val="0"/>
              <w:snapToGrid w:val="0"/>
              <w:spacing w:after="120"/>
              <w:jc w:val="both"/>
              <w:rPr>
                <w:rFonts w:ascii="Times New Roman" w:eastAsia="SimSun" w:hAnsi="Times New Roman"/>
                <w:b/>
                <w:szCs w:val="20"/>
              </w:rPr>
            </w:pPr>
            <w:r>
              <w:rPr>
                <w:rFonts w:eastAsia="SimSun"/>
                <w:b/>
                <w:color w:val="A6A6A6" w:themeColor="background1" w:themeShade="A6"/>
              </w:rPr>
              <w:t>&lt;&lt;Add the following views into other aspects of option3.&gt;&gt;</w:t>
            </w:r>
          </w:p>
          <w:p w14:paraId="231C847F" w14:textId="77777777" w:rsidR="00CC493A" w:rsidRDefault="00C32D5E">
            <w:pPr>
              <w:rPr>
                <w:lang w:val="en-US" w:eastAsia="ko-KR"/>
              </w:rPr>
            </w:pPr>
            <w:bookmarkStart w:id="17" w:name="_Ref220688313"/>
            <w:r>
              <w:rPr>
                <w:rFonts w:ascii="Times New Roman" w:eastAsia="SimSu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12</w:t>
            </w:r>
            <w:r>
              <w:rPr>
                <w:rFonts w:ascii="Times New Roman" w:hAnsi="Times New Roman"/>
                <w:b/>
                <w:szCs w:val="20"/>
              </w:rPr>
              <w:fldChar w:fldCharType="end"/>
            </w:r>
            <w:r>
              <w:rPr>
                <w:rFonts w:ascii="Times New Roman" w:eastAsia="SimSun" w:hAnsi="Times New Roman"/>
                <w:b/>
                <w:szCs w:val="20"/>
              </w:rPr>
              <w:t>: To avoid the CG-like resource overhead of procedure 2</w:t>
            </w:r>
            <w:r>
              <w:rPr>
                <w:rFonts w:ascii="Times New Roman" w:eastAsia="SimSun" w:hAnsi="Times New Roman"/>
                <w:b/>
                <w:color w:val="FF0000"/>
                <w:szCs w:val="20"/>
              </w:rPr>
              <w:t xml:space="preserve"> as provided in the column of Subsequent transmission(s)/reception(s)/procedure(s) for option 2</w:t>
            </w:r>
            <w:r>
              <w:rPr>
                <w:rFonts w:ascii="Times New Roman" w:eastAsia="SimSun" w:hAnsi="Times New Roman"/>
                <w:b/>
                <w:szCs w:val="20"/>
              </w:rPr>
              <w:t>, procedure 3</w:t>
            </w:r>
            <w:r>
              <w:rPr>
                <w:rFonts w:ascii="Times New Roman" w:eastAsia="SimSun" w:hAnsi="Times New Roman"/>
                <w:b/>
                <w:color w:val="FF0000"/>
                <w:szCs w:val="20"/>
              </w:rPr>
              <w:t xml:space="preserve"> as provided in the column of Subsequent transmission(s)/reception(s)/procedure(s) for option 3</w:t>
            </w:r>
            <w:r>
              <w:rPr>
                <w:rFonts w:ascii="Times New Roman" w:eastAsia="SimSun" w:hAnsi="Times New Roman"/>
                <w:b/>
                <w:szCs w:val="20"/>
              </w:rPr>
              <w:t xml:space="preserve"> with broadcast information to schedule SR resource instead of CG-like resource could be useful. Once SR is detected by reader, it can schedule the CG-like resource for data transmission by using R2D command.</w:t>
            </w:r>
            <w:bookmarkEnd w:id="17"/>
          </w:p>
        </w:tc>
      </w:tr>
      <w:tr w:rsidR="00CC493A" w14:paraId="231C848C" w14:textId="77777777">
        <w:tc>
          <w:tcPr>
            <w:tcW w:w="1479" w:type="dxa"/>
          </w:tcPr>
          <w:p w14:paraId="231C8481" w14:textId="77777777" w:rsidR="00CC493A" w:rsidRDefault="00C32D5E">
            <w:pPr>
              <w:rPr>
                <w:rFonts w:eastAsiaTheme="minorEastAsia"/>
                <w:lang w:val="en-US" w:eastAsia="ko-KR"/>
              </w:rPr>
            </w:pPr>
            <w:r>
              <w:rPr>
                <w:rFonts w:eastAsiaTheme="minorEastAsia"/>
                <w:lang w:val="en-US" w:eastAsia="ko-KR"/>
              </w:rPr>
              <w:lastRenderedPageBreak/>
              <w:t>LG</w:t>
            </w:r>
          </w:p>
        </w:tc>
        <w:tc>
          <w:tcPr>
            <w:tcW w:w="1372" w:type="dxa"/>
          </w:tcPr>
          <w:p w14:paraId="231C8482" w14:textId="77777777" w:rsidR="00CC493A" w:rsidRDefault="00C32D5E">
            <w:pPr>
              <w:rPr>
                <w:lang w:val="en-US" w:eastAsia="ko-KR"/>
              </w:rPr>
            </w:pPr>
            <w:r>
              <w:rPr>
                <w:rFonts w:hint="eastAsia"/>
                <w:lang w:val="en-US" w:eastAsia="ko-KR"/>
              </w:rPr>
              <w:t>Y</w:t>
            </w:r>
          </w:p>
        </w:tc>
        <w:tc>
          <w:tcPr>
            <w:tcW w:w="6780" w:type="dxa"/>
          </w:tcPr>
          <w:p w14:paraId="231C848B" w14:textId="77777777" w:rsidR="00CC493A" w:rsidRDefault="00CC493A">
            <w:pPr>
              <w:rPr>
                <w:rFonts w:eastAsia="DengXian"/>
                <w:lang w:val="en-US" w:eastAsia="zh-CN"/>
              </w:rPr>
            </w:pPr>
          </w:p>
        </w:tc>
      </w:tr>
      <w:tr w:rsidR="00CC493A" w14:paraId="231C84B8" w14:textId="77777777">
        <w:tc>
          <w:tcPr>
            <w:tcW w:w="1479" w:type="dxa"/>
          </w:tcPr>
          <w:p w14:paraId="231C848D" w14:textId="77777777" w:rsidR="00CC493A" w:rsidRDefault="00C32D5E">
            <w:pPr>
              <w:rPr>
                <w:rFonts w:eastAsia="SimSun"/>
                <w:lang w:val="en-US" w:eastAsia="zh-CN"/>
              </w:rPr>
            </w:pPr>
            <w:r>
              <w:rPr>
                <w:rFonts w:eastAsia="DengXian"/>
                <w:lang w:val="en-US" w:eastAsia="zh-CN"/>
              </w:rPr>
              <w:t>Qualcomm</w:t>
            </w:r>
          </w:p>
        </w:tc>
        <w:tc>
          <w:tcPr>
            <w:tcW w:w="1372" w:type="dxa"/>
          </w:tcPr>
          <w:p w14:paraId="231C848E" w14:textId="77777777" w:rsidR="00CC493A" w:rsidRDefault="00CC493A">
            <w:pPr>
              <w:rPr>
                <w:lang w:val="en-US" w:eastAsia="ko-KR"/>
              </w:rPr>
            </w:pPr>
          </w:p>
        </w:tc>
        <w:tc>
          <w:tcPr>
            <w:tcW w:w="6780" w:type="dxa"/>
          </w:tcPr>
          <w:p w14:paraId="33F89A3F" w14:textId="77777777" w:rsidR="00CC493A" w:rsidRDefault="00C32D5E">
            <w:pPr>
              <w:rPr>
                <w:lang w:val="en-US" w:eastAsia="ko-KR"/>
              </w:rPr>
            </w:pPr>
            <w:r>
              <w:rPr>
                <w:lang w:val="en-US" w:eastAsia="ko-KR"/>
              </w:rPr>
              <w:t xml:space="preserve">For Option 3, could you also add our input as in our </w:t>
            </w:r>
            <w:proofErr w:type="spellStart"/>
            <w:r>
              <w:rPr>
                <w:lang w:val="en-US" w:eastAsia="ko-KR"/>
              </w:rPr>
              <w:t>tdoc</w:t>
            </w:r>
            <w:proofErr w:type="spellEnd"/>
            <w:r>
              <w:rPr>
                <w:lang w:val="en-US" w:eastAsia="ko-KR"/>
              </w:rPr>
              <w:t xml:space="preserve"> R1-2601262</w:t>
            </w:r>
          </w:p>
          <w:p w14:paraId="63424544" w14:textId="77777777" w:rsidR="00CC493A" w:rsidRDefault="00CC493A">
            <w:pPr>
              <w:rPr>
                <w:lang w:val="en-US" w:eastAsia="ko-KR"/>
              </w:rPr>
            </w:pPr>
          </w:p>
          <w:tbl>
            <w:tblPr>
              <w:tblStyle w:val="aa"/>
              <w:tblW w:w="0" w:type="auto"/>
              <w:tblLayout w:type="fixed"/>
              <w:tblLook w:val="04A0" w:firstRow="1" w:lastRow="0" w:firstColumn="1" w:lastColumn="0" w:noHBand="0" w:noVBand="1"/>
            </w:tblPr>
            <w:tblGrid>
              <w:gridCol w:w="1078"/>
              <w:gridCol w:w="1080"/>
              <w:gridCol w:w="1530"/>
              <w:gridCol w:w="2866"/>
            </w:tblGrid>
            <w:tr w:rsidR="00CC493A" w14:paraId="4F9B678C" w14:textId="77777777">
              <w:tc>
                <w:tcPr>
                  <w:tcW w:w="1078" w:type="dxa"/>
                </w:tcPr>
                <w:p w14:paraId="00682E81" w14:textId="77777777" w:rsidR="00CC493A" w:rsidRDefault="00C32D5E">
                  <w:pPr>
                    <w:rPr>
                      <w:sz w:val="16"/>
                      <w:szCs w:val="20"/>
                      <w:lang w:val="en-US" w:eastAsia="ko-KR"/>
                    </w:rPr>
                  </w:pPr>
                  <w:r>
                    <w:rPr>
                      <w:sz w:val="16"/>
                      <w:szCs w:val="20"/>
                      <w:lang w:val="en-US" w:eastAsia="ko-KR"/>
                    </w:rPr>
                    <w:t>Option 3</w:t>
                  </w:r>
                </w:p>
                <w:p w14:paraId="37CCB473" w14:textId="77777777" w:rsidR="00CC493A" w:rsidRDefault="00C32D5E">
                  <w:pPr>
                    <w:rPr>
                      <w:sz w:val="16"/>
                      <w:szCs w:val="20"/>
                      <w:lang w:val="en-US" w:eastAsia="ko-KR"/>
                    </w:rPr>
                  </w:pPr>
                  <w:r>
                    <w:rPr>
                      <w:sz w:val="16"/>
                      <w:szCs w:val="20"/>
                      <w:lang w:val="en-US" w:eastAsia="ko-KR"/>
                    </w:rPr>
                    <w:t>DO-A scheduling request</w:t>
                  </w:r>
                </w:p>
              </w:tc>
              <w:tc>
                <w:tcPr>
                  <w:tcW w:w="1080" w:type="dxa"/>
                </w:tcPr>
                <w:p w14:paraId="4333725A" w14:textId="77777777" w:rsidR="00CC493A" w:rsidRDefault="00C32D5E">
                  <w:pPr>
                    <w:rPr>
                      <w:sz w:val="16"/>
                      <w:szCs w:val="20"/>
                      <w:lang w:val="en-US" w:eastAsia="ko-KR"/>
                    </w:rPr>
                  </w:pPr>
                  <w:r>
                    <w:rPr>
                      <w:sz w:val="16"/>
                      <w:szCs w:val="20"/>
                      <w:lang w:val="en-US" w:eastAsia="ko-KR"/>
                    </w:rPr>
                    <w:t>[Qualcomm] Event-triggered</w:t>
                  </w:r>
                </w:p>
              </w:tc>
              <w:tc>
                <w:tcPr>
                  <w:tcW w:w="1530" w:type="dxa"/>
                </w:tcPr>
                <w:p w14:paraId="27B6AF01" w14:textId="77777777" w:rsidR="00CC493A" w:rsidRDefault="00C32D5E">
                  <w:pPr>
                    <w:rPr>
                      <w:sz w:val="16"/>
                      <w:szCs w:val="20"/>
                      <w:lang w:val="en-US" w:eastAsia="ko-KR"/>
                    </w:rPr>
                  </w:pPr>
                  <w:r>
                    <w:rPr>
                      <w:sz w:val="16"/>
                      <w:szCs w:val="20"/>
                      <w:lang w:val="en-US" w:eastAsia="ko-KR"/>
                    </w:rPr>
                    <w:t>[Qualcomm]</w:t>
                  </w:r>
                  <w:r>
                    <w:rPr>
                      <w:sz w:val="16"/>
                      <w:szCs w:val="20"/>
                      <w:lang w:val="en-US" w:eastAsia="ko-KR"/>
                    </w:rPr>
                    <w:br/>
                    <w:t>To receive paging for the following Msg1, Msg2, Msg3, Msg4 similar as CBRA</w:t>
                  </w:r>
                </w:p>
              </w:tc>
              <w:tc>
                <w:tcPr>
                  <w:tcW w:w="2866" w:type="dxa"/>
                </w:tcPr>
                <w:p w14:paraId="266477B5" w14:textId="77777777" w:rsidR="00CC493A" w:rsidRDefault="00C32D5E">
                  <w:pPr>
                    <w:overflowPunct w:val="0"/>
                    <w:autoSpaceDE w:val="0"/>
                    <w:autoSpaceDN w:val="0"/>
                    <w:adjustRightInd w:val="0"/>
                    <w:contextualSpacing/>
                    <w:textAlignment w:val="baseline"/>
                    <w:rPr>
                      <w:b/>
                      <w:bCs/>
                      <w:sz w:val="16"/>
                      <w:szCs w:val="20"/>
                      <w:lang w:eastAsia="ko-KR"/>
                    </w:rPr>
                  </w:pPr>
                  <w:r>
                    <w:rPr>
                      <w:sz w:val="16"/>
                      <w:szCs w:val="20"/>
                      <w:lang w:val="en-US" w:eastAsia="ko-KR"/>
                    </w:rPr>
                    <w:t>[Qualcomm]</w:t>
                  </w:r>
                </w:p>
                <w:p w14:paraId="77511306" w14:textId="77777777" w:rsidR="00CC493A" w:rsidRDefault="00C32D5E">
                  <w:pPr>
                    <w:numPr>
                      <w:ilvl w:val="0"/>
                      <w:numId w:val="11"/>
                    </w:numPr>
                    <w:overflowPunct w:val="0"/>
                    <w:autoSpaceDE w:val="0"/>
                    <w:autoSpaceDN w:val="0"/>
                    <w:adjustRightInd w:val="0"/>
                    <w:ind w:left="195" w:hangingChars="122" w:hanging="195"/>
                    <w:contextualSpacing/>
                    <w:textAlignment w:val="baseline"/>
                    <w:rPr>
                      <w:sz w:val="16"/>
                      <w:szCs w:val="20"/>
                      <w:lang w:eastAsia="ko-KR"/>
                    </w:rPr>
                  </w:pPr>
                  <w:r>
                    <w:rPr>
                      <w:sz w:val="16"/>
                      <w:szCs w:val="20"/>
                      <w:lang w:eastAsia="ko-KR"/>
                    </w:rPr>
                    <w:t>The reader does not know which device to access and can use shared common resources for different devices to send same SR without random access.</w:t>
                  </w:r>
                </w:p>
                <w:p w14:paraId="7C53B6D3" w14:textId="77777777" w:rsidR="00CC493A" w:rsidRDefault="00C32D5E">
                  <w:pPr>
                    <w:numPr>
                      <w:ilvl w:val="0"/>
                      <w:numId w:val="11"/>
                    </w:numPr>
                    <w:overflowPunct w:val="0"/>
                    <w:autoSpaceDE w:val="0"/>
                    <w:autoSpaceDN w:val="0"/>
                    <w:adjustRightInd w:val="0"/>
                    <w:ind w:left="195" w:hangingChars="122" w:hanging="195"/>
                    <w:contextualSpacing/>
                    <w:textAlignment w:val="baseline"/>
                    <w:rPr>
                      <w:sz w:val="16"/>
                      <w:szCs w:val="20"/>
                      <w:lang w:eastAsia="ko-KR"/>
                    </w:rPr>
                  </w:pPr>
                  <w:r>
                    <w:rPr>
                      <w:sz w:val="16"/>
                      <w:szCs w:val="20"/>
                      <w:lang w:eastAsia="ko-KR"/>
                    </w:rPr>
                    <w:t>Only if the reader detects the SR, it will send paging to configure additional resources for any devices who transmits the DO-A SR, where the CBRA supported in Rel19 can be used as starting point after receiving the SR.</w:t>
                  </w:r>
                </w:p>
                <w:p w14:paraId="3299C15A" w14:textId="77777777" w:rsidR="00CC493A" w:rsidRDefault="00C32D5E">
                  <w:pPr>
                    <w:numPr>
                      <w:ilvl w:val="0"/>
                      <w:numId w:val="11"/>
                    </w:numPr>
                    <w:overflowPunct w:val="0"/>
                    <w:autoSpaceDE w:val="0"/>
                    <w:autoSpaceDN w:val="0"/>
                    <w:adjustRightInd w:val="0"/>
                    <w:ind w:left="195" w:hangingChars="122" w:hanging="195"/>
                    <w:contextualSpacing/>
                    <w:textAlignment w:val="baseline"/>
                    <w:rPr>
                      <w:b/>
                      <w:bCs/>
                      <w:sz w:val="16"/>
                      <w:szCs w:val="20"/>
                      <w:lang w:eastAsia="ko-KR"/>
                    </w:rPr>
                  </w:pPr>
                  <w:r>
                    <w:rPr>
                      <w:sz w:val="16"/>
                      <w:szCs w:val="20"/>
                      <w:lang w:eastAsia="ko-KR"/>
                    </w:rPr>
                    <w:t>For event-triggered DO-A, it can save the overhead than Msg1-like D2R (Option 1) when events occur infrequently.</w:t>
                  </w:r>
                </w:p>
              </w:tc>
            </w:tr>
          </w:tbl>
          <w:p w14:paraId="231C84B7" w14:textId="77777777" w:rsidR="00CC493A" w:rsidRDefault="00CC493A">
            <w:pPr>
              <w:pStyle w:val="a0"/>
              <w:rPr>
                <w:lang w:val="en-US" w:eastAsia="zh-CN"/>
              </w:rPr>
            </w:pPr>
          </w:p>
        </w:tc>
      </w:tr>
      <w:tr w:rsidR="00C32D5E" w14:paraId="231C84BC" w14:textId="77777777">
        <w:tc>
          <w:tcPr>
            <w:tcW w:w="1479" w:type="dxa"/>
          </w:tcPr>
          <w:p w14:paraId="231C84B9" w14:textId="25325176" w:rsidR="00C32D5E" w:rsidRDefault="00C32D5E" w:rsidP="00C32D5E">
            <w:pPr>
              <w:rPr>
                <w:lang w:val="en-US" w:eastAsia="ko-KR"/>
              </w:rPr>
            </w:pPr>
            <w:r>
              <w:rPr>
                <w:rFonts w:eastAsia="DengXian" w:hint="eastAsia"/>
                <w:lang w:val="en-US" w:eastAsia="zh-CN"/>
              </w:rPr>
              <w:t>X</w:t>
            </w:r>
            <w:r>
              <w:rPr>
                <w:rFonts w:eastAsia="DengXian"/>
                <w:lang w:val="en-US" w:eastAsia="zh-CN"/>
              </w:rPr>
              <w:t>iaomi</w:t>
            </w:r>
          </w:p>
        </w:tc>
        <w:tc>
          <w:tcPr>
            <w:tcW w:w="1372" w:type="dxa"/>
          </w:tcPr>
          <w:p w14:paraId="231C84BA" w14:textId="77777777" w:rsidR="00C32D5E" w:rsidRDefault="00C32D5E" w:rsidP="00C32D5E">
            <w:pPr>
              <w:rPr>
                <w:lang w:val="en-US" w:eastAsia="ko-KR"/>
              </w:rPr>
            </w:pPr>
          </w:p>
        </w:tc>
        <w:tc>
          <w:tcPr>
            <w:tcW w:w="6780" w:type="dxa"/>
          </w:tcPr>
          <w:p w14:paraId="166BE97F" w14:textId="77777777" w:rsidR="00C32D5E" w:rsidRPr="00A40E22" w:rsidRDefault="00C32D5E" w:rsidP="00C32D5E">
            <w:pPr>
              <w:rPr>
                <w:rFonts w:eastAsia="DengXian"/>
                <w:lang w:val="en-US" w:eastAsia="zh-CN"/>
              </w:rPr>
            </w:pPr>
            <w:r>
              <w:rPr>
                <w:rFonts w:eastAsia="DengXian" w:hint="eastAsia"/>
                <w:lang w:val="en-US" w:eastAsia="zh-CN"/>
              </w:rPr>
              <w:t>F</w:t>
            </w:r>
            <w:r>
              <w:rPr>
                <w:rFonts w:eastAsia="DengXian"/>
                <w:lang w:val="en-US" w:eastAsia="zh-CN"/>
              </w:rPr>
              <w:t xml:space="preserve">or option 2 as discussed in our contribution, we would like to ask to add our views </w:t>
            </w:r>
            <w:proofErr w:type="gramStart"/>
            <w:r>
              <w:rPr>
                <w:rFonts w:eastAsia="DengXian"/>
                <w:lang w:val="en-US" w:eastAsia="zh-CN"/>
              </w:rPr>
              <w:t>in</w:t>
            </w:r>
            <w:proofErr w:type="gramEnd"/>
            <w:r>
              <w:rPr>
                <w:rFonts w:eastAsia="DengXian"/>
                <w:lang w:val="en-US" w:eastAsia="zh-CN"/>
              </w:rPr>
              <w:t xml:space="preserve"> the table.</w:t>
            </w:r>
          </w:p>
          <w:tbl>
            <w:tblPr>
              <w:tblStyle w:val="aa"/>
              <w:tblW w:w="5000" w:type="pct"/>
              <w:tblLayout w:type="fixed"/>
              <w:tblLook w:val="04A0" w:firstRow="1" w:lastRow="0" w:firstColumn="1" w:lastColumn="0" w:noHBand="0" w:noVBand="1"/>
            </w:tblPr>
            <w:tblGrid>
              <w:gridCol w:w="910"/>
              <w:gridCol w:w="1176"/>
              <w:gridCol w:w="2856"/>
              <w:gridCol w:w="1612"/>
            </w:tblGrid>
            <w:tr w:rsidR="00C32D5E" w14:paraId="44A8BFD2" w14:textId="77777777" w:rsidTr="00845CEF">
              <w:tc>
                <w:tcPr>
                  <w:tcW w:w="694" w:type="pct"/>
                  <w:tcBorders>
                    <w:top w:val="single" w:sz="4" w:space="0" w:color="auto"/>
                    <w:left w:val="single" w:sz="4" w:space="0" w:color="auto"/>
                    <w:bottom w:val="single" w:sz="4" w:space="0" w:color="auto"/>
                    <w:right w:val="single" w:sz="4" w:space="0" w:color="auto"/>
                  </w:tcBorders>
                </w:tcPr>
                <w:p w14:paraId="44E96782" w14:textId="77777777" w:rsidR="00C32D5E" w:rsidRDefault="00C32D5E" w:rsidP="00C32D5E">
                  <w:pPr>
                    <w:jc w:val="center"/>
                    <w:rPr>
                      <w:rFonts w:eastAsia="DengXian"/>
                      <w:sz w:val="16"/>
                      <w:szCs w:val="20"/>
                      <w:lang w:eastAsia="zh-CN"/>
                    </w:rPr>
                  </w:pPr>
                </w:p>
              </w:tc>
              <w:tc>
                <w:tcPr>
                  <w:tcW w:w="897" w:type="pct"/>
                  <w:tcBorders>
                    <w:top w:val="single" w:sz="4" w:space="0" w:color="auto"/>
                    <w:left w:val="single" w:sz="4" w:space="0" w:color="auto"/>
                    <w:bottom w:val="single" w:sz="4" w:space="0" w:color="auto"/>
                    <w:right w:val="single" w:sz="4" w:space="0" w:color="auto"/>
                  </w:tcBorders>
                  <w:hideMark/>
                </w:tcPr>
                <w:p w14:paraId="4934ACCF" w14:textId="77777777" w:rsidR="00C32D5E" w:rsidRDefault="00C32D5E" w:rsidP="00C32D5E">
                  <w:pPr>
                    <w:jc w:val="center"/>
                    <w:rPr>
                      <w:rFonts w:eastAsiaTheme="minorEastAsia"/>
                      <w:sz w:val="16"/>
                      <w:szCs w:val="20"/>
                      <w:lang w:eastAsia="ko-KR"/>
                    </w:rPr>
                  </w:pPr>
                  <w:r>
                    <w:rPr>
                      <w:rFonts w:eastAsiaTheme="minorEastAsia"/>
                      <w:sz w:val="16"/>
                      <w:szCs w:val="20"/>
                      <w:lang w:eastAsia="ko-KR"/>
                    </w:rPr>
                    <w:t>Recommended scenarios (event-triggered or periodic)</w:t>
                  </w:r>
                </w:p>
              </w:tc>
              <w:tc>
                <w:tcPr>
                  <w:tcW w:w="2179" w:type="pct"/>
                  <w:tcBorders>
                    <w:top w:val="single" w:sz="4" w:space="0" w:color="auto"/>
                    <w:left w:val="single" w:sz="4" w:space="0" w:color="auto"/>
                    <w:bottom w:val="single" w:sz="4" w:space="0" w:color="auto"/>
                    <w:right w:val="single" w:sz="4" w:space="0" w:color="auto"/>
                  </w:tcBorders>
                  <w:hideMark/>
                </w:tcPr>
                <w:p w14:paraId="04D65F17" w14:textId="77777777" w:rsidR="00C32D5E" w:rsidRDefault="00C32D5E" w:rsidP="00C32D5E">
                  <w:pPr>
                    <w:jc w:val="center"/>
                    <w:rPr>
                      <w:rFonts w:eastAsiaTheme="minorEastAsia"/>
                      <w:sz w:val="16"/>
                      <w:szCs w:val="20"/>
                      <w:lang w:eastAsia="ko-KR"/>
                    </w:rPr>
                  </w:pPr>
                  <w:r>
                    <w:rPr>
                      <w:rFonts w:eastAsiaTheme="minorEastAsia"/>
                      <w:sz w:val="16"/>
                      <w:szCs w:val="20"/>
                      <w:lang w:eastAsia="ko-KR"/>
                    </w:rPr>
                    <w:t>Subsequent transmission(s)/reception(s)/procedure(s)</w:t>
                  </w:r>
                </w:p>
              </w:tc>
              <w:tc>
                <w:tcPr>
                  <w:tcW w:w="1230" w:type="pct"/>
                  <w:tcBorders>
                    <w:top w:val="single" w:sz="4" w:space="0" w:color="auto"/>
                    <w:left w:val="single" w:sz="4" w:space="0" w:color="auto"/>
                    <w:bottom w:val="single" w:sz="4" w:space="0" w:color="auto"/>
                    <w:right w:val="single" w:sz="4" w:space="0" w:color="auto"/>
                  </w:tcBorders>
                  <w:hideMark/>
                </w:tcPr>
                <w:p w14:paraId="2F0A9953" w14:textId="77777777" w:rsidR="00C32D5E" w:rsidRDefault="00C32D5E" w:rsidP="00C32D5E">
                  <w:pPr>
                    <w:jc w:val="center"/>
                    <w:rPr>
                      <w:rFonts w:eastAsiaTheme="minorEastAsia"/>
                      <w:sz w:val="16"/>
                      <w:szCs w:val="20"/>
                      <w:lang w:eastAsia="ko-KR"/>
                    </w:rPr>
                  </w:pPr>
                  <w:r>
                    <w:rPr>
                      <w:rFonts w:eastAsiaTheme="minorEastAsia"/>
                      <w:sz w:val="16"/>
                      <w:szCs w:val="20"/>
                      <w:lang w:eastAsia="ko-KR"/>
                    </w:rPr>
                    <w:t>Other aspects</w:t>
                  </w:r>
                </w:p>
              </w:tc>
            </w:tr>
            <w:tr w:rsidR="00C32D5E" w14:paraId="3A68441F" w14:textId="77777777" w:rsidTr="00845CEF">
              <w:tc>
                <w:tcPr>
                  <w:tcW w:w="694" w:type="pct"/>
                  <w:tcBorders>
                    <w:top w:val="single" w:sz="4" w:space="0" w:color="auto"/>
                    <w:left w:val="single" w:sz="4" w:space="0" w:color="auto"/>
                    <w:bottom w:val="single" w:sz="4" w:space="0" w:color="auto"/>
                    <w:right w:val="single" w:sz="4" w:space="0" w:color="auto"/>
                  </w:tcBorders>
                  <w:hideMark/>
                </w:tcPr>
                <w:p w14:paraId="18D3BDBF" w14:textId="77777777" w:rsidR="00C32D5E" w:rsidRDefault="00C32D5E" w:rsidP="00C32D5E">
                  <w:pPr>
                    <w:jc w:val="center"/>
                    <w:rPr>
                      <w:rFonts w:eastAsiaTheme="minorEastAsia"/>
                      <w:sz w:val="16"/>
                      <w:szCs w:val="20"/>
                      <w:lang w:eastAsia="ko-KR"/>
                    </w:rPr>
                  </w:pPr>
                  <w:r>
                    <w:rPr>
                      <w:rFonts w:eastAsiaTheme="minorEastAsia"/>
                      <w:sz w:val="16"/>
                      <w:szCs w:val="20"/>
                      <w:lang w:eastAsia="ko-KR"/>
                    </w:rPr>
                    <w:t>Option 2</w:t>
                  </w:r>
                </w:p>
                <w:p w14:paraId="0E2315CA" w14:textId="77777777" w:rsidR="00C32D5E" w:rsidRDefault="00C32D5E" w:rsidP="00C32D5E">
                  <w:pPr>
                    <w:jc w:val="center"/>
                    <w:rPr>
                      <w:rFonts w:eastAsia="DengXian"/>
                      <w:sz w:val="16"/>
                      <w:szCs w:val="20"/>
                      <w:lang w:eastAsia="zh-CN"/>
                    </w:rPr>
                  </w:pPr>
                  <w:r>
                    <w:rPr>
                      <w:sz w:val="16"/>
                      <w:szCs w:val="20"/>
                      <w:lang w:eastAsia="ko-KR"/>
                    </w:rPr>
                    <w:t>DO-A data payload</w:t>
                  </w:r>
                </w:p>
              </w:tc>
              <w:tc>
                <w:tcPr>
                  <w:tcW w:w="897" w:type="pct"/>
                  <w:tcBorders>
                    <w:top w:val="single" w:sz="4" w:space="0" w:color="auto"/>
                    <w:left w:val="single" w:sz="4" w:space="0" w:color="auto"/>
                    <w:bottom w:val="single" w:sz="4" w:space="0" w:color="auto"/>
                    <w:right w:val="single" w:sz="4" w:space="0" w:color="auto"/>
                  </w:tcBorders>
                  <w:hideMark/>
                </w:tcPr>
                <w:p w14:paraId="7307B235" w14:textId="77777777" w:rsidR="00C32D5E" w:rsidRDefault="00C32D5E" w:rsidP="00C32D5E">
                  <w:pPr>
                    <w:ind w:left="37"/>
                    <w:rPr>
                      <w:sz w:val="16"/>
                      <w:szCs w:val="20"/>
                      <w:lang w:eastAsia="ko-KR"/>
                    </w:rPr>
                  </w:pPr>
                  <w:r>
                    <w:rPr>
                      <w:sz w:val="16"/>
                      <w:szCs w:val="20"/>
                      <w:lang w:eastAsia="ko-KR"/>
                    </w:rPr>
                    <w:t>Periodic and event-triggered</w:t>
                  </w:r>
                </w:p>
              </w:tc>
              <w:tc>
                <w:tcPr>
                  <w:tcW w:w="2179" w:type="pct"/>
                  <w:tcBorders>
                    <w:top w:val="single" w:sz="4" w:space="0" w:color="auto"/>
                    <w:left w:val="single" w:sz="4" w:space="0" w:color="auto"/>
                    <w:bottom w:val="single" w:sz="4" w:space="0" w:color="auto"/>
                    <w:right w:val="single" w:sz="4" w:space="0" w:color="auto"/>
                  </w:tcBorders>
                </w:tcPr>
                <w:p w14:paraId="094C9491" w14:textId="77777777" w:rsidR="00C32D5E" w:rsidRPr="00A40E22" w:rsidRDefault="00C32D5E" w:rsidP="00C32D5E">
                  <w:pPr>
                    <w:rPr>
                      <w:color w:val="00B0F0"/>
                      <w:sz w:val="18"/>
                      <w:szCs w:val="18"/>
                      <w:lang w:eastAsia="ko-KR"/>
                    </w:rPr>
                  </w:pPr>
                  <w:r w:rsidRPr="00A40E22">
                    <w:rPr>
                      <w:rFonts w:hint="eastAsia"/>
                      <w:sz w:val="18"/>
                      <w:szCs w:val="18"/>
                      <w:lang w:eastAsia="ko-KR"/>
                    </w:rPr>
                    <w:t xml:space="preserve">[Xiaomi] </w:t>
                  </w:r>
                  <w:r w:rsidRPr="00A40E22">
                    <w:rPr>
                      <w:rFonts w:hint="eastAsia"/>
                      <w:strike/>
                      <w:color w:val="FF0000"/>
                      <w:sz w:val="18"/>
                      <w:szCs w:val="18"/>
                      <w:lang w:eastAsia="ko-KR"/>
                    </w:rPr>
                    <w:t>None</w:t>
                  </w:r>
                  <w:r w:rsidRPr="00A40E22">
                    <w:rPr>
                      <w:strike/>
                      <w:color w:val="FF0000"/>
                      <w:sz w:val="18"/>
                      <w:szCs w:val="18"/>
                      <w:lang w:eastAsia="ko-KR"/>
                    </w:rPr>
                    <w:t xml:space="preserve"> </w:t>
                  </w:r>
                  <w:proofErr w:type="gramStart"/>
                  <w:r w:rsidRPr="00A40E22">
                    <w:rPr>
                      <w:color w:val="00B0F0"/>
                      <w:sz w:val="18"/>
                      <w:szCs w:val="18"/>
                      <w:lang w:eastAsia="zh-CN"/>
                    </w:rPr>
                    <w:t>For</w:t>
                  </w:r>
                  <w:proofErr w:type="gramEnd"/>
                  <w:r w:rsidRPr="00A40E22">
                    <w:rPr>
                      <w:color w:val="00B0F0"/>
                      <w:sz w:val="18"/>
                      <w:szCs w:val="18"/>
                      <w:lang w:eastAsia="zh-CN"/>
                    </w:rPr>
                    <w:t xml:space="preserve"> Option 2, DO-A data payload is transmitted by the first D2R. It is simple that device can directly use the configured resource(s) for sensing result transmission whenever it has, and it simplifies the whole procedure by eliminating random access from DO-A.</w:t>
                  </w:r>
                </w:p>
                <w:p w14:paraId="59EC3526" w14:textId="77777777" w:rsidR="00C32D5E" w:rsidRDefault="00C32D5E" w:rsidP="00C32D5E">
                  <w:pPr>
                    <w:rPr>
                      <w:sz w:val="16"/>
                      <w:lang w:val="en-US" w:eastAsia="ko-KR"/>
                    </w:rPr>
                  </w:pPr>
                </w:p>
              </w:tc>
              <w:tc>
                <w:tcPr>
                  <w:tcW w:w="1230" w:type="pct"/>
                  <w:tcBorders>
                    <w:top w:val="single" w:sz="4" w:space="0" w:color="auto"/>
                    <w:left w:val="single" w:sz="4" w:space="0" w:color="auto"/>
                    <w:bottom w:val="single" w:sz="4" w:space="0" w:color="auto"/>
                    <w:right w:val="single" w:sz="4" w:space="0" w:color="auto"/>
                  </w:tcBorders>
                </w:tcPr>
                <w:p w14:paraId="55BFCEAA" w14:textId="77777777" w:rsidR="00C32D5E" w:rsidRDefault="00C32D5E" w:rsidP="00C32D5E">
                  <w:pPr>
                    <w:rPr>
                      <w:sz w:val="16"/>
                      <w:lang w:eastAsia="ko-KR"/>
                    </w:rPr>
                  </w:pPr>
                </w:p>
              </w:tc>
            </w:tr>
          </w:tbl>
          <w:p w14:paraId="4D0A3679" w14:textId="77777777" w:rsidR="00C32D5E" w:rsidRPr="00A40E22" w:rsidRDefault="00C32D5E" w:rsidP="00C32D5E">
            <w:pPr>
              <w:rPr>
                <w:lang w:eastAsia="ko-KR"/>
              </w:rPr>
            </w:pPr>
          </w:p>
          <w:p w14:paraId="231C84BB" w14:textId="77777777" w:rsidR="00C32D5E" w:rsidRDefault="00C32D5E" w:rsidP="00C32D5E">
            <w:pPr>
              <w:rPr>
                <w:lang w:val="en-US" w:eastAsia="ko-KR"/>
              </w:rPr>
            </w:pPr>
          </w:p>
        </w:tc>
      </w:tr>
      <w:tr w:rsidR="00C32D5E" w14:paraId="231C84C0" w14:textId="77777777">
        <w:tc>
          <w:tcPr>
            <w:tcW w:w="1479" w:type="dxa"/>
          </w:tcPr>
          <w:p w14:paraId="231C84BD" w14:textId="77777777" w:rsidR="00C32D5E" w:rsidRDefault="00C32D5E" w:rsidP="00C32D5E">
            <w:pPr>
              <w:rPr>
                <w:rFonts w:ascii="Times New Roman" w:eastAsia="HGSoeiKakugothicUB" w:hAnsi="Times New Roman"/>
                <w:lang w:eastAsia="zh-CN"/>
              </w:rPr>
            </w:pPr>
          </w:p>
        </w:tc>
        <w:tc>
          <w:tcPr>
            <w:tcW w:w="1372" w:type="dxa"/>
          </w:tcPr>
          <w:p w14:paraId="231C84BE" w14:textId="77777777" w:rsidR="00C32D5E" w:rsidRDefault="00C32D5E" w:rsidP="00C32D5E">
            <w:pPr>
              <w:rPr>
                <w:lang w:val="en-US" w:eastAsia="ko-KR"/>
              </w:rPr>
            </w:pPr>
          </w:p>
        </w:tc>
        <w:tc>
          <w:tcPr>
            <w:tcW w:w="6780" w:type="dxa"/>
          </w:tcPr>
          <w:p w14:paraId="231C84BF" w14:textId="77777777" w:rsidR="00C32D5E" w:rsidRDefault="00C32D5E" w:rsidP="00C32D5E">
            <w:pPr>
              <w:rPr>
                <w:rFonts w:ascii="Times New Roman" w:eastAsia="DengXian" w:hAnsi="Times New Roman"/>
                <w:lang w:val="en-US" w:eastAsia="zh-CN"/>
              </w:rPr>
            </w:pPr>
          </w:p>
        </w:tc>
      </w:tr>
      <w:tr w:rsidR="00C32D5E" w14:paraId="56BE982B" w14:textId="77777777">
        <w:tc>
          <w:tcPr>
            <w:tcW w:w="1479" w:type="dxa"/>
          </w:tcPr>
          <w:p w14:paraId="679FEB67" w14:textId="77777777" w:rsidR="00C32D5E" w:rsidRDefault="00C32D5E" w:rsidP="00C32D5E">
            <w:pPr>
              <w:rPr>
                <w:rFonts w:eastAsia="DengXian"/>
                <w:lang w:eastAsia="zh-CN"/>
              </w:rPr>
            </w:pPr>
            <w:bookmarkStart w:id="18" w:name="_Hlk214435291"/>
          </w:p>
        </w:tc>
        <w:tc>
          <w:tcPr>
            <w:tcW w:w="1372" w:type="dxa"/>
          </w:tcPr>
          <w:p w14:paraId="7D16B7B0" w14:textId="77777777" w:rsidR="00C32D5E" w:rsidRDefault="00C32D5E" w:rsidP="00C32D5E">
            <w:pPr>
              <w:rPr>
                <w:rFonts w:eastAsia="DengXian"/>
                <w:lang w:val="en-US" w:eastAsia="zh-CN"/>
              </w:rPr>
            </w:pPr>
          </w:p>
        </w:tc>
        <w:tc>
          <w:tcPr>
            <w:tcW w:w="6780" w:type="dxa"/>
          </w:tcPr>
          <w:p w14:paraId="6B91E301" w14:textId="77777777" w:rsidR="00C32D5E" w:rsidRDefault="00C32D5E" w:rsidP="00C32D5E">
            <w:pPr>
              <w:rPr>
                <w:rFonts w:eastAsia="DengXian"/>
                <w:lang w:val="en-US" w:eastAsia="zh-CN"/>
              </w:rPr>
            </w:pPr>
          </w:p>
        </w:tc>
      </w:tr>
      <w:bookmarkEnd w:id="18"/>
      <w:tr w:rsidR="00C32D5E" w14:paraId="231C84C4" w14:textId="77777777">
        <w:tc>
          <w:tcPr>
            <w:tcW w:w="1479" w:type="dxa"/>
          </w:tcPr>
          <w:p w14:paraId="231C84C1" w14:textId="77777777" w:rsidR="00C32D5E" w:rsidRDefault="00C32D5E" w:rsidP="00C32D5E">
            <w:pPr>
              <w:rPr>
                <w:rFonts w:eastAsia="DengXian"/>
                <w:lang w:eastAsia="zh-CN"/>
              </w:rPr>
            </w:pPr>
          </w:p>
        </w:tc>
        <w:tc>
          <w:tcPr>
            <w:tcW w:w="1372" w:type="dxa"/>
          </w:tcPr>
          <w:p w14:paraId="231C84C2" w14:textId="77777777" w:rsidR="00C32D5E" w:rsidRDefault="00C32D5E" w:rsidP="00C32D5E">
            <w:pPr>
              <w:rPr>
                <w:rFonts w:eastAsia="DengXian"/>
                <w:lang w:val="en-US" w:eastAsia="zh-CN"/>
              </w:rPr>
            </w:pPr>
          </w:p>
        </w:tc>
        <w:tc>
          <w:tcPr>
            <w:tcW w:w="6780" w:type="dxa"/>
          </w:tcPr>
          <w:p w14:paraId="231C84C3" w14:textId="77777777" w:rsidR="00C32D5E" w:rsidRDefault="00C32D5E" w:rsidP="00C32D5E">
            <w:pPr>
              <w:rPr>
                <w:rFonts w:eastAsia="DengXian"/>
                <w:lang w:val="en-US" w:eastAsia="zh-CN"/>
              </w:rPr>
            </w:pPr>
          </w:p>
        </w:tc>
      </w:tr>
      <w:tr w:rsidR="00C32D5E" w14:paraId="231C84C8" w14:textId="77777777">
        <w:tc>
          <w:tcPr>
            <w:tcW w:w="1479" w:type="dxa"/>
          </w:tcPr>
          <w:p w14:paraId="231C84C5" w14:textId="77777777" w:rsidR="00C32D5E" w:rsidRDefault="00C32D5E" w:rsidP="00C32D5E">
            <w:pPr>
              <w:rPr>
                <w:lang w:eastAsia="ko-KR"/>
              </w:rPr>
            </w:pPr>
          </w:p>
        </w:tc>
        <w:tc>
          <w:tcPr>
            <w:tcW w:w="1372" w:type="dxa"/>
          </w:tcPr>
          <w:p w14:paraId="231C84C6" w14:textId="77777777" w:rsidR="00C32D5E" w:rsidRDefault="00C32D5E" w:rsidP="00C32D5E">
            <w:pPr>
              <w:rPr>
                <w:rFonts w:eastAsia="DengXian"/>
                <w:lang w:val="en-US" w:eastAsia="zh-CN"/>
              </w:rPr>
            </w:pPr>
          </w:p>
        </w:tc>
        <w:tc>
          <w:tcPr>
            <w:tcW w:w="6780" w:type="dxa"/>
          </w:tcPr>
          <w:p w14:paraId="231C84C7" w14:textId="77777777" w:rsidR="00C32D5E" w:rsidRDefault="00C32D5E" w:rsidP="00C32D5E">
            <w:pPr>
              <w:rPr>
                <w:rFonts w:eastAsia="DengXian"/>
                <w:sz w:val="18"/>
                <w:szCs w:val="22"/>
                <w:lang w:val="en-US" w:eastAsia="zh-CN"/>
              </w:rPr>
            </w:pPr>
          </w:p>
        </w:tc>
      </w:tr>
      <w:tr w:rsidR="00C32D5E" w14:paraId="231C84CC" w14:textId="77777777">
        <w:tc>
          <w:tcPr>
            <w:tcW w:w="1479" w:type="dxa"/>
          </w:tcPr>
          <w:p w14:paraId="231C84C9" w14:textId="77777777" w:rsidR="00C32D5E" w:rsidRDefault="00C32D5E" w:rsidP="00C32D5E">
            <w:pPr>
              <w:rPr>
                <w:lang w:val="en-US" w:eastAsia="ko-KR"/>
              </w:rPr>
            </w:pPr>
          </w:p>
        </w:tc>
        <w:tc>
          <w:tcPr>
            <w:tcW w:w="1372" w:type="dxa"/>
          </w:tcPr>
          <w:p w14:paraId="231C84CA" w14:textId="77777777" w:rsidR="00C32D5E" w:rsidRDefault="00C32D5E" w:rsidP="00C32D5E">
            <w:pPr>
              <w:rPr>
                <w:lang w:val="en-US" w:eastAsia="ko-KR"/>
              </w:rPr>
            </w:pPr>
          </w:p>
        </w:tc>
        <w:tc>
          <w:tcPr>
            <w:tcW w:w="6780" w:type="dxa"/>
          </w:tcPr>
          <w:p w14:paraId="231C84CB" w14:textId="77777777" w:rsidR="00C32D5E" w:rsidRDefault="00C32D5E" w:rsidP="00C32D5E">
            <w:pPr>
              <w:rPr>
                <w:lang w:val="en-US" w:eastAsia="ko-KR"/>
              </w:rPr>
            </w:pPr>
          </w:p>
        </w:tc>
      </w:tr>
      <w:tr w:rsidR="00C32D5E" w14:paraId="231C84D0" w14:textId="77777777">
        <w:tc>
          <w:tcPr>
            <w:tcW w:w="1479" w:type="dxa"/>
          </w:tcPr>
          <w:p w14:paraId="231C84CD" w14:textId="77777777" w:rsidR="00C32D5E" w:rsidRDefault="00C32D5E" w:rsidP="00C32D5E">
            <w:pPr>
              <w:rPr>
                <w:rFonts w:eastAsia="DengXian"/>
                <w:lang w:val="en-US" w:eastAsia="zh-CN"/>
              </w:rPr>
            </w:pPr>
          </w:p>
        </w:tc>
        <w:tc>
          <w:tcPr>
            <w:tcW w:w="1372" w:type="dxa"/>
          </w:tcPr>
          <w:p w14:paraId="231C84CE" w14:textId="77777777" w:rsidR="00C32D5E" w:rsidRDefault="00C32D5E" w:rsidP="00C32D5E">
            <w:pPr>
              <w:rPr>
                <w:rFonts w:eastAsia="DengXian"/>
                <w:lang w:val="en-US" w:eastAsia="zh-CN"/>
              </w:rPr>
            </w:pPr>
          </w:p>
        </w:tc>
        <w:tc>
          <w:tcPr>
            <w:tcW w:w="6780" w:type="dxa"/>
          </w:tcPr>
          <w:p w14:paraId="231C84CF" w14:textId="77777777" w:rsidR="00C32D5E" w:rsidRDefault="00C32D5E" w:rsidP="00C32D5E">
            <w:pPr>
              <w:rPr>
                <w:rFonts w:eastAsia="DengXian"/>
                <w:lang w:val="en-US" w:eastAsia="zh-CN"/>
              </w:rPr>
            </w:pPr>
          </w:p>
        </w:tc>
      </w:tr>
    </w:tbl>
    <w:p w14:paraId="231C84D1" w14:textId="77777777" w:rsidR="00CC493A" w:rsidRDefault="00CC493A">
      <w:pPr>
        <w:rPr>
          <w:lang w:eastAsia="ko-KR"/>
        </w:rPr>
      </w:pPr>
    </w:p>
    <w:p w14:paraId="231C84D2" w14:textId="77777777" w:rsidR="00CC493A" w:rsidRDefault="00CC493A">
      <w:pPr>
        <w:rPr>
          <w:lang w:eastAsia="ko-KR"/>
        </w:rPr>
      </w:pPr>
    </w:p>
    <w:p w14:paraId="231C84D3" w14:textId="77777777" w:rsidR="00CC493A" w:rsidRDefault="00C32D5E">
      <w:pPr>
        <w:pStyle w:val="3"/>
      </w:pPr>
      <w:r>
        <w:rPr>
          <w:szCs w:val="20"/>
          <w:lang w:eastAsia="ko-KR"/>
        </w:rPr>
        <w:t>Timing and frequency synchronization for DO-A</w:t>
      </w:r>
    </w:p>
    <w:p w14:paraId="231C84D4" w14:textId="77777777" w:rsidR="00CC493A" w:rsidRDefault="00CC493A">
      <w:pPr>
        <w:rPr>
          <w:lang w:eastAsia="ko-KR"/>
        </w:rPr>
      </w:pPr>
    </w:p>
    <w:p w14:paraId="1C4B7720" w14:textId="77777777" w:rsidR="00CC493A" w:rsidRDefault="00C32D5E">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1625CF62" w14:textId="77777777" w:rsidR="00CC493A" w:rsidRDefault="00CC493A">
      <w:pPr>
        <w:rPr>
          <w:rFonts w:ascii="Arial" w:hAnsi="Arial" w:cs="Arial"/>
          <w:b/>
          <w:lang w:eastAsia="ko-KR"/>
        </w:rPr>
      </w:pPr>
    </w:p>
    <w:p w14:paraId="4391A464" w14:textId="77777777" w:rsidR="00CC493A" w:rsidRDefault="00C32D5E">
      <w:pPr>
        <w:rPr>
          <w:rFonts w:eastAsia="SimSun" w:cs="Times"/>
          <w:b/>
          <w:lang w:val="en-US" w:eastAsia="ko-KR"/>
        </w:rPr>
      </w:pPr>
      <w:r>
        <w:rPr>
          <w:rFonts w:eastAsia="SimSun" w:cs="Times"/>
          <w:b/>
          <w:highlight w:val="green"/>
          <w:lang w:val="en-US" w:eastAsia="ko-KR"/>
        </w:rPr>
        <w:lastRenderedPageBreak/>
        <w:t>Agreement</w:t>
      </w:r>
      <w:r>
        <w:rPr>
          <w:rFonts w:eastAsia="DengXian"/>
          <w:b/>
          <w:bCs/>
          <w:lang w:val="en-US" w:eastAsia="zh-CN"/>
        </w:rPr>
        <w:t xml:space="preserve"> (RAN1#122)</w:t>
      </w:r>
    </w:p>
    <w:p w14:paraId="455C563C" w14:textId="77777777" w:rsidR="00CC493A" w:rsidRDefault="00C32D5E">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026527B3" w14:textId="77777777" w:rsidR="00CC493A" w:rsidRDefault="00C32D5E">
      <w:pPr>
        <w:numPr>
          <w:ilvl w:val="0"/>
          <w:numId w:val="5"/>
        </w:numPr>
        <w:overflowPunct w:val="0"/>
        <w:autoSpaceDE w:val="0"/>
        <w:autoSpaceDN w:val="0"/>
        <w:adjustRightInd w:val="0"/>
        <w:spacing w:after="180"/>
        <w:ind w:leftChars="200"/>
        <w:contextualSpacing/>
        <w:textAlignment w:val="baseline"/>
        <w:rPr>
          <w:szCs w:val="20"/>
          <w:highlight w:val="yellow"/>
          <w:lang w:eastAsia="ko-KR"/>
        </w:rPr>
      </w:pPr>
      <w:r>
        <w:rPr>
          <w:szCs w:val="20"/>
          <w:highlight w:val="yellow"/>
          <w:lang w:eastAsia="ko-KR"/>
        </w:rPr>
        <w:t>Timing and frequency synchronization for DO-A transmission</w:t>
      </w:r>
    </w:p>
    <w:p w14:paraId="7DB0A0B7" w14:textId="77777777" w:rsidR="00CC493A" w:rsidRDefault="00C32D5E">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Resource allocation/determination method for DO-A transmission</w:t>
      </w:r>
    </w:p>
    <w:p w14:paraId="7C129081" w14:textId="77777777" w:rsidR="00CC493A" w:rsidRDefault="00C32D5E">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Configuration/</w:t>
      </w:r>
      <w:proofErr w:type="spellStart"/>
      <w:r>
        <w:rPr>
          <w:szCs w:val="20"/>
          <w:lang w:eastAsia="ko-KR"/>
        </w:rPr>
        <w:t>signaling</w:t>
      </w:r>
      <w:proofErr w:type="spellEnd"/>
      <w:r>
        <w:rPr>
          <w:szCs w:val="20"/>
          <w:lang w:eastAsia="ko-KR"/>
        </w:rPr>
        <w:t xml:space="preserve"> of necessary information</w:t>
      </w:r>
    </w:p>
    <w:p w14:paraId="21B5B0FC" w14:textId="77777777" w:rsidR="00CC493A" w:rsidRDefault="00CC493A">
      <w:pPr>
        <w:rPr>
          <w:lang w:eastAsia="ko-KR"/>
        </w:rPr>
      </w:pPr>
    </w:p>
    <w:p w14:paraId="63DFE01E" w14:textId="77777777" w:rsidR="00CC493A" w:rsidRDefault="00C32D5E">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CC493A" w14:paraId="401E2484" w14:textId="77777777">
        <w:tc>
          <w:tcPr>
            <w:tcW w:w="9631" w:type="dxa"/>
          </w:tcPr>
          <w:p w14:paraId="106EE70D" w14:textId="77777777" w:rsidR="00CC493A" w:rsidRDefault="00C32D5E">
            <w:pPr>
              <w:numPr>
                <w:ilvl w:val="0"/>
                <w:numId w:val="7"/>
              </w:numPr>
              <w:rPr>
                <w:b/>
                <w:color w:val="0000FF"/>
                <w:lang w:eastAsia="ko-KR"/>
              </w:rPr>
            </w:pPr>
            <w:r>
              <w:rPr>
                <w:b/>
                <w:color w:val="0000FF"/>
                <w:lang w:eastAsia="ko-KR"/>
              </w:rPr>
              <w:t>DO-A</w:t>
            </w:r>
          </w:p>
          <w:p w14:paraId="09A2A56F" w14:textId="77777777" w:rsidR="00CC493A" w:rsidRDefault="00C32D5E">
            <w:pPr>
              <w:numPr>
                <w:ilvl w:val="1"/>
                <w:numId w:val="7"/>
              </w:numPr>
              <w:rPr>
                <w:color w:val="0000FF"/>
                <w:lang w:eastAsia="ko-KR"/>
              </w:rPr>
            </w:pPr>
            <w:r>
              <w:rPr>
                <w:color w:val="0000FF"/>
                <w:lang w:eastAsia="ko-KR"/>
              </w:rPr>
              <w:t>For Option 1/2/3 for the content of the first D2R transmission for DO-A</w:t>
            </w:r>
          </w:p>
          <w:p w14:paraId="3FB14048" w14:textId="77777777" w:rsidR="00CC493A" w:rsidRDefault="00C32D5E">
            <w:pPr>
              <w:numPr>
                <w:ilvl w:val="2"/>
                <w:numId w:val="7"/>
              </w:numPr>
              <w:rPr>
                <w:color w:val="0000FF"/>
                <w:lang w:eastAsia="ko-KR"/>
              </w:rPr>
            </w:pPr>
            <w:r>
              <w:rPr>
                <w:color w:val="0000FF"/>
                <w:lang w:eastAsia="ko-KR"/>
              </w:rPr>
              <w:t>recommended scenarios (event-triggered or periodic)</w:t>
            </w:r>
          </w:p>
          <w:p w14:paraId="0DFBE366" w14:textId="77777777" w:rsidR="00CC493A" w:rsidRDefault="00C32D5E">
            <w:pPr>
              <w:numPr>
                <w:ilvl w:val="2"/>
                <w:numId w:val="7"/>
              </w:numPr>
              <w:rPr>
                <w:color w:val="0000FF"/>
                <w:lang w:eastAsia="ko-KR"/>
              </w:rPr>
            </w:pPr>
            <w:r>
              <w:rPr>
                <w:color w:val="0000FF"/>
                <w:lang w:eastAsia="ko-KR"/>
              </w:rPr>
              <w:t>subsequent transmission(s)/reception(s)/procedure(s) if any after the first D2R transmission for DO-A</w:t>
            </w:r>
          </w:p>
          <w:p w14:paraId="134F8059" w14:textId="77777777" w:rsidR="00CC493A" w:rsidRDefault="00C32D5E">
            <w:pPr>
              <w:numPr>
                <w:ilvl w:val="2"/>
                <w:numId w:val="7"/>
              </w:numPr>
              <w:rPr>
                <w:color w:val="0000FF"/>
                <w:lang w:eastAsia="ko-KR"/>
              </w:rPr>
            </w:pPr>
            <w:r>
              <w:rPr>
                <w:color w:val="0000FF"/>
                <w:lang w:eastAsia="ko-KR"/>
              </w:rPr>
              <w:t>other aspects</w:t>
            </w:r>
          </w:p>
          <w:p w14:paraId="6BFB83F6" w14:textId="77777777" w:rsidR="00CC493A" w:rsidRDefault="00C32D5E">
            <w:pPr>
              <w:numPr>
                <w:ilvl w:val="1"/>
                <w:numId w:val="7"/>
              </w:numPr>
              <w:rPr>
                <w:color w:val="0000FF"/>
                <w:highlight w:val="yellow"/>
                <w:lang w:eastAsia="ko-KR"/>
              </w:rPr>
            </w:pPr>
            <w:r>
              <w:rPr>
                <w:color w:val="0000FF"/>
                <w:highlight w:val="yellow"/>
                <w:lang w:eastAsia="ko-KR"/>
              </w:rPr>
              <w:t>Timing and frequency synchronization for DO-A</w:t>
            </w:r>
          </w:p>
          <w:p w14:paraId="2B0265F6" w14:textId="77777777" w:rsidR="00CC493A" w:rsidRDefault="00C32D5E">
            <w:pPr>
              <w:numPr>
                <w:ilvl w:val="1"/>
                <w:numId w:val="7"/>
              </w:numPr>
              <w:rPr>
                <w:color w:val="0000FF"/>
                <w:lang w:eastAsia="ko-KR"/>
              </w:rPr>
            </w:pPr>
            <w:r>
              <w:rPr>
                <w:color w:val="0000FF"/>
                <w:lang w:eastAsia="ko-KR"/>
              </w:rPr>
              <w:t>Resource allocation/determination for DO-A</w:t>
            </w:r>
          </w:p>
          <w:p w14:paraId="2467E08C" w14:textId="77777777" w:rsidR="00CC493A" w:rsidRDefault="00C32D5E">
            <w:pPr>
              <w:numPr>
                <w:ilvl w:val="1"/>
                <w:numId w:val="7"/>
              </w:numPr>
              <w:rPr>
                <w:color w:val="0000FF"/>
                <w:lang w:eastAsia="ko-KR"/>
              </w:rPr>
            </w:pPr>
            <w:r>
              <w:rPr>
                <w:color w:val="0000FF"/>
                <w:lang w:eastAsia="ko-KR"/>
              </w:rPr>
              <w:t>Necessary information and its provisioning (Option 1/2/3)</w:t>
            </w:r>
          </w:p>
        </w:tc>
      </w:tr>
    </w:tbl>
    <w:p w14:paraId="3F97BC09" w14:textId="77777777" w:rsidR="00CC493A" w:rsidRDefault="00CC493A">
      <w:pPr>
        <w:rPr>
          <w:lang w:eastAsia="ko-KR"/>
        </w:rPr>
      </w:pPr>
    </w:p>
    <w:p w14:paraId="231C84D5" w14:textId="77777777" w:rsidR="00CC493A" w:rsidRDefault="00C32D5E">
      <w:pPr>
        <w:rPr>
          <w:rFonts w:ascii="Arial" w:hAnsi="Arial" w:cs="Arial"/>
          <w:b/>
          <w:lang w:eastAsia="ko-KR"/>
        </w:rPr>
      </w:pPr>
      <w:r>
        <w:rPr>
          <w:rFonts w:ascii="Arial" w:hAnsi="Arial" w:cs="Arial" w:hint="eastAsia"/>
          <w:b/>
          <w:lang w:eastAsia="ko-KR"/>
        </w:rPr>
        <w:t>S</w:t>
      </w:r>
      <w:r>
        <w:rPr>
          <w:rFonts w:ascii="Arial" w:hAnsi="Arial" w:cs="Arial"/>
          <w:b/>
          <w:lang w:eastAsia="ko-KR"/>
        </w:rPr>
        <w:t>ummary</w:t>
      </w:r>
    </w:p>
    <w:p w14:paraId="32E0BFA2" w14:textId="77777777" w:rsidR="00CC493A" w:rsidRDefault="00CC493A">
      <w:pPr>
        <w:rPr>
          <w:rFonts w:eastAsiaTheme="minorEastAsia"/>
          <w:b/>
          <w:bCs/>
          <w:lang w:eastAsia="ko-KR"/>
        </w:rPr>
      </w:pPr>
    </w:p>
    <w:p w14:paraId="691EB09F" w14:textId="77777777" w:rsidR="00CC493A" w:rsidRDefault="00C32D5E">
      <w:pPr>
        <w:rPr>
          <w:rFonts w:eastAsiaTheme="minorEastAsia"/>
          <w:b/>
          <w:bCs/>
          <w:lang w:eastAsia="ko-KR"/>
        </w:rPr>
      </w:pPr>
      <w:r>
        <w:rPr>
          <w:rFonts w:eastAsiaTheme="minorEastAsia"/>
          <w:b/>
          <w:bCs/>
          <w:lang w:eastAsia="ko-KR"/>
        </w:rPr>
        <w:t>Timing and frequency synchronization for DO-A</w:t>
      </w:r>
      <w:r>
        <w:rPr>
          <w:rFonts w:eastAsiaTheme="minorEastAsia" w:hint="eastAsia"/>
          <w:b/>
          <w:bCs/>
          <w:lang w:eastAsia="ko-KR"/>
        </w:rPr>
        <w:t xml:space="preserve"> is achieved by</w:t>
      </w:r>
    </w:p>
    <w:p w14:paraId="51E9B053" w14:textId="77777777" w:rsidR="00CC493A" w:rsidRDefault="00C32D5E">
      <w:pPr>
        <w:pStyle w:val="af0"/>
        <w:numPr>
          <w:ilvl w:val="0"/>
          <w:numId w:val="7"/>
        </w:numPr>
        <w:rPr>
          <w:lang w:eastAsia="ko-KR"/>
        </w:rPr>
      </w:pPr>
      <w:r>
        <w:rPr>
          <w:rFonts w:hint="eastAsia"/>
          <w:lang w:eastAsia="ko-KR"/>
        </w:rPr>
        <w:t>R2D p</w:t>
      </w:r>
      <w:r>
        <w:rPr>
          <w:lang w:eastAsia="ko-KR"/>
        </w:rPr>
        <w:t>eriodic synchronization signal</w:t>
      </w:r>
      <w:r>
        <w:rPr>
          <w:rFonts w:hint="eastAsia"/>
          <w:lang w:eastAsia="ko-KR"/>
        </w:rPr>
        <w:t xml:space="preserve"> (Xiaomi, Sharp, ETRI, IIT)</w:t>
      </w:r>
    </w:p>
    <w:p w14:paraId="5AA98232" w14:textId="77777777" w:rsidR="00CC493A" w:rsidRDefault="00C32D5E">
      <w:pPr>
        <w:pStyle w:val="af0"/>
        <w:numPr>
          <w:ilvl w:val="0"/>
          <w:numId w:val="7"/>
        </w:numPr>
        <w:rPr>
          <w:lang w:eastAsia="ko-KR"/>
        </w:rPr>
      </w:pPr>
      <w:r>
        <w:rPr>
          <w:rFonts w:hint="eastAsia"/>
          <w:lang w:eastAsia="ko-KR"/>
        </w:rPr>
        <w:t xml:space="preserve">R2D </w:t>
      </w:r>
      <w:r>
        <w:rPr>
          <w:lang w:eastAsia="ko-KR"/>
        </w:rPr>
        <w:t>periodic synchronization signal and</w:t>
      </w:r>
      <w:r>
        <w:rPr>
          <w:rFonts w:hint="eastAsia"/>
          <w:lang w:eastAsia="ko-KR"/>
        </w:rPr>
        <w:t>/or</w:t>
      </w:r>
      <w:r>
        <w:rPr>
          <w:lang w:eastAsia="ko-KR"/>
        </w:rPr>
        <w:t xml:space="preserve"> CFO calibration signal (</w:t>
      </w:r>
      <w:r>
        <w:rPr>
          <w:rFonts w:hint="eastAsia"/>
          <w:lang w:eastAsia="ko-KR"/>
        </w:rPr>
        <w:t>LGE, TCL</w:t>
      </w:r>
      <w:r>
        <w:rPr>
          <w:lang w:eastAsia="ko-KR"/>
        </w:rPr>
        <w:t>)</w:t>
      </w:r>
    </w:p>
    <w:p w14:paraId="52B78BC2" w14:textId="77777777" w:rsidR="00CC493A" w:rsidRDefault="00C32D5E">
      <w:pPr>
        <w:pStyle w:val="af0"/>
        <w:numPr>
          <w:ilvl w:val="0"/>
          <w:numId w:val="7"/>
        </w:numPr>
        <w:rPr>
          <w:lang w:eastAsia="ko-KR"/>
        </w:rPr>
      </w:pPr>
      <w:r>
        <w:rPr>
          <w:rFonts w:hint="eastAsia"/>
          <w:lang w:eastAsia="ko-KR"/>
        </w:rPr>
        <w:t xml:space="preserve">R2D </w:t>
      </w:r>
      <w:r>
        <w:rPr>
          <w:lang w:eastAsia="ko-KR"/>
        </w:rPr>
        <w:t>periodic synchronization signal and CFO calibration signal (</w:t>
      </w:r>
      <w:r>
        <w:rPr>
          <w:rFonts w:hint="eastAsia"/>
          <w:lang w:eastAsia="ko-KR"/>
        </w:rPr>
        <w:t>vivo</w:t>
      </w:r>
      <w:r>
        <w:rPr>
          <w:lang w:eastAsia="ko-KR"/>
        </w:rPr>
        <w:t>)</w:t>
      </w:r>
    </w:p>
    <w:p w14:paraId="30E59D8E" w14:textId="77777777" w:rsidR="00CC493A" w:rsidRDefault="00C32D5E">
      <w:pPr>
        <w:pStyle w:val="af0"/>
        <w:numPr>
          <w:ilvl w:val="0"/>
          <w:numId w:val="7"/>
        </w:numPr>
        <w:rPr>
          <w:lang w:eastAsia="ko-KR"/>
        </w:rPr>
      </w:pPr>
      <w:r>
        <w:rPr>
          <w:rFonts w:hint="eastAsia"/>
          <w:lang w:eastAsia="ko-KR"/>
        </w:rPr>
        <w:t xml:space="preserve">PRDCH </w:t>
      </w:r>
      <w:r>
        <w:rPr>
          <w:lang w:eastAsia="ko-KR"/>
        </w:rPr>
        <w:t>transmission preced</w:t>
      </w:r>
      <w:r>
        <w:rPr>
          <w:rFonts w:hint="eastAsia"/>
          <w:lang w:eastAsia="ko-KR"/>
        </w:rPr>
        <w:t>ing</w:t>
      </w:r>
      <w:r>
        <w:rPr>
          <w:lang w:eastAsia="ko-KR"/>
        </w:rPr>
        <w:t xml:space="preserve"> the DO-A resources</w:t>
      </w:r>
      <w:r>
        <w:rPr>
          <w:rFonts w:hint="eastAsia"/>
          <w:lang w:eastAsia="ko-KR"/>
        </w:rPr>
        <w:t xml:space="preserve"> (FUTUREWEI</w:t>
      </w:r>
      <w:r>
        <w:rPr>
          <w:lang w:eastAsia="ko-KR"/>
        </w:rPr>
        <w:t>)</w:t>
      </w:r>
    </w:p>
    <w:p w14:paraId="5A39E5EE" w14:textId="77777777" w:rsidR="00CC493A" w:rsidRDefault="00C32D5E">
      <w:pPr>
        <w:pStyle w:val="af0"/>
        <w:numPr>
          <w:ilvl w:val="0"/>
          <w:numId w:val="7"/>
        </w:numPr>
        <w:rPr>
          <w:lang w:eastAsia="ko-KR"/>
        </w:rPr>
      </w:pPr>
      <w:r>
        <w:rPr>
          <w:rFonts w:hint="eastAsia"/>
          <w:lang w:eastAsia="ko-KR"/>
        </w:rPr>
        <w:t>Periodic or semi-periodic PRDCH transmission (Samsung)</w:t>
      </w:r>
    </w:p>
    <w:p w14:paraId="6D98BE6D" w14:textId="77777777" w:rsidR="00CC493A" w:rsidRDefault="00CC493A">
      <w:pPr>
        <w:rPr>
          <w:rFonts w:eastAsiaTheme="minorEastAsia"/>
          <w:lang w:eastAsia="ko-KR"/>
        </w:rPr>
      </w:pPr>
    </w:p>
    <w:p w14:paraId="37C42275" w14:textId="77777777" w:rsidR="00CC493A" w:rsidRDefault="00C32D5E">
      <w:pPr>
        <w:pStyle w:val="4"/>
        <w:numPr>
          <w:ilvl w:val="0"/>
          <w:numId w:val="0"/>
        </w:numPr>
        <w:spacing w:before="0"/>
        <w:rPr>
          <w:lang w:val="en-US"/>
        </w:rPr>
      </w:pPr>
      <w:r>
        <w:rPr>
          <w:lang w:val="en-US"/>
        </w:rPr>
        <w:t xml:space="preserve">[H] Proposal </w:t>
      </w:r>
      <w:r>
        <w:rPr>
          <w:rFonts w:hint="eastAsia"/>
          <w:lang w:val="en-US"/>
        </w:rPr>
        <w:t>3</w:t>
      </w:r>
      <w:r>
        <w:rPr>
          <w:lang w:val="en-US"/>
        </w:rPr>
        <w:t>.</w:t>
      </w:r>
      <w:r>
        <w:rPr>
          <w:rFonts w:hint="eastAsia"/>
          <w:lang w:val="en-US"/>
        </w:rPr>
        <w:t>2</w:t>
      </w:r>
      <w:r>
        <w:rPr>
          <w:lang w:val="en-US"/>
        </w:rPr>
        <w:t>.</w:t>
      </w:r>
      <w:r>
        <w:rPr>
          <w:rFonts w:hint="eastAsia"/>
          <w:lang w:val="en-US"/>
        </w:rPr>
        <w:t>2a</w:t>
      </w:r>
    </w:p>
    <w:p w14:paraId="233BD81E" w14:textId="77777777" w:rsidR="00CC493A" w:rsidRDefault="00C32D5E">
      <w:pPr>
        <w:rPr>
          <w:rFonts w:eastAsiaTheme="minorEastAsia"/>
          <w:lang w:eastAsia="ko-KR"/>
        </w:rPr>
      </w:pPr>
      <w:r>
        <w:rPr>
          <w:rFonts w:eastAsiaTheme="minorEastAsia" w:hint="eastAsia"/>
          <w:lang w:eastAsia="ko-KR"/>
        </w:rPr>
        <w:t>On t</w:t>
      </w:r>
      <w:r>
        <w:rPr>
          <w:rFonts w:eastAsiaTheme="minorEastAsia"/>
          <w:lang w:eastAsia="ko-KR"/>
        </w:rPr>
        <w:t>iming and frequency synchronization for DO-A</w:t>
      </w:r>
      <w:r>
        <w:rPr>
          <w:rFonts w:eastAsiaTheme="minorEastAsia" w:hint="eastAsia"/>
          <w:lang w:eastAsia="ko-KR"/>
        </w:rPr>
        <w:t xml:space="preserve"> transmission, capture the following in TR 38.769:</w:t>
      </w:r>
    </w:p>
    <w:p w14:paraId="0214EA31" w14:textId="77777777" w:rsidR="00CC493A" w:rsidRDefault="00C32D5E">
      <w:pPr>
        <w:rPr>
          <w:rFonts w:eastAsiaTheme="minorEastAsia"/>
          <w:lang w:eastAsia="ko-KR"/>
        </w:rPr>
      </w:pPr>
      <w:r>
        <w:rPr>
          <w:rFonts w:eastAsiaTheme="minorEastAsia" w:hint="eastAsia"/>
          <w:lang w:eastAsia="ko-KR"/>
        </w:rPr>
        <w:t xml:space="preserve">Fo </w:t>
      </w:r>
      <w:r>
        <w:rPr>
          <w:rFonts w:eastAsiaTheme="minorEastAsia"/>
          <w:lang w:eastAsia="ko-KR"/>
        </w:rPr>
        <w:t>the time and frequency synchronization required for the device to transmit DO-A traffic</w:t>
      </w:r>
      <w:r>
        <w:rPr>
          <w:rFonts w:eastAsiaTheme="minorEastAsia" w:hint="eastAsia"/>
          <w:lang w:eastAsia="ko-KR"/>
        </w:rPr>
        <w:t>, sources (</w:t>
      </w:r>
      <w:r>
        <w:rPr>
          <w:rFonts w:hint="eastAsia"/>
          <w:lang w:eastAsia="ko-KR"/>
        </w:rPr>
        <w:t xml:space="preserve">Xiaomi, Sharp, ETRI, IIT, </w:t>
      </w:r>
      <w:r>
        <w:rPr>
          <w:rFonts w:hint="eastAsia"/>
          <w:lang w:val="en-US" w:eastAsia="ko-KR"/>
        </w:rPr>
        <w:t>LGE, TCL, vivo</w:t>
      </w:r>
      <w:r>
        <w:rPr>
          <w:rFonts w:eastAsiaTheme="minorEastAsia" w:hint="eastAsia"/>
          <w:lang w:eastAsia="ko-KR"/>
        </w:rPr>
        <w:t xml:space="preserve">) report that the </w:t>
      </w:r>
      <w:r>
        <w:rPr>
          <w:rFonts w:eastAsiaTheme="minorEastAsia"/>
          <w:lang w:eastAsia="ko-KR"/>
        </w:rPr>
        <w:t>time and frequency synchronization</w:t>
      </w:r>
      <w:r>
        <w:rPr>
          <w:rFonts w:eastAsiaTheme="minorEastAsia" w:hint="eastAsia"/>
          <w:lang w:eastAsia="ko-KR"/>
        </w:rPr>
        <w:t xml:space="preserve"> can be achieved by at least </w:t>
      </w:r>
      <w:r>
        <w:rPr>
          <w:rFonts w:eastAsiaTheme="minorEastAsia"/>
          <w:lang w:eastAsia="ko-KR"/>
        </w:rPr>
        <w:t>R2D periodic synchronization signal</w:t>
      </w:r>
      <w:r>
        <w:rPr>
          <w:rFonts w:eastAsiaTheme="minorEastAsia" w:hint="eastAsia"/>
          <w:lang w:eastAsia="ko-KR"/>
        </w:rPr>
        <w:t>. Sources (</w:t>
      </w:r>
      <w:r>
        <w:rPr>
          <w:rFonts w:hint="eastAsia"/>
          <w:lang w:val="en-US" w:eastAsia="ko-KR"/>
        </w:rPr>
        <w:t>LGE, TCL, vivo</w:t>
      </w:r>
      <w:r>
        <w:rPr>
          <w:rFonts w:eastAsiaTheme="minorEastAsia" w:hint="eastAsia"/>
          <w:lang w:eastAsia="ko-KR"/>
        </w:rPr>
        <w:t xml:space="preserve">) further state that in addition to the </w:t>
      </w:r>
      <w:r>
        <w:rPr>
          <w:rFonts w:eastAsiaTheme="minorEastAsia"/>
          <w:lang w:eastAsia="ko-KR"/>
        </w:rPr>
        <w:t>R2D periodic synchronization signal</w:t>
      </w:r>
      <w:r>
        <w:rPr>
          <w:rFonts w:eastAsiaTheme="minorEastAsia" w:hint="eastAsia"/>
          <w:lang w:eastAsia="ko-KR"/>
        </w:rPr>
        <w:t>, CFO calibration signal can also be used. Source (</w:t>
      </w:r>
      <w:r>
        <w:rPr>
          <w:rFonts w:hint="eastAsia"/>
          <w:lang w:eastAsia="ko-KR"/>
        </w:rPr>
        <w:t>FUTUREWEI</w:t>
      </w:r>
      <w:r>
        <w:rPr>
          <w:rFonts w:eastAsiaTheme="minorEastAsia" w:hint="eastAsia"/>
          <w:lang w:eastAsia="ko-KR"/>
        </w:rPr>
        <w:t xml:space="preserve">) reports that the </w:t>
      </w:r>
      <w:r>
        <w:rPr>
          <w:rFonts w:eastAsiaTheme="minorEastAsia"/>
          <w:lang w:eastAsia="ko-KR"/>
        </w:rPr>
        <w:t>time and frequency synchronization</w:t>
      </w:r>
      <w:r>
        <w:rPr>
          <w:rFonts w:eastAsiaTheme="minorEastAsia" w:hint="eastAsia"/>
          <w:lang w:eastAsia="ko-KR"/>
        </w:rPr>
        <w:t xml:space="preserve"> can be achieved by </w:t>
      </w:r>
      <w:r>
        <w:rPr>
          <w:rFonts w:hint="eastAsia"/>
          <w:lang w:eastAsia="ko-KR"/>
        </w:rPr>
        <w:t xml:space="preserve">PRDCH </w:t>
      </w:r>
      <w:r>
        <w:rPr>
          <w:lang w:eastAsia="ko-KR"/>
        </w:rPr>
        <w:t>transmission preced</w:t>
      </w:r>
      <w:r>
        <w:rPr>
          <w:rFonts w:hint="eastAsia"/>
          <w:lang w:eastAsia="ko-KR"/>
        </w:rPr>
        <w:t>ing</w:t>
      </w:r>
      <w:r>
        <w:rPr>
          <w:lang w:eastAsia="ko-KR"/>
        </w:rPr>
        <w:t xml:space="preserve"> the DO-A resources</w:t>
      </w:r>
      <w:r>
        <w:rPr>
          <w:rFonts w:hint="eastAsia"/>
          <w:lang w:eastAsia="ko-KR"/>
        </w:rPr>
        <w:t>, while source (</w:t>
      </w:r>
      <w:r>
        <w:rPr>
          <w:rFonts w:hint="eastAsia"/>
          <w:lang w:val="en-US" w:eastAsia="ko-KR"/>
        </w:rPr>
        <w:t>Samsung) states that it can be achieved by periodic or semi-periodic PRDCH transmission.</w:t>
      </w:r>
      <w:r>
        <w:rPr>
          <w:rFonts w:eastAsiaTheme="minorEastAsia" w:hint="eastAsia"/>
          <w:lang w:eastAsia="ko-KR"/>
        </w:rPr>
        <w:t xml:space="preserve"> Following observations were </w:t>
      </w:r>
      <w:r>
        <w:rPr>
          <w:rFonts w:eastAsiaTheme="minorEastAsia"/>
          <w:lang w:eastAsia="ko-KR"/>
        </w:rPr>
        <w:t>provided</w:t>
      </w:r>
      <w:r>
        <w:rPr>
          <w:rFonts w:eastAsiaTheme="minorEastAsia" w:hint="eastAsia"/>
          <w:lang w:eastAsia="ko-KR"/>
        </w:rPr>
        <w:t xml:space="preserve"> during the study.</w:t>
      </w:r>
    </w:p>
    <w:p w14:paraId="7449BFDA" w14:textId="77777777" w:rsidR="00CC493A" w:rsidRDefault="00C32D5E">
      <w:pPr>
        <w:pStyle w:val="af0"/>
        <w:numPr>
          <w:ilvl w:val="0"/>
          <w:numId w:val="7"/>
        </w:numPr>
        <w:rPr>
          <w:lang w:eastAsia="ko-KR"/>
        </w:rPr>
      </w:pPr>
      <w:r>
        <w:rPr>
          <w:rFonts w:hint="eastAsia"/>
          <w:lang w:eastAsia="ko-KR"/>
        </w:rPr>
        <w:t xml:space="preserve">[FUTUREWEI] </w:t>
      </w:r>
      <w:r>
        <w:rPr>
          <w:lang w:eastAsia="ko-KR"/>
        </w:rPr>
        <w:t>A PRDCH transmission precedes the DO-A resources providing</w:t>
      </w:r>
      <w:r>
        <w:rPr>
          <w:rFonts w:hint="eastAsia"/>
          <w:lang w:eastAsia="ko-KR"/>
        </w:rPr>
        <w:t xml:space="preserve"> </w:t>
      </w:r>
      <w:r>
        <w:rPr>
          <w:lang w:eastAsia="ko-KR"/>
        </w:rPr>
        <w:t>timing and frequency synchronization for the first D2R transmission</w:t>
      </w:r>
      <w:r>
        <w:rPr>
          <w:rFonts w:hint="eastAsia"/>
          <w:lang w:eastAsia="ko-KR"/>
        </w:rPr>
        <w:t xml:space="preserve"> and </w:t>
      </w:r>
      <w:r>
        <w:rPr>
          <w:lang w:eastAsia="ko-KR"/>
        </w:rPr>
        <w:t>can be used to mark the beginning of DO-A resources.</w:t>
      </w:r>
    </w:p>
    <w:p w14:paraId="366349A6" w14:textId="77777777" w:rsidR="00CC493A" w:rsidRDefault="00C32D5E">
      <w:pPr>
        <w:pStyle w:val="af0"/>
        <w:numPr>
          <w:ilvl w:val="0"/>
          <w:numId w:val="7"/>
        </w:numPr>
        <w:rPr>
          <w:lang w:eastAsia="ko-KR"/>
        </w:rPr>
      </w:pPr>
      <w:r>
        <w:rPr>
          <w:rFonts w:hint="eastAsia"/>
          <w:lang w:eastAsia="ko-KR"/>
        </w:rPr>
        <w:t xml:space="preserve">[Xiaomi] </w:t>
      </w:r>
      <w:proofErr w:type="gramStart"/>
      <w:r>
        <w:rPr>
          <w:lang w:eastAsia="ko-KR"/>
        </w:rPr>
        <w:t>To</w:t>
      </w:r>
      <w:proofErr w:type="gramEnd"/>
      <w:r>
        <w:rPr>
          <w:lang w:eastAsia="ko-KR"/>
        </w:rPr>
        <w:t xml:space="preserve"> decrease the residual SFO, R2D periodic synchronization signal can be studied. For example, the R2D periodic synchronization signal can be inserted between adjacent DO-A indication messages or Msg0s.</w:t>
      </w:r>
    </w:p>
    <w:p w14:paraId="5E598AF1" w14:textId="77777777" w:rsidR="00CC493A" w:rsidRDefault="00C32D5E">
      <w:pPr>
        <w:pStyle w:val="af0"/>
        <w:numPr>
          <w:ilvl w:val="0"/>
          <w:numId w:val="7"/>
        </w:numPr>
        <w:rPr>
          <w:lang w:eastAsia="ko-KR"/>
        </w:rPr>
      </w:pPr>
      <w:r>
        <w:rPr>
          <w:rFonts w:hint="eastAsia"/>
          <w:lang w:eastAsia="ko-KR"/>
        </w:rPr>
        <w:t xml:space="preserve">[vivo] </w:t>
      </w:r>
      <w:proofErr w:type="gramStart"/>
      <w:r>
        <w:rPr>
          <w:lang w:eastAsia="ko-KR"/>
        </w:rPr>
        <w:t>The</w:t>
      </w:r>
      <w:proofErr w:type="gramEnd"/>
      <w:r>
        <w:rPr>
          <w:lang w:eastAsia="ko-KR"/>
        </w:rPr>
        <w:t xml:space="preserve"> timing and frequency synchronization for </w:t>
      </w:r>
      <w:proofErr w:type="spellStart"/>
      <w:r>
        <w:rPr>
          <w:lang w:eastAsia="ko-KR"/>
        </w:rPr>
        <w:t>DoA</w:t>
      </w:r>
      <w:proofErr w:type="spellEnd"/>
      <w:r>
        <w:rPr>
          <w:lang w:eastAsia="ko-KR"/>
        </w:rPr>
        <w:t xml:space="preserve"> traffic is provided by periodic sync signal and CFO calibration signal.</w:t>
      </w:r>
    </w:p>
    <w:p w14:paraId="3AE61AB3" w14:textId="77777777" w:rsidR="00CC493A" w:rsidRDefault="00C32D5E">
      <w:pPr>
        <w:pStyle w:val="af0"/>
        <w:numPr>
          <w:ilvl w:val="0"/>
          <w:numId w:val="7"/>
        </w:numPr>
        <w:rPr>
          <w:lang w:eastAsia="ko-KR"/>
        </w:rPr>
      </w:pPr>
      <w:r>
        <w:rPr>
          <w:rFonts w:hint="eastAsia"/>
          <w:lang w:eastAsia="ko-KR"/>
        </w:rPr>
        <w:t xml:space="preserve">[LGE] </w:t>
      </w:r>
      <w:r>
        <w:rPr>
          <w:lang w:eastAsia="ko-KR"/>
        </w:rPr>
        <w:t>A CFO calibration signal may need to be transmitted close to the DO‑A transmission occasion depending on whether the periodic sync signal includes a CFO calibration signal and on the period of the periodic sync signal.</w:t>
      </w:r>
    </w:p>
    <w:p w14:paraId="1ADE23EA" w14:textId="77777777" w:rsidR="00CC493A" w:rsidRDefault="00C32D5E">
      <w:pPr>
        <w:pStyle w:val="af0"/>
        <w:numPr>
          <w:ilvl w:val="0"/>
          <w:numId w:val="7"/>
        </w:numPr>
        <w:rPr>
          <w:lang w:eastAsia="ko-KR"/>
        </w:rPr>
      </w:pPr>
      <w:r>
        <w:rPr>
          <w:rFonts w:hint="eastAsia"/>
          <w:lang w:eastAsia="ko-KR"/>
        </w:rPr>
        <w:t>[Samsung] A</w:t>
      </w:r>
      <w:r>
        <w:rPr>
          <w:lang w:eastAsia="ko-KR"/>
        </w:rPr>
        <w:t xml:space="preserve"> PRDCH is periodically transmitted, which provides a basis for synchronization for DO-A transmission. This </w:t>
      </w:r>
      <w:r>
        <w:rPr>
          <w:rFonts w:hint="eastAsia"/>
          <w:lang w:eastAsia="ko-KR"/>
        </w:rPr>
        <w:t>periodic</w:t>
      </w:r>
      <w:r>
        <w:rPr>
          <w:lang w:eastAsia="ko-KR"/>
        </w:rPr>
        <w:t xml:space="preserve"> PRDCH </w:t>
      </w:r>
      <w:r>
        <w:rPr>
          <w:rFonts w:hint="eastAsia"/>
          <w:lang w:eastAsia="ko-KR"/>
        </w:rPr>
        <w:t xml:space="preserve">provides </w:t>
      </w:r>
      <w:r>
        <w:rPr>
          <w:lang w:eastAsia="ko-KR"/>
        </w:rPr>
        <w:t>synchronization for DO-A transmission</w:t>
      </w:r>
      <w:r>
        <w:rPr>
          <w:rFonts w:hint="eastAsia"/>
          <w:lang w:eastAsia="ko-KR"/>
        </w:rPr>
        <w:t xml:space="preserve">, </w:t>
      </w:r>
      <w:r>
        <w:rPr>
          <w:lang w:eastAsia="ko-KR"/>
        </w:rPr>
        <w:t>system-information-like information for DO-A transmission</w:t>
      </w:r>
      <w:r>
        <w:rPr>
          <w:rFonts w:hint="eastAsia"/>
          <w:lang w:eastAsia="ko-KR"/>
        </w:rPr>
        <w:t>, etc.</w:t>
      </w:r>
    </w:p>
    <w:p w14:paraId="70FE0719" w14:textId="77777777" w:rsidR="00CC493A" w:rsidRDefault="00C32D5E">
      <w:pPr>
        <w:pStyle w:val="af0"/>
        <w:numPr>
          <w:ilvl w:val="0"/>
          <w:numId w:val="7"/>
        </w:numPr>
        <w:rPr>
          <w:lang w:eastAsia="ko-KR"/>
        </w:rPr>
      </w:pPr>
      <w:r>
        <w:rPr>
          <w:rFonts w:hint="eastAsia"/>
          <w:lang w:eastAsia="ko-KR"/>
        </w:rPr>
        <w:t xml:space="preserve">[Sharp] </w:t>
      </w:r>
      <w:proofErr w:type="gramStart"/>
      <w:r>
        <w:rPr>
          <w:lang w:eastAsia="ko-KR"/>
        </w:rPr>
        <w:t>For</w:t>
      </w:r>
      <w:proofErr w:type="gramEnd"/>
      <w:r>
        <w:rPr>
          <w:lang w:eastAsia="ko-KR"/>
        </w:rPr>
        <w:t xml:space="preserve"> Device 2b and Device C with periodic DO-A traffic, a periodic synchronization signal is expected to precede the DO-A transmission.</w:t>
      </w:r>
    </w:p>
    <w:p w14:paraId="7C8D2D30" w14:textId="77777777" w:rsidR="00CC493A" w:rsidRDefault="00C32D5E">
      <w:pPr>
        <w:pStyle w:val="af0"/>
        <w:numPr>
          <w:ilvl w:val="0"/>
          <w:numId w:val="7"/>
        </w:numPr>
        <w:rPr>
          <w:lang w:eastAsia="ko-KR"/>
        </w:rPr>
      </w:pPr>
      <w:r>
        <w:rPr>
          <w:rFonts w:hint="eastAsia"/>
          <w:lang w:eastAsia="ko-KR"/>
        </w:rPr>
        <w:t xml:space="preserve">[ETRI] </w:t>
      </w:r>
      <w:r>
        <w:rPr>
          <w:lang w:eastAsia="ko-KR"/>
        </w:rPr>
        <w:t>The device acquires time and frequency synchronization for DO-A by using the periodic synchronization signal.</w:t>
      </w:r>
    </w:p>
    <w:p w14:paraId="099F91FA" w14:textId="77777777" w:rsidR="00CC493A" w:rsidRDefault="00C32D5E">
      <w:pPr>
        <w:pStyle w:val="af0"/>
        <w:numPr>
          <w:ilvl w:val="0"/>
          <w:numId w:val="7"/>
        </w:numPr>
        <w:rPr>
          <w:lang w:eastAsia="ko-KR"/>
        </w:rPr>
      </w:pPr>
      <w:r>
        <w:rPr>
          <w:rFonts w:hint="eastAsia"/>
          <w:lang w:eastAsia="ko-KR"/>
        </w:rPr>
        <w:t xml:space="preserve">[TCL] </w:t>
      </w:r>
      <w:r>
        <w:rPr>
          <w:lang w:eastAsia="ko-KR"/>
        </w:rPr>
        <w:t>Considering periodic synchronization signal/calibration signal to provide R2D synchronization and timing for DO-A traffic.</w:t>
      </w:r>
    </w:p>
    <w:p w14:paraId="22F6DD09" w14:textId="77777777" w:rsidR="00CC493A" w:rsidRDefault="00C32D5E">
      <w:pPr>
        <w:pStyle w:val="af0"/>
        <w:numPr>
          <w:ilvl w:val="0"/>
          <w:numId w:val="7"/>
        </w:numPr>
        <w:rPr>
          <w:lang w:eastAsia="ko-KR"/>
        </w:rPr>
      </w:pPr>
      <w:r>
        <w:rPr>
          <w:rFonts w:hint="eastAsia"/>
          <w:lang w:eastAsia="ko-KR"/>
        </w:rPr>
        <w:t xml:space="preserve">[IIT] </w:t>
      </w:r>
      <w:r>
        <w:rPr>
          <w:lang w:eastAsia="ko-KR"/>
        </w:rPr>
        <w:t>A periodic synchronization signal should be used to provide timing and frequency synchronization for DO-A traffic for device 2b and device C.</w:t>
      </w:r>
    </w:p>
    <w:p w14:paraId="231C84E5" w14:textId="77777777" w:rsidR="00CC493A" w:rsidRDefault="00CC493A">
      <w:pPr>
        <w:rPr>
          <w:lang w:eastAsia="ko-KR"/>
        </w:rPr>
      </w:pPr>
    </w:p>
    <w:p w14:paraId="1CE6CA3E" w14:textId="77777777" w:rsidR="00CC493A" w:rsidRDefault="00CC493A">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CC493A" w14:paraId="75510269" w14:textId="77777777">
        <w:tc>
          <w:tcPr>
            <w:tcW w:w="1479" w:type="dxa"/>
            <w:shd w:val="clear" w:color="auto" w:fill="D9D9D9" w:themeFill="background1" w:themeFillShade="D9"/>
          </w:tcPr>
          <w:p w14:paraId="010F7D14" w14:textId="77777777" w:rsidR="00CC493A" w:rsidRDefault="00C32D5E">
            <w:pPr>
              <w:jc w:val="center"/>
              <w:rPr>
                <w:b/>
                <w:bCs/>
                <w:lang w:val="en-US" w:eastAsia="ko-KR"/>
              </w:rPr>
            </w:pPr>
            <w:r>
              <w:rPr>
                <w:b/>
                <w:bCs/>
                <w:lang w:val="en-US" w:eastAsia="ko-KR"/>
              </w:rPr>
              <w:lastRenderedPageBreak/>
              <w:t>Company</w:t>
            </w:r>
          </w:p>
        </w:tc>
        <w:tc>
          <w:tcPr>
            <w:tcW w:w="1372" w:type="dxa"/>
            <w:shd w:val="clear" w:color="auto" w:fill="D9D9D9" w:themeFill="background1" w:themeFillShade="D9"/>
          </w:tcPr>
          <w:p w14:paraId="4A3E2568" w14:textId="77777777" w:rsidR="00CC493A" w:rsidRDefault="00C32D5E">
            <w:pPr>
              <w:jc w:val="center"/>
              <w:rPr>
                <w:b/>
                <w:bCs/>
                <w:lang w:val="en-US" w:eastAsia="ko-KR"/>
              </w:rPr>
            </w:pPr>
            <w:r>
              <w:rPr>
                <w:b/>
                <w:bCs/>
                <w:lang w:val="en-US" w:eastAsia="ko-KR"/>
              </w:rPr>
              <w:t>Y/N</w:t>
            </w:r>
          </w:p>
        </w:tc>
        <w:tc>
          <w:tcPr>
            <w:tcW w:w="6780" w:type="dxa"/>
            <w:shd w:val="clear" w:color="auto" w:fill="D9D9D9" w:themeFill="background1" w:themeFillShade="D9"/>
          </w:tcPr>
          <w:p w14:paraId="4D2DE903" w14:textId="77777777" w:rsidR="00CC493A" w:rsidRDefault="00C32D5E">
            <w:pPr>
              <w:jc w:val="center"/>
              <w:rPr>
                <w:b/>
                <w:bCs/>
                <w:lang w:val="en-US" w:eastAsia="ko-KR"/>
              </w:rPr>
            </w:pPr>
            <w:r>
              <w:rPr>
                <w:b/>
                <w:bCs/>
                <w:lang w:val="en-US" w:eastAsia="ko-KR"/>
              </w:rPr>
              <w:t>Comments</w:t>
            </w:r>
          </w:p>
        </w:tc>
      </w:tr>
      <w:tr w:rsidR="00CC493A" w14:paraId="0C467CF7" w14:textId="77777777">
        <w:tc>
          <w:tcPr>
            <w:tcW w:w="1479" w:type="dxa"/>
          </w:tcPr>
          <w:p w14:paraId="3FD66CAE" w14:textId="77777777" w:rsidR="00CC493A" w:rsidRDefault="00C32D5E">
            <w:pPr>
              <w:rPr>
                <w:lang w:val="en-US" w:eastAsia="ko-KR"/>
              </w:rPr>
            </w:pPr>
            <w:r>
              <w:rPr>
                <w:lang w:val="en-US" w:eastAsia="ko-KR"/>
              </w:rPr>
              <w:t>Samsung</w:t>
            </w:r>
          </w:p>
        </w:tc>
        <w:tc>
          <w:tcPr>
            <w:tcW w:w="1372" w:type="dxa"/>
          </w:tcPr>
          <w:p w14:paraId="201436D7" w14:textId="77777777" w:rsidR="00CC493A" w:rsidRDefault="00CC493A">
            <w:pPr>
              <w:rPr>
                <w:lang w:val="en-US" w:eastAsia="ko-KR"/>
              </w:rPr>
            </w:pPr>
          </w:p>
        </w:tc>
        <w:tc>
          <w:tcPr>
            <w:tcW w:w="6780" w:type="dxa"/>
          </w:tcPr>
          <w:p w14:paraId="42889199" w14:textId="77777777" w:rsidR="00CC493A" w:rsidRDefault="00C32D5E">
            <w:pPr>
              <w:rPr>
                <w:lang w:val="en-US" w:eastAsia="ko-KR"/>
              </w:rPr>
            </w:pPr>
            <w:r>
              <w:rPr>
                <w:lang w:val="en-US" w:eastAsia="ko-KR"/>
              </w:rPr>
              <w:t>We consider that synchronization for DO-A can be obtained using at least one of the elements included in a PRDCH transmission, such as a preamble, a synchronization signal, or broadcast information.</w:t>
            </w:r>
          </w:p>
        </w:tc>
      </w:tr>
      <w:tr w:rsidR="00CC493A" w14:paraId="55D0B6EF" w14:textId="77777777">
        <w:tc>
          <w:tcPr>
            <w:tcW w:w="1479" w:type="dxa"/>
          </w:tcPr>
          <w:p w14:paraId="0734D62B" w14:textId="77777777" w:rsidR="00CC493A" w:rsidRDefault="00C32D5E">
            <w:pPr>
              <w:rPr>
                <w:rFonts w:eastAsiaTheme="minorEastAsia"/>
                <w:lang w:val="en-US" w:eastAsia="ko-KR"/>
              </w:rPr>
            </w:pPr>
            <w:r>
              <w:rPr>
                <w:rFonts w:eastAsiaTheme="minorEastAsia" w:hint="eastAsia"/>
                <w:lang w:val="en-US" w:eastAsia="ko-KR"/>
              </w:rPr>
              <w:t>L</w:t>
            </w:r>
            <w:r>
              <w:rPr>
                <w:rFonts w:eastAsiaTheme="minorEastAsia"/>
                <w:lang w:val="en-US" w:eastAsia="ko-KR"/>
              </w:rPr>
              <w:t>G</w:t>
            </w:r>
          </w:p>
        </w:tc>
        <w:tc>
          <w:tcPr>
            <w:tcW w:w="1372" w:type="dxa"/>
          </w:tcPr>
          <w:p w14:paraId="1108D936" w14:textId="77777777" w:rsidR="00CC493A" w:rsidRDefault="00C32D5E">
            <w:pPr>
              <w:rPr>
                <w:rFonts w:eastAsiaTheme="minorEastAsia"/>
                <w:lang w:val="en-US" w:eastAsia="ko-KR"/>
              </w:rPr>
            </w:pPr>
            <w:r>
              <w:rPr>
                <w:rFonts w:eastAsiaTheme="minorEastAsia" w:hint="eastAsia"/>
                <w:lang w:val="en-US" w:eastAsia="ko-KR"/>
              </w:rPr>
              <w:t>Y</w:t>
            </w:r>
          </w:p>
        </w:tc>
        <w:tc>
          <w:tcPr>
            <w:tcW w:w="6780" w:type="dxa"/>
          </w:tcPr>
          <w:p w14:paraId="1B8198D4" w14:textId="77777777" w:rsidR="00CC493A" w:rsidRDefault="00CC493A">
            <w:pPr>
              <w:rPr>
                <w:lang w:val="en-US" w:eastAsia="ko-KR"/>
              </w:rPr>
            </w:pPr>
          </w:p>
        </w:tc>
      </w:tr>
      <w:tr w:rsidR="00CC493A" w14:paraId="7F7F7172" w14:textId="77777777">
        <w:tc>
          <w:tcPr>
            <w:tcW w:w="1479" w:type="dxa"/>
          </w:tcPr>
          <w:p w14:paraId="4306D853" w14:textId="77777777" w:rsidR="00CC493A" w:rsidRDefault="00C32D5E">
            <w:pPr>
              <w:rPr>
                <w:rFonts w:eastAsia="DengXian"/>
                <w:lang w:val="en-US" w:eastAsia="zh-CN"/>
              </w:rPr>
            </w:pPr>
            <w:r>
              <w:rPr>
                <w:rFonts w:eastAsia="DengXian"/>
                <w:lang w:val="en-US" w:eastAsia="zh-CN"/>
              </w:rPr>
              <w:t>Qualcomm</w:t>
            </w:r>
          </w:p>
        </w:tc>
        <w:tc>
          <w:tcPr>
            <w:tcW w:w="1372" w:type="dxa"/>
          </w:tcPr>
          <w:p w14:paraId="78A5B866" w14:textId="77777777" w:rsidR="00CC493A" w:rsidRDefault="00CC493A">
            <w:pPr>
              <w:rPr>
                <w:lang w:val="en-US" w:eastAsia="ko-KR"/>
              </w:rPr>
            </w:pPr>
          </w:p>
        </w:tc>
        <w:tc>
          <w:tcPr>
            <w:tcW w:w="6780" w:type="dxa"/>
          </w:tcPr>
          <w:p w14:paraId="5C6E2810" w14:textId="77777777" w:rsidR="00CC493A" w:rsidRDefault="00C32D5E">
            <w:pPr>
              <w:rPr>
                <w:lang w:val="en-US" w:eastAsia="ko-KR"/>
              </w:rPr>
            </w:pPr>
            <w:r>
              <w:rPr>
                <w:lang w:val="en-US" w:eastAsia="ko-KR"/>
              </w:rPr>
              <w:t>Pls add our views as well:</w:t>
            </w:r>
          </w:p>
          <w:p w14:paraId="0903CCE6" w14:textId="77777777" w:rsidR="00CC493A" w:rsidRDefault="00CC493A">
            <w:pPr>
              <w:rPr>
                <w:lang w:val="en-US" w:eastAsia="ko-KR"/>
              </w:rPr>
            </w:pPr>
          </w:p>
          <w:p w14:paraId="08A00F81" w14:textId="77777777" w:rsidR="00CC493A" w:rsidRDefault="00C32D5E">
            <w:pPr>
              <w:rPr>
                <w:rFonts w:eastAsia="DengXian"/>
                <w:lang w:val="en-US" w:eastAsia="zh-CN"/>
              </w:rPr>
            </w:pPr>
            <w:r>
              <w:rPr>
                <w:rFonts w:eastAsiaTheme="minorEastAsia" w:hint="eastAsia"/>
                <w:lang w:eastAsia="ko-KR"/>
              </w:rPr>
              <w:t xml:space="preserve">Fo </w:t>
            </w:r>
            <w:r>
              <w:rPr>
                <w:rFonts w:eastAsiaTheme="minorEastAsia"/>
                <w:lang w:eastAsia="ko-KR"/>
              </w:rPr>
              <w:t>the time and frequency synchronization required for the device to transmit DO-A traffic</w:t>
            </w:r>
            <w:r>
              <w:rPr>
                <w:rFonts w:eastAsiaTheme="minorEastAsia" w:hint="eastAsia"/>
                <w:lang w:eastAsia="ko-KR"/>
              </w:rPr>
              <w:t>, sources (</w:t>
            </w:r>
            <w:r>
              <w:rPr>
                <w:rFonts w:hint="eastAsia"/>
                <w:lang w:eastAsia="ko-KR"/>
              </w:rPr>
              <w:t xml:space="preserve">Xiaomi, Sharp, ETRI, IIT, </w:t>
            </w:r>
            <w:r>
              <w:rPr>
                <w:rFonts w:hint="eastAsia"/>
                <w:lang w:val="en-US" w:eastAsia="ko-KR"/>
              </w:rPr>
              <w:t>LGE, TCL, vivo</w:t>
            </w:r>
            <w:r>
              <w:rPr>
                <w:lang w:val="en-US" w:eastAsia="ko-KR"/>
              </w:rPr>
              <w:t xml:space="preserve">, </w:t>
            </w:r>
            <w:r>
              <w:rPr>
                <w:color w:val="FF0000"/>
                <w:u w:val="single"/>
                <w:lang w:val="en-US" w:eastAsia="ko-KR"/>
              </w:rPr>
              <w:t>Qualcomm</w:t>
            </w:r>
            <w:r>
              <w:rPr>
                <w:rFonts w:eastAsiaTheme="minorEastAsia" w:hint="eastAsia"/>
                <w:lang w:eastAsia="ko-KR"/>
              </w:rPr>
              <w:t xml:space="preserve">) report that the </w:t>
            </w:r>
            <w:r>
              <w:rPr>
                <w:rFonts w:eastAsiaTheme="minorEastAsia"/>
                <w:lang w:eastAsia="ko-KR"/>
              </w:rPr>
              <w:t>time and frequency synchronization</w:t>
            </w:r>
            <w:r>
              <w:rPr>
                <w:rFonts w:eastAsiaTheme="minorEastAsia" w:hint="eastAsia"/>
                <w:lang w:eastAsia="ko-KR"/>
              </w:rPr>
              <w:t xml:space="preserve"> can be achieved by at least </w:t>
            </w:r>
            <w:r>
              <w:rPr>
                <w:rFonts w:eastAsiaTheme="minorEastAsia"/>
                <w:lang w:eastAsia="ko-KR"/>
              </w:rPr>
              <w:t>R2D periodic synchronization signal</w:t>
            </w:r>
            <w:r>
              <w:rPr>
                <w:rFonts w:eastAsiaTheme="minorEastAsia" w:hint="eastAsia"/>
                <w:lang w:eastAsia="ko-KR"/>
              </w:rPr>
              <w:t>.</w:t>
            </w:r>
          </w:p>
        </w:tc>
      </w:tr>
      <w:tr w:rsidR="002D0BFF" w14:paraId="3205C8F3" w14:textId="77777777">
        <w:tc>
          <w:tcPr>
            <w:tcW w:w="1479" w:type="dxa"/>
          </w:tcPr>
          <w:p w14:paraId="57301B59" w14:textId="56CEBD5A" w:rsidR="002D0BFF" w:rsidRPr="00E01793" w:rsidRDefault="002D0BFF" w:rsidP="002D0BFF">
            <w:pPr>
              <w:rPr>
                <w:rFonts w:eastAsia="SimSun"/>
                <w:lang w:val="en-US" w:eastAsia="zh-CN"/>
              </w:rPr>
            </w:pPr>
            <w:r>
              <w:rPr>
                <w:rFonts w:eastAsia="SimSun" w:hint="eastAsia"/>
                <w:lang w:val="en-US" w:eastAsia="zh-CN"/>
              </w:rPr>
              <w:t>Lenovo</w:t>
            </w:r>
          </w:p>
        </w:tc>
        <w:tc>
          <w:tcPr>
            <w:tcW w:w="1372" w:type="dxa"/>
          </w:tcPr>
          <w:p w14:paraId="6B9605C3" w14:textId="63D008BA" w:rsidR="002D0BFF" w:rsidRPr="00E01793" w:rsidRDefault="002D0BFF" w:rsidP="002D0BFF">
            <w:pPr>
              <w:rPr>
                <w:lang w:val="en-US" w:eastAsia="ko-KR"/>
              </w:rPr>
            </w:pPr>
          </w:p>
        </w:tc>
        <w:tc>
          <w:tcPr>
            <w:tcW w:w="6780" w:type="dxa"/>
          </w:tcPr>
          <w:p w14:paraId="54431650" w14:textId="77777777" w:rsidR="002D0BFF" w:rsidRDefault="002D0BFF" w:rsidP="002D0BFF">
            <w:pPr>
              <w:rPr>
                <w:rFonts w:eastAsia="DengXian"/>
                <w:lang w:val="en-US" w:eastAsia="zh-CN"/>
              </w:rPr>
            </w:pPr>
            <w:r>
              <w:rPr>
                <w:rFonts w:eastAsia="DengXian" w:hint="eastAsia"/>
                <w:lang w:val="en-US" w:eastAsia="zh-CN"/>
              </w:rPr>
              <w:t>Please</w:t>
            </w:r>
            <w:r>
              <w:rPr>
                <w:lang w:val="en-US" w:eastAsia="ko-KR"/>
              </w:rPr>
              <w:t xml:space="preserve"> add our views as well:</w:t>
            </w:r>
          </w:p>
          <w:p w14:paraId="2CBBD521" w14:textId="77777777" w:rsidR="002D0BFF" w:rsidRPr="0051501C" w:rsidRDefault="002D0BFF" w:rsidP="002D0BFF">
            <w:pPr>
              <w:pStyle w:val="a0"/>
              <w:rPr>
                <w:rFonts w:eastAsia="DengXian"/>
                <w:lang w:val="en-US" w:eastAsia="zh-CN"/>
              </w:rPr>
            </w:pPr>
          </w:p>
          <w:p w14:paraId="75680146" w14:textId="3CEC1334" w:rsidR="002D0BFF" w:rsidRPr="00E01793" w:rsidRDefault="002D0BFF" w:rsidP="002D0BFF">
            <w:pPr>
              <w:pStyle w:val="a0"/>
              <w:rPr>
                <w:color w:val="auto"/>
                <w:lang w:val="en-US" w:eastAsia="zh-CN"/>
              </w:rPr>
            </w:pPr>
            <w:r>
              <w:rPr>
                <w:rFonts w:eastAsiaTheme="minorEastAsia" w:hint="eastAsia"/>
                <w:lang w:eastAsia="ko-KR"/>
              </w:rPr>
              <w:t xml:space="preserve">Fo </w:t>
            </w:r>
            <w:r>
              <w:rPr>
                <w:rFonts w:eastAsiaTheme="minorEastAsia"/>
                <w:lang w:eastAsia="ko-KR"/>
              </w:rPr>
              <w:t>the time and frequency synchronization required for the device to transmit DO-A traffic</w:t>
            </w:r>
            <w:r>
              <w:rPr>
                <w:rFonts w:eastAsiaTheme="minorEastAsia" w:hint="eastAsia"/>
                <w:lang w:eastAsia="ko-KR"/>
              </w:rPr>
              <w:t>, sources (</w:t>
            </w:r>
            <w:r>
              <w:rPr>
                <w:rFonts w:hint="eastAsia"/>
                <w:lang w:eastAsia="ko-KR"/>
              </w:rPr>
              <w:t xml:space="preserve">Xiaomi, Sharp, ETRI, IIT, </w:t>
            </w:r>
            <w:r>
              <w:rPr>
                <w:rFonts w:hint="eastAsia"/>
                <w:lang w:val="en-US" w:eastAsia="ko-KR"/>
              </w:rPr>
              <w:t>LGE, TCL, vivo</w:t>
            </w:r>
            <w:r>
              <w:rPr>
                <w:lang w:val="en-US" w:eastAsia="ko-KR"/>
              </w:rPr>
              <w:t xml:space="preserve">, </w:t>
            </w:r>
            <w:r>
              <w:rPr>
                <w:color w:val="FF0000"/>
                <w:u w:val="single"/>
                <w:lang w:val="en-US" w:eastAsia="ko-KR"/>
              </w:rPr>
              <w:t>Qualcomm</w:t>
            </w:r>
            <w:r>
              <w:rPr>
                <w:rFonts w:eastAsia="DengXian" w:hint="eastAsia"/>
                <w:color w:val="FF0000"/>
                <w:u w:val="single"/>
                <w:lang w:val="en-US" w:eastAsia="zh-CN"/>
              </w:rPr>
              <w:t>, Lenovo</w:t>
            </w:r>
            <w:r>
              <w:rPr>
                <w:rFonts w:eastAsiaTheme="minorEastAsia" w:hint="eastAsia"/>
                <w:lang w:eastAsia="ko-KR"/>
              </w:rPr>
              <w:t xml:space="preserve">) report that the </w:t>
            </w:r>
            <w:r>
              <w:rPr>
                <w:rFonts w:eastAsiaTheme="minorEastAsia"/>
                <w:lang w:eastAsia="ko-KR"/>
              </w:rPr>
              <w:t>time and frequency synchronization</w:t>
            </w:r>
            <w:r>
              <w:rPr>
                <w:rFonts w:eastAsiaTheme="minorEastAsia" w:hint="eastAsia"/>
                <w:lang w:eastAsia="ko-KR"/>
              </w:rPr>
              <w:t xml:space="preserve"> can be achieved by at least </w:t>
            </w:r>
            <w:r>
              <w:rPr>
                <w:rFonts w:eastAsiaTheme="minorEastAsia"/>
                <w:lang w:eastAsia="ko-KR"/>
              </w:rPr>
              <w:t>R2D periodic synchronization signal</w:t>
            </w:r>
            <w:r>
              <w:rPr>
                <w:rFonts w:eastAsiaTheme="minorEastAsia" w:hint="eastAsia"/>
                <w:lang w:eastAsia="ko-KR"/>
              </w:rPr>
              <w:t>.</w:t>
            </w:r>
          </w:p>
        </w:tc>
      </w:tr>
      <w:tr w:rsidR="002D0BFF" w14:paraId="0E58C014" w14:textId="77777777">
        <w:tc>
          <w:tcPr>
            <w:tcW w:w="1479" w:type="dxa"/>
          </w:tcPr>
          <w:p w14:paraId="22FAE91F" w14:textId="77777777" w:rsidR="002D0BFF" w:rsidRDefault="002D0BFF" w:rsidP="002D0BFF">
            <w:pPr>
              <w:rPr>
                <w:lang w:val="en-US" w:eastAsia="ko-KR"/>
              </w:rPr>
            </w:pPr>
          </w:p>
        </w:tc>
        <w:tc>
          <w:tcPr>
            <w:tcW w:w="1372" w:type="dxa"/>
          </w:tcPr>
          <w:p w14:paraId="0ECE11BF" w14:textId="77777777" w:rsidR="002D0BFF" w:rsidRDefault="002D0BFF" w:rsidP="002D0BFF">
            <w:pPr>
              <w:rPr>
                <w:lang w:val="en-US" w:eastAsia="ko-KR"/>
              </w:rPr>
            </w:pPr>
          </w:p>
        </w:tc>
        <w:tc>
          <w:tcPr>
            <w:tcW w:w="6780" w:type="dxa"/>
          </w:tcPr>
          <w:p w14:paraId="128B8ACE" w14:textId="77777777" w:rsidR="002D0BFF" w:rsidRDefault="002D0BFF" w:rsidP="002D0BFF">
            <w:pPr>
              <w:rPr>
                <w:lang w:val="en-US" w:eastAsia="ko-KR"/>
              </w:rPr>
            </w:pPr>
          </w:p>
        </w:tc>
      </w:tr>
      <w:tr w:rsidR="002D0BFF" w14:paraId="49F588AF" w14:textId="77777777">
        <w:tc>
          <w:tcPr>
            <w:tcW w:w="1479" w:type="dxa"/>
          </w:tcPr>
          <w:p w14:paraId="7DCD7E6D" w14:textId="77777777" w:rsidR="002D0BFF" w:rsidRDefault="002D0BFF" w:rsidP="002D0BFF">
            <w:pPr>
              <w:rPr>
                <w:rFonts w:ascii="Times New Roman" w:eastAsia="HGSoeiKakugothicUB" w:hAnsi="Times New Roman"/>
                <w:lang w:eastAsia="zh-CN"/>
              </w:rPr>
            </w:pPr>
          </w:p>
        </w:tc>
        <w:tc>
          <w:tcPr>
            <w:tcW w:w="1372" w:type="dxa"/>
          </w:tcPr>
          <w:p w14:paraId="4F782085" w14:textId="77777777" w:rsidR="002D0BFF" w:rsidRDefault="002D0BFF" w:rsidP="002D0BFF">
            <w:pPr>
              <w:rPr>
                <w:lang w:val="en-US" w:eastAsia="ko-KR"/>
              </w:rPr>
            </w:pPr>
          </w:p>
        </w:tc>
        <w:tc>
          <w:tcPr>
            <w:tcW w:w="6780" w:type="dxa"/>
          </w:tcPr>
          <w:p w14:paraId="4E847125" w14:textId="77777777" w:rsidR="002D0BFF" w:rsidRDefault="002D0BFF" w:rsidP="002D0BFF">
            <w:pPr>
              <w:rPr>
                <w:rFonts w:ascii="Times New Roman" w:eastAsia="DengXian" w:hAnsi="Times New Roman"/>
                <w:lang w:val="en-US" w:eastAsia="zh-CN"/>
              </w:rPr>
            </w:pPr>
          </w:p>
        </w:tc>
      </w:tr>
      <w:tr w:rsidR="002D0BFF" w14:paraId="2D8D1ECF" w14:textId="77777777">
        <w:tc>
          <w:tcPr>
            <w:tcW w:w="1479" w:type="dxa"/>
          </w:tcPr>
          <w:p w14:paraId="6B897F28" w14:textId="77777777" w:rsidR="002D0BFF" w:rsidRDefault="002D0BFF" w:rsidP="002D0BFF">
            <w:pPr>
              <w:rPr>
                <w:rFonts w:eastAsia="DengXian"/>
                <w:lang w:eastAsia="zh-CN"/>
              </w:rPr>
            </w:pPr>
          </w:p>
        </w:tc>
        <w:tc>
          <w:tcPr>
            <w:tcW w:w="1372" w:type="dxa"/>
          </w:tcPr>
          <w:p w14:paraId="14E01CB7" w14:textId="77777777" w:rsidR="002D0BFF" w:rsidRDefault="002D0BFF" w:rsidP="002D0BFF">
            <w:pPr>
              <w:rPr>
                <w:rFonts w:eastAsia="DengXian"/>
                <w:lang w:val="en-US" w:eastAsia="zh-CN"/>
              </w:rPr>
            </w:pPr>
          </w:p>
        </w:tc>
        <w:tc>
          <w:tcPr>
            <w:tcW w:w="6780" w:type="dxa"/>
          </w:tcPr>
          <w:p w14:paraId="74BA63A1" w14:textId="77777777" w:rsidR="002D0BFF" w:rsidRDefault="002D0BFF" w:rsidP="002D0BFF">
            <w:pPr>
              <w:rPr>
                <w:rFonts w:eastAsia="DengXian"/>
                <w:lang w:val="en-US" w:eastAsia="zh-CN"/>
              </w:rPr>
            </w:pPr>
          </w:p>
        </w:tc>
      </w:tr>
      <w:tr w:rsidR="002D0BFF" w14:paraId="77F569A9" w14:textId="77777777">
        <w:tc>
          <w:tcPr>
            <w:tcW w:w="1479" w:type="dxa"/>
          </w:tcPr>
          <w:p w14:paraId="19E3C6D7" w14:textId="77777777" w:rsidR="002D0BFF" w:rsidRDefault="002D0BFF" w:rsidP="002D0BFF">
            <w:pPr>
              <w:rPr>
                <w:rFonts w:eastAsia="DengXian"/>
                <w:lang w:eastAsia="zh-CN"/>
              </w:rPr>
            </w:pPr>
          </w:p>
        </w:tc>
        <w:tc>
          <w:tcPr>
            <w:tcW w:w="1372" w:type="dxa"/>
          </w:tcPr>
          <w:p w14:paraId="524FDF33" w14:textId="77777777" w:rsidR="002D0BFF" w:rsidRDefault="002D0BFF" w:rsidP="002D0BFF">
            <w:pPr>
              <w:rPr>
                <w:rFonts w:eastAsia="DengXian"/>
                <w:lang w:val="en-US" w:eastAsia="zh-CN"/>
              </w:rPr>
            </w:pPr>
          </w:p>
        </w:tc>
        <w:tc>
          <w:tcPr>
            <w:tcW w:w="6780" w:type="dxa"/>
          </w:tcPr>
          <w:p w14:paraId="5D32911A" w14:textId="77777777" w:rsidR="002D0BFF" w:rsidRDefault="002D0BFF" w:rsidP="002D0BFF">
            <w:pPr>
              <w:rPr>
                <w:rFonts w:eastAsia="DengXian"/>
                <w:lang w:val="en-US" w:eastAsia="zh-CN"/>
              </w:rPr>
            </w:pPr>
          </w:p>
        </w:tc>
      </w:tr>
      <w:tr w:rsidR="002D0BFF" w14:paraId="5A2C0D45" w14:textId="77777777">
        <w:tc>
          <w:tcPr>
            <w:tcW w:w="1479" w:type="dxa"/>
          </w:tcPr>
          <w:p w14:paraId="1CE362B8" w14:textId="77777777" w:rsidR="002D0BFF" w:rsidRDefault="002D0BFF" w:rsidP="002D0BFF">
            <w:pPr>
              <w:rPr>
                <w:lang w:eastAsia="ko-KR"/>
              </w:rPr>
            </w:pPr>
          </w:p>
        </w:tc>
        <w:tc>
          <w:tcPr>
            <w:tcW w:w="1372" w:type="dxa"/>
          </w:tcPr>
          <w:p w14:paraId="5A4EFD17" w14:textId="77777777" w:rsidR="002D0BFF" w:rsidRDefault="002D0BFF" w:rsidP="002D0BFF">
            <w:pPr>
              <w:rPr>
                <w:rFonts w:eastAsia="DengXian"/>
                <w:lang w:val="en-US" w:eastAsia="zh-CN"/>
              </w:rPr>
            </w:pPr>
          </w:p>
        </w:tc>
        <w:tc>
          <w:tcPr>
            <w:tcW w:w="6780" w:type="dxa"/>
          </w:tcPr>
          <w:p w14:paraId="235049CD" w14:textId="77777777" w:rsidR="002D0BFF" w:rsidRDefault="002D0BFF" w:rsidP="002D0BFF">
            <w:pPr>
              <w:rPr>
                <w:rFonts w:eastAsia="DengXian"/>
                <w:sz w:val="18"/>
                <w:szCs w:val="22"/>
                <w:lang w:val="en-US" w:eastAsia="zh-CN"/>
              </w:rPr>
            </w:pPr>
          </w:p>
        </w:tc>
      </w:tr>
      <w:tr w:rsidR="002D0BFF" w14:paraId="1583CBB8" w14:textId="77777777">
        <w:tc>
          <w:tcPr>
            <w:tcW w:w="1479" w:type="dxa"/>
          </w:tcPr>
          <w:p w14:paraId="6705FB10" w14:textId="77777777" w:rsidR="002D0BFF" w:rsidRDefault="002D0BFF" w:rsidP="002D0BFF">
            <w:pPr>
              <w:rPr>
                <w:lang w:val="en-US" w:eastAsia="ko-KR"/>
              </w:rPr>
            </w:pPr>
          </w:p>
        </w:tc>
        <w:tc>
          <w:tcPr>
            <w:tcW w:w="1372" w:type="dxa"/>
          </w:tcPr>
          <w:p w14:paraId="6B7D7D56" w14:textId="77777777" w:rsidR="002D0BFF" w:rsidRDefault="002D0BFF" w:rsidP="002D0BFF">
            <w:pPr>
              <w:rPr>
                <w:lang w:val="en-US" w:eastAsia="ko-KR"/>
              </w:rPr>
            </w:pPr>
          </w:p>
        </w:tc>
        <w:tc>
          <w:tcPr>
            <w:tcW w:w="6780" w:type="dxa"/>
          </w:tcPr>
          <w:p w14:paraId="483E34FE" w14:textId="77777777" w:rsidR="002D0BFF" w:rsidRDefault="002D0BFF" w:rsidP="002D0BFF">
            <w:pPr>
              <w:rPr>
                <w:lang w:val="en-US" w:eastAsia="ko-KR"/>
              </w:rPr>
            </w:pPr>
          </w:p>
        </w:tc>
      </w:tr>
      <w:tr w:rsidR="002D0BFF" w14:paraId="6EE5336F" w14:textId="77777777">
        <w:tc>
          <w:tcPr>
            <w:tcW w:w="1479" w:type="dxa"/>
          </w:tcPr>
          <w:p w14:paraId="7C2B0458" w14:textId="77777777" w:rsidR="002D0BFF" w:rsidRDefault="002D0BFF" w:rsidP="002D0BFF">
            <w:pPr>
              <w:rPr>
                <w:rFonts w:eastAsia="DengXian"/>
                <w:lang w:val="en-US" w:eastAsia="zh-CN"/>
              </w:rPr>
            </w:pPr>
          </w:p>
        </w:tc>
        <w:tc>
          <w:tcPr>
            <w:tcW w:w="1372" w:type="dxa"/>
          </w:tcPr>
          <w:p w14:paraId="19528E25" w14:textId="77777777" w:rsidR="002D0BFF" w:rsidRDefault="002D0BFF" w:rsidP="002D0BFF">
            <w:pPr>
              <w:rPr>
                <w:rFonts w:eastAsia="DengXian"/>
                <w:lang w:val="en-US" w:eastAsia="zh-CN"/>
              </w:rPr>
            </w:pPr>
          </w:p>
        </w:tc>
        <w:tc>
          <w:tcPr>
            <w:tcW w:w="6780" w:type="dxa"/>
          </w:tcPr>
          <w:p w14:paraId="0F23E3C2" w14:textId="77777777" w:rsidR="002D0BFF" w:rsidRDefault="002D0BFF" w:rsidP="002D0BFF">
            <w:pPr>
              <w:rPr>
                <w:rFonts w:eastAsia="DengXian"/>
                <w:lang w:val="en-US" w:eastAsia="zh-CN"/>
              </w:rPr>
            </w:pPr>
          </w:p>
        </w:tc>
      </w:tr>
    </w:tbl>
    <w:p w14:paraId="042B029A" w14:textId="77777777" w:rsidR="00CC493A" w:rsidRDefault="00CC493A">
      <w:pPr>
        <w:rPr>
          <w:lang w:eastAsia="ko-KR"/>
        </w:rPr>
      </w:pPr>
    </w:p>
    <w:p w14:paraId="231C84E6" w14:textId="77777777" w:rsidR="00CC493A" w:rsidRDefault="00CC493A">
      <w:pPr>
        <w:rPr>
          <w:lang w:eastAsia="ko-KR"/>
        </w:rPr>
      </w:pPr>
    </w:p>
    <w:p w14:paraId="231C8509" w14:textId="77777777" w:rsidR="00CC493A" w:rsidRDefault="00C32D5E">
      <w:pPr>
        <w:pStyle w:val="3"/>
      </w:pPr>
      <w:r>
        <w:rPr>
          <w:lang w:eastAsia="ko-KR"/>
        </w:rPr>
        <w:t>Resource allocation/determination for the first D2R transmission for DO-A</w:t>
      </w:r>
    </w:p>
    <w:p w14:paraId="231C850A" w14:textId="77777777" w:rsidR="00CC493A" w:rsidRDefault="00CC493A">
      <w:pPr>
        <w:rPr>
          <w:lang w:eastAsia="ko-KR"/>
        </w:rPr>
      </w:pPr>
    </w:p>
    <w:p w14:paraId="12F35644" w14:textId="77777777" w:rsidR="00CC493A" w:rsidRDefault="00C32D5E">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1C4122DB" w14:textId="77777777" w:rsidR="00CC493A" w:rsidRDefault="00CC493A">
      <w:pPr>
        <w:rPr>
          <w:rFonts w:ascii="Arial" w:hAnsi="Arial" w:cs="Arial"/>
          <w:b/>
          <w:lang w:eastAsia="ko-KR"/>
        </w:rPr>
      </w:pPr>
    </w:p>
    <w:p w14:paraId="09E2EF39" w14:textId="77777777" w:rsidR="00CC493A" w:rsidRDefault="00C32D5E">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62001201" w14:textId="77777777" w:rsidR="00CC493A" w:rsidRDefault="00C32D5E">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37BFA853" w14:textId="77777777" w:rsidR="00CC493A" w:rsidRDefault="00C32D5E">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Timing and frequency synchronization for DO-A transmission</w:t>
      </w:r>
    </w:p>
    <w:p w14:paraId="4EA94A93" w14:textId="77777777" w:rsidR="00CC493A" w:rsidRDefault="00C32D5E">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Resource allocation/determination method for DO-A transmission</w:t>
      </w:r>
    </w:p>
    <w:p w14:paraId="4F9EBBBF" w14:textId="77777777" w:rsidR="00CC493A" w:rsidRDefault="00C32D5E">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Configuration/</w:t>
      </w:r>
      <w:proofErr w:type="spellStart"/>
      <w:r>
        <w:rPr>
          <w:szCs w:val="20"/>
          <w:lang w:eastAsia="ko-KR"/>
        </w:rPr>
        <w:t>signaling</w:t>
      </w:r>
      <w:proofErr w:type="spellEnd"/>
      <w:r>
        <w:rPr>
          <w:szCs w:val="20"/>
          <w:lang w:eastAsia="ko-KR"/>
        </w:rPr>
        <w:t xml:space="preserve"> of necessary information</w:t>
      </w:r>
    </w:p>
    <w:p w14:paraId="17958021" w14:textId="77777777" w:rsidR="00CC493A" w:rsidRDefault="00CC493A">
      <w:pPr>
        <w:rPr>
          <w:lang w:eastAsia="ko-KR"/>
        </w:rPr>
      </w:pPr>
    </w:p>
    <w:p w14:paraId="5D61417C" w14:textId="77777777" w:rsidR="00CC493A" w:rsidRDefault="00C32D5E">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771A2788" w14:textId="77777777" w:rsidR="00CC493A" w:rsidRDefault="00C32D5E">
      <w:pPr>
        <w:rPr>
          <w:szCs w:val="20"/>
          <w:highlight w:val="yellow"/>
          <w:lang w:eastAsia="ko-KR"/>
        </w:rPr>
      </w:pPr>
      <w:r>
        <w:rPr>
          <w:rFonts w:eastAsiaTheme="minorEastAsia" w:hint="eastAsia"/>
          <w:lang w:eastAsia="ko-KR"/>
        </w:rPr>
        <w:t xml:space="preserve">For </w:t>
      </w:r>
      <w:r>
        <w:rPr>
          <w:szCs w:val="20"/>
          <w:lang w:eastAsia="ko-KR"/>
        </w:rPr>
        <w:t xml:space="preserve">resource allocation method for the first D2R transmission for DO-A for Device 2b and for Device C, </w:t>
      </w:r>
      <w:r>
        <w:rPr>
          <w:szCs w:val="20"/>
          <w:highlight w:val="yellow"/>
          <w:lang w:eastAsia="ko-KR"/>
        </w:rPr>
        <w:t>study following options considering feasibility:</w:t>
      </w:r>
    </w:p>
    <w:p w14:paraId="416B856A" w14:textId="77777777" w:rsidR="00CC493A" w:rsidRDefault="00C32D5E">
      <w:pPr>
        <w:pStyle w:val="af0"/>
        <w:numPr>
          <w:ilvl w:val="0"/>
          <w:numId w:val="5"/>
        </w:numPr>
        <w:spacing w:after="0"/>
        <w:ind w:leftChars="200"/>
        <w:rPr>
          <w:highlight w:val="yellow"/>
          <w:lang w:eastAsia="ko-KR"/>
        </w:rPr>
      </w:pPr>
      <w:r>
        <w:rPr>
          <w:highlight w:val="yellow"/>
          <w:lang w:eastAsia="ko-KR"/>
        </w:rPr>
        <w:t xml:space="preserve">Option 1: </w:t>
      </w:r>
      <w:r>
        <w:rPr>
          <w:rFonts w:hint="eastAsia"/>
          <w:highlight w:val="yellow"/>
          <w:lang w:eastAsia="ko-KR"/>
        </w:rPr>
        <w:t xml:space="preserve">Periodic </w:t>
      </w:r>
      <w:r>
        <w:rPr>
          <w:highlight w:val="yellow"/>
          <w:lang w:eastAsia="ko-KR"/>
        </w:rPr>
        <w:t xml:space="preserve">D2R </w:t>
      </w:r>
      <w:r>
        <w:rPr>
          <w:rFonts w:hint="eastAsia"/>
          <w:highlight w:val="yellow"/>
          <w:lang w:eastAsia="ko-KR"/>
        </w:rPr>
        <w:t>resource allocation</w:t>
      </w:r>
    </w:p>
    <w:p w14:paraId="54EA1AD5" w14:textId="77777777" w:rsidR="00CC493A" w:rsidRDefault="00C32D5E">
      <w:pPr>
        <w:pStyle w:val="af0"/>
        <w:numPr>
          <w:ilvl w:val="0"/>
          <w:numId w:val="5"/>
        </w:numPr>
        <w:spacing w:after="0"/>
        <w:ind w:leftChars="200"/>
        <w:rPr>
          <w:highlight w:val="yellow"/>
          <w:lang w:eastAsia="ko-KR"/>
        </w:rPr>
      </w:pPr>
      <w:r>
        <w:rPr>
          <w:highlight w:val="yellow"/>
          <w:lang w:eastAsia="ko-KR"/>
        </w:rPr>
        <w:t>Option 2: A</w:t>
      </w:r>
      <w:r>
        <w:rPr>
          <w:rFonts w:hint="eastAsia"/>
          <w:highlight w:val="yellow"/>
          <w:lang w:eastAsia="ko-KR"/>
        </w:rPr>
        <w:t xml:space="preserve">periodic </w:t>
      </w:r>
      <w:r>
        <w:rPr>
          <w:highlight w:val="yellow"/>
          <w:lang w:eastAsia="ko-KR"/>
        </w:rPr>
        <w:t xml:space="preserve">D2R </w:t>
      </w:r>
      <w:r>
        <w:rPr>
          <w:rFonts w:hint="eastAsia"/>
          <w:highlight w:val="yellow"/>
          <w:lang w:eastAsia="ko-KR"/>
        </w:rPr>
        <w:t>resource allocation</w:t>
      </w:r>
    </w:p>
    <w:p w14:paraId="5AA1F97E" w14:textId="77777777" w:rsidR="00CC493A" w:rsidRDefault="00CC493A">
      <w:pPr>
        <w:rPr>
          <w:lang w:eastAsia="ko-KR"/>
        </w:rPr>
      </w:pPr>
    </w:p>
    <w:p w14:paraId="4BEC4969" w14:textId="77777777" w:rsidR="00CC493A" w:rsidRDefault="00C32D5E">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CC493A" w14:paraId="59912D7E" w14:textId="77777777">
        <w:tc>
          <w:tcPr>
            <w:tcW w:w="9631" w:type="dxa"/>
          </w:tcPr>
          <w:p w14:paraId="42C917C3" w14:textId="77777777" w:rsidR="00CC493A" w:rsidRDefault="00C32D5E">
            <w:pPr>
              <w:numPr>
                <w:ilvl w:val="0"/>
                <w:numId w:val="7"/>
              </w:numPr>
              <w:rPr>
                <w:b/>
                <w:color w:val="0000FF"/>
                <w:lang w:eastAsia="ko-KR"/>
              </w:rPr>
            </w:pPr>
            <w:r>
              <w:rPr>
                <w:b/>
                <w:color w:val="0000FF"/>
                <w:lang w:eastAsia="ko-KR"/>
              </w:rPr>
              <w:t>DO-A</w:t>
            </w:r>
          </w:p>
          <w:p w14:paraId="37A16CC8" w14:textId="77777777" w:rsidR="00CC493A" w:rsidRDefault="00C32D5E">
            <w:pPr>
              <w:numPr>
                <w:ilvl w:val="1"/>
                <w:numId w:val="7"/>
              </w:numPr>
              <w:rPr>
                <w:color w:val="0000FF"/>
                <w:lang w:eastAsia="ko-KR"/>
              </w:rPr>
            </w:pPr>
            <w:r>
              <w:rPr>
                <w:color w:val="0000FF"/>
                <w:lang w:eastAsia="ko-KR"/>
              </w:rPr>
              <w:t>For Option 1/2/3 for the content of the first D2R transmission for DO-A</w:t>
            </w:r>
          </w:p>
          <w:p w14:paraId="46D6FF6F" w14:textId="77777777" w:rsidR="00CC493A" w:rsidRDefault="00C32D5E">
            <w:pPr>
              <w:numPr>
                <w:ilvl w:val="2"/>
                <w:numId w:val="7"/>
              </w:numPr>
              <w:rPr>
                <w:color w:val="0000FF"/>
                <w:lang w:eastAsia="ko-KR"/>
              </w:rPr>
            </w:pPr>
            <w:r>
              <w:rPr>
                <w:color w:val="0000FF"/>
                <w:lang w:eastAsia="ko-KR"/>
              </w:rPr>
              <w:t>recommended scenarios (event-triggered or periodic)</w:t>
            </w:r>
          </w:p>
          <w:p w14:paraId="411229CE" w14:textId="77777777" w:rsidR="00CC493A" w:rsidRDefault="00C32D5E">
            <w:pPr>
              <w:numPr>
                <w:ilvl w:val="2"/>
                <w:numId w:val="7"/>
              </w:numPr>
              <w:rPr>
                <w:color w:val="0000FF"/>
                <w:lang w:eastAsia="ko-KR"/>
              </w:rPr>
            </w:pPr>
            <w:r>
              <w:rPr>
                <w:color w:val="0000FF"/>
                <w:lang w:eastAsia="ko-KR"/>
              </w:rPr>
              <w:t>subsequent transmission(s)/reception(s)/procedure(s) if any after the first D2R transmission for DO-A</w:t>
            </w:r>
          </w:p>
          <w:p w14:paraId="70DA8D90" w14:textId="77777777" w:rsidR="00CC493A" w:rsidRDefault="00C32D5E">
            <w:pPr>
              <w:numPr>
                <w:ilvl w:val="2"/>
                <w:numId w:val="7"/>
              </w:numPr>
              <w:rPr>
                <w:color w:val="0000FF"/>
                <w:lang w:eastAsia="ko-KR"/>
              </w:rPr>
            </w:pPr>
            <w:r>
              <w:rPr>
                <w:color w:val="0000FF"/>
                <w:lang w:eastAsia="ko-KR"/>
              </w:rPr>
              <w:t>other aspects</w:t>
            </w:r>
          </w:p>
          <w:p w14:paraId="0B75C354" w14:textId="77777777" w:rsidR="00CC493A" w:rsidRDefault="00C32D5E">
            <w:pPr>
              <w:numPr>
                <w:ilvl w:val="1"/>
                <w:numId w:val="7"/>
              </w:numPr>
              <w:rPr>
                <w:color w:val="0000FF"/>
                <w:lang w:eastAsia="ko-KR"/>
              </w:rPr>
            </w:pPr>
            <w:r>
              <w:rPr>
                <w:color w:val="0000FF"/>
                <w:lang w:eastAsia="ko-KR"/>
              </w:rPr>
              <w:t>Timing and frequency synchronization for DO-A</w:t>
            </w:r>
          </w:p>
          <w:p w14:paraId="3FD3244A" w14:textId="77777777" w:rsidR="00CC493A" w:rsidRDefault="00C32D5E">
            <w:pPr>
              <w:numPr>
                <w:ilvl w:val="1"/>
                <w:numId w:val="7"/>
              </w:numPr>
              <w:rPr>
                <w:color w:val="0000FF"/>
                <w:lang w:eastAsia="ko-KR"/>
              </w:rPr>
            </w:pPr>
            <w:r>
              <w:rPr>
                <w:color w:val="0000FF"/>
                <w:highlight w:val="yellow"/>
                <w:lang w:eastAsia="ko-KR"/>
              </w:rPr>
              <w:t>Resource allocation/determination for DO-A</w:t>
            </w:r>
          </w:p>
          <w:p w14:paraId="2223FC42" w14:textId="77777777" w:rsidR="00CC493A" w:rsidRDefault="00C32D5E">
            <w:pPr>
              <w:numPr>
                <w:ilvl w:val="1"/>
                <w:numId w:val="7"/>
              </w:numPr>
              <w:rPr>
                <w:color w:val="0000FF"/>
                <w:lang w:eastAsia="ko-KR"/>
              </w:rPr>
            </w:pPr>
            <w:r>
              <w:rPr>
                <w:color w:val="0000FF"/>
                <w:lang w:eastAsia="ko-KR"/>
              </w:rPr>
              <w:t>Necessary information and its provisioning (Option 1/2/3)</w:t>
            </w:r>
          </w:p>
        </w:tc>
      </w:tr>
    </w:tbl>
    <w:p w14:paraId="30074D5D" w14:textId="77777777" w:rsidR="00CC493A" w:rsidRDefault="00CC493A">
      <w:pPr>
        <w:rPr>
          <w:lang w:eastAsia="ko-KR"/>
        </w:rPr>
      </w:pPr>
    </w:p>
    <w:p w14:paraId="231C850B" w14:textId="77777777" w:rsidR="00CC493A" w:rsidRDefault="00C32D5E">
      <w:pPr>
        <w:rPr>
          <w:lang w:eastAsia="ko-KR"/>
        </w:rPr>
      </w:pPr>
      <w:r>
        <w:rPr>
          <w:rFonts w:ascii="Arial" w:hAnsi="Arial" w:cs="Arial" w:hint="eastAsia"/>
          <w:b/>
          <w:lang w:eastAsia="ko-KR"/>
        </w:rPr>
        <w:t>S</w:t>
      </w:r>
      <w:r>
        <w:rPr>
          <w:rFonts w:ascii="Arial" w:hAnsi="Arial" w:cs="Arial"/>
          <w:b/>
          <w:lang w:eastAsia="ko-KR"/>
        </w:rPr>
        <w:t>ummary</w:t>
      </w:r>
    </w:p>
    <w:p w14:paraId="4E41E0AA" w14:textId="77777777" w:rsidR="00CC493A" w:rsidRDefault="00CC493A">
      <w:pPr>
        <w:rPr>
          <w:b/>
          <w:bCs/>
          <w:lang w:eastAsia="ko-KR"/>
        </w:rPr>
      </w:pPr>
    </w:p>
    <w:p w14:paraId="3354853E" w14:textId="77777777" w:rsidR="00CC493A" w:rsidRDefault="00C32D5E">
      <w:pPr>
        <w:rPr>
          <w:b/>
          <w:bCs/>
          <w:lang w:eastAsia="ko-KR"/>
        </w:rPr>
      </w:pPr>
      <w:r>
        <w:rPr>
          <w:rFonts w:hint="eastAsia"/>
          <w:b/>
          <w:bCs/>
          <w:lang w:eastAsia="ko-KR"/>
        </w:rPr>
        <w:t>Views on Option 1 and Option 2</w:t>
      </w:r>
    </w:p>
    <w:p w14:paraId="6724237B" w14:textId="77777777" w:rsidR="00CC493A" w:rsidRDefault="00C32D5E">
      <w:pPr>
        <w:pStyle w:val="af0"/>
        <w:numPr>
          <w:ilvl w:val="0"/>
          <w:numId w:val="5"/>
        </w:numPr>
        <w:spacing w:after="0"/>
        <w:ind w:leftChars="200"/>
        <w:rPr>
          <w:lang w:eastAsia="ko-KR"/>
        </w:rPr>
      </w:pPr>
      <w:r>
        <w:rPr>
          <w:lang w:eastAsia="ko-KR"/>
        </w:rPr>
        <w:t xml:space="preserve">Option 1: </w:t>
      </w:r>
      <w:r>
        <w:rPr>
          <w:rFonts w:hint="eastAsia"/>
          <w:lang w:eastAsia="ko-KR"/>
        </w:rPr>
        <w:t xml:space="preserve">Periodic </w:t>
      </w:r>
      <w:r>
        <w:rPr>
          <w:lang w:eastAsia="ko-KR"/>
        </w:rPr>
        <w:t xml:space="preserve">D2R </w:t>
      </w:r>
      <w:r>
        <w:rPr>
          <w:rFonts w:hint="eastAsia"/>
          <w:lang w:eastAsia="ko-KR"/>
        </w:rPr>
        <w:t>resource allocation</w:t>
      </w:r>
    </w:p>
    <w:p w14:paraId="70722210" w14:textId="77777777" w:rsidR="00CC493A" w:rsidRDefault="00C32D5E">
      <w:pPr>
        <w:pStyle w:val="af0"/>
        <w:numPr>
          <w:ilvl w:val="0"/>
          <w:numId w:val="5"/>
        </w:numPr>
        <w:spacing w:after="0"/>
        <w:ind w:leftChars="200"/>
        <w:rPr>
          <w:lang w:eastAsia="ko-KR"/>
        </w:rPr>
      </w:pPr>
      <w:r>
        <w:rPr>
          <w:lang w:eastAsia="ko-KR"/>
        </w:rPr>
        <w:t>Option 2: A</w:t>
      </w:r>
      <w:r>
        <w:rPr>
          <w:rFonts w:hint="eastAsia"/>
          <w:lang w:eastAsia="ko-KR"/>
        </w:rPr>
        <w:t xml:space="preserve">periodic </w:t>
      </w:r>
      <w:r>
        <w:rPr>
          <w:lang w:eastAsia="ko-KR"/>
        </w:rPr>
        <w:t xml:space="preserve">D2R </w:t>
      </w:r>
      <w:r>
        <w:rPr>
          <w:rFonts w:hint="eastAsia"/>
          <w:lang w:eastAsia="ko-KR"/>
        </w:rPr>
        <w:t>resource allocation</w:t>
      </w:r>
    </w:p>
    <w:p w14:paraId="2A22416D" w14:textId="77777777" w:rsidR="00CC493A" w:rsidRDefault="00CC493A">
      <w:pPr>
        <w:rPr>
          <w:lang w:eastAsia="ko-KR"/>
        </w:rPr>
      </w:pPr>
    </w:p>
    <w:p w14:paraId="1F934DBC" w14:textId="77777777" w:rsidR="00CC493A" w:rsidRDefault="00C32D5E">
      <w:pPr>
        <w:rPr>
          <w:b/>
          <w:bCs/>
          <w:lang w:eastAsia="ko-KR"/>
        </w:rPr>
      </w:pPr>
      <w:r>
        <w:rPr>
          <w:rFonts w:hint="eastAsia"/>
          <w:b/>
          <w:bCs/>
          <w:lang w:eastAsia="ko-KR"/>
        </w:rPr>
        <w:t>Preference for Option 1 and Option 2 f</w:t>
      </w:r>
      <w:r>
        <w:rPr>
          <w:b/>
          <w:bCs/>
          <w:lang w:eastAsia="ko-KR"/>
        </w:rPr>
        <w:t>or resource allocation method for the first D2R transmission for DO-A</w:t>
      </w:r>
    </w:p>
    <w:p w14:paraId="7119DF10" w14:textId="77777777" w:rsidR="00CC493A" w:rsidRDefault="00C32D5E">
      <w:pPr>
        <w:pStyle w:val="af0"/>
        <w:numPr>
          <w:ilvl w:val="0"/>
          <w:numId w:val="5"/>
        </w:numPr>
        <w:spacing w:after="0"/>
        <w:rPr>
          <w:lang w:eastAsia="ko-KR"/>
        </w:rPr>
      </w:pPr>
      <w:r>
        <w:rPr>
          <w:rFonts w:hint="eastAsia"/>
          <w:lang w:eastAsia="ko-KR"/>
        </w:rPr>
        <w:lastRenderedPageBreak/>
        <w:t xml:space="preserve">Option 1: Huawei, OPPO, Ericsson, CMCC, vivo, NEC, Panasonic, Samsung, Lenovo, DCM, Quectel, IIT, Fraunhofer, </w:t>
      </w:r>
    </w:p>
    <w:p w14:paraId="088F6ABE" w14:textId="77777777" w:rsidR="00CC493A" w:rsidRDefault="00C32D5E">
      <w:pPr>
        <w:pStyle w:val="af0"/>
        <w:numPr>
          <w:ilvl w:val="0"/>
          <w:numId w:val="5"/>
        </w:numPr>
        <w:rPr>
          <w:lang w:eastAsia="ko-KR"/>
        </w:rPr>
      </w:pPr>
      <w:r>
        <w:rPr>
          <w:rFonts w:hint="eastAsia"/>
          <w:lang w:eastAsia="ko-KR"/>
        </w:rPr>
        <w:t xml:space="preserve">Option 2: CATT, Xiaomi, </w:t>
      </w:r>
    </w:p>
    <w:p w14:paraId="00FEAD4E" w14:textId="77777777" w:rsidR="00CC493A" w:rsidRDefault="00C32D5E">
      <w:pPr>
        <w:pStyle w:val="af0"/>
        <w:numPr>
          <w:ilvl w:val="0"/>
          <w:numId w:val="5"/>
        </w:numPr>
        <w:rPr>
          <w:lang w:eastAsia="ko-KR"/>
        </w:rPr>
      </w:pPr>
      <w:r>
        <w:rPr>
          <w:rFonts w:hint="eastAsia"/>
          <w:lang w:eastAsia="ko-KR"/>
        </w:rPr>
        <w:t xml:space="preserve">Option 1 and 2: ZTE, Apple, </w:t>
      </w:r>
      <w:proofErr w:type="spellStart"/>
      <w:r>
        <w:rPr>
          <w:rFonts w:hint="eastAsia"/>
          <w:lang w:eastAsia="ko-KR"/>
        </w:rPr>
        <w:t>InterDigital</w:t>
      </w:r>
      <w:proofErr w:type="spellEnd"/>
      <w:r>
        <w:rPr>
          <w:rFonts w:hint="eastAsia"/>
          <w:lang w:eastAsia="ko-KR"/>
        </w:rPr>
        <w:t xml:space="preserve">, Qualcomm, </w:t>
      </w:r>
    </w:p>
    <w:p w14:paraId="758FC227" w14:textId="77777777" w:rsidR="00CC493A" w:rsidRDefault="00C32D5E">
      <w:pPr>
        <w:pStyle w:val="af0"/>
        <w:numPr>
          <w:ilvl w:val="0"/>
          <w:numId w:val="5"/>
        </w:numPr>
        <w:rPr>
          <w:lang w:eastAsia="ko-KR"/>
        </w:rPr>
      </w:pPr>
      <w:r>
        <w:rPr>
          <w:rFonts w:hint="eastAsia"/>
          <w:lang w:eastAsia="ko-KR"/>
        </w:rPr>
        <w:t xml:space="preserve">No preference but observations: [LGE], China Telecom, </w:t>
      </w:r>
    </w:p>
    <w:p w14:paraId="2444ED97" w14:textId="77777777" w:rsidR="00CC493A" w:rsidRDefault="00CC493A">
      <w:pPr>
        <w:rPr>
          <w:lang w:eastAsia="ko-KR"/>
        </w:rPr>
      </w:pPr>
    </w:p>
    <w:p w14:paraId="035B7E92" w14:textId="77777777" w:rsidR="00CC493A" w:rsidRDefault="00C32D5E">
      <w:pPr>
        <w:rPr>
          <w:b/>
          <w:bCs/>
          <w:lang w:eastAsia="ko-KR"/>
        </w:rPr>
      </w:pPr>
      <w:r>
        <w:rPr>
          <w:rFonts w:hint="eastAsia"/>
          <w:b/>
          <w:bCs/>
          <w:lang w:eastAsia="ko-KR"/>
        </w:rPr>
        <w:t>Views on resource determination</w:t>
      </w:r>
    </w:p>
    <w:p w14:paraId="47034877" w14:textId="77777777" w:rsidR="00CC493A" w:rsidRDefault="00C32D5E">
      <w:pPr>
        <w:pStyle w:val="af0"/>
        <w:numPr>
          <w:ilvl w:val="0"/>
          <w:numId w:val="5"/>
        </w:numPr>
        <w:spacing w:after="0"/>
        <w:rPr>
          <w:lang w:eastAsia="ko-KR"/>
        </w:rPr>
      </w:pPr>
      <w:r>
        <w:rPr>
          <w:rFonts w:hint="eastAsia"/>
          <w:lang w:eastAsia="ko-KR"/>
        </w:rPr>
        <w:t xml:space="preserve">[Spreadtrum] </w:t>
      </w:r>
      <w:proofErr w:type="gramStart"/>
      <w:r>
        <w:rPr>
          <w:lang w:eastAsia="ko-KR"/>
        </w:rPr>
        <w:t>For</w:t>
      </w:r>
      <w:proofErr w:type="gramEnd"/>
      <w:r>
        <w:rPr>
          <w:lang w:eastAsia="ko-KR"/>
        </w:rPr>
        <w:t xml:space="preserve"> determining the time domain of resource for DO-A, the end of periodic sync signal could be the reference point.</w:t>
      </w:r>
    </w:p>
    <w:p w14:paraId="63FFD4E5" w14:textId="77777777" w:rsidR="00CC493A" w:rsidRDefault="00C32D5E">
      <w:pPr>
        <w:pStyle w:val="af0"/>
        <w:numPr>
          <w:ilvl w:val="0"/>
          <w:numId w:val="5"/>
        </w:numPr>
        <w:rPr>
          <w:lang w:eastAsia="ko-KR"/>
        </w:rPr>
      </w:pPr>
      <w:r>
        <w:rPr>
          <w:rFonts w:hint="eastAsia"/>
          <w:lang w:eastAsia="ko-KR"/>
        </w:rPr>
        <w:t xml:space="preserve">[OPPO] </w:t>
      </w:r>
      <w:r>
        <w:rPr>
          <w:lang w:eastAsia="ko-KR"/>
        </w:rPr>
        <w:t>Consider the ending of the A-IoT SSB and the single-tone sine wave in the A-IoT SSB as the reference point in time and frequency domain respectively for candidate resources allocation of DO-A traffic.</w:t>
      </w:r>
    </w:p>
    <w:p w14:paraId="689742F6" w14:textId="77777777" w:rsidR="00CC493A" w:rsidRDefault="00C32D5E">
      <w:pPr>
        <w:pStyle w:val="af0"/>
        <w:numPr>
          <w:ilvl w:val="0"/>
          <w:numId w:val="5"/>
        </w:numPr>
        <w:rPr>
          <w:lang w:eastAsia="ko-KR"/>
        </w:rPr>
      </w:pPr>
      <w:r>
        <w:rPr>
          <w:rFonts w:hint="eastAsia"/>
          <w:lang w:eastAsia="ko-KR"/>
        </w:rPr>
        <w:t xml:space="preserve">[NEC] </w:t>
      </w:r>
      <w:r>
        <w:rPr>
          <w:lang w:eastAsia="ko-KR"/>
        </w:rPr>
        <w:t xml:space="preserve">For resource allocation/determination method for DO-A transmission, </w:t>
      </w:r>
      <w:r>
        <w:rPr>
          <w:rFonts w:hint="eastAsia"/>
          <w:lang w:eastAsia="ko-KR"/>
        </w:rPr>
        <w:t>t</w:t>
      </w:r>
      <w:r>
        <w:rPr>
          <w:lang w:eastAsia="ko-KR"/>
        </w:rPr>
        <w:t>he reference of the scheduling can be the end of the corresponding R2D sync signal or the PRDCH carrying broadcast information</w:t>
      </w:r>
      <w:r>
        <w:rPr>
          <w:rFonts w:hint="eastAsia"/>
          <w:lang w:eastAsia="ko-KR"/>
        </w:rPr>
        <w:t>.</w:t>
      </w:r>
    </w:p>
    <w:p w14:paraId="0DF0B52E" w14:textId="77777777" w:rsidR="00CC493A" w:rsidRDefault="00C32D5E">
      <w:pPr>
        <w:pStyle w:val="af0"/>
        <w:numPr>
          <w:ilvl w:val="0"/>
          <w:numId w:val="5"/>
        </w:numPr>
        <w:rPr>
          <w:lang w:eastAsia="ko-KR"/>
        </w:rPr>
      </w:pPr>
      <w:r>
        <w:rPr>
          <w:rFonts w:hint="eastAsia"/>
          <w:lang w:eastAsia="ko-KR"/>
        </w:rPr>
        <w:t>[</w:t>
      </w:r>
      <w:proofErr w:type="spellStart"/>
      <w:r>
        <w:rPr>
          <w:rFonts w:hint="eastAsia"/>
          <w:lang w:eastAsia="ko-KR"/>
        </w:rPr>
        <w:t>InterDigital</w:t>
      </w:r>
      <w:proofErr w:type="spellEnd"/>
      <w:r>
        <w:rPr>
          <w:rFonts w:hint="eastAsia"/>
          <w:lang w:eastAsia="ko-KR"/>
        </w:rPr>
        <w:t xml:space="preserve">] </w:t>
      </w:r>
      <w:r>
        <w:rPr>
          <w:lang w:eastAsia="ko-KR"/>
        </w:rPr>
        <w:t>Periodic resource allocation with reference to an R2D periodic sync signal</w:t>
      </w:r>
      <w:r>
        <w:rPr>
          <w:rFonts w:hint="eastAsia"/>
          <w:lang w:eastAsia="ko-KR"/>
        </w:rPr>
        <w:t>.</w:t>
      </w:r>
    </w:p>
    <w:p w14:paraId="58EF1756" w14:textId="77777777" w:rsidR="00CC493A" w:rsidRDefault="00CC493A">
      <w:pPr>
        <w:rPr>
          <w:lang w:eastAsia="ko-KR"/>
        </w:rPr>
      </w:pPr>
    </w:p>
    <w:p w14:paraId="1C76E695" w14:textId="77777777" w:rsidR="00CC493A" w:rsidRDefault="00C32D5E">
      <w:pPr>
        <w:pStyle w:val="4"/>
        <w:numPr>
          <w:ilvl w:val="0"/>
          <w:numId w:val="0"/>
        </w:numPr>
        <w:spacing w:before="0"/>
        <w:rPr>
          <w:lang w:val="en-US"/>
        </w:rPr>
      </w:pPr>
      <w:r>
        <w:rPr>
          <w:lang w:val="en-US"/>
        </w:rPr>
        <w:t xml:space="preserve">[H] Proposal </w:t>
      </w:r>
      <w:r>
        <w:rPr>
          <w:rFonts w:hint="eastAsia"/>
          <w:lang w:val="en-US"/>
        </w:rPr>
        <w:t>3</w:t>
      </w:r>
      <w:r>
        <w:rPr>
          <w:lang w:val="en-US"/>
        </w:rPr>
        <w:t>.</w:t>
      </w:r>
      <w:r>
        <w:rPr>
          <w:rFonts w:hint="eastAsia"/>
          <w:lang w:val="en-US"/>
        </w:rPr>
        <w:t>2</w:t>
      </w:r>
      <w:r>
        <w:rPr>
          <w:lang w:val="en-US"/>
        </w:rPr>
        <w:t>.</w:t>
      </w:r>
      <w:r>
        <w:rPr>
          <w:rFonts w:hint="eastAsia"/>
          <w:lang w:val="en-US"/>
        </w:rPr>
        <w:t>3a</w:t>
      </w:r>
    </w:p>
    <w:p w14:paraId="5F43A62E" w14:textId="77777777" w:rsidR="00CC493A" w:rsidRDefault="00C32D5E">
      <w:pPr>
        <w:rPr>
          <w:lang w:eastAsia="ko-KR"/>
        </w:rPr>
      </w:pPr>
      <w:r>
        <w:rPr>
          <w:rFonts w:eastAsiaTheme="minorEastAsia" w:hint="eastAsia"/>
          <w:lang w:eastAsia="ko-KR"/>
        </w:rPr>
        <w:t xml:space="preserve">For </w:t>
      </w:r>
      <w:r>
        <w:rPr>
          <w:szCs w:val="20"/>
          <w:lang w:eastAsia="ko-KR"/>
        </w:rPr>
        <w:t>resource allocation method for the first D2R transmission for DO-A for Device 2b and for Device C</w:t>
      </w:r>
      <w:r>
        <w:rPr>
          <w:rFonts w:hint="eastAsia"/>
          <w:szCs w:val="20"/>
          <w:lang w:eastAsia="ko-KR"/>
        </w:rPr>
        <w:t>, capture the following in TR 38.769:</w:t>
      </w:r>
      <w:r>
        <w:rPr>
          <w:rFonts w:hint="eastAsia"/>
          <w:lang w:eastAsia="ko-KR"/>
        </w:rPr>
        <w:t xml:space="preserve"> </w:t>
      </w:r>
    </w:p>
    <w:p w14:paraId="0C982E3F" w14:textId="77777777" w:rsidR="00CC493A" w:rsidRDefault="00C32D5E">
      <w:pPr>
        <w:rPr>
          <w:lang w:eastAsia="ko-KR"/>
        </w:rPr>
      </w:pPr>
      <w:r>
        <w:rPr>
          <w:rFonts w:hint="eastAsia"/>
          <w:lang w:eastAsia="ko-KR"/>
        </w:rPr>
        <w:t xml:space="preserve">On whether the resource for the </w:t>
      </w:r>
      <w:r>
        <w:rPr>
          <w:lang w:eastAsia="ko-KR"/>
        </w:rPr>
        <w:t>first D2R transmission for DO-A traffic</w:t>
      </w:r>
      <w:r>
        <w:rPr>
          <w:rFonts w:hint="eastAsia"/>
          <w:lang w:eastAsia="ko-KR"/>
        </w:rPr>
        <w:t xml:space="preserve"> should be periodic or aperiodic, following observations </w:t>
      </w:r>
      <w:r>
        <w:rPr>
          <w:lang w:eastAsia="ko-KR"/>
        </w:rPr>
        <w:t>wer</w:t>
      </w:r>
      <w:r>
        <w:rPr>
          <w:rFonts w:hint="eastAsia"/>
          <w:lang w:eastAsia="ko-KR"/>
        </w:rPr>
        <w:t xml:space="preserve">e provided. In summary, sources (Huawei, OPPO, Ericsson, CMCC, vivo, NEC, Panasonic, Samsung, Lenovo, DCM, Quectel, IIT, Fraunhofer) report that it should be periodic, while sources (CATT, Xiaomi) state that it should be aperiodic. Sources (ZTE, Apple, </w:t>
      </w:r>
      <w:proofErr w:type="spellStart"/>
      <w:r>
        <w:rPr>
          <w:rFonts w:hint="eastAsia"/>
          <w:lang w:eastAsia="ko-KR"/>
        </w:rPr>
        <w:t>InterDigital</w:t>
      </w:r>
      <w:proofErr w:type="spellEnd"/>
      <w:r>
        <w:rPr>
          <w:rFonts w:hint="eastAsia"/>
          <w:lang w:eastAsia="ko-KR"/>
        </w:rPr>
        <w:t>, Qualcomm) state that periodic and aperiodic resource allocation should be supported. Sources (LGE, China Telecom) submitted observations without mentioning their preferences.</w:t>
      </w:r>
    </w:p>
    <w:p w14:paraId="7AAD06C7" w14:textId="77777777" w:rsidR="00CC493A" w:rsidRDefault="00C32D5E">
      <w:pPr>
        <w:pStyle w:val="af0"/>
        <w:numPr>
          <w:ilvl w:val="0"/>
          <w:numId w:val="7"/>
        </w:numPr>
        <w:rPr>
          <w:lang w:eastAsia="ko-KR"/>
        </w:rPr>
      </w:pPr>
      <w:r>
        <w:rPr>
          <w:rFonts w:hint="eastAsia"/>
          <w:lang w:eastAsia="ko-KR"/>
        </w:rPr>
        <w:t xml:space="preserve">[Huawei] </w:t>
      </w:r>
      <w:proofErr w:type="gramStart"/>
      <w:r>
        <w:rPr>
          <w:lang w:eastAsia="ko-KR"/>
        </w:rPr>
        <w:t>The</w:t>
      </w:r>
      <w:proofErr w:type="gramEnd"/>
      <w:r>
        <w:rPr>
          <w:lang w:eastAsia="ko-KR"/>
        </w:rPr>
        <w:t xml:space="preserve"> resource allocation information provided in the SIB-like broadcast information is periodic for both periodic and event-triggered D2R transmissions for DO-A.</w:t>
      </w:r>
      <w:r>
        <w:rPr>
          <w:rFonts w:hint="eastAsia"/>
          <w:lang w:eastAsia="ko-KR"/>
        </w:rPr>
        <w:t xml:space="preserve"> </w:t>
      </w:r>
      <w:r>
        <w:rPr>
          <w:lang w:eastAsia="ko-KR"/>
        </w:rPr>
        <w:t>If the resource allocation information is provided aperiodically, it is possible that the number of resources indicated is less than the actual number of devices wanting to transmit D2R transmissions for DO-A, and is not aware of when the next SIB-like transmission containing the resource allocation information can be expected, resulting in a decreased access capability due to the limited resources.</w:t>
      </w:r>
    </w:p>
    <w:p w14:paraId="5985FC30" w14:textId="77777777" w:rsidR="00CC493A" w:rsidRDefault="00C32D5E">
      <w:pPr>
        <w:pStyle w:val="af0"/>
        <w:numPr>
          <w:ilvl w:val="0"/>
          <w:numId w:val="7"/>
        </w:numPr>
        <w:rPr>
          <w:lang w:eastAsia="ko-KR"/>
        </w:rPr>
      </w:pPr>
      <w:r>
        <w:rPr>
          <w:rFonts w:hint="eastAsia"/>
          <w:lang w:eastAsia="ko-KR"/>
        </w:rPr>
        <w:t xml:space="preserve">[OPPO] </w:t>
      </w:r>
      <w:r>
        <w:rPr>
          <w:lang w:eastAsia="ko-KR"/>
        </w:rPr>
        <w:t>Because whether to transmit DO-A data is fully up to device, which is different from DT or DO-DTT where the device should transmit data whenever triggered by R2D. Thus, aperiodic D2R resource allocation for DO-A cannot timely adapt to the real DO-A transmission demand and will exacerbate the issue that the traffic of DO-A is available but lack of allocated D2R candidate resources.</w:t>
      </w:r>
    </w:p>
    <w:p w14:paraId="25560A4F" w14:textId="77777777" w:rsidR="00CC493A" w:rsidRDefault="00C32D5E">
      <w:pPr>
        <w:pStyle w:val="af0"/>
        <w:numPr>
          <w:ilvl w:val="0"/>
          <w:numId w:val="7"/>
        </w:numPr>
        <w:rPr>
          <w:lang w:eastAsia="ko-KR"/>
        </w:rPr>
      </w:pPr>
      <w:r>
        <w:rPr>
          <w:rFonts w:hint="eastAsia"/>
          <w:lang w:eastAsia="ko-KR"/>
        </w:rPr>
        <w:t xml:space="preserve">[Ericsson] </w:t>
      </w:r>
      <w:proofErr w:type="gramStart"/>
      <w:r>
        <w:rPr>
          <w:lang w:eastAsia="ko-KR"/>
        </w:rPr>
        <w:t>For</w:t>
      </w:r>
      <w:proofErr w:type="gramEnd"/>
      <w:r>
        <w:rPr>
          <w:lang w:eastAsia="ko-KR"/>
        </w:rPr>
        <w:t xml:space="preserve"> resource allocation method for Option 1 (Msg1-like content) for DO-A for Device 2b and for Device C, consider only periodic Msg1 resource allocation.</w:t>
      </w:r>
    </w:p>
    <w:p w14:paraId="00C32174" w14:textId="77777777" w:rsidR="00CC493A" w:rsidRDefault="00C32D5E">
      <w:pPr>
        <w:pStyle w:val="af0"/>
        <w:numPr>
          <w:ilvl w:val="0"/>
          <w:numId w:val="7"/>
        </w:numPr>
        <w:rPr>
          <w:lang w:eastAsia="ko-KR"/>
        </w:rPr>
      </w:pPr>
      <w:r>
        <w:rPr>
          <w:rFonts w:hint="eastAsia"/>
          <w:lang w:eastAsia="ko-KR"/>
        </w:rPr>
        <w:t xml:space="preserve">[CATT] </w:t>
      </w:r>
      <w:r>
        <w:rPr>
          <w:lang w:eastAsia="ko-KR"/>
        </w:rPr>
        <w:t>The polling-based mechanism for aperiodic resource allocation is an on-demand resource allocation and would allocate the resource efficiently by the reader polling the A-IoT device for query of any DO-A traffic arrival. Compar</w:t>
      </w:r>
      <w:r>
        <w:rPr>
          <w:rFonts w:hint="eastAsia"/>
          <w:lang w:eastAsia="ko-KR"/>
        </w:rPr>
        <w:t>ed</w:t>
      </w:r>
      <w:r>
        <w:rPr>
          <w:lang w:eastAsia="ko-KR"/>
        </w:rPr>
        <w:t xml:space="preserve"> to aperiodic resource allocation, the periodic resource allocation for DO-A transmission would have a lot </w:t>
      </w:r>
      <w:r>
        <w:rPr>
          <w:rFonts w:hint="eastAsia"/>
          <w:lang w:eastAsia="ko-KR"/>
        </w:rPr>
        <w:t xml:space="preserve">of </w:t>
      </w:r>
      <w:r>
        <w:rPr>
          <w:lang w:eastAsia="ko-KR"/>
        </w:rPr>
        <w:t xml:space="preserve">resources not used and wasteful. </w:t>
      </w:r>
      <w:r>
        <w:rPr>
          <w:rFonts w:hint="eastAsia"/>
          <w:lang w:eastAsia="ko-KR"/>
        </w:rPr>
        <w:t>M</w:t>
      </w:r>
      <w:r>
        <w:rPr>
          <w:lang w:eastAsia="ko-KR"/>
        </w:rPr>
        <w:t>ost of periodically configured resources for DO-A are not used when the device has no data to transmit.</w:t>
      </w:r>
    </w:p>
    <w:p w14:paraId="3D2E747C" w14:textId="77777777" w:rsidR="00CC493A" w:rsidRDefault="00C32D5E">
      <w:pPr>
        <w:pStyle w:val="af0"/>
        <w:numPr>
          <w:ilvl w:val="0"/>
          <w:numId w:val="7"/>
        </w:numPr>
        <w:rPr>
          <w:lang w:eastAsia="ko-KR"/>
        </w:rPr>
      </w:pPr>
      <w:r>
        <w:rPr>
          <w:rFonts w:hint="eastAsia"/>
          <w:lang w:eastAsia="ko-KR"/>
        </w:rPr>
        <w:t xml:space="preserve">[CMCC] </w:t>
      </w:r>
      <w:r>
        <w:rPr>
          <w:lang w:eastAsia="ko-KR"/>
        </w:rPr>
        <w:t>For resource allocation method for the first D2R transmission for DO-A for Device 2b and for Device C, support Option 1: Periodic D2R resource allocation.</w:t>
      </w:r>
      <w:r>
        <w:rPr>
          <w:rFonts w:hint="eastAsia"/>
          <w:lang w:eastAsia="ko-KR"/>
        </w:rPr>
        <w:t xml:space="preserve"> </w:t>
      </w:r>
      <w:r>
        <w:rPr>
          <w:lang w:eastAsia="ko-KR"/>
        </w:rPr>
        <w:t xml:space="preserve">For Option 1, </w:t>
      </w:r>
      <w:proofErr w:type="gramStart"/>
      <w:r>
        <w:rPr>
          <w:lang w:eastAsia="ko-KR"/>
        </w:rPr>
        <w:t>as long as</w:t>
      </w:r>
      <w:proofErr w:type="gramEnd"/>
      <w:r>
        <w:rPr>
          <w:lang w:eastAsia="ko-KR"/>
        </w:rPr>
        <w:t xml:space="preserve"> device acquires cell synchronization and reads broadcast information, it can get the access resource allocation and initiate random access any time it has D2R traffic to report, this option is simple and more straightforward.</w:t>
      </w:r>
      <w:r>
        <w:rPr>
          <w:rFonts w:hint="eastAsia"/>
          <w:lang w:eastAsia="ko-KR"/>
        </w:rPr>
        <w:t xml:space="preserve"> </w:t>
      </w:r>
      <w:r>
        <w:rPr>
          <w:lang w:eastAsia="ko-KR"/>
        </w:rPr>
        <w:t>Option 2: Aperiodic D2R resource allocation for the first D2R transmission for DO-A requires more standard effort and consumes more energy before device can send DOA traffic.</w:t>
      </w:r>
    </w:p>
    <w:p w14:paraId="4CECEDE8" w14:textId="77777777" w:rsidR="00CC493A" w:rsidRDefault="00C32D5E">
      <w:pPr>
        <w:pStyle w:val="af0"/>
        <w:numPr>
          <w:ilvl w:val="0"/>
          <w:numId w:val="7"/>
        </w:numPr>
        <w:rPr>
          <w:lang w:eastAsia="ko-KR"/>
        </w:rPr>
      </w:pPr>
      <w:r>
        <w:rPr>
          <w:rFonts w:hint="eastAsia"/>
          <w:lang w:eastAsia="ko-KR"/>
        </w:rPr>
        <w:t xml:space="preserve">[Xiaomi] </w:t>
      </w:r>
      <w:proofErr w:type="gramStart"/>
      <w:r>
        <w:rPr>
          <w:lang w:eastAsia="ko-KR"/>
        </w:rPr>
        <w:t>For</w:t>
      </w:r>
      <w:proofErr w:type="gramEnd"/>
      <w:r>
        <w:rPr>
          <w:lang w:eastAsia="ko-KR"/>
        </w:rPr>
        <w:t xml:space="preserve"> DO-A resources determination in Rel-20, resource pool-based method and Msg3-associated method can be studied.</w:t>
      </w:r>
      <w:r>
        <w:rPr>
          <w:rFonts w:hint="eastAsia"/>
          <w:lang w:eastAsia="ko-KR"/>
        </w:rPr>
        <w:t xml:space="preserve"> For </w:t>
      </w:r>
      <w:r>
        <w:rPr>
          <w:lang w:eastAsia="ko-KR"/>
        </w:rPr>
        <w:t>resource pool-based method</w:t>
      </w:r>
      <w:r>
        <w:rPr>
          <w:rFonts w:hint="eastAsia"/>
          <w:lang w:eastAsia="ko-KR"/>
        </w:rPr>
        <w:t xml:space="preserve">, </w:t>
      </w:r>
      <w:r>
        <w:rPr>
          <w:lang w:eastAsia="ko-KR"/>
        </w:rPr>
        <w:t>R2D message carrying DO-A indication information can be sent periodically. Between two adjacent R2D messages, several DO-A occasions can be pre-allocated by the adjacent R2D message.</w:t>
      </w:r>
      <w:r>
        <w:rPr>
          <w:rFonts w:hint="eastAsia"/>
          <w:lang w:eastAsia="ko-KR"/>
        </w:rPr>
        <w:t xml:space="preserve"> </w:t>
      </w:r>
      <w:r>
        <w:rPr>
          <w:lang w:eastAsia="ko-KR"/>
        </w:rPr>
        <w:t>For the device who has DO-A data to transmit, it can choose one of the DO-A occasions to send DO-A transmission.</w:t>
      </w:r>
      <w:r>
        <w:rPr>
          <w:rFonts w:hint="eastAsia"/>
          <w:lang w:eastAsia="ko-KR"/>
        </w:rPr>
        <w:t xml:space="preserve"> For </w:t>
      </w:r>
      <w:r>
        <w:rPr>
          <w:lang w:eastAsia="ko-KR"/>
        </w:rPr>
        <w:t>Msg3-associated method</w:t>
      </w:r>
      <w:r>
        <w:rPr>
          <w:rFonts w:hint="eastAsia"/>
          <w:lang w:eastAsia="ko-KR"/>
        </w:rPr>
        <w:t xml:space="preserve">, </w:t>
      </w:r>
      <w:r>
        <w:rPr>
          <w:lang w:eastAsia="ko-KR"/>
        </w:rPr>
        <w:t>Msg0 can be sent periodically, and each DO-A procedure following an inventory procedure. After the inventory procedure, the R2D message carrying DO-A indication can be sent to allocate several DO-A occasions.</w:t>
      </w:r>
      <w:r>
        <w:rPr>
          <w:rFonts w:hint="eastAsia"/>
          <w:lang w:eastAsia="ko-KR"/>
        </w:rPr>
        <w:t xml:space="preserve"> </w:t>
      </w:r>
      <w:r>
        <w:rPr>
          <w:lang w:eastAsia="ko-KR"/>
        </w:rPr>
        <w:t>For the device who has DO-A data to transmit, it can choose one of the DO-A occasions to send DO-A transmission.</w:t>
      </w:r>
    </w:p>
    <w:p w14:paraId="6DC7B8C5" w14:textId="77777777" w:rsidR="00CC493A" w:rsidRDefault="00C32D5E">
      <w:pPr>
        <w:pStyle w:val="af0"/>
        <w:numPr>
          <w:ilvl w:val="0"/>
          <w:numId w:val="7"/>
        </w:numPr>
        <w:rPr>
          <w:lang w:eastAsia="ko-KR"/>
        </w:rPr>
      </w:pPr>
      <w:r>
        <w:rPr>
          <w:rFonts w:hint="eastAsia"/>
          <w:lang w:eastAsia="ko-KR"/>
        </w:rPr>
        <w:t>[ZTE] Option 2 (necessary information provided by a paging-like R2D message) and Option 3 (necessary information derived from a synchronization signal and provided by broadcast information) f</w:t>
      </w:r>
      <w:r>
        <w:rPr>
          <w:lang w:eastAsia="ko-KR"/>
        </w:rPr>
        <w:t>or providing necessary information for the first D2R transmission for DO-A</w:t>
      </w:r>
      <w:r>
        <w:rPr>
          <w:rFonts w:hint="eastAsia"/>
          <w:lang w:eastAsia="ko-KR"/>
        </w:rPr>
        <w:t xml:space="preserve"> support periodic and aperiodic DO-A resource allocation. </w:t>
      </w:r>
    </w:p>
    <w:p w14:paraId="14075A34" w14:textId="77777777" w:rsidR="00CC493A" w:rsidRDefault="00C32D5E">
      <w:pPr>
        <w:pStyle w:val="af0"/>
        <w:numPr>
          <w:ilvl w:val="0"/>
          <w:numId w:val="7"/>
        </w:numPr>
        <w:rPr>
          <w:lang w:eastAsia="ko-KR"/>
        </w:rPr>
      </w:pPr>
      <w:r>
        <w:rPr>
          <w:rFonts w:hint="eastAsia"/>
          <w:lang w:eastAsia="ko-KR"/>
        </w:rPr>
        <w:t>[vivo] Pros of Option 1 (</w:t>
      </w:r>
      <w:r>
        <w:rPr>
          <w:lang w:eastAsia="ko-KR"/>
        </w:rPr>
        <w:t>Periodic D2R resource allocation</w:t>
      </w:r>
      <w:r>
        <w:rPr>
          <w:rFonts w:hint="eastAsia"/>
          <w:lang w:eastAsia="ko-KR"/>
        </w:rPr>
        <w:t xml:space="preserve">): 1) </w:t>
      </w:r>
      <w:r>
        <w:rPr>
          <w:lang w:eastAsia="ko-KR"/>
        </w:rPr>
        <w:t xml:space="preserve">For periodic </w:t>
      </w:r>
      <w:proofErr w:type="spellStart"/>
      <w:r>
        <w:rPr>
          <w:lang w:eastAsia="ko-KR"/>
        </w:rPr>
        <w:t>DoA</w:t>
      </w:r>
      <w:proofErr w:type="spellEnd"/>
      <w:r>
        <w:rPr>
          <w:lang w:eastAsia="ko-KR"/>
        </w:rPr>
        <w:t xml:space="preserve"> traffic, periodic D2R resource is naturally needed. Otherwise, by using R2D message to trigger every D2R resource will cause heavy </w:t>
      </w:r>
      <w:proofErr w:type="spellStart"/>
      <w:r>
        <w:rPr>
          <w:lang w:eastAsia="ko-KR"/>
        </w:rPr>
        <w:t>signaling</w:t>
      </w:r>
      <w:proofErr w:type="spellEnd"/>
      <w:r>
        <w:rPr>
          <w:lang w:eastAsia="ko-KR"/>
        </w:rPr>
        <w:t xml:space="preserve"> </w:t>
      </w:r>
      <w:r>
        <w:rPr>
          <w:lang w:eastAsia="ko-KR"/>
        </w:rPr>
        <w:lastRenderedPageBreak/>
        <w:t>overhead.</w:t>
      </w:r>
      <w:r>
        <w:rPr>
          <w:rFonts w:hint="eastAsia"/>
          <w:lang w:eastAsia="ko-KR"/>
        </w:rPr>
        <w:t xml:space="preserve"> 2) </w:t>
      </w:r>
      <w:r>
        <w:rPr>
          <w:lang w:eastAsia="ko-KR"/>
        </w:rPr>
        <w:t xml:space="preserve">For event trigger </w:t>
      </w:r>
      <w:proofErr w:type="spellStart"/>
      <w:r>
        <w:rPr>
          <w:lang w:eastAsia="ko-KR"/>
        </w:rPr>
        <w:t>DoA</w:t>
      </w:r>
      <w:proofErr w:type="spellEnd"/>
      <w:r>
        <w:rPr>
          <w:lang w:eastAsia="ko-KR"/>
        </w:rPr>
        <w:t xml:space="preserve"> traffic type, since reader cannot be aware of when the urgent event will happen, providing a periodic D2R resource occasions will be more guaranteed.</w:t>
      </w:r>
      <w:r>
        <w:rPr>
          <w:rFonts w:hint="eastAsia"/>
          <w:lang w:eastAsia="ko-KR"/>
        </w:rPr>
        <w:t xml:space="preserve"> Cons of Option 2 (</w:t>
      </w:r>
      <w:r>
        <w:rPr>
          <w:lang w:eastAsia="ko-KR"/>
        </w:rPr>
        <w:t>A</w:t>
      </w:r>
      <w:r>
        <w:rPr>
          <w:rFonts w:hint="eastAsia"/>
          <w:lang w:eastAsia="ko-KR"/>
        </w:rPr>
        <w:t xml:space="preserve">periodic </w:t>
      </w:r>
      <w:r>
        <w:rPr>
          <w:lang w:eastAsia="ko-KR"/>
        </w:rPr>
        <w:t xml:space="preserve">D2R </w:t>
      </w:r>
      <w:r>
        <w:rPr>
          <w:rFonts w:hint="eastAsia"/>
          <w:lang w:eastAsia="ko-KR"/>
        </w:rPr>
        <w:t xml:space="preserve">resource allocation): 1) </w:t>
      </w:r>
      <w:r>
        <w:rPr>
          <w:lang w:eastAsia="ko-KR"/>
        </w:rPr>
        <w:t xml:space="preserve">Aperiodic D2R resource cannot support periodic </w:t>
      </w:r>
      <w:proofErr w:type="spellStart"/>
      <w:r>
        <w:rPr>
          <w:lang w:eastAsia="ko-KR"/>
        </w:rPr>
        <w:t>DoA</w:t>
      </w:r>
      <w:proofErr w:type="spellEnd"/>
      <w:r>
        <w:rPr>
          <w:lang w:eastAsia="ko-KR"/>
        </w:rPr>
        <w:t xml:space="preserve"> traffic type.</w:t>
      </w:r>
      <w:r>
        <w:rPr>
          <w:rFonts w:hint="eastAsia"/>
          <w:lang w:eastAsia="ko-KR"/>
        </w:rPr>
        <w:t xml:space="preserve"> 2) </w:t>
      </w:r>
      <w:r>
        <w:rPr>
          <w:lang w:eastAsia="ko-KR"/>
        </w:rPr>
        <w:t xml:space="preserve">A reader cannot know when the need for event-triggered </w:t>
      </w:r>
      <w:proofErr w:type="spellStart"/>
      <w:r>
        <w:rPr>
          <w:lang w:eastAsia="ko-KR"/>
        </w:rPr>
        <w:t>DoA</w:t>
      </w:r>
      <w:proofErr w:type="spellEnd"/>
      <w:r>
        <w:rPr>
          <w:lang w:eastAsia="ko-KR"/>
        </w:rPr>
        <w:t xml:space="preserve"> traffic will happen, so using aperiodic D2R resource will cause either traffic transmission latency or resource overhead.</w:t>
      </w:r>
    </w:p>
    <w:p w14:paraId="4A211A44" w14:textId="77777777" w:rsidR="00CC493A" w:rsidRDefault="00C32D5E">
      <w:pPr>
        <w:pStyle w:val="af0"/>
        <w:numPr>
          <w:ilvl w:val="0"/>
          <w:numId w:val="7"/>
        </w:numPr>
        <w:rPr>
          <w:lang w:eastAsia="ko-KR"/>
        </w:rPr>
      </w:pPr>
      <w:r>
        <w:rPr>
          <w:rFonts w:hint="eastAsia"/>
          <w:lang w:eastAsia="ko-KR"/>
        </w:rPr>
        <w:t xml:space="preserve">[LGE] </w:t>
      </w:r>
      <w:r>
        <w:rPr>
          <w:lang w:eastAsia="ko-KR"/>
        </w:rPr>
        <w:t>For the resource allocation method for the first D2R transmission for DO-A, periodic allocation provides predictable resource availability but may waste resources when device activity is low, whereas polling-based aperiodic allocation improves efficiency by assigning resources only when DO-A traffic is detected.</w:t>
      </w:r>
    </w:p>
    <w:p w14:paraId="31EB86DA" w14:textId="77777777" w:rsidR="00CC493A" w:rsidRDefault="00C32D5E">
      <w:pPr>
        <w:pStyle w:val="af0"/>
        <w:numPr>
          <w:ilvl w:val="0"/>
          <w:numId w:val="7"/>
        </w:numPr>
        <w:rPr>
          <w:lang w:eastAsia="ko-KR"/>
        </w:rPr>
      </w:pPr>
      <w:r>
        <w:rPr>
          <w:rFonts w:hint="eastAsia"/>
          <w:lang w:eastAsia="ko-KR"/>
        </w:rPr>
        <w:t xml:space="preserve">[NEC] </w:t>
      </w:r>
      <w:r>
        <w:rPr>
          <w:lang w:eastAsia="ko-KR"/>
        </w:rPr>
        <w:t>For resource allocation/determination method for DO-A transmission, at least a subset of periodic signals can have associated PRDCH to carry the scheduling information for the first D2R transmission.</w:t>
      </w:r>
    </w:p>
    <w:p w14:paraId="2B6B2BBB" w14:textId="77777777" w:rsidR="00CC493A" w:rsidRDefault="00C32D5E">
      <w:pPr>
        <w:pStyle w:val="af0"/>
        <w:numPr>
          <w:ilvl w:val="0"/>
          <w:numId w:val="7"/>
        </w:numPr>
        <w:rPr>
          <w:lang w:eastAsia="ko-KR"/>
        </w:rPr>
      </w:pPr>
      <w:r>
        <w:rPr>
          <w:rFonts w:hint="eastAsia"/>
          <w:lang w:eastAsia="ko-KR"/>
        </w:rPr>
        <w:t xml:space="preserve">[China Telecom] </w:t>
      </w:r>
      <w:r>
        <w:rPr>
          <w:lang w:eastAsia="ko-KR"/>
        </w:rPr>
        <w:t>Support a SR scheduling mechanism for the device to report its data actively in the DO-A service.</w:t>
      </w:r>
      <w:r>
        <w:rPr>
          <w:rFonts w:hint="eastAsia"/>
          <w:lang w:eastAsia="ko-KR"/>
        </w:rPr>
        <w:t xml:space="preserve"> </w:t>
      </w:r>
      <w:r>
        <w:rPr>
          <w:lang w:eastAsia="ko-KR"/>
        </w:rPr>
        <w:t>Support a DO-A data payload D2R transmission mechanism for the device to report its data actively in the DO-A service.</w:t>
      </w:r>
      <w:r>
        <w:rPr>
          <w:rFonts w:hint="eastAsia"/>
          <w:lang w:eastAsia="ko-KR"/>
        </w:rPr>
        <w:t xml:space="preserve"> </w:t>
      </w:r>
      <w:r>
        <w:rPr>
          <w:lang w:eastAsia="ko-KR"/>
        </w:rPr>
        <w:t>Support a SR mechanism without access step (SR without MSG1) for the device to report its data actively in the DO-A service.</w:t>
      </w:r>
    </w:p>
    <w:p w14:paraId="7BFFACB7" w14:textId="77777777" w:rsidR="00CC493A" w:rsidRDefault="00C32D5E">
      <w:pPr>
        <w:pStyle w:val="af0"/>
        <w:numPr>
          <w:ilvl w:val="0"/>
          <w:numId w:val="7"/>
        </w:numPr>
        <w:rPr>
          <w:lang w:eastAsia="ko-KR"/>
        </w:rPr>
      </w:pPr>
      <w:r>
        <w:rPr>
          <w:rFonts w:hint="eastAsia"/>
          <w:lang w:eastAsia="ko-KR"/>
        </w:rPr>
        <w:t xml:space="preserve">[Panasonic] </w:t>
      </w:r>
      <w:r>
        <w:rPr>
          <w:lang w:eastAsia="ko-KR"/>
        </w:rPr>
        <w:t xml:space="preserve">Support periodic resources for DO-A transmission within a valid </w:t>
      </w:r>
      <w:proofErr w:type="gramStart"/>
      <w:r>
        <w:rPr>
          <w:lang w:eastAsia="ko-KR"/>
        </w:rPr>
        <w:t>time period</w:t>
      </w:r>
      <w:proofErr w:type="gramEnd"/>
      <w:r>
        <w:rPr>
          <w:lang w:eastAsia="ko-KR"/>
        </w:rPr>
        <w:t>, indicated by the reader or preconfigured for the device.</w:t>
      </w:r>
    </w:p>
    <w:p w14:paraId="796366E1" w14:textId="77777777" w:rsidR="00CC493A" w:rsidRDefault="00C32D5E">
      <w:pPr>
        <w:pStyle w:val="af0"/>
        <w:numPr>
          <w:ilvl w:val="0"/>
          <w:numId w:val="7"/>
        </w:numPr>
        <w:rPr>
          <w:lang w:eastAsia="ko-KR"/>
        </w:rPr>
      </w:pPr>
      <w:r>
        <w:rPr>
          <w:rFonts w:hint="eastAsia"/>
          <w:lang w:eastAsia="ko-KR"/>
        </w:rPr>
        <w:t xml:space="preserve">[Samsung] </w:t>
      </w:r>
      <w:proofErr w:type="gramStart"/>
      <w:r>
        <w:rPr>
          <w:lang w:eastAsia="ko-KR"/>
        </w:rPr>
        <w:t>For</w:t>
      </w:r>
      <w:proofErr w:type="gramEnd"/>
      <w:r>
        <w:rPr>
          <w:lang w:eastAsia="ko-KR"/>
        </w:rPr>
        <w:t xml:space="preserve"> resource allocation method for the D2R transmission(s) for DO-A for Device 2b and for Device C, periodic D2R resource allocation is feasible.</w:t>
      </w:r>
      <w:r>
        <w:rPr>
          <w:rFonts w:hint="eastAsia"/>
          <w:lang w:eastAsia="ko-KR"/>
        </w:rPr>
        <w:t xml:space="preserve"> </w:t>
      </w:r>
      <w:r>
        <w:rPr>
          <w:lang w:eastAsia="ko-KR"/>
        </w:rPr>
        <w:t>For event-triggered DO-A transmission, the device randomly selects one resource from the configured periodic resource and initiates DO-A transmission via RA.</w:t>
      </w:r>
      <w:r>
        <w:rPr>
          <w:rFonts w:hint="eastAsia"/>
          <w:lang w:eastAsia="ko-KR"/>
        </w:rPr>
        <w:t xml:space="preserve"> </w:t>
      </w:r>
      <w:r>
        <w:rPr>
          <w:lang w:eastAsia="ko-KR"/>
        </w:rPr>
        <w:t>For periodic DO-A transmission, the device transmits DO-A data directly using the configured periodic resource, without RA.</w:t>
      </w:r>
    </w:p>
    <w:p w14:paraId="37FABB79" w14:textId="77777777" w:rsidR="00CC493A" w:rsidRDefault="00C32D5E">
      <w:pPr>
        <w:pStyle w:val="af0"/>
        <w:numPr>
          <w:ilvl w:val="0"/>
          <w:numId w:val="7"/>
        </w:numPr>
        <w:rPr>
          <w:lang w:eastAsia="ko-KR"/>
        </w:rPr>
      </w:pPr>
      <w:r>
        <w:rPr>
          <w:rFonts w:hint="eastAsia"/>
          <w:lang w:eastAsia="ko-KR"/>
        </w:rPr>
        <w:t xml:space="preserve">[Apple] </w:t>
      </w:r>
      <w:r>
        <w:rPr>
          <w:lang w:eastAsia="ko-KR"/>
        </w:rPr>
        <w:t>Support both periodic and aperiodic resource allocation for DO-A</w:t>
      </w:r>
      <w:r>
        <w:rPr>
          <w:rFonts w:hint="eastAsia"/>
          <w:lang w:eastAsia="ko-KR"/>
        </w:rPr>
        <w:t xml:space="preserve">. </w:t>
      </w:r>
      <w:r>
        <w:rPr>
          <w:lang w:eastAsia="ko-KR"/>
        </w:rPr>
        <w:t>Periodic allocation for devices with regular reporting patterns</w:t>
      </w:r>
      <w:r>
        <w:rPr>
          <w:rFonts w:hint="eastAsia"/>
          <w:lang w:eastAsia="ko-KR"/>
        </w:rPr>
        <w:t xml:space="preserve"> and a</w:t>
      </w:r>
      <w:r>
        <w:rPr>
          <w:lang w:eastAsia="ko-KR"/>
        </w:rPr>
        <w:t>periodic allocation using contention-based access for event-triggered traffic</w:t>
      </w:r>
      <w:r>
        <w:rPr>
          <w:rFonts w:hint="eastAsia"/>
          <w:lang w:eastAsia="ko-KR"/>
        </w:rPr>
        <w:t>.</w:t>
      </w:r>
    </w:p>
    <w:p w14:paraId="2D3B2C32" w14:textId="77777777" w:rsidR="00CC493A" w:rsidRDefault="00C32D5E">
      <w:pPr>
        <w:pStyle w:val="af0"/>
        <w:numPr>
          <w:ilvl w:val="0"/>
          <w:numId w:val="7"/>
        </w:numPr>
        <w:rPr>
          <w:lang w:eastAsia="ko-KR"/>
        </w:rPr>
      </w:pPr>
      <w:r>
        <w:rPr>
          <w:rFonts w:hint="eastAsia"/>
          <w:lang w:eastAsia="ko-KR"/>
        </w:rPr>
        <w:t xml:space="preserve">[Lenovo] </w:t>
      </w:r>
      <w:r>
        <w:rPr>
          <w:lang w:eastAsia="ko-KR"/>
        </w:rPr>
        <w:t xml:space="preserve">Periodic </w:t>
      </w:r>
      <w:r>
        <w:rPr>
          <w:rFonts w:hint="eastAsia"/>
          <w:lang w:eastAsia="ko-KR"/>
        </w:rPr>
        <w:t>resource allocation</w:t>
      </w:r>
      <w:r>
        <w:rPr>
          <w:lang w:eastAsia="ko-KR"/>
        </w:rPr>
        <w:t xml:space="preserve"> is recommended</w:t>
      </w:r>
      <w:r>
        <w:rPr>
          <w:rFonts w:hint="eastAsia"/>
          <w:lang w:eastAsia="ko-KR"/>
        </w:rPr>
        <w:t xml:space="preserve">. </w:t>
      </w:r>
      <w:r>
        <w:rPr>
          <w:lang w:eastAsia="ko-KR"/>
        </w:rPr>
        <w:t xml:space="preserve">In </w:t>
      </w:r>
      <w:r>
        <w:rPr>
          <w:rFonts w:hint="eastAsia"/>
          <w:lang w:eastAsia="ko-KR"/>
        </w:rPr>
        <w:t>aperiodic</w:t>
      </w:r>
      <w:r>
        <w:rPr>
          <w:lang w:eastAsia="ko-KR"/>
        </w:rPr>
        <w:t xml:space="preserve"> resource allocation, resources are assigned only when a specific predefined event occurs - for example, when a device has DO-A data ready for transmission. Such allocation must be initiated through prior </w:t>
      </w:r>
      <w:proofErr w:type="spellStart"/>
      <w:r>
        <w:rPr>
          <w:lang w:eastAsia="ko-KR"/>
        </w:rPr>
        <w:t>signaling</w:t>
      </w:r>
      <w:proofErr w:type="spellEnd"/>
      <w:r>
        <w:rPr>
          <w:lang w:eastAsia="ko-KR"/>
        </w:rPr>
        <w:t xml:space="preserve">, meaning it cannot be applied until after the first D2R transmission within the DO-A process. Consequently, this approach is not suitable for the very first D2R transmission of DO-A. Dedicated band or broadcasting a set of resource </w:t>
      </w:r>
      <w:r>
        <w:rPr>
          <w:rFonts w:hint="eastAsia"/>
          <w:lang w:eastAsia="ko-KR"/>
        </w:rPr>
        <w:t>can be further</w:t>
      </w:r>
      <w:r>
        <w:rPr>
          <w:lang w:eastAsia="ko-KR"/>
        </w:rPr>
        <w:t xml:space="preserve"> considered for resource allocation in supporting DO-A traffic.</w:t>
      </w:r>
    </w:p>
    <w:p w14:paraId="6FA23F76" w14:textId="77777777" w:rsidR="00CC493A" w:rsidRDefault="00C32D5E">
      <w:pPr>
        <w:pStyle w:val="af0"/>
        <w:numPr>
          <w:ilvl w:val="0"/>
          <w:numId w:val="7"/>
        </w:numPr>
        <w:rPr>
          <w:lang w:eastAsia="ko-KR"/>
        </w:rPr>
      </w:pPr>
      <w:r>
        <w:rPr>
          <w:rFonts w:hint="eastAsia"/>
          <w:lang w:eastAsia="ko-KR"/>
        </w:rPr>
        <w:t>[</w:t>
      </w:r>
      <w:proofErr w:type="spellStart"/>
      <w:r>
        <w:rPr>
          <w:rFonts w:hint="eastAsia"/>
          <w:lang w:eastAsia="ko-KR"/>
        </w:rPr>
        <w:t>InterDigital</w:t>
      </w:r>
      <w:proofErr w:type="spellEnd"/>
      <w:r>
        <w:rPr>
          <w:rFonts w:hint="eastAsia"/>
          <w:lang w:eastAsia="ko-KR"/>
        </w:rPr>
        <w:t xml:space="preserve">] </w:t>
      </w:r>
      <w:proofErr w:type="gramStart"/>
      <w:r>
        <w:rPr>
          <w:lang w:eastAsia="ko-KR"/>
        </w:rPr>
        <w:t>For</w:t>
      </w:r>
      <w:proofErr w:type="gramEnd"/>
      <w:r>
        <w:rPr>
          <w:lang w:eastAsia="ko-KR"/>
        </w:rPr>
        <w:t xml:space="preserve"> resource allocation method for the first D2R transmission for DO-A for Device 2b and for Device C, both periodic D2R resource allocation and aperiodic D2R resource allocation are supported with further study on:</w:t>
      </w:r>
      <w:r>
        <w:rPr>
          <w:rFonts w:hint="eastAsia"/>
          <w:lang w:eastAsia="ko-KR"/>
        </w:rPr>
        <w:t xml:space="preserve"> 1) </w:t>
      </w:r>
      <w:r>
        <w:rPr>
          <w:lang w:eastAsia="ko-KR"/>
        </w:rPr>
        <w:t>Periodic resource allocation with reference to an R2D periodic sync signal</w:t>
      </w:r>
      <w:r>
        <w:rPr>
          <w:rFonts w:hint="eastAsia"/>
          <w:lang w:eastAsia="ko-KR"/>
        </w:rPr>
        <w:t xml:space="preserve">. 2) </w:t>
      </w:r>
      <w:r>
        <w:rPr>
          <w:lang w:eastAsia="ko-KR"/>
        </w:rPr>
        <w:t>Aperiodic resource allocation multiplexed with other D2R transmissions</w:t>
      </w:r>
      <w:r>
        <w:rPr>
          <w:rFonts w:hint="eastAsia"/>
          <w:lang w:eastAsia="ko-KR"/>
        </w:rPr>
        <w:t xml:space="preserve">. </w:t>
      </w:r>
      <w:r>
        <w:rPr>
          <w:lang w:eastAsia="ko-KR"/>
        </w:rPr>
        <w:t>Periodic resource allocation may be useful to accommodate periodic traffic while aperiodic resource allocation may be useful for transmission of event-triggered traffic.</w:t>
      </w:r>
      <w:r>
        <w:rPr>
          <w:rFonts w:hint="eastAsia"/>
          <w:lang w:eastAsia="ko-KR"/>
        </w:rPr>
        <w:t xml:space="preserve"> </w:t>
      </w:r>
    </w:p>
    <w:p w14:paraId="5E6358DA" w14:textId="77777777" w:rsidR="00CC493A" w:rsidRDefault="00C32D5E">
      <w:pPr>
        <w:pStyle w:val="af0"/>
        <w:numPr>
          <w:ilvl w:val="0"/>
          <w:numId w:val="7"/>
        </w:numPr>
        <w:rPr>
          <w:lang w:eastAsia="ko-KR"/>
        </w:rPr>
      </w:pPr>
      <w:r>
        <w:rPr>
          <w:rFonts w:hint="eastAsia"/>
          <w:lang w:eastAsia="ko-KR"/>
        </w:rPr>
        <w:t xml:space="preserve">[Sony] </w:t>
      </w:r>
      <w:r>
        <w:rPr>
          <w:lang w:eastAsia="ko-KR"/>
        </w:rPr>
        <w:t>Traffic type dedicated DO-A resources simplify conflict avoidance but may lead to reduced spectrum efficiency as those resources cannot be used by e.g. DO-DTT traffic</w:t>
      </w:r>
      <w:r>
        <w:rPr>
          <w:rFonts w:hint="eastAsia"/>
          <w:lang w:eastAsia="ko-KR"/>
        </w:rPr>
        <w:t xml:space="preserve">. </w:t>
      </w:r>
      <w:r>
        <w:rPr>
          <w:lang w:eastAsia="ko-KR"/>
        </w:rPr>
        <w:t>Different readers may have different traffic characteristics, and reader-specific DO-A resource pools may be beneficial.</w:t>
      </w:r>
      <w:r>
        <w:rPr>
          <w:rFonts w:hint="eastAsia"/>
          <w:lang w:eastAsia="ko-KR"/>
        </w:rPr>
        <w:t xml:space="preserve"> </w:t>
      </w:r>
      <w:r>
        <w:rPr>
          <w:lang w:eastAsia="ko-KR"/>
        </w:rPr>
        <w:t>Introducing a listening period prior to a DO-A occasion allows the scheduling entity to invalidate or reclaim configured DO-A resources, improving resource utilization.</w:t>
      </w:r>
    </w:p>
    <w:p w14:paraId="5DB84CDC" w14:textId="77777777" w:rsidR="00CC493A" w:rsidRDefault="00C32D5E">
      <w:pPr>
        <w:pStyle w:val="af0"/>
        <w:numPr>
          <w:ilvl w:val="0"/>
          <w:numId w:val="7"/>
        </w:numPr>
        <w:rPr>
          <w:lang w:eastAsia="ko-KR"/>
        </w:rPr>
      </w:pPr>
      <w:r>
        <w:rPr>
          <w:rFonts w:hint="eastAsia"/>
          <w:lang w:eastAsia="ko-KR"/>
        </w:rPr>
        <w:t xml:space="preserve">[DCM] </w:t>
      </w:r>
      <w:r>
        <w:rPr>
          <w:lang w:eastAsia="ko-KR"/>
        </w:rPr>
        <w:t>For resource allocation method for the first D2R transmission for DO-A, periodic D2R resource allocation has an advantage of reducing R2D signalling overhead.</w:t>
      </w:r>
    </w:p>
    <w:p w14:paraId="0E1E1DF7" w14:textId="77777777" w:rsidR="00CC493A" w:rsidRDefault="00C32D5E">
      <w:pPr>
        <w:pStyle w:val="af0"/>
        <w:numPr>
          <w:ilvl w:val="0"/>
          <w:numId w:val="7"/>
        </w:numPr>
        <w:rPr>
          <w:lang w:eastAsia="ko-KR"/>
        </w:rPr>
      </w:pPr>
      <w:r>
        <w:rPr>
          <w:rFonts w:hint="eastAsia"/>
          <w:lang w:eastAsia="ko-KR"/>
        </w:rPr>
        <w:t xml:space="preserve">[Qualcomm] </w:t>
      </w:r>
      <w:r>
        <w:rPr>
          <w:lang w:eastAsia="ko-KR"/>
        </w:rPr>
        <w:t>Periodic resources are needed at least for the first D2R transmission for DO-A.</w:t>
      </w:r>
      <w:r>
        <w:rPr>
          <w:rFonts w:hint="eastAsia"/>
          <w:lang w:eastAsia="ko-KR"/>
        </w:rPr>
        <w:t xml:space="preserve"> </w:t>
      </w:r>
      <w:r>
        <w:rPr>
          <w:lang w:eastAsia="ko-KR"/>
        </w:rPr>
        <w:t>Periodic Access occasion (AO) resources for device random access to support periodic DO-A traffic.</w:t>
      </w:r>
      <w:r>
        <w:rPr>
          <w:rFonts w:hint="eastAsia"/>
          <w:lang w:eastAsia="ko-KR"/>
        </w:rPr>
        <w:t xml:space="preserve"> </w:t>
      </w:r>
      <w:r>
        <w:rPr>
          <w:lang w:eastAsia="ko-KR"/>
        </w:rPr>
        <w:t>Periodic Access request (AR) resources for device common request to support for event-triggered DO-A traffic. Aperiodic resources can be additionally configured by on-demand paging for the following DO-A transmissions.</w:t>
      </w:r>
      <w:r>
        <w:rPr>
          <w:rFonts w:hint="eastAsia"/>
          <w:lang w:eastAsia="ko-KR"/>
        </w:rPr>
        <w:t xml:space="preserve"> </w:t>
      </w:r>
      <w:r>
        <w:rPr>
          <w:lang w:eastAsia="ko-KR"/>
        </w:rPr>
        <w:t>Consider resource sharing for DO-A and DO-DTT/DT to improve resource utilization.</w:t>
      </w:r>
    </w:p>
    <w:p w14:paraId="7BD37F3E" w14:textId="77777777" w:rsidR="00CC493A" w:rsidRDefault="00C32D5E">
      <w:pPr>
        <w:pStyle w:val="af0"/>
        <w:numPr>
          <w:ilvl w:val="0"/>
          <w:numId w:val="7"/>
        </w:numPr>
        <w:rPr>
          <w:lang w:eastAsia="ko-KR"/>
        </w:rPr>
      </w:pPr>
      <w:r>
        <w:rPr>
          <w:rFonts w:hint="eastAsia"/>
          <w:lang w:eastAsia="ko-KR"/>
        </w:rPr>
        <w:t xml:space="preserve">[IIT] </w:t>
      </w:r>
      <w:r>
        <w:rPr>
          <w:lang w:eastAsia="ko-KR"/>
        </w:rPr>
        <w:t>The resources required for transmitting the first DO-A message can be scheduled after the periodic</w:t>
      </w:r>
      <w:r>
        <w:rPr>
          <w:rFonts w:hint="eastAsia"/>
          <w:lang w:eastAsia="ko-KR"/>
        </w:rPr>
        <w:t xml:space="preserve"> </w:t>
      </w:r>
      <w:r>
        <w:rPr>
          <w:lang w:eastAsia="ko-KR"/>
        </w:rPr>
        <w:t>synchronization signal. These resources do not require explicit scheduling information; instead, they can be implicitly indicated through a defined timing and frequency relationship with the periodic synchronization signal.</w:t>
      </w:r>
    </w:p>
    <w:p w14:paraId="354BF28E" w14:textId="77777777" w:rsidR="00CC493A" w:rsidRDefault="00C32D5E">
      <w:pPr>
        <w:pStyle w:val="af0"/>
        <w:numPr>
          <w:ilvl w:val="0"/>
          <w:numId w:val="7"/>
        </w:numPr>
        <w:rPr>
          <w:lang w:eastAsia="ko-KR"/>
        </w:rPr>
      </w:pPr>
      <w:r>
        <w:rPr>
          <w:rFonts w:hint="eastAsia"/>
          <w:lang w:eastAsia="ko-KR"/>
        </w:rPr>
        <w:t xml:space="preserve">[Fraunhofer] </w:t>
      </w:r>
      <w:proofErr w:type="gramStart"/>
      <w:r>
        <w:rPr>
          <w:lang w:eastAsia="ko-KR"/>
        </w:rPr>
        <w:t>From</w:t>
      </w:r>
      <w:proofErr w:type="gramEnd"/>
      <w:r>
        <w:rPr>
          <w:lang w:eastAsia="ko-KR"/>
        </w:rPr>
        <w:t xml:space="preserve"> the device’s perspective, an aperiodic resource allocation may impose a significant burden, as devices would need to continuously monitor R2D signals and wait for dynamically indicated transmission opportunities. In our view, a periodic resource allocation is preferred, as it provides predictable transmission opportunities that both the reader and devices can rely on.</w:t>
      </w:r>
    </w:p>
    <w:p w14:paraId="59037E3E" w14:textId="77777777" w:rsidR="00CC493A" w:rsidRDefault="00CC493A">
      <w:pPr>
        <w:rPr>
          <w:lang w:eastAsia="ko-KR"/>
        </w:rPr>
      </w:pPr>
    </w:p>
    <w:p w14:paraId="231C8528" w14:textId="77777777" w:rsidR="00CC493A" w:rsidRDefault="00CC493A">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CC493A" w14:paraId="231C852C" w14:textId="77777777">
        <w:tc>
          <w:tcPr>
            <w:tcW w:w="1479" w:type="dxa"/>
            <w:shd w:val="clear" w:color="auto" w:fill="D9D9D9" w:themeFill="background1" w:themeFillShade="D9"/>
          </w:tcPr>
          <w:p w14:paraId="231C8529" w14:textId="77777777" w:rsidR="00CC493A" w:rsidRDefault="00C32D5E">
            <w:pPr>
              <w:jc w:val="center"/>
              <w:rPr>
                <w:b/>
                <w:bCs/>
                <w:lang w:val="en-US" w:eastAsia="ko-KR"/>
              </w:rPr>
            </w:pPr>
            <w:r>
              <w:rPr>
                <w:b/>
                <w:bCs/>
                <w:lang w:val="en-US" w:eastAsia="ko-KR"/>
              </w:rPr>
              <w:t>Company</w:t>
            </w:r>
          </w:p>
        </w:tc>
        <w:tc>
          <w:tcPr>
            <w:tcW w:w="1372" w:type="dxa"/>
            <w:shd w:val="clear" w:color="auto" w:fill="D9D9D9" w:themeFill="background1" w:themeFillShade="D9"/>
          </w:tcPr>
          <w:p w14:paraId="231C852A" w14:textId="77777777" w:rsidR="00CC493A" w:rsidRDefault="00C32D5E">
            <w:pPr>
              <w:jc w:val="center"/>
              <w:rPr>
                <w:b/>
                <w:bCs/>
                <w:lang w:val="en-US" w:eastAsia="ko-KR"/>
              </w:rPr>
            </w:pPr>
            <w:r>
              <w:rPr>
                <w:b/>
                <w:bCs/>
                <w:lang w:val="en-US" w:eastAsia="ko-KR"/>
              </w:rPr>
              <w:t>Y/N</w:t>
            </w:r>
          </w:p>
        </w:tc>
        <w:tc>
          <w:tcPr>
            <w:tcW w:w="6780" w:type="dxa"/>
            <w:shd w:val="clear" w:color="auto" w:fill="D9D9D9" w:themeFill="background1" w:themeFillShade="D9"/>
          </w:tcPr>
          <w:p w14:paraId="231C852B" w14:textId="77777777" w:rsidR="00CC493A" w:rsidRDefault="00C32D5E">
            <w:pPr>
              <w:jc w:val="center"/>
              <w:rPr>
                <w:b/>
                <w:bCs/>
                <w:lang w:val="en-US" w:eastAsia="ko-KR"/>
              </w:rPr>
            </w:pPr>
            <w:r>
              <w:rPr>
                <w:b/>
                <w:bCs/>
                <w:lang w:val="en-US" w:eastAsia="ko-KR"/>
              </w:rPr>
              <w:t>Comments</w:t>
            </w:r>
          </w:p>
        </w:tc>
      </w:tr>
      <w:tr w:rsidR="00CC493A" w14:paraId="231C8530" w14:textId="77777777">
        <w:tc>
          <w:tcPr>
            <w:tcW w:w="1479" w:type="dxa"/>
          </w:tcPr>
          <w:p w14:paraId="231C852D" w14:textId="77777777" w:rsidR="00CC493A" w:rsidRDefault="00C32D5E">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231C852E" w14:textId="77777777" w:rsidR="00CC493A" w:rsidRDefault="00CC493A">
            <w:pPr>
              <w:rPr>
                <w:lang w:val="en-US" w:eastAsia="ko-KR"/>
              </w:rPr>
            </w:pPr>
          </w:p>
        </w:tc>
        <w:tc>
          <w:tcPr>
            <w:tcW w:w="6780" w:type="dxa"/>
          </w:tcPr>
          <w:p w14:paraId="3675B28A" w14:textId="77777777" w:rsidR="00CC493A" w:rsidRDefault="00C32D5E">
            <w:pPr>
              <w:rPr>
                <w:rFonts w:eastAsia="DengXian"/>
                <w:lang w:eastAsia="zh-CN"/>
              </w:rPr>
            </w:pPr>
            <w:r>
              <w:rPr>
                <w:rFonts w:eastAsia="DengXian" w:hint="eastAsia"/>
                <w:lang w:eastAsia="zh-CN"/>
              </w:rPr>
              <w:t>W</w:t>
            </w:r>
            <w:r>
              <w:rPr>
                <w:rFonts w:eastAsia="DengXian"/>
                <w:lang w:eastAsia="zh-CN"/>
              </w:rPr>
              <w:t xml:space="preserve">e support that </w:t>
            </w:r>
            <w:r>
              <w:rPr>
                <w:szCs w:val="20"/>
                <w:lang w:eastAsia="ko-KR"/>
              </w:rPr>
              <w:t>resource allocation method for the first D2R transmission for DO-A</w:t>
            </w:r>
            <w:r>
              <w:rPr>
                <w:rFonts w:hint="eastAsia"/>
                <w:lang w:eastAsia="ko-KR"/>
              </w:rPr>
              <w:t xml:space="preserve"> should be periodic</w:t>
            </w:r>
            <w:r>
              <w:rPr>
                <w:lang w:eastAsia="ko-KR"/>
              </w:rPr>
              <w:t>.</w:t>
            </w:r>
          </w:p>
          <w:p w14:paraId="231C852F" w14:textId="77777777" w:rsidR="00CC493A" w:rsidRDefault="00C32D5E">
            <w:pPr>
              <w:rPr>
                <w:lang w:val="en-US" w:eastAsia="ko-KR"/>
              </w:rPr>
            </w:pPr>
            <w:r>
              <w:rPr>
                <w:rFonts w:hint="eastAsia"/>
                <w:lang w:eastAsia="ko-KR"/>
              </w:rPr>
              <w:lastRenderedPageBreak/>
              <w:t>In summary, sources (Huawei, OPPO, Ericsson, CMCC, vivo, NEC, Panasonic, Samsung, Lenovo, DCM, Quectel, IIT, Fraunhofer</w:t>
            </w:r>
            <w:r>
              <w:rPr>
                <w:color w:val="FF0000"/>
                <w:lang w:eastAsia="ko-KR"/>
              </w:rPr>
              <w:t>, Spreadtrum</w:t>
            </w:r>
            <w:r>
              <w:rPr>
                <w:rFonts w:hint="eastAsia"/>
                <w:lang w:eastAsia="ko-KR"/>
              </w:rPr>
              <w:t>) report that it should be periodic, while sources (CATT, Xiaomi) state that it should be aperiodic.</w:t>
            </w:r>
          </w:p>
        </w:tc>
      </w:tr>
      <w:tr w:rsidR="00CC493A" w14:paraId="231C8536" w14:textId="77777777">
        <w:tc>
          <w:tcPr>
            <w:tcW w:w="1479" w:type="dxa"/>
          </w:tcPr>
          <w:p w14:paraId="231C8531" w14:textId="77777777" w:rsidR="00CC493A" w:rsidRDefault="00C32D5E">
            <w:pPr>
              <w:rPr>
                <w:lang w:val="en-US" w:eastAsia="ko-KR"/>
              </w:rPr>
            </w:pPr>
            <w:r>
              <w:rPr>
                <w:lang w:val="en-US" w:eastAsia="ko-KR"/>
              </w:rPr>
              <w:lastRenderedPageBreak/>
              <w:t>LG</w:t>
            </w:r>
          </w:p>
        </w:tc>
        <w:tc>
          <w:tcPr>
            <w:tcW w:w="1372" w:type="dxa"/>
          </w:tcPr>
          <w:p w14:paraId="231C8532" w14:textId="77777777" w:rsidR="00CC493A" w:rsidRDefault="00C32D5E">
            <w:pPr>
              <w:rPr>
                <w:lang w:val="en-US" w:eastAsia="ko-KR"/>
              </w:rPr>
            </w:pPr>
            <w:r>
              <w:rPr>
                <w:rFonts w:hint="eastAsia"/>
                <w:lang w:val="en-US" w:eastAsia="ko-KR"/>
              </w:rPr>
              <w:t>Y</w:t>
            </w:r>
          </w:p>
        </w:tc>
        <w:tc>
          <w:tcPr>
            <w:tcW w:w="6780" w:type="dxa"/>
          </w:tcPr>
          <w:p w14:paraId="231C8535" w14:textId="77777777" w:rsidR="00CC493A" w:rsidRDefault="00CC493A">
            <w:pPr>
              <w:rPr>
                <w:lang w:val="en-US" w:eastAsia="ko-KR"/>
              </w:rPr>
            </w:pPr>
          </w:p>
        </w:tc>
      </w:tr>
      <w:tr w:rsidR="00C32D5E" w14:paraId="231C853A" w14:textId="77777777">
        <w:tc>
          <w:tcPr>
            <w:tcW w:w="1479" w:type="dxa"/>
          </w:tcPr>
          <w:p w14:paraId="231C8537" w14:textId="77940F88" w:rsidR="00C32D5E" w:rsidRDefault="00C32D5E" w:rsidP="00C32D5E">
            <w:pPr>
              <w:rPr>
                <w:rFonts w:eastAsia="DengXian"/>
                <w:lang w:val="en-US" w:eastAsia="zh-CN"/>
              </w:rPr>
            </w:pPr>
            <w:r>
              <w:rPr>
                <w:rFonts w:eastAsia="DengXian"/>
                <w:lang w:val="en-US" w:eastAsia="zh-CN"/>
              </w:rPr>
              <w:t>Xiaomi</w:t>
            </w:r>
          </w:p>
        </w:tc>
        <w:tc>
          <w:tcPr>
            <w:tcW w:w="1372" w:type="dxa"/>
          </w:tcPr>
          <w:p w14:paraId="231C8538" w14:textId="77777777" w:rsidR="00C32D5E" w:rsidRDefault="00C32D5E" w:rsidP="00C32D5E">
            <w:pPr>
              <w:rPr>
                <w:rFonts w:eastAsia="SimSun"/>
                <w:lang w:val="en-US" w:eastAsia="zh-CN"/>
              </w:rPr>
            </w:pPr>
          </w:p>
        </w:tc>
        <w:tc>
          <w:tcPr>
            <w:tcW w:w="6780" w:type="dxa"/>
          </w:tcPr>
          <w:p w14:paraId="0624D74F" w14:textId="77777777" w:rsidR="00C32D5E" w:rsidRPr="00964BA6" w:rsidRDefault="00C32D5E" w:rsidP="00C32D5E">
            <w:pPr>
              <w:rPr>
                <w:lang w:val="en-US" w:eastAsia="ko-KR"/>
              </w:rPr>
            </w:pPr>
            <w:r w:rsidRPr="00964BA6">
              <w:rPr>
                <w:lang w:val="en-US" w:eastAsia="ko-KR"/>
              </w:rPr>
              <w:t xml:space="preserve">We support that resource allocation method for the first D2R transmission for DO-A should </w:t>
            </w:r>
            <w:r>
              <w:rPr>
                <w:lang w:val="en-US" w:eastAsia="ko-KR"/>
              </w:rPr>
              <w:t xml:space="preserve">also </w:t>
            </w:r>
            <w:r w:rsidRPr="00964BA6">
              <w:rPr>
                <w:lang w:val="en-US" w:eastAsia="ko-KR"/>
              </w:rPr>
              <w:t>be periodic</w:t>
            </w:r>
            <w:r>
              <w:rPr>
                <w:lang w:val="en-US" w:eastAsia="ko-KR"/>
              </w:rPr>
              <w:t xml:space="preserve"> and </w:t>
            </w:r>
            <w:r w:rsidRPr="007A40FB">
              <w:rPr>
                <w:lang w:val="en-US" w:eastAsia="ko-KR"/>
              </w:rPr>
              <w:t>aperiodic</w:t>
            </w:r>
            <w:r w:rsidRPr="00964BA6">
              <w:rPr>
                <w:lang w:val="en-US" w:eastAsia="ko-KR"/>
              </w:rPr>
              <w:t>.</w:t>
            </w:r>
          </w:p>
          <w:p w14:paraId="231C8539" w14:textId="4E64B1C3" w:rsidR="00C32D5E" w:rsidRDefault="00C32D5E" w:rsidP="00C32D5E">
            <w:pPr>
              <w:rPr>
                <w:rFonts w:eastAsia="DengXian"/>
                <w:lang w:val="en-US" w:eastAsia="zh-CN"/>
              </w:rPr>
            </w:pPr>
            <w:r>
              <w:rPr>
                <w:rFonts w:hint="eastAsia"/>
                <w:lang w:eastAsia="ko-KR"/>
              </w:rPr>
              <w:t xml:space="preserve">In summary, sources (Huawei, OPPO, Ericsson, CMCC, vivo, NEC, Panasonic, Samsung, Lenovo, DCM, Quectel, IIT, Fraunhofer) report that it should be periodic, while sources (CATT, </w:t>
            </w:r>
            <w:r w:rsidRPr="007A40FB">
              <w:rPr>
                <w:rFonts w:hint="eastAsia"/>
                <w:strike/>
                <w:color w:val="FF0000"/>
                <w:lang w:eastAsia="ko-KR"/>
              </w:rPr>
              <w:t>Xiaomi</w:t>
            </w:r>
            <w:r>
              <w:rPr>
                <w:rFonts w:hint="eastAsia"/>
                <w:lang w:eastAsia="ko-KR"/>
              </w:rPr>
              <w:t xml:space="preserve">) state that it should be aperiodic. Sources (ZTE, Apple, </w:t>
            </w:r>
            <w:proofErr w:type="spellStart"/>
            <w:r>
              <w:rPr>
                <w:rFonts w:hint="eastAsia"/>
                <w:lang w:eastAsia="ko-KR"/>
              </w:rPr>
              <w:t>InterDigital</w:t>
            </w:r>
            <w:proofErr w:type="spellEnd"/>
            <w:r>
              <w:rPr>
                <w:rFonts w:hint="eastAsia"/>
                <w:lang w:eastAsia="ko-KR"/>
              </w:rPr>
              <w:t>, Qualcomm</w:t>
            </w:r>
            <w:r>
              <w:rPr>
                <w:lang w:eastAsia="ko-KR"/>
              </w:rPr>
              <w:t xml:space="preserve">, </w:t>
            </w:r>
            <w:r w:rsidRPr="00793D3A">
              <w:rPr>
                <w:color w:val="00B0F0"/>
                <w:lang w:eastAsia="ko-KR"/>
              </w:rPr>
              <w:t>Xiaomi</w:t>
            </w:r>
            <w:r>
              <w:rPr>
                <w:rFonts w:hint="eastAsia"/>
                <w:lang w:eastAsia="ko-KR"/>
              </w:rPr>
              <w:t>) state that periodic and aperiodic resource allocation should be supported. Sources (LGE, China Telecom) submitted observations without mentioning their preferences</w:t>
            </w:r>
          </w:p>
        </w:tc>
      </w:tr>
      <w:tr w:rsidR="00C32D5E" w14:paraId="231C8542" w14:textId="77777777">
        <w:tc>
          <w:tcPr>
            <w:tcW w:w="1479" w:type="dxa"/>
          </w:tcPr>
          <w:p w14:paraId="231C853B" w14:textId="77777777" w:rsidR="00C32D5E" w:rsidRDefault="00C32D5E" w:rsidP="00C32D5E">
            <w:pPr>
              <w:rPr>
                <w:rFonts w:eastAsia="SimSun"/>
                <w:lang w:val="en-US" w:eastAsia="zh-CN"/>
              </w:rPr>
            </w:pPr>
          </w:p>
        </w:tc>
        <w:tc>
          <w:tcPr>
            <w:tcW w:w="1372" w:type="dxa"/>
          </w:tcPr>
          <w:p w14:paraId="231C853C" w14:textId="77777777" w:rsidR="00C32D5E" w:rsidRDefault="00C32D5E" w:rsidP="00C32D5E">
            <w:pPr>
              <w:rPr>
                <w:lang w:val="en-US" w:eastAsia="ko-KR"/>
              </w:rPr>
            </w:pPr>
          </w:p>
        </w:tc>
        <w:tc>
          <w:tcPr>
            <w:tcW w:w="6780" w:type="dxa"/>
          </w:tcPr>
          <w:p w14:paraId="231C8541" w14:textId="77777777" w:rsidR="00C32D5E" w:rsidRDefault="00C32D5E" w:rsidP="00C32D5E">
            <w:pPr>
              <w:pStyle w:val="a0"/>
              <w:rPr>
                <w:rFonts w:eastAsia="SimSun"/>
                <w:lang w:val="en-US" w:eastAsia="zh-CN"/>
              </w:rPr>
            </w:pPr>
          </w:p>
        </w:tc>
      </w:tr>
      <w:tr w:rsidR="00C32D5E" w14:paraId="231C8546" w14:textId="77777777">
        <w:tc>
          <w:tcPr>
            <w:tcW w:w="1479" w:type="dxa"/>
          </w:tcPr>
          <w:p w14:paraId="231C8543" w14:textId="77777777" w:rsidR="00C32D5E" w:rsidRDefault="00C32D5E" w:rsidP="00C32D5E">
            <w:pPr>
              <w:rPr>
                <w:lang w:val="en-US" w:eastAsia="ko-KR"/>
              </w:rPr>
            </w:pPr>
          </w:p>
        </w:tc>
        <w:tc>
          <w:tcPr>
            <w:tcW w:w="1372" w:type="dxa"/>
          </w:tcPr>
          <w:p w14:paraId="231C8544" w14:textId="77777777" w:rsidR="00C32D5E" w:rsidRDefault="00C32D5E" w:rsidP="00C32D5E">
            <w:pPr>
              <w:rPr>
                <w:lang w:val="en-US" w:eastAsia="ko-KR"/>
              </w:rPr>
            </w:pPr>
          </w:p>
        </w:tc>
        <w:tc>
          <w:tcPr>
            <w:tcW w:w="6780" w:type="dxa"/>
          </w:tcPr>
          <w:p w14:paraId="231C8545" w14:textId="77777777" w:rsidR="00C32D5E" w:rsidRDefault="00C32D5E" w:rsidP="00C32D5E">
            <w:pPr>
              <w:rPr>
                <w:lang w:val="en-US" w:eastAsia="ko-KR"/>
              </w:rPr>
            </w:pPr>
          </w:p>
        </w:tc>
      </w:tr>
      <w:tr w:rsidR="00C32D5E" w14:paraId="231C854A" w14:textId="77777777">
        <w:tc>
          <w:tcPr>
            <w:tcW w:w="1479" w:type="dxa"/>
          </w:tcPr>
          <w:p w14:paraId="231C8547" w14:textId="77777777" w:rsidR="00C32D5E" w:rsidRDefault="00C32D5E" w:rsidP="00C32D5E">
            <w:pPr>
              <w:rPr>
                <w:rFonts w:ascii="Times New Roman" w:eastAsia="HGSoeiKakugothicUB" w:hAnsi="Times New Roman"/>
                <w:lang w:eastAsia="zh-CN"/>
              </w:rPr>
            </w:pPr>
          </w:p>
        </w:tc>
        <w:tc>
          <w:tcPr>
            <w:tcW w:w="1372" w:type="dxa"/>
          </w:tcPr>
          <w:p w14:paraId="231C8548" w14:textId="77777777" w:rsidR="00C32D5E" w:rsidRDefault="00C32D5E" w:rsidP="00C32D5E">
            <w:pPr>
              <w:rPr>
                <w:lang w:val="en-US" w:eastAsia="ko-KR"/>
              </w:rPr>
            </w:pPr>
          </w:p>
        </w:tc>
        <w:tc>
          <w:tcPr>
            <w:tcW w:w="6780" w:type="dxa"/>
          </w:tcPr>
          <w:p w14:paraId="231C8549" w14:textId="77777777" w:rsidR="00C32D5E" w:rsidRDefault="00C32D5E" w:rsidP="00C32D5E">
            <w:pPr>
              <w:rPr>
                <w:rFonts w:ascii="Times New Roman" w:eastAsia="DengXian" w:hAnsi="Times New Roman"/>
                <w:lang w:val="en-US" w:eastAsia="zh-CN"/>
              </w:rPr>
            </w:pPr>
          </w:p>
        </w:tc>
      </w:tr>
      <w:tr w:rsidR="00C32D5E" w14:paraId="231C854E" w14:textId="77777777">
        <w:tc>
          <w:tcPr>
            <w:tcW w:w="1479" w:type="dxa"/>
          </w:tcPr>
          <w:p w14:paraId="231C854B" w14:textId="77777777" w:rsidR="00C32D5E" w:rsidRDefault="00C32D5E" w:rsidP="00C32D5E">
            <w:pPr>
              <w:rPr>
                <w:lang w:eastAsia="ko-KR"/>
              </w:rPr>
            </w:pPr>
          </w:p>
        </w:tc>
        <w:tc>
          <w:tcPr>
            <w:tcW w:w="1372" w:type="dxa"/>
          </w:tcPr>
          <w:p w14:paraId="231C854C" w14:textId="77777777" w:rsidR="00C32D5E" w:rsidRDefault="00C32D5E" w:rsidP="00C32D5E">
            <w:pPr>
              <w:rPr>
                <w:rFonts w:eastAsia="DengXian"/>
                <w:lang w:val="en-US" w:eastAsia="zh-CN"/>
              </w:rPr>
            </w:pPr>
          </w:p>
        </w:tc>
        <w:tc>
          <w:tcPr>
            <w:tcW w:w="6780" w:type="dxa"/>
          </w:tcPr>
          <w:p w14:paraId="231C854D" w14:textId="77777777" w:rsidR="00C32D5E" w:rsidRDefault="00C32D5E" w:rsidP="00C32D5E">
            <w:pPr>
              <w:rPr>
                <w:rFonts w:eastAsia="DengXian"/>
                <w:lang w:val="en-US" w:eastAsia="zh-CN"/>
              </w:rPr>
            </w:pPr>
          </w:p>
        </w:tc>
      </w:tr>
      <w:tr w:rsidR="00C32D5E" w14:paraId="231C8552" w14:textId="77777777">
        <w:tc>
          <w:tcPr>
            <w:tcW w:w="1479" w:type="dxa"/>
          </w:tcPr>
          <w:p w14:paraId="231C854F" w14:textId="77777777" w:rsidR="00C32D5E" w:rsidRDefault="00C32D5E" w:rsidP="00C32D5E">
            <w:pPr>
              <w:rPr>
                <w:lang w:eastAsia="ko-KR"/>
              </w:rPr>
            </w:pPr>
          </w:p>
        </w:tc>
        <w:tc>
          <w:tcPr>
            <w:tcW w:w="1372" w:type="dxa"/>
          </w:tcPr>
          <w:p w14:paraId="231C8550" w14:textId="77777777" w:rsidR="00C32D5E" w:rsidRDefault="00C32D5E" w:rsidP="00C32D5E">
            <w:pPr>
              <w:rPr>
                <w:rFonts w:eastAsia="DengXian"/>
                <w:lang w:val="en-US" w:eastAsia="zh-CN"/>
              </w:rPr>
            </w:pPr>
          </w:p>
        </w:tc>
        <w:tc>
          <w:tcPr>
            <w:tcW w:w="6780" w:type="dxa"/>
          </w:tcPr>
          <w:p w14:paraId="231C8551" w14:textId="77777777" w:rsidR="00C32D5E" w:rsidRDefault="00C32D5E" w:rsidP="00C32D5E">
            <w:pPr>
              <w:rPr>
                <w:rFonts w:eastAsia="DengXian"/>
                <w:lang w:val="en-US" w:eastAsia="zh-CN"/>
              </w:rPr>
            </w:pPr>
          </w:p>
        </w:tc>
      </w:tr>
      <w:tr w:rsidR="00C32D5E" w14:paraId="7B4790BB" w14:textId="77777777">
        <w:tc>
          <w:tcPr>
            <w:tcW w:w="1479" w:type="dxa"/>
          </w:tcPr>
          <w:p w14:paraId="3E43744C" w14:textId="77777777" w:rsidR="00C32D5E" w:rsidRDefault="00C32D5E" w:rsidP="00C32D5E">
            <w:pPr>
              <w:rPr>
                <w:rFonts w:eastAsia="DengXian"/>
                <w:lang w:eastAsia="zh-CN"/>
              </w:rPr>
            </w:pPr>
            <w:bookmarkStart w:id="19" w:name="_Hlk214435335"/>
          </w:p>
        </w:tc>
        <w:tc>
          <w:tcPr>
            <w:tcW w:w="1372" w:type="dxa"/>
          </w:tcPr>
          <w:p w14:paraId="3CD16B57" w14:textId="77777777" w:rsidR="00C32D5E" w:rsidRDefault="00C32D5E" w:rsidP="00C32D5E">
            <w:pPr>
              <w:rPr>
                <w:rFonts w:eastAsia="DengXian"/>
                <w:lang w:val="en-US" w:eastAsia="zh-CN"/>
              </w:rPr>
            </w:pPr>
          </w:p>
        </w:tc>
        <w:tc>
          <w:tcPr>
            <w:tcW w:w="6780" w:type="dxa"/>
          </w:tcPr>
          <w:p w14:paraId="490FB961" w14:textId="77777777" w:rsidR="00C32D5E" w:rsidRDefault="00C32D5E" w:rsidP="00C32D5E">
            <w:pPr>
              <w:rPr>
                <w:rFonts w:eastAsia="DengXian"/>
                <w:lang w:val="en-US" w:eastAsia="zh-CN"/>
              </w:rPr>
            </w:pPr>
          </w:p>
        </w:tc>
      </w:tr>
      <w:bookmarkEnd w:id="19"/>
      <w:tr w:rsidR="00C32D5E" w14:paraId="231C8556" w14:textId="77777777">
        <w:tc>
          <w:tcPr>
            <w:tcW w:w="1479" w:type="dxa"/>
          </w:tcPr>
          <w:p w14:paraId="231C8553" w14:textId="77777777" w:rsidR="00C32D5E" w:rsidRDefault="00C32D5E" w:rsidP="00C32D5E">
            <w:pPr>
              <w:rPr>
                <w:lang w:val="en-US" w:eastAsia="ko-KR"/>
              </w:rPr>
            </w:pPr>
          </w:p>
        </w:tc>
        <w:tc>
          <w:tcPr>
            <w:tcW w:w="1372" w:type="dxa"/>
          </w:tcPr>
          <w:p w14:paraId="231C8554" w14:textId="77777777" w:rsidR="00C32D5E" w:rsidRDefault="00C32D5E" w:rsidP="00C32D5E">
            <w:pPr>
              <w:rPr>
                <w:lang w:val="en-US" w:eastAsia="ko-KR"/>
              </w:rPr>
            </w:pPr>
          </w:p>
        </w:tc>
        <w:tc>
          <w:tcPr>
            <w:tcW w:w="6780" w:type="dxa"/>
          </w:tcPr>
          <w:p w14:paraId="231C8555" w14:textId="77777777" w:rsidR="00C32D5E" w:rsidRDefault="00C32D5E" w:rsidP="00C32D5E">
            <w:pPr>
              <w:rPr>
                <w:lang w:val="en-US" w:eastAsia="ko-KR"/>
              </w:rPr>
            </w:pPr>
          </w:p>
        </w:tc>
      </w:tr>
      <w:tr w:rsidR="00C32D5E" w14:paraId="231C855A" w14:textId="77777777">
        <w:tc>
          <w:tcPr>
            <w:tcW w:w="1479" w:type="dxa"/>
          </w:tcPr>
          <w:p w14:paraId="231C8557" w14:textId="77777777" w:rsidR="00C32D5E" w:rsidRDefault="00C32D5E" w:rsidP="00C32D5E">
            <w:pPr>
              <w:rPr>
                <w:rFonts w:eastAsia="DengXian"/>
                <w:lang w:val="en-US" w:eastAsia="zh-CN"/>
              </w:rPr>
            </w:pPr>
          </w:p>
        </w:tc>
        <w:tc>
          <w:tcPr>
            <w:tcW w:w="1372" w:type="dxa"/>
          </w:tcPr>
          <w:p w14:paraId="231C8558" w14:textId="77777777" w:rsidR="00C32D5E" w:rsidRDefault="00C32D5E" w:rsidP="00C32D5E">
            <w:pPr>
              <w:rPr>
                <w:rFonts w:eastAsia="DengXian"/>
                <w:lang w:val="en-US" w:eastAsia="zh-CN"/>
              </w:rPr>
            </w:pPr>
          </w:p>
        </w:tc>
        <w:tc>
          <w:tcPr>
            <w:tcW w:w="6780" w:type="dxa"/>
          </w:tcPr>
          <w:p w14:paraId="231C8559" w14:textId="77777777" w:rsidR="00C32D5E" w:rsidRDefault="00C32D5E" w:rsidP="00C32D5E">
            <w:pPr>
              <w:rPr>
                <w:rFonts w:eastAsia="DengXian"/>
                <w:lang w:val="en-US" w:eastAsia="zh-CN"/>
              </w:rPr>
            </w:pPr>
          </w:p>
        </w:tc>
      </w:tr>
    </w:tbl>
    <w:p w14:paraId="231C855B" w14:textId="77777777" w:rsidR="00CC493A" w:rsidRDefault="00CC493A">
      <w:pPr>
        <w:rPr>
          <w:lang w:eastAsia="ko-KR"/>
        </w:rPr>
      </w:pPr>
    </w:p>
    <w:p w14:paraId="4261ACB2" w14:textId="77777777" w:rsidR="00CC493A" w:rsidRDefault="00CC493A">
      <w:pPr>
        <w:rPr>
          <w:lang w:eastAsia="ko-KR"/>
        </w:rPr>
      </w:pPr>
    </w:p>
    <w:p w14:paraId="476AA709" w14:textId="77777777" w:rsidR="00CC493A" w:rsidRDefault="00C32D5E">
      <w:pPr>
        <w:pStyle w:val="4"/>
        <w:numPr>
          <w:ilvl w:val="0"/>
          <w:numId w:val="0"/>
        </w:numPr>
        <w:spacing w:before="0"/>
        <w:rPr>
          <w:lang w:val="en-US"/>
        </w:rPr>
      </w:pPr>
      <w:r>
        <w:rPr>
          <w:lang w:val="en-US"/>
        </w:rPr>
        <w:t xml:space="preserve">[H] Proposal </w:t>
      </w:r>
      <w:r>
        <w:rPr>
          <w:rFonts w:hint="eastAsia"/>
          <w:lang w:val="en-US"/>
        </w:rPr>
        <w:t>3</w:t>
      </w:r>
      <w:r>
        <w:rPr>
          <w:lang w:val="en-US"/>
        </w:rPr>
        <w:t>.</w:t>
      </w:r>
      <w:r>
        <w:rPr>
          <w:rFonts w:hint="eastAsia"/>
          <w:lang w:val="en-US"/>
        </w:rPr>
        <w:t>2</w:t>
      </w:r>
      <w:r>
        <w:rPr>
          <w:lang w:val="en-US"/>
        </w:rPr>
        <w:t>.</w:t>
      </w:r>
      <w:r>
        <w:rPr>
          <w:rFonts w:hint="eastAsia"/>
          <w:lang w:val="en-US"/>
        </w:rPr>
        <w:t>3b</w:t>
      </w:r>
    </w:p>
    <w:p w14:paraId="088599D9" w14:textId="77777777" w:rsidR="00CC493A" w:rsidRDefault="00C32D5E">
      <w:pPr>
        <w:rPr>
          <w:lang w:eastAsia="ko-KR"/>
        </w:rPr>
      </w:pPr>
      <w:r>
        <w:rPr>
          <w:rFonts w:eastAsiaTheme="minorEastAsia" w:hint="eastAsia"/>
          <w:lang w:eastAsia="ko-KR"/>
        </w:rPr>
        <w:t xml:space="preserve">For </w:t>
      </w:r>
      <w:r>
        <w:rPr>
          <w:szCs w:val="20"/>
          <w:lang w:eastAsia="ko-KR"/>
        </w:rPr>
        <w:t xml:space="preserve">resource </w:t>
      </w:r>
      <w:r>
        <w:rPr>
          <w:rFonts w:hint="eastAsia"/>
          <w:szCs w:val="20"/>
          <w:lang w:eastAsia="ko-KR"/>
        </w:rPr>
        <w:t>determination</w:t>
      </w:r>
      <w:r>
        <w:rPr>
          <w:szCs w:val="20"/>
          <w:lang w:eastAsia="ko-KR"/>
        </w:rPr>
        <w:t xml:space="preserve"> method for the first D2R transmission for DO-A for Device 2b and for Device C</w:t>
      </w:r>
      <w:r>
        <w:rPr>
          <w:rFonts w:hint="eastAsia"/>
          <w:szCs w:val="20"/>
          <w:lang w:eastAsia="ko-KR"/>
        </w:rPr>
        <w:t>, capture the following in TR 38.769:</w:t>
      </w:r>
      <w:r>
        <w:rPr>
          <w:rFonts w:hint="eastAsia"/>
          <w:lang w:eastAsia="ko-KR"/>
        </w:rPr>
        <w:t xml:space="preserve"> </w:t>
      </w:r>
    </w:p>
    <w:p w14:paraId="629C1C99" w14:textId="77777777" w:rsidR="00CC493A" w:rsidRDefault="00C32D5E">
      <w:pPr>
        <w:rPr>
          <w:lang w:eastAsia="ko-KR"/>
        </w:rPr>
      </w:pPr>
      <w:r>
        <w:rPr>
          <w:rFonts w:hint="eastAsia"/>
          <w:lang w:eastAsia="ko-KR"/>
        </w:rPr>
        <w:t>On resource determination, following observations were provided.</w:t>
      </w:r>
    </w:p>
    <w:p w14:paraId="1A01FEE3" w14:textId="77777777" w:rsidR="00CC493A" w:rsidRDefault="00C32D5E">
      <w:pPr>
        <w:pStyle w:val="af0"/>
        <w:numPr>
          <w:ilvl w:val="0"/>
          <w:numId w:val="7"/>
        </w:numPr>
        <w:rPr>
          <w:lang w:eastAsia="ko-KR"/>
        </w:rPr>
      </w:pPr>
      <w:r>
        <w:rPr>
          <w:rFonts w:hint="eastAsia"/>
          <w:lang w:eastAsia="ko-KR"/>
        </w:rPr>
        <w:t xml:space="preserve">[Spreadtrum] </w:t>
      </w:r>
      <w:proofErr w:type="gramStart"/>
      <w:r>
        <w:rPr>
          <w:lang w:eastAsia="ko-KR"/>
        </w:rPr>
        <w:t>For</w:t>
      </w:r>
      <w:proofErr w:type="gramEnd"/>
      <w:r>
        <w:rPr>
          <w:lang w:eastAsia="ko-KR"/>
        </w:rPr>
        <w:t xml:space="preserve"> determining the time domain of resource for DO-A, the end of periodic sync signal could be the reference point.</w:t>
      </w:r>
    </w:p>
    <w:p w14:paraId="599C141E" w14:textId="77777777" w:rsidR="00CC493A" w:rsidRDefault="00C32D5E">
      <w:pPr>
        <w:pStyle w:val="af0"/>
        <w:numPr>
          <w:ilvl w:val="0"/>
          <w:numId w:val="7"/>
        </w:numPr>
        <w:rPr>
          <w:lang w:eastAsia="ko-KR"/>
        </w:rPr>
      </w:pPr>
      <w:r>
        <w:rPr>
          <w:rFonts w:hint="eastAsia"/>
          <w:lang w:eastAsia="ko-KR"/>
        </w:rPr>
        <w:t xml:space="preserve">[OPPO] </w:t>
      </w:r>
      <w:r>
        <w:rPr>
          <w:lang w:eastAsia="ko-KR"/>
        </w:rPr>
        <w:t>Consider the ending of the A-IoT SSB and the single-tone sine wave in the A-IoT SSB as the reference point in time and frequency domain respectively for candidate resources allocation of DO-A traffic.</w:t>
      </w:r>
    </w:p>
    <w:p w14:paraId="53BCB1F1" w14:textId="77777777" w:rsidR="00CC493A" w:rsidRDefault="00C32D5E">
      <w:pPr>
        <w:pStyle w:val="af0"/>
        <w:numPr>
          <w:ilvl w:val="0"/>
          <w:numId w:val="7"/>
        </w:numPr>
        <w:rPr>
          <w:lang w:eastAsia="ko-KR"/>
        </w:rPr>
      </w:pPr>
      <w:r>
        <w:rPr>
          <w:rFonts w:hint="eastAsia"/>
          <w:lang w:eastAsia="ko-KR"/>
        </w:rPr>
        <w:t xml:space="preserve">[NEC] </w:t>
      </w:r>
      <w:r>
        <w:rPr>
          <w:lang w:eastAsia="ko-KR"/>
        </w:rPr>
        <w:t xml:space="preserve">For resource allocation/determination method for DO-A transmission, </w:t>
      </w:r>
      <w:r>
        <w:rPr>
          <w:rFonts w:hint="eastAsia"/>
          <w:lang w:eastAsia="ko-KR"/>
        </w:rPr>
        <w:t>t</w:t>
      </w:r>
      <w:r>
        <w:rPr>
          <w:lang w:eastAsia="ko-KR"/>
        </w:rPr>
        <w:t>he reference of the scheduling can be the end of the corresponding R2D sync signal or the PRDCH carrying broadcast information</w:t>
      </w:r>
      <w:r>
        <w:rPr>
          <w:rFonts w:hint="eastAsia"/>
          <w:lang w:eastAsia="ko-KR"/>
        </w:rPr>
        <w:t>.</w:t>
      </w:r>
    </w:p>
    <w:p w14:paraId="09034BBD" w14:textId="77777777" w:rsidR="00CC493A" w:rsidRDefault="00C32D5E">
      <w:pPr>
        <w:pStyle w:val="af0"/>
        <w:numPr>
          <w:ilvl w:val="0"/>
          <w:numId w:val="7"/>
        </w:numPr>
        <w:rPr>
          <w:lang w:eastAsia="ko-KR"/>
        </w:rPr>
      </w:pPr>
      <w:r>
        <w:rPr>
          <w:rFonts w:hint="eastAsia"/>
          <w:lang w:eastAsia="ko-KR"/>
        </w:rPr>
        <w:t>[</w:t>
      </w:r>
      <w:proofErr w:type="spellStart"/>
      <w:r>
        <w:rPr>
          <w:rFonts w:hint="eastAsia"/>
          <w:lang w:eastAsia="ko-KR"/>
        </w:rPr>
        <w:t>InterDigital</w:t>
      </w:r>
      <w:proofErr w:type="spellEnd"/>
      <w:r>
        <w:rPr>
          <w:rFonts w:hint="eastAsia"/>
          <w:lang w:eastAsia="ko-KR"/>
        </w:rPr>
        <w:t xml:space="preserve">] </w:t>
      </w:r>
      <w:r>
        <w:rPr>
          <w:lang w:eastAsia="ko-KR"/>
        </w:rPr>
        <w:t>Periodic resource allocation with reference to an R2D periodic sync signal</w:t>
      </w:r>
      <w:r>
        <w:rPr>
          <w:rFonts w:hint="eastAsia"/>
          <w:lang w:eastAsia="ko-KR"/>
        </w:rPr>
        <w:t>.</w:t>
      </w:r>
    </w:p>
    <w:p w14:paraId="5E7D3553" w14:textId="77777777" w:rsidR="00CC493A" w:rsidRDefault="00CC493A">
      <w:pPr>
        <w:rPr>
          <w:lang w:eastAsia="ko-KR"/>
        </w:rPr>
      </w:pPr>
    </w:p>
    <w:p w14:paraId="0B4FD814" w14:textId="77777777" w:rsidR="00CC493A" w:rsidRDefault="00CC493A">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CC493A" w14:paraId="491A82E5" w14:textId="77777777">
        <w:tc>
          <w:tcPr>
            <w:tcW w:w="1479" w:type="dxa"/>
            <w:shd w:val="clear" w:color="auto" w:fill="D9D9D9" w:themeFill="background1" w:themeFillShade="D9"/>
          </w:tcPr>
          <w:p w14:paraId="11211F81" w14:textId="77777777" w:rsidR="00CC493A" w:rsidRDefault="00C32D5E">
            <w:pPr>
              <w:jc w:val="center"/>
              <w:rPr>
                <w:b/>
                <w:bCs/>
                <w:lang w:val="en-US" w:eastAsia="ko-KR"/>
              </w:rPr>
            </w:pPr>
            <w:r>
              <w:rPr>
                <w:b/>
                <w:bCs/>
                <w:lang w:val="en-US" w:eastAsia="ko-KR"/>
              </w:rPr>
              <w:t>Company</w:t>
            </w:r>
          </w:p>
        </w:tc>
        <w:tc>
          <w:tcPr>
            <w:tcW w:w="1372" w:type="dxa"/>
            <w:shd w:val="clear" w:color="auto" w:fill="D9D9D9" w:themeFill="background1" w:themeFillShade="D9"/>
          </w:tcPr>
          <w:p w14:paraId="3EC26018" w14:textId="77777777" w:rsidR="00CC493A" w:rsidRDefault="00C32D5E">
            <w:pPr>
              <w:jc w:val="center"/>
              <w:rPr>
                <w:b/>
                <w:bCs/>
                <w:lang w:val="en-US" w:eastAsia="ko-KR"/>
              </w:rPr>
            </w:pPr>
            <w:r>
              <w:rPr>
                <w:b/>
                <w:bCs/>
                <w:lang w:val="en-US" w:eastAsia="ko-KR"/>
              </w:rPr>
              <w:t>Y/N</w:t>
            </w:r>
          </w:p>
        </w:tc>
        <w:tc>
          <w:tcPr>
            <w:tcW w:w="6780" w:type="dxa"/>
            <w:shd w:val="clear" w:color="auto" w:fill="D9D9D9" w:themeFill="background1" w:themeFillShade="D9"/>
          </w:tcPr>
          <w:p w14:paraId="41ED5674" w14:textId="77777777" w:rsidR="00CC493A" w:rsidRDefault="00C32D5E">
            <w:pPr>
              <w:jc w:val="center"/>
              <w:rPr>
                <w:b/>
                <w:bCs/>
                <w:lang w:val="en-US" w:eastAsia="ko-KR"/>
              </w:rPr>
            </w:pPr>
            <w:r>
              <w:rPr>
                <w:b/>
                <w:bCs/>
                <w:lang w:val="en-US" w:eastAsia="ko-KR"/>
              </w:rPr>
              <w:t>Comments</w:t>
            </w:r>
          </w:p>
        </w:tc>
      </w:tr>
      <w:tr w:rsidR="00CC493A" w14:paraId="4FA9FE9A" w14:textId="77777777">
        <w:tc>
          <w:tcPr>
            <w:tcW w:w="1479" w:type="dxa"/>
          </w:tcPr>
          <w:p w14:paraId="191C7478" w14:textId="77777777" w:rsidR="00CC493A" w:rsidRDefault="00C32D5E">
            <w:pPr>
              <w:rPr>
                <w:lang w:val="en-US" w:eastAsia="ko-KR"/>
              </w:rPr>
            </w:pPr>
            <w:r>
              <w:rPr>
                <w:rFonts w:eastAsia="SimSun" w:hint="eastAsia"/>
                <w:lang w:val="en-US" w:eastAsia="zh-CN"/>
              </w:rPr>
              <w:t>CMCC</w:t>
            </w:r>
          </w:p>
        </w:tc>
        <w:tc>
          <w:tcPr>
            <w:tcW w:w="1372" w:type="dxa"/>
          </w:tcPr>
          <w:p w14:paraId="73ACDAEF" w14:textId="77777777" w:rsidR="00CC493A" w:rsidRDefault="00CC493A">
            <w:pPr>
              <w:rPr>
                <w:lang w:val="en-US" w:eastAsia="ko-KR"/>
              </w:rPr>
            </w:pPr>
          </w:p>
        </w:tc>
        <w:tc>
          <w:tcPr>
            <w:tcW w:w="6780" w:type="dxa"/>
          </w:tcPr>
          <w:p w14:paraId="37B8EF7F" w14:textId="77777777" w:rsidR="00CC493A" w:rsidRDefault="00C32D5E">
            <w:pPr>
              <w:rPr>
                <w:rFonts w:eastAsia="SimSun"/>
                <w:lang w:val="en-US" w:eastAsia="zh-CN"/>
              </w:rPr>
            </w:pPr>
            <w:r>
              <w:rPr>
                <w:rFonts w:eastAsia="SimSun" w:hint="eastAsia"/>
                <w:lang w:val="en-US" w:eastAsia="zh-CN"/>
              </w:rPr>
              <w:t xml:space="preserve">For </w:t>
            </w:r>
            <w:r>
              <w:rPr>
                <w:szCs w:val="20"/>
                <w:lang w:eastAsia="ko-KR"/>
              </w:rPr>
              <w:t xml:space="preserve">resource </w:t>
            </w:r>
            <w:r>
              <w:rPr>
                <w:rFonts w:hint="eastAsia"/>
                <w:szCs w:val="20"/>
                <w:lang w:eastAsia="ko-KR"/>
              </w:rPr>
              <w:t>determination</w:t>
            </w:r>
            <w:r>
              <w:rPr>
                <w:szCs w:val="20"/>
                <w:lang w:eastAsia="ko-KR"/>
              </w:rPr>
              <w:t xml:space="preserve"> method for the first D2R transmission for DO-A for Device 2b and for Device C</w:t>
            </w:r>
            <w:r>
              <w:rPr>
                <w:rFonts w:eastAsia="SimSun" w:hint="eastAsia"/>
                <w:szCs w:val="20"/>
                <w:lang w:val="en-US" w:eastAsia="zh-CN"/>
              </w:rPr>
              <w:t xml:space="preserve">, </w:t>
            </w:r>
            <w:r>
              <w:rPr>
                <w:b/>
                <w:bCs/>
                <w:lang w:val="en-US"/>
              </w:rPr>
              <w:t xml:space="preserve">Proposal </w:t>
            </w:r>
            <w:r>
              <w:rPr>
                <w:rFonts w:hint="eastAsia"/>
                <w:b/>
                <w:bCs/>
                <w:lang w:val="en-US"/>
              </w:rPr>
              <w:t>3</w:t>
            </w:r>
            <w:r>
              <w:rPr>
                <w:b/>
                <w:bCs/>
                <w:lang w:val="en-US"/>
              </w:rPr>
              <w:t>.1.</w:t>
            </w:r>
            <w:r>
              <w:rPr>
                <w:rFonts w:hint="eastAsia"/>
                <w:b/>
                <w:bCs/>
                <w:lang w:val="en-US"/>
              </w:rPr>
              <w:t>2</w:t>
            </w:r>
            <w:r>
              <w:rPr>
                <w:b/>
                <w:bCs/>
                <w:lang w:val="en-US"/>
              </w:rPr>
              <w:t>a</w:t>
            </w:r>
            <w:r>
              <w:rPr>
                <w:rFonts w:eastAsia="SimSun" w:hint="eastAsia"/>
                <w:lang w:val="en-US" w:eastAsia="zh-CN"/>
              </w:rPr>
              <w:t xml:space="preserve"> has provided views that broadcast information can provide </w:t>
            </w:r>
            <w:r>
              <w:rPr>
                <w:rFonts w:hint="eastAsia"/>
                <w:lang w:eastAsia="ko-KR"/>
              </w:rPr>
              <w:t>the i</w:t>
            </w:r>
            <w:r>
              <w:rPr>
                <w:lang w:eastAsia="ko-KR"/>
              </w:rPr>
              <w:t>nformation related to resource allocation for the first D2R transmission for DO-A</w:t>
            </w:r>
            <w:r>
              <w:rPr>
                <w:rFonts w:hint="eastAsia"/>
                <w:lang w:eastAsia="ko-KR"/>
              </w:rPr>
              <w:t xml:space="preserve"> and sources</w:t>
            </w:r>
            <w:r>
              <w:rPr>
                <w:rFonts w:eastAsia="SimSun" w:hint="eastAsia"/>
                <w:lang w:val="en-US" w:eastAsia="zh-CN"/>
              </w:rPr>
              <w:t xml:space="preserve">. And if period resource allocation </w:t>
            </w:r>
            <w:proofErr w:type="gramStart"/>
            <w:r>
              <w:rPr>
                <w:rFonts w:eastAsia="SimSun" w:hint="eastAsia"/>
                <w:lang w:val="en-US" w:eastAsia="zh-CN"/>
              </w:rPr>
              <w:t>are</w:t>
            </w:r>
            <w:proofErr w:type="gramEnd"/>
            <w:r>
              <w:rPr>
                <w:rFonts w:eastAsia="SimSun" w:hint="eastAsia"/>
                <w:lang w:val="en-US" w:eastAsia="zh-CN"/>
              </w:rPr>
              <w:t xml:space="preserve"> used as discussed in </w:t>
            </w:r>
            <w:r>
              <w:rPr>
                <w:b/>
                <w:bCs/>
                <w:lang w:val="en-US"/>
              </w:rPr>
              <w:t xml:space="preserve">Proposal </w:t>
            </w:r>
            <w:r>
              <w:rPr>
                <w:rFonts w:hint="eastAsia"/>
                <w:b/>
                <w:bCs/>
                <w:lang w:val="en-US"/>
              </w:rPr>
              <w:t>3</w:t>
            </w:r>
            <w:r>
              <w:rPr>
                <w:b/>
                <w:bCs/>
                <w:lang w:val="en-US"/>
              </w:rPr>
              <w:t>.</w:t>
            </w:r>
            <w:r>
              <w:rPr>
                <w:rFonts w:hint="eastAsia"/>
                <w:b/>
                <w:bCs/>
                <w:lang w:val="en-US"/>
              </w:rPr>
              <w:t>2</w:t>
            </w:r>
            <w:r>
              <w:rPr>
                <w:b/>
                <w:bCs/>
                <w:lang w:val="en-US"/>
              </w:rPr>
              <w:t>.</w:t>
            </w:r>
            <w:r>
              <w:rPr>
                <w:rFonts w:hint="eastAsia"/>
                <w:b/>
                <w:bCs/>
                <w:lang w:val="en-US"/>
              </w:rPr>
              <w:t>3a</w:t>
            </w:r>
            <w:r>
              <w:rPr>
                <w:rFonts w:eastAsia="SimSun" w:hint="eastAsia"/>
                <w:lang w:val="en-US" w:eastAsia="zh-CN"/>
              </w:rPr>
              <w:t xml:space="preserve">, absolute slot index or frame index may be needed for determining the resource. Single reference </w:t>
            </w:r>
            <w:proofErr w:type="gramStart"/>
            <w:r>
              <w:rPr>
                <w:rFonts w:eastAsia="SimSun" w:hint="eastAsia"/>
                <w:lang w:val="en-US" w:eastAsia="zh-CN"/>
              </w:rPr>
              <w:t>point</w:t>
            </w:r>
            <w:proofErr w:type="gramEnd"/>
            <w:r>
              <w:rPr>
                <w:rFonts w:eastAsia="SimSun" w:hint="eastAsia"/>
                <w:lang w:val="en-US" w:eastAsia="zh-CN"/>
              </w:rPr>
              <w:t xml:space="preserve"> may not be enough. They are both related to </w:t>
            </w:r>
            <w:proofErr w:type="gramStart"/>
            <w:r>
              <w:rPr>
                <w:rFonts w:eastAsia="SimSun" w:hint="eastAsia"/>
                <w:lang w:val="en-US" w:eastAsia="zh-CN"/>
              </w:rPr>
              <w:t>the resource</w:t>
            </w:r>
            <w:proofErr w:type="gramEnd"/>
            <w:r>
              <w:rPr>
                <w:rFonts w:eastAsia="SimSun" w:hint="eastAsia"/>
                <w:lang w:val="en-US" w:eastAsia="zh-CN"/>
              </w:rPr>
              <w:t xml:space="preserve"> determination.</w:t>
            </w:r>
          </w:p>
          <w:p w14:paraId="6342F3E3" w14:textId="77777777" w:rsidR="00CC493A" w:rsidRDefault="00C32D5E">
            <w:pPr>
              <w:pStyle w:val="a0"/>
              <w:rPr>
                <w:color w:val="auto"/>
                <w:sz w:val="20"/>
                <w:szCs w:val="20"/>
                <w:lang w:val="en-US" w:eastAsia="zh-CN"/>
              </w:rPr>
            </w:pPr>
            <w:r>
              <w:rPr>
                <w:rFonts w:hint="eastAsia"/>
                <w:color w:val="auto"/>
                <w:sz w:val="20"/>
                <w:szCs w:val="20"/>
                <w:lang w:val="en-US" w:eastAsia="zh-CN"/>
              </w:rPr>
              <w:t xml:space="preserve">This proposal is related to specific reference timing </w:t>
            </w:r>
            <w:proofErr w:type="gramStart"/>
            <w:r>
              <w:rPr>
                <w:rFonts w:hint="eastAsia"/>
                <w:color w:val="auto"/>
                <w:sz w:val="20"/>
                <w:szCs w:val="20"/>
                <w:lang w:val="en-US" w:eastAsia="zh-CN"/>
              </w:rPr>
              <w:t>determination?</w:t>
            </w:r>
            <w:proofErr w:type="gramEnd"/>
          </w:p>
          <w:p w14:paraId="58C158FD" w14:textId="77777777" w:rsidR="00CC493A" w:rsidRDefault="00CC493A">
            <w:pPr>
              <w:rPr>
                <w:lang w:val="en-US" w:eastAsia="ko-KR"/>
              </w:rPr>
            </w:pPr>
          </w:p>
        </w:tc>
      </w:tr>
      <w:tr w:rsidR="00CC493A" w14:paraId="65AFEC97" w14:textId="77777777">
        <w:tc>
          <w:tcPr>
            <w:tcW w:w="1479" w:type="dxa"/>
          </w:tcPr>
          <w:p w14:paraId="4799301D" w14:textId="77777777" w:rsidR="00CC493A" w:rsidRDefault="00CC493A">
            <w:pPr>
              <w:rPr>
                <w:lang w:val="en-US" w:eastAsia="ko-KR"/>
              </w:rPr>
            </w:pPr>
          </w:p>
        </w:tc>
        <w:tc>
          <w:tcPr>
            <w:tcW w:w="1372" w:type="dxa"/>
          </w:tcPr>
          <w:p w14:paraId="5AD79E07" w14:textId="77777777" w:rsidR="00CC493A" w:rsidRDefault="00CC493A">
            <w:pPr>
              <w:rPr>
                <w:lang w:val="en-US" w:eastAsia="ko-KR"/>
              </w:rPr>
            </w:pPr>
          </w:p>
        </w:tc>
        <w:tc>
          <w:tcPr>
            <w:tcW w:w="6780" w:type="dxa"/>
          </w:tcPr>
          <w:p w14:paraId="1CD6560D" w14:textId="77777777" w:rsidR="00CC493A" w:rsidRDefault="00CC493A">
            <w:pPr>
              <w:rPr>
                <w:lang w:val="en-US" w:eastAsia="ko-KR"/>
              </w:rPr>
            </w:pPr>
          </w:p>
        </w:tc>
      </w:tr>
      <w:tr w:rsidR="00CC493A" w14:paraId="37FC5AAA" w14:textId="77777777">
        <w:tc>
          <w:tcPr>
            <w:tcW w:w="1479" w:type="dxa"/>
          </w:tcPr>
          <w:p w14:paraId="29143BB7" w14:textId="77777777" w:rsidR="00CC493A" w:rsidRDefault="00CC493A">
            <w:pPr>
              <w:rPr>
                <w:rFonts w:eastAsia="DengXian"/>
                <w:lang w:val="en-US" w:eastAsia="zh-CN"/>
              </w:rPr>
            </w:pPr>
          </w:p>
        </w:tc>
        <w:tc>
          <w:tcPr>
            <w:tcW w:w="1372" w:type="dxa"/>
          </w:tcPr>
          <w:p w14:paraId="0843B3AD" w14:textId="77777777" w:rsidR="00CC493A" w:rsidRDefault="00CC493A">
            <w:pPr>
              <w:rPr>
                <w:rFonts w:eastAsia="SimSun"/>
                <w:lang w:val="en-US" w:eastAsia="zh-CN"/>
              </w:rPr>
            </w:pPr>
          </w:p>
        </w:tc>
        <w:tc>
          <w:tcPr>
            <w:tcW w:w="6780" w:type="dxa"/>
          </w:tcPr>
          <w:p w14:paraId="28509F4F" w14:textId="77777777" w:rsidR="00CC493A" w:rsidRDefault="00CC493A">
            <w:pPr>
              <w:rPr>
                <w:rFonts w:eastAsia="DengXian"/>
                <w:lang w:val="en-US" w:eastAsia="zh-CN"/>
              </w:rPr>
            </w:pPr>
          </w:p>
        </w:tc>
      </w:tr>
      <w:tr w:rsidR="00CC493A" w14:paraId="7593D9DA" w14:textId="77777777">
        <w:tc>
          <w:tcPr>
            <w:tcW w:w="1479" w:type="dxa"/>
          </w:tcPr>
          <w:p w14:paraId="672EF1BD" w14:textId="77777777" w:rsidR="00CC493A" w:rsidRDefault="00CC493A">
            <w:pPr>
              <w:rPr>
                <w:rFonts w:eastAsia="SimSun"/>
                <w:lang w:val="en-US" w:eastAsia="zh-CN"/>
              </w:rPr>
            </w:pPr>
          </w:p>
        </w:tc>
        <w:tc>
          <w:tcPr>
            <w:tcW w:w="1372" w:type="dxa"/>
          </w:tcPr>
          <w:p w14:paraId="0EFCD287" w14:textId="77777777" w:rsidR="00CC493A" w:rsidRDefault="00CC493A">
            <w:pPr>
              <w:rPr>
                <w:lang w:val="en-US" w:eastAsia="ko-KR"/>
              </w:rPr>
            </w:pPr>
          </w:p>
        </w:tc>
        <w:tc>
          <w:tcPr>
            <w:tcW w:w="6780" w:type="dxa"/>
          </w:tcPr>
          <w:p w14:paraId="142549FB" w14:textId="77777777" w:rsidR="00CC493A" w:rsidRDefault="00CC493A">
            <w:pPr>
              <w:pStyle w:val="a0"/>
              <w:rPr>
                <w:rFonts w:eastAsia="SimSun"/>
                <w:lang w:val="en-US" w:eastAsia="zh-CN"/>
              </w:rPr>
            </w:pPr>
          </w:p>
        </w:tc>
      </w:tr>
      <w:tr w:rsidR="00CC493A" w14:paraId="4A58AD1E" w14:textId="77777777">
        <w:tc>
          <w:tcPr>
            <w:tcW w:w="1479" w:type="dxa"/>
          </w:tcPr>
          <w:p w14:paraId="44197ED3" w14:textId="77777777" w:rsidR="00CC493A" w:rsidRDefault="00CC493A">
            <w:pPr>
              <w:rPr>
                <w:lang w:val="en-US" w:eastAsia="ko-KR"/>
              </w:rPr>
            </w:pPr>
          </w:p>
        </w:tc>
        <w:tc>
          <w:tcPr>
            <w:tcW w:w="1372" w:type="dxa"/>
          </w:tcPr>
          <w:p w14:paraId="21233D98" w14:textId="77777777" w:rsidR="00CC493A" w:rsidRDefault="00CC493A">
            <w:pPr>
              <w:rPr>
                <w:lang w:val="en-US" w:eastAsia="ko-KR"/>
              </w:rPr>
            </w:pPr>
          </w:p>
        </w:tc>
        <w:tc>
          <w:tcPr>
            <w:tcW w:w="6780" w:type="dxa"/>
          </w:tcPr>
          <w:p w14:paraId="5FFEBAFF" w14:textId="77777777" w:rsidR="00CC493A" w:rsidRDefault="00CC493A">
            <w:pPr>
              <w:rPr>
                <w:lang w:val="en-US" w:eastAsia="ko-KR"/>
              </w:rPr>
            </w:pPr>
          </w:p>
        </w:tc>
      </w:tr>
      <w:tr w:rsidR="00CC493A" w14:paraId="258780D9" w14:textId="77777777">
        <w:tc>
          <w:tcPr>
            <w:tcW w:w="1479" w:type="dxa"/>
          </w:tcPr>
          <w:p w14:paraId="46F621A1" w14:textId="77777777" w:rsidR="00CC493A" w:rsidRDefault="00CC493A">
            <w:pPr>
              <w:rPr>
                <w:rFonts w:ascii="Times New Roman" w:eastAsia="HGSoeiKakugothicUB" w:hAnsi="Times New Roman"/>
                <w:lang w:eastAsia="zh-CN"/>
              </w:rPr>
            </w:pPr>
          </w:p>
        </w:tc>
        <w:tc>
          <w:tcPr>
            <w:tcW w:w="1372" w:type="dxa"/>
          </w:tcPr>
          <w:p w14:paraId="6B74ED22" w14:textId="77777777" w:rsidR="00CC493A" w:rsidRDefault="00CC493A">
            <w:pPr>
              <w:rPr>
                <w:lang w:val="en-US" w:eastAsia="ko-KR"/>
              </w:rPr>
            </w:pPr>
          </w:p>
        </w:tc>
        <w:tc>
          <w:tcPr>
            <w:tcW w:w="6780" w:type="dxa"/>
          </w:tcPr>
          <w:p w14:paraId="7FBA34C6" w14:textId="77777777" w:rsidR="00CC493A" w:rsidRDefault="00CC493A">
            <w:pPr>
              <w:rPr>
                <w:rFonts w:ascii="Times New Roman" w:eastAsia="DengXian" w:hAnsi="Times New Roman"/>
                <w:lang w:val="en-US" w:eastAsia="zh-CN"/>
              </w:rPr>
            </w:pPr>
          </w:p>
        </w:tc>
      </w:tr>
      <w:tr w:rsidR="00CC493A" w14:paraId="4F5F5962" w14:textId="77777777">
        <w:tc>
          <w:tcPr>
            <w:tcW w:w="1479" w:type="dxa"/>
          </w:tcPr>
          <w:p w14:paraId="5A66D47B" w14:textId="77777777" w:rsidR="00CC493A" w:rsidRDefault="00CC493A">
            <w:pPr>
              <w:rPr>
                <w:lang w:eastAsia="ko-KR"/>
              </w:rPr>
            </w:pPr>
          </w:p>
        </w:tc>
        <w:tc>
          <w:tcPr>
            <w:tcW w:w="1372" w:type="dxa"/>
          </w:tcPr>
          <w:p w14:paraId="35F24FBF" w14:textId="77777777" w:rsidR="00CC493A" w:rsidRDefault="00CC493A">
            <w:pPr>
              <w:rPr>
                <w:rFonts w:eastAsia="DengXian"/>
                <w:lang w:val="en-US" w:eastAsia="zh-CN"/>
              </w:rPr>
            </w:pPr>
          </w:p>
        </w:tc>
        <w:tc>
          <w:tcPr>
            <w:tcW w:w="6780" w:type="dxa"/>
          </w:tcPr>
          <w:p w14:paraId="2BEA1CCB" w14:textId="77777777" w:rsidR="00CC493A" w:rsidRDefault="00CC493A">
            <w:pPr>
              <w:rPr>
                <w:rFonts w:eastAsia="DengXian"/>
                <w:lang w:val="en-US" w:eastAsia="zh-CN"/>
              </w:rPr>
            </w:pPr>
          </w:p>
        </w:tc>
      </w:tr>
      <w:tr w:rsidR="00CC493A" w14:paraId="04C3A7FA" w14:textId="77777777">
        <w:tc>
          <w:tcPr>
            <w:tcW w:w="1479" w:type="dxa"/>
          </w:tcPr>
          <w:p w14:paraId="17F4E2F0" w14:textId="77777777" w:rsidR="00CC493A" w:rsidRDefault="00CC493A">
            <w:pPr>
              <w:rPr>
                <w:lang w:eastAsia="ko-KR"/>
              </w:rPr>
            </w:pPr>
          </w:p>
        </w:tc>
        <w:tc>
          <w:tcPr>
            <w:tcW w:w="1372" w:type="dxa"/>
          </w:tcPr>
          <w:p w14:paraId="28B2DEF7" w14:textId="77777777" w:rsidR="00CC493A" w:rsidRDefault="00CC493A">
            <w:pPr>
              <w:rPr>
                <w:rFonts w:eastAsia="DengXian"/>
                <w:lang w:val="en-US" w:eastAsia="zh-CN"/>
              </w:rPr>
            </w:pPr>
          </w:p>
        </w:tc>
        <w:tc>
          <w:tcPr>
            <w:tcW w:w="6780" w:type="dxa"/>
          </w:tcPr>
          <w:p w14:paraId="71207209" w14:textId="77777777" w:rsidR="00CC493A" w:rsidRDefault="00CC493A">
            <w:pPr>
              <w:rPr>
                <w:rFonts w:eastAsia="DengXian"/>
                <w:lang w:val="en-US" w:eastAsia="zh-CN"/>
              </w:rPr>
            </w:pPr>
          </w:p>
        </w:tc>
      </w:tr>
      <w:tr w:rsidR="00CC493A" w14:paraId="4AD7D310" w14:textId="77777777">
        <w:tc>
          <w:tcPr>
            <w:tcW w:w="1479" w:type="dxa"/>
          </w:tcPr>
          <w:p w14:paraId="610FDA17" w14:textId="77777777" w:rsidR="00CC493A" w:rsidRDefault="00CC493A">
            <w:pPr>
              <w:rPr>
                <w:rFonts w:eastAsia="DengXian"/>
                <w:lang w:eastAsia="zh-CN"/>
              </w:rPr>
            </w:pPr>
          </w:p>
        </w:tc>
        <w:tc>
          <w:tcPr>
            <w:tcW w:w="1372" w:type="dxa"/>
          </w:tcPr>
          <w:p w14:paraId="382E8E01" w14:textId="77777777" w:rsidR="00CC493A" w:rsidRDefault="00CC493A">
            <w:pPr>
              <w:rPr>
                <w:rFonts w:eastAsia="DengXian"/>
                <w:lang w:val="en-US" w:eastAsia="zh-CN"/>
              </w:rPr>
            </w:pPr>
          </w:p>
        </w:tc>
        <w:tc>
          <w:tcPr>
            <w:tcW w:w="6780" w:type="dxa"/>
          </w:tcPr>
          <w:p w14:paraId="6D0A9A8C" w14:textId="77777777" w:rsidR="00CC493A" w:rsidRDefault="00CC493A">
            <w:pPr>
              <w:rPr>
                <w:rFonts w:eastAsia="DengXian"/>
                <w:lang w:val="en-US" w:eastAsia="zh-CN"/>
              </w:rPr>
            </w:pPr>
          </w:p>
        </w:tc>
      </w:tr>
      <w:tr w:rsidR="00CC493A" w14:paraId="48FA5BB8" w14:textId="77777777">
        <w:tc>
          <w:tcPr>
            <w:tcW w:w="1479" w:type="dxa"/>
          </w:tcPr>
          <w:p w14:paraId="54C8DD5C" w14:textId="77777777" w:rsidR="00CC493A" w:rsidRDefault="00CC493A">
            <w:pPr>
              <w:rPr>
                <w:lang w:val="en-US" w:eastAsia="ko-KR"/>
              </w:rPr>
            </w:pPr>
          </w:p>
        </w:tc>
        <w:tc>
          <w:tcPr>
            <w:tcW w:w="1372" w:type="dxa"/>
          </w:tcPr>
          <w:p w14:paraId="38E0F661" w14:textId="77777777" w:rsidR="00CC493A" w:rsidRDefault="00CC493A">
            <w:pPr>
              <w:rPr>
                <w:lang w:val="en-US" w:eastAsia="ko-KR"/>
              </w:rPr>
            </w:pPr>
          </w:p>
        </w:tc>
        <w:tc>
          <w:tcPr>
            <w:tcW w:w="6780" w:type="dxa"/>
          </w:tcPr>
          <w:p w14:paraId="2958A68E" w14:textId="77777777" w:rsidR="00CC493A" w:rsidRDefault="00CC493A">
            <w:pPr>
              <w:rPr>
                <w:lang w:val="en-US" w:eastAsia="ko-KR"/>
              </w:rPr>
            </w:pPr>
          </w:p>
        </w:tc>
      </w:tr>
      <w:tr w:rsidR="00CC493A" w14:paraId="0480DFB8" w14:textId="77777777">
        <w:tc>
          <w:tcPr>
            <w:tcW w:w="1479" w:type="dxa"/>
          </w:tcPr>
          <w:p w14:paraId="479D7C48" w14:textId="77777777" w:rsidR="00CC493A" w:rsidRDefault="00CC493A">
            <w:pPr>
              <w:rPr>
                <w:rFonts w:eastAsia="DengXian"/>
                <w:lang w:val="en-US" w:eastAsia="zh-CN"/>
              </w:rPr>
            </w:pPr>
          </w:p>
        </w:tc>
        <w:tc>
          <w:tcPr>
            <w:tcW w:w="1372" w:type="dxa"/>
          </w:tcPr>
          <w:p w14:paraId="7FB5B935" w14:textId="77777777" w:rsidR="00CC493A" w:rsidRDefault="00CC493A">
            <w:pPr>
              <w:rPr>
                <w:rFonts w:eastAsia="DengXian"/>
                <w:lang w:val="en-US" w:eastAsia="zh-CN"/>
              </w:rPr>
            </w:pPr>
          </w:p>
        </w:tc>
        <w:tc>
          <w:tcPr>
            <w:tcW w:w="6780" w:type="dxa"/>
          </w:tcPr>
          <w:p w14:paraId="798F2B66" w14:textId="77777777" w:rsidR="00CC493A" w:rsidRDefault="00CC493A">
            <w:pPr>
              <w:rPr>
                <w:rFonts w:eastAsia="DengXian"/>
                <w:lang w:val="en-US" w:eastAsia="zh-CN"/>
              </w:rPr>
            </w:pPr>
          </w:p>
        </w:tc>
      </w:tr>
    </w:tbl>
    <w:p w14:paraId="29CD5791" w14:textId="77777777" w:rsidR="00CC493A" w:rsidRDefault="00CC493A">
      <w:pPr>
        <w:rPr>
          <w:lang w:eastAsia="ko-KR"/>
        </w:rPr>
      </w:pPr>
    </w:p>
    <w:p w14:paraId="231C855C" w14:textId="77777777" w:rsidR="00CC493A" w:rsidRDefault="00CC493A">
      <w:pPr>
        <w:rPr>
          <w:lang w:eastAsia="ko-KR"/>
        </w:rPr>
      </w:pPr>
    </w:p>
    <w:p w14:paraId="231C855D" w14:textId="77777777" w:rsidR="00CC493A" w:rsidRDefault="00C32D5E">
      <w:pPr>
        <w:pStyle w:val="3"/>
      </w:pPr>
      <w:r>
        <w:rPr>
          <w:szCs w:val="20"/>
          <w:lang w:eastAsia="ko-KR"/>
        </w:rPr>
        <w:lastRenderedPageBreak/>
        <w:t xml:space="preserve">Necessary information </w:t>
      </w:r>
      <w:r>
        <w:rPr>
          <w:rFonts w:hint="eastAsia"/>
          <w:szCs w:val="20"/>
          <w:lang w:eastAsia="ko-KR"/>
        </w:rPr>
        <w:t xml:space="preserve">and its provisioning </w:t>
      </w:r>
      <w:r>
        <w:rPr>
          <w:szCs w:val="20"/>
          <w:lang w:eastAsia="ko-KR"/>
        </w:rPr>
        <w:t>for the first D2R transmission for DO-A</w:t>
      </w:r>
    </w:p>
    <w:p w14:paraId="231C855E" w14:textId="77777777" w:rsidR="00CC493A" w:rsidRDefault="00CC493A">
      <w:pPr>
        <w:rPr>
          <w:lang w:eastAsia="ko-KR"/>
        </w:rPr>
      </w:pPr>
    </w:p>
    <w:p w14:paraId="4C2664EF" w14:textId="77777777" w:rsidR="00CC493A" w:rsidRDefault="00C32D5E">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77FAF0E0" w14:textId="77777777" w:rsidR="00CC493A" w:rsidRDefault="00CC493A">
      <w:pPr>
        <w:rPr>
          <w:rFonts w:ascii="Arial" w:hAnsi="Arial" w:cs="Arial"/>
          <w:b/>
          <w:lang w:eastAsia="ko-KR"/>
        </w:rPr>
      </w:pPr>
    </w:p>
    <w:p w14:paraId="70F7A939" w14:textId="77777777" w:rsidR="00CC493A" w:rsidRDefault="00C32D5E">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6823E69E" w14:textId="77777777" w:rsidR="00CC493A" w:rsidRDefault="00C32D5E">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44531F6E" w14:textId="77777777" w:rsidR="00CC493A" w:rsidRDefault="00C32D5E">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Timing and frequency synchronization for DO-A transmission</w:t>
      </w:r>
    </w:p>
    <w:p w14:paraId="43E9853E" w14:textId="77777777" w:rsidR="00CC493A" w:rsidRDefault="00C32D5E">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Resource allocation/determination method for DO-A transmission</w:t>
      </w:r>
    </w:p>
    <w:p w14:paraId="70A983E5" w14:textId="77777777" w:rsidR="00CC493A" w:rsidRDefault="00C32D5E">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Configuration/</w:t>
      </w:r>
      <w:proofErr w:type="spellStart"/>
      <w:r>
        <w:rPr>
          <w:szCs w:val="20"/>
          <w:lang w:eastAsia="ko-KR"/>
        </w:rPr>
        <w:t>signaling</w:t>
      </w:r>
      <w:proofErr w:type="spellEnd"/>
      <w:r>
        <w:rPr>
          <w:szCs w:val="20"/>
          <w:lang w:eastAsia="ko-KR"/>
        </w:rPr>
        <w:t xml:space="preserve"> of necessary information</w:t>
      </w:r>
    </w:p>
    <w:p w14:paraId="3235E95E" w14:textId="77777777" w:rsidR="00CC493A" w:rsidRDefault="00CC493A">
      <w:pPr>
        <w:rPr>
          <w:lang w:eastAsia="ko-KR"/>
        </w:rPr>
      </w:pPr>
    </w:p>
    <w:p w14:paraId="586F8C1E" w14:textId="77777777" w:rsidR="00CC493A" w:rsidRDefault="00C32D5E">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4A5F30B1" w14:textId="77777777" w:rsidR="00CC493A" w:rsidRDefault="00C32D5E">
      <w:pPr>
        <w:rPr>
          <w:szCs w:val="20"/>
          <w:lang w:eastAsia="ko-KR"/>
        </w:rPr>
      </w:pPr>
      <w:r>
        <w:rPr>
          <w:rFonts w:eastAsiaTheme="minorEastAsia" w:hint="eastAsia"/>
          <w:lang w:eastAsia="ko-KR"/>
        </w:rPr>
        <w:t xml:space="preserve">For </w:t>
      </w:r>
      <w:r>
        <w:rPr>
          <w:szCs w:val="20"/>
          <w:lang w:eastAsia="ko-KR"/>
        </w:rPr>
        <w:t>providing necessary information for the first D2R transmission for DO-A for Device 2b and for Device C, study at least following options considering feasibility:</w:t>
      </w:r>
    </w:p>
    <w:p w14:paraId="40DBCF51" w14:textId="77777777" w:rsidR="00CC493A" w:rsidRDefault="00C32D5E">
      <w:pPr>
        <w:pStyle w:val="af0"/>
        <w:numPr>
          <w:ilvl w:val="0"/>
          <w:numId w:val="5"/>
        </w:numPr>
        <w:spacing w:after="0"/>
        <w:ind w:leftChars="200"/>
        <w:rPr>
          <w:lang w:eastAsia="ko-KR"/>
        </w:rPr>
      </w:pPr>
      <w:r>
        <w:rPr>
          <w:lang w:eastAsia="ko-KR"/>
        </w:rPr>
        <w:t>Option 1: necessary information provided by broadcast information</w:t>
      </w:r>
    </w:p>
    <w:p w14:paraId="4BAD282C" w14:textId="77777777" w:rsidR="00CC493A" w:rsidRDefault="00C32D5E">
      <w:pPr>
        <w:pStyle w:val="af0"/>
        <w:numPr>
          <w:ilvl w:val="0"/>
          <w:numId w:val="5"/>
        </w:numPr>
        <w:spacing w:after="0"/>
        <w:ind w:leftChars="200"/>
        <w:rPr>
          <w:lang w:eastAsia="ko-KR"/>
        </w:rPr>
      </w:pPr>
      <w:r>
        <w:rPr>
          <w:lang w:eastAsia="ko-KR"/>
        </w:rPr>
        <w:t>Option 2: necessary information provided by a paging-like R2D message</w:t>
      </w:r>
    </w:p>
    <w:p w14:paraId="4CEB0057" w14:textId="77777777" w:rsidR="00CC493A" w:rsidRDefault="00C32D5E">
      <w:pPr>
        <w:pStyle w:val="af0"/>
        <w:numPr>
          <w:ilvl w:val="0"/>
          <w:numId w:val="5"/>
        </w:numPr>
        <w:spacing w:after="0"/>
        <w:ind w:leftChars="200"/>
        <w:rPr>
          <w:lang w:eastAsia="ko-KR"/>
        </w:rPr>
      </w:pPr>
      <w:r>
        <w:rPr>
          <w:rFonts w:hint="eastAsia"/>
          <w:lang w:eastAsia="ko-KR"/>
        </w:rPr>
        <w:t>O</w:t>
      </w:r>
      <w:r>
        <w:rPr>
          <w:lang w:eastAsia="ko-KR"/>
        </w:rPr>
        <w:t>ption 3: necessary information derived from a synchronization signal and provided by broadcast information</w:t>
      </w:r>
    </w:p>
    <w:p w14:paraId="6E78FA12" w14:textId="77777777" w:rsidR="00CC493A" w:rsidRDefault="00CC493A">
      <w:pPr>
        <w:rPr>
          <w:lang w:eastAsia="ko-KR"/>
        </w:rPr>
      </w:pPr>
    </w:p>
    <w:p w14:paraId="321E7708" w14:textId="77777777" w:rsidR="00CC493A" w:rsidRDefault="00C32D5E">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55C9365C" w14:textId="77777777" w:rsidR="00CC493A" w:rsidRDefault="00C32D5E">
      <w:pPr>
        <w:rPr>
          <w:lang w:eastAsia="ko-KR"/>
        </w:rPr>
      </w:pPr>
      <w:r>
        <w:rPr>
          <w:rFonts w:hint="eastAsia"/>
          <w:highlight w:val="yellow"/>
          <w:lang w:eastAsia="ko-KR"/>
        </w:rPr>
        <w:t>S</w:t>
      </w:r>
      <w:r>
        <w:rPr>
          <w:highlight w:val="yellow"/>
          <w:lang w:eastAsia="ko-KR"/>
        </w:rPr>
        <w:t xml:space="preserve">tudy whether </w:t>
      </w:r>
      <w:r>
        <w:rPr>
          <w:szCs w:val="20"/>
          <w:highlight w:val="yellow"/>
          <w:lang w:eastAsia="ko-KR"/>
        </w:rPr>
        <w:t>necessary information for the first D2R transmission for DO-A for Device 2b and for Device C is provided periodically and/or aperiodically by Reader.</w:t>
      </w:r>
    </w:p>
    <w:p w14:paraId="63120268" w14:textId="77777777" w:rsidR="00CC493A" w:rsidRDefault="00CC493A">
      <w:pPr>
        <w:overflowPunct w:val="0"/>
        <w:autoSpaceDE w:val="0"/>
        <w:autoSpaceDN w:val="0"/>
        <w:adjustRightInd w:val="0"/>
        <w:spacing w:after="180"/>
        <w:contextualSpacing/>
        <w:textAlignment w:val="baseline"/>
        <w:rPr>
          <w:rFonts w:ascii="Times New Roman" w:eastAsia="MS Mincho" w:hAnsi="Times New Roman"/>
          <w:color w:val="000000"/>
          <w:lang w:eastAsia="ja-JP"/>
        </w:rPr>
      </w:pPr>
    </w:p>
    <w:p w14:paraId="44F33BC1" w14:textId="77777777" w:rsidR="00CC493A" w:rsidRDefault="00C32D5E">
      <w:pPr>
        <w:overflowPunct w:val="0"/>
        <w:autoSpaceDE w:val="0"/>
        <w:autoSpaceDN w:val="0"/>
        <w:adjustRightInd w:val="0"/>
        <w:spacing w:after="180"/>
        <w:contextualSpacing/>
        <w:textAlignment w:val="baseline"/>
        <w:rPr>
          <w:rFonts w:ascii="Times New Roman" w:eastAsia="MS Mincho" w:hAnsi="Times New Roman"/>
          <w:b/>
          <w:bCs/>
          <w:color w:val="000000"/>
          <w:lang w:eastAsia="ja-JP"/>
        </w:rPr>
      </w:pPr>
      <w:r>
        <w:rPr>
          <w:rFonts w:ascii="Times New Roman" w:eastAsia="MS Mincho" w:hAnsi="Times New Roman"/>
          <w:b/>
          <w:bCs/>
          <w:color w:val="000000"/>
          <w:highlight w:val="green"/>
          <w:lang w:eastAsia="ja-JP"/>
        </w:rPr>
        <w:t>Agreement</w:t>
      </w:r>
      <w:r>
        <w:rPr>
          <w:rFonts w:ascii="Times New Roman" w:eastAsiaTheme="minorEastAsia" w:hAnsi="Times New Roman" w:hint="eastAsia"/>
          <w:b/>
          <w:bCs/>
          <w:color w:val="000000"/>
          <w:lang w:eastAsia="ko-KR"/>
        </w:rPr>
        <w:t xml:space="preserve"> (RAN1#123)</w:t>
      </w:r>
    </w:p>
    <w:p w14:paraId="42482B23" w14:textId="77777777" w:rsidR="00CC493A" w:rsidRDefault="00C32D5E">
      <w:pPr>
        <w:rPr>
          <w:rFonts w:ascii="Times New Roman" w:hAnsi="Times New Roman"/>
          <w:lang w:eastAsia="ko-KR"/>
        </w:rPr>
      </w:pPr>
      <w:r>
        <w:rPr>
          <w:rFonts w:ascii="Times New Roman" w:hAnsi="Times New Roman"/>
          <w:lang w:eastAsia="ko-KR"/>
        </w:rPr>
        <w:t xml:space="preserve">For providing necessary information for the first D2R transmission for DO-A for Device 2b and for Device C, following options are considered feasible. </w:t>
      </w:r>
    </w:p>
    <w:p w14:paraId="65ABB741" w14:textId="77777777" w:rsidR="00CC493A" w:rsidRDefault="00C32D5E">
      <w:pPr>
        <w:numPr>
          <w:ilvl w:val="0"/>
          <w:numId w:val="6"/>
        </w:numPr>
        <w:rPr>
          <w:rFonts w:ascii="Times New Roman" w:eastAsia="MS Mincho" w:hAnsi="Times New Roman"/>
          <w:lang w:eastAsia="ja-JP"/>
        </w:rPr>
      </w:pPr>
      <w:r>
        <w:rPr>
          <w:rFonts w:ascii="Times New Roman" w:eastAsia="MS Mincho" w:hAnsi="Times New Roman"/>
          <w:lang w:eastAsia="ja-JP"/>
        </w:rPr>
        <w:t>Option 1: necessary information provided by broadcast information</w:t>
      </w:r>
    </w:p>
    <w:p w14:paraId="07A214C7" w14:textId="77777777" w:rsidR="00CC493A" w:rsidRDefault="00C32D5E">
      <w:pPr>
        <w:numPr>
          <w:ilvl w:val="0"/>
          <w:numId w:val="6"/>
        </w:numPr>
        <w:rPr>
          <w:rFonts w:ascii="Times New Roman" w:eastAsia="MS Mincho" w:hAnsi="Times New Roman"/>
          <w:lang w:eastAsia="ja-JP"/>
        </w:rPr>
      </w:pPr>
      <w:r>
        <w:rPr>
          <w:rFonts w:ascii="Times New Roman" w:eastAsia="MS Mincho" w:hAnsi="Times New Roman"/>
          <w:lang w:eastAsia="ja-JP"/>
        </w:rPr>
        <w:t>Option 2: necessary information provided by a paging-like R2D message</w:t>
      </w:r>
    </w:p>
    <w:p w14:paraId="7003D9CD" w14:textId="77777777" w:rsidR="00CC493A" w:rsidRDefault="00C32D5E">
      <w:pPr>
        <w:numPr>
          <w:ilvl w:val="0"/>
          <w:numId w:val="6"/>
        </w:numPr>
        <w:rPr>
          <w:rFonts w:ascii="Times New Roman" w:eastAsia="MS Mincho" w:hAnsi="Times New Roman"/>
          <w:lang w:eastAsia="ja-JP"/>
        </w:rPr>
      </w:pPr>
      <w:r>
        <w:rPr>
          <w:rFonts w:ascii="Times New Roman" w:eastAsia="MS Mincho" w:hAnsi="Times New Roman"/>
          <w:lang w:eastAsia="ja-JP"/>
        </w:rPr>
        <w:t>Option 3: necessary information derived from a synchronization signal and provided by broadcast information</w:t>
      </w:r>
    </w:p>
    <w:p w14:paraId="5EC78090" w14:textId="77777777" w:rsidR="00CC493A" w:rsidRDefault="00C32D5E">
      <w:pPr>
        <w:rPr>
          <w:rFonts w:ascii="Times New Roman" w:eastAsia="MS Mincho" w:hAnsi="Times New Roman"/>
          <w:lang w:eastAsia="ja-JP"/>
        </w:rPr>
      </w:pPr>
      <w:r>
        <w:rPr>
          <w:rFonts w:ascii="Times New Roman" w:hAnsi="Times New Roman"/>
          <w:lang w:eastAsia="ko-KR"/>
        </w:rPr>
        <w:t xml:space="preserve">For providing necessary information for the first D2R transmission for DO-A for Device 2b and for Device C, </w:t>
      </w:r>
      <w:r>
        <w:rPr>
          <w:rFonts w:ascii="Times New Roman" w:hAnsi="Times New Roman"/>
          <w:highlight w:val="yellow"/>
          <w:lang w:eastAsia="ko-KR"/>
        </w:rPr>
        <w:t>study following option considering feasibility</w:t>
      </w:r>
      <w:r>
        <w:rPr>
          <w:rFonts w:ascii="Times New Roman" w:eastAsia="MS Mincho" w:hAnsi="Times New Roman"/>
          <w:highlight w:val="yellow"/>
          <w:lang w:eastAsia="ja-JP"/>
        </w:rPr>
        <w:t xml:space="preserve"> and applicability</w:t>
      </w:r>
    </w:p>
    <w:p w14:paraId="269BEE27" w14:textId="77777777" w:rsidR="00CC493A" w:rsidRDefault="00C32D5E">
      <w:pPr>
        <w:numPr>
          <w:ilvl w:val="0"/>
          <w:numId w:val="6"/>
        </w:numPr>
        <w:rPr>
          <w:rFonts w:ascii="Times New Roman" w:eastAsia="MS Mincho" w:hAnsi="Times New Roman"/>
          <w:lang w:eastAsia="ja-JP"/>
        </w:rPr>
      </w:pPr>
      <w:r>
        <w:rPr>
          <w:rFonts w:ascii="Times New Roman" w:eastAsia="MS Mincho" w:hAnsi="Times New Roman"/>
          <w:lang w:eastAsia="ja-JP"/>
        </w:rPr>
        <w:t>Option 4: necessary information provided by device-specific R2D transmission</w:t>
      </w:r>
    </w:p>
    <w:p w14:paraId="335FAFB3" w14:textId="77777777" w:rsidR="00CC493A" w:rsidRDefault="00CC493A">
      <w:pPr>
        <w:rPr>
          <w:lang w:eastAsia="ko-KR"/>
        </w:rPr>
      </w:pPr>
    </w:p>
    <w:p w14:paraId="076C5A5E" w14:textId="77777777" w:rsidR="00CC493A" w:rsidRDefault="00C32D5E">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CC493A" w14:paraId="7F0E1255" w14:textId="77777777">
        <w:tc>
          <w:tcPr>
            <w:tcW w:w="9631" w:type="dxa"/>
          </w:tcPr>
          <w:p w14:paraId="62D36D89" w14:textId="77777777" w:rsidR="00CC493A" w:rsidRDefault="00C32D5E">
            <w:pPr>
              <w:numPr>
                <w:ilvl w:val="0"/>
                <w:numId w:val="7"/>
              </w:numPr>
              <w:rPr>
                <w:b/>
                <w:color w:val="0000FF"/>
                <w:lang w:eastAsia="ko-KR"/>
              </w:rPr>
            </w:pPr>
            <w:r>
              <w:rPr>
                <w:b/>
                <w:color w:val="0000FF"/>
                <w:lang w:eastAsia="ko-KR"/>
              </w:rPr>
              <w:t>DO-A</w:t>
            </w:r>
          </w:p>
          <w:p w14:paraId="641E131C" w14:textId="77777777" w:rsidR="00CC493A" w:rsidRDefault="00C32D5E">
            <w:pPr>
              <w:numPr>
                <w:ilvl w:val="1"/>
                <w:numId w:val="7"/>
              </w:numPr>
              <w:rPr>
                <w:color w:val="0000FF"/>
                <w:lang w:eastAsia="ko-KR"/>
              </w:rPr>
            </w:pPr>
            <w:r>
              <w:rPr>
                <w:color w:val="0000FF"/>
                <w:lang w:eastAsia="ko-KR"/>
              </w:rPr>
              <w:t>For Option 1/2/3 for the content of the first D2R transmission for DO-A</w:t>
            </w:r>
          </w:p>
          <w:p w14:paraId="70CFFA0D" w14:textId="77777777" w:rsidR="00CC493A" w:rsidRDefault="00C32D5E">
            <w:pPr>
              <w:numPr>
                <w:ilvl w:val="2"/>
                <w:numId w:val="7"/>
              </w:numPr>
              <w:rPr>
                <w:color w:val="0000FF"/>
                <w:lang w:eastAsia="ko-KR"/>
              </w:rPr>
            </w:pPr>
            <w:r>
              <w:rPr>
                <w:color w:val="0000FF"/>
                <w:lang w:eastAsia="ko-KR"/>
              </w:rPr>
              <w:t>recommended scenarios (event-triggered or periodic)</w:t>
            </w:r>
          </w:p>
          <w:p w14:paraId="75B8BF9A" w14:textId="77777777" w:rsidR="00CC493A" w:rsidRDefault="00C32D5E">
            <w:pPr>
              <w:numPr>
                <w:ilvl w:val="2"/>
                <w:numId w:val="7"/>
              </w:numPr>
              <w:rPr>
                <w:color w:val="0000FF"/>
                <w:lang w:eastAsia="ko-KR"/>
              </w:rPr>
            </w:pPr>
            <w:r>
              <w:rPr>
                <w:color w:val="0000FF"/>
                <w:lang w:eastAsia="ko-KR"/>
              </w:rPr>
              <w:t>subsequent transmission(s)/reception(s)/procedure(s) if any after the first D2R transmission for DO-A</w:t>
            </w:r>
          </w:p>
          <w:p w14:paraId="4B9B72F4" w14:textId="77777777" w:rsidR="00CC493A" w:rsidRDefault="00C32D5E">
            <w:pPr>
              <w:numPr>
                <w:ilvl w:val="2"/>
                <w:numId w:val="7"/>
              </w:numPr>
              <w:rPr>
                <w:color w:val="0000FF"/>
                <w:lang w:eastAsia="ko-KR"/>
              </w:rPr>
            </w:pPr>
            <w:r>
              <w:rPr>
                <w:color w:val="0000FF"/>
                <w:lang w:eastAsia="ko-KR"/>
              </w:rPr>
              <w:t>other aspects</w:t>
            </w:r>
          </w:p>
          <w:p w14:paraId="2595C5CC" w14:textId="77777777" w:rsidR="00CC493A" w:rsidRDefault="00C32D5E">
            <w:pPr>
              <w:numPr>
                <w:ilvl w:val="1"/>
                <w:numId w:val="7"/>
              </w:numPr>
              <w:rPr>
                <w:color w:val="0000FF"/>
                <w:lang w:eastAsia="ko-KR"/>
              </w:rPr>
            </w:pPr>
            <w:r>
              <w:rPr>
                <w:color w:val="0000FF"/>
                <w:lang w:eastAsia="ko-KR"/>
              </w:rPr>
              <w:t>Timing and frequency synchronization for DO-A</w:t>
            </w:r>
          </w:p>
          <w:p w14:paraId="7DD1DDB3" w14:textId="77777777" w:rsidR="00CC493A" w:rsidRDefault="00C32D5E">
            <w:pPr>
              <w:numPr>
                <w:ilvl w:val="1"/>
                <w:numId w:val="7"/>
              </w:numPr>
              <w:rPr>
                <w:color w:val="0000FF"/>
                <w:lang w:eastAsia="ko-KR"/>
              </w:rPr>
            </w:pPr>
            <w:r>
              <w:rPr>
                <w:color w:val="0000FF"/>
                <w:lang w:eastAsia="ko-KR"/>
              </w:rPr>
              <w:t>Resource allocation/determination for DO-A</w:t>
            </w:r>
          </w:p>
          <w:p w14:paraId="77331DE0" w14:textId="77777777" w:rsidR="00CC493A" w:rsidRDefault="00C32D5E">
            <w:pPr>
              <w:numPr>
                <w:ilvl w:val="1"/>
                <w:numId w:val="7"/>
              </w:numPr>
              <w:rPr>
                <w:color w:val="0000FF"/>
                <w:lang w:eastAsia="ko-KR"/>
              </w:rPr>
            </w:pPr>
            <w:r>
              <w:rPr>
                <w:color w:val="0000FF"/>
                <w:highlight w:val="yellow"/>
                <w:lang w:eastAsia="ko-KR"/>
              </w:rPr>
              <w:t>Necessary information and its provisioning (Option 1/2/3)</w:t>
            </w:r>
          </w:p>
        </w:tc>
      </w:tr>
    </w:tbl>
    <w:p w14:paraId="59E23FBD" w14:textId="77777777" w:rsidR="00CC493A" w:rsidRDefault="00CC493A">
      <w:pPr>
        <w:rPr>
          <w:lang w:eastAsia="ko-KR"/>
        </w:rPr>
      </w:pPr>
    </w:p>
    <w:p w14:paraId="296C1374" w14:textId="77777777" w:rsidR="00CC493A" w:rsidRDefault="00C32D5E">
      <w:pPr>
        <w:rPr>
          <w:color w:val="0000FF"/>
          <w:lang w:eastAsia="ko-KR"/>
        </w:rPr>
      </w:pPr>
      <w:r>
        <w:rPr>
          <w:color w:val="0000FF"/>
          <w:lang w:eastAsia="ko-KR"/>
        </w:rPr>
        <w:t xml:space="preserve">Views on </w:t>
      </w:r>
      <w:r>
        <w:rPr>
          <w:rFonts w:hint="eastAsia"/>
          <w:color w:val="0000FF"/>
          <w:lang w:eastAsia="ko-KR"/>
        </w:rPr>
        <w:t xml:space="preserve">each of the Options including the feasibility in the case of Option 4, and </w:t>
      </w:r>
      <w:r>
        <w:rPr>
          <w:color w:val="0000FF"/>
          <w:lang w:eastAsia="ko-KR"/>
        </w:rPr>
        <w:t>whether the necessary information is provided periodically and/or aperiodically by a reader</w:t>
      </w:r>
      <w:r>
        <w:rPr>
          <w:rFonts w:hint="eastAsia"/>
          <w:color w:val="0000FF"/>
          <w:lang w:eastAsia="ko-KR"/>
        </w:rPr>
        <w:t xml:space="preserve"> need to be captured in the TR.</w:t>
      </w:r>
    </w:p>
    <w:p w14:paraId="74ACC706" w14:textId="77777777" w:rsidR="00CC493A" w:rsidRDefault="00CC493A">
      <w:pPr>
        <w:rPr>
          <w:lang w:eastAsia="ko-KR"/>
        </w:rPr>
      </w:pPr>
    </w:p>
    <w:p w14:paraId="231C855F" w14:textId="77777777" w:rsidR="00CC493A" w:rsidRDefault="00C32D5E">
      <w:pPr>
        <w:rPr>
          <w:lang w:eastAsia="ko-KR"/>
        </w:rPr>
      </w:pPr>
      <w:r>
        <w:rPr>
          <w:rFonts w:ascii="Arial" w:hAnsi="Arial" w:cs="Arial" w:hint="eastAsia"/>
          <w:b/>
          <w:lang w:eastAsia="ko-KR"/>
        </w:rPr>
        <w:t>S</w:t>
      </w:r>
      <w:r>
        <w:rPr>
          <w:rFonts w:ascii="Arial" w:hAnsi="Arial" w:cs="Arial"/>
          <w:b/>
          <w:lang w:eastAsia="ko-KR"/>
        </w:rPr>
        <w:t>ummary</w:t>
      </w:r>
      <w:r>
        <w:rPr>
          <w:rFonts w:hint="eastAsia"/>
          <w:lang w:eastAsia="ko-KR"/>
        </w:rPr>
        <w:t xml:space="preserve"> </w:t>
      </w:r>
    </w:p>
    <w:p w14:paraId="727C7E92" w14:textId="77777777" w:rsidR="00CC493A" w:rsidRDefault="00CC493A">
      <w:pPr>
        <w:rPr>
          <w:lang w:eastAsia="ko-KR"/>
        </w:rPr>
      </w:pPr>
    </w:p>
    <w:p w14:paraId="794A9546" w14:textId="77777777" w:rsidR="00CC493A" w:rsidRDefault="00C32D5E">
      <w:pPr>
        <w:rPr>
          <w:b/>
          <w:bCs/>
          <w:lang w:eastAsia="ko-KR"/>
        </w:rPr>
      </w:pPr>
      <w:r>
        <w:rPr>
          <w:rFonts w:hint="eastAsia"/>
          <w:b/>
          <w:bCs/>
          <w:lang w:eastAsia="ko-KR"/>
        </w:rPr>
        <w:t xml:space="preserve">Preference for Option 1/2/3 and 4 for </w:t>
      </w:r>
      <w:r>
        <w:rPr>
          <w:b/>
          <w:bCs/>
          <w:lang w:eastAsia="ko-KR"/>
        </w:rPr>
        <w:t>providing necessary information for the first D2R transmission for DO-A</w:t>
      </w:r>
    </w:p>
    <w:p w14:paraId="622DE83D" w14:textId="77777777" w:rsidR="00CC493A" w:rsidRDefault="00C32D5E">
      <w:pPr>
        <w:rPr>
          <w:lang w:eastAsia="ko-KR"/>
        </w:rPr>
      </w:pPr>
      <w:r>
        <w:rPr>
          <w:rFonts w:hint="eastAsia"/>
          <w:lang w:eastAsia="ko-KR"/>
        </w:rPr>
        <w:t>Option 1: Huawei, Spreadtrum, OPPO, Ericsson, CMCC, ETRI, DCM, Qualcomm, Quectel, Fraunhofer</w:t>
      </w:r>
    </w:p>
    <w:p w14:paraId="182F0244" w14:textId="77777777" w:rsidR="00CC493A" w:rsidRDefault="00C32D5E">
      <w:pPr>
        <w:rPr>
          <w:lang w:eastAsia="ko-KR"/>
        </w:rPr>
      </w:pPr>
      <w:r>
        <w:rPr>
          <w:rFonts w:hint="eastAsia"/>
          <w:lang w:eastAsia="ko-KR"/>
        </w:rPr>
        <w:t xml:space="preserve">Option 2: CATT, Xiaomi, </w:t>
      </w:r>
      <w:proofErr w:type="spellStart"/>
      <w:r>
        <w:rPr>
          <w:rFonts w:hint="eastAsia"/>
          <w:lang w:eastAsia="ko-KR"/>
        </w:rPr>
        <w:t>InterDigital</w:t>
      </w:r>
      <w:proofErr w:type="spellEnd"/>
      <w:r>
        <w:rPr>
          <w:rFonts w:hint="eastAsia"/>
          <w:lang w:eastAsia="ko-KR"/>
        </w:rPr>
        <w:t>, Qualcomm, Quectel, ASUSTeK</w:t>
      </w:r>
    </w:p>
    <w:p w14:paraId="6244E170" w14:textId="77777777" w:rsidR="00CC493A" w:rsidRDefault="00C32D5E">
      <w:pPr>
        <w:rPr>
          <w:lang w:val="de-DE" w:eastAsia="ko-KR"/>
        </w:rPr>
      </w:pPr>
      <w:r>
        <w:rPr>
          <w:rFonts w:hint="eastAsia"/>
          <w:lang w:val="de-DE" w:eastAsia="ko-KR"/>
        </w:rPr>
        <w:t>Option 3: NEC, InterDigital, Sony, Qualcomm, Fraunhofer</w:t>
      </w:r>
    </w:p>
    <w:p w14:paraId="0815C7FD" w14:textId="77777777" w:rsidR="00CC493A" w:rsidRDefault="00C32D5E">
      <w:pPr>
        <w:rPr>
          <w:lang w:eastAsia="ko-KR"/>
        </w:rPr>
      </w:pPr>
      <w:r>
        <w:rPr>
          <w:rFonts w:hint="eastAsia"/>
          <w:lang w:eastAsia="ko-KR"/>
        </w:rPr>
        <w:t>Option 4: ASUSTeK</w:t>
      </w:r>
    </w:p>
    <w:p w14:paraId="2E638C74" w14:textId="77777777" w:rsidR="00CC493A" w:rsidRDefault="00CC493A">
      <w:pPr>
        <w:rPr>
          <w:b/>
          <w:bCs/>
          <w:lang w:eastAsia="ko-KR"/>
        </w:rPr>
      </w:pPr>
    </w:p>
    <w:p w14:paraId="3C100C71" w14:textId="77777777" w:rsidR="00CC493A" w:rsidRDefault="00C32D5E">
      <w:pPr>
        <w:rPr>
          <w:b/>
          <w:bCs/>
          <w:lang w:eastAsia="ko-KR"/>
        </w:rPr>
      </w:pPr>
      <w:r>
        <w:rPr>
          <w:rFonts w:hint="eastAsia"/>
          <w:b/>
          <w:bCs/>
          <w:lang w:eastAsia="ko-KR"/>
        </w:rPr>
        <w:t>Views on the feasibility and applicability of Option 4</w:t>
      </w:r>
    </w:p>
    <w:p w14:paraId="4EBA1DC5" w14:textId="77777777" w:rsidR="00CC493A" w:rsidRDefault="00C32D5E">
      <w:pPr>
        <w:rPr>
          <w:lang w:eastAsia="ko-KR"/>
        </w:rPr>
      </w:pPr>
      <w:r>
        <w:rPr>
          <w:rFonts w:hint="eastAsia"/>
          <w:lang w:eastAsia="ko-KR"/>
        </w:rPr>
        <w:t>Feasible and applicable: LGE, Samsung</w:t>
      </w:r>
    </w:p>
    <w:p w14:paraId="5514FCC9" w14:textId="77777777" w:rsidR="00CC493A" w:rsidRDefault="00C32D5E">
      <w:pPr>
        <w:rPr>
          <w:lang w:eastAsia="ko-KR"/>
        </w:rPr>
      </w:pPr>
      <w:r>
        <w:rPr>
          <w:rFonts w:hint="eastAsia"/>
          <w:lang w:eastAsia="ko-KR"/>
        </w:rPr>
        <w:t>Not sure if it is feasible: CATT, Lenovo</w:t>
      </w:r>
    </w:p>
    <w:p w14:paraId="21328C47" w14:textId="77777777" w:rsidR="00CC493A" w:rsidRDefault="00C32D5E">
      <w:pPr>
        <w:rPr>
          <w:lang w:eastAsia="ko-KR"/>
        </w:rPr>
      </w:pPr>
      <w:r>
        <w:rPr>
          <w:rFonts w:hint="eastAsia"/>
          <w:lang w:eastAsia="ko-KR"/>
        </w:rPr>
        <w:t>Infeasible: vivo</w:t>
      </w:r>
    </w:p>
    <w:p w14:paraId="65200D05" w14:textId="77777777" w:rsidR="00CC493A" w:rsidRDefault="00CC493A">
      <w:pPr>
        <w:rPr>
          <w:lang w:eastAsia="ko-KR"/>
        </w:rPr>
      </w:pPr>
    </w:p>
    <w:p w14:paraId="1660B7DD" w14:textId="77777777" w:rsidR="00CC493A" w:rsidRDefault="00C32D5E">
      <w:pPr>
        <w:rPr>
          <w:b/>
          <w:bCs/>
          <w:lang w:eastAsia="ko-KR"/>
        </w:rPr>
      </w:pPr>
      <w:r>
        <w:rPr>
          <w:rFonts w:hint="eastAsia"/>
          <w:b/>
          <w:bCs/>
          <w:lang w:eastAsia="ko-KR"/>
        </w:rPr>
        <w:t xml:space="preserve">Views on whether </w:t>
      </w:r>
      <w:r>
        <w:rPr>
          <w:b/>
          <w:bCs/>
          <w:lang w:eastAsia="ko-KR"/>
        </w:rPr>
        <w:t>necessary information for the first D2R transmission for DO-A is provided periodically and/or aperiodically by Reader.</w:t>
      </w:r>
    </w:p>
    <w:p w14:paraId="177A530F" w14:textId="77777777" w:rsidR="00CC493A" w:rsidRDefault="00C32D5E">
      <w:pPr>
        <w:pStyle w:val="af0"/>
        <w:numPr>
          <w:ilvl w:val="0"/>
          <w:numId w:val="7"/>
        </w:numPr>
        <w:rPr>
          <w:lang w:eastAsia="ko-KR"/>
        </w:rPr>
      </w:pPr>
      <w:r>
        <w:rPr>
          <w:rFonts w:hint="eastAsia"/>
          <w:lang w:eastAsia="ko-KR"/>
        </w:rPr>
        <w:t>Regardless of which options:</w:t>
      </w:r>
    </w:p>
    <w:p w14:paraId="4AD11BA6" w14:textId="77777777" w:rsidR="00CC493A" w:rsidRDefault="00C32D5E">
      <w:pPr>
        <w:pStyle w:val="af0"/>
        <w:numPr>
          <w:ilvl w:val="1"/>
          <w:numId w:val="7"/>
        </w:numPr>
        <w:rPr>
          <w:lang w:eastAsia="ko-KR"/>
        </w:rPr>
      </w:pPr>
      <w:r>
        <w:rPr>
          <w:rFonts w:hint="eastAsia"/>
          <w:lang w:eastAsia="ko-KR"/>
        </w:rPr>
        <w:t xml:space="preserve">Periodically by Reader: Huawei, Spreadtrum, OPPO, </w:t>
      </w:r>
    </w:p>
    <w:p w14:paraId="531E87CB" w14:textId="77777777" w:rsidR="00CC493A" w:rsidRDefault="00C32D5E">
      <w:pPr>
        <w:pStyle w:val="af0"/>
        <w:numPr>
          <w:ilvl w:val="1"/>
          <w:numId w:val="7"/>
        </w:numPr>
        <w:rPr>
          <w:lang w:eastAsia="ko-KR"/>
        </w:rPr>
      </w:pPr>
      <w:r>
        <w:rPr>
          <w:rFonts w:hint="eastAsia"/>
          <w:lang w:eastAsia="ko-KR"/>
        </w:rPr>
        <w:lastRenderedPageBreak/>
        <w:t xml:space="preserve">Aperiodically by Reader: </w:t>
      </w:r>
    </w:p>
    <w:p w14:paraId="554C6471" w14:textId="77777777" w:rsidR="00CC493A" w:rsidRDefault="00C32D5E">
      <w:pPr>
        <w:pStyle w:val="af0"/>
        <w:numPr>
          <w:ilvl w:val="0"/>
          <w:numId w:val="7"/>
        </w:numPr>
        <w:rPr>
          <w:lang w:eastAsia="ko-KR"/>
        </w:rPr>
      </w:pPr>
      <w:r>
        <w:rPr>
          <w:rFonts w:hint="eastAsia"/>
          <w:lang w:eastAsia="ko-KR"/>
        </w:rPr>
        <w:t>Option 1:</w:t>
      </w:r>
    </w:p>
    <w:p w14:paraId="6EB619E4" w14:textId="77777777" w:rsidR="00CC493A" w:rsidRDefault="00C32D5E">
      <w:pPr>
        <w:pStyle w:val="af0"/>
        <w:numPr>
          <w:ilvl w:val="1"/>
          <w:numId w:val="7"/>
        </w:numPr>
        <w:rPr>
          <w:lang w:eastAsia="ko-KR"/>
        </w:rPr>
      </w:pPr>
      <w:r>
        <w:rPr>
          <w:rFonts w:hint="eastAsia"/>
          <w:lang w:eastAsia="ko-KR"/>
        </w:rPr>
        <w:t xml:space="preserve">Periodically by Reader: ZTE, vivo, LGE, DCM, Qualcomm, </w:t>
      </w:r>
    </w:p>
    <w:p w14:paraId="5B0C2DAC" w14:textId="77777777" w:rsidR="00CC493A" w:rsidRDefault="00C32D5E">
      <w:pPr>
        <w:pStyle w:val="af0"/>
        <w:numPr>
          <w:ilvl w:val="1"/>
          <w:numId w:val="7"/>
        </w:numPr>
        <w:rPr>
          <w:lang w:eastAsia="ko-KR"/>
        </w:rPr>
      </w:pPr>
      <w:r>
        <w:rPr>
          <w:rFonts w:hint="eastAsia"/>
          <w:lang w:eastAsia="ko-KR"/>
        </w:rPr>
        <w:t xml:space="preserve">Aperiodically by Reader: </w:t>
      </w:r>
    </w:p>
    <w:p w14:paraId="7D410469" w14:textId="77777777" w:rsidR="00CC493A" w:rsidRDefault="00C32D5E">
      <w:pPr>
        <w:pStyle w:val="af0"/>
        <w:numPr>
          <w:ilvl w:val="0"/>
          <w:numId w:val="7"/>
        </w:numPr>
        <w:rPr>
          <w:lang w:eastAsia="ko-KR"/>
        </w:rPr>
      </w:pPr>
      <w:r>
        <w:rPr>
          <w:rFonts w:hint="eastAsia"/>
          <w:lang w:eastAsia="ko-KR"/>
        </w:rPr>
        <w:t>Option 2:</w:t>
      </w:r>
    </w:p>
    <w:p w14:paraId="425323AF" w14:textId="77777777" w:rsidR="00CC493A" w:rsidRDefault="00C32D5E">
      <w:pPr>
        <w:pStyle w:val="af0"/>
        <w:numPr>
          <w:ilvl w:val="1"/>
          <w:numId w:val="7"/>
        </w:numPr>
        <w:rPr>
          <w:lang w:eastAsia="ko-KR"/>
        </w:rPr>
      </w:pPr>
      <w:r>
        <w:rPr>
          <w:rFonts w:hint="eastAsia"/>
          <w:lang w:eastAsia="ko-KR"/>
        </w:rPr>
        <w:t xml:space="preserve">Periodically by Reader: Xiaomi, ZTE, </w:t>
      </w:r>
    </w:p>
    <w:p w14:paraId="0A8CCE03" w14:textId="77777777" w:rsidR="00CC493A" w:rsidRDefault="00C32D5E">
      <w:pPr>
        <w:pStyle w:val="af0"/>
        <w:numPr>
          <w:ilvl w:val="1"/>
          <w:numId w:val="7"/>
        </w:numPr>
        <w:rPr>
          <w:lang w:eastAsia="ko-KR"/>
        </w:rPr>
      </w:pPr>
      <w:r>
        <w:rPr>
          <w:rFonts w:hint="eastAsia"/>
          <w:lang w:eastAsia="ko-KR"/>
        </w:rPr>
        <w:t xml:space="preserve">Aperiodically by Reader: ZTE, vivo, LGE, Qualcomm, </w:t>
      </w:r>
    </w:p>
    <w:p w14:paraId="56C80FF9" w14:textId="77777777" w:rsidR="00CC493A" w:rsidRDefault="00C32D5E">
      <w:pPr>
        <w:pStyle w:val="af0"/>
        <w:numPr>
          <w:ilvl w:val="0"/>
          <w:numId w:val="7"/>
        </w:numPr>
        <w:rPr>
          <w:lang w:eastAsia="ko-KR"/>
        </w:rPr>
      </w:pPr>
      <w:r>
        <w:rPr>
          <w:rFonts w:hint="eastAsia"/>
          <w:lang w:eastAsia="ko-KR"/>
        </w:rPr>
        <w:t>Option 3:</w:t>
      </w:r>
    </w:p>
    <w:p w14:paraId="541996DA" w14:textId="77777777" w:rsidR="00CC493A" w:rsidRDefault="00C32D5E">
      <w:pPr>
        <w:pStyle w:val="af0"/>
        <w:numPr>
          <w:ilvl w:val="1"/>
          <w:numId w:val="7"/>
        </w:numPr>
        <w:rPr>
          <w:lang w:eastAsia="ko-KR"/>
        </w:rPr>
      </w:pPr>
      <w:r>
        <w:rPr>
          <w:rFonts w:hint="eastAsia"/>
          <w:lang w:eastAsia="ko-KR"/>
        </w:rPr>
        <w:t xml:space="preserve">Periodically by Reader: ZTE, vivo, LGE, Qualcomm, </w:t>
      </w:r>
    </w:p>
    <w:p w14:paraId="74BD0966" w14:textId="77777777" w:rsidR="00CC493A" w:rsidRDefault="00C32D5E">
      <w:pPr>
        <w:pStyle w:val="af0"/>
        <w:numPr>
          <w:ilvl w:val="1"/>
          <w:numId w:val="7"/>
        </w:numPr>
        <w:rPr>
          <w:lang w:eastAsia="ko-KR"/>
        </w:rPr>
      </w:pPr>
      <w:r>
        <w:rPr>
          <w:rFonts w:hint="eastAsia"/>
          <w:lang w:eastAsia="ko-KR"/>
        </w:rPr>
        <w:t xml:space="preserve">Aperiodically by Reader: ZTE, </w:t>
      </w:r>
    </w:p>
    <w:p w14:paraId="131E96F4" w14:textId="77777777" w:rsidR="00CC493A" w:rsidRDefault="00C32D5E">
      <w:pPr>
        <w:pStyle w:val="af0"/>
        <w:numPr>
          <w:ilvl w:val="0"/>
          <w:numId w:val="7"/>
        </w:numPr>
        <w:rPr>
          <w:lang w:eastAsia="ko-KR"/>
        </w:rPr>
      </w:pPr>
      <w:r>
        <w:rPr>
          <w:rFonts w:hint="eastAsia"/>
          <w:lang w:eastAsia="ko-KR"/>
        </w:rPr>
        <w:t>O</w:t>
      </w:r>
      <w:r>
        <w:rPr>
          <w:lang w:eastAsia="ko-KR"/>
        </w:rPr>
        <w:t>p</w:t>
      </w:r>
      <w:r>
        <w:rPr>
          <w:rFonts w:hint="eastAsia"/>
          <w:lang w:eastAsia="ko-KR"/>
        </w:rPr>
        <w:t>tion 4:</w:t>
      </w:r>
    </w:p>
    <w:p w14:paraId="1791BCB9" w14:textId="77777777" w:rsidR="00CC493A" w:rsidRDefault="00C32D5E">
      <w:pPr>
        <w:pStyle w:val="af0"/>
        <w:numPr>
          <w:ilvl w:val="1"/>
          <w:numId w:val="7"/>
        </w:numPr>
        <w:rPr>
          <w:lang w:eastAsia="ko-KR"/>
        </w:rPr>
      </w:pPr>
      <w:r>
        <w:rPr>
          <w:rFonts w:hint="eastAsia"/>
          <w:lang w:eastAsia="ko-KR"/>
        </w:rPr>
        <w:t xml:space="preserve">Periodically by Reader: ZTE, </w:t>
      </w:r>
    </w:p>
    <w:p w14:paraId="4D01D3E2" w14:textId="77777777" w:rsidR="00CC493A" w:rsidRDefault="00C32D5E">
      <w:pPr>
        <w:pStyle w:val="af0"/>
        <w:numPr>
          <w:ilvl w:val="1"/>
          <w:numId w:val="7"/>
        </w:numPr>
        <w:rPr>
          <w:lang w:eastAsia="ko-KR"/>
        </w:rPr>
      </w:pPr>
      <w:r>
        <w:rPr>
          <w:rFonts w:hint="eastAsia"/>
          <w:lang w:eastAsia="ko-KR"/>
        </w:rPr>
        <w:t xml:space="preserve">Aperiodically by Reader: </w:t>
      </w:r>
    </w:p>
    <w:p w14:paraId="72BF080D" w14:textId="77777777" w:rsidR="00CC493A" w:rsidRDefault="00CC493A">
      <w:pPr>
        <w:rPr>
          <w:lang w:eastAsia="ko-KR"/>
        </w:rPr>
      </w:pPr>
    </w:p>
    <w:p w14:paraId="2FA4C054" w14:textId="77777777" w:rsidR="00CC493A" w:rsidRDefault="00C32D5E">
      <w:pPr>
        <w:rPr>
          <w:b/>
          <w:bCs/>
          <w:color w:val="EE0000"/>
          <w:lang w:eastAsia="ko-KR"/>
        </w:rPr>
      </w:pPr>
      <w:r>
        <w:rPr>
          <w:rFonts w:hint="eastAsia"/>
          <w:b/>
          <w:bCs/>
          <w:lang w:eastAsia="ko-KR"/>
        </w:rPr>
        <w:t>Necessary information for the first D2R transmission for DO-A</w:t>
      </w:r>
    </w:p>
    <w:p w14:paraId="5E7326B0" w14:textId="77777777" w:rsidR="00CC493A" w:rsidRDefault="00C32D5E">
      <w:pPr>
        <w:rPr>
          <w:lang w:val="de-DE" w:eastAsia="ko-KR"/>
        </w:rPr>
      </w:pPr>
      <w:r>
        <w:rPr>
          <w:rFonts w:hint="eastAsia"/>
          <w:lang w:val="de-DE" w:eastAsia="ko-KR"/>
        </w:rPr>
        <w:t xml:space="preserve">[FUTUREWEI] </w:t>
      </w:r>
    </w:p>
    <w:p w14:paraId="02A0156B" w14:textId="77777777" w:rsidR="00CC493A" w:rsidRDefault="00C32D5E">
      <w:pPr>
        <w:rPr>
          <w:lang w:val="de-DE" w:eastAsia="ko-KR"/>
        </w:rPr>
      </w:pPr>
      <w:r>
        <w:rPr>
          <w:rFonts w:hint="eastAsia"/>
          <w:lang w:val="de-DE" w:eastAsia="ko-KR"/>
        </w:rPr>
        <w:t>[Spreadtrum]</w:t>
      </w:r>
    </w:p>
    <w:p w14:paraId="5262576D" w14:textId="77777777" w:rsidR="00CC493A" w:rsidRDefault="00C32D5E">
      <w:pPr>
        <w:rPr>
          <w:lang w:val="de-DE" w:eastAsia="ko-KR"/>
        </w:rPr>
      </w:pPr>
      <w:r>
        <w:rPr>
          <w:rFonts w:hint="eastAsia"/>
          <w:lang w:val="de-DE" w:eastAsia="ko-KR"/>
        </w:rPr>
        <w:t>[CATT]</w:t>
      </w:r>
    </w:p>
    <w:p w14:paraId="21C0DB3A" w14:textId="77777777" w:rsidR="00CC493A" w:rsidRDefault="00C32D5E">
      <w:pPr>
        <w:rPr>
          <w:lang w:val="de-DE" w:eastAsia="ko-KR"/>
        </w:rPr>
      </w:pPr>
      <w:r>
        <w:rPr>
          <w:rFonts w:hint="eastAsia"/>
          <w:lang w:val="de-DE" w:eastAsia="ko-KR"/>
        </w:rPr>
        <w:t>[Tejas]</w:t>
      </w:r>
    </w:p>
    <w:p w14:paraId="7EA6F664" w14:textId="77777777" w:rsidR="00CC493A" w:rsidRDefault="00C32D5E">
      <w:pPr>
        <w:rPr>
          <w:lang w:val="de-DE" w:eastAsia="ko-KR"/>
        </w:rPr>
      </w:pPr>
      <w:r>
        <w:rPr>
          <w:rFonts w:hint="eastAsia"/>
          <w:lang w:val="de-DE" w:eastAsia="ko-KR"/>
        </w:rPr>
        <w:t xml:space="preserve">[ZTE] </w:t>
      </w:r>
    </w:p>
    <w:p w14:paraId="66474E9D" w14:textId="77777777" w:rsidR="00CC493A" w:rsidRDefault="00C32D5E">
      <w:pPr>
        <w:rPr>
          <w:lang w:eastAsia="ko-KR"/>
        </w:rPr>
      </w:pPr>
      <w:r>
        <w:rPr>
          <w:rFonts w:hint="eastAsia"/>
          <w:lang w:eastAsia="ko-KR"/>
        </w:rPr>
        <w:t xml:space="preserve">[NEC] </w:t>
      </w:r>
    </w:p>
    <w:p w14:paraId="589FD9A4" w14:textId="77777777" w:rsidR="00CC493A" w:rsidRDefault="00C32D5E">
      <w:pPr>
        <w:rPr>
          <w:lang w:eastAsia="ko-KR"/>
        </w:rPr>
      </w:pPr>
      <w:r>
        <w:rPr>
          <w:rFonts w:hint="eastAsia"/>
          <w:lang w:eastAsia="ko-KR"/>
        </w:rPr>
        <w:t>[TCL]</w:t>
      </w:r>
    </w:p>
    <w:p w14:paraId="076D450B" w14:textId="77777777" w:rsidR="00CC493A" w:rsidRDefault="00C32D5E">
      <w:pPr>
        <w:rPr>
          <w:lang w:eastAsia="ko-KR"/>
        </w:rPr>
      </w:pPr>
      <w:r>
        <w:rPr>
          <w:rFonts w:hint="eastAsia"/>
          <w:lang w:eastAsia="ko-KR"/>
        </w:rPr>
        <w:t xml:space="preserve">[Fraunhofer] </w:t>
      </w:r>
    </w:p>
    <w:p w14:paraId="7C67BDF7" w14:textId="77777777" w:rsidR="00CC493A" w:rsidRDefault="00CC493A">
      <w:pPr>
        <w:rPr>
          <w:lang w:eastAsia="ko-KR"/>
        </w:rPr>
      </w:pPr>
    </w:p>
    <w:p w14:paraId="2300CB79" w14:textId="77777777" w:rsidR="00CC493A" w:rsidRDefault="00CC493A">
      <w:pPr>
        <w:rPr>
          <w:lang w:eastAsia="ko-KR"/>
        </w:rPr>
      </w:pPr>
    </w:p>
    <w:p w14:paraId="4C65892C" w14:textId="77777777" w:rsidR="00CC493A" w:rsidRDefault="00C32D5E">
      <w:pPr>
        <w:pStyle w:val="4"/>
        <w:numPr>
          <w:ilvl w:val="0"/>
          <w:numId w:val="0"/>
        </w:numPr>
        <w:spacing w:before="0"/>
        <w:rPr>
          <w:lang w:val="en-US"/>
        </w:rPr>
      </w:pPr>
      <w:r>
        <w:rPr>
          <w:lang w:val="en-US"/>
        </w:rPr>
        <w:t xml:space="preserve">[H] Proposal </w:t>
      </w:r>
      <w:r>
        <w:rPr>
          <w:rFonts w:hint="eastAsia"/>
          <w:lang w:val="en-US"/>
        </w:rPr>
        <w:t>3</w:t>
      </w:r>
      <w:r>
        <w:rPr>
          <w:lang w:val="en-US"/>
        </w:rPr>
        <w:t>.</w:t>
      </w:r>
      <w:r>
        <w:rPr>
          <w:rFonts w:hint="eastAsia"/>
          <w:lang w:val="en-US"/>
        </w:rPr>
        <w:t>2</w:t>
      </w:r>
      <w:r>
        <w:rPr>
          <w:lang w:val="en-US"/>
        </w:rPr>
        <w:t>.</w:t>
      </w:r>
      <w:r>
        <w:rPr>
          <w:rFonts w:hint="eastAsia"/>
          <w:lang w:val="en-US"/>
        </w:rPr>
        <w:t>4a</w:t>
      </w:r>
    </w:p>
    <w:p w14:paraId="2D4A2183" w14:textId="77777777" w:rsidR="00CC493A" w:rsidRDefault="00C32D5E">
      <w:pPr>
        <w:rPr>
          <w:lang w:eastAsia="ko-KR"/>
        </w:rPr>
      </w:pPr>
      <w:r>
        <w:rPr>
          <w:rFonts w:hint="eastAsia"/>
          <w:lang w:eastAsia="ko-KR"/>
        </w:rPr>
        <w:t xml:space="preserve">On Option 1/2/3/4 for </w:t>
      </w:r>
      <w:r>
        <w:rPr>
          <w:lang w:eastAsia="ko-KR"/>
        </w:rPr>
        <w:t>providing necessary information for the first D2R transmission for DO-A</w:t>
      </w:r>
      <w:r>
        <w:rPr>
          <w:rFonts w:hint="eastAsia"/>
          <w:lang w:eastAsia="ko-KR"/>
        </w:rPr>
        <w:t xml:space="preserve">, </w:t>
      </w:r>
      <w:r>
        <w:rPr>
          <w:rFonts w:hint="eastAsia"/>
          <w:szCs w:val="20"/>
          <w:lang w:eastAsia="ko-KR"/>
        </w:rPr>
        <w:t>capture the following in TR 38.769:</w:t>
      </w:r>
    </w:p>
    <w:p w14:paraId="4110A09E" w14:textId="77777777" w:rsidR="00CC493A" w:rsidRDefault="00C32D5E">
      <w:pPr>
        <w:rPr>
          <w:rFonts w:eastAsiaTheme="minorEastAsia"/>
          <w:lang w:eastAsia="ko-KR"/>
        </w:rPr>
      </w:pPr>
      <w:r>
        <w:rPr>
          <w:rFonts w:hint="eastAsia"/>
          <w:lang w:eastAsia="ko-KR"/>
        </w:rPr>
        <w:t xml:space="preserve">Sources (LGE, Samsung) state that Option 4 </w:t>
      </w:r>
      <w:r>
        <w:rPr>
          <w:rFonts w:eastAsiaTheme="minorEastAsia" w:hint="eastAsia"/>
          <w:lang w:eastAsia="ko-KR"/>
        </w:rPr>
        <w:t>is feasible and applicable after inventory procedure/registration, while sources (</w:t>
      </w:r>
      <w:r>
        <w:rPr>
          <w:rFonts w:hint="eastAsia"/>
          <w:lang w:eastAsia="ko-KR"/>
        </w:rPr>
        <w:t>CATT, Lenovo, vivo</w:t>
      </w:r>
      <w:r>
        <w:rPr>
          <w:rFonts w:eastAsiaTheme="minorEastAsia" w:hint="eastAsia"/>
          <w:lang w:eastAsia="ko-KR"/>
        </w:rPr>
        <w:t>) state that it is or may be in</w:t>
      </w:r>
      <w:r>
        <w:rPr>
          <w:rFonts w:eastAsiaTheme="minorEastAsia"/>
          <w:lang w:eastAsia="ko-KR"/>
        </w:rPr>
        <w:t>feasible</w:t>
      </w:r>
      <w:r>
        <w:rPr>
          <w:rFonts w:eastAsiaTheme="minorEastAsia" w:hint="eastAsia"/>
          <w:lang w:eastAsia="ko-KR"/>
        </w:rPr>
        <w:t xml:space="preserve">. For the options </w:t>
      </w:r>
      <w:r>
        <w:rPr>
          <w:rFonts w:eastAsia="DengXian"/>
        </w:rPr>
        <w:t>on how the necessary information for the first D2R transmission for DO-A traffic is provided to the device</w:t>
      </w:r>
      <w:r>
        <w:rPr>
          <w:rFonts w:eastAsiaTheme="minorEastAsia" w:hint="eastAsia"/>
          <w:lang w:eastAsia="ko-KR"/>
        </w:rPr>
        <w:t>, it is reported that sources (</w:t>
      </w:r>
      <w:r>
        <w:rPr>
          <w:rFonts w:hint="eastAsia"/>
          <w:lang w:eastAsia="ko-KR"/>
        </w:rPr>
        <w:t>Huawei, Spreadtrum, OPPO, Ericsson, CMCC, ETRI, DCM, Qualcomm, Quectel, Fraunhofer</w:t>
      </w:r>
      <w:r>
        <w:rPr>
          <w:rFonts w:eastAsiaTheme="minorEastAsia" w:hint="eastAsia"/>
          <w:lang w:eastAsia="ko-KR"/>
        </w:rPr>
        <w:t>) support Option 1. Following observations were provided for Option 1.</w:t>
      </w:r>
    </w:p>
    <w:p w14:paraId="2575E191" w14:textId="77777777" w:rsidR="00CC493A" w:rsidRDefault="00C32D5E">
      <w:pPr>
        <w:pStyle w:val="af0"/>
        <w:numPr>
          <w:ilvl w:val="0"/>
          <w:numId w:val="7"/>
        </w:numPr>
        <w:spacing w:after="0"/>
        <w:rPr>
          <w:lang w:eastAsia="ko-KR"/>
        </w:rPr>
      </w:pPr>
      <w:r>
        <w:rPr>
          <w:rFonts w:hint="eastAsia"/>
          <w:lang w:eastAsia="ko-KR"/>
        </w:rPr>
        <w:t xml:space="preserve">[FUTUREWEI] </w:t>
      </w:r>
      <w:r>
        <w:rPr>
          <w:lang w:eastAsia="ko-KR"/>
        </w:rPr>
        <w:t>Broadcast information contains at least one resource allocation. After a device obtains an ID for a DO-A group, the device can select the resource allocation associated with the group. This option offers the reader control to set the allocation globally.</w:t>
      </w:r>
    </w:p>
    <w:p w14:paraId="365B4E4B" w14:textId="77777777" w:rsidR="00CC493A" w:rsidRDefault="00C32D5E">
      <w:pPr>
        <w:pStyle w:val="af0"/>
        <w:numPr>
          <w:ilvl w:val="0"/>
          <w:numId w:val="7"/>
        </w:numPr>
        <w:rPr>
          <w:lang w:eastAsia="ko-KR"/>
        </w:rPr>
      </w:pPr>
      <w:r>
        <w:rPr>
          <w:rFonts w:hint="eastAsia"/>
          <w:lang w:eastAsia="ko-KR"/>
        </w:rPr>
        <w:t xml:space="preserve">[Huawei] (Pos) </w:t>
      </w:r>
      <w:r>
        <w:rPr>
          <w:lang w:eastAsia="ko-KR"/>
        </w:rPr>
        <w:t>Broadcast information should be used to provide the necessary information for the first D2R transmission for DO-A because it was agreed to be periodically transmitted, thereby ensuring that the device can receive this information regardless of the availability status of the device and the type of DO-A transmission (event-triggered or periodic) and guarantees the device to have the opportunity to transmit the first D2R transmission for DO-A.</w:t>
      </w:r>
      <w:r>
        <w:rPr>
          <w:rFonts w:hint="eastAsia"/>
          <w:lang w:eastAsia="ko-KR"/>
        </w:rPr>
        <w:t xml:space="preserve"> </w:t>
      </w:r>
      <w:r>
        <w:rPr>
          <w:lang w:eastAsia="ko-KR"/>
        </w:rPr>
        <w:t>In the case of a two-step acquisition procedure, the necessary information is included in the SIB-like broadcast information, and the device can use the last received broadcast information to determine the necessary information.</w:t>
      </w:r>
    </w:p>
    <w:p w14:paraId="67D76C2F" w14:textId="77777777" w:rsidR="00CC493A" w:rsidRDefault="00C32D5E">
      <w:pPr>
        <w:pStyle w:val="af0"/>
        <w:numPr>
          <w:ilvl w:val="0"/>
          <w:numId w:val="7"/>
        </w:numPr>
        <w:rPr>
          <w:lang w:eastAsia="ko-KR"/>
        </w:rPr>
      </w:pPr>
      <w:r>
        <w:rPr>
          <w:rFonts w:hint="eastAsia"/>
          <w:lang w:eastAsia="ko-KR"/>
        </w:rPr>
        <w:t>[OPPO] (Pos) C</w:t>
      </w:r>
      <w:r>
        <w:rPr>
          <w:lang w:eastAsia="ko-KR"/>
        </w:rPr>
        <w:t>andidate D2R resources for the first D2R transmission of DO-A traffic should be indicated by the broadcast information in the A-IoT SSB rather than paging like aperiodic R2D signal (i.e., Option 2). Because whether to transmit DO-A data is fully up to device, which is different from DT or DO-DTT where the device should transmit data whenever triggered by R2D. Thus, aperiodic D2R resource allocation for DO-A cannot timely adapt to the real DO-A transmission demand and will exacerbate the issue that the traffic of DO-A is available but lack of allocated D2R candidate resources.</w:t>
      </w:r>
    </w:p>
    <w:p w14:paraId="4E5E3837" w14:textId="77777777" w:rsidR="00CC493A" w:rsidRDefault="00C32D5E">
      <w:pPr>
        <w:pStyle w:val="af0"/>
        <w:numPr>
          <w:ilvl w:val="0"/>
          <w:numId w:val="7"/>
        </w:numPr>
        <w:rPr>
          <w:lang w:eastAsia="ko-KR"/>
        </w:rPr>
      </w:pPr>
      <w:r>
        <w:rPr>
          <w:rFonts w:hint="eastAsia"/>
          <w:lang w:eastAsia="ko-KR"/>
        </w:rPr>
        <w:t xml:space="preserve">[Ericsson] (Pos) </w:t>
      </w:r>
      <w:r>
        <w:rPr>
          <w:lang w:eastAsia="ko-KR"/>
        </w:rPr>
        <w:t>For providing necessary information for the first D2R transmission for DO-A for Device 2b and for Device C, the necessary information is provided by broadcast information.</w:t>
      </w:r>
    </w:p>
    <w:p w14:paraId="0F9F7A76" w14:textId="77777777" w:rsidR="00CC493A" w:rsidRDefault="00C32D5E">
      <w:pPr>
        <w:pStyle w:val="af0"/>
        <w:numPr>
          <w:ilvl w:val="0"/>
          <w:numId w:val="7"/>
        </w:numPr>
        <w:rPr>
          <w:lang w:eastAsia="ko-KR"/>
        </w:rPr>
      </w:pPr>
      <w:r>
        <w:rPr>
          <w:rFonts w:hint="eastAsia"/>
          <w:lang w:eastAsia="ko-KR"/>
        </w:rPr>
        <w:t xml:space="preserve">[CATT] (Neg) </w:t>
      </w:r>
      <w:r>
        <w:rPr>
          <w:lang w:eastAsia="ko-KR"/>
        </w:rPr>
        <w:t>For Options 1 and 3, the resource overhead and energy consumption are high with periodic transmission of the broadcast information. The A-IoT device also needs to store the information in non-volatile memory and count the time interval with the decoded broadcast information.</w:t>
      </w:r>
    </w:p>
    <w:p w14:paraId="7429CA98" w14:textId="77777777" w:rsidR="00CC493A" w:rsidRDefault="00C32D5E">
      <w:pPr>
        <w:pStyle w:val="af0"/>
        <w:numPr>
          <w:ilvl w:val="0"/>
          <w:numId w:val="7"/>
        </w:numPr>
        <w:rPr>
          <w:lang w:eastAsia="ko-KR"/>
        </w:rPr>
      </w:pPr>
      <w:r>
        <w:rPr>
          <w:rFonts w:hint="eastAsia"/>
          <w:lang w:eastAsia="ko-KR"/>
        </w:rPr>
        <w:t xml:space="preserve">[CMCC] (Pos) </w:t>
      </w:r>
      <w:r>
        <w:rPr>
          <w:lang w:eastAsia="ko-KR"/>
        </w:rPr>
        <w:t xml:space="preserve">For Option 1, </w:t>
      </w:r>
      <w:proofErr w:type="gramStart"/>
      <w:r>
        <w:rPr>
          <w:lang w:eastAsia="ko-KR"/>
        </w:rPr>
        <w:t>as long as</w:t>
      </w:r>
      <w:proofErr w:type="gramEnd"/>
      <w:r>
        <w:rPr>
          <w:lang w:eastAsia="ko-KR"/>
        </w:rPr>
        <w:t xml:space="preserve"> device acquires cell synchronization and reads broadcast information, it can get the access resource allocation and initiate random access any time it has D2R traffic to report, this option is simple and more straightforward.</w:t>
      </w:r>
    </w:p>
    <w:p w14:paraId="024E1F3C" w14:textId="77777777" w:rsidR="00CC493A" w:rsidRDefault="00C32D5E">
      <w:pPr>
        <w:pStyle w:val="af0"/>
        <w:numPr>
          <w:ilvl w:val="0"/>
          <w:numId w:val="7"/>
        </w:numPr>
        <w:rPr>
          <w:lang w:eastAsia="ko-KR"/>
        </w:rPr>
      </w:pPr>
      <w:r>
        <w:rPr>
          <w:rFonts w:hint="eastAsia"/>
          <w:lang w:eastAsia="ko-KR"/>
        </w:rPr>
        <w:lastRenderedPageBreak/>
        <w:t xml:space="preserve">[ZTE] </w:t>
      </w:r>
      <w:r>
        <w:rPr>
          <w:lang w:eastAsia="ko-KR"/>
        </w:rPr>
        <w:t>Option 1 is a periodic DO-A resource allocation scheme that provides predictable and reliable access opportunities with bounded access latency.</w:t>
      </w:r>
    </w:p>
    <w:p w14:paraId="0A10F793" w14:textId="77777777" w:rsidR="00CC493A" w:rsidRDefault="00C32D5E">
      <w:pPr>
        <w:pStyle w:val="af0"/>
        <w:numPr>
          <w:ilvl w:val="0"/>
          <w:numId w:val="7"/>
        </w:numPr>
        <w:spacing w:after="0"/>
        <w:rPr>
          <w:lang w:eastAsia="ko-KR"/>
        </w:rPr>
      </w:pPr>
      <w:r>
        <w:rPr>
          <w:rFonts w:hint="eastAsia"/>
          <w:lang w:eastAsia="ko-KR"/>
        </w:rPr>
        <w:t xml:space="preserve">[vivo] (Pos) </w:t>
      </w:r>
      <w:r>
        <w:rPr>
          <w:lang w:eastAsia="ko-KR"/>
        </w:rPr>
        <w:t xml:space="preserve">As agreed in RAN1, broadcast information is necessary for subsequent transmission and reception by all devices, so it is more </w:t>
      </w:r>
      <w:proofErr w:type="spellStart"/>
      <w:r>
        <w:rPr>
          <w:lang w:eastAsia="ko-KR"/>
        </w:rPr>
        <w:t>signaling</w:t>
      </w:r>
      <w:proofErr w:type="spellEnd"/>
      <w:r>
        <w:rPr>
          <w:lang w:eastAsia="ko-KR"/>
        </w:rPr>
        <w:t xml:space="preserve"> efficiency for periodic broadcast information to provide information of D2R transmission for both periodic </w:t>
      </w:r>
      <w:proofErr w:type="spellStart"/>
      <w:r>
        <w:rPr>
          <w:lang w:eastAsia="ko-KR"/>
        </w:rPr>
        <w:t>DoA</w:t>
      </w:r>
      <w:proofErr w:type="spellEnd"/>
      <w:r>
        <w:rPr>
          <w:lang w:eastAsia="ko-KR"/>
        </w:rPr>
        <w:t xml:space="preserve"> and event-triggered </w:t>
      </w:r>
      <w:proofErr w:type="spellStart"/>
      <w:r>
        <w:rPr>
          <w:lang w:eastAsia="ko-KR"/>
        </w:rPr>
        <w:t>DoA</w:t>
      </w:r>
      <w:proofErr w:type="spellEnd"/>
      <w:r>
        <w:rPr>
          <w:lang w:eastAsia="ko-KR"/>
        </w:rPr>
        <w:t xml:space="preserve"> traffics, compared to option2. For event-triggered </w:t>
      </w:r>
      <w:proofErr w:type="spellStart"/>
      <w:r>
        <w:rPr>
          <w:lang w:eastAsia="ko-KR"/>
        </w:rPr>
        <w:t>DoA</w:t>
      </w:r>
      <w:proofErr w:type="spellEnd"/>
      <w:r>
        <w:rPr>
          <w:lang w:eastAsia="ko-KR"/>
        </w:rPr>
        <w:t xml:space="preserve"> traffics, Option1 provide more guaranteed and stable </w:t>
      </w:r>
      <w:proofErr w:type="spellStart"/>
      <w:r>
        <w:rPr>
          <w:lang w:eastAsia="ko-KR"/>
        </w:rPr>
        <w:t>DoA</w:t>
      </w:r>
      <w:proofErr w:type="spellEnd"/>
      <w:r>
        <w:rPr>
          <w:lang w:eastAsia="ko-KR"/>
        </w:rPr>
        <w:t xml:space="preserve"> traffic service compared to option2 aperiodic paging-like triggering.</w:t>
      </w:r>
      <w:r>
        <w:rPr>
          <w:rFonts w:hint="eastAsia"/>
          <w:lang w:eastAsia="ko-KR"/>
        </w:rPr>
        <w:t xml:space="preserve"> </w:t>
      </w:r>
      <w:r>
        <w:rPr>
          <w:lang w:eastAsia="ko-KR"/>
        </w:rPr>
        <w:t>Option 1 will not impact on the detection performance of periodic sync signal, compared to option3 that since necessary information derived from a synchronization signal e.g., by increase the number of sync signal sequences.</w:t>
      </w:r>
    </w:p>
    <w:p w14:paraId="47F66D6A" w14:textId="77777777" w:rsidR="00CC493A" w:rsidRDefault="00C32D5E">
      <w:pPr>
        <w:pStyle w:val="af0"/>
        <w:numPr>
          <w:ilvl w:val="0"/>
          <w:numId w:val="7"/>
        </w:numPr>
        <w:rPr>
          <w:lang w:eastAsia="ko-KR"/>
        </w:rPr>
      </w:pPr>
      <w:r>
        <w:rPr>
          <w:rFonts w:hint="eastAsia"/>
          <w:lang w:eastAsia="ko-KR"/>
        </w:rPr>
        <w:t xml:space="preserve">[LGE] </w:t>
      </w:r>
      <w:r>
        <w:rPr>
          <w:lang w:eastAsia="ko-KR"/>
        </w:rPr>
        <w:t xml:space="preserve">Delivering the necessary information through broadcast information is simple and straightforward, but it increases </w:t>
      </w:r>
      <w:proofErr w:type="spellStart"/>
      <w:r>
        <w:rPr>
          <w:lang w:eastAsia="ko-KR"/>
        </w:rPr>
        <w:t>signaling</w:t>
      </w:r>
      <w:proofErr w:type="spellEnd"/>
      <w:r>
        <w:rPr>
          <w:lang w:eastAsia="ko-KR"/>
        </w:rPr>
        <w:t xml:space="preserve"> overhead when the broadcast information is transmitted together with a short‑period sync signal.</w:t>
      </w:r>
    </w:p>
    <w:p w14:paraId="53D05004" w14:textId="77777777" w:rsidR="00CC493A" w:rsidRDefault="00C32D5E">
      <w:pPr>
        <w:pStyle w:val="af0"/>
        <w:numPr>
          <w:ilvl w:val="0"/>
          <w:numId w:val="7"/>
        </w:numPr>
        <w:rPr>
          <w:lang w:eastAsia="ko-KR"/>
        </w:rPr>
      </w:pPr>
      <w:r>
        <w:rPr>
          <w:rFonts w:hint="eastAsia"/>
          <w:lang w:eastAsia="ko-KR"/>
        </w:rPr>
        <w:t xml:space="preserve">[ETRI] (Pos) </w:t>
      </w:r>
      <w:r>
        <w:rPr>
          <w:lang w:eastAsia="ko-KR"/>
        </w:rPr>
        <w:t xml:space="preserve">From an initial DO-A transmission perspective, it is desirable for a device to obtain the required resource allocation and related parameters in a simple and deterministic manner, without relying on device-specific </w:t>
      </w:r>
      <w:proofErr w:type="spellStart"/>
      <w:r>
        <w:rPr>
          <w:lang w:eastAsia="ko-KR"/>
        </w:rPr>
        <w:t>signaling</w:t>
      </w:r>
      <w:proofErr w:type="spellEnd"/>
      <w:r>
        <w:rPr>
          <w:lang w:eastAsia="ko-KR"/>
        </w:rPr>
        <w:t xml:space="preserve"> or additional interaction with the reader. In this context, broadcast information naturally serves as a suitable mechanism for conveying such information.</w:t>
      </w:r>
      <w:r>
        <w:rPr>
          <w:rFonts w:hint="eastAsia"/>
          <w:lang w:eastAsia="ko-KR"/>
        </w:rPr>
        <w:t xml:space="preserve"> </w:t>
      </w:r>
      <w:r>
        <w:rPr>
          <w:lang w:eastAsia="ko-KR"/>
        </w:rPr>
        <w:t xml:space="preserve">Providing the necessary information via broadcast information enables the device to acquire all required parameters after synchronization, without waiting for a paging-like message or performing additional decoding procedures. This approach is particularly beneficial for periodic DO-A transmission, where predictable transmission </w:t>
      </w:r>
      <w:proofErr w:type="spellStart"/>
      <w:r>
        <w:rPr>
          <w:lang w:eastAsia="ko-KR"/>
        </w:rPr>
        <w:t>behavior</w:t>
      </w:r>
      <w:proofErr w:type="spellEnd"/>
      <w:r>
        <w:rPr>
          <w:lang w:eastAsia="ko-KR"/>
        </w:rPr>
        <w:t xml:space="preserve"> and low latency are desired.</w:t>
      </w:r>
    </w:p>
    <w:p w14:paraId="799A962C" w14:textId="77777777" w:rsidR="00CC493A" w:rsidRDefault="00C32D5E">
      <w:pPr>
        <w:pStyle w:val="af0"/>
        <w:numPr>
          <w:ilvl w:val="0"/>
          <w:numId w:val="7"/>
        </w:numPr>
        <w:rPr>
          <w:lang w:eastAsia="ko-KR"/>
        </w:rPr>
      </w:pPr>
      <w:r>
        <w:rPr>
          <w:rFonts w:hint="eastAsia"/>
          <w:lang w:eastAsia="ko-KR"/>
        </w:rPr>
        <w:t xml:space="preserve">[DCM] (Pos) </w:t>
      </w:r>
      <w:r>
        <w:rPr>
          <w:lang w:eastAsia="ko-KR"/>
        </w:rPr>
        <w:t>Necessary information for the first D2R transmission for DO-A provided by periodic broadcast information should be considered.</w:t>
      </w:r>
    </w:p>
    <w:p w14:paraId="3A800554" w14:textId="77777777" w:rsidR="00CC493A" w:rsidRDefault="00C32D5E">
      <w:pPr>
        <w:pStyle w:val="af0"/>
        <w:numPr>
          <w:ilvl w:val="0"/>
          <w:numId w:val="7"/>
        </w:numPr>
        <w:rPr>
          <w:lang w:eastAsia="ko-KR"/>
        </w:rPr>
      </w:pPr>
      <w:r>
        <w:rPr>
          <w:rFonts w:hint="eastAsia"/>
          <w:lang w:eastAsia="ko-KR"/>
        </w:rPr>
        <w:t xml:space="preserve">[Qualcomm] </w:t>
      </w:r>
      <w:proofErr w:type="gramStart"/>
      <w:r>
        <w:rPr>
          <w:lang w:eastAsia="ko-KR"/>
        </w:rPr>
        <w:t>For</w:t>
      </w:r>
      <w:proofErr w:type="gramEnd"/>
      <w:r>
        <w:rPr>
          <w:lang w:eastAsia="ko-KR"/>
        </w:rPr>
        <w:t xml:space="preserve"> providing necessary information for the first D2R transmission for DO-A, combining Option 1/3 with Option 2 is feasible, where Option 1/3 can be considered for periodic D2R resources and Option 2 can be used to adjust the D2R resources.</w:t>
      </w:r>
      <w:r>
        <w:rPr>
          <w:rFonts w:hint="eastAsia"/>
          <w:lang w:eastAsia="ko-KR"/>
        </w:rPr>
        <w:t xml:space="preserve"> </w:t>
      </w:r>
    </w:p>
    <w:p w14:paraId="5C593E5B" w14:textId="77777777" w:rsidR="00CC493A" w:rsidRDefault="00C32D5E">
      <w:pPr>
        <w:pStyle w:val="af0"/>
        <w:numPr>
          <w:ilvl w:val="0"/>
          <w:numId w:val="7"/>
        </w:numPr>
        <w:rPr>
          <w:lang w:eastAsia="ko-KR"/>
        </w:rPr>
      </w:pPr>
      <w:r>
        <w:rPr>
          <w:rFonts w:hint="eastAsia"/>
          <w:lang w:eastAsia="ko-KR"/>
        </w:rPr>
        <w:t xml:space="preserve">[Quectel] </w:t>
      </w:r>
      <w:proofErr w:type="gramStart"/>
      <w:r>
        <w:rPr>
          <w:lang w:eastAsia="ko-KR"/>
        </w:rPr>
        <w:t>The</w:t>
      </w:r>
      <w:proofErr w:type="gramEnd"/>
      <w:r>
        <w:rPr>
          <w:lang w:eastAsia="ko-KR"/>
        </w:rPr>
        <w:t xml:space="preserve"> resource allocation information of the first D2R transmission for DO-A is included in paging-like message or broadcast information.</w:t>
      </w:r>
    </w:p>
    <w:p w14:paraId="66BA16E7" w14:textId="77777777" w:rsidR="00CC493A" w:rsidRDefault="00C32D5E">
      <w:pPr>
        <w:pStyle w:val="af0"/>
        <w:numPr>
          <w:ilvl w:val="0"/>
          <w:numId w:val="7"/>
        </w:numPr>
        <w:rPr>
          <w:lang w:eastAsia="ko-KR"/>
        </w:rPr>
      </w:pPr>
      <w:r>
        <w:rPr>
          <w:rFonts w:hint="eastAsia"/>
          <w:lang w:eastAsia="ko-KR"/>
        </w:rPr>
        <w:t xml:space="preserve">[Fraunhofer] </w:t>
      </w:r>
      <w:r>
        <w:rPr>
          <w:lang w:eastAsia="ko-KR"/>
        </w:rPr>
        <w:t>Select between Option 1 and Option 3 to provide necessary information for the first D2R transmission for DO-A.</w:t>
      </w:r>
      <w:r>
        <w:rPr>
          <w:rFonts w:hint="eastAsia"/>
          <w:lang w:eastAsia="ko-KR"/>
        </w:rPr>
        <w:t xml:space="preserve"> A</w:t>
      </w:r>
      <w:r>
        <w:rPr>
          <w:lang w:eastAsia="ko-KR"/>
        </w:rPr>
        <w:t xml:space="preserve">mong the options under study for determining the initial set of resources for DO-A, Option 1 and 3 should be prioritized. These approaches not only minimize </w:t>
      </w:r>
      <w:proofErr w:type="spellStart"/>
      <w:r>
        <w:rPr>
          <w:lang w:eastAsia="ko-KR"/>
        </w:rPr>
        <w:t>signaling</w:t>
      </w:r>
      <w:proofErr w:type="spellEnd"/>
      <w:r>
        <w:rPr>
          <w:lang w:eastAsia="ko-KR"/>
        </w:rPr>
        <w:t xml:space="preserve"> overhead but also provides greater flexibility.</w:t>
      </w:r>
    </w:p>
    <w:p w14:paraId="34EB2D4C" w14:textId="77777777" w:rsidR="00CC493A" w:rsidRDefault="00C32D5E">
      <w:pPr>
        <w:rPr>
          <w:rFonts w:eastAsiaTheme="minorEastAsia"/>
          <w:lang w:eastAsia="ko-KR"/>
        </w:rPr>
      </w:pPr>
      <w:r>
        <w:rPr>
          <w:rFonts w:eastAsiaTheme="minorEastAsia" w:hint="eastAsia"/>
          <w:lang w:eastAsia="ko-KR"/>
        </w:rPr>
        <w:t>Sources (</w:t>
      </w:r>
      <w:r>
        <w:rPr>
          <w:rFonts w:hint="eastAsia"/>
          <w:lang w:eastAsia="ko-KR"/>
        </w:rPr>
        <w:t xml:space="preserve">CATT, Xiaomi, </w:t>
      </w:r>
      <w:proofErr w:type="spellStart"/>
      <w:r>
        <w:rPr>
          <w:rFonts w:hint="eastAsia"/>
          <w:lang w:eastAsia="ko-KR"/>
        </w:rPr>
        <w:t>InterDigital</w:t>
      </w:r>
      <w:proofErr w:type="spellEnd"/>
      <w:r>
        <w:rPr>
          <w:rFonts w:hint="eastAsia"/>
          <w:lang w:eastAsia="ko-KR"/>
        </w:rPr>
        <w:t>, Qualcomm, Quectel, ASUSTeK</w:t>
      </w:r>
      <w:r>
        <w:rPr>
          <w:rFonts w:eastAsiaTheme="minorEastAsia" w:hint="eastAsia"/>
          <w:lang w:eastAsia="ko-KR"/>
        </w:rPr>
        <w:t xml:space="preserve">) support Option 2 according to the </w:t>
      </w:r>
      <w:r>
        <w:rPr>
          <w:rFonts w:eastAsiaTheme="minorEastAsia"/>
          <w:lang w:eastAsia="ko-KR"/>
        </w:rPr>
        <w:t>following</w:t>
      </w:r>
      <w:r>
        <w:rPr>
          <w:rFonts w:eastAsiaTheme="minorEastAsia" w:hint="eastAsia"/>
          <w:lang w:eastAsia="ko-KR"/>
        </w:rPr>
        <w:t xml:space="preserve"> observations provided for Option 2.</w:t>
      </w:r>
    </w:p>
    <w:p w14:paraId="7248F4A2" w14:textId="77777777" w:rsidR="00CC493A" w:rsidRDefault="00C32D5E">
      <w:pPr>
        <w:pStyle w:val="af0"/>
        <w:numPr>
          <w:ilvl w:val="0"/>
          <w:numId w:val="7"/>
        </w:numPr>
        <w:rPr>
          <w:lang w:eastAsia="ko-KR"/>
        </w:rPr>
      </w:pPr>
      <w:r>
        <w:rPr>
          <w:rFonts w:hint="eastAsia"/>
          <w:lang w:eastAsia="ko-KR"/>
        </w:rPr>
        <w:t xml:space="preserve">[FUTUREWEI] </w:t>
      </w:r>
      <w:r>
        <w:rPr>
          <w:lang w:eastAsia="ko-KR"/>
        </w:rPr>
        <w:t>Paging-like information also contains at least one resource allocation. After a device obtains an ID for a DO-A group, the device can select the resource allocation associated with the group. This option offers the reader control to set the allocation globally.</w:t>
      </w:r>
    </w:p>
    <w:p w14:paraId="73DDE50F" w14:textId="77777777" w:rsidR="00CC493A" w:rsidRDefault="00C32D5E">
      <w:pPr>
        <w:pStyle w:val="af0"/>
        <w:numPr>
          <w:ilvl w:val="0"/>
          <w:numId w:val="7"/>
        </w:numPr>
        <w:rPr>
          <w:lang w:eastAsia="ko-KR"/>
        </w:rPr>
      </w:pPr>
      <w:r>
        <w:rPr>
          <w:rFonts w:hint="eastAsia"/>
          <w:lang w:eastAsia="ko-KR"/>
        </w:rPr>
        <w:t xml:space="preserve">[Huawei] (Neg) </w:t>
      </w:r>
      <w:r>
        <w:rPr>
          <w:lang w:eastAsia="ko-KR"/>
        </w:rPr>
        <w:t>If the necessary information is provided by a paging-like R2D message (Option 2), if this message is used for polling, there would be an increase in the transmission overhead due to the additional DO-A scheduling request and another paging message to provide resource allocation information for the first D2R transmission. If the message is intended to be triggered by the device, it is unclear how the device can do so without any resource allocation information for such a trigger to be transmitted.</w:t>
      </w:r>
    </w:p>
    <w:p w14:paraId="22A9542E" w14:textId="77777777" w:rsidR="00CC493A" w:rsidRDefault="00C32D5E">
      <w:pPr>
        <w:pStyle w:val="af0"/>
        <w:numPr>
          <w:ilvl w:val="0"/>
          <w:numId w:val="7"/>
        </w:numPr>
        <w:rPr>
          <w:lang w:eastAsia="ko-KR"/>
        </w:rPr>
      </w:pPr>
      <w:r>
        <w:rPr>
          <w:lang w:eastAsia="ko-KR"/>
        </w:rPr>
        <w:t>For Option 2‌, a paging-like indicator can be used as a polling message to query the A-IoT devices on the need of resource for first D2R transmission.</w:t>
      </w:r>
      <w:r>
        <w:rPr>
          <w:rFonts w:hint="eastAsia"/>
          <w:lang w:eastAsia="ko-KR"/>
        </w:rPr>
        <w:t xml:space="preserve"> </w:t>
      </w:r>
      <w:r>
        <w:rPr>
          <w:lang w:eastAsia="ko-KR"/>
        </w:rPr>
        <w:t>This mechanism triggers device response</w:t>
      </w:r>
      <w:r>
        <w:rPr>
          <w:rFonts w:hint="eastAsia"/>
          <w:lang w:eastAsia="ko-KR"/>
        </w:rPr>
        <w:t xml:space="preserve"> </w:t>
      </w:r>
      <w:r>
        <w:rPr>
          <w:lang w:eastAsia="ko-KR"/>
        </w:rPr>
        <w:t>to indicate whether DO-A message transmission is required.</w:t>
      </w:r>
    </w:p>
    <w:p w14:paraId="550F398F" w14:textId="77777777" w:rsidR="00CC493A" w:rsidRDefault="00C32D5E">
      <w:pPr>
        <w:pStyle w:val="af0"/>
        <w:numPr>
          <w:ilvl w:val="0"/>
          <w:numId w:val="7"/>
        </w:numPr>
        <w:rPr>
          <w:lang w:eastAsia="ko-KR"/>
        </w:rPr>
      </w:pPr>
      <w:r>
        <w:rPr>
          <w:rFonts w:hint="eastAsia"/>
          <w:lang w:eastAsia="ko-KR"/>
        </w:rPr>
        <w:t xml:space="preserve">[CMCC] (Neg) </w:t>
      </w:r>
      <w:r>
        <w:rPr>
          <w:lang w:eastAsia="ko-KR"/>
        </w:rPr>
        <w:t>“Option2: necessary information provided by a paging-like R2D message” means more energy consumption before DOA traffic report than option 1 and has a risk of no</w:t>
      </w:r>
      <w:r>
        <w:rPr>
          <w:rFonts w:hint="eastAsia"/>
          <w:lang w:eastAsia="ko-KR"/>
        </w:rPr>
        <w:t>t</w:t>
      </w:r>
      <w:r>
        <w:rPr>
          <w:lang w:eastAsia="ko-KR"/>
        </w:rPr>
        <w:t xml:space="preserve"> enough energy for traffic report</w:t>
      </w:r>
      <w:r>
        <w:rPr>
          <w:rFonts w:hint="eastAsia"/>
          <w:lang w:eastAsia="ko-KR"/>
        </w:rPr>
        <w:t>.</w:t>
      </w:r>
    </w:p>
    <w:p w14:paraId="441FFC6A" w14:textId="77777777" w:rsidR="00CC493A" w:rsidRDefault="00C32D5E">
      <w:pPr>
        <w:pStyle w:val="af0"/>
        <w:numPr>
          <w:ilvl w:val="0"/>
          <w:numId w:val="7"/>
        </w:numPr>
        <w:rPr>
          <w:lang w:eastAsia="ko-KR"/>
        </w:rPr>
      </w:pPr>
      <w:r>
        <w:rPr>
          <w:rFonts w:hint="eastAsia"/>
          <w:lang w:eastAsia="ko-KR"/>
        </w:rPr>
        <w:t xml:space="preserve">[Xiaomi] </w:t>
      </w:r>
      <w:r>
        <w:rPr>
          <w:lang w:eastAsia="ko-KR"/>
        </w:rPr>
        <w:t>R2D message carrying DO-A indication information can be sent periodically. Between two adjacent R2D messages, several DO-A occasions can be pre-allocated by the adjacent R2D message. For the device who has DO-A data to transmit, it can choose one of the DO-A occasions to send DO-A transmission. For the DO-A occasion, it can be interpreted as a direct transmission occasion, or a transmission occasion for transmission request. For example, the R2D message can be paging</w:t>
      </w:r>
      <w:r>
        <w:rPr>
          <w:rFonts w:hint="eastAsia"/>
          <w:lang w:eastAsia="ko-KR"/>
        </w:rPr>
        <w:t>,</w:t>
      </w:r>
      <w:r>
        <w:rPr>
          <w:lang w:eastAsia="ko-KR"/>
        </w:rPr>
        <w:t xml:space="preserve"> and the occasion is used for Msg1 transmission.</w:t>
      </w:r>
    </w:p>
    <w:p w14:paraId="1A2343B4" w14:textId="77777777" w:rsidR="00CC493A" w:rsidRDefault="00C32D5E">
      <w:pPr>
        <w:pStyle w:val="af0"/>
        <w:numPr>
          <w:ilvl w:val="0"/>
          <w:numId w:val="7"/>
        </w:numPr>
        <w:rPr>
          <w:lang w:eastAsia="ko-KR"/>
        </w:rPr>
      </w:pPr>
      <w:r>
        <w:rPr>
          <w:rFonts w:hint="eastAsia"/>
          <w:lang w:eastAsia="ko-KR"/>
        </w:rPr>
        <w:t xml:space="preserve">[ZTE] </w:t>
      </w:r>
      <w:r>
        <w:rPr>
          <w:lang w:eastAsia="ko-KR"/>
        </w:rPr>
        <w:t xml:space="preserve">Option 2 supports periodic and aperiodic DO-A resource allocation. For the aperiodic allocation, the network can dynamically configure DO-A resources to enable more flexible scheduling and reducing both </w:t>
      </w:r>
      <w:proofErr w:type="spellStart"/>
      <w:r>
        <w:rPr>
          <w:lang w:eastAsia="ko-KR"/>
        </w:rPr>
        <w:t>signaling</w:t>
      </w:r>
      <w:proofErr w:type="spellEnd"/>
      <w:r>
        <w:rPr>
          <w:lang w:eastAsia="ko-KR"/>
        </w:rPr>
        <w:t xml:space="preserve"> and resource overhead. Through network coordination, Option 2 can effectively avoid resource conflicts between DO-A traffic and DT traffic and mitigate network congestion.</w:t>
      </w:r>
    </w:p>
    <w:p w14:paraId="55E91805" w14:textId="77777777" w:rsidR="00CC493A" w:rsidRDefault="00C32D5E">
      <w:pPr>
        <w:pStyle w:val="af0"/>
        <w:numPr>
          <w:ilvl w:val="0"/>
          <w:numId w:val="7"/>
        </w:numPr>
        <w:rPr>
          <w:lang w:eastAsia="ko-KR"/>
        </w:rPr>
      </w:pPr>
      <w:r>
        <w:rPr>
          <w:rFonts w:hint="eastAsia"/>
          <w:lang w:eastAsia="ko-KR"/>
        </w:rPr>
        <w:t xml:space="preserve">[vivo] (Neg) </w:t>
      </w:r>
      <w:r>
        <w:rPr>
          <w:lang w:eastAsia="ko-KR"/>
        </w:rPr>
        <w:t xml:space="preserve">Since broadcast information is necessary for subsequent transmission and reception of all devices, if the necessary information is provided by the paging-like R2D message, additional </w:t>
      </w:r>
      <w:proofErr w:type="spellStart"/>
      <w:r>
        <w:rPr>
          <w:lang w:eastAsia="ko-KR"/>
        </w:rPr>
        <w:t>signaling</w:t>
      </w:r>
      <w:proofErr w:type="spellEnd"/>
      <w:r>
        <w:rPr>
          <w:lang w:eastAsia="ko-KR"/>
        </w:rPr>
        <w:t xml:space="preserve"> overhead and more power consumption will be caused for a device to get the first D2R resource, compared to option1.</w:t>
      </w:r>
      <w:r>
        <w:rPr>
          <w:rFonts w:hint="eastAsia"/>
          <w:lang w:eastAsia="ko-KR"/>
        </w:rPr>
        <w:t xml:space="preserve"> </w:t>
      </w:r>
      <w:r>
        <w:rPr>
          <w:lang w:eastAsia="ko-KR"/>
        </w:rPr>
        <w:t xml:space="preserve">For periodic </w:t>
      </w:r>
      <w:proofErr w:type="spellStart"/>
      <w:r>
        <w:rPr>
          <w:lang w:eastAsia="ko-KR"/>
        </w:rPr>
        <w:t>DoA</w:t>
      </w:r>
      <w:proofErr w:type="spellEnd"/>
      <w:r>
        <w:rPr>
          <w:lang w:eastAsia="ko-KR"/>
        </w:rPr>
        <w:t xml:space="preserve"> traffic, using option2 aperiodic paging-like R2D message to trigger D2R resource of every periodicity will </w:t>
      </w:r>
      <w:r>
        <w:rPr>
          <w:lang w:eastAsia="ko-KR"/>
        </w:rPr>
        <w:lastRenderedPageBreak/>
        <w:t xml:space="preserve">obviously cause </w:t>
      </w:r>
      <w:proofErr w:type="spellStart"/>
      <w:r>
        <w:rPr>
          <w:lang w:eastAsia="ko-KR"/>
        </w:rPr>
        <w:t>signaling</w:t>
      </w:r>
      <w:proofErr w:type="spellEnd"/>
      <w:r>
        <w:rPr>
          <w:lang w:eastAsia="ko-KR"/>
        </w:rPr>
        <w:t xml:space="preserve"> waste.</w:t>
      </w:r>
      <w:r>
        <w:rPr>
          <w:rFonts w:hint="eastAsia"/>
          <w:lang w:eastAsia="ko-KR"/>
        </w:rPr>
        <w:t xml:space="preserve"> </w:t>
      </w:r>
      <w:r>
        <w:rPr>
          <w:lang w:eastAsia="ko-KR"/>
        </w:rPr>
        <w:t xml:space="preserve">For event-triggered </w:t>
      </w:r>
      <w:proofErr w:type="spellStart"/>
      <w:r>
        <w:rPr>
          <w:lang w:eastAsia="ko-KR"/>
        </w:rPr>
        <w:t>DoA</w:t>
      </w:r>
      <w:proofErr w:type="spellEnd"/>
      <w:r>
        <w:rPr>
          <w:lang w:eastAsia="ko-KR"/>
        </w:rPr>
        <w:t xml:space="preserve"> traffic, a reader cannot know when to do the first D2R resource scheduling via paging-like R2D message, thereby resulting in D2R transmission latency and maybe discontinuity of services.</w:t>
      </w:r>
    </w:p>
    <w:p w14:paraId="6A4B6A88" w14:textId="77777777" w:rsidR="00CC493A" w:rsidRDefault="00C32D5E">
      <w:pPr>
        <w:pStyle w:val="af0"/>
        <w:numPr>
          <w:ilvl w:val="0"/>
          <w:numId w:val="7"/>
        </w:numPr>
        <w:spacing w:after="0"/>
        <w:rPr>
          <w:lang w:eastAsia="ko-KR"/>
        </w:rPr>
      </w:pPr>
      <w:r>
        <w:rPr>
          <w:rFonts w:hint="eastAsia"/>
          <w:lang w:eastAsia="ko-KR"/>
        </w:rPr>
        <w:t xml:space="preserve">[LGE] </w:t>
      </w:r>
      <w:r>
        <w:rPr>
          <w:lang w:eastAsia="ko-KR"/>
        </w:rPr>
        <w:t xml:space="preserve">Delivering the necessary information through a paging‑like R2D message reduces </w:t>
      </w:r>
      <w:proofErr w:type="spellStart"/>
      <w:r>
        <w:rPr>
          <w:lang w:eastAsia="ko-KR"/>
        </w:rPr>
        <w:t>signaling</w:t>
      </w:r>
      <w:proofErr w:type="spellEnd"/>
      <w:r>
        <w:rPr>
          <w:lang w:eastAsia="ko-KR"/>
        </w:rPr>
        <w:t xml:space="preserve"> overhead at the reader side, but it introduces transmission delay because DO‑A transmission can only occur after the device receives the paging message.</w:t>
      </w:r>
    </w:p>
    <w:p w14:paraId="6A42C0C4" w14:textId="77777777" w:rsidR="00CC493A" w:rsidRDefault="00C32D5E">
      <w:pPr>
        <w:pStyle w:val="af0"/>
        <w:numPr>
          <w:ilvl w:val="0"/>
          <w:numId w:val="7"/>
        </w:numPr>
        <w:rPr>
          <w:lang w:eastAsia="ko-KR"/>
        </w:rPr>
      </w:pPr>
      <w:r>
        <w:rPr>
          <w:rFonts w:hint="eastAsia"/>
          <w:lang w:eastAsia="ko-KR"/>
        </w:rPr>
        <w:t>[ETRI] (Neg) P</w:t>
      </w:r>
      <w:r>
        <w:rPr>
          <w:lang w:eastAsia="ko-KR"/>
        </w:rPr>
        <w:t xml:space="preserve">aging-like R2D messages introduce additional </w:t>
      </w:r>
      <w:proofErr w:type="spellStart"/>
      <w:r>
        <w:rPr>
          <w:lang w:eastAsia="ko-KR"/>
        </w:rPr>
        <w:t>signaling</w:t>
      </w:r>
      <w:proofErr w:type="spellEnd"/>
      <w:r>
        <w:rPr>
          <w:lang w:eastAsia="ko-KR"/>
        </w:rPr>
        <w:t xml:space="preserve"> steps and may not be well suited for devices that have not yet established any access context. </w:t>
      </w:r>
    </w:p>
    <w:p w14:paraId="1DEA057C" w14:textId="77777777" w:rsidR="00CC493A" w:rsidRDefault="00C32D5E">
      <w:pPr>
        <w:pStyle w:val="af0"/>
        <w:numPr>
          <w:ilvl w:val="0"/>
          <w:numId w:val="7"/>
        </w:numPr>
        <w:rPr>
          <w:lang w:eastAsia="ko-KR"/>
        </w:rPr>
      </w:pPr>
      <w:r>
        <w:rPr>
          <w:rFonts w:hint="eastAsia"/>
          <w:lang w:eastAsia="ko-KR"/>
        </w:rPr>
        <w:t>[</w:t>
      </w:r>
      <w:proofErr w:type="spellStart"/>
      <w:r>
        <w:rPr>
          <w:rFonts w:hint="eastAsia"/>
          <w:lang w:eastAsia="ko-KR"/>
        </w:rPr>
        <w:t>InterDigital</w:t>
      </w:r>
      <w:proofErr w:type="spellEnd"/>
      <w:r>
        <w:rPr>
          <w:rFonts w:hint="eastAsia"/>
          <w:lang w:eastAsia="ko-KR"/>
        </w:rPr>
        <w:t xml:space="preserve">] (Pos) </w:t>
      </w:r>
      <w:r>
        <w:rPr>
          <w:lang w:eastAsia="ko-KR"/>
        </w:rPr>
        <w:t xml:space="preserve">Since </w:t>
      </w:r>
      <w:proofErr w:type="spellStart"/>
      <w:r>
        <w:rPr>
          <w:lang w:eastAsia="ko-KR"/>
        </w:rPr>
        <w:t>AIoT</w:t>
      </w:r>
      <w:proofErr w:type="spellEnd"/>
      <w:r>
        <w:rPr>
          <w:lang w:eastAsia="ko-KR"/>
        </w:rPr>
        <w:t xml:space="preserve"> devices may have significant SFO, over long intervals, timing synchronization would be degraded. Therefore, to locate the resources accurately, a reference point such as a synchronization signal or a paging-like R2D message would be beneficial. A paging-like R2D message may incur higher overhead depending on the signal design but it would provide higher flexibility in resource allocation.</w:t>
      </w:r>
    </w:p>
    <w:p w14:paraId="35E11733" w14:textId="77777777" w:rsidR="00CC493A" w:rsidRDefault="00C32D5E">
      <w:pPr>
        <w:pStyle w:val="af0"/>
        <w:numPr>
          <w:ilvl w:val="0"/>
          <w:numId w:val="7"/>
        </w:numPr>
        <w:rPr>
          <w:lang w:eastAsia="ko-KR"/>
        </w:rPr>
      </w:pPr>
      <w:r>
        <w:rPr>
          <w:rFonts w:hint="eastAsia"/>
          <w:lang w:eastAsia="ko-KR"/>
        </w:rPr>
        <w:t xml:space="preserve">[Qualcomm] </w:t>
      </w:r>
      <w:proofErr w:type="gramStart"/>
      <w:r>
        <w:rPr>
          <w:lang w:eastAsia="ko-KR"/>
        </w:rPr>
        <w:t>For</w:t>
      </w:r>
      <w:proofErr w:type="gramEnd"/>
      <w:r>
        <w:rPr>
          <w:lang w:eastAsia="ko-KR"/>
        </w:rPr>
        <w:t xml:space="preserve"> providing necessary information for the first D2R transmission for DO-A, combining Option 1/3 with Option 2 is feasible, where Option 1/3 can be considered for periodic D2R resources and Option 2 can be used to adjust the D2R resources.</w:t>
      </w:r>
      <w:r>
        <w:rPr>
          <w:rFonts w:hint="eastAsia"/>
          <w:lang w:eastAsia="ko-KR"/>
        </w:rPr>
        <w:t xml:space="preserve"> </w:t>
      </w:r>
      <w:r>
        <w:rPr>
          <w:lang w:eastAsia="ko-KR"/>
        </w:rPr>
        <w:t>For Option 2: periodic broadcast information to indicate periodic monitoring occasions for paging message(s) and the paging message can indicate one-time resources for first D2R.</w:t>
      </w:r>
    </w:p>
    <w:p w14:paraId="1743DF5D" w14:textId="77777777" w:rsidR="00CC493A" w:rsidRDefault="00C32D5E">
      <w:pPr>
        <w:pStyle w:val="af0"/>
        <w:numPr>
          <w:ilvl w:val="0"/>
          <w:numId w:val="7"/>
        </w:numPr>
        <w:rPr>
          <w:lang w:eastAsia="ko-KR"/>
        </w:rPr>
      </w:pPr>
      <w:r>
        <w:rPr>
          <w:rFonts w:hint="eastAsia"/>
          <w:lang w:eastAsia="ko-KR"/>
        </w:rPr>
        <w:t xml:space="preserve">[Quectel] </w:t>
      </w:r>
      <w:proofErr w:type="gramStart"/>
      <w:r>
        <w:rPr>
          <w:lang w:eastAsia="ko-KR"/>
        </w:rPr>
        <w:t>The</w:t>
      </w:r>
      <w:proofErr w:type="gramEnd"/>
      <w:r>
        <w:rPr>
          <w:lang w:eastAsia="ko-KR"/>
        </w:rPr>
        <w:t xml:space="preserve"> resource allocation information of the first D2R transmission for DO-A is included in paging-like message or broadcast information.</w:t>
      </w:r>
    </w:p>
    <w:p w14:paraId="2AB7B4EF" w14:textId="77777777" w:rsidR="00CC493A" w:rsidRDefault="00C32D5E">
      <w:pPr>
        <w:pStyle w:val="af0"/>
        <w:numPr>
          <w:ilvl w:val="0"/>
          <w:numId w:val="7"/>
        </w:numPr>
        <w:rPr>
          <w:lang w:eastAsia="ko-KR"/>
        </w:rPr>
      </w:pPr>
      <w:r>
        <w:rPr>
          <w:rFonts w:hint="eastAsia"/>
          <w:lang w:eastAsia="ko-KR"/>
        </w:rPr>
        <w:t xml:space="preserve">[ASUSTeK] </w:t>
      </w:r>
      <w:proofErr w:type="gramStart"/>
      <w:r>
        <w:rPr>
          <w:lang w:eastAsia="ko-KR"/>
        </w:rPr>
        <w:t>For</w:t>
      </w:r>
      <w:proofErr w:type="gramEnd"/>
      <w:r>
        <w:rPr>
          <w:lang w:eastAsia="ko-KR"/>
        </w:rPr>
        <w:t xml:space="preserve"> providing necessary information for the first D2R transmission for DO-A for Device 2b and for Device C, at least support Option 2</w:t>
      </w:r>
      <w:r>
        <w:rPr>
          <w:rFonts w:hint="eastAsia"/>
          <w:lang w:eastAsia="ko-KR"/>
        </w:rPr>
        <w:t xml:space="preserve"> and Option 4. </w:t>
      </w:r>
      <w:r>
        <w:rPr>
          <w:lang w:eastAsia="ko-KR"/>
        </w:rPr>
        <w:t>For the first D2R transmission autonomously triggered by active device, reader implements CBRA triggering which targets devices with pending DO-A data.</w:t>
      </w:r>
    </w:p>
    <w:p w14:paraId="78766261" w14:textId="77777777" w:rsidR="00CC493A" w:rsidRDefault="00C32D5E">
      <w:pPr>
        <w:rPr>
          <w:rFonts w:eastAsiaTheme="minorEastAsia"/>
          <w:lang w:eastAsia="ko-KR"/>
        </w:rPr>
      </w:pPr>
      <w:r>
        <w:rPr>
          <w:rFonts w:eastAsiaTheme="minorEastAsia" w:hint="eastAsia"/>
          <w:lang w:eastAsia="ko-KR"/>
        </w:rPr>
        <w:t>Sources (</w:t>
      </w:r>
      <w:r>
        <w:rPr>
          <w:rFonts w:hint="eastAsia"/>
          <w:lang w:eastAsia="ko-KR"/>
        </w:rPr>
        <w:t xml:space="preserve">NEC, </w:t>
      </w:r>
      <w:proofErr w:type="spellStart"/>
      <w:r>
        <w:rPr>
          <w:rFonts w:hint="eastAsia"/>
          <w:lang w:eastAsia="ko-KR"/>
        </w:rPr>
        <w:t>InterDigital</w:t>
      </w:r>
      <w:proofErr w:type="spellEnd"/>
      <w:r>
        <w:rPr>
          <w:rFonts w:hint="eastAsia"/>
          <w:lang w:eastAsia="ko-KR"/>
        </w:rPr>
        <w:t>, Sony, Qualcomm, Fraunhofer</w:t>
      </w:r>
      <w:r>
        <w:rPr>
          <w:rFonts w:eastAsiaTheme="minorEastAsia" w:hint="eastAsia"/>
          <w:lang w:eastAsia="ko-KR"/>
        </w:rPr>
        <w:t xml:space="preserve">) support Option 3 based on the </w:t>
      </w:r>
      <w:r>
        <w:rPr>
          <w:rFonts w:eastAsiaTheme="minorEastAsia"/>
          <w:lang w:eastAsia="ko-KR"/>
        </w:rPr>
        <w:t>following</w:t>
      </w:r>
      <w:r>
        <w:rPr>
          <w:rFonts w:eastAsiaTheme="minorEastAsia" w:hint="eastAsia"/>
          <w:lang w:eastAsia="ko-KR"/>
        </w:rPr>
        <w:t xml:space="preserve"> observations provided for Option 3.</w:t>
      </w:r>
    </w:p>
    <w:p w14:paraId="5C9310A1" w14:textId="77777777" w:rsidR="00CC493A" w:rsidRDefault="00C32D5E">
      <w:pPr>
        <w:pStyle w:val="af0"/>
        <w:numPr>
          <w:ilvl w:val="0"/>
          <w:numId w:val="7"/>
        </w:numPr>
        <w:rPr>
          <w:lang w:eastAsia="ko-KR"/>
        </w:rPr>
      </w:pPr>
      <w:r>
        <w:rPr>
          <w:rFonts w:hint="eastAsia"/>
          <w:lang w:eastAsia="ko-KR"/>
        </w:rPr>
        <w:t xml:space="preserve">[FUTUREWEI] </w:t>
      </w:r>
      <w:r>
        <w:rPr>
          <w:lang w:eastAsia="ko-KR"/>
        </w:rPr>
        <w:t>This option can use MIB-like information and broadcast information. It combines control as well as allocation.</w:t>
      </w:r>
    </w:p>
    <w:p w14:paraId="10F1D75E" w14:textId="77777777" w:rsidR="00CC493A" w:rsidRDefault="00C32D5E">
      <w:pPr>
        <w:pStyle w:val="af0"/>
        <w:numPr>
          <w:ilvl w:val="0"/>
          <w:numId w:val="7"/>
        </w:numPr>
        <w:rPr>
          <w:lang w:eastAsia="ko-KR"/>
        </w:rPr>
      </w:pPr>
      <w:r>
        <w:rPr>
          <w:rFonts w:hint="eastAsia"/>
          <w:lang w:eastAsia="ko-KR"/>
        </w:rPr>
        <w:t xml:space="preserve">[Huawei] (Neg) </w:t>
      </w:r>
      <w:r>
        <w:rPr>
          <w:lang w:eastAsia="ko-KR"/>
        </w:rPr>
        <w:t>If the necessary information is derived from a synchronization signal and provided by broadcast information (Option 3), it would require multiple sequences to be used to design the synchronization signal and the device to blindly detect these multiple sequences when performing the initial frequency acquisition procedure, which will add to the complexity and power consumption of the device.</w:t>
      </w:r>
    </w:p>
    <w:p w14:paraId="28DFF3B0" w14:textId="77777777" w:rsidR="00CC493A" w:rsidRDefault="00C32D5E">
      <w:pPr>
        <w:pStyle w:val="af0"/>
        <w:numPr>
          <w:ilvl w:val="0"/>
          <w:numId w:val="7"/>
        </w:numPr>
        <w:rPr>
          <w:lang w:eastAsia="ko-KR"/>
        </w:rPr>
      </w:pPr>
      <w:r>
        <w:rPr>
          <w:rFonts w:hint="eastAsia"/>
          <w:lang w:eastAsia="ko-KR"/>
        </w:rPr>
        <w:t xml:space="preserve">[CATT] (Neg) </w:t>
      </w:r>
      <w:r>
        <w:rPr>
          <w:lang w:eastAsia="ko-KR"/>
        </w:rPr>
        <w:t>For Options 1 and 3, the resource overhead and energy consumption are high with periodic transmission of the broadcast information. The A-IoT device also needs to store the information in non-volatile memory and count the time interval with the decoded broadcast information.</w:t>
      </w:r>
    </w:p>
    <w:p w14:paraId="329465CE" w14:textId="77777777" w:rsidR="00CC493A" w:rsidRDefault="00C32D5E">
      <w:pPr>
        <w:pStyle w:val="af0"/>
        <w:numPr>
          <w:ilvl w:val="0"/>
          <w:numId w:val="7"/>
        </w:numPr>
        <w:rPr>
          <w:lang w:eastAsia="ko-KR"/>
        </w:rPr>
      </w:pPr>
      <w:r>
        <w:rPr>
          <w:rFonts w:hint="eastAsia"/>
          <w:lang w:eastAsia="ko-KR"/>
        </w:rPr>
        <w:t xml:space="preserve">[CMCC] </w:t>
      </w:r>
      <w:r>
        <w:rPr>
          <w:lang w:eastAsia="ko-KR"/>
        </w:rPr>
        <w:t>Option 3 is still based on option 1, and details can be further studied.</w:t>
      </w:r>
    </w:p>
    <w:p w14:paraId="02125287" w14:textId="77777777" w:rsidR="00CC493A" w:rsidRDefault="00C32D5E">
      <w:pPr>
        <w:pStyle w:val="af0"/>
        <w:numPr>
          <w:ilvl w:val="0"/>
          <w:numId w:val="7"/>
        </w:numPr>
        <w:rPr>
          <w:lang w:eastAsia="ko-KR"/>
        </w:rPr>
      </w:pPr>
      <w:r>
        <w:rPr>
          <w:rFonts w:hint="eastAsia"/>
          <w:lang w:eastAsia="ko-KR"/>
        </w:rPr>
        <w:t xml:space="preserve">[ZTE] </w:t>
      </w:r>
      <w:r>
        <w:rPr>
          <w:lang w:eastAsia="ko-KR"/>
        </w:rPr>
        <w:t>Option 3 supports periodic and aperiodic DO-A resource allocation.</w:t>
      </w:r>
    </w:p>
    <w:p w14:paraId="13F4AB7C" w14:textId="77777777" w:rsidR="00CC493A" w:rsidRDefault="00C32D5E">
      <w:pPr>
        <w:pStyle w:val="af0"/>
        <w:numPr>
          <w:ilvl w:val="0"/>
          <w:numId w:val="7"/>
        </w:numPr>
        <w:rPr>
          <w:lang w:eastAsia="ko-KR"/>
        </w:rPr>
      </w:pPr>
      <w:r>
        <w:rPr>
          <w:rFonts w:hint="eastAsia"/>
          <w:lang w:eastAsia="ko-KR"/>
        </w:rPr>
        <w:t xml:space="preserve">[vivo] (Neg) </w:t>
      </w:r>
      <w:r>
        <w:rPr>
          <w:lang w:eastAsia="ko-KR"/>
        </w:rPr>
        <w:t>If</w:t>
      </w:r>
      <w:r>
        <w:rPr>
          <w:rFonts w:hint="eastAsia"/>
          <w:lang w:eastAsia="ko-KR"/>
        </w:rPr>
        <w:t xml:space="preserve"> the</w:t>
      </w:r>
      <w:r>
        <w:rPr>
          <w:lang w:eastAsia="ko-KR"/>
        </w:rPr>
        <w:t xml:space="preserve"> necessary information is derived by sync signal e.g., by increas</w:t>
      </w:r>
      <w:r>
        <w:rPr>
          <w:rFonts w:hint="eastAsia"/>
          <w:lang w:eastAsia="ko-KR"/>
        </w:rPr>
        <w:t>ing</w:t>
      </w:r>
      <w:r>
        <w:rPr>
          <w:lang w:eastAsia="ko-KR"/>
        </w:rPr>
        <w:t xml:space="preserve"> the number of sync signal sequences, it will </w:t>
      </w:r>
      <w:r>
        <w:rPr>
          <w:rFonts w:hint="eastAsia"/>
          <w:lang w:eastAsia="ko-KR"/>
        </w:rPr>
        <w:t>have</w:t>
      </w:r>
      <w:r>
        <w:rPr>
          <w:lang w:eastAsia="ko-KR"/>
        </w:rPr>
        <w:t xml:space="preserve"> impact on the detection performance of sync signal.</w:t>
      </w:r>
      <w:r>
        <w:rPr>
          <w:rFonts w:hint="eastAsia"/>
          <w:lang w:eastAsia="ko-KR"/>
        </w:rPr>
        <w:t xml:space="preserve"> </w:t>
      </w:r>
      <w:r>
        <w:rPr>
          <w:lang w:eastAsia="ko-KR"/>
        </w:rPr>
        <w:t xml:space="preserve">What necessary information for the first D2R transmission for DO-A should be carried by periodic synchronization signal </w:t>
      </w:r>
      <w:proofErr w:type="gramStart"/>
      <w:r>
        <w:rPr>
          <w:lang w:eastAsia="ko-KR"/>
        </w:rPr>
        <w:t>and also</w:t>
      </w:r>
      <w:proofErr w:type="gramEnd"/>
      <w:r>
        <w:rPr>
          <w:lang w:eastAsia="ko-KR"/>
        </w:rPr>
        <w:t xml:space="preserve"> the corresponding benefit are unclear.</w:t>
      </w:r>
    </w:p>
    <w:p w14:paraId="2C636E7F" w14:textId="77777777" w:rsidR="00CC493A" w:rsidRDefault="00C32D5E">
      <w:pPr>
        <w:pStyle w:val="af0"/>
        <w:numPr>
          <w:ilvl w:val="0"/>
          <w:numId w:val="7"/>
        </w:numPr>
        <w:rPr>
          <w:lang w:eastAsia="ko-KR"/>
        </w:rPr>
      </w:pPr>
      <w:r>
        <w:rPr>
          <w:rFonts w:hint="eastAsia"/>
          <w:lang w:eastAsia="ko-KR"/>
        </w:rPr>
        <w:t xml:space="preserve">[LGE] </w:t>
      </w:r>
      <w:r>
        <w:rPr>
          <w:lang w:eastAsia="ko-KR"/>
        </w:rPr>
        <w:t>Delivering the resource information through synchronization signals is less desirable because blind detection of synchronization signals is required, which increases device complexity.</w:t>
      </w:r>
    </w:p>
    <w:p w14:paraId="7D92BC53" w14:textId="77777777" w:rsidR="00CC493A" w:rsidRDefault="00C32D5E">
      <w:pPr>
        <w:pStyle w:val="af0"/>
        <w:numPr>
          <w:ilvl w:val="0"/>
          <w:numId w:val="7"/>
        </w:numPr>
        <w:rPr>
          <w:lang w:eastAsia="ko-KR"/>
        </w:rPr>
      </w:pPr>
      <w:r>
        <w:rPr>
          <w:rFonts w:hint="eastAsia"/>
          <w:lang w:eastAsia="ko-KR"/>
        </w:rPr>
        <w:t xml:space="preserve">[LGE] </w:t>
      </w:r>
      <w:r>
        <w:rPr>
          <w:lang w:eastAsia="ko-KR"/>
        </w:rPr>
        <w:t>For providing necessary information for the first D2R transmission for DO-A for Device 2b and for Device C, Option 3 should be adopted as following:</w:t>
      </w:r>
      <w:r>
        <w:rPr>
          <w:rFonts w:hint="eastAsia"/>
          <w:lang w:eastAsia="ko-KR"/>
        </w:rPr>
        <w:t xml:space="preserve"> </w:t>
      </w:r>
      <w:r>
        <w:rPr>
          <w:lang w:eastAsia="ko-KR"/>
        </w:rPr>
        <w:t>TR-&gt;D for time resource determination is pre-defined and the end of the corresponding R2D sync signal or the PRDCH carrying broadcast information is used for the device to determine the time resource for the first D2R transmission.</w:t>
      </w:r>
    </w:p>
    <w:p w14:paraId="014FB338" w14:textId="77777777" w:rsidR="00CC493A" w:rsidRDefault="00C32D5E">
      <w:pPr>
        <w:pStyle w:val="af0"/>
        <w:numPr>
          <w:ilvl w:val="0"/>
          <w:numId w:val="7"/>
        </w:numPr>
        <w:rPr>
          <w:lang w:eastAsia="ko-KR"/>
        </w:rPr>
      </w:pPr>
      <w:r>
        <w:rPr>
          <w:rFonts w:hint="eastAsia"/>
          <w:lang w:eastAsia="ko-KR"/>
        </w:rPr>
        <w:t>[ETRI] (Neg) D</w:t>
      </w:r>
      <w:r>
        <w:rPr>
          <w:lang w:eastAsia="ko-KR"/>
        </w:rPr>
        <w:t>eriving information from synchronization signals may impose constraints on signal design and limit flexibility in conveying resource configuration details.</w:t>
      </w:r>
    </w:p>
    <w:p w14:paraId="699B1095" w14:textId="77777777" w:rsidR="00CC493A" w:rsidRDefault="00C32D5E">
      <w:pPr>
        <w:pStyle w:val="af0"/>
        <w:numPr>
          <w:ilvl w:val="0"/>
          <w:numId w:val="7"/>
        </w:numPr>
        <w:rPr>
          <w:lang w:eastAsia="ko-KR"/>
        </w:rPr>
      </w:pPr>
      <w:r>
        <w:rPr>
          <w:rFonts w:hint="eastAsia"/>
          <w:lang w:eastAsia="ko-KR"/>
        </w:rPr>
        <w:t>[</w:t>
      </w:r>
      <w:proofErr w:type="spellStart"/>
      <w:r>
        <w:rPr>
          <w:rFonts w:hint="eastAsia"/>
          <w:lang w:eastAsia="ko-KR"/>
        </w:rPr>
        <w:t>InterDigital</w:t>
      </w:r>
      <w:proofErr w:type="spellEnd"/>
      <w:r>
        <w:rPr>
          <w:rFonts w:hint="eastAsia"/>
          <w:lang w:eastAsia="ko-KR"/>
        </w:rPr>
        <w:t xml:space="preserve">] (Pos) </w:t>
      </w:r>
      <w:r>
        <w:rPr>
          <w:lang w:eastAsia="ko-KR"/>
        </w:rPr>
        <w:t xml:space="preserve">Since </w:t>
      </w:r>
      <w:proofErr w:type="spellStart"/>
      <w:r>
        <w:rPr>
          <w:lang w:eastAsia="ko-KR"/>
        </w:rPr>
        <w:t>AIoT</w:t>
      </w:r>
      <w:proofErr w:type="spellEnd"/>
      <w:r>
        <w:rPr>
          <w:lang w:eastAsia="ko-KR"/>
        </w:rPr>
        <w:t xml:space="preserve"> devices may have significant SFO, over long intervals, timing synchronization would be degraded. Therefore, to locate the resources accurately, a reference point such as a synchronization signal or a paging-like R2D message would be beneficial.</w:t>
      </w:r>
    </w:p>
    <w:p w14:paraId="7CD80888" w14:textId="77777777" w:rsidR="00CC493A" w:rsidRDefault="00C32D5E">
      <w:pPr>
        <w:pStyle w:val="af0"/>
        <w:numPr>
          <w:ilvl w:val="0"/>
          <w:numId w:val="7"/>
        </w:numPr>
        <w:rPr>
          <w:lang w:eastAsia="ko-KR"/>
        </w:rPr>
      </w:pPr>
      <w:r>
        <w:rPr>
          <w:rFonts w:hint="eastAsia"/>
          <w:lang w:eastAsia="ko-KR"/>
        </w:rPr>
        <w:t xml:space="preserve">[Sony] (Pos) </w:t>
      </w:r>
      <w:r>
        <w:rPr>
          <w:lang w:eastAsia="ko-KR"/>
        </w:rPr>
        <w:t>Option 3 has advantage over the others. When DO-A resources are conveyed via broadcast information, waiting for the next broadcast to detect changes may introduce unnecessary delays. Frequent monitoring of broadcast information to detect updates is inefficient for both devices and the system. Therefore, indicating updates to broadcast information via a field associated with a periodic synchronization signal can reduce unnecessary monitoring.</w:t>
      </w:r>
    </w:p>
    <w:p w14:paraId="06CC3E00" w14:textId="77777777" w:rsidR="00CC493A" w:rsidRDefault="00C32D5E">
      <w:pPr>
        <w:pStyle w:val="af0"/>
        <w:numPr>
          <w:ilvl w:val="0"/>
          <w:numId w:val="7"/>
        </w:numPr>
        <w:rPr>
          <w:lang w:eastAsia="ko-KR"/>
        </w:rPr>
      </w:pPr>
      <w:r>
        <w:rPr>
          <w:rFonts w:hint="eastAsia"/>
          <w:lang w:eastAsia="ko-KR"/>
        </w:rPr>
        <w:t xml:space="preserve">[Qualcomm] </w:t>
      </w:r>
      <w:proofErr w:type="gramStart"/>
      <w:r>
        <w:rPr>
          <w:lang w:eastAsia="ko-KR"/>
        </w:rPr>
        <w:t>For</w:t>
      </w:r>
      <w:proofErr w:type="gramEnd"/>
      <w:r>
        <w:rPr>
          <w:lang w:eastAsia="ko-KR"/>
        </w:rPr>
        <w:t xml:space="preserve"> providing necessary information for the first D2R transmission for DO-A, combining Option 1/3 with Option 2 is feasible, where Option 1/3 can be considered for periodic D2R resources and Option 2 can be used to adjust the D2R resources.</w:t>
      </w:r>
      <w:r>
        <w:rPr>
          <w:rFonts w:hint="eastAsia"/>
          <w:lang w:eastAsia="ko-KR"/>
        </w:rPr>
        <w:t xml:space="preserve"> </w:t>
      </w:r>
    </w:p>
    <w:p w14:paraId="64732B63" w14:textId="77777777" w:rsidR="00CC493A" w:rsidRDefault="00C32D5E">
      <w:pPr>
        <w:pStyle w:val="af0"/>
        <w:numPr>
          <w:ilvl w:val="0"/>
          <w:numId w:val="7"/>
        </w:numPr>
        <w:rPr>
          <w:lang w:eastAsia="ko-KR"/>
        </w:rPr>
      </w:pPr>
      <w:r>
        <w:rPr>
          <w:rFonts w:hint="eastAsia"/>
          <w:lang w:eastAsia="ko-KR"/>
        </w:rPr>
        <w:lastRenderedPageBreak/>
        <w:t xml:space="preserve">[Fraunhofer] </w:t>
      </w:r>
      <w:r>
        <w:rPr>
          <w:lang w:eastAsia="ko-KR"/>
        </w:rPr>
        <w:t>Select between Option 1 and Option 3 to provide necessary information for the first D2R transmission for DO-A.</w:t>
      </w:r>
      <w:r>
        <w:rPr>
          <w:rFonts w:hint="eastAsia"/>
          <w:lang w:eastAsia="ko-KR"/>
        </w:rPr>
        <w:t xml:space="preserve"> A</w:t>
      </w:r>
      <w:r>
        <w:rPr>
          <w:lang w:eastAsia="ko-KR"/>
        </w:rPr>
        <w:t xml:space="preserve">mong the options under study for determining the initial set of resources for DO-A, Option 1 and 3 should be prioritized. These approaches not only minimize </w:t>
      </w:r>
      <w:proofErr w:type="spellStart"/>
      <w:r>
        <w:rPr>
          <w:lang w:eastAsia="ko-KR"/>
        </w:rPr>
        <w:t>signaling</w:t>
      </w:r>
      <w:proofErr w:type="spellEnd"/>
      <w:r>
        <w:rPr>
          <w:lang w:eastAsia="ko-KR"/>
        </w:rPr>
        <w:t xml:space="preserve"> overhead but also provides greater flexibility.</w:t>
      </w:r>
    </w:p>
    <w:p w14:paraId="4F182E34" w14:textId="77777777" w:rsidR="00CC493A" w:rsidRDefault="00C32D5E">
      <w:pPr>
        <w:rPr>
          <w:rFonts w:eastAsiaTheme="minorEastAsia"/>
          <w:lang w:eastAsia="ko-KR"/>
        </w:rPr>
      </w:pPr>
      <w:r>
        <w:rPr>
          <w:rFonts w:eastAsiaTheme="minorEastAsia" w:hint="eastAsia"/>
          <w:lang w:eastAsia="ko-KR"/>
        </w:rPr>
        <w:t>Lastly, source (</w:t>
      </w:r>
      <w:r>
        <w:rPr>
          <w:rFonts w:hint="eastAsia"/>
          <w:lang w:eastAsia="ko-KR"/>
        </w:rPr>
        <w:t>ASUSTeK</w:t>
      </w:r>
      <w:r>
        <w:rPr>
          <w:rFonts w:eastAsiaTheme="minorEastAsia" w:hint="eastAsia"/>
          <w:lang w:eastAsia="ko-KR"/>
        </w:rPr>
        <w:t>) supports Option 4.</w:t>
      </w:r>
    </w:p>
    <w:p w14:paraId="68212278" w14:textId="77777777" w:rsidR="00CC493A" w:rsidRDefault="00C32D5E">
      <w:pPr>
        <w:pStyle w:val="af0"/>
        <w:numPr>
          <w:ilvl w:val="0"/>
          <w:numId w:val="7"/>
        </w:numPr>
        <w:rPr>
          <w:lang w:eastAsia="ko-KR"/>
        </w:rPr>
      </w:pPr>
      <w:r>
        <w:rPr>
          <w:rFonts w:hint="eastAsia"/>
          <w:lang w:eastAsia="ko-KR"/>
        </w:rPr>
        <w:t xml:space="preserve">[Huawei] (Neg) </w:t>
      </w:r>
      <w:r>
        <w:rPr>
          <w:lang w:eastAsia="ko-KR"/>
        </w:rPr>
        <w:t>If the necessary information is contained in a device-specific R2D transmission (Option 4), it is necessary for the device to transmit an additional scheduling request which also increases the transmission overhead.</w:t>
      </w:r>
    </w:p>
    <w:p w14:paraId="5A345186" w14:textId="77777777" w:rsidR="00CC493A" w:rsidRDefault="00C32D5E">
      <w:pPr>
        <w:pStyle w:val="af0"/>
        <w:numPr>
          <w:ilvl w:val="0"/>
          <w:numId w:val="7"/>
        </w:numPr>
        <w:rPr>
          <w:lang w:eastAsia="ko-KR"/>
        </w:rPr>
      </w:pPr>
      <w:r>
        <w:rPr>
          <w:rFonts w:hint="eastAsia"/>
          <w:lang w:eastAsia="ko-KR"/>
        </w:rPr>
        <w:t xml:space="preserve">[CATT] (Neg) </w:t>
      </w:r>
      <w:r>
        <w:rPr>
          <w:lang w:eastAsia="ko-KR"/>
        </w:rPr>
        <w:t>Reader cannot know which device would require resource for DO-A transmission.</w:t>
      </w:r>
      <w:r>
        <w:rPr>
          <w:rFonts w:hint="eastAsia"/>
          <w:lang w:eastAsia="ko-KR"/>
        </w:rPr>
        <w:t xml:space="preserve"> </w:t>
      </w:r>
      <w:r>
        <w:rPr>
          <w:lang w:eastAsia="ko-KR"/>
        </w:rPr>
        <w:t xml:space="preserve">Thus, it is very unlikely that Reader </w:t>
      </w:r>
      <w:r>
        <w:rPr>
          <w:rFonts w:hint="eastAsia"/>
          <w:lang w:eastAsia="ko-KR"/>
        </w:rPr>
        <w:t>can</w:t>
      </w:r>
      <w:r>
        <w:rPr>
          <w:lang w:eastAsia="ko-KR"/>
        </w:rPr>
        <w:t xml:space="preserve"> provide the necessary information by device-specific R2D transmission.</w:t>
      </w:r>
    </w:p>
    <w:p w14:paraId="24286C28" w14:textId="77777777" w:rsidR="00CC493A" w:rsidRDefault="00C32D5E">
      <w:pPr>
        <w:pStyle w:val="af0"/>
        <w:numPr>
          <w:ilvl w:val="0"/>
          <w:numId w:val="7"/>
        </w:numPr>
        <w:rPr>
          <w:lang w:eastAsia="ko-KR"/>
        </w:rPr>
      </w:pPr>
      <w:r>
        <w:rPr>
          <w:rFonts w:hint="eastAsia"/>
          <w:lang w:eastAsia="ko-KR"/>
        </w:rPr>
        <w:t xml:space="preserve">[CMCC] (Neg) </w:t>
      </w:r>
      <w:r>
        <w:rPr>
          <w:lang w:eastAsia="ko-KR"/>
        </w:rPr>
        <w:t xml:space="preserve">Option 4 is based on RACH procedure </w:t>
      </w:r>
      <w:proofErr w:type="gramStart"/>
      <w:r>
        <w:rPr>
          <w:lang w:eastAsia="ko-KR"/>
        </w:rPr>
        <w:t>ahead, and</w:t>
      </w:r>
      <w:proofErr w:type="gramEnd"/>
      <w:r>
        <w:rPr>
          <w:lang w:eastAsia="ko-KR"/>
        </w:rPr>
        <w:t xml:space="preserve"> is not the first D2R transmission for DOA.</w:t>
      </w:r>
    </w:p>
    <w:p w14:paraId="3DC9F247" w14:textId="77777777" w:rsidR="00CC493A" w:rsidRDefault="00C32D5E">
      <w:pPr>
        <w:pStyle w:val="af0"/>
        <w:numPr>
          <w:ilvl w:val="0"/>
          <w:numId w:val="7"/>
        </w:numPr>
        <w:rPr>
          <w:lang w:eastAsia="ko-KR"/>
        </w:rPr>
      </w:pPr>
      <w:r>
        <w:rPr>
          <w:rFonts w:hint="eastAsia"/>
          <w:lang w:eastAsia="ko-KR"/>
        </w:rPr>
        <w:t xml:space="preserve">[ZTE] </w:t>
      </w:r>
      <w:r>
        <w:rPr>
          <w:lang w:eastAsia="ko-KR"/>
        </w:rPr>
        <w:t>The DO-A traffic/resource periodicity is indicated to a connected device via the dedicated device-specific R2D transmission.</w:t>
      </w:r>
      <w:r>
        <w:rPr>
          <w:rFonts w:hint="eastAsia"/>
          <w:lang w:eastAsia="ko-KR"/>
        </w:rPr>
        <w:t xml:space="preserve"> </w:t>
      </w:r>
      <w:r>
        <w:rPr>
          <w:lang w:eastAsia="ko-KR"/>
        </w:rPr>
        <w:t>The device then transmits its DO-A data payload directly based on the period.</w:t>
      </w:r>
      <w:r>
        <w:rPr>
          <w:rFonts w:hint="eastAsia"/>
          <w:lang w:eastAsia="ko-KR"/>
        </w:rPr>
        <w:t xml:space="preserve"> </w:t>
      </w:r>
      <w:r>
        <w:rPr>
          <w:lang w:eastAsia="ko-KR"/>
        </w:rPr>
        <w:t>This option is appropriate for connected devices that have periodic DO-A reporting requirements. For example, when a connected device is configured to periodically report sensor data or status updates.</w:t>
      </w:r>
    </w:p>
    <w:p w14:paraId="07606D08" w14:textId="77777777" w:rsidR="00CC493A" w:rsidRDefault="00C32D5E">
      <w:pPr>
        <w:pStyle w:val="af0"/>
        <w:numPr>
          <w:ilvl w:val="0"/>
          <w:numId w:val="7"/>
        </w:numPr>
        <w:rPr>
          <w:lang w:eastAsia="ko-KR"/>
        </w:rPr>
      </w:pPr>
      <w:r>
        <w:rPr>
          <w:rFonts w:hint="eastAsia"/>
          <w:lang w:eastAsia="ko-KR"/>
        </w:rPr>
        <w:t xml:space="preserve">[vivo] </w:t>
      </w:r>
      <w:proofErr w:type="gramStart"/>
      <w:r>
        <w:rPr>
          <w:lang w:eastAsia="ko-KR"/>
        </w:rPr>
        <w:t>For</w:t>
      </w:r>
      <w:proofErr w:type="gramEnd"/>
      <w:r>
        <w:rPr>
          <w:lang w:eastAsia="ko-KR"/>
        </w:rPr>
        <w:t xml:space="preserve"> option4, if the first D2R transmission for </w:t>
      </w:r>
      <w:proofErr w:type="spellStart"/>
      <w:r>
        <w:rPr>
          <w:lang w:eastAsia="ko-KR"/>
        </w:rPr>
        <w:t>DoA</w:t>
      </w:r>
      <w:proofErr w:type="spellEnd"/>
      <w:r>
        <w:rPr>
          <w:lang w:eastAsia="ko-KR"/>
        </w:rPr>
        <w:t xml:space="preserve"> is provided by device-specific R2D transmission, it means that </w:t>
      </w:r>
      <w:proofErr w:type="spellStart"/>
      <w:r>
        <w:rPr>
          <w:lang w:eastAsia="ko-KR"/>
        </w:rPr>
        <w:t>DoA</w:t>
      </w:r>
      <w:proofErr w:type="spellEnd"/>
      <w:r>
        <w:rPr>
          <w:lang w:eastAsia="ko-KR"/>
        </w:rPr>
        <w:t xml:space="preserve"> traffic can only be served for a device after it is identified/inventoried by a reader, which is one kind of Do-DTT operation in fact. That is, option 4 is infeasible to support </w:t>
      </w:r>
      <w:proofErr w:type="spellStart"/>
      <w:r>
        <w:rPr>
          <w:lang w:eastAsia="ko-KR"/>
        </w:rPr>
        <w:t>DoA</w:t>
      </w:r>
      <w:proofErr w:type="spellEnd"/>
      <w:r>
        <w:rPr>
          <w:lang w:eastAsia="ko-KR"/>
        </w:rPr>
        <w:t xml:space="preserve"> traffic to some extent. For devices only oriented to </w:t>
      </w:r>
      <w:proofErr w:type="spellStart"/>
      <w:r>
        <w:rPr>
          <w:lang w:eastAsia="ko-KR"/>
        </w:rPr>
        <w:t>DoA</w:t>
      </w:r>
      <w:proofErr w:type="spellEnd"/>
      <w:r>
        <w:rPr>
          <w:lang w:eastAsia="ko-KR"/>
        </w:rPr>
        <w:t xml:space="preserve"> traffic, performing this device identification before the first D2R transmission of </w:t>
      </w:r>
      <w:proofErr w:type="spellStart"/>
      <w:r>
        <w:rPr>
          <w:lang w:eastAsia="ko-KR"/>
        </w:rPr>
        <w:t>DoA</w:t>
      </w:r>
      <w:proofErr w:type="spellEnd"/>
      <w:r>
        <w:rPr>
          <w:lang w:eastAsia="ko-KR"/>
        </w:rPr>
        <w:t xml:space="preserve"> traffic is also unnecessary, since it confers no concrete benefit and instead incurs unnecessary resource overhead and power consumption.</w:t>
      </w:r>
    </w:p>
    <w:p w14:paraId="19437A37" w14:textId="77777777" w:rsidR="00CC493A" w:rsidRDefault="00C32D5E">
      <w:pPr>
        <w:pStyle w:val="af0"/>
        <w:numPr>
          <w:ilvl w:val="0"/>
          <w:numId w:val="7"/>
        </w:numPr>
        <w:rPr>
          <w:lang w:eastAsia="ko-KR"/>
        </w:rPr>
      </w:pPr>
      <w:r>
        <w:rPr>
          <w:rFonts w:hint="eastAsia"/>
          <w:lang w:eastAsia="ko-KR"/>
        </w:rPr>
        <w:t xml:space="preserve">[LGE] </w:t>
      </w:r>
      <w:r>
        <w:rPr>
          <w:lang w:eastAsia="ko-KR"/>
        </w:rPr>
        <w:t>Option 4 is feasible and considered applicable when the device completes the inventory procedure prior to the DO‑A data transmission.</w:t>
      </w:r>
    </w:p>
    <w:p w14:paraId="4CB44D32" w14:textId="77777777" w:rsidR="00CC493A" w:rsidRDefault="00C32D5E">
      <w:pPr>
        <w:pStyle w:val="af0"/>
        <w:numPr>
          <w:ilvl w:val="0"/>
          <w:numId w:val="7"/>
        </w:numPr>
        <w:rPr>
          <w:lang w:eastAsia="ko-KR"/>
        </w:rPr>
      </w:pPr>
      <w:r>
        <w:rPr>
          <w:rFonts w:hint="eastAsia"/>
          <w:lang w:eastAsia="ko-KR"/>
        </w:rPr>
        <w:t xml:space="preserve">[Samsung] </w:t>
      </w:r>
      <w:r>
        <w:rPr>
          <w:lang w:eastAsia="ko-KR"/>
        </w:rPr>
        <w:t>Option 4 is considered feasible and applicable</w:t>
      </w:r>
      <w:r>
        <w:rPr>
          <w:rFonts w:hint="eastAsia"/>
          <w:lang w:eastAsia="ko-KR"/>
        </w:rPr>
        <w:t xml:space="preserve"> for DO-A reporting after registration.</w:t>
      </w:r>
    </w:p>
    <w:p w14:paraId="3C02605D" w14:textId="77777777" w:rsidR="00CC493A" w:rsidRDefault="00C32D5E">
      <w:pPr>
        <w:pStyle w:val="af0"/>
        <w:numPr>
          <w:ilvl w:val="0"/>
          <w:numId w:val="7"/>
        </w:numPr>
        <w:rPr>
          <w:lang w:eastAsia="ko-KR"/>
        </w:rPr>
      </w:pPr>
      <w:r>
        <w:rPr>
          <w:rFonts w:hint="eastAsia"/>
          <w:lang w:eastAsia="ko-KR"/>
        </w:rPr>
        <w:t xml:space="preserve">[Lenovo] </w:t>
      </w:r>
      <w:r>
        <w:rPr>
          <w:lang w:eastAsia="ko-KR"/>
        </w:rPr>
        <w:t>Not support Option 4.</w:t>
      </w:r>
      <w:r>
        <w:rPr>
          <w:rFonts w:hint="eastAsia"/>
          <w:lang w:eastAsia="ko-KR"/>
        </w:rPr>
        <w:t xml:space="preserve"> </w:t>
      </w:r>
      <w:r>
        <w:rPr>
          <w:lang w:eastAsia="ko-KR"/>
        </w:rPr>
        <w:t xml:space="preserve">In event-triggered resource allocation, resources are assigned only when a specific predefined event occurs - for example, when a device has DO-A data ready for transmission. Such allocation must be initiated through prior </w:t>
      </w:r>
      <w:proofErr w:type="spellStart"/>
      <w:r>
        <w:rPr>
          <w:lang w:eastAsia="ko-KR"/>
        </w:rPr>
        <w:t>signaling</w:t>
      </w:r>
      <w:proofErr w:type="spellEnd"/>
      <w:r>
        <w:rPr>
          <w:lang w:eastAsia="ko-KR"/>
        </w:rPr>
        <w:t>, meaning it cannot be applied until after the first D2R transmission within the DO-A process. Consequently, this approach is not suitable for the very first D2R transmission of DO-A. Moreover, device-specific R2D transmissions are unavailable at this stage, so they cannot supply the necessary information for the first DO A D2R transmission.</w:t>
      </w:r>
    </w:p>
    <w:p w14:paraId="4237AA86" w14:textId="77777777" w:rsidR="00CC493A" w:rsidRDefault="00C32D5E">
      <w:pPr>
        <w:pStyle w:val="af0"/>
        <w:numPr>
          <w:ilvl w:val="0"/>
          <w:numId w:val="7"/>
        </w:numPr>
        <w:rPr>
          <w:lang w:eastAsia="ko-KR"/>
        </w:rPr>
      </w:pPr>
      <w:r>
        <w:rPr>
          <w:rFonts w:hint="eastAsia"/>
          <w:lang w:eastAsia="ko-KR"/>
        </w:rPr>
        <w:t>[Qualcomm</w:t>
      </w:r>
      <w:r>
        <w:rPr>
          <w:lang w:eastAsia="ko-KR"/>
        </w:rPr>
        <w:t>]</w:t>
      </w:r>
      <w:r>
        <w:rPr>
          <w:rFonts w:hint="eastAsia"/>
          <w:lang w:eastAsia="ko-KR"/>
        </w:rPr>
        <w:t xml:space="preserve"> </w:t>
      </w:r>
      <w:r>
        <w:rPr>
          <w:lang w:eastAsia="ko-KR"/>
        </w:rPr>
        <w:t>For Option 4: the first D2R transmission may be interpreted differently but the resource allocation for the first D2R transmission can be based on paging message in Option 2.</w:t>
      </w:r>
      <w:r>
        <w:rPr>
          <w:rFonts w:hint="eastAsia"/>
          <w:lang w:eastAsia="ko-KR"/>
        </w:rPr>
        <w:t xml:space="preserve"> </w:t>
      </w:r>
      <w:r>
        <w:rPr>
          <w:lang w:eastAsia="ko-KR"/>
        </w:rPr>
        <w:t>If a device needs to go through inventory procedure before DO-A data reporting, the paging message with CBRA indication (as in Option 2) is used to trigger the inventory procedure (Msg1 is the first D2R), and after inventory procedure the device-specific R2D message can trigger DO-A reporting.</w:t>
      </w:r>
      <w:r>
        <w:rPr>
          <w:rFonts w:hint="eastAsia"/>
          <w:lang w:eastAsia="ko-KR"/>
        </w:rPr>
        <w:t xml:space="preserve"> </w:t>
      </w:r>
      <w:r>
        <w:rPr>
          <w:lang w:eastAsia="ko-KR"/>
        </w:rPr>
        <w:t>If a device is known by the reader and does not need to go through inventory procedure, the paging message with CFA indication (as in Option 2) can be used to trigger the DO-A data reporting (DO-A data is the first DO-A).</w:t>
      </w:r>
    </w:p>
    <w:p w14:paraId="4570D230" w14:textId="77777777" w:rsidR="00CC493A" w:rsidRDefault="00C32D5E">
      <w:pPr>
        <w:pStyle w:val="af0"/>
        <w:numPr>
          <w:ilvl w:val="0"/>
          <w:numId w:val="7"/>
        </w:numPr>
        <w:rPr>
          <w:lang w:eastAsia="ko-KR"/>
        </w:rPr>
      </w:pPr>
      <w:r>
        <w:rPr>
          <w:rFonts w:hint="eastAsia"/>
          <w:lang w:eastAsia="ko-KR"/>
        </w:rPr>
        <w:t xml:space="preserve">[ASUSTeK] </w:t>
      </w:r>
      <w:proofErr w:type="gramStart"/>
      <w:r>
        <w:rPr>
          <w:lang w:eastAsia="ko-KR"/>
        </w:rPr>
        <w:t>For</w:t>
      </w:r>
      <w:proofErr w:type="gramEnd"/>
      <w:r>
        <w:rPr>
          <w:lang w:eastAsia="ko-KR"/>
        </w:rPr>
        <w:t xml:space="preserve"> providing necessary information for the first D2R transmission for DO-A for Device 2b and for Device C, at least support Option 2</w:t>
      </w:r>
      <w:r>
        <w:rPr>
          <w:rFonts w:hint="eastAsia"/>
          <w:lang w:eastAsia="ko-KR"/>
        </w:rPr>
        <w:t xml:space="preserve"> and Option 4. </w:t>
      </w:r>
      <w:r>
        <w:rPr>
          <w:lang w:eastAsia="ko-KR"/>
        </w:rPr>
        <w:t>For the first D2R transmission autonomously triggered by active device, reader implements CBRA triggering which targets devices with pending DO-A data.</w:t>
      </w:r>
    </w:p>
    <w:p w14:paraId="4B622208" w14:textId="77777777" w:rsidR="00CC493A" w:rsidRDefault="00CC493A">
      <w:pPr>
        <w:rPr>
          <w:rFonts w:eastAsiaTheme="minorEastAsia"/>
          <w:lang w:eastAsia="ko-KR"/>
        </w:rPr>
      </w:pPr>
    </w:p>
    <w:p w14:paraId="42C5F81C" w14:textId="77777777" w:rsidR="00CC493A" w:rsidRDefault="00CC493A">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CC493A" w14:paraId="53D5BFD4" w14:textId="77777777">
        <w:tc>
          <w:tcPr>
            <w:tcW w:w="1479" w:type="dxa"/>
            <w:shd w:val="clear" w:color="auto" w:fill="D9D9D9" w:themeFill="background1" w:themeFillShade="D9"/>
          </w:tcPr>
          <w:p w14:paraId="2289227D" w14:textId="77777777" w:rsidR="00CC493A" w:rsidRDefault="00C32D5E">
            <w:pPr>
              <w:jc w:val="center"/>
              <w:rPr>
                <w:b/>
                <w:bCs/>
                <w:lang w:val="en-US" w:eastAsia="ko-KR"/>
              </w:rPr>
            </w:pPr>
            <w:r>
              <w:rPr>
                <w:b/>
                <w:bCs/>
                <w:lang w:val="en-US" w:eastAsia="ko-KR"/>
              </w:rPr>
              <w:t>Company</w:t>
            </w:r>
          </w:p>
        </w:tc>
        <w:tc>
          <w:tcPr>
            <w:tcW w:w="1372" w:type="dxa"/>
            <w:shd w:val="clear" w:color="auto" w:fill="D9D9D9" w:themeFill="background1" w:themeFillShade="D9"/>
          </w:tcPr>
          <w:p w14:paraId="01FCCFEF" w14:textId="77777777" w:rsidR="00CC493A" w:rsidRDefault="00C32D5E">
            <w:pPr>
              <w:jc w:val="center"/>
              <w:rPr>
                <w:b/>
                <w:bCs/>
                <w:lang w:val="en-US" w:eastAsia="ko-KR"/>
              </w:rPr>
            </w:pPr>
            <w:r>
              <w:rPr>
                <w:b/>
                <w:bCs/>
                <w:lang w:val="en-US" w:eastAsia="ko-KR"/>
              </w:rPr>
              <w:t>Y/N</w:t>
            </w:r>
          </w:p>
        </w:tc>
        <w:tc>
          <w:tcPr>
            <w:tcW w:w="6780" w:type="dxa"/>
            <w:shd w:val="clear" w:color="auto" w:fill="D9D9D9" w:themeFill="background1" w:themeFillShade="D9"/>
          </w:tcPr>
          <w:p w14:paraId="5AC1B1FB" w14:textId="77777777" w:rsidR="00CC493A" w:rsidRDefault="00C32D5E">
            <w:pPr>
              <w:jc w:val="center"/>
              <w:rPr>
                <w:b/>
                <w:bCs/>
                <w:lang w:val="en-US" w:eastAsia="ko-KR"/>
              </w:rPr>
            </w:pPr>
            <w:r>
              <w:rPr>
                <w:b/>
                <w:bCs/>
                <w:lang w:val="en-US" w:eastAsia="ko-KR"/>
              </w:rPr>
              <w:t>Comments</w:t>
            </w:r>
          </w:p>
        </w:tc>
      </w:tr>
      <w:tr w:rsidR="00CC493A" w14:paraId="28CCD32F" w14:textId="77777777">
        <w:tc>
          <w:tcPr>
            <w:tcW w:w="1479" w:type="dxa"/>
          </w:tcPr>
          <w:p w14:paraId="4A2D0A19" w14:textId="77777777" w:rsidR="00CC493A" w:rsidRDefault="00C32D5E">
            <w:pPr>
              <w:rPr>
                <w:lang w:val="en-US" w:eastAsia="ko-KR"/>
              </w:rPr>
            </w:pPr>
            <w:r>
              <w:rPr>
                <w:lang w:val="en-US" w:eastAsia="ko-KR"/>
              </w:rPr>
              <w:t>Samsung</w:t>
            </w:r>
          </w:p>
        </w:tc>
        <w:tc>
          <w:tcPr>
            <w:tcW w:w="1372" w:type="dxa"/>
          </w:tcPr>
          <w:p w14:paraId="3CE93201" w14:textId="77777777" w:rsidR="00CC493A" w:rsidRDefault="00CC493A">
            <w:pPr>
              <w:rPr>
                <w:lang w:val="en-US" w:eastAsia="ko-KR"/>
              </w:rPr>
            </w:pPr>
          </w:p>
        </w:tc>
        <w:tc>
          <w:tcPr>
            <w:tcW w:w="6780" w:type="dxa"/>
          </w:tcPr>
          <w:p w14:paraId="7133469C" w14:textId="77777777" w:rsidR="00CC493A" w:rsidRDefault="00C32D5E">
            <w:r>
              <w:t>We consider Option 4 feasible and even necessary. SA2 has already discussed modes where a device autonomously triggers registration (i.e., transmits a Msg1-like signal) and data transmission. Accordingly, it is feasible—</w:t>
            </w:r>
            <w:proofErr w:type="gramStart"/>
            <w:r>
              <w:t>and also</w:t>
            </w:r>
            <w:proofErr w:type="gramEnd"/>
            <w:r>
              <w:t xml:space="preserve"> necessary—for a device to obtain device-specific resources for data transmission via an R2D transmission.</w:t>
            </w:r>
            <w:r>
              <w:br/>
            </w:r>
          </w:p>
          <w:p w14:paraId="5728B09A" w14:textId="77777777" w:rsidR="00CC493A" w:rsidRDefault="00C32D5E">
            <w:r>
              <w:t>In addition, please revise our observation as follows:</w:t>
            </w:r>
          </w:p>
          <w:p w14:paraId="4F0BED5E" w14:textId="77777777" w:rsidR="00CC493A" w:rsidRDefault="00CC493A"/>
          <w:p w14:paraId="593030CB" w14:textId="77777777" w:rsidR="00CC493A" w:rsidRDefault="00C32D5E">
            <w:pPr>
              <w:rPr>
                <w:lang w:val="en-US" w:eastAsia="ko-KR"/>
              </w:rPr>
            </w:pPr>
            <w:r>
              <w:t>[Samsung] states that, the study should include cases where a device autonomously triggers registration and/or data transmission. In practical deployments, a reader generally collects sensing data only from devices already associated/paired/registered with it, and requiring random access for each transmission would severely impact device energy consumption. Hence, enabling autonomous transmissions via device-specific resource configuration after registration (Option 4) is feasible and necessary.</w:t>
            </w:r>
          </w:p>
        </w:tc>
      </w:tr>
      <w:tr w:rsidR="00CC493A" w14:paraId="147036EA" w14:textId="77777777">
        <w:tc>
          <w:tcPr>
            <w:tcW w:w="1479" w:type="dxa"/>
          </w:tcPr>
          <w:p w14:paraId="54CE7A14" w14:textId="77777777" w:rsidR="00CC493A" w:rsidRDefault="00C32D5E">
            <w:pPr>
              <w:rPr>
                <w:rFonts w:eastAsia="DengXian"/>
                <w:lang w:val="en-US" w:eastAsia="zh-CN"/>
              </w:rPr>
            </w:pPr>
            <w:r>
              <w:rPr>
                <w:rFonts w:eastAsia="DengXian" w:hint="eastAsia"/>
                <w:lang w:val="en-US" w:eastAsia="zh-CN"/>
              </w:rPr>
              <w:lastRenderedPageBreak/>
              <w:t>v</w:t>
            </w:r>
            <w:r>
              <w:rPr>
                <w:rFonts w:eastAsia="DengXian"/>
                <w:lang w:val="en-US" w:eastAsia="zh-CN"/>
              </w:rPr>
              <w:t>ivo</w:t>
            </w:r>
          </w:p>
        </w:tc>
        <w:tc>
          <w:tcPr>
            <w:tcW w:w="1372" w:type="dxa"/>
          </w:tcPr>
          <w:p w14:paraId="102E4076" w14:textId="77777777" w:rsidR="00CC493A" w:rsidRDefault="00CC493A">
            <w:pPr>
              <w:rPr>
                <w:rFonts w:eastAsia="DengXian"/>
                <w:lang w:val="en-US" w:eastAsia="zh-CN"/>
              </w:rPr>
            </w:pPr>
          </w:p>
        </w:tc>
        <w:tc>
          <w:tcPr>
            <w:tcW w:w="6780" w:type="dxa"/>
          </w:tcPr>
          <w:p w14:paraId="585A3CEC" w14:textId="77777777" w:rsidR="00CC493A" w:rsidRDefault="00C32D5E">
            <w:pPr>
              <w:rPr>
                <w:rFonts w:eastAsia="DengXian"/>
                <w:lang w:val="en-US" w:eastAsia="zh-CN"/>
              </w:rPr>
            </w:pPr>
            <w:r>
              <w:rPr>
                <w:rFonts w:eastAsia="DengXian"/>
                <w:lang w:val="en-US" w:eastAsia="zh-CN"/>
              </w:rPr>
              <w:t>According to our observation for these four options, we exactly support option1, so please add our name into the description “</w:t>
            </w:r>
            <w:r>
              <w:rPr>
                <w:rFonts w:eastAsiaTheme="minorEastAsia" w:hint="eastAsia"/>
                <w:lang w:eastAsia="ko-KR"/>
              </w:rPr>
              <w:t xml:space="preserve">For the options </w:t>
            </w:r>
            <w:r>
              <w:rPr>
                <w:rFonts w:eastAsia="DengXian"/>
              </w:rPr>
              <w:t>on how the necessary information for the first D2R transmission for DO-A traffic is provided to the device</w:t>
            </w:r>
            <w:r>
              <w:rPr>
                <w:rFonts w:eastAsiaTheme="minorEastAsia" w:hint="eastAsia"/>
                <w:lang w:eastAsia="ko-KR"/>
              </w:rPr>
              <w:t>, it is reported that sources (</w:t>
            </w:r>
            <w:r>
              <w:rPr>
                <w:rFonts w:hint="eastAsia"/>
                <w:lang w:eastAsia="ko-KR"/>
              </w:rPr>
              <w:t>Huawei, Spreadtrum, OPPO, Ericsson, CMCC, ETRI, DCM, Qualcomm, Quectel, Fraunhofer</w:t>
            </w:r>
            <w:r>
              <w:rPr>
                <w:lang w:eastAsia="ko-KR"/>
              </w:rPr>
              <w:t xml:space="preserve">, </w:t>
            </w:r>
            <w:r>
              <w:rPr>
                <w:color w:val="FF0000"/>
                <w:lang w:eastAsia="ko-KR"/>
              </w:rPr>
              <w:t>vivo</w:t>
            </w:r>
            <w:r>
              <w:rPr>
                <w:rFonts w:eastAsiaTheme="minorEastAsia" w:hint="eastAsia"/>
                <w:lang w:eastAsia="ko-KR"/>
              </w:rPr>
              <w:t>) support Option 1.</w:t>
            </w:r>
            <w:r>
              <w:rPr>
                <w:rFonts w:eastAsia="DengXian"/>
                <w:lang w:val="en-US" w:eastAsia="zh-CN"/>
              </w:rPr>
              <w:t>”</w:t>
            </w:r>
          </w:p>
          <w:p w14:paraId="596BB79F" w14:textId="77777777" w:rsidR="00CC493A" w:rsidRDefault="00C32D5E">
            <w:pPr>
              <w:rPr>
                <w:lang w:val="en-US" w:eastAsia="ko-KR"/>
              </w:rPr>
            </w:pPr>
            <w:r>
              <w:rPr>
                <w:rFonts w:eastAsia="DengXian"/>
                <w:lang w:val="en-US" w:eastAsia="zh-CN"/>
              </w:rPr>
              <w:t>Besides, it seems clearer to move “</w:t>
            </w:r>
            <w:r>
              <w:rPr>
                <w:rFonts w:hint="eastAsia"/>
                <w:lang w:eastAsia="ko-KR"/>
              </w:rPr>
              <w:t xml:space="preserve">Sources (LGE, Samsung) state that Option 4 </w:t>
            </w:r>
            <w:r>
              <w:rPr>
                <w:rFonts w:eastAsiaTheme="minorEastAsia" w:hint="eastAsia"/>
                <w:lang w:eastAsia="ko-KR"/>
              </w:rPr>
              <w:t>is feasible and applicable after inventory procedure/registration, while sources (</w:t>
            </w:r>
            <w:r>
              <w:rPr>
                <w:rFonts w:hint="eastAsia"/>
                <w:lang w:eastAsia="ko-KR"/>
              </w:rPr>
              <w:t>CATT, Lenovo, vivo</w:t>
            </w:r>
            <w:r>
              <w:rPr>
                <w:rFonts w:eastAsiaTheme="minorEastAsia" w:hint="eastAsia"/>
                <w:lang w:eastAsia="ko-KR"/>
              </w:rPr>
              <w:t>) state that it is or may be in</w:t>
            </w:r>
            <w:r>
              <w:rPr>
                <w:rFonts w:eastAsiaTheme="minorEastAsia"/>
                <w:lang w:eastAsia="ko-KR"/>
              </w:rPr>
              <w:t>feasible</w:t>
            </w:r>
            <w:r>
              <w:rPr>
                <w:rFonts w:eastAsiaTheme="minorEastAsia" w:hint="eastAsia"/>
                <w:lang w:eastAsia="ko-KR"/>
              </w:rPr>
              <w:t>.</w:t>
            </w:r>
            <w:r>
              <w:rPr>
                <w:rFonts w:eastAsia="DengXian"/>
                <w:lang w:val="en-US" w:eastAsia="zh-CN"/>
              </w:rPr>
              <w:t>” in the front of “</w:t>
            </w:r>
            <w:r>
              <w:rPr>
                <w:rFonts w:eastAsiaTheme="minorEastAsia" w:hint="eastAsia"/>
                <w:lang w:eastAsia="ko-KR"/>
              </w:rPr>
              <w:t>Lastly, source (</w:t>
            </w:r>
            <w:r>
              <w:rPr>
                <w:rFonts w:hint="eastAsia"/>
                <w:lang w:eastAsia="ko-KR"/>
              </w:rPr>
              <w:t>ASUSTeK</w:t>
            </w:r>
            <w:r>
              <w:rPr>
                <w:rFonts w:eastAsiaTheme="minorEastAsia" w:hint="eastAsia"/>
                <w:lang w:eastAsia="ko-KR"/>
              </w:rPr>
              <w:t>) supports Option 4.</w:t>
            </w:r>
            <w:r>
              <w:rPr>
                <w:rFonts w:eastAsia="DengXian"/>
                <w:lang w:val="en-US" w:eastAsia="zh-CN"/>
              </w:rPr>
              <w:t>”</w:t>
            </w:r>
          </w:p>
        </w:tc>
      </w:tr>
      <w:tr w:rsidR="00CC493A" w14:paraId="327C19E7" w14:textId="77777777">
        <w:tc>
          <w:tcPr>
            <w:tcW w:w="1479" w:type="dxa"/>
          </w:tcPr>
          <w:p w14:paraId="2FF774EB" w14:textId="77777777" w:rsidR="00CC493A" w:rsidRDefault="00C32D5E">
            <w:pPr>
              <w:rPr>
                <w:rFonts w:eastAsiaTheme="minorEastAsia"/>
                <w:lang w:val="en-US" w:eastAsia="ko-KR"/>
              </w:rPr>
            </w:pPr>
            <w:r>
              <w:rPr>
                <w:rFonts w:eastAsiaTheme="minorEastAsia" w:hint="eastAsia"/>
                <w:lang w:val="en-US" w:eastAsia="ko-KR"/>
              </w:rPr>
              <w:t>L</w:t>
            </w:r>
            <w:r>
              <w:rPr>
                <w:rFonts w:eastAsiaTheme="minorEastAsia"/>
                <w:lang w:val="en-US" w:eastAsia="ko-KR"/>
              </w:rPr>
              <w:t>G</w:t>
            </w:r>
          </w:p>
        </w:tc>
        <w:tc>
          <w:tcPr>
            <w:tcW w:w="1372" w:type="dxa"/>
          </w:tcPr>
          <w:p w14:paraId="434D20E8" w14:textId="77777777" w:rsidR="00CC493A" w:rsidRDefault="00C32D5E">
            <w:pPr>
              <w:rPr>
                <w:lang w:val="en-US" w:eastAsia="ko-KR"/>
              </w:rPr>
            </w:pPr>
            <w:r>
              <w:rPr>
                <w:rFonts w:hint="eastAsia"/>
                <w:lang w:val="en-US" w:eastAsia="ko-KR"/>
              </w:rPr>
              <w:t>Y</w:t>
            </w:r>
          </w:p>
        </w:tc>
        <w:tc>
          <w:tcPr>
            <w:tcW w:w="6780" w:type="dxa"/>
          </w:tcPr>
          <w:p w14:paraId="00F42D57" w14:textId="77777777" w:rsidR="00CC493A" w:rsidRDefault="00CC493A">
            <w:pPr>
              <w:rPr>
                <w:rFonts w:eastAsia="DengXian"/>
                <w:lang w:val="en-US" w:eastAsia="zh-CN"/>
              </w:rPr>
            </w:pPr>
          </w:p>
        </w:tc>
      </w:tr>
      <w:tr w:rsidR="00C32D5E" w14:paraId="7AE6BF17" w14:textId="77777777">
        <w:tc>
          <w:tcPr>
            <w:tcW w:w="1479" w:type="dxa"/>
          </w:tcPr>
          <w:p w14:paraId="5DFA8EB4" w14:textId="40882DFC" w:rsidR="00C32D5E" w:rsidRDefault="00C32D5E" w:rsidP="00C32D5E">
            <w:pPr>
              <w:rPr>
                <w:rFonts w:eastAsia="SimSun"/>
                <w:lang w:val="en-US" w:eastAsia="zh-CN"/>
              </w:rPr>
            </w:pPr>
            <w:r>
              <w:rPr>
                <w:rFonts w:eastAsia="SimSun" w:hint="eastAsia"/>
                <w:lang w:val="en-US" w:eastAsia="zh-CN"/>
              </w:rPr>
              <w:t>X</w:t>
            </w:r>
            <w:r>
              <w:rPr>
                <w:rFonts w:eastAsia="SimSun"/>
                <w:lang w:val="en-US" w:eastAsia="zh-CN"/>
              </w:rPr>
              <w:t>iaomi</w:t>
            </w:r>
          </w:p>
        </w:tc>
        <w:tc>
          <w:tcPr>
            <w:tcW w:w="1372" w:type="dxa"/>
          </w:tcPr>
          <w:p w14:paraId="70418849" w14:textId="77777777" w:rsidR="00C32D5E" w:rsidRDefault="00C32D5E" w:rsidP="00C32D5E">
            <w:pPr>
              <w:rPr>
                <w:lang w:val="en-US" w:eastAsia="ko-KR"/>
              </w:rPr>
            </w:pPr>
          </w:p>
        </w:tc>
        <w:tc>
          <w:tcPr>
            <w:tcW w:w="6780" w:type="dxa"/>
          </w:tcPr>
          <w:p w14:paraId="4358F8DC" w14:textId="77777777" w:rsidR="00C32D5E" w:rsidRPr="0003695D" w:rsidRDefault="00C32D5E" w:rsidP="00C32D5E">
            <w:pPr>
              <w:rPr>
                <w:rFonts w:eastAsia="DengXian"/>
                <w:lang w:val="en-US" w:eastAsia="zh-CN"/>
              </w:rPr>
            </w:pPr>
            <w:r>
              <w:rPr>
                <w:rFonts w:eastAsia="DengXian"/>
                <w:lang w:val="en-US" w:eastAsia="zh-CN"/>
              </w:rPr>
              <w:t xml:space="preserve">We also support </w:t>
            </w:r>
            <w:proofErr w:type="gramStart"/>
            <w:r>
              <w:rPr>
                <w:rFonts w:eastAsia="DengXian"/>
                <w:lang w:val="en-US" w:eastAsia="zh-CN"/>
              </w:rPr>
              <w:t>option1</w:t>
            </w:r>
            <w:proofErr w:type="gramEnd"/>
            <w:r>
              <w:rPr>
                <w:rFonts w:eastAsia="DengXian"/>
                <w:lang w:val="en-US" w:eastAsia="zh-CN"/>
              </w:rPr>
              <w:t>.</w:t>
            </w:r>
            <w:r w:rsidRPr="0003695D">
              <w:rPr>
                <w:rFonts w:eastAsia="DengXian"/>
                <w:lang w:val="en-US" w:eastAsia="zh-CN"/>
              </w:rPr>
              <w:t xml:space="preserve"> </w:t>
            </w:r>
            <w:r>
              <w:rPr>
                <w:rFonts w:eastAsia="DengXian"/>
                <w:lang w:val="en-US" w:eastAsia="zh-CN"/>
              </w:rPr>
              <w:t>B</w:t>
            </w:r>
            <w:r w:rsidRPr="0003695D">
              <w:rPr>
                <w:rFonts w:eastAsia="DengXian"/>
                <w:lang w:val="en-US" w:eastAsia="zh-CN"/>
              </w:rPr>
              <w:t>roadcast-type R2D can be used to convey the resource allocation information</w:t>
            </w:r>
            <w:r>
              <w:rPr>
                <w:rFonts w:eastAsia="DengXian"/>
                <w:lang w:val="en-US" w:eastAsia="zh-CN"/>
              </w:rPr>
              <w:t xml:space="preserve"> </w:t>
            </w:r>
            <w:r w:rsidRPr="0003695D">
              <w:rPr>
                <w:rFonts w:eastAsia="DengXian"/>
                <w:lang w:val="en-US" w:eastAsia="zh-CN"/>
              </w:rPr>
              <w:t>for the first D2R transmission for DO-A</w:t>
            </w:r>
            <w:r>
              <w:rPr>
                <w:rFonts w:eastAsia="DengXian"/>
                <w:lang w:val="en-US" w:eastAsia="zh-CN"/>
              </w:rPr>
              <w:t>. So</w:t>
            </w:r>
            <w:r>
              <w:rPr>
                <w:rFonts w:eastAsia="DengXian" w:hint="eastAsia"/>
                <w:lang w:val="en-US" w:eastAsia="zh-CN"/>
              </w:rPr>
              <w:t>,</w:t>
            </w:r>
            <w:r>
              <w:rPr>
                <w:rFonts w:eastAsia="DengXian"/>
                <w:lang w:val="en-US" w:eastAsia="zh-CN"/>
              </w:rPr>
              <w:t xml:space="preserve"> we make the following revision:</w:t>
            </w:r>
          </w:p>
          <w:p w14:paraId="474FE15E" w14:textId="77777777" w:rsidR="00C32D5E" w:rsidRDefault="00C32D5E" w:rsidP="00C32D5E">
            <w:pPr>
              <w:rPr>
                <w:lang w:val="en-US" w:eastAsia="ko-KR"/>
              </w:rPr>
            </w:pPr>
          </w:p>
          <w:p w14:paraId="1D164877" w14:textId="5E85BDFF" w:rsidR="00C32D5E" w:rsidRDefault="00C32D5E" w:rsidP="00C32D5E">
            <w:pPr>
              <w:pStyle w:val="a0"/>
              <w:rPr>
                <w:lang w:val="en-US" w:eastAsia="zh-CN"/>
              </w:rPr>
            </w:pPr>
            <w:r w:rsidRPr="00B453DC">
              <w:rPr>
                <w:color w:val="000000" w:themeColor="text1"/>
                <w:lang w:val="en-US" w:eastAsia="ko-KR"/>
              </w:rPr>
              <w:t>For the options on how the necessary information for the first D2R transmission for DO-A traffic is provided to the device, it is reported that sources (Huawei, Spreadtrum, OPPO, Ericsson, CMCC, ETRI, DCM, Qualcomm, Quectel, Fraunhofer,</w:t>
            </w:r>
            <w:r>
              <w:rPr>
                <w:color w:val="000000" w:themeColor="text1"/>
                <w:lang w:val="en-US" w:eastAsia="ko-KR"/>
              </w:rPr>
              <w:t xml:space="preserve"> </w:t>
            </w:r>
            <w:r w:rsidRPr="00B453DC">
              <w:rPr>
                <w:color w:val="00B0F0"/>
                <w:lang w:val="en-US" w:eastAsia="ko-KR"/>
              </w:rPr>
              <w:t>Xiaomi</w:t>
            </w:r>
            <w:r w:rsidRPr="00B453DC">
              <w:rPr>
                <w:color w:val="000000" w:themeColor="text1"/>
                <w:lang w:val="en-US" w:eastAsia="ko-KR"/>
              </w:rPr>
              <w:t>) support Option 1. Following observations were provided for Option 1.</w:t>
            </w:r>
          </w:p>
        </w:tc>
      </w:tr>
      <w:tr w:rsidR="00C32D5E" w14:paraId="0611CB90" w14:textId="77777777">
        <w:tc>
          <w:tcPr>
            <w:tcW w:w="1479" w:type="dxa"/>
          </w:tcPr>
          <w:p w14:paraId="013DC899" w14:textId="77777777" w:rsidR="00C32D5E" w:rsidRDefault="00C32D5E" w:rsidP="00C32D5E">
            <w:pPr>
              <w:rPr>
                <w:lang w:val="en-US" w:eastAsia="ko-KR"/>
              </w:rPr>
            </w:pPr>
          </w:p>
        </w:tc>
        <w:tc>
          <w:tcPr>
            <w:tcW w:w="1372" w:type="dxa"/>
          </w:tcPr>
          <w:p w14:paraId="3A455725" w14:textId="77777777" w:rsidR="00C32D5E" w:rsidRDefault="00C32D5E" w:rsidP="00C32D5E">
            <w:pPr>
              <w:rPr>
                <w:lang w:val="en-US" w:eastAsia="ko-KR"/>
              </w:rPr>
            </w:pPr>
          </w:p>
        </w:tc>
        <w:tc>
          <w:tcPr>
            <w:tcW w:w="6780" w:type="dxa"/>
          </w:tcPr>
          <w:p w14:paraId="112CFDD0" w14:textId="77777777" w:rsidR="00C32D5E" w:rsidRDefault="00C32D5E" w:rsidP="00C32D5E">
            <w:pPr>
              <w:rPr>
                <w:lang w:val="en-US" w:eastAsia="ko-KR"/>
              </w:rPr>
            </w:pPr>
          </w:p>
        </w:tc>
      </w:tr>
      <w:tr w:rsidR="00C32D5E" w14:paraId="6A1C2F47" w14:textId="77777777">
        <w:tc>
          <w:tcPr>
            <w:tcW w:w="1479" w:type="dxa"/>
          </w:tcPr>
          <w:p w14:paraId="73BB1339" w14:textId="77777777" w:rsidR="00C32D5E" w:rsidRDefault="00C32D5E" w:rsidP="00C32D5E">
            <w:pPr>
              <w:rPr>
                <w:rFonts w:ascii="Times New Roman" w:eastAsia="HGSoeiKakugothicUB" w:hAnsi="Times New Roman"/>
                <w:lang w:eastAsia="zh-CN"/>
              </w:rPr>
            </w:pPr>
          </w:p>
        </w:tc>
        <w:tc>
          <w:tcPr>
            <w:tcW w:w="1372" w:type="dxa"/>
          </w:tcPr>
          <w:p w14:paraId="6ADD6F96" w14:textId="77777777" w:rsidR="00C32D5E" w:rsidRDefault="00C32D5E" w:rsidP="00C32D5E">
            <w:pPr>
              <w:rPr>
                <w:lang w:val="en-US" w:eastAsia="ko-KR"/>
              </w:rPr>
            </w:pPr>
          </w:p>
        </w:tc>
        <w:tc>
          <w:tcPr>
            <w:tcW w:w="6780" w:type="dxa"/>
          </w:tcPr>
          <w:p w14:paraId="4C0EAD53" w14:textId="77777777" w:rsidR="00C32D5E" w:rsidRDefault="00C32D5E" w:rsidP="00C32D5E">
            <w:pPr>
              <w:rPr>
                <w:rFonts w:ascii="Times New Roman" w:eastAsia="DengXian" w:hAnsi="Times New Roman"/>
                <w:lang w:val="en-US" w:eastAsia="zh-CN"/>
              </w:rPr>
            </w:pPr>
          </w:p>
        </w:tc>
      </w:tr>
      <w:tr w:rsidR="00C32D5E" w14:paraId="012B0A96" w14:textId="77777777">
        <w:tc>
          <w:tcPr>
            <w:tcW w:w="1479" w:type="dxa"/>
          </w:tcPr>
          <w:p w14:paraId="564EA6BC" w14:textId="77777777" w:rsidR="00C32D5E" w:rsidRDefault="00C32D5E" w:rsidP="00C32D5E">
            <w:pPr>
              <w:rPr>
                <w:rFonts w:eastAsia="DengXian"/>
                <w:lang w:eastAsia="zh-CN"/>
              </w:rPr>
            </w:pPr>
          </w:p>
        </w:tc>
        <w:tc>
          <w:tcPr>
            <w:tcW w:w="1372" w:type="dxa"/>
          </w:tcPr>
          <w:p w14:paraId="225F6260" w14:textId="77777777" w:rsidR="00C32D5E" w:rsidRDefault="00C32D5E" w:rsidP="00C32D5E">
            <w:pPr>
              <w:rPr>
                <w:rFonts w:eastAsia="DengXian"/>
                <w:lang w:val="en-US" w:eastAsia="zh-CN"/>
              </w:rPr>
            </w:pPr>
          </w:p>
        </w:tc>
        <w:tc>
          <w:tcPr>
            <w:tcW w:w="6780" w:type="dxa"/>
          </w:tcPr>
          <w:p w14:paraId="404DBBD1" w14:textId="77777777" w:rsidR="00C32D5E" w:rsidRDefault="00C32D5E" w:rsidP="00C32D5E">
            <w:pPr>
              <w:rPr>
                <w:rFonts w:eastAsia="DengXian"/>
                <w:lang w:val="en-US" w:eastAsia="zh-CN"/>
              </w:rPr>
            </w:pPr>
          </w:p>
        </w:tc>
      </w:tr>
      <w:tr w:rsidR="00C32D5E" w14:paraId="70D1D8F6" w14:textId="77777777">
        <w:tc>
          <w:tcPr>
            <w:tcW w:w="1479" w:type="dxa"/>
          </w:tcPr>
          <w:p w14:paraId="6B41BECF" w14:textId="77777777" w:rsidR="00C32D5E" w:rsidRDefault="00C32D5E" w:rsidP="00C32D5E">
            <w:pPr>
              <w:rPr>
                <w:rFonts w:eastAsia="DengXian"/>
                <w:lang w:eastAsia="zh-CN"/>
              </w:rPr>
            </w:pPr>
          </w:p>
        </w:tc>
        <w:tc>
          <w:tcPr>
            <w:tcW w:w="1372" w:type="dxa"/>
          </w:tcPr>
          <w:p w14:paraId="5441EC62" w14:textId="77777777" w:rsidR="00C32D5E" w:rsidRDefault="00C32D5E" w:rsidP="00C32D5E">
            <w:pPr>
              <w:rPr>
                <w:rFonts w:eastAsia="DengXian"/>
                <w:lang w:val="en-US" w:eastAsia="zh-CN"/>
              </w:rPr>
            </w:pPr>
          </w:p>
        </w:tc>
        <w:tc>
          <w:tcPr>
            <w:tcW w:w="6780" w:type="dxa"/>
          </w:tcPr>
          <w:p w14:paraId="00164140" w14:textId="77777777" w:rsidR="00C32D5E" w:rsidRDefault="00C32D5E" w:rsidP="00C32D5E">
            <w:pPr>
              <w:rPr>
                <w:rFonts w:eastAsia="DengXian"/>
                <w:lang w:val="en-US" w:eastAsia="zh-CN"/>
              </w:rPr>
            </w:pPr>
          </w:p>
        </w:tc>
      </w:tr>
      <w:tr w:rsidR="00C32D5E" w14:paraId="2EBE49DA" w14:textId="77777777">
        <w:tc>
          <w:tcPr>
            <w:tcW w:w="1479" w:type="dxa"/>
          </w:tcPr>
          <w:p w14:paraId="3D7D55B9" w14:textId="77777777" w:rsidR="00C32D5E" w:rsidRDefault="00C32D5E" w:rsidP="00C32D5E">
            <w:pPr>
              <w:rPr>
                <w:lang w:eastAsia="ko-KR"/>
              </w:rPr>
            </w:pPr>
          </w:p>
        </w:tc>
        <w:tc>
          <w:tcPr>
            <w:tcW w:w="1372" w:type="dxa"/>
          </w:tcPr>
          <w:p w14:paraId="0C4E612B" w14:textId="77777777" w:rsidR="00C32D5E" w:rsidRDefault="00C32D5E" w:rsidP="00C32D5E">
            <w:pPr>
              <w:rPr>
                <w:rFonts w:eastAsia="DengXian"/>
                <w:lang w:val="en-US" w:eastAsia="zh-CN"/>
              </w:rPr>
            </w:pPr>
          </w:p>
        </w:tc>
        <w:tc>
          <w:tcPr>
            <w:tcW w:w="6780" w:type="dxa"/>
          </w:tcPr>
          <w:p w14:paraId="35F2629F" w14:textId="77777777" w:rsidR="00C32D5E" w:rsidRDefault="00C32D5E" w:rsidP="00C32D5E">
            <w:pPr>
              <w:rPr>
                <w:rFonts w:eastAsia="DengXian"/>
                <w:sz w:val="18"/>
                <w:szCs w:val="22"/>
                <w:lang w:val="en-US" w:eastAsia="zh-CN"/>
              </w:rPr>
            </w:pPr>
          </w:p>
        </w:tc>
      </w:tr>
      <w:tr w:rsidR="00C32D5E" w14:paraId="4F94F67E" w14:textId="77777777">
        <w:tc>
          <w:tcPr>
            <w:tcW w:w="1479" w:type="dxa"/>
          </w:tcPr>
          <w:p w14:paraId="5523ECBD" w14:textId="77777777" w:rsidR="00C32D5E" w:rsidRDefault="00C32D5E" w:rsidP="00C32D5E">
            <w:pPr>
              <w:rPr>
                <w:lang w:val="en-US" w:eastAsia="ko-KR"/>
              </w:rPr>
            </w:pPr>
          </w:p>
        </w:tc>
        <w:tc>
          <w:tcPr>
            <w:tcW w:w="1372" w:type="dxa"/>
          </w:tcPr>
          <w:p w14:paraId="5E3DDF82" w14:textId="77777777" w:rsidR="00C32D5E" w:rsidRDefault="00C32D5E" w:rsidP="00C32D5E">
            <w:pPr>
              <w:rPr>
                <w:lang w:val="en-US" w:eastAsia="ko-KR"/>
              </w:rPr>
            </w:pPr>
          </w:p>
        </w:tc>
        <w:tc>
          <w:tcPr>
            <w:tcW w:w="6780" w:type="dxa"/>
          </w:tcPr>
          <w:p w14:paraId="06B457B2" w14:textId="77777777" w:rsidR="00C32D5E" w:rsidRDefault="00C32D5E" w:rsidP="00C32D5E">
            <w:pPr>
              <w:rPr>
                <w:lang w:val="en-US" w:eastAsia="ko-KR"/>
              </w:rPr>
            </w:pPr>
          </w:p>
        </w:tc>
      </w:tr>
      <w:tr w:rsidR="00C32D5E" w14:paraId="458CAA36" w14:textId="77777777">
        <w:tc>
          <w:tcPr>
            <w:tcW w:w="1479" w:type="dxa"/>
          </w:tcPr>
          <w:p w14:paraId="20C12DC5" w14:textId="77777777" w:rsidR="00C32D5E" w:rsidRDefault="00C32D5E" w:rsidP="00C32D5E">
            <w:pPr>
              <w:rPr>
                <w:rFonts w:eastAsia="DengXian"/>
                <w:lang w:val="en-US" w:eastAsia="zh-CN"/>
              </w:rPr>
            </w:pPr>
          </w:p>
        </w:tc>
        <w:tc>
          <w:tcPr>
            <w:tcW w:w="1372" w:type="dxa"/>
          </w:tcPr>
          <w:p w14:paraId="2E05AAEB" w14:textId="77777777" w:rsidR="00C32D5E" w:rsidRDefault="00C32D5E" w:rsidP="00C32D5E">
            <w:pPr>
              <w:rPr>
                <w:rFonts w:eastAsia="DengXian"/>
                <w:lang w:val="en-US" w:eastAsia="zh-CN"/>
              </w:rPr>
            </w:pPr>
          </w:p>
        </w:tc>
        <w:tc>
          <w:tcPr>
            <w:tcW w:w="6780" w:type="dxa"/>
          </w:tcPr>
          <w:p w14:paraId="2A7AD6BC" w14:textId="77777777" w:rsidR="00C32D5E" w:rsidRDefault="00C32D5E" w:rsidP="00C32D5E">
            <w:pPr>
              <w:rPr>
                <w:rFonts w:eastAsia="DengXian"/>
                <w:lang w:val="en-US" w:eastAsia="zh-CN"/>
              </w:rPr>
            </w:pPr>
          </w:p>
        </w:tc>
      </w:tr>
    </w:tbl>
    <w:p w14:paraId="2275F170" w14:textId="77777777" w:rsidR="00CC493A" w:rsidRDefault="00CC493A">
      <w:pPr>
        <w:rPr>
          <w:lang w:eastAsia="ko-KR"/>
        </w:rPr>
      </w:pPr>
    </w:p>
    <w:p w14:paraId="3464AF44" w14:textId="77777777" w:rsidR="00CC493A" w:rsidRDefault="00CC493A">
      <w:pPr>
        <w:rPr>
          <w:lang w:eastAsia="ko-KR"/>
        </w:rPr>
      </w:pPr>
    </w:p>
    <w:p w14:paraId="01912E62" w14:textId="77777777" w:rsidR="00CC493A" w:rsidRDefault="00C32D5E">
      <w:pPr>
        <w:pStyle w:val="4"/>
        <w:numPr>
          <w:ilvl w:val="0"/>
          <w:numId w:val="0"/>
        </w:numPr>
        <w:spacing w:before="0"/>
        <w:rPr>
          <w:lang w:val="en-US"/>
        </w:rPr>
      </w:pPr>
      <w:r>
        <w:rPr>
          <w:lang w:val="en-US"/>
        </w:rPr>
        <w:t xml:space="preserve">[H] Proposal </w:t>
      </w:r>
      <w:r>
        <w:rPr>
          <w:rFonts w:hint="eastAsia"/>
          <w:lang w:val="en-US"/>
        </w:rPr>
        <w:t>3</w:t>
      </w:r>
      <w:r>
        <w:rPr>
          <w:lang w:val="en-US"/>
        </w:rPr>
        <w:t>.</w:t>
      </w:r>
      <w:r>
        <w:rPr>
          <w:rFonts w:hint="eastAsia"/>
          <w:lang w:val="en-US"/>
        </w:rPr>
        <w:t>2</w:t>
      </w:r>
      <w:r>
        <w:rPr>
          <w:lang w:val="en-US"/>
        </w:rPr>
        <w:t>.</w:t>
      </w:r>
      <w:r>
        <w:rPr>
          <w:rFonts w:hint="eastAsia"/>
          <w:lang w:val="en-US"/>
        </w:rPr>
        <w:t>4b</w:t>
      </w:r>
    </w:p>
    <w:p w14:paraId="7AADE9AD" w14:textId="77777777" w:rsidR="00CC493A" w:rsidRDefault="00C32D5E">
      <w:pPr>
        <w:rPr>
          <w:lang w:eastAsia="ko-KR"/>
        </w:rPr>
      </w:pPr>
      <w:r>
        <w:rPr>
          <w:rFonts w:hint="eastAsia"/>
          <w:lang w:eastAsia="ko-KR"/>
        </w:rPr>
        <w:t>On the n</w:t>
      </w:r>
      <w:r>
        <w:rPr>
          <w:lang w:eastAsia="ko-KR"/>
        </w:rPr>
        <w:t>ecessary information and its provisioning</w:t>
      </w:r>
      <w:r>
        <w:rPr>
          <w:rFonts w:hint="eastAsia"/>
          <w:lang w:eastAsia="ko-KR"/>
        </w:rPr>
        <w:t xml:space="preserve"> </w:t>
      </w:r>
      <w:r>
        <w:rPr>
          <w:lang w:eastAsia="ko-KR"/>
        </w:rPr>
        <w:t>for the first D2R transmission for DO-A</w:t>
      </w:r>
      <w:r>
        <w:rPr>
          <w:rFonts w:hint="eastAsia"/>
          <w:lang w:eastAsia="ko-KR"/>
        </w:rPr>
        <w:t xml:space="preserve">, </w:t>
      </w:r>
      <w:r>
        <w:rPr>
          <w:rFonts w:hint="eastAsia"/>
          <w:szCs w:val="20"/>
          <w:lang w:eastAsia="ko-KR"/>
        </w:rPr>
        <w:t>capture the following in TR 38.769:</w:t>
      </w:r>
    </w:p>
    <w:p w14:paraId="407FEF61" w14:textId="77777777" w:rsidR="00CC493A" w:rsidRDefault="00C32D5E">
      <w:pPr>
        <w:rPr>
          <w:lang w:eastAsia="ko-KR"/>
        </w:rPr>
      </w:pPr>
      <w:r>
        <w:rPr>
          <w:rFonts w:hint="eastAsia"/>
          <w:lang w:eastAsia="ko-KR"/>
        </w:rPr>
        <w:t xml:space="preserve">On </w:t>
      </w:r>
      <w:r>
        <w:rPr>
          <w:rFonts w:eastAsia="DengXian"/>
        </w:rPr>
        <w:t xml:space="preserve">whether the reader provides </w:t>
      </w:r>
      <w:r>
        <w:rPr>
          <w:rFonts w:eastAsiaTheme="minorEastAsia" w:hint="eastAsia"/>
          <w:lang w:eastAsia="ko-KR"/>
        </w:rPr>
        <w:t>the necessary</w:t>
      </w:r>
      <w:r>
        <w:rPr>
          <w:rFonts w:eastAsia="DengXian"/>
        </w:rPr>
        <w:t xml:space="preserve"> information for the first D2R transmission for DO-A traffic</w:t>
      </w:r>
      <w:r>
        <w:rPr>
          <w:rFonts w:eastAsiaTheme="minorEastAsia" w:hint="eastAsia"/>
          <w:lang w:eastAsia="ko-KR"/>
        </w:rPr>
        <w:t xml:space="preserve"> </w:t>
      </w:r>
      <w:r>
        <w:rPr>
          <w:rFonts w:eastAsia="DengXian"/>
        </w:rPr>
        <w:t>periodically and/or aperiodically</w:t>
      </w:r>
      <w:r>
        <w:rPr>
          <w:rFonts w:eastAsiaTheme="minorEastAsia" w:hint="eastAsia"/>
          <w:lang w:eastAsia="ko-KR"/>
        </w:rPr>
        <w:t>,</w:t>
      </w:r>
      <w:r>
        <w:rPr>
          <w:rFonts w:hint="eastAsia"/>
          <w:lang w:eastAsia="ko-KR"/>
        </w:rPr>
        <w:t xml:space="preserve"> sources (Huawei, Spreadtrum, OPPO) state that it is provided periodically without mentioning specific option. Sources (ZTE, vivo, LGE, DCM, Qualcomm) state that it is periodic for Option 1. For Option 2, sources (Xiaomi, ZTE) state that it is periodic, </w:t>
      </w:r>
      <w:r>
        <w:rPr>
          <w:lang w:eastAsia="ko-KR"/>
        </w:rPr>
        <w:t>while</w:t>
      </w:r>
      <w:r>
        <w:rPr>
          <w:rFonts w:hint="eastAsia"/>
          <w:lang w:eastAsia="ko-KR"/>
        </w:rPr>
        <w:t xml:space="preserve"> sources (ZTE, vivo, LGE, Qualcomm) state that it is aperiodic. For Option 3, sources (ZTE, vivo, LGE, Qualcomm) state </w:t>
      </w:r>
      <w:r>
        <w:rPr>
          <w:lang w:eastAsia="ko-KR"/>
        </w:rPr>
        <w:t>that</w:t>
      </w:r>
      <w:r>
        <w:rPr>
          <w:rFonts w:hint="eastAsia"/>
          <w:lang w:eastAsia="ko-KR"/>
        </w:rPr>
        <w:t xml:space="preserve"> it is periodic, while source (ZTE) states that it is aperiodic. For Option 4, source (ZTE) states that it is provided periodically. </w:t>
      </w:r>
      <w:r>
        <w:rPr>
          <w:rFonts w:eastAsiaTheme="minorEastAsia" w:hint="eastAsia"/>
          <w:lang w:eastAsia="ko-KR"/>
        </w:rPr>
        <w:t xml:space="preserve">Following options were </w:t>
      </w:r>
      <w:r>
        <w:rPr>
          <w:rFonts w:eastAsiaTheme="minorEastAsia"/>
          <w:lang w:eastAsia="ko-KR"/>
        </w:rPr>
        <w:t>provide</w:t>
      </w:r>
      <w:r>
        <w:rPr>
          <w:rFonts w:eastAsiaTheme="minorEastAsia" w:hint="eastAsia"/>
          <w:lang w:eastAsia="ko-KR"/>
        </w:rPr>
        <w:t>d during the study.</w:t>
      </w:r>
    </w:p>
    <w:p w14:paraId="60A5148A" w14:textId="77777777" w:rsidR="00CC493A" w:rsidRDefault="00C32D5E">
      <w:pPr>
        <w:pStyle w:val="af0"/>
        <w:numPr>
          <w:ilvl w:val="0"/>
          <w:numId w:val="7"/>
        </w:numPr>
        <w:rPr>
          <w:lang w:eastAsia="ko-KR"/>
        </w:rPr>
      </w:pPr>
      <w:r>
        <w:rPr>
          <w:rFonts w:hint="eastAsia"/>
          <w:lang w:eastAsia="ko-KR"/>
        </w:rPr>
        <w:t xml:space="preserve">[Xiaomi] </w:t>
      </w:r>
      <w:r>
        <w:rPr>
          <w:lang w:eastAsia="ko-KR"/>
        </w:rPr>
        <w:t>R2D message carrying DO-A indication information can be sent periodically. For example, the R2D message can be paging</w:t>
      </w:r>
      <w:r>
        <w:rPr>
          <w:rFonts w:hint="eastAsia"/>
          <w:lang w:eastAsia="ko-KR"/>
        </w:rPr>
        <w:t>,</w:t>
      </w:r>
      <w:r>
        <w:rPr>
          <w:lang w:eastAsia="ko-KR"/>
        </w:rPr>
        <w:t xml:space="preserve"> and the occasion is used for Msg1 transmission.</w:t>
      </w:r>
    </w:p>
    <w:p w14:paraId="6A54C4B5" w14:textId="77777777" w:rsidR="00CC493A" w:rsidRDefault="00C32D5E">
      <w:pPr>
        <w:pStyle w:val="af0"/>
        <w:numPr>
          <w:ilvl w:val="0"/>
          <w:numId w:val="7"/>
        </w:numPr>
        <w:rPr>
          <w:lang w:eastAsia="ko-KR"/>
        </w:rPr>
      </w:pPr>
      <w:r>
        <w:rPr>
          <w:rFonts w:hint="eastAsia"/>
          <w:lang w:eastAsia="ko-KR"/>
        </w:rPr>
        <w:t xml:space="preserve">[ZTE] </w:t>
      </w:r>
      <w:r>
        <w:rPr>
          <w:lang w:eastAsia="ko-KR"/>
        </w:rPr>
        <w:t>Option 1 is a periodic DO-A resource allocation scheme that provides predictable and reliable access opportunities with bounded access latency.</w:t>
      </w:r>
      <w:r>
        <w:rPr>
          <w:rFonts w:hint="eastAsia"/>
          <w:lang w:eastAsia="ko-KR"/>
        </w:rPr>
        <w:t xml:space="preserve"> </w:t>
      </w:r>
      <w:r>
        <w:rPr>
          <w:lang w:eastAsia="ko-KR"/>
        </w:rPr>
        <w:t xml:space="preserve">Option 2 supports periodic and aperiodic DO-A resource allocation. For the aperiodic allocation, the network can dynamically configure DO-A resources to enable more flexible scheduling and reducing both </w:t>
      </w:r>
      <w:proofErr w:type="spellStart"/>
      <w:r>
        <w:rPr>
          <w:lang w:eastAsia="ko-KR"/>
        </w:rPr>
        <w:t>signaling</w:t>
      </w:r>
      <w:proofErr w:type="spellEnd"/>
      <w:r>
        <w:rPr>
          <w:lang w:eastAsia="ko-KR"/>
        </w:rPr>
        <w:t xml:space="preserve"> and resource overhead. Through network coordination, Option 2 can effectively avoid resource conflicts between DO-A traffic and DT traffic and mitigate network congestion.</w:t>
      </w:r>
      <w:r>
        <w:rPr>
          <w:rFonts w:hint="eastAsia"/>
          <w:lang w:eastAsia="ko-KR"/>
        </w:rPr>
        <w:t xml:space="preserve"> </w:t>
      </w:r>
      <w:r>
        <w:rPr>
          <w:lang w:eastAsia="ko-KR"/>
        </w:rPr>
        <w:t>Option 3 supports periodic and aperiodic DO-A resource allocation.</w:t>
      </w:r>
      <w:r>
        <w:rPr>
          <w:rFonts w:hint="eastAsia"/>
          <w:lang w:eastAsia="ko-KR"/>
        </w:rPr>
        <w:t xml:space="preserve"> For Option 4, t</w:t>
      </w:r>
      <w:r>
        <w:rPr>
          <w:lang w:eastAsia="ko-KR"/>
        </w:rPr>
        <w:t>he DO-A traffic/resource periodicity is indicated to a connected device via the dedicated device-specific R2D transmission.</w:t>
      </w:r>
      <w:r>
        <w:rPr>
          <w:rFonts w:hint="eastAsia"/>
          <w:lang w:eastAsia="ko-KR"/>
        </w:rPr>
        <w:t xml:space="preserve"> </w:t>
      </w:r>
      <w:r>
        <w:rPr>
          <w:lang w:eastAsia="ko-KR"/>
        </w:rPr>
        <w:t>The device then transmits its DO-A data payload directly based on the period.</w:t>
      </w:r>
    </w:p>
    <w:p w14:paraId="1E8E5856" w14:textId="77777777" w:rsidR="00CC493A" w:rsidRDefault="00C32D5E">
      <w:pPr>
        <w:pStyle w:val="af0"/>
        <w:numPr>
          <w:ilvl w:val="0"/>
          <w:numId w:val="7"/>
        </w:numPr>
        <w:rPr>
          <w:lang w:eastAsia="ko-KR"/>
        </w:rPr>
      </w:pPr>
      <w:r>
        <w:rPr>
          <w:rFonts w:hint="eastAsia"/>
          <w:lang w:eastAsia="ko-KR"/>
        </w:rPr>
        <w:t xml:space="preserve">[vivo] </w:t>
      </w:r>
      <w:proofErr w:type="gramStart"/>
      <w:r>
        <w:rPr>
          <w:lang w:eastAsia="ko-KR"/>
        </w:rPr>
        <w:t>By</w:t>
      </w:r>
      <w:proofErr w:type="gramEnd"/>
      <w:r>
        <w:rPr>
          <w:lang w:eastAsia="ko-KR"/>
        </w:rPr>
        <w:t xml:space="preserve"> using option 1 or option3, necessary information is periodically provided by broadcast information. And for option2, a paging-like R2D message is more like an aperiodic transmitted polling message.</w:t>
      </w:r>
    </w:p>
    <w:p w14:paraId="0379C211" w14:textId="77777777" w:rsidR="00CC493A" w:rsidRDefault="00C32D5E">
      <w:pPr>
        <w:pStyle w:val="af0"/>
        <w:numPr>
          <w:ilvl w:val="0"/>
          <w:numId w:val="7"/>
        </w:numPr>
        <w:rPr>
          <w:lang w:eastAsia="ko-KR"/>
        </w:rPr>
      </w:pPr>
      <w:r>
        <w:rPr>
          <w:rFonts w:hint="eastAsia"/>
          <w:lang w:eastAsia="ko-KR"/>
        </w:rPr>
        <w:t xml:space="preserve">[Qualcomm] </w:t>
      </w:r>
      <w:proofErr w:type="gramStart"/>
      <w:r>
        <w:rPr>
          <w:lang w:eastAsia="ko-KR"/>
        </w:rPr>
        <w:t>For</w:t>
      </w:r>
      <w:proofErr w:type="gramEnd"/>
      <w:r>
        <w:rPr>
          <w:lang w:eastAsia="ko-KR"/>
        </w:rPr>
        <w:t xml:space="preserve"> providing necessary information for the first D2R transmission for DO-A, combining Option 1/3 with Option 2 is feasible, where Option 1/3 can be considered for periodic D2R resources and Option 2 can be used to adjust the D2R resources.</w:t>
      </w:r>
      <w:r>
        <w:rPr>
          <w:rFonts w:hint="eastAsia"/>
          <w:lang w:eastAsia="ko-KR"/>
        </w:rPr>
        <w:t xml:space="preserve"> </w:t>
      </w:r>
      <w:r>
        <w:rPr>
          <w:lang w:eastAsia="ko-KR"/>
        </w:rPr>
        <w:t>For Option 1/3: periodic broadcast information to indicate periodic resources for first D2R</w:t>
      </w:r>
      <w:r>
        <w:rPr>
          <w:rFonts w:hint="eastAsia"/>
          <w:lang w:eastAsia="ko-KR"/>
        </w:rPr>
        <w:t xml:space="preserve">. </w:t>
      </w:r>
      <w:r>
        <w:rPr>
          <w:lang w:eastAsia="ko-KR"/>
        </w:rPr>
        <w:t>For Option 2: periodic broadcast information to indicate periodic monitoring occasions for paging message(s) and the paging message can indicate one-time resources for first D2R.</w:t>
      </w:r>
    </w:p>
    <w:p w14:paraId="231C8567" w14:textId="77777777" w:rsidR="00CC493A" w:rsidRDefault="00CC493A">
      <w:pPr>
        <w:rPr>
          <w:lang w:eastAsia="ko-KR"/>
        </w:rPr>
      </w:pPr>
    </w:p>
    <w:p w14:paraId="0634925D" w14:textId="77777777" w:rsidR="00CC493A" w:rsidRDefault="00CC493A">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CC493A" w14:paraId="1A36FEDB" w14:textId="77777777">
        <w:tc>
          <w:tcPr>
            <w:tcW w:w="1479" w:type="dxa"/>
            <w:shd w:val="clear" w:color="auto" w:fill="D9D9D9" w:themeFill="background1" w:themeFillShade="D9"/>
          </w:tcPr>
          <w:p w14:paraId="2971EB09" w14:textId="77777777" w:rsidR="00CC493A" w:rsidRDefault="00C32D5E">
            <w:pPr>
              <w:jc w:val="center"/>
              <w:rPr>
                <w:b/>
                <w:bCs/>
                <w:lang w:val="en-US" w:eastAsia="ko-KR"/>
              </w:rPr>
            </w:pPr>
            <w:r>
              <w:rPr>
                <w:b/>
                <w:bCs/>
                <w:lang w:val="en-US" w:eastAsia="ko-KR"/>
              </w:rPr>
              <w:t>Company</w:t>
            </w:r>
          </w:p>
        </w:tc>
        <w:tc>
          <w:tcPr>
            <w:tcW w:w="1372" w:type="dxa"/>
            <w:shd w:val="clear" w:color="auto" w:fill="D9D9D9" w:themeFill="background1" w:themeFillShade="D9"/>
          </w:tcPr>
          <w:p w14:paraId="12528885" w14:textId="77777777" w:rsidR="00CC493A" w:rsidRDefault="00C32D5E">
            <w:pPr>
              <w:jc w:val="center"/>
              <w:rPr>
                <w:b/>
                <w:bCs/>
                <w:lang w:val="en-US" w:eastAsia="ko-KR"/>
              </w:rPr>
            </w:pPr>
            <w:r>
              <w:rPr>
                <w:b/>
                <w:bCs/>
                <w:lang w:val="en-US" w:eastAsia="ko-KR"/>
              </w:rPr>
              <w:t>Y/N</w:t>
            </w:r>
          </w:p>
        </w:tc>
        <w:tc>
          <w:tcPr>
            <w:tcW w:w="6780" w:type="dxa"/>
            <w:shd w:val="clear" w:color="auto" w:fill="D9D9D9" w:themeFill="background1" w:themeFillShade="D9"/>
          </w:tcPr>
          <w:p w14:paraId="034C1E67" w14:textId="77777777" w:rsidR="00CC493A" w:rsidRDefault="00C32D5E">
            <w:pPr>
              <w:jc w:val="center"/>
              <w:rPr>
                <w:b/>
                <w:bCs/>
                <w:lang w:val="en-US" w:eastAsia="ko-KR"/>
              </w:rPr>
            </w:pPr>
            <w:r>
              <w:rPr>
                <w:b/>
                <w:bCs/>
                <w:lang w:val="en-US" w:eastAsia="ko-KR"/>
              </w:rPr>
              <w:t>Comments</w:t>
            </w:r>
          </w:p>
        </w:tc>
      </w:tr>
      <w:tr w:rsidR="00CC493A" w14:paraId="7936F5B7" w14:textId="77777777">
        <w:tc>
          <w:tcPr>
            <w:tcW w:w="1479" w:type="dxa"/>
          </w:tcPr>
          <w:p w14:paraId="4ADBDC32" w14:textId="77777777" w:rsidR="00CC493A" w:rsidRDefault="00C32D5E">
            <w:pPr>
              <w:rPr>
                <w:lang w:val="en-US" w:eastAsia="ko-KR"/>
              </w:rPr>
            </w:pPr>
            <w:r>
              <w:rPr>
                <w:rFonts w:hint="eastAsia"/>
                <w:lang w:val="en-US" w:eastAsia="ko-KR"/>
              </w:rPr>
              <w:t>L</w:t>
            </w:r>
            <w:r>
              <w:rPr>
                <w:lang w:val="en-US" w:eastAsia="ko-KR"/>
              </w:rPr>
              <w:t>G</w:t>
            </w:r>
          </w:p>
        </w:tc>
        <w:tc>
          <w:tcPr>
            <w:tcW w:w="1372" w:type="dxa"/>
          </w:tcPr>
          <w:p w14:paraId="6F9B4353" w14:textId="77777777" w:rsidR="00CC493A" w:rsidRDefault="00C32D5E">
            <w:pPr>
              <w:rPr>
                <w:lang w:val="en-US" w:eastAsia="ko-KR"/>
              </w:rPr>
            </w:pPr>
            <w:r>
              <w:rPr>
                <w:rFonts w:hint="eastAsia"/>
                <w:lang w:val="en-US" w:eastAsia="ko-KR"/>
              </w:rPr>
              <w:t>Y</w:t>
            </w:r>
          </w:p>
        </w:tc>
        <w:tc>
          <w:tcPr>
            <w:tcW w:w="6780" w:type="dxa"/>
          </w:tcPr>
          <w:p w14:paraId="3272CD33" w14:textId="77777777" w:rsidR="00CC493A" w:rsidRDefault="00CC493A">
            <w:pPr>
              <w:rPr>
                <w:lang w:val="en-US" w:eastAsia="ko-KR"/>
              </w:rPr>
            </w:pPr>
          </w:p>
        </w:tc>
      </w:tr>
      <w:tr w:rsidR="00CC493A" w14:paraId="0CA89254" w14:textId="77777777">
        <w:tc>
          <w:tcPr>
            <w:tcW w:w="1479" w:type="dxa"/>
          </w:tcPr>
          <w:p w14:paraId="4C7D65AA" w14:textId="77777777" w:rsidR="00CC493A" w:rsidRDefault="00CC493A">
            <w:pPr>
              <w:rPr>
                <w:rFonts w:eastAsia="DengXian"/>
                <w:lang w:val="en-US" w:eastAsia="zh-CN"/>
              </w:rPr>
            </w:pPr>
          </w:p>
        </w:tc>
        <w:tc>
          <w:tcPr>
            <w:tcW w:w="1372" w:type="dxa"/>
          </w:tcPr>
          <w:p w14:paraId="01B21217" w14:textId="77777777" w:rsidR="00CC493A" w:rsidRDefault="00CC493A">
            <w:pPr>
              <w:rPr>
                <w:rFonts w:eastAsia="DengXian"/>
                <w:lang w:val="en-US" w:eastAsia="zh-CN"/>
              </w:rPr>
            </w:pPr>
          </w:p>
        </w:tc>
        <w:tc>
          <w:tcPr>
            <w:tcW w:w="6780" w:type="dxa"/>
          </w:tcPr>
          <w:p w14:paraId="276C9BFA" w14:textId="77777777" w:rsidR="00CC493A" w:rsidRDefault="00CC493A">
            <w:pPr>
              <w:rPr>
                <w:lang w:val="en-US" w:eastAsia="ko-KR"/>
              </w:rPr>
            </w:pPr>
          </w:p>
        </w:tc>
      </w:tr>
      <w:tr w:rsidR="00CC493A" w14:paraId="488A153D" w14:textId="77777777">
        <w:tc>
          <w:tcPr>
            <w:tcW w:w="1479" w:type="dxa"/>
          </w:tcPr>
          <w:p w14:paraId="3A025617" w14:textId="77777777" w:rsidR="00CC493A" w:rsidRDefault="00CC493A">
            <w:pPr>
              <w:rPr>
                <w:rFonts w:eastAsia="DengXian"/>
                <w:lang w:val="en-US" w:eastAsia="zh-CN"/>
              </w:rPr>
            </w:pPr>
          </w:p>
        </w:tc>
        <w:tc>
          <w:tcPr>
            <w:tcW w:w="1372" w:type="dxa"/>
          </w:tcPr>
          <w:p w14:paraId="06AD8554" w14:textId="77777777" w:rsidR="00CC493A" w:rsidRDefault="00CC493A">
            <w:pPr>
              <w:rPr>
                <w:lang w:val="en-US" w:eastAsia="ko-KR"/>
              </w:rPr>
            </w:pPr>
          </w:p>
        </w:tc>
        <w:tc>
          <w:tcPr>
            <w:tcW w:w="6780" w:type="dxa"/>
          </w:tcPr>
          <w:p w14:paraId="49E09A3E" w14:textId="77777777" w:rsidR="00CC493A" w:rsidRDefault="00CC493A">
            <w:pPr>
              <w:rPr>
                <w:rFonts w:eastAsia="DengXian"/>
                <w:lang w:val="en-US" w:eastAsia="zh-CN"/>
              </w:rPr>
            </w:pPr>
          </w:p>
        </w:tc>
      </w:tr>
      <w:tr w:rsidR="00CC493A" w14:paraId="36C91CD5" w14:textId="77777777">
        <w:tc>
          <w:tcPr>
            <w:tcW w:w="1479" w:type="dxa"/>
          </w:tcPr>
          <w:p w14:paraId="745DA165" w14:textId="77777777" w:rsidR="00CC493A" w:rsidRDefault="00CC493A">
            <w:pPr>
              <w:rPr>
                <w:rFonts w:eastAsia="SimSun"/>
                <w:lang w:val="en-US" w:eastAsia="zh-CN"/>
              </w:rPr>
            </w:pPr>
          </w:p>
        </w:tc>
        <w:tc>
          <w:tcPr>
            <w:tcW w:w="1372" w:type="dxa"/>
          </w:tcPr>
          <w:p w14:paraId="47059089" w14:textId="77777777" w:rsidR="00CC493A" w:rsidRDefault="00CC493A">
            <w:pPr>
              <w:rPr>
                <w:lang w:val="en-US" w:eastAsia="ko-KR"/>
              </w:rPr>
            </w:pPr>
          </w:p>
        </w:tc>
        <w:tc>
          <w:tcPr>
            <w:tcW w:w="6780" w:type="dxa"/>
          </w:tcPr>
          <w:p w14:paraId="3B86A087" w14:textId="77777777" w:rsidR="00CC493A" w:rsidRDefault="00CC493A">
            <w:pPr>
              <w:pStyle w:val="a0"/>
              <w:rPr>
                <w:lang w:val="en-US" w:eastAsia="zh-CN"/>
              </w:rPr>
            </w:pPr>
          </w:p>
        </w:tc>
      </w:tr>
      <w:tr w:rsidR="00CC493A" w14:paraId="3C715BD5" w14:textId="77777777">
        <w:tc>
          <w:tcPr>
            <w:tcW w:w="1479" w:type="dxa"/>
          </w:tcPr>
          <w:p w14:paraId="5C63DD49" w14:textId="77777777" w:rsidR="00CC493A" w:rsidRDefault="00CC493A">
            <w:pPr>
              <w:rPr>
                <w:lang w:val="en-US" w:eastAsia="ko-KR"/>
              </w:rPr>
            </w:pPr>
          </w:p>
        </w:tc>
        <w:tc>
          <w:tcPr>
            <w:tcW w:w="1372" w:type="dxa"/>
          </w:tcPr>
          <w:p w14:paraId="7E2D256A" w14:textId="77777777" w:rsidR="00CC493A" w:rsidRDefault="00CC493A">
            <w:pPr>
              <w:rPr>
                <w:lang w:val="en-US" w:eastAsia="ko-KR"/>
              </w:rPr>
            </w:pPr>
          </w:p>
        </w:tc>
        <w:tc>
          <w:tcPr>
            <w:tcW w:w="6780" w:type="dxa"/>
          </w:tcPr>
          <w:p w14:paraId="250142EE" w14:textId="77777777" w:rsidR="00CC493A" w:rsidRDefault="00CC493A">
            <w:pPr>
              <w:rPr>
                <w:lang w:val="en-US" w:eastAsia="ko-KR"/>
              </w:rPr>
            </w:pPr>
          </w:p>
        </w:tc>
      </w:tr>
      <w:tr w:rsidR="00CC493A" w14:paraId="61EA68D2" w14:textId="77777777">
        <w:tc>
          <w:tcPr>
            <w:tcW w:w="1479" w:type="dxa"/>
          </w:tcPr>
          <w:p w14:paraId="63DCDD22" w14:textId="77777777" w:rsidR="00CC493A" w:rsidRDefault="00CC493A">
            <w:pPr>
              <w:rPr>
                <w:rFonts w:ascii="Times New Roman" w:eastAsia="HGSoeiKakugothicUB" w:hAnsi="Times New Roman"/>
                <w:lang w:eastAsia="zh-CN"/>
              </w:rPr>
            </w:pPr>
          </w:p>
        </w:tc>
        <w:tc>
          <w:tcPr>
            <w:tcW w:w="1372" w:type="dxa"/>
          </w:tcPr>
          <w:p w14:paraId="2B1C4AA1" w14:textId="77777777" w:rsidR="00CC493A" w:rsidRDefault="00CC493A">
            <w:pPr>
              <w:rPr>
                <w:lang w:val="en-US" w:eastAsia="ko-KR"/>
              </w:rPr>
            </w:pPr>
          </w:p>
        </w:tc>
        <w:tc>
          <w:tcPr>
            <w:tcW w:w="6780" w:type="dxa"/>
          </w:tcPr>
          <w:p w14:paraId="7767BDD4" w14:textId="77777777" w:rsidR="00CC493A" w:rsidRDefault="00CC493A">
            <w:pPr>
              <w:rPr>
                <w:rFonts w:ascii="Times New Roman" w:eastAsia="DengXian" w:hAnsi="Times New Roman"/>
                <w:lang w:val="en-US" w:eastAsia="zh-CN"/>
              </w:rPr>
            </w:pPr>
          </w:p>
        </w:tc>
      </w:tr>
      <w:tr w:rsidR="00CC493A" w14:paraId="2C264FCB" w14:textId="77777777">
        <w:tc>
          <w:tcPr>
            <w:tcW w:w="1479" w:type="dxa"/>
          </w:tcPr>
          <w:p w14:paraId="78C43566" w14:textId="77777777" w:rsidR="00CC493A" w:rsidRDefault="00CC493A">
            <w:pPr>
              <w:rPr>
                <w:rFonts w:eastAsia="DengXian"/>
                <w:lang w:eastAsia="zh-CN"/>
              </w:rPr>
            </w:pPr>
          </w:p>
        </w:tc>
        <w:tc>
          <w:tcPr>
            <w:tcW w:w="1372" w:type="dxa"/>
          </w:tcPr>
          <w:p w14:paraId="1A418697" w14:textId="77777777" w:rsidR="00CC493A" w:rsidRDefault="00CC493A">
            <w:pPr>
              <w:rPr>
                <w:rFonts w:eastAsia="DengXian"/>
                <w:lang w:val="en-US" w:eastAsia="zh-CN"/>
              </w:rPr>
            </w:pPr>
          </w:p>
        </w:tc>
        <w:tc>
          <w:tcPr>
            <w:tcW w:w="6780" w:type="dxa"/>
          </w:tcPr>
          <w:p w14:paraId="5ED4FE22" w14:textId="77777777" w:rsidR="00CC493A" w:rsidRDefault="00CC493A">
            <w:pPr>
              <w:rPr>
                <w:rFonts w:eastAsia="DengXian"/>
                <w:lang w:val="en-US" w:eastAsia="zh-CN"/>
              </w:rPr>
            </w:pPr>
          </w:p>
        </w:tc>
      </w:tr>
      <w:tr w:rsidR="00CC493A" w14:paraId="6AACE6EF" w14:textId="77777777">
        <w:tc>
          <w:tcPr>
            <w:tcW w:w="1479" w:type="dxa"/>
          </w:tcPr>
          <w:p w14:paraId="54CFF8BC" w14:textId="77777777" w:rsidR="00CC493A" w:rsidRDefault="00CC493A">
            <w:pPr>
              <w:rPr>
                <w:rFonts w:eastAsia="DengXian"/>
                <w:lang w:eastAsia="zh-CN"/>
              </w:rPr>
            </w:pPr>
          </w:p>
        </w:tc>
        <w:tc>
          <w:tcPr>
            <w:tcW w:w="1372" w:type="dxa"/>
          </w:tcPr>
          <w:p w14:paraId="498623E8" w14:textId="77777777" w:rsidR="00CC493A" w:rsidRDefault="00CC493A">
            <w:pPr>
              <w:rPr>
                <w:rFonts w:eastAsia="DengXian"/>
                <w:lang w:val="en-US" w:eastAsia="zh-CN"/>
              </w:rPr>
            </w:pPr>
          </w:p>
        </w:tc>
        <w:tc>
          <w:tcPr>
            <w:tcW w:w="6780" w:type="dxa"/>
          </w:tcPr>
          <w:p w14:paraId="3A1C4C6E" w14:textId="77777777" w:rsidR="00CC493A" w:rsidRDefault="00CC493A">
            <w:pPr>
              <w:rPr>
                <w:rFonts w:eastAsia="DengXian"/>
                <w:lang w:val="en-US" w:eastAsia="zh-CN"/>
              </w:rPr>
            </w:pPr>
          </w:p>
        </w:tc>
      </w:tr>
      <w:tr w:rsidR="00CC493A" w14:paraId="63D5358E" w14:textId="77777777">
        <w:tc>
          <w:tcPr>
            <w:tcW w:w="1479" w:type="dxa"/>
          </w:tcPr>
          <w:p w14:paraId="062449E7" w14:textId="77777777" w:rsidR="00CC493A" w:rsidRDefault="00CC493A">
            <w:pPr>
              <w:rPr>
                <w:lang w:eastAsia="ko-KR"/>
              </w:rPr>
            </w:pPr>
          </w:p>
        </w:tc>
        <w:tc>
          <w:tcPr>
            <w:tcW w:w="1372" w:type="dxa"/>
          </w:tcPr>
          <w:p w14:paraId="3933C5AF" w14:textId="77777777" w:rsidR="00CC493A" w:rsidRDefault="00CC493A">
            <w:pPr>
              <w:rPr>
                <w:rFonts w:eastAsia="DengXian"/>
                <w:lang w:val="en-US" w:eastAsia="zh-CN"/>
              </w:rPr>
            </w:pPr>
          </w:p>
        </w:tc>
        <w:tc>
          <w:tcPr>
            <w:tcW w:w="6780" w:type="dxa"/>
          </w:tcPr>
          <w:p w14:paraId="1233AF35" w14:textId="77777777" w:rsidR="00CC493A" w:rsidRDefault="00CC493A">
            <w:pPr>
              <w:rPr>
                <w:rFonts w:eastAsia="DengXian"/>
                <w:sz w:val="18"/>
                <w:szCs w:val="22"/>
                <w:lang w:val="en-US" w:eastAsia="zh-CN"/>
              </w:rPr>
            </w:pPr>
          </w:p>
        </w:tc>
      </w:tr>
      <w:tr w:rsidR="00CC493A" w14:paraId="077AA5AB" w14:textId="77777777">
        <w:tc>
          <w:tcPr>
            <w:tcW w:w="1479" w:type="dxa"/>
          </w:tcPr>
          <w:p w14:paraId="0574765C" w14:textId="77777777" w:rsidR="00CC493A" w:rsidRDefault="00CC493A">
            <w:pPr>
              <w:rPr>
                <w:lang w:val="en-US" w:eastAsia="ko-KR"/>
              </w:rPr>
            </w:pPr>
          </w:p>
        </w:tc>
        <w:tc>
          <w:tcPr>
            <w:tcW w:w="1372" w:type="dxa"/>
          </w:tcPr>
          <w:p w14:paraId="5FED5EDE" w14:textId="77777777" w:rsidR="00CC493A" w:rsidRDefault="00CC493A">
            <w:pPr>
              <w:rPr>
                <w:lang w:val="en-US" w:eastAsia="ko-KR"/>
              </w:rPr>
            </w:pPr>
          </w:p>
        </w:tc>
        <w:tc>
          <w:tcPr>
            <w:tcW w:w="6780" w:type="dxa"/>
          </w:tcPr>
          <w:p w14:paraId="305D5460" w14:textId="77777777" w:rsidR="00CC493A" w:rsidRDefault="00CC493A">
            <w:pPr>
              <w:rPr>
                <w:lang w:val="en-US" w:eastAsia="ko-KR"/>
              </w:rPr>
            </w:pPr>
          </w:p>
        </w:tc>
      </w:tr>
      <w:tr w:rsidR="00CC493A" w14:paraId="60A590E4" w14:textId="77777777">
        <w:tc>
          <w:tcPr>
            <w:tcW w:w="1479" w:type="dxa"/>
          </w:tcPr>
          <w:p w14:paraId="07324CD8" w14:textId="77777777" w:rsidR="00CC493A" w:rsidRDefault="00CC493A">
            <w:pPr>
              <w:rPr>
                <w:rFonts w:eastAsia="DengXian"/>
                <w:lang w:val="en-US" w:eastAsia="zh-CN"/>
              </w:rPr>
            </w:pPr>
          </w:p>
        </w:tc>
        <w:tc>
          <w:tcPr>
            <w:tcW w:w="1372" w:type="dxa"/>
          </w:tcPr>
          <w:p w14:paraId="2FBAA508" w14:textId="77777777" w:rsidR="00CC493A" w:rsidRDefault="00CC493A">
            <w:pPr>
              <w:rPr>
                <w:rFonts w:eastAsia="DengXian"/>
                <w:lang w:val="en-US" w:eastAsia="zh-CN"/>
              </w:rPr>
            </w:pPr>
          </w:p>
        </w:tc>
        <w:tc>
          <w:tcPr>
            <w:tcW w:w="6780" w:type="dxa"/>
          </w:tcPr>
          <w:p w14:paraId="2659DDFA" w14:textId="77777777" w:rsidR="00CC493A" w:rsidRDefault="00CC493A">
            <w:pPr>
              <w:rPr>
                <w:rFonts w:eastAsia="DengXian"/>
                <w:lang w:val="en-US" w:eastAsia="zh-CN"/>
              </w:rPr>
            </w:pPr>
          </w:p>
        </w:tc>
      </w:tr>
    </w:tbl>
    <w:p w14:paraId="1A144201" w14:textId="77777777" w:rsidR="00CC493A" w:rsidRDefault="00CC493A">
      <w:pPr>
        <w:rPr>
          <w:lang w:eastAsia="ko-KR"/>
        </w:rPr>
      </w:pPr>
    </w:p>
    <w:p w14:paraId="7712DB3F" w14:textId="77777777" w:rsidR="00CC493A" w:rsidRDefault="00CC493A">
      <w:pPr>
        <w:rPr>
          <w:lang w:eastAsia="ko-KR"/>
        </w:rPr>
      </w:pPr>
    </w:p>
    <w:p w14:paraId="231C8668" w14:textId="77777777" w:rsidR="00CC493A" w:rsidRDefault="00C32D5E">
      <w:pPr>
        <w:pStyle w:val="2"/>
      </w:pPr>
      <w:r>
        <w:t>D2R power control</w:t>
      </w:r>
    </w:p>
    <w:p w14:paraId="231C8669" w14:textId="77777777" w:rsidR="00CC493A" w:rsidRDefault="00CC493A">
      <w:pPr>
        <w:rPr>
          <w:lang w:eastAsia="ko-KR"/>
        </w:rPr>
      </w:pPr>
    </w:p>
    <w:p w14:paraId="231C866A" w14:textId="77777777" w:rsidR="00CC493A" w:rsidRDefault="00C32D5E">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231C866B" w14:textId="77777777" w:rsidR="00CC493A" w:rsidRDefault="00CC493A">
      <w:pPr>
        <w:rPr>
          <w:rFonts w:ascii="Arial" w:hAnsi="Arial" w:cs="Arial"/>
          <w:b/>
          <w:lang w:eastAsia="ko-KR"/>
        </w:rPr>
      </w:pPr>
    </w:p>
    <w:p w14:paraId="231C866C" w14:textId="77777777" w:rsidR="00CC493A" w:rsidRDefault="00C32D5E">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231C866D" w14:textId="77777777" w:rsidR="00CC493A" w:rsidRDefault="00C32D5E">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231C866E" w14:textId="77777777" w:rsidR="00CC493A" w:rsidRDefault="00C32D5E">
      <w:pPr>
        <w:numPr>
          <w:ilvl w:val="0"/>
          <w:numId w:val="5"/>
        </w:numPr>
        <w:overflowPunct w:val="0"/>
        <w:autoSpaceDE w:val="0"/>
        <w:autoSpaceDN w:val="0"/>
        <w:adjustRightInd w:val="0"/>
        <w:spacing w:after="180"/>
        <w:ind w:leftChars="20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231C866F" w14:textId="77777777" w:rsidR="00CC493A" w:rsidRDefault="00C32D5E">
      <w:pPr>
        <w:numPr>
          <w:ilvl w:val="0"/>
          <w:numId w:val="5"/>
        </w:numPr>
        <w:overflowPunct w:val="0"/>
        <w:autoSpaceDE w:val="0"/>
        <w:autoSpaceDN w:val="0"/>
        <w:adjustRightInd w:val="0"/>
        <w:spacing w:after="180"/>
        <w:ind w:leftChars="200"/>
        <w:contextualSpacing/>
        <w:textAlignment w:val="baseline"/>
        <w:rPr>
          <w:lang w:eastAsia="zh-CN"/>
        </w:rPr>
      </w:pPr>
      <w:r>
        <w:rPr>
          <w:lang w:eastAsia="zh-CN"/>
        </w:rPr>
        <w:t>Required measurements (e.g., signal strength)</w:t>
      </w:r>
    </w:p>
    <w:p w14:paraId="231C8670" w14:textId="77777777" w:rsidR="00CC493A" w:rsidRDefault="00C32D5E">
      <w:pPr>
        <w:numPr>
          <w:ilvl w:val="0"/>
          <w:numId w:val="5"/>
        </w:numPr>
        <w:overflowPunct w:val="0"/>
        <w:autoSpaceDE w:val="0"/>
        <w:autoSpaceDN w:val="0"/>
        <w:adjustRightInd w:val="0"/>
        <w:spacing w:after="180"/>
        <w:ind w:leftChars="200"/>
        <w:contextualSpacing/>
        <w:textAlignment w:val="baseline"/>
        <w:rPr>
          <w:lang w:eastAsia="zh-CN"/>
        </w:rPr>
      </w:pPr>
      <w:r>
        <w:rPr>
          <w:lang w:eastAsia="zh-CN"/>
        </w:rPr>
        <w:t>Required information at the device</w:t>
      </w:r>
    </w:p>
    <w:p w14:paraId="231C8671" w14:textId="77777777" w:rsidR="00CC493A" w:rsidRDefault="00C32D5E">
      <w:pPr>
        <w:numPr>
          <w:ilvl w:val="0"/>
          <w:numId w:val="5"/>
        </w:numPr>
        <w:overflowPunct w:val="0"/>
        <w:autoSpaceDE w:val="0"/>
        <w:autoSpaceDN w:val="0"/>
        <w:adjustRightInd w:val="0"/>
        <w:spacing w:after="180"/>
        <w:ind w:leftChars="200"/>
        <w:contextualSpacing/>
        <w:textAlignment w:val="baseline"/>
        <w:rPr>
          <w:lang w:eastAsia="zh-CN"/>
        </w:rPr>
      </w:pPr>
      <w:r>
        <w:rPr>
          <w:lang w:eastAsia="zh-CN"/>
        </w:rPr>
        <w:t>Required information at reader side</w:t>
      </w:r>
    </w:p>
    <w:p w14:paraId="231C8672" w14:textId="77777777" w:rsidR="00CC493A" w:rsidRDefault="00C32D5E">
      <w:pPr>
        <w:numPr>
          <w:ilvl w:val="0"/>
          <w:numId w:val="5"/>
        </w:numPr>
        <w:overflowPunct w:val="0"/>
        <w:autoSpaceDE w:val="0"/>
        <w:autoSpaceDN w:val="0"/>
        <w:adjustRightInd w:val="0"/>
        <w:spacing w:after="180"/>
        <w:ind w:leftChars="200"/>
        <w:contextualSpacing/>
        <w:textAlignment w:val="baseline"/>
        <w:rPr>
          <w:lang w:eastAsia="zh-CN"/>
        </w:rPr>
      </w:pPr>
      <w:proofErr w:type="spellStart"/>
      <w:r>
        <w:rPr>
          <w:rFonts w:hint="eastAsia"/>
          <w:lang w:eastAsia="zh-CN"/>
        </w:rPr>
        <w:t>S</w:t>
      </w:r>
      <w:r>
        <w:rPr>
          <w:lang w:eastAsia="zh-CN"/>
        </w:rPr>
        <w:t>ignaling</w:t>
      </w:r>
      <w:proofErr w:type="spellEnd"/>
      <w:r>
        <w:rPr>
          <w:lang w:eastAsia="zh-CN"/>
        </w:rPr>
        <w:t xml:space="preserve"> overhead and power consumption</w:t>
      </w:r>
    </w:p>
    <w:p w14:paraId="231C8673" w14:textId="77777777" w:rsidR="00CC493A" w:rsidRDefault="00CC493A">
      <w:pPr>
        <w:rPr>
          <w:lang w:eastAsia="ko-KR"/>
        </w:rPr>
      </w:pPr>
    </w:p>
    <w:p w14:paraId="231C8674" w14:textId="77777777" w:rsidR="00CC493A" w:rsidRDefault="00C32D5E">
      <w:pPr>
        <w:rPr>
          <w:rFonts w:ascii="Times New Roman" w:hAnsi="Times New Roman"/>
          <w:b/>
          <w:bCs/>
          <w:lang w:val="en-US"/>
        </w:rPr>
      </w:pPr>
      <w:r>
        <w:rPr>
          <w:rFonts w:ascii="Times New Roman" w:hAnsi="Times New Roman"/>
          <w:b/>
          <w:bCs/>
          <w:highlight w:val="green"/>
        </w:rPr>
        <w:t>Agreement</w:t>
      </w:r>
      <w:r>
        <w:rPr>
          <w:rFonts w:ascii="Times New Roman" w:hAnsi="Times New Roman"/>
          <w:b/>
          <w:bCs/>
        </w:rPr>
        <w:t xml:space="preserve"> (RAN1#122bis)</w:t>
      </w:r>
    </w:p>
    <w:p w14:paraId="231C8675" w14:textId="77777777" w:rsidR="00CC493A" w:rsidRDefault="00C32D5E">
      <w:pPr>
        <w:rPr>
          <w:rFonts w:ascii="Times New Roman" w:hAnsi="Times New Roman"/>
        </w:rPr>
      </w:pPr>
      <w:r>
        <w:rPr>
          <w:rFonts w:ascii="Times New Roman" w:hAnsi="Times New Roman"/>
        </w:rPr>
        <w:t>Study the necessity of D2R Tx power control for Device 2b and for Device C for outdoor scenarios</w:t>
      </w:r>
    </w:p>
    <w:p w14:paraId="231C8676" w14:textId="77777777" w:rsidR="00CC493A" w:rsidRDefault="00C32D5E">
      <w:pPr>
        <w:numPr>
          <w:ilvl w:val="0"/>
          <w:numId w:val="5"/>
        </w:numPr>
        <w:ind w:leftChars="200"/>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231C8677" w14:textId="77777777" w:rsidR="00CC493A" w:rsidRDefault="00C32D5E">
      <w:pPr>
        <w:rPr>
          <w:rFonts w:ascii="Times New Roman" w:hAnsi="Times New Roman"/>
        </w:rPr>
      </w:pPr>
      <w:r>
        <w:rPr>
          <w:rFonts w:ascii="Times New Roman" w:hAnsi="Times New Roman"/>
        </w:rPr>
        <w:t>Continue studying feasibility of the following open loop power control methods considering device complexity:</w:t>
      </w:r>
    </w:p>
    <w:p w14:paraId="231C8678" w14:textId="77777777" w:rsidR="00CC493A" w:rsidRDefault="00C32D5E">
      <w:pPr>
        <w:numPr>
          <w:ilvl w:val="0"/>
          <w:numId w:val="5"/>
        </w:numPr>
        <w:ind w:leftChars="200"/>
        <w:jc w:val="both"/>
        <w:rPr>
          <w:rFonts w:ascii="Times New Roman" w:hAnsi="Times New Roman"/>
        </w:rPr>
      </w:pPr>
      <w:r>
        <w:rPr>
          <w:rFonts w:ascii="Times New Roman" w:hAnsi="Times New Roman"/>
        </w:rPr>
        <w:t>Methods of open loop power control</w:t>
      </w:r>
    </w:p>
    <w:p w14:paraId="231C8679" w14:textId="77777777" w:rsidR="00CC493A" w:rsidRDefault="00C32D5E">
      <w:pPr>
        <w:numPr>
          <w:ilvl w:val="1"/>
          <w:numId w:val="5"/>
        </w:numPr>
        <w:ind w:leftChars="400"/>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231C867A" w14:textId="77777777" w:rsidR="00CC493A" w:rsidRDefault="00C32D5E">
      <w:pPr>
        <w:numPr>
          <w:ilvl w:val="2"/>
          <w:numId w:val="5"/>
        </w:numPr>
        <w:ind w:leftChars="600"/>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231C867B" w14:textId="77777777" w:rsidR="00CC493A" w:rsidRDefault="00C32D5E">
      <w:pPr>
        <w:numPr>
          <w:ilvl w:val="1"/>
          <w:numId w:val="5"/>
        </w:numPr>
        <w:ind w:leftChars="400"/>
        <w:jc w:val="both"/>
        <w:rPr>
          <w:rFonts w:ascii="Times New Roman" w:hAnsi="Times New Roman"/>
        </w:rPr>
      </w:pPr>
      <w:r>
        <w:rPr>
          <w:rFonts w:ascii="Times New Roman" w:hAnsi="Times New Roman"/>
        </w:rPr>
        <w:t xml:space="preserve">Option 2: Device measures </w:t>
      </w:r>
      <w:proofErr w:type="gramStart"/>
      <w:r>
        <w:rPr>
          <w:rFonts w:ascii="Times New Roman" w:hAnsi="Times New Roman"/>
        </w:rPr>
        <w:t>RSRP, and</w:t>
      </w:r>
      <w:proofErr w:type="gramEnd"/>
      <w:r>
        <w:rPr>
          <w:rFonts w:ascii="Times New Roman" w:hAnsi="Times New Roman"/>
        </w:rPr>
        <w:t xml:space="preserve"> uses a corresponding Tx power when the RSRP falls in an RSRP range. </w:t>
      </w:r>
    </w:p>
    <w:p w14:paraId="231C867C" w14:textId="77777777" w:rsidR="00CC493A" w:rsidRDefault="00C32D5E">
      <w:pPr>
        <w:numPr>
          <w:ilvl w:val="2"/>
          <w:numId w:val="5"/>
        </w:numPr>
        <w:ind w:leftChars="600"/>
        <w:jc w:val="both"/>
        <w:rPr>
          <w:rFonts w:ascii="Times New Roman" w:hAnsi="Times New Roman"/>
        </w:rPr>
      </w:pPr>
      <w:r>
        <w:rPr>
          <w:rFonts w:ascii="Times New Roman" w:hAnsi="Times New Roman"/>
        </w:rPr>
        <w:t>The RSRP range is based on RSRP threshold(s) configured by reader or predefined</w:t>
      </w:r>
    </w:p>
    <w:p w14:paraId="231C867D" w14:textId="77777777" w:rsidR="00CC493A" w:rsidRDefault="00C32D5E">
      <w:pPr>
        <w:numPr>
          <w:ilvl w:val="2"/>
          <w:numId w:val="5"/>
        </w:numPr>
        <w:ind w:leftChars="600"/>
        <w:jc w:val="both"/>
        <w:rPr>
          <w:rFonts w:ascii="Times New Roman" w:hAnsi="Times New Roman"/>
        </w:rPr>
      </w:pPr>
      <w:r>
        <w:rPr>
          <w:rFonts w:ascii="Times New Roman" w:hAnsi="Times New Roman"/>
        </w:rPr>
        <w:t>Required information at the device side at least includes RSRP threshold(s), corresponding D2R Tx power related information per each RSRP range defined by the RSRP threshold(s)</w:t>
      </w:r>
    </w:p>
    <w:p w14:paraId="231C867E" w14:textId="77777777" w:rsidR="00CC493A" w:rsidRDefault="00C32D5E">
      <w:pPr>
        <w:numPr>
          <w:ilvl w:val="1"/>
          <w:numId w:val="5"/>
        </w:numPr>
        <w:ind w:leftChars="400"/>
        <w:jc w:val="both"/>
        <w:rPr>
          <w:rFonts w:ascii="Times New Roman" w:hAnsi="Times New Roman"/>
        </w:rPr>
      </w:pPr>
      <w:r>
        <w:rPr>
          <w:rFonts w:ascii="Times New Roman" w:hAnsi="Times New Roman"/>
        </w:rPr>
        <w:t>FFS details (e.g., required measurements, required information)</w:t>
      </w:r>
    </w:p>
    <w:p w14:paraId="231C867F" w14:textId="77777777" w:rsidR="00CC493A" w:rsidRDefault="00C32D5E">
      <w:pPr>
        <w:rPr>
          <w:rFonts w:ascii="Times New Roman" w:hAnsi="Times New Roman"/>
        </w:rPr>
      </w:pPr>
      <w:r>
        <w:rPr>
          <w:rFonts w:ascii="Times New Roman" w:hAnsi="Times New Roman"/>
        </w:rPr>
        <w:t>Continue studying the necessity and feasibility of closed loop power control for D2R.</w:t>
      </w:r>
    </w:p>
    <w:p w14:paraId="7F326B59" w14:textId="77777777" w:rsidR="00CC493A" w:rsidRDefault="00CC493A">
      <w:pPr>
        <w:rPr>
          <w:rFonts w:eastAsiaTheme="minorEastAsia"/>
          <w:lang w:val="en-US" w:eastAsia="ko-KR"/>
        </w:rPr>
      </w:pPr>
    </w:p>
    <w:p w14:paraId="4C4D1F6E" w14:textId="77777777" w:rsidR="00CC493A" w:rsidRDefault="00C32D5E">
      <w:pPr>
        <w:overflowPunct w:val="0"/>
        <w:autoSpaceDE w:val="0"/>
        <w:autoSpaceDN w:val="0"/>
        <w:adjustRightInd w:val="0"/>
        <w:spacing w:after="180"/>
        <w:contextualSpacing/>
        <w:textAlignment w:val="baseline"/>
        <w:rPr>
          <w:rFonts w:eastAsia="MS Mincho" w:cs="Times"/>
          <w:b/>
          <w:bCs/>
          <w:color w:val="000000" w:themeColor="text1"/>
          <w:lang w:eastAsia="ja-JP"/>
        </w:rPr>
      </w:pPr>
      <w:r>
        <w:rPr>
          <w:rFonts w:eastAsia="MS Mincho" w:cs="Times" w:hint="eastAsia"/>
          <w:b/>
          <w:bCs/>
          <w:color w:val="000000" w:themeColor="text1"/>
          <w:highlight w:val="green"/>
          <w:lang w:eastAsia="ja-JP"/>
        </w:rPr>
        <w:t>Agreement</w:t>
      </w:r>
      <w:r>
        <w:rPr>
          <w:rFonts w:eastAsiaTheme="minorEastAsia" w:cs="Times" w:hint="eastAsia"/>
          <w:b/>
          <w:bCs/>
          <w:color w:val="000000" w:themeColor="text1"/>
          <w:lang w:eastAsia="ko-KR"/>
        </w:rPr>
        <w:t xml:space="preserve"> (RAN1#123)</w:t>
      </w:r>
    </w:p>
    <w:p w14:paraId="45BBA098" w14:textId="77777777" w:rsidR="00CC493A" w:rsidRDefault="00C32D5E">
      <w:pPr>
        <w:rPr>
          <w:lang w:eastAsia="ko-KR"/>
        </w:rPr>
      </w:pPr>
      <w:r>
        <w:rPr>
          <w:lang w:eastAsia="ko-KR"/>
        </w:rPr>
        <w:t>On D2R Tx power control for Device 2b and for Device C, c</w:t>
      </w:r>
      <w:r>
        <w:rPr>
          <w:rFonts w:hint="eastAsia"/>
          <w:lang w:eastAsia="ko-KR"/>
        </w:rPr>
        <w:t xml:space="preserve">apture the following </w:t>
      </w:r>
      <w:r>
        <w:rPr>
          <w:lang w:eastAsia="ko-KR"/>
        </w:rPr>
        <w:t>in TR 38.769.</w:t>
      </w:r>
    </w:p>
    <w:p w14:paraId="4A0CB4B2" w14:textId="77777777" w:rsidR="00CC493A" w:rsidRDefault="00C32D5E">
      <w:pPr>
        <w:rPr>
          <w:lang w:eastAsia="ko-KR"/>
        </w:rPr>
      </w:pPr>
      <w:r>
        <w:rPr>
          <w:highlight w:val="yellow"/>
          <w:lang w:eastAsia="ko-KR"/>
        </w:rPr>
        <w:t xml:space="preserve">The necessity of </w:t>
      </w:r>
      <w:r>
        <w:rPr>
          <w:rFonts w:hint="eastAsia"/>
          <w:highlight w:val="yellow"/>
          <w:lang w:eastAsia="ko-KR"/>
        </w:rPr>
        <w:t xml:space="preserve">D2R Tx power control for Device 2b and Device C </w:t>
      </w:r>
      <w:r>
        <w:rPr>
          <w:highlight w:val="yellow"/>
          <w:lang w:eastAsia="ko-KR"/>
        </w:rPr>
        <w:t>for outdoor scenarios were studied and the following observations were provided:</w:t>
      </w:r>
    </w:p>
    <w:p w14:paraId="647CE375" w14:textId="77777777" w:rsidR="00CC493A" w:rsidRDefault="00C32D5E">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22 sources (</w:t>
      </w:r>
      <w:proofErr w:type="spellStart"/>
      <w:r>
        <w:rPr>
          <w:rFonts w:eastAsia="MS Mincho"/>
          <w:lang w:val="en-US" w:eastAsia="ja-JP"/>
        </w:rPr>
        <w:t>Futurewei</w:t>
      </w:r>
      <w:proofErr w:type="spellEnd"/>
      <w:r>
        <w:rPr>
          <w:rFonts w:eastAsia="MS Mincho"/>
          <w:lang w:val="en-US" w:eastAsia="ja-JP"/>
        </w:rPr>
        <w:t xml:space="preserve">, LGE, Spreadtrum, vivo, Nokia, Semtech, CMCC, </w:t>
      </w:r>
      <w:proofErr w:type="spellStart"/>
      <w:r>
        <w:rPr>
          <w:rFonts w:eastAsia="MS Mincho"/>
          <w:lang w:val="en-US" w:eastAsia="ja-JP"/>
        </w:rPr>
        <w:t>CEWiT</w:t>
      </w:r>
      <w:proofErr w:type="spellEnd"/>
      <w:r>
        <w:rPr>
          <w:rFonts w:eastAsia="MS Mincho"/>
          <w:lang w:val="en-US" w:eastAsia="ja-JP"/>
        </w:rPr>
        <w:t xml:space="preserve">, BOSCH, NEC, </w:t>
      </w:r>
      <w:proofErr w:type="spellStart"/>
      <w:r>
        <w:rPr>
          <w:rFonts w:eastAsia="MS Mincho"/>
          <w:lang w:val="en-US" w:eastAsia="ja-JP"/>
        </w:rPr>
        <w:t>InterDigital</w:t>
      </w:r>
      <w:proofErr w:type="spellEnd"/>
      <w:r>
        <w:rPr>
          <w:rFonts w:eastAsia="MS Mincho"/>
          <w:lang w:val="en-US" w:eastAsia="ja-JP"/>
        </w:rPr>
        <w:t xml:space="preserve">, TCL, Apple, China Telecom, ZTE, OPPO, Huawei, Docomo, Ericsson, Xiaomi, Samsung, Qualcomm) reported that the </w:t>
      </w:r>
      <w:r>
        <w:rPr>
          <w:rFonts w:eastAsia="MS Mincho" w:hint="eastAsia"/>
          <w:lang w:val="en-US" w:eastAsia="ja-JP"/>
        </w:rPr>
        <w:t>D2R Tx power control for Device 2b and Device C</w:t>
      </w:r>
      <w:r>
        <w:rPr>
          <w:rFonts w:eastAsia="MS Mincho"/>
          <w:lang w:val="en-US" w:eastAsia="ja-JP"/>
        </w:rPr>
        <w:t xml:space="preserve"> is necessary for outdoor scenarios.</w:t>
      </w:r>
    </w:p>
    <w:p w14:paraId="262EF4B2" w14:textId="77777777" w:rsidR="00CC493A" w:rsidRDefault="00C32D5E">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20 sources (</w:t>
      </w:r>
      <w:proofErr w:type="spellStart"/>
      <w:r>
        <w:rPr>
          <w:rFonts w:eastAsia="MS Mincho"/>
          <w:lang w:val="en-US" w:eastAsia="ja-JP"/>
        </w:rPr>
        <w:t>Futurewei</w:t>
      </w:r>
      <w:proofErr w:type="spellEnd"/>
      <w:r>
        <w:rPr>
          <w:rFonts w:eastAsia="MS Mincho"/>
          <w:lang w:val="en-US" w:eastAsia="ja-JP"/>
        </w:rPr>
        <w:t xml:space="preserve">, LGE, Spreadtrum, vivo, Nokia, Semtech, CMCC, </w:t>
      </w:r>
      <w:proofErr w:type="spellStart"/>
      <w:r>
        <w:rPr>
          <w:rFonts w:eastAsia="MS Mincho"/>
          <w:lang w:val="en-US" w:eastAsia="ja-JP"/>
        </w:rPr>
        <w:t>CEWiT</w:t>
      </w:r>
      <w:proofErr w:type="spellEnd"/>
      <w:r>
        <w:rPr>
          <w:rFonts w:eastAsia="MS Mincho"/>
          <w:lang w:val="en-US" w:eastAsia="ja-JP"/>
        </w:rPr>
        <w:t xml:space="preserve">, BOSCH, Quectel, </w:t>
      </w:r>
      <w:proofErr w:type="spellStart"/>
      <w:r>
        <w:rPr>
          <w:rFonts w:eastAsia="MS Mincho"/>
          <w:lang w:val="en-US" w:eastAsia="ja-JP"/>
        </w:rPr>
        <w:t>InterDigital</w:t>
      </w:r>
      <w:proofErr w:type="spellEnd"/>
      <w:r>
        <w:rPr>
          <w:rFonts w:eastAsia="MS Mincho"/>
          <w:lang w:val="en-US" w:eastAsia="ja-JP"/>
        </w:rPr>
        <w:t>, TCL, Apple, OPPO, Huawei, Docomo, Ericsson, Xiaomi, Samsung, ZTE) state that it can reduce the interference between different devices (i.e., the Near-Far problem).</w:t>
      </w:r>
    </w:p>
    <w:p w14:paraId="726E076F" w14:textId="77777777" w:rsidR="00CC493A" w:rsidRDefault="00C32D5E">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14 sources (</w:t>
      </w:r>
      <w:proofErr w:type="spellStart"/>
      <w:r>
        <w:rPr>
          <w:rFonts w:eastAsia="MS Mincho"/>
          <w:lang w:val="en-US" w:eastAsia="ja-JP"/>
        </w:rPr>
        <w:t>Futurewei</w:t>
      </w:r>
      <w:proofErr w:type="spellEnd"/>
      <w:r>
        <w:rPr>
          <w:rFonts w:eastAsia="MS Mincho"/>
          <w:lang w:val="en-US" w:eastAsia="ja-JP"/>
        </w:rPr>
        <w:t xml:space="preserve">, LGE, Spreadtrum, vivo, Semtech, CMCC, NEC, </w:t>
      </w:r>
      <w:proofErr w:type="spellStart"/>
      <w:r>
        <w:rPr>
          <w:rFonts w:eastAsia="MS Mincho"/>
          <w:lang w:val="en-US" w:eastAsia="ja-JP"/>
        </w:rPr>
        <w:t>InterDigital</w:t>
      </w:r>
      <w:proofErr w:type="spellEnd"/>
      <w:r>
        <w:rPr>
          <w:rFonts w:eastAsia="MS Mincho"/>
          <w:lang w:val="en-US" w:eastAsia="ja-JP"/>
        </w:rPr>
        <w:t>, TCL, Apple, OPPO, Xiaomi, Samsung, ZTE) reported that it helps devices remain available longer.</w:t>
      </w:r>
    </w:p>
    <w:p w14:paraId="02202510" w14:textId="77777777" w:rsidR="00CC493A" w:rsidRDefault="00C32D5E">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4 sources (</w:t>
      </w:r>
      <w:proofErr w:type="spellStart"/>
      <w:r>
        <w:rPr>
          <w:rFonts w:eastAsia="MS Mincho"/>
          <w:lang w:val="en-US" w:eastAsia="ja-JP"/>
        </w:rPr>
        <w:t>Futurewei</w:t>
      </w:r>
      <w:proofErr w:type="spellEnd"/>
      <w:r>
        <w:rPr>
          <w:rFonts w:eastAsia="MS Mincho"/>
          <w:lang w:val="en-US" w:eastAsia="ja-JP"/>
        </w:rPr>
        <w:t>, Semtech, Apple, Docomo) reported that the interference due to a transmission from a device to a reader can be reduced at an unintended reader</w:t>
      </w:r>
    </w:p>
    <w:p w14:paraId="263A947B" w14:textId="77777777" w:rsidR="00CC493A" w:rsidRDefault="00C32D5E">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 source (Qualcomm) added that depending on device’</w:t>
      </w:r>
      <w:r>
        <w:rPr>
          <w:rFonts w:eastAsia="MS Mincho" w:hint="eastAsia"/>
          <w:lang w:val="en-US" w:eastAsia="ja-JP"/>
        </w:rPr>
        <w:t>s</w:t>
      </w:r>
      <w:r>
        <w:rPr>
          <w:rFonts w:eastAsia="MS Mincho"/>
          <w:lang w:val="en-US" w:eastAsia="ja-JP"/>
        </w:rPr>
        <w:t xml:space="preserve"> peak power consumption</w:t>
      </w:r>
      <w:r>
        <w:rPr>
          <w:rFonts w:eastAsia="MS Mincho" w:hint="eastAsia"/>
          <w:lang w:val="en-US" w:eastAsia="ja-JP"/>
        </w:rPr>
        <w:t xml:space="preserve"> and</w:t>
      </w:r>
      <w:r>
        <w:rPr>
          <w:rFonts w:eastAsia="MS Mincho"/>
          <w:lang w:val="en-US" w:eastAsia="ja-JP"/>
        </w:rPr>
        <w:t xml:space="preserve"> PA support, the D2R Tx power control may not be feasible.</w:t>
      </w:r>
    </w:p>
    <w:p w14:paraId="305EF8F8" w14:textId="77777777" w:rsidR="00CC493A" w:rsidRDefault="00C32D5E">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 s</w:t>
      </w:r>
      <w:r>
        <w:rPr>
          <w:rFonts w:eastAsia="MS Mincho" w:hint="eastAsia"/>
          <w:lang w:val="en-US" w:eastAsia="ja-JP"/>
        </w:rPr>
        <w:t xml:space="preserve">ource </w:t>
      </w:r>
      <w:r>
        <w:rPr>
          <w:rFonts w:eastAsia="MS Mincho"/>
          <w:lang w:val="en-US" w:eastAsia="ja-JP"/>
        </w:rPr>
        <w:t xml:space="preserve">(CATT) </w:t>
      </w:r>
      <w:r>
        <w:rPr>
          <w:rFonts w:eastAsia="MS Mincho" w:hint="eastAsia"/>
          <w:lang w:val="en-US" w:eastAsia="ja-JP"/>
        </w:rPr>
        <w:t xml:space="preserve">reported that </w:t>
      </w:r>
      <w:r>
        <w:rPr>
          <w:rFonts w:eastAsia="MS Mincho"/>
          <w:lang w:val="en-US" w:eastAsia="ja-JP"/>
        </w:rPr>
        <w:t xml:space="preserve">the </w:t>
      </w:r>
      <w:r>
        <w:rPr>
          <w:rFonts w:eastAsia="MS Mincho" w:hint="eastAsia"/>
          <w:lang w:val="en-US" w:eastAsia="ja-JP"/>
        </w:rPr>
        <w:t>D2R Tx power control for Device 2b and Device C</w:t>
      </w:r>
      <w:r>
        <w:rPr>
          <w:rFonts w:eastAsia="MS Mincho"/>
          <w:lang w:val="en-US" w:eastAsia="ja-JP"/>
        </w:rPr>
        <w:t xml:space="preserve"> is not necessary mentioning in its contribution that the inter-channel interference from different devices is negligible, D2R coverage is limited, and the complexity and the power consumption required at the device side is high.</w:t>
      </w:r>
    </w:p>
    <w:p w14:paraId="173C4BBE" w14:textId="77777777" w:rsidR="00CC493A" w:rsidRDefault="00CC493A">
      <w:pPr>
        <w:rPr>
          <w:lang w:val="en-US" w:eastAsia="ko-KR"/>
        </w:rPr>
      </w:pPr>
    </w:p>
    <w:p w14:paraId="231C8681" w14:textId="77777777" w:rsidR="00CC493A" w:rsidRDefault="00C32D5E">
      <w:pPr>
        <w:pStyle w:val="3"/>
        <w:tabs>
          <w:tab w:val="clear" w:pos="432"/>
        </w:tabs>
      </w:pPr>
      <w:r>
        <w:rPr>
          <w:rFonts w:hint="eastAsia"/>
          <w:lang w:eastAsia="ko-KR"/>
        </w:rPr>
        <w:lastRenderedPageBreak/>
        <w:t>Necessity of D2R Tx power control (</w:t>
      </w:r>
      <w:r>
        <w:t>Pros and cons</w:t>
      </w:r>
      <w:r>
        <w:rPr>
          <w:rFonts w:hint="eastAsia"/>
        </w:rPr>
        <w:t xml:space="preserve"> of </w:t>
      </w:r>
      <w:r>
        <w:t>Tx power control</w:t>
      </w:r>
      <w:r>
        <w:rPr>
          <w:rFonts w:hint="eastAsia"/>
        </w:rPr>
        <w:t xml:space="preserve"> </w:t>
      </w:r>
      <w:r>
        <w:t xml:space="preserve">vs. no Tx power control </w:t>
      </w:r>
      <w:r>
        <w:rPr>
          <w:rFonts w:hint="eastAsia"/>
        </w:rPr>
        <w:t>for D2R</w:t>
      </w:r>
      <w:r>
        <w:t>)</w:t>
      </w:r>
    </w:p>
    <w:p w14:paraId="7992F56C" w14:textId="77777777" w:rsidR="00CC493A" w:rsidRDefault="00CC493A">
      <w:pPr>
        <w:rPr>
          <w:lang w:eastAsia="ko-KR"/>
        </w:rPr>
      </w:pPr>
    </w:p>
    <w:p w14:paraId="15DE3037" w14:textId="77777777" w:rsidR="00CC493A" w:rsidRDefault="00C32D5E">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4F3FCD32" w14:textId="77777777" w:rsidR="00CC493A" w:rsidRDefault="00CC493A">
      <w:pPr>
        <w:rPr>
          <w:rFonts w:eastAsiaTheme="minorEastAsia"/>
          <w:lang w:val="en-US" w:eastAsia="ko-KR"/>
        </w:rPr>
      </w:pPr>
    </w:p>
    <w:p w14:paraId="4B0B2A7F" w14:textId="77777777" w:rsidR="00CC493A" w:rsidRDefault="00C32D5E">
      <w:pPr>
        <w:overflowPunct w:val="0"/>
        <w:autoSpaceDE w:val="0"/>
        <w:autoSpaceDN w:val="0"/>
        <w:adjustRightInd w:val="0"/>
        <w:spacing w:after="180"/>
        <w:contextualSpacing/>
        <w:textAlignment w:val="baseline"/>
        <w:rPr>
          <w:rFonts w:eastAsia="MS Mincho" w:cs="Times"/>
          <w:b/>
          <w:bCs/>
          <w:color w:val="000000" w:themeColor="text1"/>
          <w:lang w:eastAsia="ja-JP"/>
        </w:rPr>
      </w:pPr>
      <w:r>
        <w:rPr>
          <w:rFonts w:eastAsia="MS Mincho" w:cs="Times" w:hint="eastAsia"/>
          <w:b/>
          <w:bCs/>
          <w:color w:val="000000" w:themeColor="text1"/>
          <w:highlight w:val="green"/>
          <w:lang w:eastAsia="ja-JP"/>
        </w:rPr>
        <w:t>Agreement</w:t>
      </w:r>
      <w:r>
        <w:rPr>
          <w:rFonts w:eastAsiaTheme="minorEastAsia" w:cs="Times" w:hint="eastAsia"/>
          <w:b/>
          <w:bCs/>
          <w:color w:val="000000" w:themeColor="text1"/>
          <w:lang w:eastAsia="ko-KR"/>
        </w:rPr>
        <w:t xml:space="preserve"> (RAN1#123)</w:t>
      </w:r>
    </w:p>
    <w:p w14:paraId="066A3464" w14:textId="77777777" w:rsidR="00CC493A" w:rsidRDefault="00C32D5E">
      <w:pPr>
        <w:rPr>
          <w:lang w:eastAsia="ko-KR"/>
        </w:rPr>
      </w:pPr>
      <w:r>
        <w:rPr>
          <w:lang w:eastAsia="ko-KR"/>
        </w:rPr>
        <w:t>On D2R Tx power control for Device 2b and for Device C, c</w:t>
      </w:r>
      <w:r>
        <w:rPr>
          <w:rFonts w:hint="eastAsia"/>
          <w:lang w:eastAsia="ko-KR"/>
        </w:rPr>
        <w:t xml:space="preserve">apture the following </w:t>
      </w:r>
      <w:r>
        <w:rPr>
          <w:lang w:eastAsia="ko-KR"/>
        </w:rPr>
        <w:t>in TR 38.769.</w:t>
      </w:r>
    </w:p>
    <w:p w14:paraId="3368832C" w14:textId="77777777" w:rsidR="00CC493A" w:rsidRDefault="00C32D5E">
      <w:pPr>
        <w:rPr>
          <w:lang w:eastAsia="ko-KR"/>
        </w:rPr>
      </w:pPr>
      <w:r>
        <w:rPr>
          <w:highlight w:val="yellow"/>
          <w:lang w:eastAsia="ko-KR"/>
        </w:rPr>
        <w:t xml:space="preserve">The necessity of </w:t>
      </w:r>
      <w:r>
        <w:rPr>
          <w:rFonts w:hint="eastAsia"/>
          <w:highlight w:val="yellow"/>
          <w:lang w:eastAsia="ko-KR"/>
        </w:rPr>
        <w:t xml:space="preserve">D2R Tx power control for Device 2b and Device C </w:t>
      </w:r>
      <w:r>
        <w:rPr>
          <w:highlight w:val="yellow"/>
          <w:lang w:eastAsia="ko-KR"/>
        </w:rPr>
        <w:t>for outdoor scenarios were studied and the following observations were provided:</w:t>
      </w:r>
    </w:p>
    <w:p w14:paraId="4B7CF438" w14:textId="77777777" w:rsidR="00CC493A" w:rsidRDefault="00C32D5E">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22 sources (</w:t>
      </w:r>
      <w:proofErr w:type="spellStart"/>
      <w:r>
        <w:rPr>
          <w:rFonts w:eastAsia="MS Mincho"/>
          <w:lang w:val="en-US" w:eastAsia="ja-JP"/>
        </w:rPr>
        <w:t>Futurewei</w:t>
      </w:r>
      <w:proofErr w:type="spellEnd"/>
      <w:r>
        <w:rPr>
          <w:rFonts w:eastAsia="MS Mincho"/>
          <w:lang w:val="en-US" w:eastAsia="ja-JP"/>
        </w:rPr>
        <w:t xml:space="preserve">, LGE, Spreadtrum, vivo, Nokia, Semtech, CMCC, </w:t>
      </w:r>
      <w:proofErr w:type="spellStart"/>
      <w:r>
        <w:rPr>
          <w:rFonts w:eastAsia="MS Mincho"/>
          <w:lang w:val="en-US" w:eastAsia="ja-JP"/>
        </w:rPr>
        <w:t>CEWiT</w:t>
      </w:r>
      <w:proofErr w:type="spellEnd"/>
      <w:r>
        <w:rPr>
          <w:rFonts w:eastAsia="MS Mincho"/>
          <w:lang w:val="en-US" w:eastAsia="ja-JP"/>
        </w:rPr>
        <w:t xml:space="preserve">, BOSCH, NEC, </w:t>
      </w:r>
      <w:proofErr w:type="spellStart"/>
      <w:r>
        <w:rPr>
          <w:rFonts w:eastAsia="MS Mincho"/>
          <w:lang w:val="en-US" w:eastAsia="ja-JP"/>
        </w:rPr>
        <w:t>InterDigital</w:t>
      </w:r>
      <w:proofErr w:type="spellEnd"/>
      <w:r>
        <w:rPr>
          <w:rFonts w:eastAsia="MS Mincho"/>
          <w:lang w:val="en-US" w:eastAsia="ja-JP"/>
        </w:rPr>
        <w:t xml:space="preserve">, TCL, Apple, China Telecom, ZTE, OPPO, Huawei, Docomo, Ericsson, Xiaomi, Samsung, Qualcomm) reported that the </w:t>
      </w:r>
      <w:r>
        <w:rPr>
          <w:rFonts w:eastAsia="MS Mincho" w:hint="eastAsia"/>
          <w:lang w:val="en-US" w:eastAsia="ja-JP"/>
        </w:rPr>
        <w:t>D2R Tx power control for Device 2b and Device C</w:t>
      </w:r>
      <w:r>
        <w:rPr>
          <w:rFonts w:eastAsia="MS Mincho"/>
          <w:lang w:val="en-US" w:eastAsia="ja-JP"/>
        </w:rPr>
        <w:t xml:space="preserve"> is necessary for outdoor scenarios.</w:t>
      </w:r>
    </w:p>
    <w:p w14:paraId="13B1DBE4" w14:textId="77777777" w:rsidR="00CC493A" w:rsidRDefault="00C32D5E">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20 sources (</w:t>
      </w:r>
      <w:proofErr w:type="spellStart"/>
      <w:r>
        <w:rPr>
          <w:rFonts w:eastAsia="MS Mincho"/>
          <w:lang w:val="en-US" w:eastAsia="ja-JP"/>
        </w:rPr>
        <w:t>Futurewei</w:t>
      </w:r>
      <w:proofErr w:type="spellEnd"/>
      <w:r>
        <w:rPr>
          <w:rFonts w:eastAsia="MS Mincho"/>
          <w:lang w:val="en-US" w:eastAsia="ja-JP"/>
        </w:rPr>
        <w:t xml:space="preserve">, LGE, Spreadtrum, vivo, Nokia, Semtech, CMCC, </w:t>
      </w:r>
      <w:proofErr w:type="spellStart"/>
      <w:r>
        <w:rPr>
          <w:rFonts w:eastAsia="MS Mincho"/>
          <w:lang w:val="en-US" w:eastAsia="ja-JP"/>
        </w:rPr>
        <w:t>CEWiT</w:t>
      </w:r>
      <w:proofErr w:type="spellEnd"/>
      <w:r>
        <w:rPr>
          <w:rFonts w:eastAsia="MS Mincho"/>
          <w:lang w:val="en-US" w:eastAsia="ja-JP"/>
        </w:rPr>
        <w:t xml:space="preserve">, BOSCH, Quectel, </w:t>
      </w:r>
      <w:proofErr w:type="spellStart"/>
      <w:r>
        <w:rPr>
          <w:rFonts w:eastAsia="MS Mincho"/>
          <w:lang w:val="en-US" w:eastAsia="ja-JP"/>
        </w:rPr>
        <w:t>InterDigital</w:t>
      </w:r>
      <w:proofErr w:type="spellEnd"/>
      <w:r>
        <w:rPr>
          <w:rFonts w:eastAsia="MS Mincho"/>
          <w:lang w:val="en-US" w:eastAsia="ja-JP"/>
        </w:rPr>
        <w:t>, TCL, Apple, OPPO, Huawei, Docomo, Ericsson, Xiaomi, Samsung, ZTE) state that it can reduce the interference between different devices (i.e., the Near-Far problem).</w:t>
      </w:r>
    </w:p>
    <w:p w14:paraId="294D819C" w14:textId="77777777" w:rsidR="00CC493A" w:rsidRDefault="00C32D5E">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14 sources (</w:t>
      </w:r>
      <w:proofErr w:type="spellStart"/>
      <w:r>
        <w:rPr>
          <w:rFonts w:eastAsia="MS Mincho"/>
          <w:lang w:val="en-US" w:eastAsia="ja-JP"/>
        </w:rPr>
        <w:t>Futurewei</w:t>
      </w:r>
      <w:proofErr w:type="spellEnd"/>
      <w:r>
        <w:rPr>
          <w:rFonts w:eastAsia="MS Mincho"/>
          <w:lang w:val="en-US" w:eastAsia="ja-JP"/>
        </w:rPr>
        <w:t xml:space="preserve">, LGE, Spreadtrum, vivo, Semtech, CMCC, NEC, </w:t>
      </w:r>
      <w:proofErr w:type="spellStart"/>
      <w:r>
        <w:rPr>
          <w:rFonts w:eastAsia="MS Mincho"/>
          <w:lang w:val="en-US" w:eastAsia="ja-JP"/>
        </w:rPr>
        <w:t>InterDigital</w:t>
      </w:r>
      <w:proofErr w:type="spellEnd"/>
      <w:r>
        <w:rPr>
          <w:rFonts w:eastAsia="MS Mincho"/>
          <w:lang w:val="en-US" w:eastAsia="ja-JP"/>
        </w:rPr>
        <w:t>, TCL, Apple, OPPO, Xiaomi, Samsung, ZTE) reported that it helps devices remain available longer.</w:t>
      </w:r>
    </w:p>
    <w:p w14:paraId="1D7217F7" w14:textId="77777777" w:rsidR="00CC493A" w:rsidRDefault="00C32D5E">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4 sources (</w:t>
      </w:r>
      <w:proofErr w:type="spellStart"/>
      <w:r>
        <w:rPr>
          <w:rFonts w:eastAsia="MS Mincho"/>
          <w:lang w:val="en-US" w:eastAsia="ja-JP"/>
        </w:rPr>
        <w:t>Futurewei</w:t>
      </w:r>
      <w:proofErr w:type="spellEnd"/>
      <w:r>
        <w:rPr>
          <w:rFonts w:eastAsia="MS Mincho"/>
          <w:lang w:val="en-US" w:eastAsia="ja-JP"/>
        </w:rPr>
        <w:t>, Semtech, Apple, Docomo) reported that the interference due to a transmission from a device to a reader can be reduced at an unintended reader</w:t>
      </w:r>
    </w:p>
    <w:p w14:paraId="3D0E0D7C" w14:textId="77777777" w:rsidR="00CC493A" w:rsidRDefault="00C32D5E">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 source (Qualcomm) added that depending on device’</w:t>
      </w:r>
      <w:r>
        <w:rPr>
          <w:rFonts w:eastAsia="MS Mincho" w:hint="eastAsia"/>
          <w:lang w:val="en-US" w:eastAsia="ja-JP"/>
        </w:rPr>
        <w:t>s</w:t>
      </w:r>
      <w:r>
        <w:rPr>
          <w:rFonts w:eastAsia="MS Mincho"/>
          <w:lang w:val="en-US" w:eastAsia="ja-JP"/>
        </w:rPr>
        <w:t xml:space="preserve"> peak power consumption</w:t>
      </w:r>
      <w:r>
        <w:rPr>
          <w:rFonts w:eastAsia="MS Mincho" w:hint="eastAsia"/>
          <w:lang w:val="en-US" w:eastAsia="ja-JP"/>
        </w:rPr>
        <w:t xml:space="preserve"> and</w:t>
      </w:r>
      <w:r>
        <w:rPr>
          <w:rFonts w:eastAsia="MS Mincho"/>
          <w:lang w:val="en-US" w:eastAsia="ja-JP"/>
        </w:rPr>
        <w:t xml:space="preserve"> PA support, the D2R Tx power control may not be feasible.</w:t>
      </w:r>
    </w:p>
    <w:p w14:paraId="5F283512" w14:textId="77777777" w:rsidR="00CC493A" w:rsidRDefault="00C32D5E">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 s</w:t>
      </w:r>
      <w:r>
        <w:rPr>
          <w:rFonts w:eastAsia="MS Mincho" w:hint="eastAsia"/>
          <w:lang w:val="en-US" w:eastAsia="ja-JP"/>
        </w:rPr>
        <w:t xml:space="preserve">ource </w:t>
      </w:r>
      <w:r>
        <w:rPr>
          <w:rFonts w:eastAsia="MS Mincho"/>
          <w:lang w:val="en-US" w:eastAsia="ja-JP"/>
        </w:rPr>
        <w:t xml:space="preserve">(CATT) </w:t>
      </w:r>
      <w:r>
        <w:rPr>
          <w:rFonts w:eastAsia="MS Mincho" w:hint="eastAsia"/>
          <w:lang w:val="en-US" w:eastAsia="ja-JP"/>
        </w:rPr>
        <w:t xml:space="preserve">reported that </w:t>
      </w:r>
      <w:r>
        <w:rPr>
          <w:rFonts w:eastAsia="MS Mincho"/>
          <w:lang w:val="en-US" w:eastAsia="ja-JP"/>
        </w:rPr>
        <w:t xml:space="preserve">the </w:t>
      </w:r>
      <w:r>
        <w:rPr>
          <w:rFonts w:eastAsia="MS Mincho" w:hint="eastAsia"/>
          <w:lang w:val="en-US" w:eastAsia="ja-JP"/>
        </w:rPr>
        <w:t>D2R Tx power control for Device 2b and Device C</w:t>
      </w:r>
      <w:r>
        <w:rPr>
          <w:rFonts w:eastAsia="MS Mincho"/>
          <w:lang w:val="en-US" w:eastAsia="ja-JP"/>
        </w:rPr>
        <w:t xml:space="preserve"> is not necessary mentioning in its contribution that the inter-channel interference from different devices is negligible, D2R coverage is limited, and the complexity and the power consumption required at the device side is high.</w:t>
      </w:r>
    </w:p>
    <w:p w14:paraId="5DAFDF3D" w14:textId="77777777" w:rsidR="00CC493A" w:rsidRDefault="00CC493A">
      <w:pPr>
        <w:rPr>
          <w:lang w:eastAsia="ko-KR"/>
        </w:rPr>
      </w:pPr>
    </w:p>
    <w:p w14:paraId="3F140C77" w14:textId="77777777" w:rsidR="00CC493A" w:rsidRDefault="00C32D5E">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CC493A" w14:paraId="4347B29F" w14:textId="77777777">
        <w:tc>
          <w:tcPr>
            <w:tcW w:w="9631" w:type="dxa"/>
          </w:tcPr>
          <w:p w14:paraId="5EC2B5A3" w14:textId="77777777" w:rsidR="00CC493A" w:rsidRDefault="00C32D5E">
            <w:pPr>
              <w:numPr>
                <w:ilvl w:val="0"/>
                <w:numId w:val="7"/>
              </w:numPr>
              <w:rPr>
                <w:b/>
                <w:color w:val="0000FF"/>
                <w:lang w:val="en-US" w:eastAsia="ko-KR"/>
              </w:rPr>
            </w:pPr>
            <w:r>
              <w:rPr>
                <w:b/>
                <w:color w:val="0000FF"/>
                <w:lang w:val="en-US" w:eastAsia="ko-KR"/>
              </w:rPr>
              <w:t>D2R Tx power control</w:t>
            </w:r>
          </w:p>
          <w:p w14:paraId="6EBF074D" w14:textId="77777777" w:rsidR="00CC493A" w:rsidRDefault="00C32D5E">
            <w:pPr>
              <w:numPr>
                <w:ilvl w:val="1"/>
                <w:numId w:val="7"/>
              </w:numPr>
              <w:rPr>
                <w:color w:val="0000FF"/>
                <w:lang w:val="en-US" w:eastAsia="ko-KR"/>
              </w:rPr>
            </w:pPr>
            <w:r>
              <w:rPr>
                <w:color w:val="0000FF"/>
                <w:highlight w:val="yellow"/>
                <w:lang w:val="en-US" w:eastAsia="ko-KR"/>
              </w:rPr>
              <w:t>Necessity of D2R Tx power control (Pros and cons of Tx power control vs. no Tx power control for D2R)</w:t>
            </w:r>
          </w:p>
          <w:p w14:paraId="3188140D" w14:textId="77777777" w:rsidR="00CC493A" w:rsidRDefault="00C32D5E">
            <w:pPr>
              <w:numPr>
                <w:ilvl w:val="1"/>
                <w:numId w:val="7"/>
              </w:numPr>
              <w:rPr>
                <w:color w:val="0000FF"/>
                <w:lang w:val="en-US" w:eastAsia="ko-KR"/>
              </w:rPr>
            </w:pPr>
            <w:r>
              <w:rPr>
                <w:color w:val="0000FF"/>
                <w:lang w:val="en-US" w:eastAsia="ko-KR"/>
              </w:rPr>
              <w:t>Feasibility study of the two open-loop Tx power control methods for D2R</w:t>
            </w:r>
          </w:p>
          <w:p w14:paraId="4C7612F5" w14:textId="77777777" w:rsidR="00CC493A" w:rsidRDefault="00C32D5E">
            <w:pPr>
              <w:numPr>
                <w:ilvl w:val="1"/>
                <w:numId w:val="7"/>
              </w:numPr>
              <w:rPr>
                <w:color w:val="0000FF"/>
                <w:lang w:val="en-US" w:eastAsia="ko-KR"/>
              </w:rPr>
            </w:pPr>
            <w:r>
              <w:rPr>
                <w:color w:val="0000FF"/>
                <w:lang w:val="en-US" w:eastAsia="ko-KR"/>
              </w:rPr>
              <w:t>Necessity and feasibility of closed-loop Tx power control for D2R</w:t>
            </w:r>
          </w:p>
          <w:p w14:paraId="423696E5" w14:textId="77777777" w:rsidR="00CC493A" w:rsidRDefault="00C32D5E">
            <w:pPr>
              <w:pStyle w:val="af0"/>
              <w:numPr>
                <w:ilvl w:val="1"/>
                <w:numId w:val="7"/>
              </w:numPr>
              <w:spacing w:after="0"/>
              <w:rPr>
                <w:rFonts w:ascii="Times" w:eastAsia="바탕" w:hAnsi="Times"/>
                <w:color w:val="0000FF"/>
                <w:szCs w:val="24"/>
                <w:lang w:val="en-US" w:eastAsia="ko-KR"/>
              </w:rPr>
            </w:pPr>
            <w:r>
              <w:rPr>
                <w:rFonts w:ascii="Times" w:eastAsia="바탕" w:hAnsi="Times"/>
                <w:color w:val="0000FF"/>
                <w:szCs w:val="24"/>
                <w:lang w:val="en-US" w:eastAsia="ko-KR"/>
              </w:rPr>
              <w:t>Necessary information for D2R Tx power control and its provisioning</w:t>
            </w:r>
          </w:p>
        </w:tc>
      </w:tr>
    </w:tbl>
    <w:p w14:paraId="309C5907" w14:textId="77777777" w:rsidR="00CC493A" w:rsidRDefault="00CC493A">
      <w:pPr>
        <w:rPr>
          <w:lang w:eastAsia="ko-KR"/>
        </w:rPr>
      </w:pPr>
    </w:p>
    <w:p w14:paraId="76F53864" w14:textId="77777777" w:rsidR="00CC493A" w:rsidRDefault="00C32D5E">
      <w:pPr>
        <w:rPr>
          <w:color w:val="0000FF"/>
          <w:lang w:eastAsia="ko-KR"/>
        </w:rPr>
      </w:pPr>
      <w:r>
        <w:rPr>
          <w:color w:val="0000FF"/>
          <w:lang w:eastAsia="ko-KR"/>
        </w:rPr>
        <w:t>Necessity of D2R Tx power control (Pros and cons of Tx power control vs. no Tx power control for D2R)</w:t>
      </w:r>
      <w:r>
        <w:rPr>
          <w:rFonts w:hint="eastAsia"/>
          <w:color w:val="0000FF"/>
          <w:lang w:eastAsia="ko-KR"/>
        </w:rPr>
        <w:t xml:space="preserve"> was </w:t>
      </w:r>
      <w:r>
        <w:rPr>
          <w:color w:val="0000FF"/>
          <w:lang w:eastAsia="ko-KR"/>
        </w:rPr>
        <w:t>already captured!</w:t>
      </w:r>
      <w:r>
        <w:rPr>
          <w:rFonts w:hint="eastAsia"/>
          <w:color w:val="0000FF"/>
          <w:lang w:eastAsia="ko-KR"/>
        </w:rPr>
        <w:t xml:space="preserve"> So, this topic will be </w:t>
      </w:r>
      <w:r>
        <w:rPr>
          <w:color w:val="0000FF"/>
          <w:lang w:eastAsia="ko-KR"/>
        </w:rPr>
        <w:t>deprioritize</w:t>
      </w:r>
      <w:r>
        <w:rPr>
          <w:rFonts w:hint="eastAsia"/>
          <w:color w:val="0000FF"/>
          <w:lang w:eastAsia="ko-KR"/>
        </w:rPr>
        <w:t>d.</w:t>
      </w:r>
    </w:p>
    <w:p w14:paraId="2600901D" w14:textId="77777777" w:rsidR="00CC493A" w:rsidRDefault="00CC493A">
      <w:pPr>
        <w:rPr>
          <w:lang w:eastAsia="ko-KR"/>
        </w:rPr>
      </w:pPr>
    </w:p>
    <w:p w14:paraId="231C86D0" w14:textId="77777777" w:rsidR="00CC493A" w:rsidRDefault="00C32D5E">
      <w:pPr>
        <w:pStyle w:val="3"/>
        <w:tabs>
          <w:tab w:val="clear" w:pos="432"/>
        </w:tabs>
      </w:pPr>
      <w:r>
        <w:t>Feasibility study of the two open-loop</w:t>
      </w:r>
      <w:r>
        <w:rPr>
          <w:rFonts w:hint="eastAsia"/>
        </w:rPr>
        <w:t xml:space="preserve"> </w:t>
      </w:r>
      <w:r>
        <w:t>Tx power control methods</w:t>
      </w:r>
      <w:r>
        <w:rPr>
          <w:rFonts w:hint="eastAsia"/>
        </w:rPr>
        <w:t xml:space="preserve"> for D2R</w:t>
      </w:r>
    </w:p>
    <w:p w14:paraId="3E17631C" w14:textId="77777777" w:rsidR="00CC493A" w:rsidRDefault="00CC493A">
      <w:pPr>
        <w:rPr>
          <w:lang w:eastAsia="ko-KR"/>
        </w:rPr>
      </w:pPr>
    </w:p>
    <w:p w14:paraId="224208C8" w14:textId="77777777" w:rsidR="00CC493A" w:rsidRDefault="00C32D5E">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3A0758A8" w14:textId="77777777" w:rsidR="00CC493A" w:rsidRDefault="00CC493A">
      <w:pPr>
        <w:rPr>
          <w:lang w:eastAsia="ko-KR"/>
        </w:rPr>
      </w:pPr>
    </w:p>
    <w:p w14:paraId="46E0E5B2" w14:textId="77777777" w:rsidR="00CC493A" w:rsidRDefault="00C32D5E">
      <w:pPr>
        <w:rPr>
          <w:rFonts w:ascii="Times New Roman" w:hAnsi="Times New Roman"/>
          <w:b/>
          <w:bCs/>
          <w:lang w:val="en-US"/>
        </w:rPr>
      </w:pPr>
      <w:r>
        <w:rPr>
          <w:rFonts w:ascii="Times New Roman" w:hAnsi="Times New Roman"/>
          <w:b/>
          <w:bCs/>
          <w:highlight w:val="green"/>
        </w:rPr>
        <w:t>Agreement</w:t>
      </w:r>
      <w:r>
        <w:rPr>
          <w:rFonts w:ascii="Times New Roman" w:hAnsi="Times New Roman"/>
          <w:b/>
          <w:bCs/>
        </w:rPr>
        <w:t xml:space="preserve"> (RAN1#122bis)</w:t>
      </w:r>
    </w:p>
    <w:p w14:paraId="3CD8AE23" w14:textId="77777777" w:rsidR="00CC493A" w:rsidRDefault="00C32D5E">
      <w:pPr>
        <w:rPr>
          <w:rFonts w:ascii="Times New Roman" w:hAnsi="Times New Roman"/>
        </w:rPr>
      </w:pPr>
      <w:r>
        <w:rPr>
          <w:rFonts w:ascii="Times New Roman" w:hAnsi="Times New Roman"/>
        </w:rPr>
        <w:t>Study the necessity of D2R Tx power control for Device 2b and for Device C for outdoor scenarios</w:t>
      </w:r>
    </w:p>
    <w:p w14:paraId="5F9D51B3" w14:textId="77777777" w:rsidR="00CC493A" w:rsidRDefault="00C32D5E">
      <w:pPr>
        <w:numPr>
          <w:ilvl w:val="0"/>
          <w:numId w:val="5"/>
        </w:numPr>
        <w:ind w:leftChars="200"/>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315429D4" w14:textId="77777777" w:rsidR="00CC493A" w:rsidRDefault="00C32D5E">
      <w:pPr>
        <w:rPr>
          <w:rFonts w:ascii="Times New Roman" w:hAnsi="Times New Roman"/>
        </w:rPr>
      </w:pPr>
      <w:r>
        <w:rPr>
          <w:rFonts w:ascii="Times New Roman" w:hAnsi="Times New Roman"/>
          <w:highlight w:val="yellow"/>
        </w:rPr>
        <w:t>Continue studying feasibility of the following open loop power control methods considering device complexity:</w:t>
      </w:r>
    </w:p>
    <w:p w14:paraId="04D56FC7" w14:textId="77777777" w:rsidR="00CC493A" w:rsidRDefault="00C32D5E">
      <w:pPr>
        <w:numPr>
          <w:ilvl w:val="0"/>
          <w:numId w:val="5"/>
        </w:numPr>
        <w:ind w:leftChars="200"/>
        <w:jc w:val="both"/>
        <w:rPr>
          <w:rFonts w:ascii="Times New Roman" w:hAnsi="Times New Roman"/>
        </w:rPr>
      </w:pPr>
      <w:r>
        <w:rPr>
          <w:rFonts w:ascii="Times New Roman" w:hAnsi="Times New Roman"/>
        </w:rPr>
        <w:t>Methods of open loop power control</w:t>
      </w:r>
    </w:p>
    <w:p w14:paraId="0B2DDCE5" w14:textId="77777777" w:rsidR="00CC493A" w:rsidRDefault="00C32D5E">
      <w:pPr>
        <w:numPr>
          <w:ilvl w:val="1"/>
          <w:numId w:val="5"/>
        </w:numPr>
        <w:ind w:leftChars="400"/>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797FE81F" w14:textId="77777777" w:rsidR="00CC493A" w:rsidRDefault="00C32D5E">
      <w:pPr>
        <w:numPr>
          <w:ilvl w:val="2"/>
          <w:numId w:val="5"/>
        </w:numPr>
        <w:ind w:leftChars="600"/>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3AF8F089" w14:textId="77777777" w:rsidR="00CC493A" w:rsidRDefault="00C32D5E">
      <w:pPr>
        <w:numPr>
          <w:ilvl w:val="1"/>
          <w:numId w:val="5"/>
        </w:numPr>
        <w:ind w:leftChars="400"/>
        <w:jc w:val="both"/>
        <w:rPr>
          <w:rFonts w:ascii="Times New Roman" w:hAnsi="Times New Roman"/>
        </w:rPr>
      </w:pPr>
      <w:r>
        <w:rPr>
          <w:rFonts w:ascii="Times New Roman" w:hAnsi="Times New Roman"/>
        </w:rPr>
        <w:t xml:space="preserve">Option 2: Device measures </w:t>
      </w:r>
      <w:proofErr w:type="gramStart"/>
      <w:r>
        <w:rPr>
          <w:rFonts w:ascii="Times New Roman" w:hAnsi="Times New Roman"/>
        </w:rPr>
        <w:t>RSRP, and</w:t>
      </w:r>
      <w:proofErr w:type="gramEnd"/>
      <w:r>
        <w:rPr>
          <w:rFonts w:ascii="Times New Roman" w:hAnsi="Times New Roman"/>
        </w:rPr>
        <w:t xml:space="preserve"> uses a corresponding Tx power when the RSRP falls in an RSRP range. </w:t>
      </w:r>
    </w:p>
    <w:p w14:paraId="7B309A99" w14:textId="77777777" w:rsidR="00CC493A" w:rsidRDefault="00C32D5E">
      <w:pPr>
        <w:numPr>
          <w:ilvl w:val="2"/>
          <w:numId w:val="5"/>
        </w:numPr>
        <w:ind w:leftChars="600"/>
        <w:jc w:val="both"/>
        <w:rPr>
          <w:rFonts w:ascii="Times New Roman" w:hAnsi="Times New Roman"/>
        </w:rPr>
      </w:pPr>
      <w:r>
        <w:rPr>
          <w:rFonts w:ascii="Times New Roman" w:hAnsi="Times New Roman"/>
        </w:rPr>
        <w:t>The RSRP range is based on RSRP threshold(s) configured by reader or predefined</w:t>
      </w:r>
    </w:p>
    <w:p w14:paraId="12A7CFD4" w14:textId="77777777" w:rsidR="00CC493A" w:rsidRDefault="00C32D5E">
      <w:pPr>
        <w:numPr>
          <w:ilvl w:val="2"/>
          <w:numId w:val="5"/>
        </w:numPr>
        <w:ind w:leftChars="600"/>
        <w:jc w:val="both"/>
        <w:rPr>
          <w:rFonts w:ascii="Times New Roman" w:hAnsi="Times New Roman"/>
        </w:rPr>
      </w:pPr>
      <w:r>
        <w:rPr>
          <w:rFonts w:ascii="Times New Roman" w:hAnsi="Times New Roman"/>
        </w:rPr>
        <w:t>Required information at the device side at least includes RSRP threshold(s), corresponding D2R Tx power related information per each RSRP range defined by the RSRP threshold(s)</w:t>
      </w:r>
    </w:p>
    <w:p w14:paraId="4ADCAF63" w14:textId="77777777" w:rsidR="00CC493A" w:rsidRDefault="00C32D5E">
      <w:pPr>
        <w:numPr>
          <w:ilvl w:val="1"/>
          <w:numId w:val="5"/>
        </w:numPr>
        <w:ind w:leftChars="400"/>
        <w:jc w:val="both"/>
        <w:rPr>
          <w:rFonts w:ascii="Times New Roman" w:hAnsi="Times New Roman"/>
        </w:rPr>
      </w:pPr>
      <w:r>
        <w:rPr>
          <w:rFonts w:ascii="Times New Roman" w:hAnsi="Times New Roman"/>
        </w:rPr>
        <w:t>FFS details (e.g., required measurements, required information)</w:t>
      </w:r>
    </w:p>
    <w:p w14:paraId="0F414BB9" w14:textId="77777777" w:rsidR="00CC493A" w:rsidRDefault="00C32D5E">
      <w:pPr>
        <w:rPr>
          <w:rFonts w:ascii="Times New Roman" w:hAnsi="Times New Roman"/>
        </w:rPr>
      </w:pPr>
      <w:r>
        <w:rPr>
          <w:rFonts w:ascii="Times New Roman" w:hAnsi="Times New Roman"/>
        </w:rPr>
        <w:t>Continue studying the necessity and feasibility of closed loop power control for D2R.</w:t>
      </w:r>
    </w:p>
    <w:p w14:paraId="1ED14F9B" w14:textId="77777777" w:rsidR="00CC493A" w:rsidRDefault="00CC493A">
      <w:pPr>
        <w:rPr>
          <w:lang w:eastAsia="ko-KR"/>
        </w:rPr>
      </w:pPr>
    </w:p>
    <w:p w14:paraId="5EE7C1C0" w14:textId="77777777" w:rsidR="00CC493A" w:rsidRDefault="00C32D5E">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CC493A" w14:paraId="0386D3D1" w14:textId="77777777">
        <w:tc>
          <w:tcPr>
            <w:tcW w:w="9631" w:type="dxa"/>
          </w:tcPr>
          <w:p w14:paraId="7C00D7C9" w14:textId="77777777" w:rsidR="00CC493A" w:rsidRDefault="00C32D5E">
            <w:pPr>
              <w:numPr>
                <w:ilvl w:val="0"/>
                <w:numId w:val="7"/>
              </w:numPr>
              <w:rPr>
                <w:b/>
                <w:color w:val="0000FF"/>
                <w:lang w:val="en-US" w:eastAsia="ko-KR"/>
              </w:rPr>
            </w:pPr>
            <w:r>
              <w:rPr>
                <w:b/>
                <w:color w:val="0000FF"/>
                <w:lang w:val="en-US" w:eastAsia="ko-KR"/>
              </w:rPr>
              <w:t>D2R Tx power control</w:t>
            </w:r>
          </w:p>
          <w:p w14:paraId="47632F95" w14:textId="77777777" w:rsidR="00CC493A" w:rsidRDefault="00C32D5E">
            <w:pPr>
              <w:numPr>
                <w:ilvl w:val="1"/>
                <w:numId w:val="7"/>
              </w:numPr>
              <w:rPr>
                <w:color w:val="0000FF"/>
                <w:lang w:val="en-US" w:eastAsia="ko-KR"/>
              </w:rPr>
            </w:pPr>
            <w:r>
              <w:rPr>
                <w:color w:val="0000FF"/>
                <w:lang w:val="en-US" w:eastAsia="ko-KR"/>
              </w:rPr>
              <w:t>Necessity of D2R Tx power control (Pros and cons of Tx power control vs. no Tx power control for D2R)</w:t>
            </w:r>
          </w:p>
          <w:p w14:paraId="432540D1" w14:textId="77777777" w:rsidR="00CC493A" w:rsidRDefault="00C32D5E">
            <w:pPr>
              <w:numPr>
                <w:ilvl w:val="1"/>
                <w:numId w:val="7"/>
              </w:numPr>
              <w:rPr>
                <w:color w:val="0000FF"/>
                <w:lang w:val="en-US" w:eastAsia="ko-KR"/>
              </w:rPr>
            </w:pPr>
            <w:r>
              <w:rPr>
                <w:color w:val="0000FF"/>
                <w:highlight w:val="yellow"/>
                <w:lang w:val="en-US" w:eastAsia="ko-KR"/>
              </w:rPr>
              <w:lastRenderedPageBreak/>
              <w:t>Feasibility study of the two open-loop Tx power control methods for D2R</w:t>
            </w:r>
          </w:p>
          <w:p w14:paraId="58CFC11E" w14:textId="77777777" w:rsidR="00CC493A" w:rsidRDefault="00C32D5E">
            <w:pPr>
              <w:numPr>
                <w:ilvl w:val="1"/>
                <w:numId w:val="7"/>
              </w:numPr>
              <w:rPr>
                <w:color w:val="0000FF"/>
                <w:lang w:val="en-US" w:eastAsia="ko-KR"/>
              </w:rPr>
            </w:pPr>
            <w:r>
              <w:rPr>
                <w:color w:val="0000FF"/>
                <w:lang w:val="en-US" w:eastAsia="ko-KR"/>
              </w:rPr>
              <w:t>Necessity and feasibility of closed-loop Tx power control for D2R</w:t>
            </w:r>
          </w:p>
          <w:p w14:paraId="07347C07" w14:textId="77777777" w:rsidR="00CC493A" w:rsidRDefault="00C32D5E">
            <w:pPr>
              <w:numPr>
                <w:ilvl w:val="1"/>
                <w:numId w:val="7"/>
              </w:numPr>
              <w:rPr>
                <w:color w:val="0000FF"/>
                <w:lang w:val="en-US" w:eastAsia="ko-KR"/>
              </w:rPr>
            </w:pPr>
            <w:r>
              <w:rPr>
                <w:color w:val="0000FF"/>
                <w:lang w:val="en-US" w:eastAsia="ko-KR"/>
              </w:rPr>
              <w:t>Necessary information for D2R Tx power control and its provisioning</w:t>
            </w:r>
          </w:p>
        </w:tc>
      </w:tr>
    </w:tbl>
    <w:p w14:paraId="32B3FDAB" w14:textId="77777777" w:rsidR="00CC493A" w:rsidRDefault="00CC493A">
      <w:pPr>
        <w:rPr>
          <w:lang w:eastAsia="ko-KR"/>
        </w:rPr>
      </w:pPr>
    </w:p>
    <w:p w14:paraId="231C86D2" w14:textId="77777777" w:rsidR="00CC493A" w:rsidRDefault="00C32D5E">
      <w:pPr>
        <w:rPr>
          <w:rFonts w:ascii="Arial" w:hAnsi="Arial" w:cs="Arial"/>
          <w:b/>
          <w:lang w:eastAsia="ko-KR"/>
        </w:rPr>
      </w:pPr>
      <w:r>
        <w:rPr>
          <w:rFonts w:ascii="Arial" w:hAnsi="Arial" w:cs="Arial"/>
          <w:b/>
          <w:lang w:eastAsia="ko-KR"/>
        </w:rPr>
        <w:t>Summary</w:t>
      </w:r>
    </w:p>
    <w:p w14:paraId="4D8FD9E3" w14:textId="77777777" w:rsidR="00CC493A" w:rsidRDefault="00CC493A">
      <w:pPr>
        <w:rPr>
          <w:b/>
          <w:bCs/>
          <w:iCs/>
          <w:lang w:val="en-US" w:eastAsia="ko-KR"/>
        </w:rPr>
      </w:pPr>
    </w:p>
    <w:p w14:paraId="3E2A36D5" w14:textId="77777777" w:rsidR="00CC493A" w:rsidRDefault="00C32D5E">
      <w:pPr>
        <w:rPr>
          <w:b/>
          <w:bCs/>
          <w:iCs/>
          <w:lang w:val="en-US" w:eastAsia="ko-KR"/>
        </w:rPr>
      </w:pPr>
      <w:r>
        <w:rPr>
          <w:rFonts w:hint="eastAsia"/>
          <w:b/>
          <w:bCs/>
          <w:iCs/>
          <w:lang w:val="en-US" w:eastAsia="ko-KR"/>
        </w:rPr>
        <w:t xml:space="preserve">Views on </w:t>
      </w:r>
      <w:r>
        <w:rPr>
          <w:b/>
          <w:bCs/>
          <w:iCs/>
          <w:lang w:val="en-US" w:eastAsia="ko-KR"/>
        </w:rPr>
        <w:t>feasibility</w:t>
      </w:r>
      <w:r>
        <w:rPr>
          <w:rFonts w:hint="eastAsia"/>
          <w:b/>
          <w:bCs/>
          <w:iCs/>
          <w:lang w:val="en-US" w:eastAsia="ko-KR"/>
        </w:rPr>
        <w:t xml:space="preserve"> of each option</w:t>
      </w:r>
    </w:p>
    <w:p w14:paraId="7486586D" w14:textId="77777777" w:rsidR="00CC493A" w:rsidRDefault="00C32D5E">
      <w:pPr>
        <w:pStyle w:val="af0"/>
        <w:numPr>
          <w:ilvl w:val="0"/>
          <w:numId w:val="12"/>
        </w:numPr>
        <w:rPr>
          <w:bCs/>
          <w:iCs/>
          <w:lang w:val="en-US" w:eastAsia="ko-KR"/>
        </w:rPr>
      </w:pPr>
      <w:r>
        <w:rPr>
          <w:bCs/>
          <w:iCs/>
          <w:lang w:val="en-US" w:eastAsia="ko-KR"/>
        </w:rPr>
        <w:t>Option 1 is</w:t>
      </w:r>
    </w:p>
    <w:p w14:paraId="60FB3FA3" w14:textId="77777777" w:rsidR="00CC493A" w:rsidRDefault="00C32D5E">
      <w:pPr>
        <w:pStyle w:val="af0"/>
        <w:numPr>
          <w:ilvl w:val="1"/>
          <w:numId w:val="12"/>
        </w:numPr>
        <w:rPr>
          <w:bCs/>
          <w:iCs/>
          <w:lang w:val="en-US" w:eastAsia="ko-KR"/>
        </w:rPr>
      </w:pPr>
      <w:r>
        <w:rPr>
          <w:bCs/>
          <w:iCs/>
          <w:lang w:val="en-US" w:eastAsia="ko-KR"/>
        </w:rPr>
        <w:t>feasible: FUTUREWEI, Xiaomi, LGE, DOCOMO, TCL</w:t>
      </w:r>
    </w:p>
    <w:p w14:paraId="21C53BBD" w14:textId="77777777" w:rsidR="00CC493A" w:rsidRDefault="00C32D5E">
      <w:pPr>
        <w:pStyle w:val="af0"/>
        <w:numPr>
          <w:ilvl w:val="1"/>
          <w:numId w:val="12"/>
        </w:numPr>
        <w:rPr>
          <w:bCs/>
          <w:iCs/>
          <w:lang w:val="en-US" w:eastAsia="ko-KR"/>
        </w:rPr>
      </w:pPr>
      <w:r>
        <w:rPr>
          <w:bCs/>
          <w:iCs/>
          <w:lang w:val="en-US" w:eastAsia="ko-KR"/>
        </w:rPr>
        <w:t xml:space="preserve">not feasible: </w:t>
      </w:r>
    </w:p>
    <w:p w14:paraId="26918E3D" w14:textId="77777777" w:rsidR="00CC493A" w:rsidRDefault="00C32D5E">
      <w:pPr>
        <w:pStyle w:val="af0"/>
        <w:numPr>
          <w:ilvl w:val="0"/>
          <w:numId w:val="12"/>
        </w:numPr>
        <w:rPr>
          <w:bCs/>
          <w:iCs/>
          <w:lang w:val="en-US" w:eastAsia="ko-KR"/>
        </w:rPr>
      </w:pPr>
      <w:r>
        <w:rPr>
          <w:rFonts w:hint="eastAsia"/>
          <w:bCs/>
          <w:iCs/>
          <w:lang w:val="en-US" w:eastAsia="ko-KR"/>
        </w:rPr>
        <w:t>O</w:t>
      </w:r>
      <w:r>
        <w:rPr>
          <w:bCs/>
          <w:iCs/>
          <w:lang w:val="en-US" w:eastAsia="ko-KR"/>
        </w:rPr>
        <w:t>ption 2 is</w:t>
      </w:r>
    </w:p>
    <w:p w14:paraId="390A8610" w14:textId="77777777" w:rsidR="00CC493A" w:rsidRDefault="00C32D5E">
      <w:pPr>
        <w:pStyle w:val="af0"/>
        <w:numPr>
          <w:ilvl w:val="1"/>
          <w:numId w:val="12"/>
        </w:numPr>
        <w:rPr>
          <w:bCs/>
          <w:iCs/>
          <w:lang w:val="en-US" w:eastAsia="ko-KR"/>
        </w:rPr>
      </w:pPr>
      <w:r>
        <w:rPr>
          <w:bCs/>
          <w:iCs/>
          <w:lang w:val="en-US" w:eastAsia="ko-KR"/>
        </w:rPr>
        <w:t>feasible: FUTUREWEI, Xiaomi, LGE, DOCOMO, TCL</w:t>
      </w:r>
    </w:p>
    <w:p w14:paraId="63C5EDB9" w14:textId="77777777" w:rsidR="00CC493A" w:rsidRDefault="00C32D5E">
      <w:pPr>
        <w:pStyle w:val="af0"/>
        <w:numPr>
          <w:ilvl w:val="1"/>
          <w:numId w:val="12"/>
        </w:numPr>
        <w:rPr>
          <w:bCs/>
          <w:iCs/>
          <w:lang w:val="en-US" w:eastAsia="ko-KR"/>
        </w:rPr>
      </w:pPr>
      <w:r>
        <w:rPr>
          <w:bCs/>
          <w:iCs/>
          <w:lang w:val="en-US" w:eastAsia="ko-KR"/>
        </w:rPr>
        <w:t>not feasible: Samsung</w:t>
      </w:r>
    </w:p>
    <w:p w14:paraId="24846A4D" w14:textId="77777777" w:rsidR="00CC493A" w:rsidRDefault="00CC493A">
      <w:pPr>
        <w:rPr>
          <w:lang w:eastAsia="ko-KR"/>
        </w:rPr>
      </w:pPr>
    </w:p>
    <w:p w14:paraId="5E1D4DF9" w14:textId="77777777" w:rsidR="00CC493A" w:rsidRDefault="00C32D5E">
      <w:pPr>
        <w:rPr>
          <w:b/>
          <w:bCs/>
          <w:lang w:eastAsia="ko-KR"/>
        </w:rPr>
      </w:pPr>
      <w:r>
        <w:rPr>
          <w:rFonts w:hint="eastAsia"/>
          <w:b/>
          <w:bCs/>
          <w:lang w:eastAsia="ko-KR"/>
        </w:rPr>
        <w:t>Preference for Option 1 and Option 2 for methods of open loop power control</w:t>
      </w:r>
    </w:p>
    <w:p w14:paraId="0A2ABBB7" w14:textId="77777777" w:rsidR="00CC493A" w:rsidRDefault="00C32D5E">
      <w:pPr>
        <w:pStyle w:val="af0"/>
        <w:numPr>
          <w:ilvl w:val="0"/>
          <w:numId w:val="13"/>
        </w:numPr>
        <w:rPr>
          <w:bCs/>
          <w:iCs/>
          <w:lang w:val="en-US" w:eastAsia="ko-KR"/>
        </w:rPr>
      </w:pPr>
      <w:r>
        <w:rPr>
          <w:bCs/>
          <w:iCs/>
          <w:lang w:val="en-US" w:eastAsia="ko-KR"/>
        </w:rPr>
        <w:t>Prefer Option 1: Xiaomi, ZTE, LGE, ETRI, ASUSTeK, Quectel, TCL</w:t>
      </w:r>
    </w:p>
    <w:p w14:paraId="24700046" w14:textId="77777777" w:rsidR="00CC493A" w:rsidRDefault="00C32D5E">
      <w:pPr>
        <w:pStyle w:val="af0"/>
        <w:numPr>
          <w:ilvl w:val="1"/>
          <w:numId w:val="13"/>
        </w:numPr>
        <w:rPr>
          <w:bCs/>
          <w:iCs/>
          <w:lang w:val="en-US" w:eastAsia="ko-KR"/>
        </w:rPr>
      </w:pPr>
      <w:r>
        <w:rPr>
          <w:bCs/>
          <w:iCs/>
          <w:lang w:val="en-US" w:eastAsia="ko-KR"/>
        </w:rPr>
        <w:t>Not prefer Option 2: Samsung, vivo, OPPO, NEC</w:t>
      </w:r>
    </w:p>
    <w:p w14:paraId="77C74F04" w14:textId="77777777" w:rsidR="00CC493A" w:rsidRDefault="00C32D5E">
      <w:pPr>
        <w:pStyle w:val="af0"/>
        <w:numPr>
          <w:ilvl w:val="0"/>
          <w:numId w:val="13"/>
        </w:numPr>
        <w:rPr>
          <w:bCs/>
          <w:iCs/>
          <w:lang w:val="en-US" w:eastAsia="ko-KR"/>
        </w:rPr>
      </w:pPr>
      <w:r>
        <w:rPr>
          <w:bCs/>
          <w:iCs/>
          <w:lang w:val="en-US" w:eastAsia="ko-KR"/>
        </w:rPr>
        <w:t>Prefer Option 2: Panasonic, Apple, Qualcomm, KT, Fraunhofer</w:t>
      </w:r>
    </w:p>
    <w:p w14:paraId="342F35FE" w14:textId="77777777" w:rsidR="00CC493A" w:rsidRDefault="00CC493A">
      <w:pPr>
        <w:rPr>
          <w:b/>
          <w:bCs/>
          <w:iCs/>
          <w:lang w:val="en-US" w:eastAsia="ko-KR"/>
        </w:rPr>
      </w:pPr>
    </w:p>
    <w:p w14:paraId="64D5A709" w14:textId="77777777" w:rsidR="00CC493A" w:rsidRDefault="00C32D5E">
      <w:pPr>
        <w:pStyle w:val="4"/>
        <w:numPr>
          <w:ilvl w:val="0"/>
          <w:numId w:val="0"/>
        </w:numPr>
        <w:spacing w:before="0"/>
        <w:rPr>
          <w:lang w:val="en-US"/>
        </w:rPr>
      </w:pPr>
      <w:r>
        <w:rPr>
          <w:lang w:val="en-US"/>
        </w:rPr>
        <w:t xml:space="preserve">[H] Proposal </w:t>
      </w:r>
      <w:r>
        <w:rPr>
          <w:rFonts w:hint="eastAsia"/>
          <w:lang w:val="en-US"/>
        </w:rPr>
        <w:t>3</w:t>
      </w:r>
      <w:r>
        <w:rPr>
          <w:lang w:val="en-US"/>
        </w:rPr>
        <w:t>.3.2a</w:t>
      </w:r>
    </w:p>
    <w:p w14:paraId="7121093C" w14:textId="77777777" w:rsidR="00CC493A" w:rsidRDefault="00C32D5E">
      <w:pPr>
        <w:rPr>
          <w:lang w:val="en-US" w:eastAsia="ko-KR"/>
        </w:rPr>
      </w:pPr>
      <w:r>
        <w:rPr>
          <w:lang w:val="en-US" w:eastAsia="ko-KR"/>
        </w:rPr>
        <w:t>On the two open‑loop Tx power control methods for D2R, capture the following in TR 38.769.</w:t>
      </w:r>
    </w:p>
    <w:p w14:paraId="4AF09A73" w14:textId="77777777" w:rsidR="00CC493A" w:rsidRDefault="00C32D5E">
      <w:pPr>
        <w:rPr>
          <w:iCs/>
          <w:lang w:val="en-US" w:eastAsia="ko-KR"/>
        </w:rPr>
      </w:pPr>
      <w:r>
        <w:rPr>
          <w:rFonts w:hint="eastAsia"/>
          <w:iCs/>
          <w:lang w:val="en-US" w:eastAsia="ko-KR"/>
        </w:rPr>
        <w:t>For Option 1, sources (</w:t>
      </w:r>
      <w:r>
        <w:rPr>
          <w:bCs/>
          <w:iCs/>
          <w:lang w:val="en-US" w:eastAsia="ko-KR"/>
        </w:rPr>
        <w:t>FUTUREWEI, Xiaomi, LGE, DOCOMO, TCL</w:t>
      </w:r>
      <w:r>
        <w:rPr>
          <w:rFonts w:hint="eastAsia"/>
          <w:iCs/>
          <w:lang w:val="en-US" w:eastAsia="ko-KR"/>
        </w:rPr>
        <w:t xml:space="preserve">) report that Option 1 is feasible. </w:t>
      </w:r>
    </w:p>
    <w:p w14:paraId="0DBCC8FE" w14:textId="77777777" w:rsidR="00CC493A" w:rsidRDefault="00C32D5E">
      <w:pPr>
        <w:pStyle w:val="af0"/>
        <w:numPr>
          <w:ilvl w:val="0"/>
          <w:numId w:val="7"/>
        </w:numPr>
        <w:rPr>
          <w:bCs/>
          <w:iCs/>
          <w:lang w:val="en-US" w:eastAsia="ko-KR"/>
        </w:rPr>
      </w:pPr>
      <w:r>
        <w:rPr>
          <w:bCs/>
          <w:iCs/>
          <w:lang w:val="en-US" w:eastAsia="ko-KR"/>
        </w:rPr>
        <w:t>[FUTUREWEI] mentions that Option 1 is feasible, indicating that a device can measure the received R2D power at RF and derive its D2R transmit power based on a pathloss estimate obtained from reader‑provided transmit power and target power level.</w:t>
      </w:r>
    </w:p>
    <w:p w14:paraId="1E7776EA" w14:textId="77777777" w:rsidR="00CC493A" w:rsidRDefault="00C32D5E">
      <w:pPr>
        <w:pStyle w:val="af0"/>
        <w:numPr>
          <w:ilvl w:val="0"/>
          <w:numId w:val="7"/>
        </w:numPr>
        <w:rPr>
          <w:bCs/>
          <w:iCs/>
          <w:lang w:val="en-US" w:eastAsia="ko-KR"/>
        </w:rPr>
      </w:pPr>
      <w:r>
        <w:rPr>
          <w:bCs/>
          <w:iCs/>
          <w:lang w:val="en-US" w:eastAsia="ko-KR"/>
        </w:rPr>
        <w:t>[Xiaomi] considers Option 1 feasible and prefers to support it due to its higher adjustment accuracy based on actual pathloss.</w:t>
      </w:r>
    </w:p>
    <w:p w14:paraId="6819C326" w14:textId="77777777" w:rsidR="00CC493A" w:rsidRDefault="00C32D5E">
      <w:pPr>
        <w:pStyle w:val="af0"/>
        <w:numPr>
          <w:ilvl w:val="0"/>
          <w:numId w:val="7"/>
        </w:numPr>
        <w:rPr>
          <w:bCs/>
          <w:iCs/>
          <w:lang w:val="en-US" w:eastAsia="ko-KR"/>
        </w:rPr>
      </w:pPr>
      <w:r>
        <w:rPr>
          <w:rFonts w:hint="eastAsia"/>
          <w:bCs/>
          <w:iCs/>
          <w:lang w:val="en-US" w:eastAsia="ko-KR"/>
        </w:rPr>
        <w:t>[</w:t>
      </w:r>
      <w:r>
        <w:rPr>
          <w:bCs/>
          <w:iCs/>
          <w:lang w:val="en-US" w:eastAsia="ko-KR"/>
        </w:rPr>
        <w:t xml:space="preserve">LGE] notes that Option 1 provides higher‑accuracy and more adaptive open‑loop power control based on </w:t>
      </w:r>
      <w:proofErr w:type="gramStart"/>
      <w:r>
        <w:rPr>
          <w:bCs/>
          <w:iCs/>
          <w:lang w:val="en-US" w:eastAsia="ko-KR"/>
        </w:rPr>
        <w:t>pathloss, and</w:t>
      </w:r>
      <w:proofErr w:type="gramEnd"/>
      <w:r>
        <w:rPr>
          <w:bCs/>
          <w:iCs/>
          <w:lang w:val="en-US" w:eastAsia="ko-KR"/>
        </w:rPr>
        <w:t xml:space="preserve"> is therefore the preferred approach.</w:t>
      </w:r>
    </w:p>
    <w:p w14:paraId="3F608855" w14:textId="77777777" w:rsidR="00CC493A" w:rsidRDefault="00C32D5E">
      <w:pPr>
        <w:pStyle w:val="af0"/>
        <w:numPr>
          <w:ilvl w:val="0"/>
          <w:numId w:val="7"/>
        </w:numPr>
        <w:rPr>
          <w:bCs/>
          <w:iCs/>
          <w:lang w:val="en-US" w:eastAsia="ko-KR"/>
        </w:rPr>
      </w:pPr>
      <w:r>
        <w:rPr>
          <w:bCs/>
          <w:iCs/>
          <w:lang w:val="en-US" w:eastAsia="ko-KR"/>
        </w:rPr>
        <w:t>[DOCOMO] states that Option 1 offers finer‑granularity and more accurate D2R transmit‑power control, giving it an advantage for open‑loop operation.</w:t>
      </w:r>
    </w:p>
    <w:p w14:paraId="755B048F" w14:textId="77777777" w:rsidR="00CC493A" w:rsidRDefault="00C32D5E">
      <w:pPr>
        <w:pStyle w:val="af0"/>
        <w:numPr>
          <w:ilvl w:val="0"/>
          <w:numId w:val="7"/>
        </w:numPr>
        <w:rPr>
          <w:bCs/>
          <w:iCs/>
          <w:lang w:val="en-US" w:eastAsia="ko-KR"/>
        </w:rPr>
      </w:pPr>
      <w:r>
        <w:rPr>
          <w:bCs/>
          <w:iCs/>
          <w:lang w:val="en-US" w:eastAsia="ko-KR"/>
        </w:rPr>
        <w:t>[TCL] states that Option 1 provides precise pathloss‑based D2R transmit‑power control that improves reliability, reduces interference, and enables energy‑efficient operation.</w:t>
      </w:r>
    </w:p>
    <w:p w14:paraId="1589A421" w14:textId="77777777" w:rsidR="00CC493A" w:rsidRDefault="00C32D5E">
      <w:pPr>
        <w:rPr>
          <w:bCs/>
          <w:iCs/>
          <w:lang w:val="en-US" w:eastAsia="ko-KR"/>
        </w:rPr>
      </w:pPr>
      <w:r>
        <w:rPr>
          <w:rFonts w:hint="eastAsia"/>
          <w:iCs/>
          <w:lang w:val="en-US" w:eastAsia="ko-KR"/>
        </w:rPr>
        <w:t>For Option 2, sources (</w:t>
      </w:r>
      <w:r>
        <w:rPr>
          <w:bCs/>
          <w:iCs/>
          <w:lang w:val="en-US" w:eastAsia="ko-KR"/>
        </w:rPr>
        <w:t>FUTUREWEI, Xiaomi, LGE, DOCOMO, TCL</w:t>
      </w:r>
      <w:r>
        <w:rPr>
          <w:rFonts w:hint="eastAsia"/>
          <w:iCs/>
          <w:lang w:val="en-US" w:eastAsia="ko-KR"/>
        </w:rPr>
        <w:t>) report that Option 2 is feasible, while source (</w:t>
      </w:r>
      <w:r>
        <w:rPr>
          <w:bCs/>
          <w:iCs/>
          <w:lang w:val="en-US" w:eastAsia="ko-KR"/>
        </w:rPr>
        <w:t>Samsung</w:t>
      </w:r>
      <w:r>
        <w:rPr>
          <w:rFonts w:hint="eastAsia"/>
          <w:bCs/>
          <w:iCs/>
          <w:lang w:val="en-US" w:eastAsia="ko-KR"/>
        </w:rPr>
        <w:t>) reports that Option 2 is not feasible.</w:t>
      </w:r>
    </w:p>
    <w:p w14:paraId="24F5AA11" w14:textId="77777777" w:rsidR="00CC493A" w:rsidRDefault="00C32D5E">
      <w:pPr>
        <w:pStyle w:val="af0"/>
        <w:numPr>
          <w:ilvl w:val="0"/>
          <w:numId w:val="7"/>
        </w:numPr>
        <w:rPr>
          <w:bCs/>
          <w:iCs/>
          <w:lang w:val="en-US" w:eastAsia="ko-KR"/>
        </w:rPr>
      </w:pPr>
      <w:r>
        <w:rPr>
          <w:bCs/>
          <w:iCs/>
          <w:lang w:val="en-US" w:eastAsia="ko-KR"/>
        </w:rPr>
        <w:t>[FUTUREWEI] mentions that Option 2 is feasible, indicating that a device can perform an RSRP‑like baseband measurement that includes AGC effects and determine its D2R transmit power using a lookup table provided by the reader.</w:t>
      </w:r>
    </w:p>
    <w:p w14:paraId="7F8A150E" w14:textId="77777777" w:rsidR="00CC493A" w:rsidRDefault="00C32D5E">
      <w:pPr>
        <w:pStyle w:val="af0"/>
        <w:numPr>
          <w:ilvl w:val="0"/>
          <w:numId w:val="7"/>
        </w:numPr>
        <w:rPr>
          <w:bCs/>
          <w:iCs/>
          <w:lang w:val="en-US" w:eastAsia="ko-KR"/>
        </w:rPr>
      </w:pPr>
      <w:r>
        <w:rPr>
          <w:bCs/>
          <w:iCs/>
          <w:lang w:val="en-US" w:eastAsia="ko-KR"/>
        </w:rPr>
        <w:t>[Xiaomi] notes that Option 2 is feasible due to its low complexity.</w:t>
      </w:r>
    </w:p>
    <w:p w14:paraId="6F56BF58" w14:textId="77777777" w:rsidR="00CC493A" w:rsidRDefault="00C32D5E">
      <w:pPr>
        <w:pStyle w:val="af0"/>
        <w:numPr>
          <w:ilvl w:val="0"/>
          <w:numId w:val="7"/>
        </w:numPr>
        <w:rPr>
          <w:bCs/>
          <w:iCs/>
          <w:lang w:val="en-US" w:eastAsia="ko-KR"/>
        </w:rPr>
      </w:pPr>
      <w:r>
        <w:rPr>
          <w:rFonts w:hint="eastAsia"/>
          <w:bCs/>
          <w:iCs/>
          <w:lang w:val="en-US" w:eastAsia="ko-KR"/>
        </w:rPr>
        <w:t>[</w:t>
      </w:r>
      <w:r>
        <w:rPr>
          <w:bCs/>
          <w:iCs/>
          <w:lang w:val="en-US" w:eastAsia="ko-KR"/>
        </w:rPr>
        <w:t>LGE] notes that Option 2 offers lower complexity through RSRP‑based power selection but provides coarser and less adaptive power control.</w:t>
      </w:r>
    </w:p>
    <w:p w14:paraId="6DF781EF" w14:textId="77777777" w:rsidR="00CC493A" w:rsidRDefault="00C32D5E">
      <w:pPr>
        <w:pStyle w:val="af0"/>
        <w:numPr>
          <w:ilvl w:val="0"/>
          <w:numId w:val="7"/>
        </w:numPr>
        <w:rPr>
          <w:bCs/>
          <w:iCs/>
          <w:lang w:val="en-US" w:eastAsia="ko-KR"/>
        </w:rPr>
      </w:pPr>
      <w:r>
        <w:rPr>
          <w:bCs/>
          <w:iCs/>
          <w:lang w:val="en-US" w:eastAsia="ko-KR"/>
        </w:rPr>
        <w:t>[DOCOMO] states that Option 2 avoids device‑side formula computation, though the impact of such complexity remains unclear.</w:t>
      </w:r>
    </w:p>
    <w:p w14:paraId="4B40AE7A" w14:textId="77777777" w:rsidR="00CC493A" w:rsidRDefault="00C32D5E">
      <w:pPr>
        <w:pStyle w:val="af0"/>
        <w:numPr>
          <w:ilvl w:val="0"/>
          <w:numId w:val="7"/>
        </w:numPr>
        <w:rPr>
          <w:bCs/>
          <w:iCs/>
          <w:lang w:val="en-US" w:eastAsia="ko-KR"/>
        </w:rPr>
      </w:pPr>
      <w:r>
        <w:rPr>
          <w:bCs/>
          <w:iCs/>
          <w:lang w:val="en-US" w:eastAsia="ko-KR"/>
        </w:rPr>
        <w:t>[TCL] states that Option 2 offers simple RSRP‑range‑based selection but may cause under‑ or over‑powering due to coarse power levels.</w:t>
      </w:r>
    </w:p>
    <w:p w14:paraId="554A45CD" w14:textId="77777777" w:rsidR="00CC493A" w:rsidRDefault="00C32D5E">
      <w:pPr>
        <w:rPr>
          <w:bCs/>
          <w:iCs/>
          <w:lang w:val="en-US" w:eastAsia="ko-KR"/>
        </w:rPr>
      </w:pPr>
      <w:r>
        <w:rPr>
          <w:rFonts w:hint="eastAsia"/>
          <w:bCs/>
          <w:iCs/>
          <w:lang w:val="en-US" w:eastAsia="ko-KR"/>
        </w:rPr>
        <w:t>Between Option 1 and Option 2, sources (</w:t>
      </w:r>
      <w:r>
        <w:rPr>
          <w:bCs/>
          <w:iCs/>
          <w:lang w:val="en-US" w:eastAsia="ko-KR"/>
        </w:rPr>
        <w:t>Xiaomi, ZTE, LGE, ETRI, ASUSTeK, Quectel, TCL</w:t>
      </w:r>
      <w:r>
        <w:rPr>
          <w:rFonts w:hint="eastAsia"/>
          <w:bCs/>
          <w:iCs/>
          <w:lang w:val="en-US" w:eastAsia="ko-KR"/>
        </w:rPr>
        <w:t>) report that they prefer Option 1 over O</w:t>
      </w:r>
      <w:r>
        <w:rPr>
          <w:bCs/>
          <w:iCs/>
          <w:lang w:val="en-US" w:eastAsia="ko-KR"/>
        </w:rPr>
        <w:t>p</w:t>
      </w:r>
      <w:r>
        <w:rPr>
          <w:rFonts w:hint="eastAsia"/>
          <w:bCs/>
          <w:iCs/>
          <w:lang w:val="en-US" w:eastAsia="ko-KR"/>
        </w:rPr>
        <w:t>tion 2, while sources (</w:t>
      </w:r>
      <w:r>
        <w:rPr>
          <w:bCs/>
          <w:iCs/>
          <w:lang w:val="en-US" w:eastAsia="ko-KR"/>
        </w:rPr>
        <w:t>Panasonic, Apple, Qualcomm, KT, Fraunhofer</w:t>
      </w:r>
      <w:r>
        <w:rPr>
          <w:rFonts w:hint="eastAsia"/>
          <w:bCs/>
          <w:iCs/>
          <w:lang w:val="en-US" w:eastAsia="ko-KR"/>
        </w:rPr>
        <w:t xml:space="preserve">) report that they prefer Option 2 over Option 1. For Option 1, following observations were also provided during the study. </w:t>
      </w:r>
    </w:p>
    <w:p w14:paraId="288BD4AA" w14:textId="77777777" w:rsidR="00CC493A" w:rsidRDefault="00C32D5E">
      <w:pPr>
        <w:pStyle w:val="af0"/>
        <w:numPr>
          <w:ilvl w:val="0"/>
          <w:numId w:val="7"/>
        </w:numPr>
        <w:rPr>
          <w:bCs/>
          <w:iCs/>
          <w:lang w:val="en-US" w:eastAsia="ko-KR"/>
        </w:rPr>
      </w:pPr>
      <w:r>
        <w:rPr>
          <w:bCs/>
          <w:iCs/>
          <w:lang w:val="en-US" w:eastAsia="ko-KR"/>
        </w:rPr>
        <w:t>[OPPO] mentions that in Option 1 the device needs to estimate the pathloss using the reader‑indicated Tx power and an R2D measurement, and that limited measurement accuracy and power‑adjustment capability may cause the received power at the reader to deviate from the configured P0, which can affect CDM‑based Msg1 transmission.</w:t>
      </w:r>
    </w:p>
    <w:p w14:paraId="176A4CCF" w14:textId="77777777" w:rsidR="00CC493A" w:rsidRDefault="00C32D5E">
      <w:pPr>
        <w:pStyle w:val="af0"/>
        <w:numPr>
          <w:ilvl w:val="0"/>
          <w:numId w:val="7"/>
        </w:numPr>
        <w:rPr>
          <w:bCs/>
          <w:iCs/>
          <w:lang w:val="en-US" w:eastAsia="ko-KR"/>
        </w:rPr>
      </w:pPr>
      <w:r>
        <w:rPr>
          <w:bCs/>
          <w:iCs/>
          <w:lang w:val="en-US" w:eastAsia="ko-KR"/>
        </w:rPr>
        <w:t>[Ericsson] mentions that under an open‑loop power‑control mechanism, a simplified NB‑IoT–like approach can be used as a baseline for Rel‑20 A‑IoT.</w:t>
      </w:r>
    </w:p>
    <w:p w14:paraId="64116CE0" w14:textId="77777777" w:rsidR="00CC493A" w:rsidRDefault="00C32D5E">
      <w:pPr>
        <w:pStyle w:val="af0"/>
        <w:numPr>
          <w:ilvl w:val="0"/>
          <w:numId w:val="7"/>
        </w:numPr>
        <w:rPr>
          <w:bCs/>
          <w:iCs/>
          <w:lang w:val="en-US" w:eastAsia="ko-KR"/>
        </w:rPr>
      </w:pPr>
      <w:r>
        <w:rPr>
          <w:bCs/>
          <w:iCs/>
          <w:lang w:val="en-US" w:eastAsia="ko-KR"/>
        </w:rPr>
        <w:t>[</w:t>
      </w:r>
      <w:r>
        <w:rPr>
          <w:rFonts w:hint="eastAsia"/>
          <w:bCs/>
          <w:iCs/>
          <w:lang w:val="en-US" w:eastAsia="ko-KR"/>
        </w:rPr>
        <w:t>N</w:t>
      </w:r>
      <w:r>
        <w:rPr>
          <w:bCs/>
          <w:iCs/>
          <w:lang w:val="en-US" w:eastAsia="ko-KR"/>
        </w:rPr>
        <w:t>okia] notes that Option 1 should cover cases where the device cannot use the required or indicated transmit power.</w:t>
      </w:r>
    </w:p>
    <w:p w14:paraId="0B8AB8C0" w14:textId="77777777" w:rsidR="00CC493A" w:rsidRDefault="00C32D5E">
      <w:pPr>
        <w:pStyle w:val="af0"/>
        <w:numPr>
          <w:ilvl w:val="0"/>
          <w:numId w:val="7"/>
        </w:numPr>
        <w:rPr>
          <w:bCs/>
          <w:iCs/>
          <w:lang w:val="en-US" w:eastAsia="ko-KR"/>
        </w:rPr>
      </w:pPr>
      <w:r>
        <w:rPr>
          <w:rFonts w:hint="eastAsia"/>
          <w:bCs/>
          <w:iCs/>
          <w:lang w:val="en-US" w:eastAsia="ko-KR"/>
        </w:rPr>
        <w:lastRenderedPageBreak/>
        <w:t>[</w:t>
      </w:r>
      <w:r>
        <w:rPr>
          <w:bCs/>
          <w:iCs/>
          <w:lang w:val="en-US" w:eastAsia="ko-KR"/>
        </w:rPr>
        <w:t>ZTE] mentions that Option 1 provides smooth and adaptive power control based on real‑time pathloss and a predefined formula, is therefore the preferred approach.</w:t>
      </w:r>
    </w:p>
    <w:p w14:paraId="63DE5C63" w14:textId="77777777" w:rsidR="00CC493A" w:rsidRDefault="00C32D5E">
      <w:pPr>
        <w:pStyle w:val="af0"/>
        <w:numPr>
          <w:ilvl w:val="0"/>
          <w:numId w:val="7"/>
        </w:numPr>
        <w:rPr>
          <w:bCs/>
          <w:iCs/>
          <w:lang w:val="en-US" w:eastAsia="ko-KR"/>
        </w:rPr>
      </w:pPr>
      <w:r>
        <w:rPr>
          <w:rFonts w:hint="eastAsia"/>
          <w:bCs/>
          <w:iCs/>
          <w:lang w:val="en-US" w:eastAsia="ko-KR"/>
        </w:rPr>
        <w:t>[</w:t>
      </w:r>
      <w:r>
        <w:rPr>
          <w:bCs/>
          <w:iCs/>
          <w:lang w:val="en-US" w:eastAsia="ko-KR"/>
        </w:rPr>
        <w:t>vivo] notes that Option 1 achieves better power‑control accuracy because each device derives its own transmit power using pathloss calculated from RSRP.</w:t>
      </w:r>
    </w:p>
    <w:p w14:paraId="648B3C78" w14:textId="77777777" w:rsidR="00CC493A" w:rsidRDefault="00C32D5E">
      <w:pPr>
        <w:pStyle w:val="af0"/>
        <w:numPr>
          <w:ilvl w:val="0"/>
          <w:numId w:val="7"/>
        </w:numPr>
        <w:rPr>
          <w:bCs/>
          <w:iCs/>
          <w:lang w:val="en-US" w:eastAsia="ko-KR"/>
        </w:rPr>
      </w:pPr>
      <w:r>
        <w:rPr>
          <w:rFonts w:hint="eastAsia"/>
          <w:bCs/>
          <w:iCs/>
          <w:lang w:val="en-US" w:eastAsia="ko-KR"/>
        </w:rPr>
        <w:t>[</w:t>
      </w:r>
      <w:r>
        <w:rPr>
          <w:bCs/>
          <w:iCs/>
          <w:lang w:val="en-US" w:eastAsia="ko-KR"/>
        </w:rPr>
        <w:t>NEC] notes that Option 1 for open‑loop power control follows a traditional pathloss‑based approach and can be studied for Rel‑20.</w:t>
      </w:r>
    </w:p>
    <w:p w14:paraId="4C9BC71F" w14:textId="77777777" w:rsidR="00CC493A" w:rsidRDefault="00C32D5E">
      <w:pPr>
        <w:pStyle w:val="af0"/>
        <w:numPr>
          <w:ilvl w:val="0"/>
          <w:numId w:val="7"/>
        </w:numPr>
        <w:rPr>
          <w:bCs/>
          <w:iCs/>
          <w:lang w:val="en-US" w:eastAsia="ko-KR"/>
        </w:rPr>
      </w:pPr>
      <w:r>
        <w:rPr>
          <w:rFonts w:hint="eastAsia"/>
          <w:bCs/>
          <w:iCs/>
          <w:lang w:val="en-US" w:eastAsia="ko-KR"/>
        </w:rPr>
        <w:t>[</w:t>
      </w:r>
      <w:r>
        <w:rPr>
          <w:bCs/>
          <w:iCs/>
          <w:lang w:val="en-US" w:eastAsia="ko-KR"/>
        </w:rPr>
        <w:t>Panasonic] notes that Option 1 can provide more precise transmit‑power control but increases the computational complexity of Device 2b/C.</w:t>
      </w:r>
    </w:p>
    <w:p w14:paraId="0F32CFF3" w14:textId="77777777" w:rsidR="00CC493A" w:rsidRDefault="00C32D5E">
      <w:pPr>
        <w:pStyle w:val="af0"/>
        <w:numPr>
          <w:ilvl w:val="0"/>
          <w:numId w:val="7"/>
        </w:numPr>
        <w:rPr>
          <w:bCs/>
          <w:iCs/>
          <w:lang w:val="en-US" w:eastAsia="ko-KR"/>
        </w:rPr>
      </w:pPr>
      <w:r>
        <w:rPr>
          <w:bCs/>
          <w:iCs/>
          <w:lang w:val="en-US" w:eastAsia="ko-KR"/>
        </w:rPr>
        <w:t>[Samsung] notes that Option 1 enables open‑loop D2R power control using pathloss estimation based on comparing the average ON‑state power of known R2D signals with the configured ON‑state power.</w:t>
      </w:r>
    </w:p>
    <w:p w14:paraId="2B604F08" w14:textId="77777777" w:rsidR="00CC493A" w:rsidRDefault="00C32D5E">
      <w:pPr>
        <w:pStyle w:val="af0"/>
        <w:numPr>
          <w:ilvl w:val="0"/>
          <w:numId w:val="7"/>
        </w:numPr>
        <w:rPr>
          <w:bCs/>
          <w:iCs/>
          <w:lang w:val="en-US" w:eastAsia="ko-KR"/>
        </w:rPr>
      </w:pPr>
      <w:r>
        <w:rPr>
          <w:bCs/>
          <w:iCs/>
          <w:lang w:val="en-US" w:eastAsia="ko-KR"/>
        </w:rPr>
        <w:t>[Apple] notes that Option 1 enables continuous Tx power adjustment and can be applied for device C.</w:t>
      </w:r>
    </w:p>
    <w:p w14:paraId="28C4B0C3" w14:textId="77777777" w:rsidR="00CC493A" w:rsidRDefault="00C32D5E">
      <w:pPr>
        <w:pStyle w:val="af0"/>
        <w:numPr>
          <w:ilvl w:val="0"/>
          <w:numId w:val="7"/>
        </w:numPr>
        <w:rPr>
          <w:bCs/>
          <w:iCs/>
          <w:lang w:val="en-US" w:eastAsia="ko-KR"/>
        </w:rPr>
      </w:pPr>
      <w:r>
        <w:rPr>
          <w:bCs/>
          <w:iCs/>
          <w:lang w:val="en-US" w:eastAsia="ko-KR"/>
        </w:rPr>
        <w:t>[ETRI] states that Option 1 provides higher‑accuracy D2R transmit power adjustment based on pathloss and is therefore more suitable for A‑IoT operation.</w:t>
      </w:r>
    </w:p>
    <w:p w14:paraId="1CBDEDED" w14:textId="77777777" w:rsidR="00CC493A" w:rsidRDefault="00C32D5E">
      <w:pPr>
        <w:pStyle w:val="af0"/>
        <w:numPr>
          <w:ilvl w:val="0"/>
          <w:numId w:val="7"/>
        </w:numPr>
        <w:rPr>
          <w:bCs/>
          <w:iCs/>
          <w:lang w:val="en-US" w:eastAsia="ko-KR"/>
        </w:rPr>
      </w:pPr>
      <w:r>
        <w:rPr>
          <w:bCs/>
          <w:iCs/>
          <w:lang w:val="en-US" w:eastAsia="ko-KR"/>
        </w:rPr>
        <w:t>[Qualcomm] states that Option 1 provides more precise pathloss‑based power control but may not be essential for ultra‑low‑power devices given their large transmit‑power tolerance and higher complexity.</w:t>
      </w:r>
    </w:p>
    <w:p w14:paraId="3D5D62B5" w14:textId="77777777" w:rsidR="00CC493A" w:rsidRDefault="00C32D5E">
      <w:pPr>
        <w:pStyle w:val="af0"/>
        <w:numPr>
          <w:ilvl w:val="0"/>
          <w:numId w:val="7"/>
        </w:numPr>
        <w:rPr>
          <w:bCs/>
          <w:iCs/>
          <w:lang w:val="en-US" w:eastAsia="ko-KR"/>
        </w:rPr>
      </w:pPr>
      <w:r>
        <w:rPr>
          <w:bCs/>
          <w:iCs/>
          <w:lang w:val="en-US" w:eastAsia="ko-KR"/>
        </w:rPr>
        <w:t>[Quectel] states that Option 1 provides higher‑precision D2R transmit‑power control through pathloss‑based calculation, and the additional complexity is acceptable for device 2b/C.</w:t>
      </w:r>
    </w:p>
    <w:p w14:paraId="42A089C7" w14:textId="77777777" w:rsidR="00CC493A" w:rsidRDefault="00C32D5E">
      <w:pPr>
        <w:pStyle w:val="af0"/>
        <w:numPr>
          <w:ilvl w:val="0"/>
          <w:numId w:val="7"/>
        </w:numPr>
        <w:rPr>
          <w:bCs/>
          <w:iCs/>
          <w:lang w:val="en-US" w:eastAsia="ko-KR"/>
        </w:rPr>
      </w:pPr>
      <w:r>
        <w:rPr>
          <w:bCs/>
          <w:iCs/>
          <w:lang w:val="en-US" w:eastAsia="ko-KR"/>
        </w:rPr>
        <w:t>[ASUSTeK] states that Option 1 allows pathloss‑based D2R transmit‑power calculation using reader‑configured parameters and is slightly preferred due to lower specification complexity.</w:t>
      </w:r>
    </w:p>
    <w:p w14:paraId="23D270D6" w14:textId="77777777" w:rsidR="00CC493A" w:rsidRDefault="00C32D5E">
      <w:pPr>
        <w:pStyle w:val="af0"/>
        <w:numPr>
          <w:ilvl w:val="0"/>
          <w:numId w:val="7"/>
        </w:numPr>
        <w:rPr>
          <w:bCs/>
          <w:iCs/>
          <w:lang w:val="en-US" w:eastAsia="ko-KR"/>
        </w:rPr>
      </w:pPr>
      <w:r>
        <w:rPr>
          <w:rFonts w:hint="eastAsia"/>
          <w:bCs/>
          <w:iCs/>
          <w:lang w:val="en-US" w:eastAsia="ko-KR"/>
        </w:rPr>
        <w:t>[</w:t>
      </w:r>
      <w:r>
        <w:rPr>
          <w:bCs/>
          <w:iCs/>
          <w:lang w:val="en-US" w:eastAsia="ko-KR"/>
        </w:rPr>
        <w:t>KT] states that Option 1 provides finer‑grained D2R transmit‑power control through pathloss‑based calculation.</w:t>
      </w:r>
    </w:p>
    <w:p w14:paraId="5B3F778A" w14:textId="77777777" w:rsidR="00CC493A" w:rsidRDefault="00C32D5E">
      <w:pPr>
        <w:pStyle w:val="af0"/>
        <w:numPr>
          <w:ilvl w:val="0"/>
          <w:numId w:val="7"/>
        </w:numPr>
        <w:rPr>
          <w:bCs/>
          <w:iCs/>
          <w:lang w:val="en-US" w:eastAsia="ko-KR"/>
        </w:rPr>
      </w:pPr>
      <w:r>
        <w:rPr>
          <w:bCs/>
          <w:iCs/>
          <w:lang w:val="en-US" w:eastAsia="ko-KR"/>
        </w:rPr>
        <w:t>[Fraunhofer] states that Option 1 performs pathloss‑based open‑loop power control but requires explicit pathloss calculation and higher device complexity.</w:t>
      </w:r>
    </w:p>
    <w:p w14:paraId="59FEA705" w14:textId="77777777" w:rsidR="00CC493A" w:rsidRDefault="00C32D5E">
      <w:pPr>
        <w:rPr>
          <w:bCs/>
          <w:iCs/>
          <w:lang w:val="en-US" w:eastAsia="ko-KR"/>
        </w:rPr>
      </w:pPr>
      <w:r>
        <w:rPr>
          <w:rFonts w:hint="eastAsia"/>
          <w:bCs/>
          <w:iCs/>
          <w:lang w:val="en-US" w:eastAsia="ko-KR"/>
        </w:rPr>
        <w:t xml:space="preserve">For Option 2, following observations were also provided during the study. </w:t>
      </w:r>
    </w:p>
    <w:p w14:paraId="5A3197D1" w14:textId="77777777" w:rsidR="00CC493A" w:rsidRDefault="00C32D5E">
      <w:pPr>
        <w:pStyle w:val="af0"/>
        <w:numPr>
          <w:ilvl w:val="0"/>
          <w:numId w:val="7"/>
        </w:numPr>
        <w:rPr>
          <w:bCs/>
          <w:iCs/>
          <w:lang w:val="en-US" w:eastAsia="ko-KR"/>
        </w:rPr>
      </w:pPr>
      <w:r>
        <w:rPr>
          <w:bCs/>
          <w:iCs/>
          <w:lang w:val="en-US" w:eastAsia="ko-KR"/>
        </w:rPr>
        <w:t>[OPPO] mentions that in Option 2 the device maps a measured RSRP to a D2R transmit power, but frequent updates of the mapping between RSRP ranges and D2R transmit powers are required when the reader’s Tx power changes, resulting in increased R2D signaling overhead.</w:t>
      </w:r>
    </w:p>
    <w:p w14:paraId="3B9A105B" w14:textId="77777777" w:rsidR="00CC493A" w:rsidRDefault="00C32D5E">
      <w:pPr>
        <w:pStyle w:val="af0"/>
        <w:numPr>
          <w:ilvl w:val="0"/>
          <w:numId w:val="7"/>
        </w:numPr>
        <w:rPr>
          <w:bCs/>
          <w:iCs/>
          <w:lang w:val="en-US" w:eastAsia="ko-KR"/>
        </w:rPr>
      </w:pPr>
      <w:r>
        <w:rPr>
          <w:bCs/>
          <w:iCs/>
          <w:lang w:val="en-US" w:eastAsia="ko-KR"/>
        </w:rPr>
        <w:t>[Ericsson] mentions that within the open‑loop power‑control framework, Option 2 can be considered alongside Option 1.</w:t>
      </w:r>
    </w:p>
    <w:p w14:paraId="20724E53" w14:textId="77777777" w:rsidR="00CC493A" w:rsidRDefault="00C32D5E">
      <w:pPr>
        <w:pStyle w:val="af0"/>
        <w:numPr>
          <w:ilvl w:val="0"/>
          <w:numId w:val="7"/>
        </w:numPr>
        <w:rPr>
          <w:bCs/>
          <w:iCs/>
          <w:lang w:val="en-US" w:eastAsia="ko-KR"/>
        </w:rPr>
      </w:pPr>
      <w:r>
        <w:rPr>
          <w:bCs/>
          <w:iCs/>
          <w:lang w:val="en-US" w:eastAsia="ko-KR"/>
        </w:rPr>
        <w:t>[</w:t>
      </w:r>
      <w:r>
        <w:rPr>
          <w:rFonts w:hint="eastAsia"/>
          <w:bCs/>
          <w:iCs/>
          <w:lang w:val="en-US" w:eastAsia="ko-KR"/>
        </w:rPr>
        <w:t>N</w:t>
      </w:r>
      <w:r>
        <w:rPr>
          <w:bCs/>
          <w:iCs/>
          <w:lang w:val="en-US" w:eastAsia="ko-KR"/>
        </w:rPr>
        <w:t xml:space="preserve">okia] notes that Option 2 assumes that the corresponding D2R </w:t>
      </w:r>
      <w:proofErr w:type="gramStart"/>
      <w:r>
        <w:rPr>
          <w:bCs/>
          <w:iCs/>
          <w:lang w:val="en-US" w:eastAsia="ko-KR"/>
        </w:rPr>
        <w:t>transmit</w:t>
      </w:r>
      <w:proofErr w:type="gramEnd"/>
      <w:r>
        <w:rPr>
          <w:bCs/>
          <w:iCs/>
          <w:lang w:val="en-US" w:eastAsia="ko-KR"/>
        </w:rPr>
        <w:t xml:space="preserve"> power includes zero power.</w:t>
      </w:r>
    </w:p>
    <w:p w14:paraId="5C3382C5" w14:textId="77777777" w:rsidR="00CC493A" w:rsidRDefault="00C32D5E">
      <w:pPr>
        <w:pStyle w:val="af0"/>
        <w:numPr>
          <w:ilvl w:val="0"/>
          <w:numId w:val="7"/>
        </w:numPr>
        <w:rPr>
          <w:bCs/>
          <w:iCs/>
          <w:lang w:val="en-US" w:eastAsia="ko-KR"/>
        </w:rPr>
      </w:pPr>
      <w:r>
        <w:rPr>
          <w:rFonts w:hint="eastAsia"/>
          <w:bCs/>
          <w:iCs/>
          <w:lang w:val="en-US" w:eastAsia="ko-KR"/>
        </w:rPr>
        <w:t>[</w:t>
      </w:r>
      <w:r>
        <w:rPr>
          <w:bCs/>
          <w:iCs/>
          <w:lang w:val="en-US" w:eastAsia="ko-KR"/>
        </w:rPr>
        <w:t>ZTE] notes that Option 2 uses an RSRP‑based mapping with complexity comparable to Option 1.</w:t>
      </w:r>
    </w:p>
    <w:p w14:paraId="3F2C9762" w14:textId="77777777" w:rsidR="00CC493A" w:rsidRDefault="00C32D5E">
      <w:pPr>
        <w:pStyle w:val="af0"/>
        <w:numPr>
          <w:ilvl w:val="0"/>
          <w:numId w:val="7"/>
        </w:numPr>
        <w:rPr>
          <w:bCs/>
          <w:iCs/>
          <w:lang w:val="en-US" w:eastAsia="ko-KR"/>
        </w:rPr>
      </w:pPr>
      <w:r>
        <w:rPr>
          <w:rFonts w:hint="eastAsia"/>
          <w:bCs/>
          <w:iCs/>
          <w:lang w:val="en-US" w:eastAsia="ko-KR"/>
        </w:rPr>
        <w:t>[</w:t>
      </w:r>
      <w:r>
        <w:rPr>
          <w:bCs/>
          <w:iCs/>
          <w:lang w:val="en-US" w:eastAsia="ko-KR"/>
        </w:rPr>
        <w:t>vivo] notes that Option 2 provides worse power‑control accuracy, as devices rely only on RSRP ranges and may select identical transmit power within the same range, and suitable RSRP thresholds are difficult for the reader to configure.</w:t>
      </w:r>
    </w:p>
    <w:p w14:paraId="2CB85FF2" w14:textId="77777777" w:rsidR="00CC493A" w:rsidRDefault="00C32D5E">
      <w:pPr>
        <w:pStyle w:val="af0"/>
        <w:numPr>
          <w:ilvl w:val="0"/>
          <w:numId w:val="7"/>
        </w:numPr>
        <w:rPr>
          <w:bCs/>
          <w:iCs/>
          <w:lang w:val="en-US" w:eastAsia="ko-KR"/>
        </w:rPr>
      </w:pPr>
      <w:r>
        <w:rPr>
          <w:rFonts w:hint="eastAsia"/>
          <w:bCs/>
          <w:iCs/>
          <w:lang w:val="en-US" w:eastAsia="ko-KR"/>
        </w:rPr>
        <w:t>[</w:t>
      </w:r>
      <w:r>
        <w:rPr>
          <w:bCs/>
          <w:iCs/>
          <w:lang w:val="en-US" w:eastAsia="ko-KR"/>
        </w:rPr>
        <w:t xml:space="preserve">NEC] notes that Option 2 can also be studied, but it relies on the underlying assumption that the reader’s </w:t>
      </w:r>
      <w:proofErr w:type="gramStart"/>
      <w:r>
        <w:rPr>
          <w:bCs/>
          <w:iCs/>
          <w:lang w:val="en-US" w:eastAsia="ko-KR"/>
        </w:rPr>
        <w:t>transmit</w:t>
      </w:r>
      <w:proofErr w:type="gramEnd"/>
      <w:r>
        <w:rPr>
          <w:bCs/>
          <w:iCs/>
          <w:lang w:val="en-US" w:eastAsia="ko-KR"/>
        </w:rPr>
        <w:t xml:space="preserve"> power remains constant.</w:t>
      </w:r>
    </w:p>
    <w:p w14:paraId="38459C7C" w14:textId="77777777" w:rsidR="00CC493A" w:rsidRDefault="00C32D5E">
      <w:pPr>
        <w:pStyle w:val="af0"/>
        <w:numPr>
          <w:ilvl w:val="0"/>
          <w:numId w:val="7"/>
        </w:numPr>
        <w:rPr>
          <w:bCs/>
          <w:iCs/>
          <w:lang w:val="en-US" w:eastAsia="ko-KR"/>
        </w:rPr>
      </w:pPr>
      <w:r>
        <w:rPr>
          <w:bCs/>
          <w:iCs/>
          <w:lang w:val="en-US" w:eastAsia="ko-KR"/>
        </w:rPr>
        <w:t>[Panasonic] notes that Option 2 offers a simpler RSRP‑based implementation and is therefore the preferred approach for Device 2b/C.</w:t>
      </w:r>
    </w:p>
    <w:p w14:paraId="61910528" w14:textId="77777777" w:rsidR="00CC493A" w:rsidRDefault="00C32D5E">
      <w:pPr>
        <w:pStyle w:val="af0"/>
        <w:numPr>
          <w:ilvl w:val="0"/>
          <w:numId w:val="7"/>
        </w:numPr>
        <w:rPr>
          <w:bCs/>
          <w:iCs/>
          <w:lang w:val="en-US" w:eastAsia="ko-KR"/>
        </w:rPr>
      </w:pPr>
      <w:r>
        <w:rPr>
          <w:bCs/>
          <w:iCs/>
          <w:lang w:val="en-US" w:eastAsia="ko-KR"/>
        </w:rPr>
        <w:t>[Samsung] notes that Option 2 relies on an RSRP‑to‑power lookup table with coarse or dense quantization and is therefore not considered feasible for low‑complexity device operation.</w:t>
      </w:r>
    </w:p>
    <w:p w14:paraId="137FADA5" w14:textId="77777777" w:rsidR="00CC493A" w:rsidRDefault="00C32D5E">
      <w:pPr>
        <w:pStyle w:val="af0"/>
        <w:numPr>
          <w:ilvl w:val="0"/>
          <w:numId w:val="7"/>
        </w:numPr>
        <w:rPr>
          <w:bCs/>
          <w:iCs/>
          <w:lang w:val="en-US" w:eastAsia="ko-KR"/>
        </w:rPr>
      </w:pPr>
      <w:r>
        <w:rPr>
          <w:bCs/>
          <w:iCs/>
          <w:lang w:val="en-US" w:eastAsia="ko-KR"/>
        </w:rPr>
        <w:t>[Apple] notes that Option 2 offers a simpler implementation suitable for device 2b, making it a more practical choice.</w:t>
      </w:r>
    </w:p>
    <w:p w14:paraId="24354BD0" w14:textId="77777777" w:rsidR="00CC493A" w:rsidRDefault="00C32D5E">
      <w:pPr>
        <w:pStyle w:val="af0"/>
        <w:numPr>
          <w:ilvl w:val="0"/>
          <w:numId w:val="7"/>
        </w:numPr>
        <w:rPr>
          <w:bCs/>
          <w:iCs/>
          <w:lang w:val="en-US" w:eastAsia="ko-KR"/>
        </w:rPr>
      </w:pPr>
      <w:r>
        <w:rPr>
          <w:bCs/>
          <w:iCs/>
          <w:lang w:val="en-US" w:eastAsia="ko-KR"/>
        </w:rPr>
        <w:t>[ETRI] states that Option 2 reduces complexity but offers only coarse power control due to its RSRP‑range‑based design.</w:t>
      </w:r>
    </w:p>
    <w:p w14:paraId="2BAA3F3C" w14:textId="77777777" w:rsidR="00CC493A" w:rsidRDefault="00C32D5E">
      <w:pPr>
        <w:pStyle w:val="af0"/>
        <w:numPr>
          <w:ilvl w:val="0"/>
          <w:numId w:val="7"/>
        </w:numPr>
        <w:rPr>
          <w:bCs/>
          <w:iCs/>
          <w:lang w:val="en-US" w:eastAsia="ko-KR"/>
        </w:rPr>
      </w:pPr>
      <w:r>
        <w:rPr>
          <w:bCs/>
          <w:iCs/>
          <w:lang w:val="en-US" w:eastAsia="ko-KR"/>
        </w:rPr>
        <w:t>[Qualcomm] states that Option 2 offers a simpler RSRP‑range‑based approach that aligns well with the practicality of ultra‑low‑power devices and is generally more suitable for such deployments.</w:t>
      </w:r>
    </w:p>
    <w:p w14:paraId="3D489E04" w14:textId="77777777" w:rsidR="00CC493A" w:rsidRDefault="00C32D5E">
      <w:pPr>
        <w:pStyle w:val="af0"/>
        <w:numPr>
          <w:ilvl w:val="0"/>
          <w:numId w:val="7"/>
        </w:numPr>
        <w:rPr>
          <w:bCs/>
          <w:iCs/>
          <w:lang w:val="en-US" w:eastAsia="ko-KR"/>
        </w:rPr>
      </w:pPr>
      <w:r>
        <w:rPr>
          <w:bCs/>
          <w:iCs/>
          <w:lang w:val="en-US" w:eastAsia="ko-KR"/>
        </w:rPr>
        <w:t>[Quectel] states that Option 2 avoids pathloss calculation but offers only lower‑precision power control despite having similar measurement requirements.</w:t>
      </w:r>
    </w:p>
    <w:p w14:paraId="25E2C24B" w14:textId="77777777" w:rsidR="00CC493A" w:rsidRDefault="00C32D5E">
      <w:pPr>
        <w:pStyle w:val="af0"/>
        <w:numPr>
          <w:ilvl w:val="0"/>
          <w:numId w:val="7"/>
        </w:numPr>
        <w:rPr>
          <w:bCs/>
          <w:iCs/>
          <w:lang w:val="en-US" w:eastAsia="ko-KR"/>
        </w:rPr>
      </w:pPr>
      <w:r>
        <w:rPr>
          <w:bCs/>
          <w:iCs/>
          <w:lang w:val="en-US" w:eastAsia="ko-KR"/>
        </w:rPr>
        <w:t>[ASUSTeK] states that Option 2 uses RSRP‑range‑based power control with lower calculation complexity but involves a trade‑off between required information overhead and power‑control performance.</w:t>
      </w:r>
    </w:p>
    <w:p w14:paraId="07446BA0" w14:textId="77777777" w:rsidR="00CC493A" w:rsidRDefault="00C32D5E">
      <w:pPr>
        <w:pStyle w:val="af0"/>
        <w:numPr>
          <w:ilvl w:val="0"/>
          <w:numId w:val="7"/>
        </w:numPr>
        <w:rPr>
          <w:bCs/>
          <w:iCs/>
          <w:lang w:val="en-US" w:eastAsia="ko-KR"/>
        </w:rPr>
      </w:pPr>
      <w:r>
        <w:rPr>
          <w:bCs/>
          <w:iCs/>
          <w:lang w:val="en-US" w:eastAsia="ko-KR"/>
        </w:rPr>
        <w:t>[KT] states that Option 2 offers a simpler RSRP‑range‑based method that aligns well with low‑complexity A‑IoT devices and can be enhanced through refined RSRP range design.</w:t>
      </w:r>
    </w:p>
    <w:p w14:paraId="66E18B53" w14:textId="77777777" w:rsidR="00CC493A" w:rsidRDefault="00C32D5E">
      <w:pPr>
        <w:pStyle w:val="af0"/>
        <w:numPr>
          <w:ilvl w:val="0"/>
          <w:numId w:val="7"/>
        </w:numPr>
        <w:rPr>
          <w:bCs/>
          <w:iCs/>
          <w:lang w:val="en-US" w:eastAsia="ko-KR"/>
        </w:rPr>
      </w:pPr>
      <w:r>
        <w:rPr>
          <w:bCs/>
          <w:iCs/>
          <w:lang w:val="en-US" w:eastAsia="ko-KR"/>
        </w:rPr>
        <w:t>[Fraunhofer] states that Option 2 provides a simpler RSRP‑range‑based open‑loop power control method with configurable power‑ramping behavior, making it suitable for A‑IoT devices with intermittent availability.</w:t>
      </w:r>
    </w:p>
    <w:p w14:paraId="21FFCAC3" w14:textId="77777777" w:rsidR="00CC493A" w:rsidRDefault="00CC493A">
      <w:pPr>
        <w:rPr>
          <w:lang w:val="en-US" w:eastAsia="ko-KR"/>
        </w:rPr>
      </w:pPr>
    </w:p>
    <w:p w14:paraId="231C8719" w14:textId="77777777" w:rsidR="00CC493A" w:rsidRDefault="00CC493A">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CC493A" w14:paraId="231C871D" w14:textId="77777777">
        <w:tc>
          <w:tcPr>
            <w:tcW w:w="1479" w:type="dxa"/>
            <w:shd w:val="clear" w:color="auto" w:fill="D9D9D9" w:themeFill="background1" w:themeFillShade="D9"/>
          </w:tcPr>
          <w:p w14:paraId="231C871A" w14:textId="77777777" w:rsidR="00CC493A" w:rsidRDefault="00C32D5E">
            <w:pPr>
              <w:jc w:val="center"/>
              <w:rPr>
                <w:b/>
                <w:bCs/>
                <w:lang w:val="en-US" w:eastAsia="ko-KR"/>
              </w:rPr>
            </w:pPr>
            <w:r>
              <w:rPr>
                <w:b/>
                <w:bCs/>
                <w:lang w:val="en-US" w:eastAsia="ko-KR"/>
              </w:rPr>
              <w:t>Company</w:t>
            </w:r>
          </w:p>
        </w:tc>
        <w:tc>
          <w:tcPr>
            <w:tcW w:w="1372" w:type="dxa"/>
            <w:shd w:val="clear" w:color="auto" w:fill="D9D9D9" w:themeFill="background1" w:themeFillShade="D9"/>
          </w:tcPr>
          <w:p w14:paraId="231C871B" w14:textId="77777777" w:rsidR="00CC493A" w:rsidRDefault="00C32D5E">
            <w:pPr>
              <w:jc w:val="center"/>
              <w:rPr>
                <w:b/>
                <w:bCs/>
                <w:lang w:val="en-US" w:eastAsia="ko-KR"/>
              </w:rPr>
            </w:pPr>
            <w:r>
              <w:rPr>
                <w:b/>
                <w:bCs/>
                <w:lang w:val="en-US" w:eastAsia="ko-KR"/>
              </w:rPr>
              <w:t>Y/N</w:t>
            </w:r>
          </w:p>
        </w:tc>
        <w:tc>
          <w:tcPr>
            <w:tcW w:w="6780" w:type="dxa"/>
            <w:shd w:val="clear" w:color="auto" w:fill="D9D9D9" w:themeFill="background1" w:themeFillShade="D9"/>
          </w:tcPr>
          <w:p w14:paraId="231C871C" w14:textId="77777777" w:rsidR="00CC493A" w:rsidRDefault="00C32D5E">
            <w:pPr>
              <w:jc w:val="center"/>
              <w:rPr>
                <w:b/>
                <w:bCs/>
                <w:lang w:val="en-US" w:eastAsia="ko-KR"/>
              </w:rPr>
            </w:pPr>
            <w:r>
              <w:rPr>
                <w:b/>
                <w:bCs/>
                <w:lang w:val="en-US" w:eastAsia="ko-KR"/>
              </w:rPr>
              <w:t>Comments</w:t>
            </w:r>
          </w:p>
        </w:tc>
      </w:tr>
      <w:tr w:rsidR="00CC493A" w14:paraId="231C8721" w14:textId="77777777">
        <w:tc>
          <w:tcPr>
            <w:tcW w:w="1479" w:type="dxa"/>
          </w:tcPr>
          <w:p w14:paraId="231C871E" w14:textId="77777777" w:rsidR="00CC493A" w:rsidRDefault="00C32D5E">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231C871F" w14:textId="77777777" w:rsidR="00CC493A" w:rsidRDefault="00C32D5E">
            <w:pPr>
              <w:rPr>
                <w:rFonts w:eastAsia="DengXian"/>
                <w:lang w:val="en-US" w:eastAsia="zh-CN"/>
              </w:rPr>
            </w:pPr>
            <w:r>
              <w:rPr>
                <w:rFonts w:eastAsia="DengXian" w:hint="eastAsia"/>
                <w:lang w:val="en-US" w:eastAsia="zh-CN"/>
              </w:rPr>
              <w:t>C</w:t>
            </w:r>
            <w:r>
              <w:rPr>
                <w:rFonts w:eastAsia="DengXian"/>
                <w:lang w:val="en-US" w:eastAsia="zh-CN"/>
              </w:rPr>
              <w:t>omment</w:t>
            </w:r>
          </w:p>
        </w:tc>
        <w:tc>
          <w:tcPr>
            <w:tcW w:w="6780" w:type="dxa"/>
          </w:tcPr>
          <w:p w14:paraId="231C8720" w14:textId="77777777" w:rsidR="00CC493A" w:rsidRDefault="00C32D5E">
            <w:pPr>
              <w:rPr>
                <w:lang w:val="en-US" w:eastAsia="ko-KR"/>
              </w:rPr>
            </w:pPr>
            <w:r>
              <w:rPr>
                <w:rFonts w:eastAsia="DengXian"/>
                <w:lang w:val="en-US" w:eastAsia="zh-CN"/>
              </w:rPr>
              <w:t xml:space="preserve">As for the above Option 1 and Option 2, we have more </w:t>
            </w:r>
            <w:proofErr w:type="gramStart"/>
            <w:r>
              <w:rPr>
                <w:rFonts w:eastAsia="DengXian"/>
                <w:lang w:val="en-US" w:eastAsia="zh-CN"/>
              </w:rPr>
              <w:t>preference</w:t>
            </w:r>
            <w:proofErr w:type="gramEnd"/>
            <w:r>
              <w:rPr>
                <w:rFonts w:eastAsia="DengXian"/>
                <w:lang w:val="en-US" w:eastAsia="zh-CN"/>
              </w:rPr>
              <w:t xml:space="preserve"> </w:t>
            </w:r>
            <w:proofErr w:type="gramStart"/>
            <w:r>
              <w:rPr>
                <w:rFonts w:eastAsia="DengXian"/>
                <w:lang w:val="en-US" w:eastAsia="zh-CN"/>
              </w:rPr>
              <w:t>on</w:t>
            </w:r>
            <w:proofErr w:type="gramEnd"/>
            <w:r>
              <w:rPr>
                <w:rFonts w:eastAsia="DengXian"/>
                <w:lang w:val="en-US" w:eastAsia="zh-CN"/>
              </w:rPr>
              <w:t xml:space="preserve"> Option 1.</w:t>
            </w:r>
          </w:p>
        </w:tc>
      </w:tr>
      <w:tr w:rsidR="00CC493A" w14:paraId="231C8725" w14:textId="77777777">
        <w:tc>
          <w:tcPr>
            <w:tcW w:w="1479" w:type="dxa"/>
          </w:tcPr>
          <w:p w14:paraId="231C8722" w14:textId="77777777" w:rsidR="00CC493A" w:rsidRDefault="00C32D5E">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231C8723" w14:textId="77777777" w:rsidR="00CC493A" w:rsidRDefault="00CC493A">
            <w:pPr>
              <w:rPr>
                <w:rFonts w:eastAsia="DengXian"/>
                <w:lang w:val="en-US" w:eastAsia="zh-CN"/>
              </w:rPr>
            </w:pPr>
          </w:p>
        </w:tc>
        <w:tc>
          <w:tcPr>
            <w:tcW w:w="6780" w:type="dxa"/>
          </w:tcPr>
          <w:p w14:paraId="2895669F" w14:textId="77777777" w:rsidR="00CC493A" w:rsidRDefault="00C32D5E">
            <w:pPr>
              <w:rPr>
                <w:rFonts w:eastAsia="DengXian"/>
                <w:lang w:val="en-US" w:eastAsia="zh-CN"/>
              </w:rPr>
            </w:pPr>
            <w:r>
              <w:rPr>
                <w:rFonts w:eastAsia="DengXian"/>
                <w:lang w:val="en-US" w:eastAsia="zh-CN"/>
              </w:rPr>
              <w:t>As providing in our contribution“</w:t>
            </w:r>
            <w:r>
              <w:rPr>
                <w:rFonts w:ascii="Times New Roman" w:eastAsia="DengXian" w:hAnsi="Times New Roman"/>
                <w:szCs w:val="20"/>
              </w:rPr>
              <w:t>There are two potential options for open loop power control, both of which are feasible.</w:t>
            </w:r>
            <w:r>
              <w:rPr>
                <w:rFonts w:eastAsia="DengXian"/>
                <w:lang w:val="en-US" w:eastAsia="zh-CN"/>
              </w:rPr>
              <w:t>”, we suggest to add our name into the description “</w:t>
            </w:r>
            <w:r>
              <w:rPr>
                <w:rFonts w:hint="eastAsia"/>
                <w:iCs/>
                <w:lang w:val="en-US" w:eastAsia="ko-KR"/>
              </w:rPr>
              <w:t>For Option 1, sources (</w:t>
            </w:r>
            <w:r>
              <w:rPr>
                <w:bCs/>
                <w:iCs/>
                <w:lang w:val="en-US" w:eastAsia="ko-KR"/>
              </w:rPr>
              <w:t xml:space="preserve">FUTUREWEI, Xiaomi, LGE, DOCOMO, TCL, </w:t>
            </w:r>
            <w:r>
              <w:rPr>
                <w:bCs/>
                <w:iCs/>
                <w:color w:val="FF0000"/>
                <w:lang w:val="en-US" w:eastAsia="ko-KR"/>
              </w:rPr>
              <w:t>vivo</w:t>
            </w:r>
            <w:r>
              <w:rPr>
                <w:rFonts w:hint="eastAsia"/>
                <w:iCs/>
                <w:lang w:val="en-US" w:eastAsia="ko-KR"/>
              </w:rPr>
              <w:t>) report that Option 1 is feasible.</w:t>
            </w:r>
            <w:r>
              <w:rPr>
                <w:rFonts w:eastAsia="DengXian"/>
                <w:lang w:val="en-US" w:eastAsia="zh-CN"/>
              </w:rPr>
              <w:t>” and “</w:t>
            </w:r>
            <w:r>
              <w:rPr>
                <w:rFonts w:hint="eastAsia"/>
                <w:iCs/>
                <w:lang w:val="en-US" w:eastAsia="ko-KR"/>
              </w:rPr>
              <w:t>For Option 2, sources (</w:t>
            </w:r>
            <w:r>
              <w:rPr>
                <w:bCs/>
                <w:iCs/>
                <w:lang w:val="en-US" w:eastAsia="ko-KR"/>
              </w:rPr>
              <w:t xml:space="preserve">FUTUREWEI, Xiaomi, LGE, DOCOMO, TCL, </w:t>
            </w:r>
            <w:r>
              <w:rPr>
                <w:bCs/>
                <w:iCs/>
                <w:color w:val="FF0000"/>
                <w:lang w:val="en-US" w:eastAsia="ko-KR"/>
              </w:rPr>
              <w:t>vivo</w:t>
            </w:r>
            <w:r>
              <w:rPr>
                <w:rFonts w:hint="eastAsia"/>
                <w:iCs/>
                <w:lang w:val="en-US" w:eastAsia="ko-KR"/>
              </w:rPr>
              <w:t>) report that Option 2 is feasible</w:t>
            </w:r>
            <w:r>
              <w:rPr>
                <w:rFonts w:eastAsia="DengXian"/>
                <w:lang w:val="en-US" w:eastAsia="zh-CN"/>
              </w:rPr>
              <w:t>”.</w:t>
            </w:r>
          </w:p>
          <w:p w14:paraId="068EBB28" w14:textId="77777777" w:rsidR="00CC493A" w:rsidRDefault="00CC493A">
            <w:pPr>
              <w:rPr>
                <w:rFonts w:eastAsia="DengXian"/>
                <w:lang w:val="en-US" w:eastAsia="zh-CN"/>
              </w:rPr>
            </w:pPr>
          </w:p>
          <w:p w14:paraId="2CAE9565" w14:textId="77777777" w:rsidR="00CC493A" w:rsidRDefault="00C32D5E">
            <w:pPr>
              <w:rPr>
                <w:rFonts w:eastAsia="DengXian"/>
                <w:lang w:val="en-US" w:eastAsia="zh-CN"/>
              </w:rPr>
            </w:pPr>
            <w:r>
              <w:rPr>
                <w:rFonts w:eastAsia="DengXian"/>
                <w:lang w:val="en-US" w:eastAsia="zh-CN"/>
              </w:rPr>
              <w:t xml:space="preserve">Besides, according to our observations for these two options, we suggest </w:t>
            </w:r>
            <w:proofErr w:type="gramStart"/>
            <w:r>
              <w:rPr>
                <w:rFonts w:eastAsia="DengXian"/>
                <w:lang w:val="en-US" w:eastAsia="zh-CN"/>
              </w:rPr>
              <w:t>to add</w:t>
            </w:r>
            <w:proofErr w:type="gramEnd"/>
            <w:r>
              <w:rPr>
                <w:rFonts w:eastAsia="DengXian"/>
                <w:lang w:val="en-US" w:eastAsia="zh-CN"/>
              </w:rPr>
              <w:t xml:space="preserve"> our name into the description “</w:t>
            </w:r>
            <w:r>
              <w:rPr>
                <w:rFonts w:hint="eastAsia"/>
                <w:bCs/>
                <w:iCs/>
                <w:lang w:val="en-US" w:eastAsia="ko-KR"/>
              </w:rPr>
              <w:t>Between Option 1 and Option 2, sources (</w:t>
            </w:r>
            <w:r>
              <w:rPr>
                <w:bCs/>
                <w:iCs/>
                <w:lang w:val="en-US" w:eastAsia="ko-KR"/>
              </w:rPr>
              <w:t xml:space="preserve">Xiaomi, ZTE, LGE, ETRI, ASUSTeK, Quectel, TCL, </w:t>
            </w:r>
            <w:r>
              <w:rPr>
                <w:bCs/>
                <w:iCs/>
                <w:color w:val="FF0000"/>
                <w:lang w:val="en-US" w:eastAsia="ko-KR"/>
              </w:rPr>
              <w:t>vivo</w:t>
            </w:r>
            <w:r>
              <w:rPr>
                <w:rFonts w:hint="eastAsia"/>
                <w:bCs/>
                <w:iCs/>
                <w:lang w:val="en-US" w:eastAsia="ko-KR"/>
              </w:rPr>
              <w:t>) report that they prefer Option 1 over O</w:t>
            </w:r>
            <w:r>
              <w:rPr>
                <w:bCs/>
                <w:iCs/>
                <w:lang w:val="en-US" w:eastAsia="ko-KR"/>
              </w:rPr>
              <w:t>p</w:t>
            </w:r>
            <w:r>
              <w:rPr>
                <w:rFonts w:hint="eastAsia"/>
                <w:bCs/>
                <w:iCs/>
                <w:lang w:val="en-US" w:eastAsia="ko-KR"/>
              </w:rPr>
              <w:t>tion 2</w:t>
            </w:r>
            <w:r>
              <w:rPr>
                <w:rFonts w:eastAsia="DengXian"/>
                <w:lang w:val="en-US" w:eastAsia="zh-CN"/>
              </w:rPr>
              <w:t>”.</w:t>
            </w:r>
          </w:p>
          <w:p w14:paraId="40A60F72" w14:textId="77777777" w:rsidR="00CC493A" w:rsidRDefault="00CC493A">
            <w:pPr>
              <w:rPr>
                <w:rFonts w:eastAsia="DengXian"/>
                <w:lang w:val="en-US" w:eastAsia="zh-CN"/>
              </w:rPr>
            </w:pPr>
          </w:p>
          <w:p w14:paraId="3DAB5464" w14:textId="77777777" w:rsidR="00CC493A" w:rsidRDefault="00C32D5E">
            <w:pPr>
              <w:rPr>
                <w:rFonts w:eastAsia="DengXian"/>
                <w:lang w:val="en-US" w:eastAsia="zh-CN"/>
              </w:rPr>
            </w:pPr>
            <w:r>
              <w:rPr>
                <w:rFonts w:eastAsia="DengXian"/>
                <w:lang w:val="en-US" w:eastAsia="zh-CN"/>
              </w:rPr>
              <w:t xml:space="preserve">For option 2, according to our </w:t>
            </w:r>
            <w:proofErr w:type="gramStart"/>
            <w:r>
              <w:rPr>
                <w:rFonts w:eastAsia="DengXian"/>
                <w:lang w:val="en-US" w:eastAsia="zh-CN"/>
              </w:rPr>
              <w:t>provided observations</w:t>
            </w:r>
            <w:proofErr w:type="gramEnd"/>
            <w:r>
              <w:rPr>
                <w:rFonts w:eastAsia="DengXian"/>
                <w:lang w:val="en-US" w:eastAsia="zh-CN"/>
              </w:rPr>
              <w:t>, we want to supplement as follows:</w:t>
            </w:r>
          </w:p>
          <w:p w14:paraId="231C8724" w14:textId="77777777" w:rsidR="00CC493A" w:rsidRDefault="00C32D5E">
            <w:pPr>
              <w:rPr>
                <w:lang w:val="en-US" w:eastAsia="ko-KR"/>
              </w:rPr>
            </w:pPr>
            <w:r>
              <w:rPr>
                <w:rFonts w:hint="eastAsia"/>
                <w:bCs/>
                <w:iCs/>
                <w:lang w:val="en-US" w:eastAsia="ko-KR"/>
              </w:rPr>
              <w:t>[</w:t>
            </w:r>
            <w:r>
              <w:rPr>
                <w:bCs/>
                <w:iCs/>
                <w:lang w:val="en-US" w:eastAsia="ko-KR"/>
              </w:rPr>
              <w:t>vivo] notes that Option 2 provides worse power‑control accuracy, as devices rely only on RSRP ranges and may select identical transmit power within the same range</w:t>
            </w:r>
            <w:r>
              <w:rPr>
                <w:rFonts w:eastAsia="SimSun"/>
                <w:bCs/>
                <w:color w:val="FF0000"/>
              </w:rPr>
              <w:t xml:space="preserve">, by which the power control is unachievable within each RSRP range. </w:t>
            </w:r>
            <w:r>
              <w:rPr>
                <w:bCs/>
                <w:iCs/>
                <w:color w:val="FF0000"/>
                <w:lang w:val="en-US" w:eastAsia="ko-KR"/>
              </w:rPr>
              <w:t>A</w:t>
            </w:r>
            <w:r>
              <w:rPr>
                <w:bCs/>
                <w:iCs/>
                <w:lang w:val="en-US" w:eastAsia="ko-KR"/>
              </w:rPr>
              <w:t>nd suitable RSRP thresholds are difficult for the reader to configure.</w:t>
            </w:r>
            <w:r>
              <w:rPr>
                <w:rFonts w:eastAsia="SimSun"/>
                <w:bCs/>
              </w:rPr>
              <w:t xml:space="preserve"> </w:t>
            </w:r>
            <w:r>
              <w:rPr>
                <w:rFonts w:eastAsia="SimSun"/>
                <w:bCs/>
                <w:color w:val="FF0000"/>
              </w:rPr>
              <w:t xml:space="preserve">For example, the reader cannot be aware of the certain range of RSRP for devices. To reach all the devices, reader </w:t>
            </w:r>
            <w:proofErr w:type="gramStart"/>
            <w:r>
              <w:rPr>
                <w:rFonts w:eastAsia="SimSun"/>
                <w:bCs/>
                <w:color w:val="FF0000"/>
              </w:rPr>
              <w:t>has to</w:t>
            </w:r>
            <w:proofErr w:type="gramEnd"/>
            <w:r>
              <w:rPr>
                <w:rFonts w:eastAsia="SimSun"/>
                <w:bCs/>
                <w:color w:val="FF0000"/>
              </w:rPr>
              <w:t xml:space="preserve"> consider a very wide total RSRP range, leading to the inventory or service latency.</w:t>
            </w:r>
          </w:p>
        </w:tc>
      </w:tr>
      <w:tr w:rsidR="00CC493A" w14:paraId="231C8729" w14:textId="77777777">
        <w:tc>
          <w:tcPr>
            <w:tcW w:w="1479" w:type="dxa"/>
          </w:tcPr>
          <w:p w14:paraId="231C8726" w14:textId="77777777" w:rsidR="00CC493A" w:rsidRDefault="00C32D5E">
            <w:pPr>
              <w:rPr>
                <w:rFonts w:eastAsiaTheme="minorEastAsia"/>
                <w:lang w:val="en-US" w:eastAsia="ko-KR"/>
              </w:rPr>
            </w:pPr>
            <w:r>
              <w:rPr>
                <w:rFonts w:eastAsiaTheme="minorEastAsia" w:hint="eastAsia"/>
                <w:lang w:val="en-US" w:eastAsia="ko-KR"/>
              </w:rPr>
              <w:t>L</w:t>
            </w:r>
            <w:r>
              <w:rPr>
                <w:rFonts w:eastAsiaTheme="minorEastAsia"/>
                <w:lang w:val="en-US" w:eastAsia="ko-KR"/>
              </w:rPr>
              <w:t>G</w:t>
            </w:r>
          </w:p>
        </w:tc>
        <w:tc>
          <w:tcPr>
            <w:tcW w:w="1372" w:type="dxa"/>
          </w:tcPr>
          <w:p w14:paraId="231C8727" w14:textId="77777777" w:rsidR="00CC493A" w:rsidRDefault="00C32D5E">
            <w:pPr>
              <w:rPr>
                <w:rFonts w:eastAsiaTheme="minorEastAsia"/>
                <w:lang w:val="en-US" w:eastAsia="ko-KR"/>
              </w:rPr>
            </w:pPr>
            <w:r>
              <w:rPr>
                <w:rFonts w:eastAsiaTheme="minorEastAsia" w:hint="eastAsia"/>
                <w:lang w:val="en-US" w:eastAsia="ko-KR"/>
              </w:rPr>
              <w:t>Y</w:t>
            </w:r>
          </w:p>
        </w:tc>
        <w:tc>
          <w:tcPr>
            <w:tcW w:w="6780" w:type="dxa"/>
          </w:tcPr>
          <w:p w14:paraId="231C8728" w14:textId="77777777" w:rsidR="00CC493A" w:rsidRDefault="00CC493A">
            <w:pPr>
              <w:rPr>
                <w:rFonts w:eastAsia="DengXian"/>
                <w:lang w:val="en-US" w:eastAsia="zh-CN"/>
              </w:rPr>
            </w:pPr>
          </w:p>
        </w:tc>
      </w:tr>
      <w:tr w:rsidR="00CC493A" w14:paraId="231C872D" w14:textId="77777777">
        <w:tc>
          <w:tcPr>
            <w:tcW w:w="1479" w:type="dxa"/>
          </w:tcPr>
          <w:p w14:paraId="231C872A" w14:textId="77777777" w:rsidR="00CC493A" w:rsidRDefault="00CC493A">
            <w:pPr>
              <w:rPr>
                <w:rFonts w:eastAsia="SimSun"/>
                <w:lang w:val="en-US" w:eastAsia="zh-CN"/>
              </w:rPr>
            </w:pPr>
          </w:p>
        </w:tc>
        <w:tc>
          <w:tcPr>
            <w:tcW w:w="1372" w:type="dxa"/>
          </w:tcPr>
          <w:p w14:paraId="231C872B" w14:textId="77777777" w:rsidR="00CC493A" w:rsidRDefault="00CC493A">
            <w:pPr>
              <w:rPr>
                <w:rFonts w:eastAsia="SimSun"/>
                <w:lang w:val="en-US" w:eastAsia="ko-KR"/>
              </w:rPr>
            </w:pPr>
          </w:p>
        </w:tc>
        <w:tc>
          <w:tcPr>
            <w:tcW w:w="6780" w:type="dxa"/>
          </w:tcPr>
          <w:p w14:paraId="231C872C" w14:textId="77777777" w:rsidR="00CC493A" w:rsidRDefault="00CC493A">
            <w:pPr>
              <w:rPr>
                <w:rFonts w:eastAsia="DengXian"/>
                <w:lang w:val="en-US" w:eastAsia="zh-CN"/>
              </w:rPr>
            </w:pPr>
          </w:p>
        </w:tc>
      </w:tr>
      <w:tr w:rsidR="00CC493A" w14:paraId="231C8731" w14:textId="77777777">
        <w:tc>
          <w:tcPr>
            <w:tcW w:w="1479" w:type="dxa"/>
          </w:tcPr>
          <w:p w14:paraId="231C872E" w14:textId="77777777" w:rsidR="00CC493A" w:rsidRDefault="00CC493A">
            <w:pPr>
              <w:rPr>
                <w:lang w:val="en-US" w:eastAsia="ko-KR"/>
              </w:rPr>
            </w:pPr>
          </w:p>
        </w:tc>
        <w:tc>
          <w:tcPr>
            <w:tcW w:w="1372" w:type="dxa"/>
          </w:tcPr>
          <w:p w14:paraId="231C872F" w14:textId="77777777" w:rsidR="00CC493A" w:rsidRDefault="00CC493A">
            <w:pPr>
              <w:rPr>
                <w:lang w:val="en-US" w:eastAsia="ko-KR"/>
              </w:rPr>
            </w:pPr>
          </w:p>
        </w:tc>
        <w:tc>
          <w:tcPr>
            <w:tcW w:w="6780" w:type="dxa"/>
          </w:tcPr>
          <w:p w14:paraId="231C8730" w14:textId="77777777" w:rsidR="00CC493A" w:rsidRDefault="00CC493A">
            <w:pPr>
              <w:rPr>
                <w:lang w:val="en-US" w:eastAsia="ko-KR"/>
              </w:rPr>
            </w:pPr>
          </w:p>
        </w:tc>
      </w:tr>
      <w:tr w:rsidR="00CC493A" w14:paraId="231C8735" w14:textId="77777777">
        <w:tc>
          <w:tcPr>
            <w:tcW w:w="1479" w:type="dxa"/>
          </w:tcPr>
          <w:p w14:paraId="231C8732" w14:textId="77777777" w:rsidR="00CC493A" w:rsidRDefault="00CC493A">
            <w:pPr>
              <w:rPr>
                <w:rFonts w:ascii="Times New Roman" w:eastAsia="HGSoeiKakugothicUB" w:hAnsi="Times New Roman"/>
                <w:lang w:eastAsia="zh-CN"/>
              </w:rPr>
            </w:pPr>
          </w:p>
        </w:tc>
        <w:tc>
          <w:tcPr>
            <w:tcW w:w="1372" w:type="dxa"/>
          </w:tcPr>
          <w:p w14:paraId="231C8733" w14:textId="77777777" w:rsidR="00CC493A" w:rsidRDefault="00CC493A">
            <w:pPr>
              <w:rPr>
                <w:lang w:val="en-US" w:eastAsia="ko-KR"/>
              </w:rPr>
            </w:pPr>
          </w:p>
        </w:tc>
        <w:tc>
          <w:tcPr>
            <w:tcW w:w="6780" w:type="dxa"/>
          </w:tcPr>
          <w:p w14:paraId="231C8734" w14:textId="77777777" w:rsidR="00CC493A" w:rsidRDefault="00CC493A">
            <w:pPr>
              <w:rPr>
                <w:rFonts w:ascii="Times New Roman" w:eastAsia="DengXian" w:hAnsi="Times New Roman"/>
                <w:lang w:val="en-US" w:eastAsia="zh-CN"/>
              </w:rPr>
            </w:pPr>
          </w:p>
        </w:tc>
      </w:tr>
      <w:tr w:rsidR="00CC493A" w14:paraId="231C8739" w14:textId="77777777">
        <w:tc>
          <w:tcPr>
            <w:tcW w:w="1479" w:type="dxa"/>
          </w:tcPr>
          <w:p w14:paraId="231C8736" w14:textId="77777777" w:rsidR="00CC493A" w:rsidRDefault="00CC493A">
            <w:pPr>
              <w:rPr>
                <w:lang w:eastAsia="ko-KR"/>
              </w:rPr>
            </w:pPr>
          </w:p>
        </w:tc>
        <w:tc>
          <w:tcPr>
            <w:tcW w:w="1372" w:type="dxa"/>
          </w:tcPr>
          <w:p w14:paraId="231C8737" w14:textId="77777777" w:rsidR="00CC493A" w:rsidRDefault="00CC493A">
            <w:pPr>
              <w:rPr>
                <w:rFonts w:eastAsia="DengXian"/>
                <w:lang w:val="en-US" w:eastAsia="zh-CN"/>
              </w:rPr>
            </w:pPr>
          </w:p>
        </w:tc>
        <w:tc>
          <w:tcPr>
            <w:tcW w:w="6780" w:type="dxa"/>
          </w:tcPr>
          <w:p w14:paraId="231C8738" w14:textId="77777777" w:rsidR="00CC493A" w:rsidRDefault="00CC493A">
            <w:pPr>
              <w:rPr>
                <w:rFonts w:eastAsia="DengXian"/>
                <w:lang w:val="en-US" w:eastAsia="zh-CN"/>
              </w:rPr>
            </w:pPr>
          </w:p>
        </w:tc>
      </w:tr>
      <w:tr w:rsidR="00CC493A" w14:paraId="231C873D" w14:textId="77777777">
        <w:tc>
          <w:tcPr>
            <w:tcW w:w="1479" w:type="dxa"/>
          </w:tcPr>
          <w:p w14:paraId="231C873A" w14:textId="77777777" w:rsidR="00CC493A" w:rsidRDefault="00CC493A">
            <w:pPr>
              <w:rPr>
                <w:lang w:eastAsia="ko-KR"/>
              </w:rPr>
            </w:pPr>
          </w:p>
        </w:tc>
        <w:tc>
          <w:tcPr>
            <w:tcW w:w="1372" w:type="dxa"/>
          </w:tcPr>
          <w:p w14:paraId="231C873B" w14:textId="77777777" w:rsidR="00CC493A" w:rsidRDefault="00CC493A">
            <w:pPr>
              <w:rPr>
                <w:rFonts w:eastAsiaTheme="minorEastAsia"/>
                <w:lang w:val="en-US" w:eastAsia="ko-KR"/>
              </w:rPr>
            </w:pPr>
          </w:p>
        </w:tc>
        <w:tc>
          <w:tcPr>
            <w:tcW w:w="6780" w:type="dxa"/>
          </w:tcPr>
          <w:p w14:paraId="231C873C" w14:textId="77777777" w:rsidR="00CC493A" w:rsidRDefault="00CC493A">
            <w:pPr>
              <w:rPr>
                <w:rFonts w:eastAsia="DengXian"/>
                <w:lang w:val="en-US" w:eastAsia="zh-CN"/>
              </w:rPr>
            </w:pPr>
          </w:p>
        </w:tc>
      </w:tr>
      <w:tr w:rsidR="00CC493A" w14:paraId="231C8741" w14:textId="77777777">
        <w:tc>
          <w:tcPr>
            <w:tcW w:w="1479" w:type="dxa"/>
          </w:tcPr>
          <w:p w14:paraId="231C873E" w14:textId="77777777" w:rsidR="00CC493A" w:rsidRDefault="00CC493A">
            <w:pPr>
              <w:rPr>
                <w:lang w:val="en-US" w:eastAsia="ko-KR"/>
              </w:rPr>
            </w:pPr>
          </w:p>
        </w:tc>
        <w:tc>
          <w:tcPr>
            <w:tcW w:w="1372" w:type="dxa"/>
          </w:tcPr>
          <w:p w14:paraId="231C873F" w14:textId="77777777" w:rsidR="00CC493A" w:rsidRDefault="00CC493A">
            <w:pPr>
              <w:rPr>
                <w:lang w:val="en-US" w:eastAsia="ko-KR"/>
              </w:rPr>
            </w:pPr>
          </w:p>
        </w:tc>
        <w:tc>
          <w:tcPr>
            <w:tcW w:w="6780" w:type="dxa"/>
          </w:tcPr>
          <w:p w14:paraId="231C8740" w14:textId="77777777" w:rsidR="00CC493A" w:rsidRDefault="00CC493A">
            <w:pPr>
              <w:rPr>
                <w:lang w:val="en-US" w:eastAsia="ko-KR"/>
              </w:rPr>
            </w:pPr>
          </w:p>
        </w:tc>
      </w:tr>
      <w:tr w:rsidR="00CC493A" w14:paraId="231C8745" w14:textId="77777777">
        <w:tc>
          <w:tcPr>
            <w:tcW w:w="1479" w:type="dxa"/>
          </w:tcPr>
          <w:p w14:paraId="231C8742" w14:textId="77777777" w:rsidR="00CC493A" w:rsidRDefault="00CC493A">
            <w:pPr>
              <w:rPr>
                <w:rFonts w:eastAsia="DengXian"/>
                <w:lang w:val="en-US" w:eastAsia="zh-CN"/>
              </w:rPr>
            </w:pPr>
          </w:p>
        </w:tc>
        <w:tc>
          <w:tcPr>
            <w:tcW w:w="1372" w:type="dxa"/>
          </w:tcPr>
          <w:p w14:paraId="231C8743" w14:textId="77777777" w:rsidR="00CC493A" w:rsidRDefault="00CC493A">
            <w:pPr>
              <w:rPr>
                <w:rFonts w:eastAsia="DengXian"/>
                <w:lang w:val="en-US" w:eastAsia="zh-CN"/>
              </w:rPr>
            </w:pPr>
          </w:p>
        </w:tc>
        <w:tc>
          <w:tcPr>
            <w:tcW w:w="6780" w:type="dxa"/>
          </w:tcPr>
          <w:p w14:paraId="231C8744" w14:textId="77777777" w:rsidR="00CC493A" w:rsidRDefault="00CC493A">
            <w:pPr>
              <w:rPr>
                <w:rFonts w:eastAsia="DengXian"/>
                <w:lang w:val="en-US" w:eastAsia="zh-CN"/>
              </w:rPr>
            </w:pPr>
          </w:p>
        </w:tc>
      </w:tr>
    </w:tbl>
    <w:p w14:paraId="231C8746" w14:textId="77777777" w:rsidR="00CC493A" w:rsidRDefault="00CC493A">
      <w:pPr>
        <w:rPr>
          <w:lang w:eastAsia="ko-KR"/>
        </w:rPr>
      </w:pPr>
    </w:p>
    <w:p w14:paraId="231C8747" w14:textId="77777777" w:rsidR="00CC493A" w:rsidRDefault="00CC493A">
      <w:pPr>
        <w:rPr>
          <w:lang w:eastAsia="ko-KR"/>
        </w:rPr>
      </w:pPr>
    </w:p>
    <w:p w14:paraId="4D9A845D" w14:textId="77777777" w:rsidR="00CC493A" w:rsidRDefault="00C32D5E">
      <w:pPr>
        <w:pStyle w:val="3"/>
        <w:tabs>
          <w:tab w:val="clear" w:pos="432"/>
        </w:tabs>
      </w:pPr>
      <w:r>
        <w:rPr>
          <w:rFonts w:hint="eastAsia"/>
        </w:rPr>
        <w:t>Necessity and feasibility of closed</w:t>
      </w:r>
      <w:r>
        <w:t>-</w:t>
      </w:r>
      <w:r>
        <w:rPr>
          <w:rFonts w:hint="eastAsia"/>
        </w:rPr>
        <w:t xml:space="preserve">loop </w:t>
      </w:r>
      <w:r>
        <w:t xml:space="preserve">Tx </w:t>
      </w:r>
      <w:r>
        <w:rPr>
          <w:rFonts w:hint="eastAsia"/>
        </w:rPr>
        <w:t>power control for D2R</w:t>
      </w:r>
    </w:p>
    <w:p w14:paraId="4ECC0E93" w14:textId="77777777" w:rsidR="00CC493A" w:rsidRDefault="00CC493A">
      <w:pPr>
        <w:rPr>
          <w:rFonts w:ascii="Arial" w:hAnsi="Arial" w:cs="Arial"/>
          <w:b/>
          <w:lang w:eastAsia="ko-KR"/>
        </w:rPr>
      </w:pPr>
    </w:p>
    <w:p w14:paraId="63FA829E" w14:textId="77777777" w:rsidR="00CC493A" w:rsidRDefault="00C32D5E">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74CB2FAE" w14:textId="77777777" w:rsidR="00CC493A" w:rsidRDefault="00CC493A">
      <w:pPr>
        <w:rPr>
          <w:lang w:eastAsia="ko-KR"/>
        </w:rPr>
      </w:pPr>
    </w:p>
    <w:p w14:paraId="31F12D3C" w14:textId="77777777" w:rsidR="00CC493A" w:rsidRDefault="00C32D5E">
      <w:pPr>
        <w:rPr>
          <w:rFonts w:ascii="Times New Roman" w:hAnsi="Times New Roman"/>
          <w:b/>
          <w:bCs/>
          <w:lang w:val="en-US"/>
        </w:rPr>
      </w:pPr>
      <w:r>
        <w:rPr>
          <w:rFonts w:ascii="Times New Roman" w:hAnsi="Times New Roman"/>
          <w:b/>
          <w:bCs/>
          <w:highlight w:val="green"/>
        </w:rPr>
        <w:t>Agreement</w:t>
      </w:r>
      <w:r>
        <w:rPr>
          <w:rFonts w:ascii="Times New Roman" w:hAnsi="Times New Roman"/>
          <w:b/>
          <w:bCs/>
        </w:rPr>
        <w:t xml:space="preserve"> (RAN1#122bis)</w:t>
      </w:r>
    </w:p>
    <w:p w14:paraId="0C611690" w14:textId="77777777" w:rsidR="00CC493A" w:rsidRDefault="00C32D5E">
      <w:pPr>
        <w:rPr>
          <w:rFonts w:ascii="Times New Roman" w:hAnsi="Times New Roman"/>
        </w:rPr>
      </w:pPr>
      <w:r>
        <w:rPr>
          <w:rFonts w:ascii="Times New Roman" w:hAnsi="Times New Roman"/>
        </w:rPr>
        <w:t>Study the necessity of D2R Tx power control for Device 2b and for Device C for outdoor scenarios</w:t>
      </w:r>
    </w:p>
    <w:p w14:paraId="03AB5BE5" w14:textId="77777777" w:rsidR="00CC493A" w:rsidRDefault="00C32D5E">
      <w:pPr>
        <w:numPr>
          <w:ilvl w:val="0"/>
          <w:numId w:val="5"/>
        </w:numPr>
        <w:ind w:leftChars="200"/>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5FF121E7" w14:textId="77777777" w:rsidR="00CC493A" w:rsidRDefault="00C32D5E">
      <w:pPr>
        <w:rPr>
          <w:rFonts w:ascii="Times New Roman" w:hAnsi="Times New Roman"/>
        </w:rPr>
      </w:pPr>
      <w:r>
        <w:rPr>
          <w:rFonts w:ascii="Times New Roman" w:hAnsi="Times New Roman"/>
        </w:rPr>
        <w:t>Continue studying feasibility of the following open loop power control methods considering device complexity:</w:t>
      </w:r>
    </w:p>
    <w:p w14:paraId="40AE8039" w14:textId="77777777" w:rsidR="00CC493A" w:rsidRDefault="00C32D5E">
      <w:pPr>
        <w:numPr>
          <w:ilvl w:val="0"/>
          <w:numId w:val="5"/>
        </w:numPr>
        <w:ind w:leftChars="200"/>
        <w:jc w:val="both"/>
        <w:rPr>
          <w:rFonts w:ascii="Times New Roman" w:hAnsi="Times New Roman"/>
        </w:rPr>
      </w:pPr>
      <w:r>
        <w:rPr>
          <w:rFonts w:ascii="Times New Roman" w:hAnsi="Times New Roman"/>
        </w:rPr>
        <w:t>Methods of open loop power control</w:t>
      </w:r>
    </w:p>
    <w:p w14:paraId="0179D45E" w14:textId="77777777" w:rsidR="00CC493A" w:rsidRDefault="00C32D5E">
      <w:pPr>
        <w:numPr>
          <w:ilvl w:val="1"/>
          <w:numId w:val="5"/>
        </w:numPr>
        <w:ind w:leftChars="400"/>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39D4BC77" w14:textId="77777777" w:rsidR="00CC493A" w:rsidRDefault="00C32D5E">
      <w:pPr>
        <w:numPr>
          <w:ilvl w:val="2"/>
          <w:numId w:val="5"/>
        </w:numPr>
        <w:ind w:leftChars="600"/>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314F026A" w14:textId="77777777" w:rsidR="00CC493A" w:rsidRDefault="00C32D5E">
      <w:pPr>
        <w:numPr>
          <w:ilvl w:val="1"/>
          <w:numId w:val="5"/>
        </w:numPr>
        <w:ind w:leftChars="400"/>
        <w:jc w:val="both"/>
        <w:rPr>
          <w:rFonts w:ascii="Times New Roman" w:hAnsi="Times New Roman"/>
        </w:rPr>
      </w:pPr>
      <w:r>
        <w:rPr>
          <w:rFonts w:ascii="Times New Roman" w:hAnsi="Times New Roman"/>
        </w:rPr>
        <w:t xml:space="preserve">Option 2: Device measures </w:t>
      </w:r>
      <w:proofErr w:type="gramStart"/>
      <w:r>
        <w:rPr>
          <w:rFonts w:ascii="Times New Roman" w:hAnsi="Times New Roman"/>
        </w:rPr>
        <w:t>RSRP, and</w:t>
      </w:r>
      <w:proofErr w:type="gramEnd"/>
      <w:r>
        <w:rPr>
          <w:rFonts w:ascii="Times New Roman" w:hAnsi="Times New Roman"/>
        </w:rPr>
        <w:t xml:space="preserve"> uses a corresponding Tx power when the RSRP falls in an RSRP range. </w:t>
      </w:r>
    </w:p>
    <w:p w14:paraId="3F1C7200" w14:textId="77777777" w:rsidR="00CC493A" w:rsidRDefault="00C32D5E">
      <w:pPr>
        <w:numPr>
          <w:ilvl w:val="2"/>
          <w:numId w:val="5"/>
        </w:numPr>
        <w:ind w:leftChars="600"/>
        <w:jc w:val="both"/>
        <w:rPr>
          <w:rFonts w:ascii="Times New Roman" w:hAnsi="Times New Roman"/>
        </w:rPr>
      </w:pPr>
      <w:r>
        <w:rPr>
          <w:rFonts w:ascii="Times New Roman" w:hAnsi="Times New Roman"/>
        </w:rPr>
        <w:t>The RSRP range is based on RSRP threshold(s) configured by reader or predefined</w:t>
      </w:r>
    </w:p>
    <w:p w14:paraId="414E4D81" w14:textId="77777777" w:rsidR="00CC493A" w:rsidRDefault="00C32D5E">
      <w:pPr>
        <w:numPr>
          <w:ilvl w:val="2"/>
          <w:numId w:val="5"/>
        </w:numPr>
        <w:ind w:leftChars="600"/>
        <w:jc w:val="both"/>
        <w:rPr>
          <w:rFonts w:ascii="Times New Roman" w:hAnsi="Times New Roman"/>
        </w:rPr>
      </w:pPr>
      <w:r>
        <w:rPr>
          <w:rFonts w:ascii="Times New Roman" w:hAnsi="Times New Roman"/>
        </w:rPr>
        <w:t>Required information at the device side at least includes RSRP threshold(s), corresponding D2R Tx power related information per each RSRP range defined by the RSRP threshold(s)</w:t>
      </w:r>
    </w:p>
    <w:p w14:paraId="74003017" w14:textId="77777777" w:rsidR="00CC493A" w:rsidRDefault="00C32D5E">
      <w:pPr>
        <w:numPr>
          <w:ilvl w:val="1"/>
          <w:numId w:val="5"/>
        </w:numPr>
        <w:ind w:leftChars="400"/>
        <w:jc w:val="both"/>
        <w:rPr>
          <w:rFonts w:ascii="Times New Roman" w:hAnsi="Times New Roman"/>
        </w:rPr>
      </w:pPr>
      <w:r>
        <w:rPr>
          <w:rFonts w:ascii="Times New Roman" w:hAnsi="Times New Roman"/>
        </w:rPr>
        <w:t>FFS details (e.g., required measurements, required information)</w:t>
      </w:r>
    </w:p>
    <w:p w14:paraId="4641E794" w14:textId="77777777" w:rsidR="00CC493A" w:rsidRDefault="00C32D5E">
      <w:pPr>
        <w:rPr>
          <w:rFonts w:ascii="Times New Roman" w:hAnsi="Times New Roman"/>
        </w:rPr>
      </w:pPr>
      <w:r>
        <w:rPr>
          <w:rFonts w:ascii="Times New Roman" w:hAnsi="Times New Roman"/>
          <w:highlight w:val="yellow"/>
        </w:rPr>
        <w:t>Continue studying the necessity and feasibility of closed loop power control for D2R.</w:t>
      </w:r>
    </w:p>
    <w:p w14:paraId="53F77891" w14:textId="77777777" w:rsidR="00CC493A" w:rsidRDefault="00CC493A">
      <w:pPr>
        <w:rPr>
          <w:lang w:eastAsia="ko-KR"/>
        </w:rPr>
      </w:pPr>
    </w:p>
    <w:p w14:paraId="57D931C2" w14:textId="77777777" w:rsidR="00CC493A" w:rsidRDefault="00C32D5E">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CC493A" w14:paraId="2C770BD2" w14:textId="77777777">
        <w:tc>
          <w:tcPr>
            <w:tcW w:w="9631" w:type="dxa"/>
          </w:tcPr>
          <w:p w14:paraId="4256CC93" w14:textId="77777777" w:rsidR="00CC493A" w:rsidRDefault="00C32D5E">
            <w:pPr>
              <w:numPr>
                <w:ilvl w:val="0"/>
                <w:numId w:val="7"/>
              </w:numPr>
              <w:rPr>
                <w:b/>
                <w:color w:val="0000FF"/>
                <w:lang w:val="en-US" w:eastAsia="ko-KR"/>
              </w:rPr>
            </w:pPr>
            <w:r>
              <w:rPr>
                <w:b/>
                <w:color w:val="0000FF"/>
                <w:lang w:val="en-US" w:eastAsia="ko-KR"/>
              </w:rPr>
              <w:t>D2R Tx power control</w:t>
            </w:r>
          </w:p>
          <w:p w14:paraId="16F2E8DD" w14:textId="77777777" w:rsidR="00CC493A" w:rsidRDefault="00C32D5E">
            <w:pPr>
              <w:numPr>
                <w:ilvl w:val="1"/>
                <w:numId w:val="7"/>
              </w:numPr>
              <w:rPr>
                <w:color w:val="0000FF"/>
                <w:lang w:val="en-US" w:eastAsia="ko-KR"/>
              </w:rPr>
            </w:pPr>
            <w:r>
              <w:rPr>
                <w:color w:val="0000FF"/>
                <w:lang w:val="en-US" w:eastAsia="ko-KR"/>
              </w:rPr>
              <w:t>Necessity of D2R Tx power control (Pros and cons of Tx power control vs. no Tx power control for D2R)</w:t>
            </w:r>
          </w:p>
          <w:p w14:paraId="7FDC285E" w14:textId="77777777" w:rsidR="00CC493A" w:rsidRDefault="00C32D5E">
            <w:pPr>
              <w:numPr>
                <w:ilvl w:val="1"/>
                <w:numId w:val="7"/>
              </w:numPr>
              <w:rPr>
                <w:color w:val="0000FF"/>
                <w:lang w:val="en-US" w:eastAsia="ko-KR"/>
              </w:rPr>
            </w:pPr>
            <w:r>
              <w:rPr>
                <w:color w:val="0000FF"/>
                <w:lang w:val="en-US" w:eastAsia="ko-KR"/>
              </w:rPr>
              <w:t>Feasibility study of the two open-loop Tx power control methods for D2R</w:t>
            </w:r>
          </w:p>
          <w:p w14:paraId="3C05A64B" w14:textId="77777777" w:rsidR="00CC493A" w:rsidRDefault="00C32D5E">
            <w:pPr>
              <w:numPr>
                <w:ilvl w:val="1"/>
                <w:numId w:val="7"/>
              </w:numPr>
              <w:rPr>
                <w:color w:val="0000FF"/>
                <w:lang w:val="en-US" w:eastAsia="ko-KR"/>
              </w:rPr>
            </w:pPr>
            <w:r>
              <w:rPr>
                <w:color w:val="0000FF"/>
                <w:highlight w:val="yellow"/>
                <w:lang w:val="en-US" w:eastAsia="ko-KR"/>
              </w:rPr>
              <w:lastRenderedPageBreak/>
              <w:t>Necessity and feasibility of closed-loop Tx power control for D2R</w:t>
            </w:r>
          </w:p>
          <w:p w14:paraId="3FC966BC" w14:textId="77777777" w:rsidR="00CC493A" w:rsidRDefault="00C32D5E">
            <w:pPr>
              <w:numPr>
                <w:ilvl w:val="1"/>
                <w:numId w:val="7"/>
              </w:numPr>
              <w:rPr>
                <w:color w:val="0000FF"/>
                <w:lang w:val="en-US" w:eastAsia="ko-KR"/>
              </w:rPr>
            </w:pPr>
            <w:r>
              <w:rPr>
                <w:color w:val="0000FF"/>
                <w:lang w:val="en-US" w:eastAsia="ko-KR"/>
              </w:rPr>
              <w:t>Necessary information for D2R Tx power control and its provisioning</w:t>
            </w:r>
          </w:p>
        </w:tc>
      </w:tr>
    </w:tbl>
    <w:p w14:paraId="0DC6497E" w14:textId="77777777" w:rsidR="00CC493A" w:rsidRDefault="00CC493A">
      <w:pPr>
        <w:rPr>
          <w:lang w:eastAsia="ko-KR"/>
        </w:rPr>
      </w:pPr>
    </w:p>
    <w:p w14:paraId="0AFE31EE" w14:textId="77777777" w:rsidR="00CC493A" w:rsidRDefault="00C32D5E">
      <w:pPr>
        <w:rPr>
          <w:rFonts w:ascii="Arial" w:hAnsi="Arial" w:cs="Arial"/>
          <w:b/>
          <w:lang w:eastAsia="ko-KR"/>
        </w:rPr>
      </w:pPr>
      <w:r>
        <w:rPr>
          <w:rFonts w:ascii="Arial" w:hAnsi="Arial" w:cs="Arial"/>
          <w:b/>
          <w:lang w:eastAsia="ko-KR"/>
        </w:rPr>
        <w:t>Summary</w:t>
      </w:r>
    </w:p>
    <w:p w14:paraId="42CDDE45" w14:textId="77777777" w:rsidR="00CC493A" w:rsidRDefault="00CC493A">
      <w:pPr>
        <w:rPr>
          <w:rFonts w:ascii="Times New Roman" w:hAnsi="Times New Roman"/>
        </w:rPr>
      </w:pPr>
    </w:p>
    <w:p w14:paraId="6ED4DEC5" w14:textId="77777777" w:rsidR="00CC493A" w:rsidRDefault="00C32D5E">
      <w:pPr>
        <w:rPr>
          <w:rFonts w:ascii="Times New Roman" w:hAnsi="Times New Roman"/>
          <w:b/>
          <w:bCs/>
          <w:iCs/>
        </w:rPr>
      </w:pPr>
      <w:r>
        <w:rPr>
          <w:rFonts w:ascii="Times New Roman" w:hAnsi="Times New Roman" w:hint="eastAsia"/>
          <w:b/>
          <w:bCs/>
          <w:iCs/>
          <w:lang w:eastAsia="ko-KR"/>
        </w:rPr>
        <w:t xml:space="preserve">Views on necessity and feasibility of closed-loop Tx power </w:t>
      </w:r>
      <w:r>
        <w:rPr>
          <w:rFonts w:ascii="Times New Roman" w:hAnsi="Times New Roman"/>
          <w:b/>
          <w:bCs/>
          <w:iCs/>
          <w:lang w:eastAsia="ko-KR"/>
        </w:rPr>
        <w:t>control</w:t>
      </w:r>
      <w:r>
        <w:rPr>
          <w:rFonts w:ascii="Times New Roman" w:hAnsi="Times New Roman" w:hint="eastAsia"/>
          <w:b/>
          <w:bCs/>
          <w:iCs/>
          <w:lang w:eastAsia="ko-KR"/>
        </w:rPr>
        <w:t xml:space="preserve"> for D2R</w:t>
      </w:r>
    </w:p>
    <w:p w14:paraId="1793FFA1" w14:textId="77777777" w:rsidR="00CC493A" w:rsidRDefault="00C32D5E">
      <w:pPr>
        <w:pStyle w:val="af0"/>
        <w:numPr>
          <w:ilvl w:val="0"/>
          <w:numId w:val="14"/>
        </w:numPr>
        <w:rPr>
          <w:bCs/>
          <w:iCs/>
        </w:rPr>
      </w:pPr>
      <w:r>
        <w:rPr>
          <w:rFonts w:hint="eastAsia"/>
          <w:bCs/>
          <w:iCs/>
          <w:lang w:eastAsia="ko-KR"/>
        </w:rPr>
        <w:t>B</w:t>
      </w:r>
      <w:r>
        <w:rPr>
          <w:bCs/>
          <w:iCs/>
        </w:rPr>
        <w:t>oth feasible and necessary: DOCOMO</w:t>
      </w:r>
    </w:p>
    <w:p w14:paraId="23C2735F" w14:textId="77777777" w:rsidR="00CC493A" w:rsidRDefault="00C32D5E">
      <w:pPr>
        <w:pStyle w:val="af0"/>
        <w:numPr>
          <w:ilvl w:val="0"/>
          <w:numId w:val="14"/>
        </w:numPr>
        <w:rPr>
          <w:bCs/>
          <w:iCs/>
        </w:rPr>
      </w:pPr>
      <w:r>
        <w:rPr>
          <w:rFonts w:hint="eastAsia"/>
          <w:bCs/>
          <w:iCs/>
          <w:lang w:eastAsia="ko-KR"/>
        </w:rPr>
        <w:t>N</w:t>
      </w:r>
      <w:r>
        <w:rPr>
          <w:bCs/>
          <w:iCs/>
        </w:rPr>
        <w:t>ecessary: Spreadtrum, OPPO, Nokia, ZTE, Samsung, KT</w:t>
      </w:r>
    </w:p>
    <w:p w14:paraId="75D0B99B" w14:textId="77777777" w:rsidR="00CC493A" w:rsidRDefault="00C32D5E">
      <w:pPr>
        <w:pStyle w:val="af0"/>
        <w:numPr>
          <w:ilvl w:val="0"/>
          <w:numId w:val="14"/>
        </w:numPr>
        <w:rPr>
          <w:bCs/>
          <w:iCs/>
        </w:rPr>
      </w:pPr>
      <w:r>
        <w:rPr>
          <w:rFonts w:hint="eastAsia"/>
          <w:bCs/>
          <w:iCs/>
          <w:lang w:eastAsia="ko-KR"/>
        </w:rPr>
        <w:t>F</w:t>
      </w:r>
      <w:r>
        <w:rPr>
          <w:bCs/>
          <w:iCs/>
        </w:rPr>
        <w:t>easible but not necessary: LGE</w:t>
      </w:r>
    </w:p>
    <w:p w14:paraId="636D750E" w14:textId="77777777" w:rsidR="00CC493A" w:rsidRDefault="00C32D5E">
      <w:pPr>
        <w:pStyle w:val="af0"/>
        <w:numPr>
          <w:ilvl w:val="0"/>
          <w:numId w:val="14"/>
        </w:numPr>
        <w:rPr>
          <w:bCs/>
          <w:iCs/>
        </w:rPr>
      </w:pPr>
      <w:r>
        <w:rPr>
          <w:rFonts w:hint="eastAsia"/>
          <w:bCs/>
          <w:iCs/>
          <w:lang w:eastAsia="ko-KR"/>
        </w:rPr>
        <w:t>N</w:t>
      </w:r>
      <w:r>
        <w:rPr>
          <w:bCs/>
          <w:iCs/>
        </w:rPr>
        <w:t>ot feasible: FUTUREWEI, Xiaomi</w:t>
      </w:r>
    </w:p>
    <w:p w14:paraId="79307CC3" w14:textId="77777777" w:rsidR="00CC493A" w:rsidRDefault="00C32D5E">
      <w:pPr>
        <w:pStyle w:val="af0"/>
        <w:numPr>
          <w:ilvl w:val="0"/>
          <w:numId w:val="14"/>
        </w:numPr>
        <w:rPr>
          <w:bCs/>
          <w:iCs/>
        </w:rPr>
      </w:pPr>
      <w:r>
        <w:rPr>
          <w:rFonts w:hint="eastAsia"/>
          <w:bCs/>
          <w:iCs/>
          <w:lang w:eastAsia="ko-KR"/>
        </w:rPr>
        <w:t>N</w:t>
      </w:r>
      <w:r>
        <w:rPr>
          <w:bCs/>
          <w:iCs/>
        </w:rPr>
        <w:t>ot necessary: vivo, ETRI</w:t>
      </w:r>
    </w:p>
    <w:p w14:paraId="1A4FF52F" w14:textId="77777777" w:rsidR="00CC493A" w:rsidRDefault="00CC493A">
      <w:pPr>
        <w:rPr>
          <w:rFonts w:ascii="Times New Roman" w:hAnsi="Times New Roman"/>
        </w:rPr>
      </w:pPr>
    </w:p>
    <w:p w14:paraId="44D4C974" w14:textId="77777777" w:rsidR="00CC493A" w:rsidRDefault="00C32D5E">
      <w:pPr>
        <w:pStyle w:val="4"/>
        <w:numPr>
          <w:ilvl w:val="0"/>
          <w:numId w:val="0"/>
        </w:numPr>
        <w:spacing w:before="0"/>
        <w:rPr>
          <w:lang w:val="en-US"/>
        </w:rPr>
      </w:pPr>
      <w:r>
        <w:rPr>
          <w:lang w:val="en-US"/>
        </w:rPr>
        <w:t xml:space="preserve">[H] Proposal </w:t>
      </w:r>
      <w:r>
        <w:rPr>
          <w:rFonts w:hint="eastAsia"/>
          <w:lang w:val="en-US"/>
        </w:rPr>
        <w:t>3</w:t>
      </w:r>
      <w:r>
        <w:rPr>
          <w:lang w:val="en-US"/>
        </w:rPr>
        <w:t>.3.3a</w:t>
      </w:r>
    </w:p>
    <w:p w14:paraId="5FD23D33" w14:textId="77777777" w:rsidR="00CC493A" w:rsidRDefault="00C32D5E">
      <w:pPr>
        <w:rPr>
          <w:lang w:eastAsia="ko-KR"/>
        </w:rPr>
      </w:pPr>
      <w:r>
        <w:rPr>
          <w:lang w:eastAsia="ko-KR"/>
        </w:rPr>
        <w:t xml:space="preserve">On the necessity and feasibility of closed‑loop Tx power control for D2R, </w:t>
      </w:r>
      <w:r>
        <w:rPr>
          <w:rFonts w:hint="eastAsia"/>
          <w:lang w:eastAsia="ko-KR"/>
        </w:rPr>
        <w:t xml:space="preserve">capture </w:t>
      </w:r>
      <w:r>
        <w:rPr>
          <w:lang w:eastAsia="ko-KR"/>
        </w:rPr>
        <w:t>the following in TR 38.769.</w:t>
      </w:r>
    </w:p>
    <w:p w14:paraId="5AD22A58" w14:textId="77777777" w:rsidR="00CC493A" w:rsidRDefault="00C32D5E">
      <w:pPr>
        <w:rPr>
          <w:lang w:val="en-US" w:eastAsia="ko-KR"/>
        </w:rPr>
      </w:pPr>
      <w:r>
        <w:rPr>
          <w:rFonts w:hint="eastAsia"/>
          <w:lang w:eastAsia="ko-KR"/>
        </w:rPr>
        <w:t>N</w:t>
      </w:r>
      <w:r>
        <w:rPr>
          <w:lang w:eastAsia="ko-KR"/>
        </w:rPr>
        <w:t>ecessity and feasibility of closed‑loop Tx power control for D2R</w:t>
      </w:r>
      <w:r>
        <w:rPr>
          <w:rFonts w:hint="eastAsia"/>
          <w:lang w:eastAsia="ko-KR"/>
        </w:rPr>
        <w:t xml:space="preserve"> are studied.</w:t>
      </w:r>
      <w:r>
        <w:rPr>
          <w:rFonts w:hint="eastAsia"/>
          <w:lang w:val="en-US" w:eastAsia="ko-KR"/>
        </w:rPr>
        <w:t xml:space="preserve"> Sources (</w:t>
      </w:r>
      <w:r>
        <w:rPr>
          <w:rFonts w:ascii="Times New Roman" w:hAnsi="Times New Roman"/>
          <w:bCs/>
          <w:iCs/>
        </w:rPr>
        <w:t>DOCOMO</w:t>
      </w:r>
      <w:r>
        <w:rPr>
          <w:rFonts w:ascii="Times New Roman" w:hAnsi="Times New Roman" w:hint="eastAsia"/>
          <w:bCs/>
          <w:iCs/>
          <w:lang w:eastAsia="ko-KR"/>
        </w:rPr>
        <w:t xml:space="preserve">, </w:t>
      </w:r>
      <w:r>
        <w:rPr>
          <w:rFonts w:ascii="Times New Roman" w:hAnsi="Times New Roman"/>
          <w:bCs/>
          <w:iCs/>
        </w:rPr>
        <w:t>Spreadtrum, OPPO, Nokia, ZTE, Samsung, KT</w:t>
      </w:r>
      <w:r>
        <w:rPr>
          <w:rFonts w:ascii="Times New Roman" w:hAnsi="Times New Roman" w:hint="eastAsia"/>
          <w:bCs/>
          <w:iCs/>
          <w:lang w:eastAsia="ko-KR"/>
        </w:rPr>
        <w:t xml:space="preserve">) indicate that </w:t>
      </w:r>
      <w:r>
        <w:rPr>
          <w:lang w:val="en-US" w:eastAsia="ko-KR"/>
        </w:rPr>
        <w:t>closed‑loop Tx power control</w:t>
      </w:r>
      <w:r>
        <w:rPr>
          <w:rFonts w:hint="eastAsia"/>
          <w:lang w:val="en-US" w:eastAsia="ko-KR"/>
        </w:rPr>
        <w:t xml:space="preserve"> is necessary and source (</w:t>
      </w:r>
      <w:r>
        <w:rPr>
          <w:rFonts w:ascii="Times New Roman" w:hAnsi="Times New Roman"/>
          <w:bCs/>
          <w:iCs/>
        </w:rPr>
        <w:t>DOCOMO</w:t>
      </w:r>
      <w:r>
        <w:rPr>
          <w:rFonts w:hint="eastAsia"/>
          <w:lang w:val="en-US" w:eastAsia="ko-KR"/>
        </w:rPr>
        <w:t xml:space="preserve">) </w:t>
      </w:r>
      <w:r>
        <w:rPr>
          <w:lang w:val="en-US" w:eastAsia="ko-KR"/>
        </w:rPr>
        <w:t>further</w:t>
      </w:r>
      <w:r>
        <w:rPr>
          <w:rFonts w:hint="eastAsia"/>
          <w:lang w:val="en-US" w:eastAsia="ko-KR"/>
        </w:rPr>
        <w:t xml:space="preserve"> states that it is feasible and necessary. </w:t>
      </w:r>
    </w:p>
    <w:p w14:paraId="74D6D63D" w14:textId="77777777" w:rsidR="00CC493A" w:rsidRDefault="00C32D5E">
      <w:pPr>
        <w:pStyle w:val="af0"/>
        <w:numPr>
          <w:ilvl w:val="0"/>
          <w:numId w:val="7"/>
        </w:numPr>
        <w:spacing w:after="0"/>
        <w:rPr>
          <w:bCs/>
          <w:iCs/>
          <w:lang w:val="en-US" w:eastAsia="ko-KR"/>
        </w:rPr>
      </w:pPr>
      <w:r>
        <w:rPr>
          <w:bCs/>
          <w:iCs/>
          <w:lang w:val="en-US" w:eastAsia="ko-KR"/>
        </w:rPr>
        <w:t>[DOCOMO] states that closed‑loop power control can effectively mitigate interference in multi‑reader scenarios, with only minimal additional R2D overhead.</w:t>
      </w:r>
    </w:p>
    <w:p w14:paraId="39D72D66" w14:textId="77777777" w:rsidR="00CC493A" w:rsidRDefault="00C32D5E">
      <w:pPr>
        <w:pStyle w:val="af0"/>
        <w:numPr>
          <w:ilvl w:val="0"/>
          <w:numId w:val="7"/>
        </w:numPr>
        <w:rPr>
          <w:bCs/>
          <w:iCs/>
          <w:lang w:val="en-US" w:eastAsia="ko-KR"/>
        </w:rPr>
      </w:pPr>
      <w:r>
        <w:rPr>
          <w:rFonts w:hint="eastAsia"/>
          <w:bCs/>
          <w:iCs/>
          <w:lang w:val="en-US" w:eastAsia="ko-KR"/>
        </w:rPr>
        <w:t>[</w:t>
      </w:r>
      <w:r>
        <w:rPr>
          <w:bCs/>
          <w:iCs/>
          <w:lang w:val="en-US" w:eastAsia="ko-KR"/>
        </w:rPr>
        <w:t>Spreadtrum] mentions that because device‑side measurement is difficult, at least closed‑loop D2R power control should be supported, with the reader measuring the D2R signal, determining the appropriate transmit power, and indicating it to the device for power control.</w:t>
      </w:r>
    </w:p>
    <w:p w14:paraId="0EF570CF" w14:textId="77777777" w:rsidR="00CC493A" w:rsidRDefault="00C32D5E">
      <w:pPr>
        <w:pStyle w:val="af0"/>
        <w:numPr>
          <w:ilvl w:val="0"/>
          <w:numId w:val="7"/>
        </w:numPr>
        <w:rPr>
          <w:bCs/>
          <w:iCs/>
          <w:lang w:val="en-US" w:eastAsia="ko-KR"/>
        </w:rPr>
      </w:pPr>
      <w:r>
        <w:rPr>
          <w:bCs/>
          <w:iCs/>
          <w:lang w:val="en-US" w:eastAsia="ko-KR"/>
        </w:rPr>
        <w:t>[OPPO] mentions that closed‑loop power control is suitable for Msg 3 and other D2R data transmissions, where the reader measures the preceding D2R transmission and indicates a power‑control command to the device through the D2R scheduling message.</w:t>
      </w:r>
    </w:p>
    <w:p w14:paraId="78F56500" w14:textId="77777777" w:rsidR="00CC493A" w:rsidRDefault="00C32D5E">
      <w:pPr>
        <w:pStyle w:val="af0"/>
        <w:numPr>
          <w:ilvl w:val="0"/>
          <w:numId w:val="7"/>
        </w:numPr>
        <w:rPr>
          <w:bCs/>
          <w:iCs/>
          <w:lang w:val="en-US" w:eastAsia="ko-KR"/>
        </w:rPr>
      </w:pPr>
      <w:r>
        <w:rPr>
          <w:rFonts w:hint="eastAsia"/>
          <w:bCs/>
          <w:iCs/>
          <w:lang w:val="en-US" w:eastAsia="ko-KR"/>
        </w:rPr>
        <w:t>[</w:t>
      </w:r>
      <w:r>
        <w:rPr>
          <w:bCs/>
          <w:iCs/>
          <w:lang w:val="en-US" w:eastAsia="ko-KR"/>
        </w:rPr>
        <w:t>Nokia] observes that in a stationary environment, closed‑loop power control can achieve significantly higher accuracy than open‑loop power control due to device measurement errors, device power‑setting tolerance, and FDD uplink/downlink pathloss differences.</w:t>
      </w:r>
    </w:p>
    <w:p w14:paraId="7930ACDA" w14:textId="77777777" w:rsidR="00CC493A" w:rsidRDefault="00C32D5E">
      <w:pPr>
        <w:pStyle w:val="af0"/>
        <w:numPr>
          <w:ilvl w:val="0"/>
          <w:numId w:val="7"/>
        </w:numPr>
        <w:rPr>
          <w:bCs/>
          <w:iCs/>
          <w:lang w:val="en-US" w:eastAsia="ko-KR"/>
        </w:rPr>
      </w:pPr>
      <w:r>
        <w:rPr>
          <w:bCs/>
          <w:iCs/>
          <w:lang w:val="en-US" w:eastAsia="ko-KR"/>
        </w:rPr>
        <w:t>[ZTE] notes that closed‑loop power control enables devices to transmit at a configured power level through R2D control signaling.</w:t>
      </w:r>
    </w:p>
    <w:p w14:paraId="5B643123" w14:textId="77777777" w:rsidR="00CC493A" w:rsidRDefault="00C32D5E">
      <w:pPr>
        <w:pStyle w:val="af0"/>
        <w:numPr>
          <w:ilvl w:val="0"/>
          <w:numId w:val="7"/>
        </w:numPr>
        <w:rPr>
          <w:bCs/>
          <w:iCs/>
          <w:lang w:val="en-US" w:eastAsia="ko-KR"/>
        </w:rPr>
      </w:pPr>
      <w:r>
        <w:rPr>
          <w:rFonts w:hint="eastAsia"/>
          <w:bCs/>
          <w:iCs/>
          <w:lang w:val="en-US" w:eastAsia="ko-KR"/>
        </w:rPr>
        <w:t>[</w:t>
      </w:r>
      <w:r>
        <w:rPr>
          <w:bCs/>
          <w:iCs/>
          <w:lang w:val="en-US" w:eastAsia="ko-KR"/>
        </w:rPr>
        <w:t>Samsung] notes that closed‑loop D2R power control should be studied, as reader feedback can refine device transmit power beyond OLPC accuracy.</w:t>
      </w:r>
    </w:p>
    <w:p w14:paraId="2DBDF4FE" w14:textId="77777777" w:rsidR="00CC493A" w:rsidRDefault="00C32D5E">
      <w:pPr>
        <w:pStyle w:val="af0"/>
        <w:numPr>
          <w:ilvl w:val="0"/>
          <w:numId w:val="7"/>
        </w:numPr>
        <w:rPr>
          <w:bCs/>
          <w:iCs/>
          <w:lang w:val="en-US" w:eastAsia="ko-KR"/>
        </w:rPr>
      </w:pPr>
      <w:r>
        <w:rPr>
          <w:bCs/>
          <w:iCs/>
          <w:lang w:val="en-US" w:eastAsia="ko-KR"/>
        </w:rPr>
        <w:t>[KT] states that closed‑loop power control should be studied for D2R transmission, as it enables real‑time power adjustment based on reader feedback.</w:t>
      </w:r>
    </w:p>
    <w:p w14:paraId="6B6C6F9D" w14:textId="77777777" w:rsidR="00CC493A" w:rsidRDefault="00C32D5E">
      <w:pPr>
        <w:rPr>
          <w:lang w:val="en-US" w:eastAsia="ko-KR"/>
        </w:rPr>
      </w:pPr>
      <w:r>
        <w:rPr>
          <w:rFonts w:hint="eastAsia"/>
          <w:lang w:val="en-US" w:eastAsia="ko-KR"/>
        </w:rPr>
        <w:t>Source (</w:t>
      </w:r>
      <w:r>
        <w:rPr>
          <w:lang w:val="en-US" w:eastAsia="ko-KR"/>
        </w:rPr>
        <w:t>LGE</w:t>
      </w:r>
      <w:r>
        <w:rPr>
          <w:rFonts w:hint="eastAsia"/>
          <w:lang w:val="en-US" w:eastAsia="ko-KR"/>
        </w:rPr>
        <w:t>)</w:t>
      </w:r>
      <w:r>
        <w:rPr>
          <w:lang w:val="en-US" w:eastAsia="ko-KR"/>
        </w:rPr>
        <w:t xml:space="preserve"> states that closed‑loop Tx power control is feasible but not necessary.</w:t>
      </w:r>
    </w:p>
    <w:p w14:paraId="3A02D4D8" w14:textId="77777777" w:rsidR="00CC493A" w:rsidRDefault="00C32D5E">
      <w:pPr>
        <w:pStyle w:val="af0"/>
        <w:numPr>
          <w:ilvl w:val="0"/>
          <w:numId w:val="7"/>
        </w:numPr>
        <w:rPr>
          <w:bCs/>
          <w:iCs/>
          <w:lang w:val="en-US" w:eastAsia="ko-KR"/>
        </w:rPr>
      </w:pPr>
      <w:r>
        <w:rPr>
          <w:bCs/>
          <w:iCs/>
          <w:lang w:val="en-US" w:eastAsia="ko-KR"/>
        </w:rPr>
        <w:t>[LGE] notes that closed‑loop power control is feasible but not essential compared to open‑loop power control.</w:t>
      </w:r>
    </w:p>
    <w:p w14:paraId="19AC3139" w14:textId="77777777" w:rsidR="00CC493A" w:rsidRDefault="00C32D5E">
      <w:pPr>
        <w:rPr>
          <w:lang w:val="en-US" w:eastAsia="ko-KR"/>
        </w:rPr>
      </w:pPr>
      <w:r>
        <w:rPr>
          <w:rFonts w:hint="eastAsia"/>
          <w:lang w:val="en-US" w:eastAsia="ko-KR"/>
        </w:rPr>
        <w:t>Sources</w:t>
      </w:r>
      <w:r>
        <w:rPr>
          <w:lang w:val="en-US" w:eastAsia="ko-KR"/>
        </w:rPr>
        <w:t xml:space="preserve"> </w:t>
      </w:r>
      <w:r>
        <w:rPr>
          <w:rFonts w:hint="eastAsia"/>
          <w:lang w:val="en-US" w:eastAsia="ko-KR"/>
        </w:rPr>
        <w:t>(</w:t>
      </w:r>
      <w:r>
        <w:rPr>
          <w:lang w:val="en-US" w:eastAsia="ko-KR"/>
        </w:rPr>
        <w:t>FUTUREWEI, Xiaomi</w:t>
      </w:r>
      <w:r>
        <w:rPr>
          <w:rFonts w:hint="eastAsia"/>
          <w:lang w:val="en-US" w:eastAsia="ko-KR"/>
        </w:rPr>
        <w:t>)</w:t>
      </w:r>
      <w:r>
        <w:rPr>
          <w:lang w:val="en-US" w:eastAsia="ko-KR"/>
        </w:rPr>
        <w:t xml:space="preserve"> state that closed‑loop Tx power control is not feasible.</w:t>
      </w:r>
    </w:p>
    <w:p w14:paraId="7DE90782" w14:textId="77777777" w:rsidR="00CC493A" w:rsidRDefault="00C32D5E">
      <w:pPr>
        <w:pStyle w:val="af0"/>
        <w:numPr>
          <w:ilvl w:val="0"/>
          <w:numId w:val="7"/>
        </w:numPr>
        <w:rPr>
          <w:bCs/>
          <w:iCs/>
          <w:lang w:val="en-US" w:eastAsia="ko-KR"/>
        </w:rPr>
      </w:pPr>
      <w:r>
        <w:rPr>
          <w:bCs/>
          <w:iCs/>
          <w:lang w:val="en-US" w:eastAsia="ko-KR"/>
        </w:rPr>
        <w:t>[FUTUREWEI] mentions that closed‑loop power control is not feasible, noting that it introduces additional signaling overhead for power adjustment, is limited by device availability, and still requires support for open‑loop power control for the initial D2R transmission.</w:t>
      </w:r>
    </w:p>
    <w:p w14:paraId="6FD20215" w14:textId="77777777" w:rsidR="00CC493A" w:rsidRDefault="00C32D5E">
      <w:pPr>
        <w:pStyle w:val="af0"/>
        <w:numPr>
          <w:ilvl w:val="0"/>
          <w:numId w:val="7"/>
        </w:numPr>
        <w:rPr>
          <w:bCs/>
          <w:iCs/>
          <w:lang w:val="en-US" w:eastAsia="ko-KR"/>
        </w:rPr>
      </w:pPr>
      <w:r>
        <w:rPr>
          <w:rFonts w:hint="eastAsia"/>
          <w:bCs/>
          <w:iCs/>
          <w:lang w:val="en-US" w:eastAsia="ko-KR"/>
        </w:rPr>
        <w:t>[</w:t>
      </w:r>
      <w:r>
        <w:rPr>
          <w:bCs/>
          <w:iCs/>
          <w:lang w:val="en-US" w:eastAsia="ko-KR"/>
        </w:rPr>
        <w:t>Xiaomi] notes that closed‑loop power control increases device power consumption due to continuous monitoring and is therefore not feasible for A‑IoT devices.</w:t>
      </w:r>
    </w:p>
    <w:p w14:paraId="66A6C335" w14:textId="77777777" w:rsidR="00CC493A" w:rsidRDefault="00C32D5E">
      <w:pPr>
        <w:rPr>
          <w:bCs/>
          <w:iCs/>
          <w:lang w:val="en-US" w:eastAsia="ko-KR"/>
        </w:rPr>
      </w:pPr>
      <w:r>
        <w:rPr>
          <w:rFonts w:hint="eastAsia"/>
          <w:lang w:val="en-US" w:eastAsia="ko-KR"/>
        </w:rPr>
        <w:t>Sources (</w:t>
      </w:r>
      <w:r>
        <w:rPr>
          <w:lang w:val="en-US" w:eastAsia="ko-KR"/>
        </w:rPr>
        <w:t>vivo, ETRI</w:t>
      </w:r>
      <w:r>
        <w:rPr>
          <w:rFonts w:hint="eastAsia"/>
          <w:lang w:val="en-US" w:eastAsia="ko-KR"/>
        </w:rPr>
        <w:t>)</w:t>
      </w:r>
      <w:r>
        <w:rPr>
          <w:lang w:val="en-US" w:eastAsia="ko-KR"/>
        </w:rPr>
        <w:t xml:space="preserve"> state that closed‑loop Tx power control is not necessary.</w:t>
      </w:r>
      <w:r>
        <w:rPr>
          <w:rFonts w:hint="eastAsia"/>
          <w:lang w:val="en-US" w:eastAsia="ko-KR"/>
        </w:rPr>
        <w:t xml:space="preserve"> </w:t>
      </w:r>
    </w:p>
    <w:p w14:paraId="269BB188" w14:textId="77777777" w:rsidR="00CC493A" w:rsidRDefault="00C32D5E">
      <w:pPr>
        <w:pStyle w:val="af0"/>
        <w:numPr>
          <w:ilvl w:val="0"/>
          <w:numId w:val="7"/>
        </w:numPr>
        <w:rPr>
          <w:bCs/>
          <w:iCs/>
          <w:lang w:val="en-US" w:eastAsia="ko-KR"/>
        </w:rPr>
      </w:pPr>
      <w:r>
        <w:rPr>
          <w:rFonts w:hint="eastAsia"/>
          <w:bCs/>
          <w:iCs/>
          <w:lang w:val="en-US" w:eastAsia="ko-KR"/>
        </w:rPr>
        <w:t>[</w:t>
      </w:r>
      <w:r>
        <w:rPr>
          <w:bCs/>
          <w:iCs/>
          <w:lang w:val="en-US" w:eastAsia="ko-KR"/>
        </w:rPr>
        <w:t>vivo] notes that closed‑loop power control is unnecessary for R20 A‑IoT devices if open‑loop power control is introduced, given the added design complexity and unclear HARQ‑ACK feedback mechanism.</w:t>
      </w:r>
    </w:p>
    <w:p w14:paraId="3DF669C0" w14:textId="77777777" w:rsidR="00CC493A" w:rsidRDefault="00C32D5E">
      <w:pPr>
        <w:pStyle w:val="af0"/>
        <w:numPr>
          <w:ilvl w:val="0"/>
          <w:numId w:val="7"/>
        </w:numPr>
        <w:rPr>
          <w:bCs/>
          <w:iCs/>
          <w:lang w:val="en-US" w:eastAsia="ko-KR"/>
        </w:rPr>
      </w:pPr>
      <w:r>
        <w:rPr>
          <w:bCs/>
          <w:iCs/>
          <w:lang w:val="en-US" w:eastAsia="ko-KR"/>
        </w:rPr>
        <w:t>[ETRI] states that closed‑loop power control is not considered for Rel‑20 A‑IoT due to its signaling and energy overhead.</w:t>
      </w:r>
    </w:p>
    <w:p w14:paraId="789DECC5" w14:textId="77777777" w:rsidR="00CC493A" w:rsidRDefault="00CC493A">
      <w:pPr>
        <w:rPr>
          <w:lang w:val="en-US" w:eastAsia="ko-KR"/>
        </w:rPr>
      </w:pPr>
    </w:p>
    <w:p w14:paraId="27A939B2" w14:textId="77777777" w:rsidR="00CC493A" w:rsidRDefault="00CC493A">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CC493A" w14:paraId="204D5C21" w14:textId="77777777">
        <w:tc>
          <w:tcPr>
            <w:tcW w:w="1479" w:type="dxa"/>
            <w:shd w:val="clear" w:color="auto" w:fill="D9D9D9" w:themeFill="background1" w:themeFillShade="D9"/>
          </w:tcPr>
          <w:p w14:paraId="2217295F" w14:textId="77777777" w:rsidR="00CC493A" w:rsidRDefault="00C32D5E">
            <w:pPr>
              <w:jc w:val="center"/>
              <w:rPr>
                <w:b/>
                <w:bCs/>
                <w:lang w:val="en-US" w:eastAsia="ko-KR"/>
              </w:rPr>
            </w:pPr>
            <w:r>
              <w:rPr>
                <w:b/>
                <w:bCs/>
                <w:lang w:val="en-US" w:eastAsia="ko-KR"/>
              </w:rPr>
              <w:t>Company</w:t>
            </w:r>
          </w:p>
        </w:tc>
        <w:tc>
          <w:tcPr>
            <w:tcW w:w="1372" w:type="dxa"/>
            <w:shd w:val="clear" w:color="auto" w:fill="D9D9D9" w:themeFill="background1" w:themeFillShade="D9"/>
          </w:tcPr>
          <w:p w14:paraId="6D9AF4D4" w14:textId="77777777" w:rsidR="00CC493A" w:rsidRDefault="00C32D5E">
            <w:pPr>
              <w:jc w:val="center"/>
              <w:rPr>
                <w:b/>
                <w:bCs/>
                <w:lang w:val="en-US" w:eastAsia="ko-KR"/>
              </w:rPr>
            </w:pPr>
            <w:r>
              <w:rPr>
                <w:b/>
                <w:bCs/>
                <w:lang w:val="en-US" w:eastAsia="ko-KR"/>
              </w:rPr>
              <w:t>Y/N</w:t>
            </w:r>
          </w:p>
        </w:tc>
        <w:tc>
          <w:tcPr>
            <w:tcW w:w="6780" w:type="dxa"/>
            <w:shd w:val="clear" w:color="auto" w:fill="D9D9D9" w:themeFill="background1" w:themeFillShade="D9"/>
          </w:tcPr>
          <w:p w14:paraId="6CAF689E" w14:textId="77777777" w:rsidR="00CC493A" w:rsidRDefault="00C32D5E">
            <w:pPr>
              <w:jc w:val="center"/>
              <w:rPr>
                <w:b/>
                <w:bCs/>
                <w:lang w:val="en-US" w:eastAsia="ko-KR"/>
              </w:rPr>
            </w:pPr>
            <w:r>
              <w:rPr>
                <w:b/>
                <w:bCs/>
                <w:lang w:val="en-US" w:eastAsia="ko-KR"/>
              </w:rPr>
              <w:t>Comments</w:t>
            </w:r>
          </w:p>
        </w:tc>
      </w:tr>
      <w:tr w:rsidR="00CC493A" w14:paraId="050C5A70" w14:textId="77777777">
        <w:tc>
          <w:tcPr>
            <w:tcW w:w="1479" w:type="dxa"/>
          </w:tcPr>
          <w:p w14:paraId="52D412A9" w14:textId="77777777" w:rsidR="00CC493A" w:rsidRDefault="00C32D5E">
            <w:pPr>
              <w:rPr>
                <w:lang w:val="en-US" w:eastAsia="ko-KR"/>
              </w:rPr>
            </w:pPr>
            <w:r>
              <w:rPr>
                <w:rFonts w:hint="eastAsia"/>
                <w:lang w:val="en-US" w:eastAsia="ko-KR"/>
              </w:rPr>
              <w:t>L</w:t>
            </w:r>
            <w:r>
              <w:rPr>
                <w:lang w:val="en-US" w:eastAsia="ko-KR"/>
              </w:rPr>
              <w:t>G</w:t>
            </w:r>
          </w:p>
        </w:tc>
        <w:tc>
          <w:tcPr>
            <w:tcW w:w="1372" w:type="dxa"/>
          </w:tcPr>
          <w:p w14:paraId="2CDCD1D6" w14:textId="77777777" w:rsidR="00CC493A" w:rsidRDefault="00C32D5E">
            <w:pPr>
              <w:rPr>
                <w:lang w:val="en-US" w:eastAsia="ko-KR"/>
              </w:rPr>
            </w:pPr>
            <w:r>
              <w:rPr>
                <w:rFonts w:hint="eastAsia"/>
                <w:lang w:val="en-US" w:eastAsia="ko-KR"/>
              </w:rPr>
              <w:t>Y</w:t>
            </w:r>
          </w:p>
        </w:tc>
        <w:tc>
          <w:tcPr>
            <w:tcW w:w="6780" w:type="dxa"/>
          </w:tcPr>
          <w:p w14:paraId="50F2935E" w14:textId="77777777" w:rsidR="00CC493A" w:rsidRDefault="00CC493A">
            <w:pPr>
              <w:rPr>
                <w:lang w:eastAsia="ko-KR"/>
              </w:rPr>
            </w:pPr>
          </w:p>
        </w:tc>
      </w:tr>
      <w:tr w:rsidR="00CC493A" w14:paraId="7D6DD138" w14:textId="77777777">
        <w:tc>
          <w:tcPr>
            <w:tcW w:w="1479" w:type="dxa"/>
          </w:tcPr>
          <w:p w14:paraId="45F633A2" w14:textId="77777777" w:rsidR="00CC493A" w:rsidRDefault="00C32D5E">
            <w:pPr>
              <w:rPr>
                <w:rFonts w:eastAsia="DengXian"/>
                <w:lang w:val="en-US" w:eastAsia="zh-CN"/>
              </w:rPr>
            </w:pPr>
            <w:r>
              <w:rPr>
                <w:lang w:val="en-US" w:eastAsia="ko-KR"/>
              </w:rPr>
              <w:t>Qualcomm</w:t>
            </w:r>
          </w:p>
        </w:tc>
        <w:tc>
          <w:tcPr>
            <w:tcW w:w="1372" w:type="dxa"/>
          </w:tcPr>
          <w:p w14:paraId="1127A97E" w14:textId="77777777" w:rsidR="00CC493A" w:rsidRDefault="00CC493A">
            <w:pPr>
              <w:rPr>
                <w:rFonts w:eastAsia="DengXian"/>
                <w:lang w:val="en-US" w:eastAsia="zh-CN"/>
              </w:rPr>
            </w:pPr>
          </w:p>
        </w:tc>
        <w:tc>
          <w:tcPr>
            <w:tcW w:w="6780" w:type="dxa"/>
          </w:tcPr>
          <w:p w14:paraId="4B8A1CD0" w14:textId="77777777" w:rsidR="00CC493A" w:rsidRDefault="00C32D5E">
            <w:pPr>
              <w:rPr>
                <w:lang w:eastAsia="ko-KR"/>
              </w:rPr>
            </w:pPr>
            <w:r>
              <w:rPr>
                <w:lang w:eastAsia="ko-KR"/>
              </w:rPr>
              <w:t>Pls also capture our observations:</w:t>
            </w:r>
          </w:p>
          <w:p w14:paraId="399DFFDF" w14:textId="77777777" w:rsidR="00CC493A" w:rsidRDefault="00C32D5E">
            <w:pPr>
              <w:rPr>
                <w:lang w:val="en-US" w:eastAsia="ko-KR"/>
              </w:rPr>
            </w:pPr>
            <w:r>
              <w:rPr>
                <w:rFonts w:ascii="Times New Roman" w:hAnsi="Times New Roman"/>
                <w:bCs/>
                <w:szCs w:val="20"/>
                <w:lang w:eastAsia="ja-JP"/>
              </w:rPr>
              <w:t xml:space="preserve">[Qualcomm] </w:t>
            </w:r>
            <w:proofErr w:type="gramStart"/>
            <w:r>
              <w:rPr>
                <w:rFonts w:ascii="Times New Roman" w:hAnsi="Times New Roman"/>
                <w:bCs/>
                <w:szCs w:val="20"/>
                <w:lang w:eastAsia="ja-JP"/>
              </w:rPr>
              <w:t>The</w:t>
            </w:r>
            <w:proofErr w:type="gramEnd"/>
            <w:r>
              <w:rPr>
                <w:rFonts w:ascii="Times New Roman" w:hAnsi="Times New Roman"/>
                <w:bCs/>
                <w:szCs w:val="20"/>
                <w:lang w:eastAsia="ja-JP"/>
              </w:rPr>
              <w:t xml:space="preserve"> closed-loop power control is feasible and beneficial for interference management of device-specific D2R transmission at the price of higher overhead and complexity.  </w:t>
            </w:r>
          </w:p>
        </w:tc>
      </w:tr>
      <w:tr w:rsidR="00C32D5E" w14:paraId="35036E18" w14:textId="77777777">
        <w:tc>
          <w:tcPr>
            <w:tcW w:w="1479" w:type="dxa"/>
          </w:tcPr>
          <w:p w14:paraId="79004EEC" w14:textId="1E5F2640" w:rsidR="00C32D5E" w:rsidRDefault="00C32D5E" w:rsidP="00C32D5E">
            <w:pPr>
              <w:rPr>
                <w:rFonts w:eastAsia="DengXian"/>
                <w:lang w:val="en-US" w:eastAsia="zh-CN"/>
              </w:rPr>
            </w:pPr>
            <w:r>
              <w:rPr>
                <w:rFonts w:eastAsia="DengXian" w:hint="eastAsia"/>
                <w:lang w:val="en-US" w:eastAsia="zh-CN"/>
              </w:rPr>
              <w:lastRenderedPageBreak/>
              <w:t>Xiao</w:t>
            </w:r>
            <w:r>
              <w:rPr>
                <w:rFonts w:eastAsia="DengXian"/>
                <w:lang w:val="en-US" w:eastAsia="zh-CN"/>
              </w:rPr>
              <w:t>mi</w:t>
            </w:r>
          </w:p>
        </w:tc>
        <w:tc>
          <w:tcPr>
            <w:tcW w:w="1372" w:type="dxa"/>
          </w:tcPr>
          <w:p w14:paraId="1BE09E0F" w14:textId="434B1701" w:rsidR="00C32D5E" w:rsidRDefault="00C32D5E" w:rsidP="00C32D5E">
            <w:pPr>
              <w:rPr>
                <w:lang w:val="en-US" w:eastAsia="ko-KR"/>
              </w:rPr>
            </w:pPr>
            <w:r>
              <w:rPr>
                <w:rFonts w:eastAsia="DengXian" w:hint="eastAsia"/>
                <w:lang w:val="en-US" w:eastAsia="zh-CN"/>
              </w:rPr>
              <w:t>N</w:t>
            </w:r>
          </w:p>
        </w:tc>
        <w:tc>
          <w:tcPr>
            <w:tcW w:w="6780" w:type="dxa"/>
          </w:tcPr>
          <w:p w14:paraId="32BE4C38" w14:textId="77777777" w:rsidR="00C32D5E" w:rsidRPr="00EA1878" w:rsidRDefault="00C32D5E" w:rsidP="00C32D5E">
            <w:pPr>
              <w:jc w:val="both"/>
              <w:rPr>
                <w:rFonts w:ascii="Times New Roman" w:eastAsiaTheme="minorEastAsia" w:hAnsi="Times New Roman"/>
                <w:bCs/>
                <w:iCs/>
                <w:szCs w:val="20"/>
                <w:lang w:val="en-US" w:eastAsia="ko-KR"/>
              </w:rPr>
            </w:pPr>
            <w:r w:rsidRPr="00EA1878">
              <w:rPr>
                <w:rFonts w:eastAsia="DengXian"/>
                <w:lang w:eastAsia="zh-CN"/>
              </w:rPr>
              <w:t>Our proposal is not captured completely,</w:t>
            </w:r>
            <w:r>
              <w:t xml:space="preserve"> and </w:t>
            </w:r>
            <w:r>
              <w:rPr>
                <w:rFonts w:eastAsia="DengXian"/>
                <w:lang w:eastAsia="zh-CN"/>
              </w:rPr>
              <w:t>w</w:t>
            </w:r>
            <w:r w:rsidRPr="00EA1878">
              <w:rPr>
                <w:rFonts w:eastAsia="DengXian"/>
                <w:lang w:eastAsia="zh-CN"/>
              </w:rPr>
              <w:t xml:space="preserve">e would appreciate it if the following description </w:t>
            </w:r>
            <w:proofErr w:type="gramStart"/>
            <w:r w:rsidRPr="00EA1878">
              <w:rPr>
                <w:rFonts w:eastAsia="DengXian"/>
                <w:lang w:eastAsia="zh-CN"/>
              </w:rPr>
              <w:t>is</w:t>
            </w:r>
            <w:proofErr w:type="gramEnd"/>
            <w:r w:rsidRPr="00EA1878">
              <w:rPr>
                <w:rFonts w:eastAsia="DengXian"/>
                <w:lang w:eastAsia="zh-CN"/>
              </w:rPr>
              <w:t xml:space="preserve"> adopted.</w:t>
            </w:r>
            <w:r w:rsidRPr="00EA1878">
              <w:rPr>
                <w:rFonts w:eastAsia="DengXian" w:hint="eastAsia"/>
                <w:lang w:eastAsia="zh-CN"/>
              </w:rPr>
              <w:t xml:space="preserve"> </w:t>
            </w:r>
          </w:p>
          <w:p w14:paraId="282F2DF9" w14:textId="497EC56D" w:rsidR="00C32D5E" w:rsidRDefault="00C32D5E" w:rsidP="00C32D5E">
            <w:pPr>
              <w:rPr>
                <w:rFonts w:eastAsia="DengXian"/>
                <w:lang w:val="en-US" w:eastAsia="zh-CN"/>
              </w:rPr>
            </w:pPr>
            <w:r w:rsidRPr="008464AA">
              <w:rPr>
                <w:rFonts w:hint="eastAsia"/>
                <w:bCs/>
                <w:iCs/>
                <w:lang w:val="en-US" w:eastAsia="ko-KR"/>
              </w:rPr>
              <w:t>[</w:t>
            </w:r>
            <w:r w:rsidRPr="008464AA">
              <w:rPr>
                <w:bCs/>
                <w:iCs/>
                <w:lang w:val="en-US" w:eastAsia="ko-KR"/>
              </w:rPr>
              <w:t>Xiaomi] notes that closed‑loop power control increases device power consumption due to continuous monitoring and is therefore not feasible for A‑IoT devices</w:t>
            </w:r>
            <w:r w:rsidRPr="00EA1878">
              <w:rPr>
                <w:bCs/>
                <w:iCs/>
                <w:lang w:val="en-US" w:eastAsia="ko-KR"/>
              </w:rPr>
              <w:t xml:space="preserve"> </w:t>
            </w:r>
            <w:r w:rsidRPr="00605498">
              <w:rPr>
                <w:bCs/>
                <w:iCs/>
                <w:color w:val="00B0F0"/>
                <w:lang w:val="en-US" w:eastAsia="ko-KR"/>
              </w:rPr>
              <w:t>with limited power and low complexity.</w:t>
            </w:r>
          </w:p>
        </w:tc>
      </w:tr>
      <w:tr w:rsidR="00C32D5E" w14:paraId="480677BE" w14:textId="77777777">
        <w:tc>
          <w:tcPr>
            <w:tcW w:w="1479" w:type="dxa"/>
          </w:tcPr>
          <w:p w14:paraId="5FA350E1" w14:textId="77777777" w:rsidR="00C32D5E" w:rsidRDefault="00C32D5E" w:rsidP="00C32D5E">
            <w:pPr>
              <w:rPr>
                <w:rFonts w:eastAsia="SimSun"/>
                <w:lang w:val="en-US" w:eastAsia="zh-CN"/>
              </w:rPr>
            </w:pPr>
          </w:p>
        </w:tc>
        <w:tc>
          <w:tcPr>
            <w:tcW w:w="1372" w:type="dxa"/>
          </w:tcPr>
          <w:p w14:paraId="1762B07E" w14:textId="77777777" w:rsidR="00C32D5E" w:rsidRDefault="00C32D5E" w:rsidP="00C32D5E">
            <w:pPr>
              <w:rPr>
                <w:lang w:val="en-US" w:eastAsia="ko-KR"/>
              </w:rPr>
            </w:pPr>
          </w:p>
        </w:tc>
        <w:tc>
          <w:tcPr>
            <w:tcW w:w="6780" w:type="dxa"/>
          </w:tcPr>
          <w:p w14:paraId="60CD88D0" w14:textId="77777777" w:rsidR="00C32D5E" w:rsidRDefault="00C32D5E" w:rsidP="00C32D5E">
            <w:pPr>
              <w:rPr>
                <w:rFonts w:eastAsia="SimSun"/>
                <w:lang w:val="en-US" w:eastAsia="zh-CN"/>
              </w:rPr>
            </w:pPr>
          </w:p>
        </w:tc>
      </w:tr>
      <w:tr w:rsidR="00C32D5E" w14:paraId="4DC8F273" w14:textId="77777777">
        <w:tc>
          <w:tcPr>
            <w:tcW w:w="1479" w:type="dxa"/>
          </w:tcPr>
          <w:p w14:paraId="3B2C883E" w14:textId="77777777" w:rsidR="00C32D5E" w:rsidRDefault="00C32D5E" w:rsidP="00C32D5E">
            <w:pPr>
              <w:rPr>
                <w:lang w:val="en-US" w:eastAsia="ko-KR"/>
              </w:rPr>
            </w:pPr>
          </w:p>
        </w:tc>
        <w:tc>
          <w:tcPr>
            <w:tcW w:w="1372" w:type="dxa"/>
          </w:tcPr>
          <w:p w14:paraId="367392A8" w14:textId="77777777" w:rsidR="00C32D5E" w:rsidRDefault="00C32D5E" w:rsidP="00C32D5E">
            <w:pPr>
              <w:rPr>
                <w:lang w:val="en-US" w:eastAsia="ko-KR"/>
              </w:rPr>
            </w:pPr>
          </w:p>
        </w:tc>
        <w:tc>
          <w:tcPr>
            <w:tcW w:w="6780" w:type="dxa"/>
          </w:tcPr>
          <w:p w14:paraId="1EAC29B6" w14:textId="77777777" w:rsidR="00C32D5E" w:rsidRDefault="00C32D5E" w:rsidP="00C32D5E">
            <w:pPr>
              <w:rPr>
                <w:lang w:val="en-US" w:eastAsia="ko-KR"/>
              </w:rPr>
            </w:pPr>
          </w:p>
        </w:tc>
      </w:tr>
      <w:tr w:rsidR="00C32D5E" w14:paraId="2E602194" w14:textId="77777777">
        <w:tc>
          <w:tcPr>
            <w:tcW w:w="1479" w:type="dxa"/>
          </w:tcPr>
          <w:p w14:paraId="3109FC9F" w14:textId="77777777" w:rsidR="00C32D5E" w:rsidRDefault="00C32D5E" w:rsidP="00C32D5E">
            <w:pPr>
              <w:rPr>
                <w:rFonts w:ascii="Times New Roman" w:eastAsia="HGSoeiKakugothicUB" w:hAnsi="Times New Roman"/>
                <w:lang w:eastAsia="zh-CN"/>
              </w:rPr>
            </w:pPr>
          </w:p>
        </w:tc>
        <w:tc>
          <w:tcPr>
            <w:tcW w:w="1372" w:type="dxa"/>
          </w:tcPr>
          <w:p w14:paraId="672D273E" w14:textId="77777777" w:rsidR="00C32D5E" w:rsidRDefault="00C32D5E" w:rsidP="00C32D5E">
            <w:pPr>
              <w:rPr>
                <w:lang w:val="en-US" w:eastAsia="ko-KR"/>
              </w:rPr>
            </w:pPr>
          </w:p>
        </w:tc>
        <w:tc>
          <w:tcPr>
            <w:tcW w:w="6780" w:type="dxa"/>
          </w:tcPr>
          <w:p w14:paraId="4A475A4D" w14:textId="77777777" w:rsidR="00C32D5E" w:rsidRDefault="00C32D5E" w:rsidP="00C32D5E">
            <w:pPr>
              <w:rPr>
                <w:rFonts w:ascii="Times New Roman" w:eastAsia="DengXian" w:hAnsi="Times New Roman"/>
                <w:lang w:val="en-US" w:eastAsia="zh-CN"/>
              </w:rPr>
            </w:pPr>
          </w:p>
        </w:tc>
      </w:tr>
      <w:tr w:rsidR="00C32D5E" w14:paraId="666BEEE0" w14:textId="77777777">
        <w:tc>
          <w:tcPr>
            <w:tcW w:w="1479" w:type="dxa"/>
          </w:tcPr>
          <w:p w14:paraId="38F4E9EE" w14:textId="77777777" w:rsidR="00C32D5E" w:rsidRDefault="00C32D5E" w:rsidP="00C32D5E">
            <w:pPr>
              <w:rPr>
                <w:lang w:eastAsia="ko-KR"/>
              </w:rPr>
            </w:pPr>
          </w:p>
        </w:tc>
        <w:tc>
          <w:tcPr>
            <w:tcW w:w="1372" w:type="dxa"/>
          </w:tcPr>
          <w:p w14:paraId="26BF2E06" w14:textId="77777777" w:rsidR="00C32D5E" w:rsidRDefault="00C32D5E" w:rsidP="00C32D5E">
            <w:pPr>
              <w:rPr>
                <w:rFonts w:eastAsia="DengXian"/>
                <w:lang w:val="en-US" w:eastAsia="zh-CN"/>
              </w:rPr>
            </w:pPr>
          </w:p>
        </w:tc>
        <w:tc>
          <w:tcPr>
            <w:tcW w:w="6780" w:type="dxa"/>
          </w:tcPr>
          <w:p w14:paraId="5830E271" w14:textId="77777777" w:rsidR="00C32D5E" w:rsidRDefault="00C32D5E" w:rsidP="00C32D5E">
            <w:pPr>
              <w:rPr>
                <w:rFonts w:eastAsia="DengXian"/>
                <w:lang w:val="en-US" w:eastAsia="zh-CN"/>
              </w:rPr>
            </w:pPr>
          </w:p>
        </w:tc>
      </w:tr>
      <w:tr w:rsidR="00C32D5E" w14:paraId="79B8E1E0" w14:textId="77777777">
        <w:tc>
          <w:tcPr>
            <w:tcW w:w="1479" w:type="dxa"/>
          </w:tcPr>
          <w:p w14:paraId="55B801CF" w14:textId="77777777" w:rsidR="00C32D5E" w:rsidRDefault="00C32D5E" w:rsidP="00C32D5E">
            <w:pPr>
              <w:rPr>
                <w:lang w:eastAsia="ko-KR"/>
              </w:rPr>
            </w:pPr>
          </w:p>
        </w:tc>
        <w:tc>
          <w:tcPr>
            <w:tcW w:w="1372" w:type="dxa"/>
          </w:tcPr>
          <w:p w14:paraId="0F2A3466" w14:textId="77777777" w:rsidR="00C32D5E" w:rsidRDefault="00C32D5E" w:rsidP="00C32D5E">
            <w:pPr>
              <w:rPr>
                <w:rFonts w:eastAsiaTheme="minorEastAsia"/>
                <w:lang w:val="en-US" w:eastAsia="ko-KR"/>
              </w:rPr>
            </w:pPr>
          </w:p>
        </w:tc>
        <w:tc>
          <w:tcPr>
            <w:tcW w:w="6780" w:type="dxa"/>
          </w:tcPr>
          <w:p w14:paraId="6128EA7F" w14:textId="77777777" w:rsidR="00C32D5E" w:rsidRDefault="00C32D5E" w:rsidP="00C32D5E">
            <w:pPr>
              <w:rPr>
                <w:rFonts w:eastAsia="DengXian"/>
                <w:lang w:val="en-US" w:eastAsia="zh-CN"/>
              </w:rPr>
            </w:pPr>
          </w:p>
        </w:tc>
      </w:tr>
      <w:tr w:rsidR="00C32D5E" w14:paraId="44AA6B9D" w14:textId="77777777">
        <w:tc>
          <w:tcPr>
            <w:tcW w:w="1479" w:type="dxa"/>
          </w:tcPr>
          <w:p w14:paraId="44BE431D" w14:textId="77777777" w:rsidR="00C32D5E" w:rsidRDefault="00C32D5E" w:rsidP="00C32D5E">
            <w:pPr>
              <w:rPr>
                <w:lang w:val="en-US" w:eastAsia="ko-KR"/>
              </w:rPr>
            </w:pPr>
          </w:p>
        </w:tc>
        <w:tc>
          <w:tcPr>
            <w:tcW w:w="1372" w:type="dxa"/>
          </w:tcPr>
          <w:p w14:paraId="52218960" w14:textId="77777777" w:rsidR="00C32D5E" w:rsidRDefault="00C32D5E" w:rsidP="00C32D5E">
            <w:pPr>
              <w:rPr>
                <w:lang w:val="en-US" w:eastAsia="ko-KR"/>
              </w:rPr>
            </w:pPr>
          </w:p>
        </w:tc>
        <w:tc>
          <w:tcPr>
            <w:tcW w:w="6780" w:type="dxa"/>
          </w:tcPr>
          <w:p w14:paraId="12724414" w14:textId="77777777" w:rsidR="00C32D5E" w:rsidRDefault="00C32D5E" w:rsidP="00C32D5E">
            <w:pPr>
              <w:rPr>
                <w:lang w:eastAsia="ko-KR"/>
              </w:rPr>
            </w:pPr>
          </w:p>
        </w:tc>
      </w:tr>
      <w:tr w:rsidR="00C32D5E" w14:paraId="745F50DF" w14:textId="77777777">
        <w:tc>
          <w:tcPr>
            <w:tcW w:w="1479" w:type="dxa"/>
          </w:tcPr>
          <w:p w14:paraId="58EF304A" w14:textId="77777777" w:rsidR="00C32D5E" w:rsidRDefault="00C32D5E" w:rsidP="00C32D5E">
            <w:pPr>
              <w:rPr>
                <w:rFonts w:eastAsia="DengXian"/>
                <w:lang w:val="en-US" w:eastAsia="zh-CN"/>
              </w:rPr>
            </w:pPr>
          </w:p>
        </w:tc>
        <w:tc>
          <w:tcPr>
            <w:tcW w:w="1372" w:type="dxa"/>
          </w:tcPr>
          <w:p w14:paraId="6B1C60F2" w14:textId="77777777" w:rsidR="00C32D5E" w:rsidRDefault="00C32D5E" w:rsidP="00C32D5E">
            <w:pPr>
              <w:rPr>
                <w:rFonts w:eastAsia="DengXian"/>
                <w:lang w:val="en-US" w:eastAsia="zh-CN"/>
              </w:rPr>
            </w:pPr>
          </w:p>
        </w:tc>
        <w:tc>
          <w:tcPr>
            <w:tcW w:w="6780" w:type="dxa"/>
          </w:tcPr>
          <w:p w14:paraId="3AC00A7E" w14:textId="77777777" w:rsidR="00C32D5E" w:rsidRDefault="00C32D5E" w:rsidP="00C32D5E">
            <w:pPr>
              <w:rPr>
                <w:rFonts w:eastAsia="DengXian"/>
                <w:lang w:val="en-US" w:eastAsia="zh-CN"/>
              </w:rPr>
            </w:pPr>
          </w:p>
        </w:tc>
      </w:tr>
    </w:tbl>
    <w:p w14:paraId="07AE77B2" w14:textId="77777777" w:rsidR="00CC493A" w:rsidRDefault="00CC493A">
      <w:pPr>
        <w:rPr>
          <w:lang w:eastAsia="ko-KR"/>
        </w:rPr>
      </w:pPr>
    </w:p>
    <w:p w14:paraId="49AEAFC9" w14:textId="77777777" w:rsidR="00CC493A" w:rsidRDefault="00CC493A">
      <w:pPr>
        <w:rPr>
          <w:lang w:eastAsia="ko-KR"/>
        </w:rPr>
      </w:pPr>
    </w:p>
    <w:p w14:paraId="231C8748" w14:textId="77777777" w:rsidR="00CC493A" w:rsidRDefault="00C32D5E">
      <w:pPr>
        <w:pStyle w:val="3"/>
        <w:tabs>
          <w:tab w:val="clear" w:pos="432"/>
        </w:tabs>
        <w:rPr>
          <w:color w:val="7F7F7F" w:themeColor="text1" w:themeTint="80"/>
        </w:rPr>
      </w:pPr>
      <w:r>
        <w:t>Necessary information for D2R Tx power control and its provisioning</w:t>
      </w:r>
    </w:p>
    <w:p w14:paraId="79191EDB" w14:textId="77777777" w:rsidR="00CC493A" w:rsidRDefault="00CC493A">
      <w:pPr>
        <w:rPr>
          <w:lang w:eastAsia="ko-KR"/>
        </w:rPr>
      </w:pPr>
    </w:p>
    <w:p w14:paraId="53C1B67C" w14:textId="77777777" w:rsidR="00CC493A" w:rsidRDefault="00C32D5E">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4982A7DC" w14:textId="77777777" w:rsidR="00CC493A" w:rsidRDefault="00CC493A">
      <w:pPr>
        <w:rPr>
          <w:rFonts w:ascii="Arial" w:hAnsi="Arial" w:cs="Arial"/>
          <w:b/>
          <w:lang w:eastAsia="ko-KR"/>
        </w:rPr>
      </w:pPr>
    </w:p>
    <w:p w14:paraId="346E8395" w14:textId="77777777" w:rsidR="00CC493A" w:rsidRDefault="00C32D5E">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0EBAAABF" w14:textId="77777777" w:rsidR="00CC493A" w:rsidRDefault="00C32D5E">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2A351D08" w14:textId="77777777" w:rsidR="00CC493A" w:rsidRDefault="00C32D5E">
      <w:pPr>
        <w:numPr>
          <w:ilvl w:val="0"/>
          <w:numId w:val="5"/>
        </w:numPr>
        <w:overflowPunct w:val="0"/>
        <w:autoSpaceDE w:val="0"/>
        <w:autoSpaceDN w:val="0"/>
        <w:adjustRightInd w:val="0"/>
        <w:spacing w:after="180"/>
        <w:ind w:leftChars="20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52A785DC" w14:textId="77777777" w:rsidR="00CC493A" w:rsidRDefault="00C32D5E">
      <w:pPr>
        <w:numPr>
          <w:ilvl w:val="0"/>
          <w:numId w:val="5"/>
        </w:numPr>
        <w:overflowPunct w:val="0"/>
        <w:autoSpaceDE w:val="0"/>
        <w:autoSpaceDN w:val="0"/>
        <w:adjustRightInd w:val="0"/>
        <w:spacing w:after="180"/>
        <w:ind w:leftChars="200"/>
        <w:contextualSpacing/>
        <w:textAlignment w:val="baseline"/>
        <w:rPr>
          <w:lang w:eastAsia="zh-CN"/>
        </w:rPr>
      </w:pPr>
      <w:r>
        <w:rPr>
          <w:lang w:eastAsia="zh-CN"/>
        </w:rPr>
        <w:t>Required measurements (e.g., signal strength)</w:t>
      </w:r>
    </w:p>
    <w:p w14:paraId="7FC72D79" w14:textId="77777777" w:rsidR="00CC493A" w:rsidRDefault="00C32D5E">
      <w:pPr>
        <w:numPr>
          <w:ilvl w:val="0"/>
          <w:numId w:val="5"/>
        </w:numPr>
        <w:overflowPunct w:val="0"/>
        <w:autoSpaceDE w:val="0"/>
        <w:autoSpaceDN w:val="0"/>
        <w:adjustRightInd w:val="0"/>
        <w:spacing w:after="180"/>
        <w:ind w:leftChars="200"/>
        <w:contextualSpacing/>
        <w:textAlignment w:val="baseline"/>
        <w:rPr>
          <w:lang w:eastAsia="zh-CN"/>
        </w:rPr>
      </w:pPr>
      <w:r>
        <w:rPr>
          <w:highlight w:val="yellow"/>
          <w:lang w:eastAsia="zh-CN"/>
        </w:rPr>
        <w:t>Required information at the device</w:t>
      </w:r>
    </w:p>
    <w:p w14:paraId="17287205" w14:textId="77777777" w:rsidR="00CC493A" w:rsidRDefault="00C32D5E">
      <w:pPr>
        <w:numPr>
          <w:ilvl w:val="0"/>
          <w:numId w:val="5"/>
        </w:numPr>
        <w:overflowPunct w:val="0"/>
        <w:autoSpaceDE w:val="0"/>
        <w:autoSpaceDN w:val="0"/>
        <w:adjustRightInd w:val="0"/>
        <w:spacing w:after="180"/>
        <w:ind w:leftChars="200"/>
        <w:contextualSpacing/>
        <w:textAlignment w:val="baseline"/>
        <w:rPr>
          <w:lang w:eastAsia="zh-CN"/>
        </w:rPr>
      </w:pPr>
      <w:r>
        <w:rPr>
          <w:highlight w:val="yellow"/>
          <w:lang w:eastAsia="zh-CN"/>
        </w:rPr>
        <w:t>Required information at reader side</w:t>
      </w:r>
    </w:p>
    <w:p w14:paraId="05AAF56C" w14:textId="77777777" w:rsidR="00CC493A" w:rsidRDefault="00C32D5E">
      <w:pPr>
        <w:numPr>
          <w:ilvl w:val="0"/>
          <w:numId w:val="5"/>
        </w:numPr>
        <w:overflowPunct w:val="0"/>
        <w:autoSpaceDE w:val="0"/>
        <w:autoSpaceDN w:val="0"/>
        <w:adjustRightInd w:val="0"/>
        <w:spacing w:after="180"/>
        <w:ind w:leftChars="200"/>
        <w:contextualSpacing/>
        <w:textAlignment w:val="baseline"/>
        <w:rPr>
          <w:lang w:eastAsia="zh-CN"/>
        </w:rPr>
      </w:pPr>
      <w:proofErr w:type="spellStart"/>
      <w:r>
        <w:rPr>
          <w:rFonts w:hint="eastAsia"/>
          <w:lang w:eastAsia="zh-CN"/>
        </w:rPr>
        <w:t>S</w:t>
      </w:r>
      <w:r>
        <w:rPr>
          <w:lang w:eastAsia="zh-CN"/>
        </w:rPr>
        <w:t>ignaling</w:t>
      </w:r>
      <w:proofErr w:type="spellEnd"/>
      <w:r>
        <w:rPr>
          <w:lang w:eastAsia="zh-CN"/>
        </w:rPr>
        <w:t xml:space="preserve"> overhead and power consumption</w:t>
      </w:r>
    </w:p>
    <w:p w14:paraId="3879E4DC" w14:textId="77777777" w:rsidR="00CC493A" w:rsidRDefault="00CC493A">
      <w:pPr>
        <w:rPr>
          <w:lang w:eastAsia="ko-KR"/>
        </w:rPr>
      </w:pPr>
    </w:p>
    <w:p w14:paraId="374D97FA" w14:textId="77777777" w:rsidR="00CC493A" w:rsidRDefault="00C32D5E">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CC493A" w14:paraId="3A0387D3" w14:textId="77777777">
        <w:tc>
          <w:tcPr>
            <w:tcW w:w="9631" w:type="dxa"/>
          </w:tcPr>
          <w:p w14:paraId="36CC134F" w14:textId="77777777" w:rsidR="00CC493A" w:rsidRDefault="00C32D5E">
            <w:pPr>
              <w:numPr>
                <w:ilvl w:val="0"/>
                <w:numId w:val="7"/>
              </w:numPr>
              <w:rPr>
                <w:b/>
                <w:color w:val="0000FF"/>
                <w:lang w:val="en-US" w:eastAsia="ko-KR"/>
              </w:rPr>
            </w:pPr>
            <w:r>
              <w:rPr>
                <w:b/>
                <w:color w:val="0000FF"/>
                <w:lang w:val="en-US" w:eastAsia="ko-KR"/>
              </w:rPr>
              <w:t>D2R Tx power control</w:t>
            </w:r>
          </w:p>
          <w:p w14:paraId="4E0D8E19" w14:textId="77777777" w:rsidR="00CC493A" w:rsidRDefault="00C32D5E">
            <w:pPr>
              <w:numPr>
                <w:ilvl w:val="1"/>
                <w:numId w:val="7"/>
              </w:numPr>
              <w:rPr>
                <w:color w:val="0000FF"/>
                <w:lang w:val="en-US" w:eastAsia="ko-KR"/>
              </w:rPr>
            </w:pPr>
            <w:r>
              <w:rPr>
                <w:color w:val="0000FF"/>
                <w:lang w:val="en-US" w:eastAsia="ko-KR"/>
              </w:rPr>
              <w:t>Necessity of D2R Tx power control (Pros and cons of Tx power control vs. no Tx power control for D2R)</w:t>
            </w:r>
          </w:p>
          <w:p w14:paraId="79112B19" w14:textId="77777777" w:rsidR="00CC493A" w:rsidRDefault="00C32D5E">
            <w:pPr>
              <w:numPr>
                <w:ilvl w:val="1"/>
                <w:numId w:val="7"/>
              </w:numPr>
              <w:rPr>
                <w:color w:val="0000FF"/>
                <w:lang w:val="en-US" w:eastAsia="ko-KR"/>
              </w:rPr>
            </w:pPr>
            <w:r>
              <w:rPr>
                <w:color w:val="0000FF"/>
                <w:lang w:val="en-US" w:eastAsia="ko-KR"/>
              </w:rPr>
              <w:t>Feasibility study of the two open-loop Tx power control methods for D2R</w:t>
            </w:r>
          </w:p>
          <w:p w14:paraId="6502BF24" w14:textId="77777777" w:rsidR="00CC493A" w:rsidRDefault="00C32D5E">
            <w:pPr>
              <w:numPr>
                <w:ilvl w:val="1"/>
                <w:numId w:val="7"/>
              </w:numPr>
              <w:rPr>
                <w:color w:val="0000FF"/>
                <w:lang w:val="en-US" w:eastAsia="ko-KR"/>
              </w:rPr>
            </w:pPr>
            <w:r>
              <w:rPr>
                <w:color w:val="0000FF"/>
                <w:lang w:val="en-US" w:eastAsia="ko-KR"/>
              </w:rPr>
              <w:t>Necessity and feasibility of closed-loop Tx power control for D2R</w:t>
            </w:r>
          </w:p>
          <w:p w14:paraId="22AF4C01" w14:textId="77777777" w:rsidR="00CC493A" w:rsidRDefault="00C32D5E">
            <w:pPr>
              <w:numPr>
                <w:ilvl w:val="1"/>
                <w:numId w:val="7"/>
              </w:numPr>
              <w:rPr>
                <w:color w:val="0000FF"/>
                <w:lang w:val="en-US" w:eastAsia="ko-KR"/>
              </w:rPr>
            </w:pPr>
            <w:r>
              <w:rPr>
                <w:color w:val="0000FF"/>
                <w:highlight w:val="yellow"/>
                <w:lang w:val="en-US" w:eastAsia="ko-KR"/>
              </w:rPr>
              <w:t>Necessary information for D2R Tx power control and its provisioning</w:t>
            </w:r>
          </w:p>
        </w:tc>
      </w:tr>
    </w:tbl>
    <w:p w14:paraId="04CAF4AC" w14:textId="77777777" w:rsidR="00CC493A" w:rsidRDefault="00CC493A">
      <w:pPr>
        <w:rPr>
          <w:lang w:eastAsia="ko-KR"/>
        </w:rPr>
      </w:pPr>
    </w:p>
    <w:p w14:paraId="231C874A" w14:textId="77777777" w:rsidR="00CC493A" w:rsidRDefault="00C32D5E">
      <w:pPr>
        <w:rPr>
          <w:rFonts w:ascii="Arial" w:hAnsi="Arial" w:cs="Arial"/>
          <w:b/>
          <w:lang w:eastAsia="ko-KR"/>
        </w:rPr>
      </w:pPr>
      <w:r>
        <w:rPr>
          <w:rFonts w:ascii="Arial" w:hAnsi="Arial" w:cs="Arial"/>
          <w:b/>
          <w:lang w:eastAsia="ko-KR"/>
        </w:rPr>
        <w:t>Summary</w:t>
      </w:r>
    </w:p>
    <w:p w14:paraId="3A26D8FA" w14:textId="77777777" w:rsidR="00CC493A" w:rsidRDefault="00CC493A">
      <w:pPr>
        <w:rPr>
          <w:rFonts w:ascii="Times New Roman" w:hAnsi="Times New Roman"/>
          <w:lang w:eastAsia="ko-KR"/>
        </w:rPr>
      </w:pPr>
    </w:p>
    <w:p w14:paraId="12A88E47" w14:textId="77777777" w:rsidR="00CC493A" w:rsidRDefault="00C32D5E">
      <w:pPr>
        <w:rPr>
          <w:rFonts w:ascii="Times New Roman" w:hAnsi="Times New Roman"/>
          <w:b/>
          <w:bCs/>
          <w:iCs/>
        </w:rPr>
      </w:pPr>
      <w:r>
        <w:rPr>
          <w:rFonts w:ascii="Times New Roman" w:hAnsi="Times New Roman" w:hint="eastAsia"/>
          <w:b/>
          <w:bCs/>
          <w:iCs/>
          <w:lang w:eastAsia="ko-KR"/>
        </w:rPr>
        <w:t>Views on n</w:t>
      </w:r>
      <w:r>
        <w:rPr>
          <w:rFonts w:ascii="Times New Roman" w:hAnsi="Times New Roman"/>
          <w:b/>
          <w:bCs/>
          <w:iCs/>
          <w:lang w:eastAsia="ko-KR"/>
        </w:rPr>
        <w:t>ecessary information for D2R Tx power control and its provisioning</w:t>
      </w:r>
    </w:p>
    <w:p w14:paraId="6C50866A" w14:textId="77777777" w:rsidR="00CC493A" w:rsidRDefault="00C32D5E">
      <w:pPr>
        <w:pStyle w:val="af0"/>
        <w:numPr>
          <w:ilvl w:val="0"/>
          <w:numId w:val="15"/>
        </w:numPr>
      </w:pPr>
      <w:r>
        <w:t>Required information at the device</w:t>
      </w:r>
    </w:p>
    <w:p w14:paraId="68418E29" w14:textId="77777777" w:rsidR="00CC493A" w:rsidRDefault="00C32D5E">
      <w:pPr>
        <w:pStyle w:val="af0"/>
        <w:numPr>
          <w:ilvl w:val="1"/>
          <w:numId w:val="15"/>
        </w:numPr>
      </w:pPr>
      <w:r>
        <w:t>Tx power of the reader: OPPO, Samsung, Qualcomm (</w:t>
      </w:r>
      <w:r>
        <w:rPr>
          <w:lang w:val="en-US" w:eastAsia="ko-KR"/>
        </w:rPr>
        <w:t>Option</w:t>
      </w:r>
      <w:r>
        <w:rPr>
          <w:rFonts w:hint="eastAsia"/>
          <w:lang w:val="en-US" w:eastAsia="ko-KR"/>
        </w:rPr>
        <w:t xml:space="preserve"> 1</w:t>
      </w:r>
      <w:r>
        <w:t>)</w:t>
      </w:r>
    </w:p>
    <w:p w14:paraId="35F7AC43" w14:textId="77777777" w:rsidR="00CC493A" w:rsidRDefault="00C32D5E">
      <w:pPr>
        <w:pStyle w:val="af0"/>
        <w:numPr>
          <w:ilvl w:val="1"/>
          <w:numId w:val="15"/>
        </w:numPr>
      </w:pPr>
      <w:r>
        <w:rPr>
          <w:rFonts w:hint="eastAsia"/>
          <w:lang w:eastAsia="ko-KR"/>
        </w:rPr>
        <w:t>C</w:t>
      </w:r>
      <w:r>
        <w:t>oefficient of pathloss: DOCOMO (</w:t>
      </w:r>
      <w:r>
        <w:rPr>
          <w:lang w:val="en-US" w:eastAsia="ko-KR"/>
        </w:rPr>
        <w:t>Option</w:t>
      </w:r>
      <w:r>
        <w:rPr>
          <w:rFonts w:hint="eastAsia"/>
          <w:lang w:val="en-US" w:eastAsia="ko-KR"/>
        </w:rPr>
        <w:t xml:space="preserve"> 1</w:t>
      </w:r>
      <w:r>
        <w:t>)</w:t>
      </w:r>
    </w:p>
    <w:p w14:paraId="7998595B" w14:textId="77777777" w:rsidR="00CC493A" w:rsidRDefault="00C32D5E">
      <w:pPr>
        <w:pStyle w:val="af0"/>
        <w:numPr>
          <w:ilvl w:val="1"/>
          <w:numId w:val="15"/>
        </w:numPr>
      </w:pPr>
      <w:r>
        <w:t>Target received power at reader: Qualcomm (</w:t>
      </w:r>
      <w:r>
        <w:rPr>
          <w:lang w:val="en-US" w:eastAsia="ko-KR"/>
        </w:rPr>
        <w:t>Option</w:t>
      </w:r>
      <w:r>
        <w:rPr>
          <w:rFonts w:hint="eastAsia"/>
          <w:lang w:val="en-US" w:eastAsia="ko-KR"/>
        </w:rPr>
        <w:t xml:space="preserve"> 1</w:t>
      </w:r>
      <w:r>
        <w:t>)</w:t>
      </w:r>
    </w:p>
    <w:p w14:paraId="64A90226" w14:textId="77777777" w:rsidR="00CC493A" w:rsidRDefault="00C32D5E">
      <w:pPr>
        <w:pStyle w:val="af0"/>
        <w:numPr>
          <w:ilvl w:val="1"/>
          <w:numId w:val="15"/>
        </w:numPr>
      </w:pPr>
      <w:r>
        <w:rPr>
          <w:rFonts w:hint="eastAsia"/>
        </w:rPr>
        <w:t>R</w:t>
      </w:r>
      <w:r>
        <w:t>SRP thresholds: Qualcomm (</w:t>
      </w:r>
      <w:r>
        <w:rPr>
          <w:lang w:val="en-US" w:eastAsia="ko-KR"/>
        </w:rPr>
        <w:t>Option</w:t>
      </w:r>
      <w:r>
        <w:rPr>
          <w:rFonts w:hint="eastAsia"/>
          <w:lang w:val="en-US" w:eastAsia="ko-KR"/>
        </w:rPr>
        <w:t xml:space="preserve"> 2</w:t>
      </w:r>
      <w:r>
        <w:t>)</w:t>
      </w:r>
    </w:p>
    <w:p w14:paraId="42C46304" w14:textId="77777777" w:rsidR="00CC493A" w:rsidRDefault="00C32D5E">
      <w:pPr>
        <w:pStyle w:val="af0"/>
        <w:numPr>
          <w:ilvl w:val="1"/>
          <w:numId w:val="15"/>
        </w:numPr>
      </w:pPr>
      <w:r>
        <w:rPr>
          <w:rFonts w:hint="eastAsia"/>
        </w:rPr>
        <w:t>T</w:t>
      </w:r>
      <w:r>
        <w:t>x power mapping per RSRP range: Qualcomm (</w:t>
      </w:r>
      <w:r>
        <w:rPr>
          <w:lang w:val="en-US" w:eastAsia="ko-KR"/>
        </w:rPr>
        <w:t>Option</w:t>
      </w:r>
      <w:r>
        <w:rPr>
          <w:rFonts w:hint="eastAsia"/>
          <w:lang w:val="en-US" w:eastAsia="ko-KR"/>
        </w:rPr>
        <w:t xml:space="preserve"> 2</w:t>
      </w:r>
      <w:r>
        <w:t>)</w:t>
      </w:r>
    </w:p>
    <w:p w14:paraId="031769EC" w14:textId="77777777" w:rsidR="00CC493A" w:rsidRDefault="00C32D5E">
      <w:pPr>
        <w:pStyle w:val="af0"/>
        <w:numPr>
          <w:ilvl w:val="0"/>
          <w:numId w:val="15"/>
        </w:numPr>
      </w:pPr>
      <w:r>
        <w:t>Required information at reader side</w:t>
      </w:r>
    </w:p>
    <w:p w14:paraId="34473191" w14:textId="77777777" w:rsidR="00CC493A" w:rsidRDefault="00C32D5E">
      <w:pPr>
        <w:pStyle w:val="af0"/>
        <w:numPr>
          <w:ilvl w:val="1"/>
          <w:numId w:val="15"/>
        </w:numPr>
      </w:pPr>
      <w:r>
        <w:t>Available power of A-IoT device: Nokia</w:t>
      </w:r>
    </w:p>
    <w:p w14:paraId="2A454F50" w14:textId="77777777" w:rsidR="00CC493A" w:rsidRDefault="00C32D5E">
      <w:pPr>
        <w:pStyle w:val="af0"/>
        <w:numPr>
          <w:ilvl w:val="1"/>
          <w:numId w:val="15"/>
        </w:numPr>
      </w:pPr>
      <w:r>
        <w:rPr>
          <w:rFonts w:hint="eastAsia"/>
        </w:rPr>
        <w:t>D</w:t>
      </w:r>
      <w:r>
        <w:t xml:space="preserve">evice energy level: </w:t>
      </w:r>
      <w:proofErr w:type="spellStart"/>
      <w:r>
        <w:t>InterDigital</w:t>
      </w:r>
      <w:proofErr w:type="spellEnd"/>
    </w:p>
    <w:p w14:paraId="231C874F" w14:textId="77777777" w:rsidR="00CC493A" w:rsidRDefault="00CC493A">
      <w:pPr>
        <w:rPr>
          <w:lang w:eastAsia="ko-KR"/>
        </w:rPr>
      </w:pPr>
    </w:p>
    <w:p w14:paraId="231C8750" w14:textId="77777777" w:rsidR="00CC493A" w:rsidRDefault="00C32D5E">
      <w:pPr>
        <w:pStyle w:val="4"/>
        <w:numPr>
          <w:ilvl w:val="0"/>
          <w:numId w:val="0"/>
        </w:numPr>
        <w:spacing w:before="0"/>
        <w:rPr>
          <w:lang w:val="en-US"/>
        </w:rPr>
      </w:pPr>
      <w:r>
        <w:rPr>
          <w:lang w:val="en-US"/>
        </w:rPr>
        <w:t xml:space="preserve">[H] Proposal </w:t>
      </w:r>
      <w:r>
        <w:rPr>
          <w:rFonts w:hint="eastAsia"/>
          <w:lang w:val="en-US"/>
        </w:rPr>
        <w:t>3</w:t>
      </w:r>
      <w:r>
        <w:rPr>
          <w:lang w:val="en-US"/>
        </w:rPr>
        <w:t>.3.</w:t>
      </w:r>
      <w:r>
        <w:rPr>
          <w:rFonts w:hint="eastAsia"/>
          <w:lang w:val="en-US"/>
        </w:rPr>
        <w:t>4</w:t>
      </w:r>
      <w:r>
        <w:rPr>
          <w:lang w:val="en-US"/>
        </w:rPr>
        <w:t>a</w:t>
      </w:r>
    </w:p>
    <w:p w14:paraId="13CE27ED" w14:textId="77777777" w:rsidR="00CC493A" w:rsidRDefault="00C32D5E">
      <w:pPr>
        <w:rPr>
          <w:lang w:eastAsia="ko-KR"/>
        </w:rPr>
      </w:pPr>
      <w:r>
        <w:rPr>
          <w:lang w:eastAsia="ko-KR"/>
        </w:rPr>
        <w:t xml:space="preserve">On the necessary information for D2R Tx power control and its provisioning, </w:t>
      </w:r>
      <w:r>
        <w:rPr>
          <w:rFonts w:hint="eastAsia"/>
          <w:lang w:eastAsia="ko-KR"/>
        </w:rPr>
        <w:t xml:space="preserve">capture </w:t>
      </w:r>
      <w:r>
        <w:rPr>
          <w:lang w:eastAsia="ko-KR"/>
        </w:rPr>
        <w:t>the following in TR 38.769.</w:t>
      </w:r>
    </w:p>
    <w:p w14:paraId="66DE6DA9" w14:textId="77777777" w:rsidR="00CC493A" w:rsidRDefault="00C32D5E">
      <w:pPr>
        <w:rPr>
          <w:lang w:val="en-US" w:eastAsia="ko-KR"/>
        </w:rPr>
      </w:pPr>
      <w:r>
        <w:rPr>
          <w:rFonts w:hint="eastAsia"/>
          <w:lang w:eastAsia="ko-KR"/>
        </w:rPr>
        <w:t xml:space="preserve">On </w:t>
      </w:r>
      <w:r>
        <w:rPr>
          <w:lang w:eastAsia="ko-KR"/>
        </w:rPr>
        <w:t xml:space="preserve">the required information </w:t>
      </w:r>
      <w:r>
        <w:rPr>
          <w:rFonts w:hint="eastAsia"/>
          <w:lang w:eastAsia="ko-KR"/>
        </w:rPr>
        <w:t xml:space="preserve">for D2R Tx power control </w:t>
      </w:r>
      <w:r>
        <w:rPr>
          <w:lang w:eastAsia="ko-KR"/>
        </w:rPr>
        <w:t>at the reader and device</w:t>
      </w:r>
      <w:r>
        <w:rPr>
          <w:rFonts w:hint="eastAsia"/>
          <w:lang w:eastAsia="ko-KR"/>
        </w:rPr>
        <w:t>, sources (</w:t>
      </w:r>
      <w:r>
        <w:rPr>
          <w:lang w:val="en-US" w:eastAsia="ko-KR"/>
        </w:rPr>
        <w:t>OPPO, Samsung, Qualcomm, DOCOMO</w:t>
      </w:r>
      <w:r>
        <w:rPr>
          <w:rFonts w:hint="eastAsia"/>
          <w:lang w:val="en-US" w:eastAsia="ko-KR"/>
        </w:rPr>
        <w:t>)</w:t>
      </w:r>
      <w:r>
        <w:rPr>
          <w:lang w:val="en-US" w:eastAsia="ko-KR"/>
        </w:rPr>
        <w:t xml:space="preserve"> state that Tx‑power–related parameters are necessary.</w:t>
      </w:r>
    </w:p>
    <w:p w14:paraId="7E21DFEE" w14:textId="77777777" w:rsidR="00CC493A" w:rsidRDefault="00C32D5E">
      <w:pPr>
        <w:pStyle w:val="af0"/>
        <w:numPr>
          <w:ilvl w:val="0"/>
          <w:numId w:val="7"/>
        </w:numPr>
        <w:rPr>
          <w:bCs/>
          <w:iCs/>
          <w:lang w:val="en-US" w:eastAsia="ko-KR"/>
        </w:rPr>
      </w:pPr>
      <w:r>
        <w:rPr>
          <w:rFonts w:hint="eastAsia"/>
          <w:bCs/>
          <w:iCs/>
          <w:lang w:val="en-US" w:eastAsia="ko-KR"/>
        </w:rPr>
        <w:t>Sources (</w:t>
      </w:r>
      <w:r>
        <w:rPr>
          <w:bCs/>
          <w:iCs/>
          <w:lang w:val="en-US" w:eastAsia="ko-KR"/>
        </w:rPr>
        <w:t>OPPO, Samsung, Qualcomm</w:t>
      </w:r>
      <w:r>
        <w:rPr>
          <w:rFonts w:hint="eastAsia"/>
          <w:bCs/>
          <w:iCs/>
          <w:lang w:val="en-US" w:eastAsia="ko-KR"/>
        </w:rPr>
        <w:t>)</w:t>
      </w:r>
      <w:r>
        <w:rPr>
          <w:bCs/>
          <w:iCs/>
          <w:lang w:val="en-US" w:eastAsia="ko-KR"/>
        </w:rPr>
        <w:t xml:space="preserve"> state that the Tx power of the reader can be set by the reader.</w:t>
      </w:r>
    </w:p>
    <w:p w14:paraId="7498B11B" w14:textId="77777777" w:rsidR="00CC493A" w:rsidRDefault="00C32D5E">
      <w:pPr>
        <w:pStyle w:val="af0"/>
        <w:numPr>
          <w:ilvl w:val="0"/>
          <w:numId w:val="7"/>
        </w:numPr>
        <w:rPr>
          <w:bCs/>
          <w:iCs/>
          <w:lang w:val="en-US" w:eastAsia="ko-KR"/>
        </w:rPr>
      </w:pPr>
      <w:r>
        <w:rPr>
          <w:rFonts w:hint="eastAsia"/>
          <w:bCs/>
          <w:iCs/>
          <w:lang w:val="en-US" w:eastAsia="ko-KR"/>
        </w:rPr>
        <w:t>Source (</w:t>
      </w:r>
      <w:r>
        <w:rPr>
          <w:bCs/>
          <w:iCs/>
          <w:lang w:val="en-US" w:eastAsia="ko-KR"/>
        </w:rPr>
        <w:t>DOCOMO</w:t>
      </w:r>
      <w:r>
        <w:rPr>
          <w:rFonts w:hint="eastAsia"/>
          <w:bCs/>
          <w:iCs/>
          <w:lang w:val="en-US" w:eastAsia="ko-KR"/>
        </w:rPr>
        <w:t>)</w:t>
      </w:r>
      <w:r>
        <w:rPr>
          <w:bCs/>
          <w:iCs/>
          <w:lang w:val="en-US" w:eastAsia="ko-KR"/>
        </w:rPr>
        <w:t xml:space="preserve"> states that coefficient of pathloss can be beneficial for balancing between inter-cell interference and performance at cell edge for Option 1.</w:t>
      </w:r>
    </w:p>
    <w:p w14:paraId="20CF5E8F" w14:textId="77777777" w:rsidR="00CC493A" w:rsidRDefault="00C32D5E">
      <w:pPr>
        <w:pStyle w:val="af0"/>
        <w:numPr>
          <w:ilvl w:val="0"/>
          <w:numId w:val="7"/>
        </w:numPr>
        <w:rPr>
          <w:bCs/>
          <w:iCs/>
          <w:lang w:val="en-US" w:eastAsia="ko-KR"/>
        </w:rPr>
      </w:pPr>
      <w:r>
        <w:rPr>
          <w:rFonts w:hint="eastAsia"/>
          <w:bCs/>
          <w:iCs/>
          <w:lang w:val="en-US" w:eastAsia="ko-KR"/>
        </w:rPr>
        <w:t>Source (</w:t>
      </w:r>
      <w:r>
        <w:rPr>
          <w:bCs/>
          <w:iCs/>
          <w:lang w:val="en-US" w:eastAsia="ko-KR"/>
        </w:rPr>
        <w:t>Qualcomm</w:t>
      </w:r>
      <w:r>
        <w:rPr>
          <w:rFonts w:hint="eastAsia"/>
          <w:bCs/>
          <w:iCs/>
          <w:lang w:val="en-US" w:eastAsia="ko-KR"/>
        </w:rPr>
        <w:t>)</w:t>
      </w:r>
      <w:r>
        <w:rPr>
          <w:bCs/>
          <w:iCs/>
          <w:lang w:val="en-US" w:eastAsia="ko-KR"/>
        </w:rPr>
        <w:t xml:space="preserve"> states that the target received power at the reader can be configured by the reader for Option 1.</w:t>
      </w:r>
    </w:p>
    <w:p w14:paraId="4E6B5044" w14:textId="77777777" w:rsidR="00CC493A" w:rsidRDefault="00C32D5E">
      <w:pPr>
        <w:pStyle w:val="af0"/>
        <w:numPr>
          <w:ilvl w:val="0"/>
          <w:numId w:val="7"/>
        </w:numPr>
        <w:rPr>
          <w:bCs/>
          <w:iCs/>
          <w:lang w:val="en-US" w:eastAsia="ko-KR"/>
        </w:rPr>
      </w:pPr>
      <w:r>
        <w:rPr>
          <w:rFonts w:hint="eastAsia"/>
          <w:bCs/>
          <w:iCs/>
          <w:lang w:val="en-US" w:eastAsia="ko-KR"/>
        </w:rPr>
        <w:t>Source (</w:t>
      </w:r>
      <w:r>
        <w:rPr>
          <w:bCs/>
          <w:iCs/>
          <w:lang w:val="en-US" w:eastAsia="ko-KR"/>
        </w:rPr>
        <w:t>Qualcomm</w:t>
      </w:r>
      <w:r>
        <w:rPr>
          <w:rFonts w:hint="eastAsia"/>
          <w:bCs/>
          <w:iCs/>
          <w:lang w:val="en-US" w:eastAsia="ko-KR"/>
        </w:rPr>
        <w:t>)</w:t>
      </w:r>
      <w:r>
        <w:rPr>
          <w:bCs/>
          <w:iCs/>
          <w:lang w:val="en-US" w:eastAsia="ko-KR"/>
        </w:rPr>
        <w:t xml:space="preserve"> states that the RSRP thresholds and the Tx‑power mapping per RSRP range can be configured by the reader for Option 2.</w:t>
      </w:r>
    </w:p>
    <w:p w14:paraId="05F32303" w14:textId="77777777" w:rsidR="00CC493A" w:rsidRDefault="00C32D5E">
      <w:pPr>
        <w:rPr>
          <w:lang w:val="en-US" w:eastAsia="ko-KR"/>
        </w:rPr>
      </w:pPr>
      <w:r>
        <w:rPr>
          <w:rFonts w:hint="eastAsia"/>
          <w:lang w:val="en-US" w:eastAsia="ko-KR"/>
        </w:rPr>
        <w:t>Sources (</w:t>
      </w:r>
      <w:r>
        <w:rPr>
          <w:lang w:val="en-US" w:eastAsia="ko-KR"/>
        </w:rPr>
        <w:t xml:space="preserve">Nokia, </w:t>
      </w:r>
      <w:proofErr w:type="spellStart"/>
      <w:r>
        <w:rPr>
          <w:lang w:val="en-US" w:eastAsia="ko-KR"/>
        </w:rPr>
        <w:t>InterDigital</w:t>
      </w:r>
      <w:proofErr w:type="spellEnd"/>
      <w:r>
        <w:rPr>
          <w:rFonts w:hint="eastAsia"/>
          <w:lang w:val="en-US" w:eastAsia="ko-KR"/>
        </w:rPr>
        <w:t>)</w:t>
      </w:r>
      <w:r>
        <w:rPr>
          <w:lang w:val="en-US" w:eastAsia="ko-KR"/>
        </w:rPr>
        <w:t xml:space="preserve"> state that device</w:t>
      </w:r>
      <w:r>
        <w:rPr>
          <w:rFonts w:hint="eastAsia"/>
          <w:lang w:val="en-US" w:eastAsia="ko-KR"/>
        </w:rPr>
        <w:t xml:space="preserve"> power/energy</w:t>
      </w:r>
      <w:r>
        <w:rPr>
          <w:lang w:val="en-US" w:eastAsia="ko-KR"/>
        </w:rPr>
        <w:t>‑re</w:t>
      </w:r>
      <w:r>
        <w:rPr>
          <w:rFonts w:hint="eastAsia"/>
          <w:lang w:val="en-US" w:eastAsia="ko-KR"/>
        </w:rPr>
        <w:t>lated</w:t>
      </w:r>
      <w:r>
        <w:rPr>
          <w:lang w:val="en-US" w:eastAsia="ko-KR"/>
        </w:rPr>
        <w:t xml:space="preserve"> information is needed.</w:t>
      </w:r>
    </w:p>
    <w:p w14:paraId="5B92E98E" w14:textId="77777777" w:rsidR="00CC493A" w:rsidRDefault="00C32D5E">
      <w:pPr>
        <w:pStyle w:val="af0"/>
        <w:numPr>
          <w:ilvl w:val="0"/>
          <w:numId w:val="7"/>
        </w:numPr>
        <w:rPr>
          <w:bCs/>
          <w:iCs/>
          <w:lang w:val="en-US" w:eastAsia="ko-KR"/>
        </w:rPr>
      </w:pPr>
      <w:r>
        <w:rPr>
          <w:rFonts w:hint="eastAsia"/>
          <w:bCs/>
          <w:iCs/>
          <w:lang w:val="en-US" w:eastAsia="ko-KR"/>
        </w:rPr>
        <w:lastRenderedPageBreak/>
        <w:t>Source (</w:t>
      </w:r>
      <w:r>
        <w:rPr>
          <w:bCs/>
          <w:iCs/>
          <w:lang w:val="en-US" w:eastAsia="ko-KR"/>
        </w:rPr>
        <w:t>Nokia</w:t>
      </w:r>
      <w:r>
        <w:rPr>
          <w:rFonts w:hint="eastAsia"/>
          <w:bCs/>
          <w:iCs/>
          <w:lang w:val="en-US" w:eastAsia="ko-KR"/>
        </w:rPr>
        <w:t xml:space="preserve">) </w:t>
      </w:r>
      <w:r>
        <w:rPr>
          <w:bCs/>
          <w:iCs/>
          <w:lang w:val="en-US" w:eastAsia="ko-KR"/>
        </w:rPr>
        <w:t>states that at least the available power of an A‑IoT device can be reported by the device.</w:t>
      </w:r>
    </w:p>
    <w:p w14:paraId="2E16C0A8" w14:textId="77777777" w:rsidR="00CC493A" w:rsidRDefault="00C32D5E">
      <w:pPr>
        <w:pStyle w:val="af0"/>
        <w:numPr>
          <w:ilvl w:val="0"/>
          <w:numId w:val="7"/>
        </w:numPr>
        <w:rPr>
          <w:bCs/>
          <w:iCs/>
          <w:lang w:val="en-US" w:eastAsia="ko-KR"/>
        </w:rPr>
      </w:pPr>
      <w:r>
        <w:rPr>
          <w:rFonts w:hint="eastAsia"/>
          <w:bCs/>
          <w:iCs/>
          <w:lang w:val="en-US" w:eastAsia="ko-KR"/>
        </w:rPr>
        <w:t>Source (</w:t>
      </w:r>
      <w:proofErr w:type="spellStart"/>
      <w:r>
        <w:rPr>
          <w:bCs/>
          <w:iCs/>
          <w:lang w:val="en-US" w:eastAsia="ko-KR"/>
        </w:rPr>
        <w:t>InterDigital</w:t>
      </w:r>
      <w:proofErr w:type="spellEnd"/>
      <w:r>
        <w:rPr>
          <w:rFonts w:hint="eastAsia"/>
          <w:bCs/>
          <w:iCs/>
          <w:lang w:val="en-US" w:eastAsia="ko-KR"/>
        </w:rPr>
        <w:t>)</w:t>
      </w:r>
      <w:r>
        <w:rPr>
          <w:bCs/>
          <w:iCs/>
          <w:lang w:val="en-US" w:eastAsia="ko-KR"/>
        </w:rPr>
        <w:t xml:space="preserve"> states that D2R power control depends on </w:t>
      </w:r>
      <w:proofErr w:type="gramStart"/>
      <w:r>
        <w:rPr>
          <w:bCs/>
          <w:iCs/>
          <w:lang w:val="en-US" w:eastAsia="ko-KR"/>
        </w:rPr>
        <w:t>the device</w:t>
      </w:r>
      <w:proofErr w:type="gramEnd"/>
      <w:r>
        <w:rPr>
          <w:bCs/>
          <w:iCs/>
          <w:lang w:val="en-US" w:eastAsia="ko-KR"/>
        </w:rPr>
        <w:t xml:space="preserve"> energy level.</w:t>
      </w:r>
    </w:p>
    <w:p w14:paraId="33A06D48" w14:textId="77777777" w:rsidR="00CC493A" w:rsidRDefault="00CC493A">
      <w:pPr>
        <w:rPr>
          <w:lang w:val="en-US" w:eastAsia="ko-KR"/>
        </w:rPr>
      </w:pPr>
    </w:p>
    <w:p w14:paraId="231C8758" w14:textId="77777777" w:rsidR="00CC493A" w:rsidRDefault="00CC493A">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CC493A" w14:paraId="231C875C" w14:textId="77777777">
        <w:tc>
          <w:tcPr>
            <w:tcW w:w="1479" w:type="dxa"/>
            <w:shd w:val="clear" w:color="auto" w:fill="D9D9D9" w:themeFill="background1" w:themeFillShade="D9"/>
          </w:tcPr>
          <w:p w14:paraId="231C8759" w14:textId="77777777" w:rsidR="00CC493A" w:rsidRDefault="00C32D5E">
            <w:pPr>
              <w:jc w:val="center"/>
              <w:rPr>
                <w:b/>
                <w:bCs/>
                <w:lang w:val="en-US" w:eastAsia="ko-KR"/>
              </w:rPr>
            </w:pPr>
            <w:r>
              <w:rPr>
                <w:b/>
                <w:bCs/>
                <w:lang w:val="en-US" w:eastAsia="ko-KR"/>
              </w:rPr>
              <w:t>Company</w:t>
            </w:r>
          </w:p>
        </w:tc>
        <w:tc>
          <w:tcPr>
            <w:tcW w:w="1372" w:type="dxa"/>
            <w:shd w:val="clear" w:color="auto" w:fill="D9D9D9" w:themeFill="background1" w:themeFillShade="D9"/>
          </w:tcPr>
          <w:p w14:paraId="231C875A" w14:textId="77777777" w:rsidR="00CC493A" w:rsidRDefault="00C32D5E">
            <w:pPr>
              <w:jc w:val="center"/>
              <w:rPr>
                <w:b/>
                <w:bCs/>
                <w:lang w:val="en-US" w:eastAsia="ko-KR"/>
              </w:rPr>
            </w:pPr>
            <w:r>
              <w:rPr>
                <w:b/>
                <w:bCs/>
                <w:lang w:val="en-US" w:eastAsia="ko-KR"/>
              </w:rPr>
              <w:t>Y/N</w:t>
            </w:r>
          </w:p>
        </w:tc>
        <w:tc>
          <w:tcPr>
            <w:tcW w:w="6780" w:type="dxa"/>
            <w:shd w:val="clear" w:color="auto" w:fill="D9D9D9" w:themeFill="background1" w:themeFillShade="D9"/>
          </w:tcPr>
          <w:p w14:paraId="231C875B" w14:textId="77777777" w:rsidR="00CC493A" w:rsidRDefault="00C32D5E">
            <w:pPr>
              <w:jc w:val="center"/>
              <w:rPr>
                <w:b/>
                <w:bCs/>
                <w:lang w:val="en-US" w:eastAsia="ko-KR"/>
              </w:rPr>
            </w:pPr>
            <w:r>
              <w:rPr>
                <w:b/>
                <w:bCs/>
                <w:lang w:val="en-US" w:eastAsia="ko-KR"/>
              </w:rPr>
              <w:t>Comments</w:t>
            </w:r>
          </w:p>
        </w:tc>
      </w:tr>
      <w:tr w:rsidR="00CC493A" w14:paraId="231C8769" w14:textId="77777777">
        <w:tc>
          <w:tcPr>
            <w:tcW w:w="1479" w:type="dxa"/>
          </w:tcPr>
          <w:p w14:paraId="231C875D" w14:textId="77777777" w:rsidR="00CC493A" w:rsidRDefault="00C32D5E">
            <w:pPr>
              <w:rPr>
                <w:lang w:val="en-US" w:eastAsia="ko-KR"/>
              </w:rPr>
            </w:pPr>
            <w:r>
              <w:rPr>
                <w:rFonts w:hint="eastAsia"/>
                <w:lang w:val="en-US" w:eastAsia="ko-KR"/>
              </w:rPr>
              <w:t>L</w:t>
            </w:r>
            <w:r>
              <w:rPr>
                <w:lang w:val="en-US" w:eastAsia="ko-KR"/>
              </w:rPr>
              <w:t>G</w:t>
            </w:r>
          </w:p>
        </w:tc>
        <w:tc>
          <w:tcPr>
            <w:tcW w:w="1372" w:type="dxa"/>
          </w:tcPr>
          <w:p w14:paraId="231C875E" w14:textId="77777777" w:rsidR="00CC493A" w:rsidRDefault="00C32D5E">
            <w:pPr>
              <w:rPr>
                <w:lang w:val="en-US" w:eastAsia="ko-KR"/>
              </w:rPr>
            </w:pPr>
            <w:r>
              <w:rPr>
                <w:rFonts w:hint="eastAsia"/>
                <w:lang w:val="en-US" w:eastAsia="ko-KR"/>
              </w:rPr>
              <w:t>Y</w:t>
            </w:r>
          </w:p>
        </w:tc>
        <w:tc>
          <w:tcPr>
            <w:tcW w:w="6780" w:type="dxa"/>
          </w:tcPr>
          <w:p w14:paraId="231C8768" w14:textId="77777777" w:rsidR="00CC493A" w:rsidRDefault="00CC493A">
            <w:pPr>
              <w:rPr>
                <w:lang w:eastAsia="ko-KR"/>
              </w:rPr>
            </w:pPr>
          </w:p>
        </w:tc>
      </w:tr>
      <w:tr w:rsidR="00CC493A" w14:paraId="231C876D" w14:textId="77777777">
        <w:tc>
          <w:tcPr>
            <w:tcW w:w="1479" w:type="dxa"/>
          </w:tcPr>
          <w:p w14:paraId="231C876A" w14:textId="77777777" w:rsidR="00CC493A" w:rsidRDefault="00CC493A">
            <w:pPr>
              <w:rPr>
                <w:rFonts w:eastAsia="DengXian"/>
                <w:lang w:val="en-US" w:eastAsia="zh-CN"/>
              </w:rPr>
            </w:pPr>
          </w:p>
        </w:tc>
        <w:tc>
          <w:tcPr>
            <w:tcW w:w="1372" w:type="dxa"/>
          </w:tcPr>
          <w:p w14:paraId="231C876B" w14:textId="77777777" w:rsidR="00CC493A" w:rsidRDefault="00CC493A">
            <w:pPr>
              <w:rPr>
                <w:rFonts w:eastAsia="DengXian"/>
                <w:lang w:val="en-US" w:eastAsia="zh-CN"/>
              </w:rPr>
            </w:pPr>
          </w:p>
        </w:tc>
        <w:tc>
          <w:tcPr>
            <w:tcW w:w="6780" w:type="dxa"/>
          </w:tcPr>
          <w:p w14:paraId="231C876C" w14:textId="77777777" w:rsidR="00CC493A" w:rsidRDefault="00CC493A">
            <w:pPr>
              <w:rPr>
                <w:lang w:val="en-US" w:eastAsia="ko-KR"/>
              </w:rPr>
            </w:pPr>
          </w:p>
        </w:tc>
      </w:tr>
      <w:tr w:rsidR="00CC493A" w14:paraId="231C8773" w14:textId="77777777">
        <w:tc>
          <w:tcPr>
            <w:tcW w:w="1479" w:type="dxa"/>
          </w:tcPr>
          <w:p w14:paraId="231C876E" w14:textId="77777777" w:rsidR="00CC493A" w:rsidRDefault="00CC493A">
            <w:pPr>
              <w:rPr>
                <w:rFonts w:eastAsia="DengXian"/>
                <w:lang w:val="en-US" w:eastAsia="zh-CN"/>
              </w:rPr>
            </w:pPr>
          </w:p>
        </w:tc>
        <w:tc>
          <w:tcPr>
            <w:tcW w:w="1372" w:type="dxa"/>
          </w:tcPr>
          <w:p w14:paraId="231C876F" w14:textId="77777777" w:rsidR="00CC493A" w:rsidRDefault="00CC493A">
            <w:pPr>
              <w:rPr>
                <w:lang w:val="en-US" w:eastAsia="ko-KR"/>
              </w:rPr>
            </w:pPr>
          </w:p>
        </w:tc>
        <w:tc>
          <w:tcPr>
            <w:tcW w:w="6780" w:type="dxa"/>
          </w:tcPr>
          <w:p w14:paraId="231C8772" w14:textId="77777777" w:rsidR="00CC493A" w:rsidRDefault="00CC493A">
            <w:pPr>
              <w:rPr>
                <w:rFonts w:eastAsia="DengXian"/>
                <w:lang w:val="en-US" w:eastAsia="zh-CN"/>
              </w:rPr>
            </w:pPr>
          </w:p>
        </w:tc>
      </w:tr>
      <w:tr w:rsidR="00CC493A" w14:paraId="231C8782" w14:textId="77777777">
        <w:tc>
          <w:tcPr>
            <w:tcW w:w="1479" w:type="dxa"/>
          </w:tcPr>
          <w:p w14:paraId="231C8774" w14:textId="77777777" w:rsidR="00CC493A" w:rsidRDefault="00CC493A">
            <w:pPr>
              <w:rPr>
                <w:rFonts w:eastAsia="SimSun"/>
                <w:lang w:val="en-US" w:eastAsia="zh-CN"/>
              </w:rPr>
            </w:pPr>
          </w:p>
        </w:tc>
        <w:tc>
          <w:tcPr>
            <w:tcW w:w="1372" w:type="dxa"/>
          </w:tcPr>
          <w:p w14:paraId="231C8775" w14:textId="77777777" w:rsidR="00CC493A" w:rsidRDefault="00CC493A">
            <w:pPr>
              <w:rPr>
                <w:lang w:val="en-US" w:eastAsia="ko-KR"/>
              </w:rPr>
            </w:pPr>
          </w:p>
        </w:tc>
        <w:tc>
          <w:tcPr>
            <w:tcW w:w="6780" w:type="dxa"/>
          </w:tcPr>
          <w:p w14:paraId="231C8781" w14:textId="77777777" w:rsidR="00CC493A" w:rsidRDefault="00CC493A">
            <w:pPr>
              <w:rPr>
                <w:rFonts w:eastAsia="SimSun"/>
                <w:lang w:val="en-US" w:eastAsia="zh-CN"/>
              </w:rPr>
            </w:pPr>
          </w:p>
        </w:tc>
      </w:tr>
      <w:tr w:rsidR="00CC493A" w14:paraId="231C8786" w14:textId="77777777">
        <w:tc>
          <w:tcPr>
            <w:tcW w:w="1479" w:type="dxa"/>
          </w:tcPr>
          <w:p w14:paraId="231C8783" w14:textId="77777777" w:rsidR="00CC493A" w:rsidRDefault="00CC493A">
            <w:pPr>
              <w:rPr>
                <w:lang w:val="en-US" w:eastAsia="ko-KR"/>
              </w:rPr>
            </w:pPr>
          </w:p>
        </w:tc>
        <w:tc>
          <w:tcPr>
            <w:tcW w:w="1372" w:type="dxa"/>
          </w:tcPr>
          <w:p w14:paraId="231C8784" w14:textId="77777777" w:rsidR="00CC493A" w:rsidRDefault="00CC493A">
            <w:pPr>
              <w:rPr>
                <w:lang w:val="en-US" w:eastAsia="ko-KR"/>
              </w:rPr>
            </w:pPr>
          </w:p>
        </w:tc>
        <w:tc>
          <w:tcPr>
            <w:tcW w:w="6780" w:type="dxa"/>
          </w:tcPr>
          <w:p w14:paraId="231C8785" w14:textId="77777777" w:rsidR="00CC493A" w:rsidRDefault="00CC493A">
            <w:pPr>
              <w:rPr>
                <w:lang w:val="en-US" w:eastAsia="ko-KR"/>
              </w:rPr>
            </w:pPr>
          </w:p>
        </w:tc>
      </w:tr>
      <w:tr w:rsidR="00CC493A" w14:paraId="231C878A" w14:textId="77777777">
        <w:tc>
          <w:tcPr>
            <w:tcW w:w="1479" w:type="dxa"/>
          </w:tcPr>
          <w:p w14:paraId="231C8787" w14:textId="77777777" w:rsidR="00CC493A" w:rsidRDefault="00CC493A">
            <w:pPr>
              <w:rPr>
                <w:rFonts w:ascii="Times New Roman" w:eastAsia="HGSoeiKakugothicUB" w:hAnsi="Times New Roman"/>
                <w:lang w:eastAsia="zh-CN"/>
              </w:rPr>
            </w:pPr>
          </w:p>
        </w:tc>
        <w:tc>
          <w:tcPr>
            <w:tcW w:w="1372" w:type="dxa"/>
          </w:tcPr>
          <w:p w14:paraId="231C8788" w14:textId="77777777" w:rsidR="00CC493A" w:rsidRDefault="00CC493A">
            <w:pPr>
              <w:rPr>
                <w:lang w:val="en-US" w:eastAsia="ko-KR"/>
              </w:rPr>
            </w:pPr>
          </w:p>
        </w:tc>
        <w:tc>
          <w:tcPr>
            <w:tcW w:w="6780" w:type="dxa"/>
          </w:tcPr>
          <w:p w14:paraId="231C8789" w14:textId="77777777" w:rsidR="00CC493A" w:rsidRDefault="00CC493A">
            <w:pPr>
              <w:rPr>
                <w:rFonts w:ascii="Times New Roman" w:eastAsia="DengXian" w:hAnsi="Times New Roman"/>
                <w:lang w:val="en-US" w:eastAsia="zh-CN"/>
              </w:rPr>
            </w:pPr>
          </w:p>
        </w:tc>
      </w:tr>
      <w:tr w:rsidR="00CC493A" w14:paraId="231C878E" w14:textId="77777777">
        <w:tc>
          <w:tcPr>
            <w:tcW w:w="1479" w:type="dxa"/>
          </w:tcPr>
          <w:p w14:paraId="231C878B" w14:textId="77777777" w:rsidR="00CC493A" w:rsidRDefault="00CC493A">
            <w:pPr>
              <w:rPr>
                <w:lang w:eastAsia="ko-KR"/>
              </w:rPr>
            </w:pPr>
          </w:p>
        </w:tc>
        <w:tc>
          <w:tcPr>
            <w:tcW w:w="1372" w:type="dxa"/>
          </w:tcPr>
          <w:p w14:paraId="231C878C" w14:textId="77777777" w:rsidR="00CC493A" w:rsidRDefault="00CC493A">
            <w:pPr>
              <w:rPr>
                <w:rFonts w:eastAsia="DengXian"/>
                <w:lang w:val="en-US" w:eastAsia="zh-CN"/>
              </w:rPr>
            </w:pPr>
          </w:p>
        </w:tc>
        <w:tc>
          <w:tcPr>
            <w:tcW w:w="6780" w:type="dxa"/>
          </w:tcPr>
          <w:p w14:paraId="231C878D" w14:textId="77777777" w:rsidR="00CC493A" w:rsidRDefault="00CC493A">
            <w:pPr>
              <w:rPr>
                <w:rFonts w:eastAsia="DengXian"/>
                <w:lang w:val="en-US" w:eastAsia="zh-CN"/>
              </w:rPr>
            </w:pPr>
          </w:p>
        </w:tc>
      </w:tr>
      <w:tr w:rsidR="00CC493A" w14:paraId="231C8792" w14:textId="77777777">
        <w:tc>
          <w:tcPr>
            <w:tcW w:w="1479" w:type="dxa"/>
          </w:tcPr>
          <w:p w14:paraId="231C878F" w14:textId="77777777" w:rsidR="00CC493A" w:rsidRDefault="00CC493A">
            <w:pPr>
              <w:rPr>
                <w:lang w:eastAsia="ko-KR"/>
              </w:rPr>
            </w:pPr>
          </w:p>
        </w:tc>
        <w:tc>
          <w:tcPr>
            <w:tcW w:w="1372" w:type="dxa"/>
          </w:tcPr>
          <w:p w14:paraId="231C8790" w14:textId="77777777" w:rsidR="00CC493A" w:rsidRDefault="00CC493A">
            <w:pPr>
              <w:rPr>
                <w:rFonts w:eastAsiaTheme="minorEastAsia"/>
                <w:lang w:val="en-US" w:eastAsia="ko-KR"/>
              </w:rPr>
            </w:pPr>
          </w:p>
        </w:tc>
        <w:tc>
          <w:tcPr>
            <w:tcW w:w="6780" w:type="dxa"/>
          </w:tcPr>
          <w:p w14:paraId="231C8791" w14:textId="77777777" w:rsidR="00CC493A" w:rsidRDefault="00CC493A">
            <w:pPr>
              <w:rPr>
                <w:rFonts w:eastAsia="DengXian"/>
                <w:lang w:val="en-US" w:eastAsia="zh-CN"/>
              </w:rPr>
            </w:pPr>
          </w:p>
        </w:tc>
      </w:tr>
      <w:tr w:rsidR="00CC493A" w14:paraId="231C8796" w14:textId="77777777">
        <w:tc>
          <w:tcPr>
            <w:tcW w:w="1479" w:type="dxa"/>
          </w:tcPr>
          <w:p w14:paraId="231C8793" w14:textId="77777777" w:rsidR="00CC493A" w:rsidRDefault="00CC493A">
            <w:pPr>
              <w:rPr>
                <w:lang w:val="en-US" w:eastAsia="ko-KR"/>
              </w:rPr>
            </w:pPr>
          </w:p>
        </w:tc>
        <w:tc>
          <w:tcPr>
            <w:tcW w:w="1372" w:type="dxa"/>
          </w:tcPr>
          <w:p w14:paraId="231C8794" w14:textId="77777777" w:rsidR="00CC493A" w:rsidRDefault="00CC493A">
            <w:pPr>
              <w:rPr>
                <w:lang w:val="en-US" w:eastAsia="ko-KR"/>
              </w:rPr>
            </w:pPr>
          </w:p>
        </w:tc>
        <w:tc>
          <w:tcPr>
            <w:tcW w:w="6780" w:type="dxa"/>
          </w:tcPr>
          <w:p w14:paraId="231C8795" w14:textId="77777777" w:rsidR="00CC493A" w:rsidRDefault="00CC493A">
            <w:pPr>
              <w:rPr>
                <w:lang w:eastAsia="ko-KR"/>
              </w:rPr>
            </w:pPr>
          </w:p>
        </w:tc>
      </w:tr>
      <w:tr w:rsidR="00CC493A" w14:paraId="231C879A" w14:textId="77777777">
        <w:tc>
          <w:tcPr>
            <w:tcW w:w="1479" w:type="dxa"/>
          </w:tcPr>
          <w:p w14:paraId="231C8797" w14:textId="77777777" w:rsidR="00CC493A" w:rsidRDefault="00CC493A">
            <w:pPr>
              <w:rPr>
                <w:rFonts w:eastAsia="DengXian"/>
                <w:lang w:val="en-US" w:eastAsia="zh-CN"/>
              </w:rPr>
            </w:pPr>
          </w:p>
        </w:tc>
        <w:tc>
          <w:tcPr>
            <w:tcW w:w="1372" w:type="dxa"/>
          </w:tcPr>
          <w:p w14:paraId="231C8798" w14:textId="77777777" w:rsidR="00CC493A" w:rsidRDefault="00CC493A">
            <w:pPr>
              <w:rPr>
                <w:rFonts w:eastAsia="DengXian"/>
                <w:lang w:val="en-US" w:eastAsia="zh-CN"/>
              </w:rPr>
            </w:pPr>
          </w:p>
        </w:tc>
        <w:tc>
          <w:tcPr>
            <w:tcW w:w="6780" w:type="dxa"/>
          </w:tcPr>
          <w:p w14:paraId="231C8799" w14:textId="77777777" w:rsidR="00CC493A" w:rsidRDefault="00CC493A">
            <w:pPr>
              <w:rPr>
                <w:rFonts w:eastAsia="DengXian"/>
                <w:lang w:val="en-US" w:eastAsia="zh-CN"/>
              </w:rPr>
            </w:pPr>
          </w:p>
        </w:tc>
      </w:tr>
    </w:tbl>
    <w:p w14:paraId="231C879B" w14:textId="77777777" w:rsidR="00CC493A" w:rsidRDefault="00CC493A">
      <w:pPr>
        <w:rPr>
          <w:lang w:eastAsia="ko-KR"/>
        </w:rPr>
      </w:pPr>
    </w:p>
    <w:p w14:paraId="231C8800" w14:textId="77777777" w:rsidR="00CC493A" w:rsidRDefault="00CC493A">
      <w:pPr>
        <w:rPr>
          <w:lang w:eastAsia="ko-KR"/>
        </w:rPr>
      </w:pPr>
    </w:p>
    <w:p w14:paraId="231C8801" w14:textId="77777777" w:rsidR="00CC493A" w:rsidRDefault="00C32D5E">
      <w:pPr>
        <w:pStyle w:val="2"/>
      </w:pPr>
      <w:r>
        <w:t>Random access</w:t>
      </w:r>
    </w:p>
    <w:p w14:paraId="231C8802" w14:textId="77777777" w:rsidR="00CC493A" w:rsidRDefault="00CC493A">
      <w:pPr>
        <w:rPr>
          <w:lang w:eastAsia="ko-KR"/>
        </w:rPr>
      </w:pPr>
    </w:p>
    <w:p w14:paraId="231C8803" w14:textId="77777777" w:rsidR="00CC493A" w:rsidRDefault="00C32D5E">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231C8804" w14:textId="77777777" w:rsidR="00CC493A" w:rsidRDefault="00CC493A">
      <w:pPr>
        <w:rPr>
          <w:rFonts w:ascii="Arial" w:hAnsi="Arial" w:cs="Arial"/>
          <w:b/>
          <w:lang w:eastAsia="ko-KR"/>
        </w:rPr>
      </w:pPr>
    </w:p>
    <w:p w14:paraId="231C8805" w14:textId="77777777" w:rsidR="00CC493A" w:rsidRDefault="00C32D5E">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231C8806" w14:textId="77777777" w:rsidR="00CC493A" w:rsidRDefault="00C32D5E">
      <w:pPr>
        <w:rPr>
          <w:lang w:eastAsia="ko-KR"/>
        </w:rPr>
      </w:pPr>
      <w:r>
        <w:rPr>
          <w:highlight w:val="yellow"/>
          <w:lang w:eastAsia="ko-KR"/>
        </w:rPr>
        <w:t>At least for CBRA for DT and DO-DTT, s</w:t>
      </w:r>
      <w:r>
        <w:rPr>
          <w:rFonts w:hint="eastAsia"/>
          <w:highlight w:val="yellow"/>
          <w:lang w:eastAsia="ko-KR"/>
        </w:rPr>
        <w:t xml:space="preserve">tudy necessity and feasibility of </w:t>
      </w:r>
      <w:r>
        <w:rPr>
          <w:highlight w:val="yellow"/>
          <w:lang w:eastAsia="ko-KR"/>
        </w:rPr>
        <w:t>enhancements of D2R TDM(A) for Device 2b and for Device C based on the following:</w:t>
      </w:r>
    </w:p>
    <w:p w14:paraId="231C8807" w14:textId="77777777" w:rsidR="00CC493A" w:rsidRDefault="00C32D5E">
      <w:pPr>
        <w:numPr>
          <w:ilvl w:val="0"/>
          <w:numId w:val="5"/>
        </w:numPr>
        <w:overflowPunct w:val="0"/>
        <w:autoSpaceDE w:val="0"/>
        <w:autoSpaceDN w:val="0"/>
        <w:adjustRightInd w:val="0"/>
        <w:spacing w:after="180"/>
        <w:ind w:leftChars="200"/>
        <w:contextualSpacing/>
        <w:textAlignment w:val="baseline"/>
        <w:rPr>
          <w:lang w:val="en-US" w:eastAsia="ko-KR"/>
        </w:rPr>
      </w:pPr>
      <w:r>
        <w:rPr>
          <w:lang w:val="en-US" w:eastAsia="ko-KR"/>
        </w:rPr>
        <w:t>X1 &gt; 2 for Msg1 (X1: number of time domain resources for Msg1 transmission indicated by the corresponding R2D message)</w:t>
      </w:r>
    </w:p>
    <w:p w14:paraId="231C8808" w14:textId="77777777" w:rsidR="00CC493A" w:rsidRDefault="00C32D5E">
      <w:pPr>
        <w:numPr>
          <w:ilvl w:val="0"/>
          <w:numId w:val="5"/>
        </w:numPr>
        <w:overflowPunct w:val="0"/>
        <w:autoSpaceDE w:val="0"/>
        <w:autoSpaceDN w:val="0"/>
        <w:adjustRightInd w:val="0"/>
        <w:spacing w:after="180"/>
        <w:ind w:leftChars="200"/>
        <w:contextualSpacing/>
        <w:textAlignment w:val="baseline"/>
        <w:rPr>
          <w:lang w:val="en-US" w:eastAsia="ko-KR"/>
        </w:rPr>
      </w:pPr>
      <w:r>
        <w:rPr>
          <w:lang w:val="en-US" w:eastAsia="ko-KR"/>
        </w:rPr>
        <w:t>X3 &gt; 1 for Msg3 (X3: number of time domain resources for Msg3 transmission indicated by the corresponding R2D message)</w:t>
      </w:r>
    </w:p>
    <w:p w14:paraId="231C8809" w14:textId="77777777" w:rsidR="00CC493A" w:rsidRDefault="00CC493A">
      <w:pPr>
        <w:rPr>
          <w:rFonts w:eastAsia="DengXian"/>
          <w:lang w:eastAsia="zh-CN"/>
        </w:rPr>
      </w:pPr>
    </w:p>
    <w:p w14:paraId="231C880A" w14:textId="77777777" w:rsidR="00CC493A" w:rsidRDefault="00C32D5E">
      <w:pPr>
        <w:rPr>
          <w:b/>
          <w:bCs/>
          <w:szCs w:val="20"/>
        </w:rPr>
      </w:pPr>
      <w:r>
        <w:rPr>
          <w:b/>
          <w:bCs/>
          <w:szCs w:val="20"/>
          <w:highlight w:val="green"/>
        </w:rPr>
        <w:t>Agreement</w:t>
      </w:r>
      <w:r>
        <w:rPr>
          <w:b/>
          <w:bCs/>
          <w:szCs w:val="20"/>
        </w:rPr>
        <w:t xml:space="preserve"> (RAN1#122bis)</w:t>
      </w:r>
    </w:p>
    <w:p w14:paraId="231C880B" w14:textId="77777777" w:rsidR="00CC493A" w:rsidRDefault="00C32D5E">
      <w:pPr>
        <w:rPr>
          <w:lang w:eastAsia="ko-KR"/>
        </w:rPr>
      </w:pPr>
      <w:r>
        <w:rPr>
          <w:highlight w:val="yellow"/>
        </w:rPr>
        <w:t>Study necessity and feasibility of D2R CDM(A) for Device 2b and for Device C with sequence-based Msg1 transmission and potential impact to random access procedures</w:t>
      </w:r>
      <w:r>
        <w:rPr>
          <w:lang w:eastAsia="ko-KR"/>
        </w:rPr>
        <w:t>.</w:t>
      </w:r>
    </w:p>
    <w:p w14:paraId="231C880C" w14:textId="77777777" w:rsidR="00CC493A" w:rsidRDefault="00C32D5E">
      <w:pPr>
        <w:numPr>
          <w:ilvl w:val="0"/>
          <w:numId w:val="5"/>
        </w:numPr>
        <w:ind w:leftChars="200"/>
        <w:rPr>
          <w:szCs w:val="20"/>
          <w:lang w:eastAsia="ko-KR"/>
        </w:rPr>
      </w:pPr>
      <w:r>
        <w:rPr>
          <w:rFonts w:hint="eastAsia"/>
          <w:szCs w:val="20"/>
          <w:lang w:eastAsia="ko-KR"/>
        </w:rPr>
        <w:t>F</w:t>
      </w:r>
      <w:r>
        <w:rPr>
          <w:szCs w:val="20"/>
          <w:lang w:eastAsia="ko-KR"/>
        </w:rPr>
        <w:t>FS: other cases, except for data transmission</w:t>
      </w:r>
    </w:p>
    <w:p w14:paraId="231C880E" w14:textId="77777777" w:rsidR="00CC493A" w:rsidRDefault="00CC493A">
      <w:pPr>
        <w:rPr>
          <w:lang w:eastAsia="ko-KR"/>
        </w:rPr>
      </w:pPr>
    </w:p>
    <w:p w14:paraId="231C880F" w14:textId="77777777" w:rsidR="00CC493A" w:rsidRDefault="00C32D5E">
      <w:pPr>
        <w:pStyle w:val="3"/>
      </w:pPr>
      <w:r>
        <w:t>Necessity and feasibility of X1&gt;2 for Msg1 and X3&gt;1 for Msg3</w:t>
      </w:r>
    </w:p>
    <w:p w14:paraId="231C8810" w14:textId="77777777" w:rsidR="00CC493A" w:rsidRDefault="00CC493A">
      <w:pPr>
        <w:rPr>
          <w:lang w:eastAsia="ko-KR"/>
        </w:rPr>
      </w:pPr>
    </w:p>
    <w:p w14:paraId="76669597" w14:textId="77777777" w:rsidR="00CC493A" w:rsidRDefault="00C32D5E">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85C581" w14:textId="77777777" w:rsidR="00CC493A" w:rsidRDefault="00CC493A">
      <w:pPr>
        <w:rPr>
          <w:rFonts w:ascii="Arial" w:hAnsi="Arial" w:cs="Arial"/>
          <w:b/>
          <w:lang w:eastAsia="ko-KR"/>
        </w:rPr>
      </w:pPr>
    </w:p>
    <w:p w14:paraId="1EF6C540" w14:textId="77777777" w:rsidR="00CC493A" w:rsidRDefault="00C32D5E">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7BF9E47D" w14:textId="77777777" w:rsidR="00CC493A" w:rsidRDefault="00C32D5E">
      <w:pPr>
        <w:rPr>
          <w:lang w:eastAsia="ko-KR"/>
        </w:rPr>
      </w:pPr>
      <w:r>
        <w:rPr>
          <w:highlight w:val="yellow"/>
          <w:lang w:eastAsia="ko-KR"/>
        </w:rPr>
        <w:t>At least for CBRA for DT and DO-DTT, s</w:t>
      </w:r>
      <w:r>
        <w:rPr>
          <w:rFonts w:hint="eastAsia"/>
          <w:highlight w:val="yellow"/>
          <w:lang w:eastAsia="ko-KR"/>
        </w:rPr>
        <w:t xml:space="preserve">tudy necessity and feasibility of </w:t>
      </w:r>
      <w:r>
        <w:rPr>
          <w:highlight w:val="yellow"/>
          <w:lang w:eastAsia="ko-KR"/>
        </w:rPr>
        <w:t>enhancements of D2R TDM(A) for Device 2b and for Device C based on the following:</w:t>
      </w:r>
    </w:p>
    <w:p w14:paraId="3CBF911D" w14:textId="77777777" w:rsidR="00CC493A" w:rsidRDefault="00C32D5E">
      <w:pPr>
        <w:numPr>
          <w:ilvl w:val="0"/>
          <w:numId w:val="5"/>
        </w:numPr>
        <w:overflowPunct w:val="0"/>
        <w:autoSpaceDE w:val="0"/>
        <w:autoSpaceDN w:val="0"/>
        <w:adjustRightInd w:val="0"/>
        <w:spacing w:after="180"/>
        <w:ind w:leftChars="200"/>
        <w:contextualSpacing/>
        <w:textAlignment w:val="baseline"/>
        <w:rPr>
          <w:lang w:val="en-US" w:eastAsia="ko-KR"/>
        </w:rPr>
      </w:pPr>
      <w:r>
        <w:rPr>
          <w:lang w:val="en-US" w:eastAsia="ko-KR"/>
        </w:rPr>
        <w:t>X1 &gt; 2 for Msg1 (X1: number of time domain resources for Msg1 transmission indicated by the corresponding R2D message)</w:t>
      </w:r>
    </w:p>
    <w:p w14:paraId="1C2EC933" w14:textId="77777777" w:rsidR="00CC493A" w:rsidRDefault="00C32D5E">
      <w:pPr>
        <w:numPr>
          <w:ilvl w:val="0"/>
          <w:numId w:val="5"/>
        </w:numPr>
        <w:overflowPunct w:val="0"/>
        <w:autoSpaceDE w:val="0"/>
        <w:autoSpaceDN w:val="0"/>
        <w:adjustRightInd w:val="0"/>
        <w:spacing w:after="180"/>
        <w:ind w:leftChars="200"/>
        <w:contextualSpacing/>
        <w:textAlignment w:val="baseline"/>
        <w:rPr>
          <w:lang w:val="en-US" w:eastAsia="ko-KR"/>
        </w:rPr>
      </w:pPr>
      <w:r>
        <w:rPr>
          <w:lang w:val="en-US" w:eastAsia="ko-KR"/>
        </w:rPr>
        <w:t>X3 &gt; 1 for Msg3 (X3: number of time domain resources for Msg3 transmission indicated by the corresponding R2D message)</w:t>
      </w:r>
    </w:p>
    <w:p w14:paraId="154469C9" w14:textId="77777777" w:rsidR="00CC493A" w:rsidRDefault="00CC493A">
      <w:pPr>
        <w:rPr>
          <w:lang w:eastAsia="ko-KR"/>
        </w:rPr>
      </w:pPr>
    </w:p>
    <w:p w14:paraId="7C9B01E8" w14:textId="77777777" w:rsidR="00CC493A" w:rsidRDefault="00C32D5E">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CC493A" w14:paraId="63EC907C" w14:textId="77777777">
        <w:tc>
          <w:tcPr>
            <w:tcW w:w="9631" w:type="dxa"/>
          </w:tcPr>
          <w:p w14:paraId="2454CA74" w14:textId="77777777" w:rsidR="00CC493A" w:rsidRDefault="00C32D5E">
            <w:pPr>
              <w:numPr>
                <w:ilvl w:val="0"/>
                <w:numId w:val="7"/>
              </w:numPr>
              <w:rPr>
                <w:b/>
                <w:color w:val="0000FF"/>
                <w:lang w:val="en-US" w:eastAsia="ko-KR"/>
              </w:rPr>
            </w:pPr>
            <w:r>
              <w:rPr>
                <w:b/>
                <w:color w:val="0000FF"/>
                <w:lang w:val="en-US" w:eastAsia="ko-KR"/>
              </w:rPr>
              <w:t xml:space="preserve">Enhancements </w:t>
            </w:r>
            <w:proofErr w:type="gramStart"/>
            <w:r>
              <w:rPr>
                <w:b/>
                <w:color w:val="0000FF"/>
                <w:lang w:val="en-US" w:eastAsia="ko-KR"/>
              </w:rPr>
              <w:t>on</w:t>
            </w:r>
            <w:proofErr w:type="gramEnd"/>
            <w:r>
              <w:rPr>
                <w:b/>
                <w:color w:val="0000FF"/>
                <w:lang w:val="en-US" w:eastAsia="ko-KR"/>
              </w:rPr>
              <w:t xml:space="preserve"> random access from procedural aspects</w:t>
            </w:r>
            <w:r>
              <w:rPr>
                <w:b/>
                <w:color w:val="0000FF"/>
                <w:lang w:val="en-US" w:eastAsia="ko-KR"/>
              </w:rPr>
              <w:tab/>
            </w:r>
          </w:p>
          <w:p w14:paraId="63E79031" w14:textId="77777777" w:rsidR="00CC493A" w:rsidRDefault="00C32D5E">
            <w:pPr>
              <w:numPr>
                <w:ilvl w:val="1"/>
                <w:numId w:val="7"/>
              </w:numPr>
              <w:rPr>
                <w:color w:val="0000FF"/>
                <w:lang w:val="en-US" w:eastAsia="ko-KR"/>
              </w:rPr>
            </w:pPr>
            <w:r>
              <w:rPr>
                <w:color w:val="0000FF"/>
                <w:highlight w:val="yellow"/>
                <w:lang w:val="en-US" w:eastAsia="ko-KR"/>
              </w:rPr>
              <w:t>Necessity and feasibility of X1&gt;2 for Msg1 and X3&gt;1 for Msg3</w:t>
            </w:r>
          </w:p>
          <w:p w14:paraId="45938FA7" w14:textId="77777777" w:rsidR="00CC493A" w:rsidRDefault="00C32D5E">
            <w:pPr>
              <w:numPr>
                <w:ilvl w:val="1"/>
                <w:numId w:val="7"/>
              </w:numPr>
              <w:rPr>
                <w:color w:val="0000FF"/>
                <w:lang w:val="en-US" w:eastAsia="ko-KR"/>
              </w:rPr>
            </w:pPr>
            <w:r>
              <w:rPr>
                <w:color w:val="0000FF"/>
                <w:lang w:val="en-US" w:eastAsia="ko-KR"/>
              </w:rPr>
              <w:t>Potential impact of D2R CDM(A) on random access procedures</w:t>
            </w:r>
          </w:p>
          <w:p w14:paraId="50B8FDC7" w14:textId="77777777" w:rsidR="00CC493A" w:rsidRDefault="00C32D5E">
            <w:pPr>
              <w:numPr>
                <w:ilvl w:val="1"/>
                <w:numId w:val="7"/>
              </w:numPr>
              <w:rPr>
                <w:color w:val="0000FF"/>
                <w:lang w:val="en-US" w:eastAsia="ko-KR"/>
              </w:rPr>
            </w:pPr>
            <w:r>
              <w:rPr>
                <w:color w:val="0000FF"/>
                <w:lang w:val="en-US" w:eastAsia="ko-KR"/>
              </w:rPr>
              <w:t>Potential impact of R2D FDM on random access procedures</w:t>
            </w:r>
          </w:p>
        </w:tc>
      </w:tr>
    </w:tbl>
    <w:p w14:paraId="010AF214" w14:textId="77777777" w:rsidR="00CC493A" w:rsidRDefault="00CC493A">
      <w:pPr>
        <w:rPr>
          <w:lang w:eastAsia="ko-KR"/>
        </w:rPr>
      </w:pPr>
    </w:p>
    <w:p w14:paraId="231C8811" w14:textId="77777777" w:rsidR="00CC493A" w:rsidRDefault="00C32D5E">
      <w:pPr>
        <w:rPr>
          <w:rFonts w:ascii="Arial" w:hAnsi="Arial" w:cs="Arial"/>
          <w:b/>
          <w:lang w:eastAsia="ko-KR"/>
        </w:rPr>
      </w:pPr>
      <w:r>
        <w:rPr>
          <w:rFonts w:ascii="Arial" w:hAnsi="Arial" w:cs="Arial"/>
          <w:b/>
          <w:lang w:eastAsia="ko-KR"/>
        </w:rPr>
        <w:t>Summary</w:t>
      </w:r>
    </w:p>
    <w:p w14:paraId="68A0E7F2" w14:textId="77777777" w:rsidR="00CC493A" w:rsidRDefault="00CC493A">
      <w:pPr>
        <w:rPr>
          <w:lang w:eastAsia="ko-KR"/>
        </w:rPr>
      </w:pPr>
    </w:p>
    <w:p w14:paraId="3CF4AF2F" w14:textId="77777777" w:rsidR="00CC493A" w:rsidRDefault="00C32D5E">
      <w:pPr>
        <w:rPr>
          <w:b/>
          <w:bCs/>
          <w:iCs/>
          <w:lang w:val="en-US" w:eastAsia="ko-KR"/>
        </w:rPr>
      </w:pPr>
      <w:r>
        <w:rPr>
          <w:rFonts w:hint="eastAsia"/>
          <w:b/>
          <w:bCs/>
          <w:iCs/>
          <w:lang w:val="en-US" w:eastAsia="ko-KR"/>
        </w:rPr>
        <w:t>Views on n</w:t>
      </w:r>
      <w:r>
        <w:rPr>
          <w:b/>
          <w:bCs/>
          <w:iCs/>
          <w:lang w:val="en-US" w:eastAsia="ko-KR"/>
        </w:rPr>
        <w:t>ecessity and feasibility of X1&gt;2 for Msg1 and X3&gt;1 for Msg3</w:t>
      </w:r>
    </w:p>
    <w:p w14:paraId="11F17A77" w14:textId="77777777" w:rsidR="00CC493A" w:rsidRDefault="00C32D5E">
      <w:pPr>
        <w:numPr>
          <w:ilvl w:val="0"/>
          <w:numId w:val="16"/>
        </w:numPr>
        <w:rPr>
          <w:bCs/>
          <w:iCs/>
          <w:lang w:val="en-US" w:eastAsia="ko-KR"/>
        </w:rPr>
      </w:pPr>
      <w:r>
        <w:rPr>
          <w:bCs/>
          <w:iCs/>
          <w:lang w:val="en-US" w:eastAsia="ko-KR"/>
        </w:rPr>
        <w:t xml:space="preserve">X1&gt;2 for Msg1 is </w:t>
      </w:r>
    </w:p>
    <w:p w14:paraId="77F3D948" w14:textId="77777777" w:rsidR="00CC493A" w:rsidRDefault="00C32D5E">
      <w:pPr>
        <w:numPr>
          <w:ilvl w:val="1"/>
          <w:numId w:val="16"/>
        </w:numPr>
        <w:rPr>
          <w:bCs/>
          <w:iCs/>
          <w:lang w:val="en-US" w:eastAsia="ko-KR"/>
        </w:rPr>
      </w:pPr>
      <w:r>
        <w:rPr>
          <w:bCs/>
          <w:iCs/>
          <w:lang w:val="en-US" w:eastAsia="ko-KR"/>
        </w:rPr>
        <w:t>both feasible and necessary: FUTUREWEI, ETRI, LGE, DOCOMO, ASUSTeK</w:t>
      </w:r>
    </w:p>
    <w:p w14:paraId="60E385E2" w14:textId="77777777" w:rsidR="00CC493A" w:rsidRDefault="00C32D5E">
      <w:pPr>
        <w:numPr>
          <w:ilvl w:val="1"/>
          <w:numId w:val="16"/>
        </w:numPr>
        <w:rPr>
          <w:bCs/>
          <w:iCs/>
          <w:lang w:val="en-US" w:eastAsia="ko-KR"/>
        </w:rPr>
      </w:pPr>
      <w:r>
        <w:rPr>
          <w:rFonts w:hint="eastAsia"/>
          <w:bCs/>
          <w:iCs/>
          <w:lang w:val="en-US" w:eastAsia="ko-KR"/>
        </w:rPr>
        <w:t>f</w:t>
      </w:r>
      <w:r>
        <w:rPr>
          <w:bCs/>
          <w:iCs/>
          <w:lang w:val="en-US" w:eastAsia="ko-KR"/>
        </w:rPr>
        <w:t xml:space="preserve">easible: </w:t>
      </w:r>
      <w:proofErr w:type="spellStart"/>
      <w:r>
        <w:rPr>
          <w:bCs/>
          <w:iCs/>
          <w:lang w:val="en-US" w:eastAsia="ko-KR"/>
        </w:rPr>
        <w:t>InterDigital</w:t>
      </w:r>
      <w:proofErr w:type="spellEnd"/>
      <w:r>
        <w:rPr>
          <w:bCs/>
          <w:iCs/>
          <w:lang w:val="en-US" w:eastAsia="ko-KR"/>
        </w:rPr>
        <w:t>, Qualcomm, Samsung</w:t>
      </w:r>
    </w:p>
    <w:p w14:paraId="13940A24" w14:textId="77777777" w:rsidR="00CC493A" w:rsidRDefault="00C32D5E">
      <w:pPr>
        <w:numPr>
          <w:ilvl w:val="1"/>
          <w:numId w:val="16"/>
        </w:numPr>
        <w:rPr>
          <w:bCs/>
          <w:iCs/>
          <w:lang w:val="en-US" w:eastAsia="ko-KR"/>
        </w:rPr>
      </w:pPr>
      <w:r>
        <w:rPr>
          <w:rFonts w:hint="eastAsia"/>
          <w:bCs/>
          <w:iCs/>
          <w:lang w:val="en-US" w:eastAsia="ko-KR"/>
        </w:rPr>
        <w:lastRenderedPageBreak/>
        <w:t>f</w:t>
      </w:r>
      <w:r>
        <w:rPr>
          <w:bCs/>
          <w:iCs/>
          <w:lang w:val="en-US" w:eastAsia="ko-KR"/>
        </w:rPr>
        <w:t>easible but not necessary: vivo, ZTE</w:t>
      </w:r>
    </w:p>
    <w:p w14:paraId="3155D528" w14:textId="77777777" w:rsidR="00CC493A" w:rsidRDefault="00C32D5E">
      <w:pPr>
        <w:numPr>
          <w:ilvl w:val="1"/>
          <w:numId w:val="16"/>
        </w:numPr>
        <w:rPr>
          <w:bCs/>
          <w:iCs/>
          <w:lang w:val="en-US" w:eastAsia="ko-KR"/>
        </w:rPr>
      </w:pPr>
      <w:r>
        <w:rPr>
          <w:bCs/>
          <w:iCs/>
          <w:lang w:val="en-US" w:eastAsia="ko-KR"/>
        </w:rPr>
        <w:t>not necessary: Huawei, Xiaomi</w:t>
      </w:r>
    </w:p>
    <w:p w14:paraId="44DF1D59" w14:textId="77777777" w:rsidR="00CC493A" w:rsidRDefault="00C32D5E">
      <w:pPr>
        <w:numPr>
          <w:ilvl w:val="0"/>
          <w:numId w:val="16"/>
        </w:numPr>
        <w:rPr>
          <w:bCs/>
          <w:iCs/>
          <w:lang w:val="en-US" w:eastAsia="ko-KR"/>
        </w:rPr>
      </w:pPr>
      <w:r>
        <w:rPr>
          <w:bCs/>
          <w:iCs/>
          <w:lang w:val="en-US" w:eastAsia="ko-KR"/>
        </w:rPr>
        <w:t xml:space="preserve">X3&gt;1 for Msg3 is </w:t>
      </w:r>
    </w:p>
    <w:p w14:paraId="3E75B38D" w14:textId="77777777" w:rsidR="00CC493A" w:rsidRDefault="00C32D5E">
      <w:pPr>
        <w:numPr>
          <w:ilvl w:val="1"/>
          <w:numId w:val="16"/>
        </w:numPr>
        <w:rPr>
          <w:bCs/>
          <w:iCs/>
          <w:lang w:val="en-US" w:eastAsia="ko-KR"/>
        </w:rPr>
      </w:pPr>
      <w:r>
        <w:rPr>
          <w:bCs/>
          <w:iCs/>
          <w:lang w:val="en-US" w:eastAsia="ko-KR"/>
        </w:rPr>
        <w:t>both feasible and necessary: FUTUREWEI, ETRI, LGE, DOCOMO, ASUSTeK</w:t>
      </w:r>
    </w:p>
    <w:p w14:paraId="4476085B" w14:textId="77777777" w:rsidR="00CC493A" w:rsidRDefault="00C32D5E">
      <w:pPr>
        <w:numPr>
          <w:ilvl w:val="1"/>
          <w:numId w:val="16"/>
        </w:numPr>
        <w:rPr>
          <w:bCs/>
          <w:iCs/>
          <w:lang w:val="en-US" w:eastAsia="ko-KR"/>
        </w:rPr>
      </w:pPr>
      <w:r>
        <w:rPr>
          <w:rFonts w:hint="eastAsia"/>
          <w:bCs/>
          <w:iCs/>
          <w:lang w:val="en-US" w:eastAsia="ko-KR"/>
        </w:rPr>
        <w:t>f</w:t>
      </w:r>
      <w:r>
        <w:rPr>
          <w:bCs/>
          <w:iCs/>
          <w:lang w:val="en-US" w:eastAsia="ko-KR"/>
        </w:rPr>
        <w:t xml:space="preserve">easible: Samsung, </w:t>
      </w:r>
      <w:proofErr w:type="spellStart"/>
      <w:r>
        <w:rPr>
          <w:bCs/>
          <w:iCs/>
          <w:lang w:val="en-US" w:eastAsia="ko-KR"/>
        </w:rPr>
        <w:t>InterDigital</w:t>
      </w:r>
      <w:proofErr w:type="spellEnd"/>
      <w:r>
        <w:rPr>
          <w:bCs/>
          <w:iCs/>
          <w:lang w:val="en-US" w:eastAsia="ko-KR"/>
        </w:rPr>
        <w:t>, Qualcomm</w:t>
      </w:r>
    </w:p>
    <w:p w14:paraId="7F2B669E" w14:textId="77777777" w:rsidR="00CC493A" w:rsidRDefault="00C32D5E">
      <w:pPr>
        <w:numPr>
          <w:ilvl w:val="1"/>
          <w:numId w:val="16"/>
        </w:numPr>
        <w:rPr>
          <w:bCs/>
          <w:iCs/>
          <w:lang w:val="en-US" w:eastAsia="ko-KR"/>
        </w:rPr>
      </w:pPr>
      <w:r>
        <w:rPr>
          <w:rFonts w:hint="eastAsia"/>
          <w:bCs/>
          <w:iCs/>
          <w:lang w:val="en-US" w:eastAsia="ko-KR"/>
        </w:rPr>
        <w:t>f</w:t>
      </w:r>
      <w:r>
        <w:rPr>
          <w:bCs/>
          <w:iCs/>
          <w:lang w:val="en-US" w:eastAsia="ko-KR"/>
        </w:rPr>
        <w:t>easible but not necessary: vivo</w:t>
      </w:r>
    </w:p>
    <w:p w14:paraId="3F0CBA41" w14:textId="77777777" w:rsidR="00CC493A" w:rsidRDefault="00C32D5E">
      <w:pPr>
        <w:numPr>
          <w:ilvl w:val="1"/>
          <w:numId w:val="16"/>
        </w:numPr>
        <w:rPr>
          <w:bCs/>
          <w:iCs/>
          <w:lang w:val="en-US" w:eastAsia="ko-KR"/>
        </w:rPr>
      </w:pPr>
      <w:r>
        <w:rPr>
          <w:rFonts w:hint="eastAsia"/>
          <w:bCs/>
          <w:iCs/>
          <w:lang w:val="en-US" w:eastAsia="ko-KR"/>
        </w:rPr>
        <w:t>n</w:t>
      </w:r>
      <w:r>
        <w:rPr>
          <w:bCs/>
          <w:iCs/>
          <w:lang w:val="en-US" w:eastAsia="ko-KR"/>
        </w:rPr>
        <w:t>ot necessary: Huawei</w:t>
      </w:r>
    </w:p>
    <w:p w14:paraId="66521705" w14:textId="77777777" w:rsidR="00CC493A" w:rsidRDefault="00C32D5E">
      <w:pPr>
        <w:numPr>
          <w:ilvl w:val="1"/>
          <w:numId w:val="16"/>
        </w:numPr>
        <w:rPr>
          <w:bCs/>
          <w:iCs/>
          <w:lang w:val="en-US" w:eastAsia="ko-KR"/>
        </w:rPr>
      </w:pPr>
      <w:r>
        <w:rPr>
          <w:rFonts w:hint="eastAsia"/>
          <w:bCs/>
          <w:iCs/>
          <w:lang w:val="en-US" w:eastAsia="ko-KR"/>
        </w:rPr>
        <w:t>n</w:t>
      </w:r>
      <w:r>
        <w:rPr>
          <w:bCs/>
          <w:iCs/>
          <w:lang w:val="en-US" w:eastAsia="ko-KR"/>
        </w:rPr>
        <w:t>ot feasible: Xiaomi</w:t>
      </w:r>
    </w:p>
    <w:p w14:paraId="7649F8A0" w14:textId="77777777" w:rsidR="00CC493A" w:rsidRDefault="00C32D5E">
      <w:pPr>
        <w:numPr>
          <w:ilvl w:val="1"/>
          <w:numId w:val="16"/>
        </w:numPr>
        <w:rPr>
          <w:bCs/>
          <w:iCs/>
          <w:lang w:val="en-US" w:eastAsia="ko-KR"/>
        </w:rPr>
      </w:pPr>
      <w:r>
        <w:rPr>
          <w:bCs/>
          <w:iCs/>
          <w:lang w:val="en-US" w:eastAsia="ko-KR"/>
        </w:rPr>
        <w:t>neither feasible nor necessary: ZTE</w:t>
      </w:r>
    </w:p>
    <w:p w14:paraId="1318244B" w14:textId="77777777" w:rsidR="00CC493A" w:rsidRDefault="00CC493A">
      <w:pPr>
        <w:rPr>
          <w:lang w:eastAsia="ko-KR"/>
        </w:rPr>
      </w:pPr>
    </w:p>
    <w:p w14:paraId="231C8824" w14:textId="77777777" w:rsidR="00CC493A" w:rsidRDefault="00C32D5E">
      <w:pPr>
        <w:pStyle w:val="4"/>
        <w:numPr>
          <w:ilvl w:val="0"/>
          <w:numId w:val="0"/>
        </w:numPr>
        <w:spacing w:before="0"/>
        <w:rPr>
          <w:lang w:val="en-US"/>
        </w:rPr>
      </w:pPr>
      <w:r>
        <w:rPr>
          <w:lang w:val="en-US"/>
        </w:rPr>
        <w:t xml:space="preserve">[H] Proposal </w:t>
      </w:r>
      <w:r>
        <w:rPr>
          <w:rFonts w:hint="eastAsia"/>
          <w:lang w:val="en-US"/>
        </w:rPr>
        <w:t>3</w:t>
      </w:r>
      <w:r>
        <w:rPr>
          <w:lang w:val="en-US"/>
        </w:rPr>
        <w:t>.4.1a</w:t>
      </w:r>
    </w:p>
    <w:p w14:paraId="653279F6" w14:textId="77777777" w:rsidR="00CC493A" w:rsidRDefault="00C32D5E">
      <w:pPr>
        <w:rPr>
          <w:lang w:eastAsia="ko-KR"/>
        </w:rPr>
      </w:pPr>
      <w:r>
        <w:rPr>
          <w:lang w:eastAsia="ko-KR"/>
        </w:rPr>
        <w:t>On enhancements of D2R TDM(A) for Device 2b and for Device C for CBRA for DT and DO-DTT, c</w:t>
      </w:r>
      <w:r>
        <w:rPr>
          <w:rFonts w:hint="eastAsia"/>
          <w:lang w:eastAsia="ko-KR"/>
        </w:rPr>
        <w:t xml:space="preserve">apture the following </w:t>
      </w:r>
      <w:r>
        <w:rPr>
          <w:lang w:eastAsia="ko-KR"/>
        </w:rPr>
        <w:t>in TR 38.769.</w:t>
      </w:r>
    </w:p>
    <w:p w14:paraId="7178ACE7" w14:textId="77777777" w:rsidR="00CC493A" w:rsidRDefault="00C32D5E">
      <w:pPr>
        <w:rPr>
          <w:lang w:eastAsia="ko-KR"/>
        </w:rPr>
      </w:pPr>
      <w:r>
        <w:rPr>
          <w:rFonts w:hint="eastAsia"/>
          <w:lang w:eastAsia="ko-KR"/>
        </w:rPr>
        <w:t xml:space="preserve">On </w:t>
      </w:r>
      <w:r>
        <w:rPr>
          <w:lang w:eastAsia="ko-KR"/>
        </w:rPr>
        <w:t xml:space="preserve">enhancements to increase the number of time domain resources indicated by the corresponding R2D message </w:t>
      </w:r>
      <w:r>
        <w:rPr>
          <w:rFonts w:eastAsia="DengXian"/>
        </w:rPr>
        <w:t xml:space="preserve">for the </w:t>
      </w:r>
      <w:r>
        <w:rPr>
          <w:rFonts w:eastAsia="DengXian"/>
          <w:i/>
          <w:iCs/>
        </w:rPr>
        <w:t>Access</w:t>
      </w:r>
      <w:r>
        <w:rPr>
          <w:rFonts w:eastAsia="DengXian"/>
        </w:rPr>
        <w:t xml:space="preserve"> </w:t>
      </w:r>
      <w:r>
        <w:rPr>
          <w:i/>
          <w:iCs/>
        </w:rPr>
        <w:t>Random ID</w:t>
      </w:r>
      <w:r>
        <w:t xml:space="preserve"> message </w:t>
      </w:r>
      <w:r>
        <w:rPr>
          <w:lang w:eastAsia="ko-KR"/>
        </w:rPr>
        <w:t>(Msg1) to greater than 2</w:t>
      </w:r>
      <w:r>
        <w:rPr>
          <w:rFonts w:hint="eastAsia"/>
          <w:lang w:eastAsia="ko-KR"/>
        </w:rPr>
        <w:t>, sources (</w:t>
      </w:r>
      <w:r>
        <w:rPr>
          <w:lang w:eastAsia="ko-KR"/>
        </w:rPr>
        <w:t>FUTUREWEI, LGE, ETRI, DOCOMO, ASUSTeK</w:t>
      </w:r>
      <w:r>
        <w:rPr>
          <w:rFonts w:hint="eastAsia"/>
          <w:lang w:eastAsia="ko-KR"/>
        </w:rPr>
        <w:t xml:space="preserve">, </w:t>
      </w:r>
      <w:proofErr w:type="spellStart"/>
      <w:r>
        <w:rPr>
          <w:bCs/>
          <w:iCs/>
          <w:lang w:val="en-US" w:eastAsia="ko-KR"/>
        </w:rPr>
        <w:t>InterDigital</w:t>
      </w:r>
      <w:proofErr w:type="spellEnd"/>
      <w:r>
        <w:rPr>
          <w:bCs/>
          <w:iCs/>
          <w:lang w:val="en-US" w:eastAsia="ko-KR"/>
        </w:rPr>
        <w:t>, Qualcomm, Samsung</w:t>
      </w:r>
      <w:r>
        <w:rPr>
          <w:rFonts w:hint="eastAsia"/>
          <w:bCs/>
          <w:iCs/>
          <w:lang w:val="en-US" w:eastAsia="ko-KR"/>
        </w:rPr>
        <w:t xml:space="preserve">, </w:t>
      </w:r>
      <w:r>
        <w:rPr>
          <w:bCs/>
          <w:iCs/>
          <w:lang w:val="en-US" w:eastAsia="ko-KR"/>
        </w:rPr>
        <w:t>vivo, ZTE</w:t>
      </w:r>
      <w:r>
        <w:rPr>
          <w:rFonts w:hint="eastAsia"/>
          <w:lang w:eastAsia="ko-KR"/>
        </w:rPr>
        <w:t xml:space="preserve">) </w:t>
      </w:r>
      <w:r>
        <w:rPr>
          <w:lang w:val="en-US" w:eastAsia="ko-KR"/>
        </w:rPr>
        <w:t xml:space="preserve">state that </w:t>
      </w:r>
      <w:r>
        <w:rPr>
          <w:rFonts w:hint="eastAsia"/>
          <w:lang w:val="en-US" w:eastAsia="ko-KR"/>
        </w:rPr>
        <w:t>it</w:t>
      </w:r>
      <w:r>
        <w:rPr>
          <w:lang w:val="en-US" w:eastAsia="ko-KR"/>
        </w:rPr>
        <w:t xml:space="preserve"> is </w:t>
      </w:r>
      <w:r>
        <w:rPr>
          <w:rFonts w:hint="eastAsia"/>
          <w:lang w:val="en-US" w:eastAsia="ko-KR"/>
        </w:rPr>
        <w:t>feasible. Sources (</w:t>
      </w:r>
      <w:r>
        <w:rPr>
          <w:bCs/>
          <w:iCs/>
          <w:lang w:val="en-US" w:eastAsia="ko-KR"/>
        </w:rPr>
        <w:t>FUTUREWEI, ETRI, LGE, DOCOMO, ASUSTeK</w:t>
      </w:r>
      <w:r>
        <w:rPr>
          <w:rFonts w:hint="eastAsia"/>
          <w:bCs/>
          <w:iCs/>
          <w:lang w:val="en-US" w:eastAsia="ko-KR"/>
        </w:rPr>
        <w:t>) further state that it is feasible and necessary, and sources (</w:t>
      </w:r>
      <w:r>
        <w:rPr>
          <w:bCs/>
          <w:iCs/>
          <w:lang w:val="en-US" w:eastAsia="ko-KR"/>
        </w:rPr>
        <w:t>vivo, ZTE</w:t>
      </w:r>
      <w:r>
        <w:rPr>
          <w:rFonts w:hint="eastAsia"/>
          <w:bCs/>
          <w:iCs/>
          <w:lang w:val="en-US" w:eastAsia="ko-KR"/>
        </w:rPr>
        <w:t>) state that it is feasible but not necessary. Sources (</w:t>
      </w:r>
      <w:r>
        <w:rPr>
          <w:bCs/>
          <w:iCs/>
          <w:lang w:val="en-US" w:eastAsia="ko-KR"/>
        </w:rPr>
        <w:t>Huawei, Xiaomi</w:t>
      </w:r>
      <w:r>
        <w:rPr>
          <w:rFonts w:hint="eastAsia"/>
          <w:bCs/>
          <w:iCs/>
          <w:lang w:val="en-US" w:eastAsia="ko-KR"/>
        </w:rPr>
        <w:t>) report that it is not necessary. Following observations were provided during the study.</w:t>
      </w:r>
    </w:p>
    <w:p w14:paraId="4CF59331" w14:textId="77777777" w:rsidR="00CC493A" w:rsidRDefault="00C32D5E">
      <w:pPr>
        <w:pStyle w:val="af0"/>
        <w:numPr>
          <w:ilvl w:val="0"/>
          <w:numId w:val="7"/>
        </w:numPr>
        <w:spacing w:after="0"/>
        <w:rPr>
          <w:bCs/>
          <w:iCs/>
          <w:lang w:val="en-US" w:eastAsia="ko-KR"/>
        </w:rPr>
      </w:pPr>
      <w:r>
        <w:rPr>
          <w:bCs/>
          <w:iCs/>
          <w:lang w:val="en-US" w:eastAsia="ko-KR"/>
        </w:rPr>
        <w:t>[</w:t>
      </w:r>
      <w:r>
        <w:rPr>
          <w:lang w:eastAsia="ko-KR"/>
        </w:rPr>
        <w:t>FUTUREWEI</w:t>
      </w:r>
      <w:r>
        <w:rPr>
          <w:bCs/>
          <w:iCs/>
          <w:lang w:val="en-US" w:eastAsia="ko-KR"/>
        </w:rPr>
        <w:t>] mentions that increasing X1 for Msg1 transmission is necessary, as the larger PRDCH overhead can be mitigated by allocating more time‑domain resources.</w:t>
      </w:r>
    </w:p>
    <w:p w14:paraId="041C94E6" w14:textId="77777777" w:rsidR="00CC493A" w:rsidRDefault="00C32D5E">
      <w:pPr>
        <w:pStyle w:val="af0"/>
        <w:numPr>
          <w:ilvl w:val="0"/>
          <w:numId w:val="7"/>
        </w:numPr>
        <w:rPr>
          <w:bCs/>
          <w:iCs/>
          <w:lang w:val="en-US" w:eastAsia="ko-KR"/>
        </w:rPr>
      </w:pPr>
      <w:r>
        <w:rPr>
          <w:bCs/>
          <w:iCs/>
          <w:lang w:val="en-US" w:eastAsia="ko-KR"/>
        </w:rPr>
        <w:t>[LGE] notes that the smaller residual SFO of Device 2b/C may enable the use of more than two TDM resources for Msg1. (e.g., X1 &gt; 2).</w:t>
      </w:r>
    </w:p>
    <w:p w14:paraId="5788E3B7" w14:textId="77777777" w:rsidR="00CC493A" w:rsidRDefault="00C32D5E">
      <w:pPr>
        <w:pStyle w:val="af0"/>
        <w:numPr>
          <w:ilvl w:val="0"/>
          <w:numId w:val="7"/>
        </w:numPr>
        <w:rPr>
          <w:bCs/>
          <w:iCs/>
          <w:lang w:val="en-US" w:eastAsia="ko-KR"/>
        </w:rPr>
      </w:pPr>
      <w:r>
        <w:rPr>
          <w:bCs/>
          <w:iCs/>
          <w:lang w:val="en-US" w:eastAsia="ko-KR"/>
        </w:rPr>
        <w:t>[ETRI] states that supporting more than two Msg1 time‑domain access occasions (X1 &gt; 2) is feasible and necessary for device 2b and device C.</w:t>
      </w:r>
    </w:p>
    <w:p w14:paraId="3994CB1B" w14:textId="77777777" w:rsidR="00CC493A" w:rsidRDefault="00C32D5E">
      <w:pPr>
        <w:pStyle w:val="af0"/>
        <w:numPr>
          <w:ilvl w:val="0"/>
          <w:numId w:val="7"/>
        </w:numPr>
        <w:rPr>
          <w:bCs/>
          <w:iCs/>
          <w:lang w:val="en-US" w:eastAsia="ko-KR"/>
        </w:rPr>
      </w:pPr>
      <w:r>
        <w:rPr>
          <w:bCs/>
          <w:iCs/>
          <w:lang w:val="en-US" w:eastAsia="ko-KR"/>
        </w:rPr>
        <w:t>[DOCOMO] states that supporting X1 &gt; 2 for Msg1 can enhance multiplexing capacity and shorten the overall random‑access procedure.</w:t>
      </w:r>
    </w:p>
    <w:p w14:paraId="1C40ACAB" w14:textId="77777777" w:rsidR="00CC493A" w:rsidRDefault="00C32D5E">
      <w:pPr>
        <w:pStyle w:val="af0"/>
        <w:numPr>
          <w:ilvl w:val="0"/>
          <w:numId w:val="7"/>
        </w:numPr>
        <w:spacing w:after="0"/>
        <w:rPr>
          <w:bCs/>
          <w:iCs/>
          <w:lang w:val="en-US" w:eastAsia="ko-KR"/>
        </w:rPr>
      </w:pPr>
      <w:r>
        <w:rPr>
          <w:bCs/>
          <w:iCs/>
          <w:lang w:val="en-US" w:eastAsia="ko-KR"/>
        </w:rPr>
        <w:t>[ASUSTeK] states that supporting X1 = {1, 2, 4, 8} for Msg1 is reasonable given the larger coverage and improved SFO capability of active devices.</w:t>
      </w:r>
    </w:p>
    <w:p w14:paraId="6B6CA382" w14:textId="77777777" w:rsidR="00CC493A" w:rsidRDefault="00C32D5E">
      <w:pPr>
        <w:pStyle w:val="af0"/>
        <w:numPr>
          <w:ilvl w:val="0"/>
          <w:numId w:val="7"/>
        </w:numPr>
        <w:rPr>
          <w:bCs/>
          <w:iCs/>
          <w:lang w:val="en-US" w:eastAsia="ko-KR"/>
        </w:rPr>
      </w:pPr>
      <w:r>
        <w:rPr>
          <w:bCs/>
          <w:iCs/>
          <w:lang w:val="en-US" w:eastAsia="ko-KR"/>
        </w:rPr>
        <w:t>[Samsung] notes that with the improved timing accuracy of Device 2b/C, X1 for Msg1 transmission can be increased (e.g., 4) though it must remain limited due to A‑IoT device constraints.</w:t>
      </w:r>
    </w:p>
    <w:p w14:paraId="41C9A88A" w14:textId="77777777" w:rsidR="00CC493A" w:rsidRDefault="00C32D5E">
      <w:pPr>
        <w:pStyle w:val="af0"/>
        <w:numPr>
          <w:ilvl w:val="0"/>
          <w:numId w:val="7"/>
        </w:numPr>
        <w:rPr>
          <w:bCs/>
          <w:iCs/>
          <w:lang w:val="en-US" w:eastAsia="ko-KR"/>
        </w:rPr>
      </w:pPr>
      <w:r>
        <w:rPr>
          <w:bCs/>
          <w:iCs/>
          <w:lang w:val="en-US" w:eastAsia="ko-KR"/>
        </w:rPr>
        <w:t>[</w:t>
      </w:r>
      <w:proofErr w:type="spellStart"/>
      <w:r>
        <w:rPr>
          <w:bCs/>
          <w:iCs/>
          <w:lang w:val="en-US" w:eastAsia="ko-KR"/>
        </w:rPr>
        <w:t>InterDigital</w:t>
      </w:r>
      <w:proofErr w:type="spellEnd"/>
      <w:r>
        <w:rPr>
          <w:bCs/>
          <w:iCs/>
          <w:lang w:val="en-US" w:eastAsia="ko-KR"/>
        </w:rPr>
        <w:t>] states that supporting X1 &gt; 2 for Msg1 is feasible in Rel‑20 because active devices have higher capability and more accurate clocks.</w:t>
      </w:r>
    </w:p>
    <w:p w14:paraId="705388C7" w14:textId="77777777" w:rsidR="00CC493A" w:rsidRDefault="00C32D5E">
      <w:pPr>
        <w:pStyle w:val="af0"/>
        <w:numPr>
          <w:ilvl w:val="0"/>
          <w:numId w:val="7"/>
        </w:numPr>
        <w:spacing w:after="0"/>
        <w:rPr>
          <w:bCs/>
          <w:iCs/>
          <w:lang w:val="en-US" w:eastAsia="ko-KR"/>
        </w:rPr>
      </w:pPr>
      <w:r>
        <w:rPr>
          <w:bCs/>
          <w:iCs/>
          <w:lang w:val="en-US" w:eastAsia="ko-KR"/>
        </w:rPr>
        <w:t xml:space="preserve">[Qualcomm] states that supporting X1 &gt; 2 for Msg1 is feasible because device 2b/C can use more accurate clocks and calibration to reduce the required time gap between </w:t>
      </w:r>
      <w:proofErr w:type="spellStart"/>
      <w:r>
        <w:rPr>
          <w:bCs/>
          <w:iCs/>
          <w:lang w:val="en-US" w:eastAsia="ko-KR"/>
        </w:rPr>
        <w:t>TDMed</w:t>
      </w:r>
      <w:proofErr w:type="spellEnd"/>
      <w:r>
        <w:rPr>
          <w:bCs/>
          <w:iCs/>
          <w:lang w:val="en-US" w:eastAsia="ko-KR"/>
        </w:rPr>
        <w:t xml:space="preserve"> D2Rs.</w:t>
      </w:r>
    </w:p>
    <w:p w14:paraId="261AB707" w14:textId="77777777" w:rsidR="00CC493A" w:rsidRDefault="00C32D5E">
      <w:pPr>
        <w:pStyle w:val="af0"/>
        <w:numPr>
          <w:ilvl w:val="0"/>
          <w:numId w:val="7"/>
        </w:numPr>
        <w:rPr>
          <w:bCs/>
          <w:iCs/>
          <w:lang w:val="en-US" w:eastAsia="ko-KR"/>
        </w:rPr>
      </w:pPr>
      <w:r>
        <w:rPr>
          <w:bCs/>
          <w:iCs/>
          <w:lang w:val="en-US" w:eastAsia="ko-KR"/>
        </w:rPr>
        <w:t>[ZTE] notes that increasing X1 is feasible due to smaller SFO and reduced guard time for Device 2b/C, but its necessity remains unclear because a larger X1 introduces multiple drawbacks and therefore requires further evaluation.</w:t>
      </w:r>
      <w:r>
        <w:rPr>
          <w:rFonts w:hint="eastAsia"/>
          <w:bCs/>
          <w:iCs/>
          <w:lang w:val="en-US" w:eastAsia="ko-KR"/>
        </w:rPr>
        <w:t xml:space="preserve"> </w:t>
      </w:r>
    </w:p>
    <w:p w14:paraId="69EC3FBD" w14:textId="77777777" w:rsidR="00CC493A" w:rsidRDefault="00C32D5E">
      <w:pPr>
        <w:pStyle w:val="af0"/>
        <w:numPr>
          <w:ilvl w:val="0"/>
          <w:numId w:val="7"/>
        </w:numPr>
        <w:spacing w:after="0"/>
        <w:rPr>
          <w:bCs/>
          <w:iCs/>
          <w:lang w:val="en-US" w:eastAsia="ko-KR"/>
        </w:rPr>
      </w:pPr>
      <w:r>
        <w:rPr>
          <w:rFonts w:hint="eastAsia"/>
          <w:bCs/>
          <w:iCs/>
          <w:lang w:val="en-US" w:eastAsia="ko-KR"/>
        </w:rPr>
        <w:t>[</w:t>
      </w:r>
      <w:r>
        <w:rPr>
          <w:bCs/>
          <w:iCs/>
          <w:lang w:val="en-US" w:eastAsia="ko-KR"/>
        </w:rPr>
        <w:t>vivo] notes that although X1 &gt; 2 for Msg1 is feasible due to the reduced SFO in Rel‑20, its necessity is low because the resulting latency‑reduction gain is very limited.</w:t>
      </w:r>
    </w:p>
    <w:p w14:paraId="2CF0A3EA" w14:textId="77777777" w:rsidR="00CC493A" w:rsidRDefault="00C32D5E">
      <w:pPr>
        <w:pStyle w:val="af0"/>
        <w:numPr>
          <w:ilvl w:val="0"/>
          <w:numId w:val="7"/>
        </w:numPr>
        <w:rPr>
          <w:bCs/>
          <w:iCs/>
          <w:lang w:val="en-US" w:eastAsia="ko-KR"/>
        </w:rPr>
      </w:pPr>
      <w:r>
        <w:rPr>
          <w:bCs/>
          <w:iCs/>
          <w:lang w:val="en-US" w:eastAsia="ko-KR"/>
        </w:rPr>
        <w:t>[Huawei] mentions that larger values of X1 for Msg1 are unnecessary because the performance gain is limited and further decreases as X1 increase.</w:t>
      </w:r>
    </w:p>
    <w:p w14:paraId="26CD0779" w14:textId="77777777" w:rsidR="00CC493A" w:rsidRDefault="00C32D5E">
      <w:pPr>
        <w:pStyle w:val="af0"/>
        <w:numPr>
          <w:ilvl w:val="0"/>
          <w:numId w:val="7"/>
        </w:numPr>
        <w:spacing w:after="0"/>
        <w:rPr>
          <w:bCs/>
          <w:iCs/>
          <w:lang w:val="en-US" w:eastAsia="ko-KR"/>
        </w:rPr>
      </w:pPr>
      <w:r>
        <w:rPr>
          <w:rFonts w:hint="eastAsia"/>
          <w:bCs/>
          <w:iCs/>
          <w:lang w:val="en-US" w:eastAsia="ko-KR"/>
        </w:rPr>
        <w:t>[</w:t>
      </w:r>
      <w:r>
        <w:rPr>
          <w:bCs/>
          <w:iCs/>
          <w:lang w:val="en-US" w:eastAsia="ko-KR"/>
        </w:rPr>
        <w:t>Xiaomi] notes that it is not necessary to support X1 &gt; 2 for Msg1, as the 16 Msg1 transmission resources enabled by 8 FDM + 2 TDM D2R in Rel‑19 are already sufficient.</w:t>
      </w:r>
    </w:p>
    <w:p w14:paraId="1BF6BBBE" w14:textId="77777777" w:rsidR="00CC493A" w:rsidRDefault="00C32D5E">
      <w:pPr>
        <w:pStyle w:val="af0"/>
        <w:numPr>
          <w:ilvl w:val="0"/>
          <w:numId w:val="7"/>
        </w:numPr>
        <w:rPr>
          <w:bCs/>
          <w:iCs/>
          <w:lang w:val="en-US" w:eastAsia="ko-KR"/>
        </w:rPr>
      </w:pPr>
      <w:r>
        <w:rPr>
          <w:bCs/>
          <w:iCs/>
          <w:lang w:val="en-US" w:eastAsia="ko-KR"/>
        </w:rPr>
        <w:t>[CATT] notes that the maximum number of time domain resources for Msg1 transmission should be limited to 11 for Device 2b/C, as larger values provide limited performance gain.</w:t>
      </w:r>
    </w:p>
    <w:p w14:paraId="638D2576" w14:textId="77777777" w:rsidR="00CC493A" w:rsidRDefault="00C32D5E">
      <w:pPr>
        <w:pStyle w:val="af0"/>
        <w:numPr>
          <w:ilvl w:val="0"/>
          <w:numId w:val="7"/>
        </w:numPr>
        <w:rPr>
          <w:bCs/>
          <w:iCs/>
          <w:lang w:val="en-US" w:eastAsia="ko-KR"/>
        </w:rPr>
      </w:pPr>
      <w:r>
        <w:rPr>
          <w:bCs/>
          <w:iCs/>
          <w:lang w:val="en-US" w:eastAsia="ko-KR"/>
        </w:rPr>
        <w:t>[CMCC] notes that supporting X1 &gt; 2 for Msg1 can be studied.</w:t>
      </w:r>
    </w:p>
    <w:p w14:paraId="38E31DF9" w14:textId="77777777" w:rsidR="00CC493A" w:rsidRDefault="00C32D5E">
      <w:pPr>
        <w:pStyle w:val="af0"/>
        <w:numPr>
          <w:ilvl w:val="0"/>
          <w:numId w:val="7"/>
        </w:numPr>
        <w:rPr>
          <w:bCs/>
          <w:iCs/>
          <w:lang w:val="en-US" w:eastAsia="ko-KR"/>
        </w:rPr>
      </w:pPr>
      <w:r>
        <w:rPr>
          <w:rFonts w:hint="eastAsia"/>
          <w:bCs/>
          <w:iCs/>
          <w:lang w:val="en-US" w:eastAsia="ko-KR"/>
        </w:rPr>
        <w:t>[</w:t>
      </w:r>
      <w:r>
        <w:rPr>
          <w:bCs/>
          <w:iCs/>
          <w:lang w:val="en-US" w:eastAsia="ko-KR"/>
        </w:rPr>
        <w:t>Panasonic] notes that supporting X1 &gt; 2 for Msg1 transmissions could be considered due to the lower SFO of Device 2b/C.</w:t>
      </w:r>
    </w:p>
    <w:p w14:paraId="7C01A7D4" w14:textId="77777777" w:rsidR="00CC493A" w:rsidRDefault="00C32D5E">
      <w:pPr>
        <w:pStyle w:val="af0"/>
        <w:numPr>
          <w:ilvl w:val="0"/>
          <w:numId w:val="7"/>
        </w:numPr>
        <w:rPr>
          <w:bCs/>
          <w:iCs/>
          <w:lang w:val="en-US" w:eastAsia="ko-KR"/>
        </w:rPr>
      </w:pPr>
      <w:r>
        <w:rPr>
          <w:bCs/>
          <w:iCs/>
          <w:lang w:val="en-US" w:eastAsia="ko-KR"/>
        </w:rPr>
        <w:t>[Apple] states that configurable X1 values such as 2, 4, and 8 help reduce Msg1 collision probability in high‑density environments.</w:t>
      </w:r>
    </w:p>
    <w:p w14:paraId="66907011" w14:textId="77777777" w:rsidR="00CC493A" w:rsidRDefault="00C32D5E">
      <w:pPr>
        <w:pStyle w:val="af0"/>
        <w:numPr>
          <w:ilvl w:val="0"/>
          <w:numId w:val="7"/>
        </w:numPr>
        <w:rPr>
          <w:bCs/>
          <w:iCs/>
          <w:lang w:val="en-US" w:eastAsia="ko-KR"/>
        </w:rPr>
      </w:pPr>
      <w:r>
        <w:rPr>
          <w:rFonts w:hint="eastAsia"/>
          <w:bCs/>
          <w:iCs/>
          <w:lang w:val="en-US" w:eastAsia="ko-KR"/>
        </w:rPr>
        <w:t>[</w:t>
      </w:r>
      <w:r>
        <w:rPr>
          <w:bCs/>
          <w:iCs/>
          <w:lang w:val="en-US" w:eastAsia="ko-KR"/>
        </w:rPr>
        <w:t>Ericsson] mentions that it should be determined whether X1 = 2 is sufficient for outdoor capacity and latency requirements, and that any need for enhancement beyond X1 = 2 for Msg1 should be justified with supporting evaluations.</w:t>
      </w:r>
    </w:p>
    <w:p w14:paraId="114701F9" w14:textId="77777777" w:rsidR="00CC493A" w:rsidRDefault="00C32D5E">
      <w:pPr>
        <w:rPr>
          <w:lang w:eastAsia="ko-KR"/>
        </w:rPr>
      </w:pPr>
      <w:r>
        <w:rPr>
          <w:rFonts w:hint="eastAsia"/>
          <w:lang w:eastAsia="ko-KR"/>
        </w:rPr>
        <w:t xml:space="preserve">On </w:t>
      </w:r>
      <w:r>
        <w:rPr>
          <w:lang w:eastAsia="ko-KR"/>
        </w:rPr>
        <w:t xml:space="preserve">enhancements to increase the number of time domain resources indicated by the corresponding R2D message </w:t>
      </w:r>
      <w:r>
        <w:t xml:space="preserve">for the </w:t>
      </w:r>
      <w:r>
        <w:rPr>
          <w:i/>
          <w:iCs/>
        </w:rPr>
        <w:t>D2R Upper Layer Data Transfer</w:t>
      </w:r>
      <w:r>
        <w:t xml:space="preserve"> message (Msg3) to greater than 1</w:t>
      </w:r>
      <w:r>
        <w:rPr>
          <w:rFonts w:hint="eastAsia"/>
          <w:lang w:eastAsia="ko-KR"/>
        </w:rPr>
        <w:t>, sources (</w:t>
      </w:r>
      <w:r>
        <w:rPr>
          <w:lang w:val="en-US" w:eastAsia="ko-KR"/>
        </w:rPr>
        <w:t xml:space="preserve">FUTUREWEI, LGE, ETRI, DOCOMO, </w:t>
      </w:r>
      <w:r>
        <w:rPr>
          <w:lang w:val="en-US" w:eastAsia="ko-KR"/>
        </w:rPr>
        <w:lastRenderedPageBreak/>
        <w:t>ASUSTeK</w:t>
      </w:r>
      <w:r>
        <w:rPr>
          <w:rFonts w:hint="eastAsia"/>
          <w:lang w:val="en-US" w:eastAsia="ko-KR"/>
        </w:rPr>
        <w:t xml:space="preserve">, </w:t>
      </w:r>
      <w:r>
        <w:rPr>
          <w:lang w:val="en-US" w:eastAsia="ko-KR"/>
        </w:rPr>
        <w:t xml:space="preserve">Samsung, </w:t>
      </w:r>
      <w:proofErr w:type="spellStart"/>
      <w:r>
        <w:rPr>
          <w:lang w:val="en-US" w:eastAsia="ko-KR"/>
        </w:rPr>
        <w:t>InterDigital</w:t>
      </w:r>
      <w:proofErr w:type="spellEnd"/>
      <w:r>
        <w:rPr>
          <w:lang w:val="en-US" w:eastAsia="ko-KR"/>
        </w:rPr>
        <w:t>, Qualcomm</w:t>
      </w:r>
      <w:r>
        <w:rPr>
          <w:rFonts w:hint="eastAsia"/>
          <w:lang w:val="en-US" w:eastAsia="ko-KR"/>
        </w:rPr>
        <w:t xml:space="preserve">, </w:t>
      </w:r>
      <w:r>
        <w:rPr>
          <w:lang w:val="en-US" w:eastAsia="ko-KR"/>
        </w:rPr>
        <w:t>vivo</w:t>
      </w:r>
      <w:r>
        <w:rPr>
          <w:rFonts w:hint="eastAsia"/>
          <w:lang w:eastAsia="ko-KR"/>
        </w:rPr>
        <w:t xml:space="preserve">) </w:t>
      </w:r>
      <w:r>
        <w:rPr>
          <w:lang w:val="en-US" w:eastAsia="ko-KR"/>
        </w:rPr>
        <w:t xml:space="preserve">state that </w:t>
      </w:r>
      <w:r>
        <w:rPr>
          <w:rFonts w:hint="eastAsia"/>
          <w:lang w:val="en-US" w:eastAsia="ko-KR"/>
        </w:rPr>
        <w:t>it</w:t>
      </w:r>
      <w:r>
        <w:rPr>
          <w:lang w:val="en-US" w:eastAsia="ko-KR"/>
        </w:rPr>
        <w:t xml:space="preserve"> is </w:t>
      </w:r>
      <w:r>
        <w:rPr>
          <w:rFonts w:hint="eastAsia"/>
          <w:lang w:val="en-US" w:eastAsia="ko-KR"/>
        </w:rPr>
        <w:t>feasible. Sources (</w:t>
      </w:r>
      <w:r>
        <w:rPr>
          <w:lang w:val="en-US" w:eastAsia="ko-KR"/>
        </w:rPr>
        <w:t>FUTUREWEI, LGE, ETRI, DOCOMO, ASUSTeK</w:t>
      </w:r>
      <w:r>
        <w:rPr>
          <w:rFonts w:hint="eastAsia"/>
          <w:bCs/>
          <w:iCs/>
          <w:lang w:val="en-US" w:eastAsia="ko-KR"/>
        </w:rPr>
        <w:t>) further state that it is feasible and necessary, and source (</w:t>
      </w:r>
      <w:r>
        <w:rPr>
          <w:bCs/>
          <w:iCs/>
          <w:lang w:val="en-US" w:eastAsia="ko-KR"/>
        </w:rPr>
        <w:t>vivo</w:t>
      </w:r>
      <w:r>
        <w:rPr>
          <w:rFonts w:hint="eastAsia"/>
          <w:bCs/>
          <w:iCs/>
          <w:lang w:val="en-US" w:eastAsia="ko-KR"/>
        </w:rPr>
        <w:t>) states that it is feasible but not necessary. Source (</w:t>
      </w:r>
      <w:r>
        <w:rPr>
          <w:bCs/>
          <w:iCs/>
          <w:lang w:val="en-US" w:eastAsia="ko-KR"/>
        </w:rPr>
        <w:t>Huawei</w:t>
      </w:r>
      <w:r>
        <w:rPr>
          <w:rFonts w:hint="eastAsia"/>
          <w:bCs/>
          <w:iCs/>
          <w:lang w:val="en-US" w:eastAsia="ko-KR"/>
        </w:rPr>
        <w:t>) reports that it is not necessary, source (</w:t>
      </w:r>
      <w:r>
        <w:rPr>
          <w:bCs/>
          <w:iCs/>
          <w:lang w:val="en-US" w:eastAsia="ko-KR"/>
        </w:rPr>
        <w:t>Xiaomi</w:t>
      </w:r>
      <w:r>
        <w:rPr>
          <w:rFonts w:hint="eastAsia"/>
          <w:bCs/>
          <w:iCs/>
          <w:lang w:val="en-US" w:eastAsia="ko-KR"/>
        </w:rPr>
        <w:t xml:space="preserve">) states that it is not feasible, and source (ZTE) states that is </w:t>
      </w:r>
      <w:r>
        <w:rPr>
          <w:bCs/>
          <w:iCs/>
          <w:lang w:val="en-US" w:eastAsia="ko-KR"/>
        </w:rPr>
        <w:t>neither feasible nor necessary</w:t>
      </w:r>
      <w:r>
        <w:rPr>
          <w:rFonts w:hint="eastAsia"/>
          <w:bCs/>
          <w:iCs/>
          <w:lang w:val="en-US" w:eastAsia="ko-KR"/>
        </w:rPr>
        <w:t>. Following observations were provided during the study.</w:t>
      </w:r>
    </w:p>
    <w:p w14:paraId="3480F62E" w14:textId="77777777" w:rsidR="00CC493A" w:rsidRDefault="00C32D5E">
      <w:pPr>
        <w:pStyle w:val="af0"/>
        <w:numPr>
          <w:ilvl w:val="0"/>
          <w:numId w:val="7"/>
        </w:numPr>
        <w:rPr>
          <w:bCs/>
          <w:iCs/>
          <w:lang w:val="en-US" w:eastAsia="ko-KR"/>
        </w:rPr>
      </w:pPr>
      <w:r>
        <w:rPr>
          <w:bCs/>
          <w:iCs/>
          <w:lang w:val="en-US" w:eastAsia="ko-KR"/>
        </w:rPr>
        <w:t>[FUTUREWEI] mentions that supporting X3 &gt; 1 is feasible due to the higher clock accuracy of Device 2b/C, although increasing X3 beyond 2 is unlikely because of Msg3 length and clock drift.</w:t>
      </w:r>
    </w:p>
    <w:p w14:paraId="527115F5" w14:textId="77777777" w:rsidR="00CC493A" w:rsidRDefault="00C32D5E">
      <w:pPr>
        <w:pStyle w:val="af0"/>
        <w:numPr>
          <w:ilvl w:val="0"/>
          <w:numId w:val="7"/>
        </w:numPr>
        <w:rPr>
          <w:bCs/>
          <w:iCs/>
          <w:lang w:val="en-US" w:eastAsia="ko-KR"/>
        </w:rPr>
      </w:pPr>
      <w:r>
        <w:rPr>
          <w:rFonts w:hint="eastAsia"/>
          <w:bCs/>
          <w:iCs/>
          <w:lang w:val="en-US" w:eastAsia="ko-KR"/>
        </w:rPr>
        <w:t>[</w:t>
      </w:r>
      <w:r>
        <w:rPr>
          <w:bCs/>
          <w:iCs/>
          <w:lang w:val="en-US" w:eastAsia="ko-KR"/>
        </w:rPr>
        <w:t>LGE] notes that the smaller residual SFO of Device 2b/C may enable the use of multiple TDM resources for Msg3 (e.g., X3 &gt; 1).</w:t>
      </w:r>
    </w:p>
    <w:p w14:paraId="57642A46" w14:textId="77777777" w:rsidR="00CC493A" w:rsidRDefault="00C32D5E">
      <w:pPr>
        <w:pStyle w:val="af0"/>
        <w:numPr>
          <w:ilvl w:val="0"/>
          <w:numId w:val="7"/>
        </w:numPr>
        <w:rPr>
          <w:bCs/>
          <w:iCs/>
          <w:lang w:val="en-US" w:eastAsia="ko-KR"/>
        </w:rPr>
      </w:pPr>
      <w:r>
        <w:rPr>
          <w:bCs/>
          <w:iCs/>
          <w:lang w:val="en-US" w:eastAsia="ko-KR"/>
        </w:rPr>
        <w:t>[ETRI] states that supporting more than one Msg3 time‑domain access occasion (X3 &gt; 1) is feasible and necessary for device 2b and device C.</w:t>
      </w:r>
    </w:p>
    <w:p w14:paraId="38B6AA34" w14:textId="77777777" w:rsidR="00CC493A" w:rsidRDefault="00C32D5E">
      <w:pPr>
        <w:pStyle w:val="af0"/>
        <w:numPr>
          <w:ilvl w:val="0"/>
          <w:numId w:val="7"/>
        </w:numPr>
        <w:rPr>
          <w:bCs/>
          <w:iCs/>
          <w:lang w:val="en-US" w:eastAsia="ko-KR"/>
        </w:rPr>
      </w:pPr>
      <w:r>
        <w:rPr>
          <w:bCs/>
          <w:iCs/>
          <w:lang w:val="en-US" w:eastAsia="ko-KR"/>
        </w:rPr>
        <w:t>[DOCOMO] states that supporting X3 &gt; 1 for Msg3 can improve random‑access efficiency and reduce total access time.</w:t>
      </w:r>
    </w:p>
    <w:p w14:paraId="52AC6083" w14:textId="77777777" w:rsidR="00CC493A" w:rsidRDefault="00C32D5E">
      <w:pPr>
        <w:pStyle w:val="af0"/>
        <w:numPr>
          <w:ilvl w:val="0"/>
          <w:numId w:val="7"/>
        </w:numPr>
        <w:rPr>
          <w:bCs/>
          <w:iCs/>
          <w:lang w:val="en-US" w:eastAsia="ko-KR"/>
        </w:rPr>
      </w:pPr>
      <w:r>
        <w:rPr>
          <w:bCs/>
          <w:iCs/>
          <w:lang w:val="en-US" w:eastAsia="ko-KR"/>
        </w:rPr>
        <w:t>[ASUSTeK] states that enhancements on X3 &gt; 1 should be limited to X3 = 2, since supporting higher X3 adds design and signaling complexity without clear benefit.</w:t>
      </w:r>
    </w:p>
    <w:p w14:paraId="12B9EFC7" w14:textId="77777777" w:rsidR="00CC493A" w:rsidRDefault="00C32D5E">
      <w:pPr>
        <w:pStyle w:val="af0"/>
        <w:numPr>
          <w:ilvl w:val="0"/>
          <w:numId w:val="7"/>
        </w:numPr>
        <w:rPr>
          <w:bCs/>
          <w:iCs/>
          <w:lang w:val="en-US" w:eastAsia="ko-KR"/>
        </w:rPr>
      </w:pPr>
      <w:r>
        <w:rPr>
          <w:bCs/>
          <w:iCs/>
          <w:lang w:val="en-US" w:eastAsia="ko-KR"/>
        </w:rPr>
        <w:t>[Samsung] notes that the X3 capacity for Msg3 transmission should match that of Msg1 and can likewise be increased (e.g., 4) rather than being restricted to half as in Rel‑19.</w:t>
      </w:r>
    </w:p>
    <w:p w14:paraId="0230546D" w14:textId="77777777" w:rsidR="00CC493A" w:rsidRDefault="00C32D5E">
      <w:pPr>
        <w:pStyle w:val="af0"/>
        <w:numPr>
          <w:ilvl w:val="0"/>
          <w:numId w:val="7"/>
        </w:numPr>
        <w:rPr>
          <w:bCs/>
          <w:iCs/>
          <w:lang w:val="en-US" w:eastAsia="ko-KR"/>
        </w:rPr>
      </w:pPr>
      <w:r>
        <w:rPr>
          <w:bCs/>
          <w:iCs/>
          <w:lang w:val="en-US" w:eastAsia="ko-KR"/>
        </w:rPr>
        <w:t>[</w:t>
      </w:r>
      <w:proofErr w:type="spellStart"/>
      <w:r>
        <w:rPr>
          <w:bCs/>
          <w:iCs/>
          <w:lang w:val="en-US" w:eastAsia="ko-KR"/>
        </w:rPr>
        <w:t>InterDigital</w:t>
      </w:r>
      <w:proofErr w:type="spellEnd"/>
      <w:r>
        <w:rPr>
          <w:bCs/>
          <w:iCs/>
          <w:lang w:val="en-US" w:eastAsia="ko-KR"/>
        </w:rPr>
        <w:t>] states that supporting X3 &gt; 1 for Msg3 is feasible in Rel‑20 with shorter gaps between time resources compared to Rel‑19.</w:t>
      </w:r>
    </w:p>
    <w:p w14:paraId="132396BE" w14:textId="77777777" w:rsidR="00CC493A" w:rsidRDefault="00C32D5E">
      <w:pPr>
        <w:pStyle w:val="af0"/>
        <w:numPr>
          <w:ilvl w:val="0"/>
          <w:numId w:val="7"/>
        </w:numPr>
        <w:rPr>
          <w:bCs/>
          <w:iCs/>
          <w:lang w:val="en-US" w:eastAsia="ko-KR"/>
        </w:rPr>
      </w:pPr>
      <w:r>
        <w:rPr>
          <w:bCs/>
          <w:iCs/>
          <w:lang w:val="en-US" w:eastAsia="ko-KR"/>
        </w:rPr>
        <w:t>[Qualcomm] states that supporting X3 &gt; 1 for Msg3 is feasible since improved clock accuracy of device 2b/C makes the time‑gap overhead marginal even for longer Msg3 durations.</w:t>
      </w:r>
    </w:p>
    <w:p w14:paraId="4D8DCAB1" w14:textId="77777777" w:rsidR="00CC493A" w:rsidRDefault="00C32D5E">
      <w:pPr>
        <w:pStyle w:val="af0"/>
        <w:numPr>
          <w:ilvl w:val="0"/>
          <w:numId w:val="7"/>
        </w:numPr>
        <w:spacing w:after="0"/>
        <w:rPr>
          <w:bCs/>
          <w:iCs/>
          <w:lang w:val="en-US" w:eastAsia="ko-KR"/>
        </w:rPr>
      </w:pPr>
      <w:r>
        <w:rPr>
          <w:bCs/>
          <w:iCs/>
          <w:lang w:val="en-US" w:eastAsia="ko-KR"/>
        </w:rPr>
        <w:t>[vivo] notes that although X3 &gt; 1 for Msg3 is feasible, its necessity is low given the similarly limited latency‑reduction benefit.</w:t>
      </w:r>
    </w:p>
    <w:p w14:paraId="177AA33F" w14:textId="77777777" w:rsidR="00CC493A" w:rsidRDefault="00C32D5E">
      <w:pPr>
        <w:pStyle w:val="af0"/>
        <w:numPr>
          <w:ilvl w:val="0"/>
          <w:numId w:val="7"/>
        </w:numPr>
        <w:rPr>
          <w:bCs/>
          <w:iCs/>
          <w:lang w:val="en-US" w:eastAsia="ko-KR"/>
        </w:rPr>
      </w:pPr>
      <w:r>
        <w:rPr>
          <w:bCs/>
          <w:iCs/>
          <w:lang w:val="en-US" w:eastAsia="ko-KR"/>
        </w:rPr>
        <w:t xml:space="preserve">[Huawei] mentions that larger values of X3 for Msg3 are unnecessary because the performance gain is limited and further decreases as X3 </w:t>
      </w:r>
      <w:proofErr w:type="gramStart"/>
      <w:r>
        <w:rPr>
          <w:bCs/>
          <w:iCs/>
          <w:lang w:val="en-US" w:eastAsia="ko-KR"/>
        </w:rPr>
        <w:t>increase</w:t>
      </w:r>
      <w:proofErr w:type="gramEnd"/>
      <w:r>
        <w:rPr>
          <w:bCs/>
          <w:iCs/>
          <w:lang w:val="en-US" w:eastAsia="ko-KR"/>
        </w:rPr>
        <w:t>.</w:t>
      </w:r>
    </w:p>
    <w:p w14:paraId="5421594F" w14:textId="77777777" w:rsidR="00CC493A" w:rsidRDefault="00C32D5E">
      <w:pPr>
        <w:pStyle w:val="af0"/>
        <w:numPr>
          <w:ilvl w:val="0"/>
          <w:numId w:val="7"/>
        </w:numPr>
        <w:rPr>
          <w:bCs/>
          <w:iCs/>
          <w:lang w:val="en-US" w:eastAsia="ko-KR"/>
        </w:rPr>
      </w:pPr>
      <w:r>
        <w:rPr>
          <w:bCs/>
          <w:iCs/>
          <w:lang w:val="en-US" w:eastAsia="ko-KR"/>
        </w:rPr>
        <w:t>[Xiaomi] notes that it is not feasible to support X3 &gt; 1 for Msg3, as the device ID can be several hundred bits long.</w:t>
      </w:r>
    </w:p>
    <w:p w14:paraId="2FBBC0B7" w14:textId="77777777" w:rsidR="00CC493A" w:rsidRDefault="00C32D5E">
      <w:pPr>
        <w:pStyle w:val="af0"/>
        <w:numPr>
          <w:ilvl w:val="0"/>
          <w:numId w:val="7"/>
        </w:numPr>
        <w:rPr>
          <w:bCs/>
          <w:iCs/>
          <w:lang w:val="en-US" w:eastAsia="ko-KR"/>
        </w:rPr>
      </w:pPr>
      <w:r>
        <w:rPr>
          <w:bCs/>
          <w:iCs/>
          <w:lang w:val="en-US" w:eastAsia="ko-KR"/>
        </w:rPr>
        <w:t>[ZTE] notes that supporting X3 &gt; 1 is technically feasible but brings significant performance and scheduling penalties, so its necessity is weak and requires further study.</w:t>
      </w:r>
    </w:p>
    <w:p w14:paraId="45B09E5B" w14:textId="77777777" w:rsidR="00CC493A" w:rsidRDefault="00C32D5E">
      <w:pPr>
        <w:pStyle w:val="af0"/>
        <w:numPr>
          <w:ilvl w:val="0"/>
          <w:numId w:val="7"/>
        </w:numPr>
        <w:rPr>
          <w:bCs/>
          <w:iCs/>
          <w:lang w:val="en-US" w:eastAsia="ko-KR"/>
        </w:rPr>
      </w:pPr>
      <w:r>
        <w:rPr>
          <w:rFonts w:hint="eastAsia"/>
          <w:bCs/>
          <w:iCs/>
          <w:lang w:val="en-US" w:eastAsia="ko-KR"/>
        </w:rPr>
        <w:t>[</w:t>
      </w:r>
      <w:r>
        <w:rPr>
          <w:bCs/>
          <w:iCs/>
          <w:lang w:val="en-US" w:eastAsia="ko-KR"/>
        </w:rPr>
        <w:t>CATT] notes that TDMA support for Msg3 can reduce transmission latency, though the latency‑reduction benefit diminishes as the TDMA size increases, and at least X3 = 2 should be supported for Device 2b/C.</w:t>
      </w:r>
    </w:p>
    <w:p w14:paraId="23B7DFFA" w14:textId="77777777" w:rsidR="00CC493A" w:rsidRDefault="00C32D5E">
      <w:pPr>
        <w:pStyle w:val="af0"/>
        <w:numPr>
          <w:ilvl w:val="0"/>
          <w:numId w:val="7"/>
        </w:numPr>
        <w:rPr>
          <w:bCs/>
          <w:iCs/>
          <w:lang w:val="en-US" w:eastAsia="ko-KR"/>
        </w:rPr>
      </w:pPr>
      <w:r>
        <w:rPr>
          <w:bCs/>
          <w:iCs/>
          <w:lang w:val="en-US" w:eastAsia="ko-KR"/>
        </w:rPr>
        <w:t>[CMCC] notes that supporting X3 &gt; 1 for Msg3 can be studied.</w:t>
      </w:r>
    </w:p>
    <w:p w14:paraId="60184845" w14:textId="77777777" w:rsidR="00CC493A" w:rsidRDefault="00C32D5E">
      <w:pPr>
        <w:pStyle w:val="af0"/>
        <w:numPr>
          <w:ilvl w:val="0"/>
          <w:numId w:val="7"/>
        </w:numPr>
        <w:rPr>
          <w:bCs/>
          <w:iCs/>
          <w:lang w:val="en-US" w:eastAsia="ko-KR"/>
        </w:rPr>
      </w:pPr>
      <w:r>
        <w:rPr>
          <w:rFonts w:hint="eastAsia"/>
          <w:bCs/>
          <w:iCs/>
          <w:lang w:val="en-US" w:eastAsia="ko-KR"/>
        </w:rPr>
        <w:t>[</w:t>
      </w:r>
      <w:r>
        <w:rPr>
          <w:bCs/>
          <w:iCs/>
          <w:lang w:val="en-US" w:eastAsia="ko-KR"/>
        </w:rPr>
        <w:t>Panasonic] notes that supporting X3 &gt; 1 for Msg3 transmissions could also be considered given the improved oscillator accuracy of Device 2b/C.</w:t>
      </w:r>
    </w:p>
    <w:p w14:paraId="1E995FBA" w14:textId="77777777" w:rsidR="00CC493A" w:rsidRDefault="00C32D5E">
      <w:pPr>
        <w:pStyle w:val="af0"/>
        <w:numPr>
          <w:ilvl w:val="0"/>
          <w:numId w:val="7"/>
        </w:numPr>
        <w:rPr>
          <w:bCs/>
          <w:iCs/>
          <w:lang w:val="en-US" w:eastAsia="ko-KR"/>
        </w:rPr>
      </w:pPr>
      <w:r>
        <w:rPr>
          <w:bCs/>
          <w:iCs/>
          <w:lang w:val="en-US" w:eastAsia="ko-KR"/>
        </w:rPr>
        <w:t>[Apple] states that configurable X3 values greater than 1 allow parallel Msg3 processing and improve random‑access performance.</w:t>
      </w:r>
    </w:p>
    <w:p w14:paraId="7CFA222E" w14:textId="77777777" w:rsidR="00CC493A" w:rsidRDefault="00C32D5E">
      <w:pPr>
        <w:pStyle w:val="af0"/>
        <w:numPr>
          <w:ilvl w:val="0"/>
          <w:numId w:val="7"/>
        </w:numPr>
        <w:rPr>
          <w:bCs/>
          <w:iCs/>
          <w:lang w:val="en-US" w:eastAsia="ko-KR"/>
        </w:rPr>
      </w:pPr>
      <w:r>
        <w:rPr>
          <w:bCs/>
          <w:iCs/>
          <w:lang w:val="en-US" w:eastAsia="ko-KR"/>
        </w:rPr>
        <w:t xml:space="preserve">[Ericsson] mentions that from the device perspective, X3 should be 1. </w:t>
      </w:r>
    </w:p>
    <w:p w14:paraId="3FB63882" w14:textId="77777777" w:rsidR="00CC493A" w:rsidRDefault="00CC493A">
      <w:pPr>
        <w:rPr>
          <w:lang w:val="en-US" w:eastAsia="ko-KR"/>
        </w:rPr>
      </w:pPr>
    </w:p>
    <w:p w14:paraId="231C882C" w14:textId="77777777" w:rsidR="00CC493A" w:rsidRDefault="00CC493A">
      <w:pPr>
        <w:rPr>
          <w:lang w:val="en-US" w:eastAsia="ko-KR"/>
        </w:rPr>
      </w:pPr>
    </w:p>
    <w:tbl>
      <w:tblPr>
        <w:tblStyle w:val="aa"/>
        <w:tblW w:w="9631" w:type="dxa"/>
        <w:tblLayout w:type="fixed"/>
        <w:tblLook w:val="04A0" w:firstRow="1" w:lastRow="0" w:firstColumn="1" w:lastColumn="0" w:noHBand="0" w:noVBand="1"/>
      </w:tblPr>
      <w:tblGrid>
        <w:gridCol w:w="1479"/>
        <w:gridCol w:w="1372"/>
        <w:gridCol w:w="6780"/>
      </w:tblGrid>
      <w:tr w:rsidR="00CC493A" w14:paraId="231C8830" w14:textId="77777777">
        <w:tc>
          <w:tcPr>
            <w:tcW w:w="1479" w:type="dxa"/>
            <w:shd w:val="clear" w:color="auto" w:fill="D9D9D9" w:themeFill="background1" w:themeFillShade="D9"/>
          </w:tcPr>
          <w:p w14:paraId="231C882D" w14:textId="77777777" w:rsidR="00CC493A" w:rsidRDefault="00C32D5E">
            <w:pPr>
              <w:jc w:val="center"/>
              <w:rPr>
                <w:b/>
                <w:bCs/>
                <w:lang w:val="en-US" w:eastAsia="ko-KR"/>
              </w:rPr>
            </w:pPr>
            <w:r>
              <w:rPr>
                <w:b/>
                <w:bCs/>
                <w:lang w:val="en-US" w:eastAsia="ko-KR"/>
              </w:rPr>
              <w:t>Company</w:t>
            </w:r>
          </w:p>
        </w:tc>
        <w:tc>
          <w:tcPr>
            <w:tcW w:w="1372" w:type="dxa"/>
            <w:shd w:val="clear" w:color="auto" w:fill="D9D9D9" w:themeFill="background1" w:themeFillShade="D9"/>
          </w:tcPr>
          <w:p w14:paraId="231C882E" w14:textId="77777777" w:rsidR="00CC493A" w:rsidRDefault="00C32D5E">
            <w:pPr>
              <w:jc w:val="center"/>
              <w:rPr>
                <w:b/>
                <w:bCs/>
                <w:lang w:val="en-US" w:eastAsia="ko-KR"/>
              </w:rPr>
            </w:pPr>
            <w:r>
              <w:rPr>
                <w:b/>
                <w:bCs/>
                <w:lang w:val="en-US" w:eastAsia="ko-KR"/>
              </w:rPr>
              <w:t>Y/N</w:t>
            </w:r>
          </w:p>
        </w:tc>
        <w:tc>
          <w:tcPr>
            <w:tcW w:w="6780" w:type="dxa"/>
            <w:shd w:val="clear" w:color="auto" w:fill="D9D9D9" w:themeFill="background1" w:themeFillShade="D9"/>
          </w:tcPr>
          <w:p w14:paraId="231C882F" w14:textId="77777777" w:rsidR="00CC493A" w:rsidRDefault="00C32D5E">
            <w:pPr>
              <w:jc w:val="center"/>
              <w:rPr>
                <w:b/>
                <w:bCs/>
                <w:lang w:val="en-US" w:eastAsia="ko-KR"/>
              </w:rPr>
            </w:pPr>
            <w:r>
              <w:rPr>
                <w:b/>
                <w:bCs/>
                <w:lang w:val="en-US" w:eastAsia="ko-KR"/>
              </w:rPr>
              <w:t>Comments</w:t>
            </w:r>
          </w:p>
        </w:tc>
      </w:tr>
      <w:tr w:rsidR="00CC493A" w14:paraId="231C8834" w14:textId="77777777">
        <w:tc>
          <w:tcPr>
            <w:tcW w:w="1479" w:type="dxa"/>
          </w:tcPr>
          <w:p w14:paraId="231C8831" w14:textId="77777777" w:rsidR="00CC493A" w:rsidRDefault="00C32D5E">
            <w:pPr>
              <w:rPr>
                <w:lang w:val="en-US" w:eastAsia="ko-KR"/>
              </w:rPr>
            </w:pPr>
            <w:r>
              <w:rPr>
                <w:rFonts w:hint="eastAsia"/>
                <w:lang w:val="en-US" w:eastAsia="ko-KR"/>
              </w:rPr>
              <w:t>L</w:t>
            </w:r>
            <w:r>
              <w:rPr>
                <w:lang w:val="en-US" w:eastAsia="ko-KR"/>
              </w:rPr>
              <w:t>G</w:t>
            </w:r>
          </w:p>
        </w:tc>
        <w:tc>
          <w:tcPr>
            <w:tcW w:w="1372" w:type="dxa"/>
          </w:tcPr>
          <w:p w14:paraId="231C8832" w14:textId="77777777" w:rsidR="00CC493A" w:rsidRDefault="00C32D5E">
            <w:pPr>
              <w:rPr>
                <w:lang w:val="en-US" w:eastAsia="ko-KR"/>
              </w:rPr>
            </w:pPr>
            <w:r>
              <w:rPr>
                <w:rFonts w:hint="eastAsia"/>
                <w:lang w:val="en-US" w:eastAsia="ko-KR"/>
              </w:rPr>
              <w:t>Y</w:t>
            </w:r>
          </w:p>
        </w:tc>
        <w:tc>
          <w:tcPr>
            <w:tcW w:w="6780" w:type="dxa"/>
          </w:tcPr>
          <w:p w14:paraId="231C8833" w14:textId="77777777" w:rsidR="00CC493A" w:rsidRDefault="00CC493A">
            <w:pPr>
              <w:rPr>
                <w:lang w:val="en-US" w:eastAsia="ko-KR"/>
              </w:rPr>
            </w:pPr>
          </w:p>
        </w:tc>
      </w:tr>
      <w:tr w:rsidR="00CC493A" w14:paraId="231C8838" w14:textId="77777777">
        <w:tc>
          <w:tcPr>
            <w:tcW w:w="1479" w:type="dxa"/>
          </w:tcPr>
          <w:p w14:paraId="231C8835" w14:textId="77777777" w:rsidR="00CC493A" w:rsidRDefault="00C32D5E">
            <w:pPr>
              <w:rPr>
                <w:rFonts w:eastAsia="DengXian"/>
                <w:lang w:val="en-US" w:eastAsia="zh-CN"/>
              </w:rPr>
            </w:pPr>
            <w:r>
              <w:rPr>
                <w:rFonts w:eastAsia="SimSun" w:hint="eastAsia"/>
                <w:lang w:val="en-US" w:eastAsia="zh-CN"/>
              </w:rPr>
              <w:t>CMCC</w:t>
            </w:r>
          </w:p>
        </w:tc>
        <w:tc>
          <w:tcPr>
            <w:tcW w:w="1372" w:type="dxa"/>
          </w:tcPr>
          <w:p w14:paraId="231C8836" w14:textId="77777777" w:rsidR="00CC493A" w:rsidRDefault="00CC493A">
            <w:pPr>
              <w:rPr>
                <w:rFonts w:eastAsia="DengXian"/>
                <w:lang w:val="en-US" w:eastAsia="zh-CN"/>
              </w:rPr>
            </w:pPr>
          </w:p>
        </w:tc>
        <w:tc>
          <w:tcPr>
            <w:tcW w:w="6780" w:type="dxa"/>
          </w:tcPr>
          <w:p w14:paraId="137C0EDA" w14:textId="77777777" w:rsidR="00CC493A" w:rsidRDefault="00C32D5E">
            <w:pPr>
              <w:rPr>
                <w:rFonts w:eastAsia="SimSun"/>
                <w:lang w:val="en-US" w:eastAsia="zh-CN"/>
              </w:rPr>
            </w:pPr>
            <w:r>
              <w:rPr>
                <w:rFonts w:eastAsia="SimSun" w:hint="eastAsia"/>
                <w:lang w:val="en-US" w:eastAsia="zh-CN"/>
              </w:rPr>
              <w:t xml:space="preserve">Our contribution </w:t>
            </w:r>
            <w:proofErr w:type="gramStart"/>
            <w:r>
              <w:rPr>
                <w:rFonts w:eastAsia="SimSun" w:hint="eastAsia"/>
                <w:lang w:val="en-US" w:eastAsia="zh-CN"/>
              </w:rPr>
              <w:t>provide</w:t>
            </w:r>
            <w:proofErr w:type="gramEnd"/>
            <w:r>
              <w:rPr>
                <w:rFonts w:eastAsia="SimSun" w:hint="eastAsia"/>
                <w:lang w:val="en-US" w:eastAsia="zh-CN"/>
              </w:rPr>
              <w:t xml:space="preserve"> the following text and proposal, and we think it is feasible when R19 random access procedure is reused, but whether R19 random access procedure is reused or not considering the more accurate timing and specification aspects for active devices can be another discussion.</w:t>
            </w:r>
          </w:p>
          <w:p w14:paraId="05704434" w14:textId="77777777" w:rsidR="00CC493A" w:rsidRDefault="00C32D5E">
            <w:pPr>
              <w:spacing w:before="120"/>
              <w:rPr>
                <w:rFonts w:ascii="Times New Roman" w:hAnsi="Times New Roman"/>
                <w:bCs/>
                <w:i/>
                <w:iCs/>
                <w:color w:val="000000"/>
                <w:szCs w:val="20"/>
                <w:lang w:val="en-US" w:eastAsia="zh-CN"/>
              </w:rPr>
            </w:pPr>
            <w:r>
              <w:rPr>
                <w:rFonts w:ascii="Times New Roman" w:hAnsi="Times New Roman"/>
                <w:bCs/>
                <w:i/>
                <w:iCs/>
                <w:color w:val="000000"/>
                <w:szCs w:val="20"/>
                <w:lang w:val="en-US" w:eastAsia="zh-CN"/>
              </w:rPr>
              <w:t>① Msg1 transmission</w:t>
            </w:r>
          </w:p>
          <w:p w14:paraId="2F51A3BF" w14:textId="77777777" w:rsidR="00CC493A" w:rsidRDefault="00C32D5E">
            <w:pPr>
              <w:spacing w:before="120"/>
              <w:rPr>
                <w:rFonts w:ascii="Times New Roman" w:hAnsi="Times New Roman"/>
                <w:bCs/>
                <w:i/>
                <w:iCs/>
                <w:color w:val="000000"/>
                <w:szCs w:val="20"/>
                <w:lang w:val="en-US" w:eastAsia="zh-CN"/>
              </w:rPr>
            </w:pPr>
            <w:r>
              <w:rPr>
                <w:rFonts w:ascii="Times New Roman" w:hAnsi="Times New Roman"/>
                <w:bCs/>
                <w:i/>
                <w:iCs/>
                <w:color w:val="000000"/>
                <w:szCs w:val="20"/>
                <w:lang w:val="en-US" w:eastAsia="zh-CN"/>
              </w:rPr>
              <w:t xml:space="preserve">Thanks to better clock accuracy, the time gap between adjacent Msg1 occasions caused by SFO is now only ~0.01 % level of the Msg1 duration (100 ppm). This gap is far smaller than the Msg1 duration, so the value of X1 for Msg1 (X1: number of time domain resources for Msg1 transmission indicated by the corresponding R2D message) can be increased to reduce Access trigger commands and reduce inventory time. Then </w:t>
            </w:r>
            <w:proofErr w:type="spellStart"/>
            <w:r>
              <w:rPr>
                <w:rFonts w:ascii="Times New Roman" w:hAnsi="Times New Roman"/>
                <w:bCs/>
                <w:i/>
                <w:iCs/>
                <w:color w:val="000000"/>
                <w:szCs w:val="20"/>
                <w:lang w:val="en-US" w:eastAsia="zh-CN"/>
              </w:rPr>
              <w:t>T</w:t>
            </w:r>
            <w:r>
              <w:rPr>
                <w:rFonts w:ascii="Times New Roman" w:hAnsi="Times New Roman"/>
                <w:bCs/>
                <w:i/>
                <w:iCs/>
                <w:color w:val="000000"/>
                <w:szCs w:val="20"/>
                <w:vertAlign w:val="subscript"/>
                <w:lang w:val="en-US" w:eastAsia="zh-CN"/>
              </w:rPr>
              <w:t>offset</w:t>
            </w:r>
            <w:proofErr w:type="spellEnd"/>
            <w:r>
              <w:rPr>
                <w:rFonts w:ascii="Times New Roman" w:hAnsi="Times New Roman"/>
                <w:bCs/>
                <w:i/>
                <w:iCs/>
                <w:color w:val="000000"/>
                <w:szCs w:val="20"/>
                <w:lang w:val="en-US" w:eastAsia="zh-CN"/>
              </w:rPr>
              <w:t xml:space="preserve"> for the Msg1 occasions corresponding to X1&gt;1 should be defined. </w:t>
            </w:r>
          </w:p>
          <w:p w14:paraId="533EAD4E" w14:textId="77777777" w:rsidR="00CC493A" w:rsidRDefault="00CC493A">
            <w:pPr>
              <w:rPr>
                <w:i/>
                <w:iCs/>
                <w:lang w:val="en-US" w:eastAsia="ko-KR"/>
              </w:rPr>
            </w:pPr>
          </w:p>
          <w:p w14:paraId="6A684B9C" w14:textId="77777777" w:rsidR="00CC493A" w:rsidRDefault="00C32D5E">
            <w:pPr>
              <w:spacing w:before="120"/>
              <w:rPr>
                <w:rFonts w:ascii="Times New Roman" w:hAnsi="Times New Roman"/>
                <w:b/>
                <w:i/>
                <w:iCs/>
                <w:color w:val="000000"/>
                <w:szCs w:val="20"/>
                <w:lang w:val="en-US" w:eastAsia="zh-CN"/>
              </w:rPr>
            </w:pPr>
            <w:r>
              <w:rPr>
                <w:rFonts w:ascii="Times New Roman" w:hAnsi="Times New Roman"/>
                <w:b/>
                <w:i/>
                <w:iCs/>
                <w:color w:val="000000"/>
                <w:szCs w:val="20"/>
                <w:lang w:val="en-US" w:eastAsia="zh-CN"/>
              </w:rPr>
              <w:t xml:space="preserve">Proposal </w:t>
            </w:r>
            <w:r>
              <w:rPr>
                <w:rFonts w:hint="eastAsia"/>
                <w:b/>
                <w:i/>
                <w:iCs/>
                <w:color w:val="000000"/>
                <w:szCs w:val="20"/>
                <w:lang w:val="en-US" w:eastAsia="zh"/>
              </w:rPr>
              <w:t>13</w:t>
            </w:r>
            <w:r>
              <w:rPr>
                <w:rFonts w:ascii="Times New Roman" w:hAnsi="Times New Roman"/>
                <w:b/>
                <w:i/>
                <w:iCs/>
                <w:color w:val="000000"/>
                <w:szCs w:val="20"/>
                <w:lang w:val="en-US" w:eastAsia="zh-CN"/>
              </w:rPr>
              <w:t>: If R19 random access procedure is reused for R20 active devices, the following modification can be studied,</w:t>
            </w:r>
          </w:p>
          <w:p w14:paraId="0D924658" w14:textId="77777777" w:rsidR="00CC493A" w:rsidRDefault="00C32D5E">
            <w:pPr>
              <w:pStyle w:val="a9"/>
              <w:numPr>
                <w:ilvl w:val="0"/>
                <w:numId w:val="17"/>
              </w:numPr>
              <w:autoSpaceDE w:val="0"/>
              <w:autoSpaceDN w:val="0"/>
              <w:adjustRightInd w:val="0"/>
              <w:snapToGrid w:val="0"/>
              <w:spacing w:beforeLines="50" w:before="120" w:beforeAutospacing="0" w:after="120" w:afterAutospacing="0" w:line="288" w:lineRule="auto"/>
              <w:jc w:val="both"/>
              <w:rPr>
                <w:rFonts w:ascii="Times New Roman" w:eastAsia="Segoe UI" w:hAnsi="Times New Roman" w:cs="Times New Roman"/>
                <w:b/>
                <w:bCs/>
                <w:i/>
                <w:iCs/>
                <w:color w:val="000000"/>
                <w:sz w:val="20"/>
                <w:szCs w:val="20"/>
                <w:shd w:val="clear" w:color="auto" w:fill="FFFFFF"/>
                <w:lang w:bidi="ar"/>
              </w:rPr>
            </w:pPr>
            <w:r>
              <w:rPr>
                <w:rFonts w:ascii="Times New Roman" w:eastAsia="Segoe UI" w:hAnsi="Times New Roman" w:cs="Times New Roman" w:hint="eastAsia"/>
                <w:b/>
                <w:bCs/>
                <w:i/>
                <w:iCs/>
                <w:color w:val="000000"/>
                <w:sz w:val="20"/>
                <w:szCs w:val="20"/>
                <w:shd w:val="clear" w:color="auto" w:fill="FFFFFF"/>
                <w:lang w:bidi="ar"/>
              </w:rPr>
              <w:lastRenderedPageBreak/>
              <w:t>S</w:t>
            </w:r>
            <w:r>
              <w:rPr>
                <w:rFonts w:ascii="Times New Roman" w:eastAsia="Segoe UI" w:hAnsi="Times New Roman" w:cs="Times New Roman"/>
                <w:b/>
                <w:bCs/>
                <w:i/>
                <w:iCs/>
                <w:color w:val="000000"/>
                <w:sz w:val="20"/>
                <w:szCs w:val="20"/>
                <w:shd w:val="clear" w:color="auto" w:fill="FFFFFF"/>
                <w:lang w:bidi="ar"/>
              </w:rPr>
              <w:t xml:space="preserve">upport X1 &gt; 2 for Msg1 (X1: number of time domain resources for Msg1 transmission indicated by the corresponding R2D message), and the related </w:t>
            </w:r>
            <w:proofErr w:type="spellStart"/>
            <w:r>
              <w:rPr>
                <w:rFonts w:ascii="Times New Roman" w:eastAsia="Segoe UI" w:hAnsi="Times New Roman" w:cs="Times New Roman"/>
                <w:b/>
                <w:bCs/>
                <w:i/>
                <w:iCs/>
                <w:color w:val="000000"/>
                <w:sz w:val="20"/>
                <w:szCs w:val="20"/>
                <w:shd w:val="clear" w:color="auto" w:fill="FFFFFF"/>
                <w:lang w:bidi="ar"/>
              </w:rPr>
              <w:t>Toffset</w:t>
            </w:r>
            <w:proofErr w:type="spellEnd"/>
            <w:r>
              <w:rPr>
                <w:rFonts w:ascii="Times New Roman" w:eastAsia="Segoe UI" w:hAnsi="Times New Roman" w:cs="Times New Roman"/>
                <w:b/>
                <w:bCs/>
                <w:i/>
                <w:iCs/>
                <w:color w:val="000000"/>
                <w:sz w:val="20"/>
                <w:szCs w:val="20"/>
                <w:shd w:val="clear" w:color="auto" w:fill="FFFFFF"/>
                <w:lang w:bidi="ar"/>
              </w:rPr>
              <w:t xml:space="preserve"> values for occasions with X1&gt;2.</w:t>
            </w:r>
          </w:p>
          <w:p w14:paraId="7CB46A87" w14:textId="77777777" w:rsidR="00CC493A" w:rsidRDefault="00C32D5E">
            <w:pPr>
              <w:pStyle w:val="a9"/>
              <w:numPr>
                <w:ilvl w:val="0"/>
                <w:numId w:val="17"/>
              </w:numPr>
              <w:autoSpaceDE w:val="0"/>
              <w:autoSpaceDN w:val="0"/>
              <w:adjustRightInd w:val="0"/>
              <w:snapToGrid w:val="0"/>
              <w:spacing w:beforeLines="50" w:before="120" w:beforeAutospacing="0" w:after="120" w:afterAutospacing="0" w:line="288" w:lineRule="auto"/>
              <w:jc w:val="both"/>
              <w:rPr>
                <w:rFonts w:ascii="Times New Roman" w:eastAsia="Segoe UI" w:hAnsi="Times New Roman" w:cs="Times New Roman"/>
                <w:b/>
                <w:bCs/>
                <w:i/>
                <w:iCs/>
                <w:color w:val="000000"/>
                <w:sz w:val="20"/>
                <w:szCs w:val="20"/>
                <w:shd w:val="clear" w:color="auto" w:fill="FFFFFF"/>
                <w:lang w:bidi="ar"/>
              </w:rPr>
            </w:pPr>
            <w:r>
              <w:rPr>
                <w:rFonts w:ascii="Times New Roman" w:eastAsia="Segoe UI" w:hAnsi="Times New Roman" w:cs="Times New Roman" w:hint="eastAsia"/>
                <w:b/>
                <w:bCs/>
                <w:i/>
                <w:iCs/>
                <w:color w:val="000000"/>
                <w:sz w:val="20"/>
                <w:szCs w:val="20"/>
                <w:shd w:val="clear" w:color="auto" w:fill="FFFFFF"/>
                <w:lang w:bidi="ar"/>
              </w:rPr>
              <w:t>I</w:t>
            </w:r>
            <w:r>
              <w:rPr>
                <w:rFonts w:ascii="Times New Roman" w:eastAsia="Segoe UI" w:hAnsi="Times New Roman" w:cs="Times New Roman"/>
                <w:b/>
                <w:bCs/>
                <w:i/>
                <w:iCs/>
                <w:color w:val="000000"/>
                <w:sz w:val="20"/>
                <w:szCs w:val="20"/>
                <w:shd w:val="clear" w:color="auto" w:fill="FFFFFF"/>
                <w:lang w:bidi="ar"/>
              </w:rPr>
              <w:t>ncrease the maximum echo random IDs in Msg2, and the frequency resource indication in Msg2 for Msg3 scheduling needs update.</w:t>
            </w:r>
          </w:p>
          <w:p w14:paraId="22765EDD" w14:textId="77777777" w:rsidR="00CC493A" w:rsidRDefault="00C32D5E">
            <w:pPr>
              <w:pStyle w:val="a9"/>
              <w:numPr>
                <w:ilvl w:val="0"/>
                <w:numId w:val="17"/>
              </w:numPr>
              <w:autoSpaceDE w:val="0"/>
              <w:autoSpaceDN w:val="0"/>
              <w:adjustRightInd w:val="0"/>
              <w:snapToGrid w:val="0"/>
              <w:spacing w:beforeLines="50" w:before="120" w:beforeAutospacing="0" w:after="120" w:afterAutospacing="0" w:line="288" w:lineRule="auto"/>
              <w:jc w:val="both"/>
              <w:rPr>
                <w:rFonts w:ascii="Times New Roman" w:eastAsia="Segoe UI" w:hAnsi="Times New Roman" w:cs="Times New Roman"/>
                <w:b/>
                <w:bCs/>
                <w:i/>
                <w:iCs/>
                <w:color w:val="000000"/>
                <w:sz w:val="20"/>
                <w:szCs w:val="20"/>
                <w:shd w:val="clear" w:color="auto" w:fill="FFFFFF"/>
                <w:lang w:bidi="ar"/>
              </w:rPr>
            </w:pPr>
            <w:r>
              <w:rPr>
                <w:rFonts w:ascii="Times New Roman" w:eastAsia="Segoe UI" w:hAnsi="Times New Roman" w:cs="Times New Roman" w:hint="eastAsia"/>
                <w:b/>
                <w:bCs/>
                <w:i/>
                <w:iCs/>
                <w:color w:val="000000"/>
                <w:sz w:val="20"/>
                <w:szCs w:val="20"/>
                <w:shd w:val="clear" w:color="auto" w:fill="FFFFFF"/>
                <w:lang w:bidi="ar"/>
              </w:rPr>
              <w:t>S</w:t>
            </w:r>
            <w:r>
              <w:rPr>
                <w:rFonts w:ascii="Times New Roman" w:eastAsia="Segoe UI" w:hAnsi="Times New Roman" w:cs="Times New Roman"/>
                <w:b/>
                <w:bCs/>
                <w:i/>
                <w:iCs/>
                <w:color w:val="000000"/>
                <w:sz w:val="20"/>
                <w:szCs w:val="20"/>
                <w:shd w:val="clear" w:color="auto" w:fill="FFFFFF"/>
                <w:lang w:bidi="ar"/>
              </w:rPr>
              <w:t xml:space="preserve">upport X3 &gt; 1 for Msg3 (X3: number of time domain resources for Msg3 transmission indicated by the corresponding R2D message), and the related </w:t>
            </w:r>
            <w:proofErr w:type="spellStart"/>
            <w:r>
              <w:rPr>
                <w:rFonts w:ascii="Times New Roman" w:eastAsia="Segoe UI" w:hAnsi="Times New Roman" w:cs="Times New Roman"/>
                <w:b/>
                <w:bCs/>
                <w:i/>
                <w:iCs/>
                <w:color w:val="000000"/>
                <w:sz w:val="20"/>
                <w:szCs w:val="20"/>
                <w:shd w:val="clear" w:color="auto" w:fill="FFFFFF"/>
                <w:lang w:bidi="ar"/>
              </w:rPr>
              <w:t>Toffset</w:t>
            </w:r>
            <w:proofErr w:type="spellEnd"/>
            <w:r>
              <w:rPr>
                <w:rFonts w:ascii="Times New Roman" w:eastAsia="Segoe UI" w:hAnsi="Times New Roman" w:cs="Times New Roman"/>
                <w:b/>
                <w:bCs/>
                <w:i/>
                <w:iCs/>
                <w:color w:val="000000"/>
                <w:sz w:val="20"/>
                <w:szCs w:val="20"/>
                <w:shd w:val="clear" w:color="auto" w:fill="FFFFFF"/>
                <w:lang w:bidi="ar"/>
              </w:rPr>
              <w:t xml:space="preserve"> values for occasions with X3&gt;1</w:t>
            </w:r>
          </w:p>
          <w:p w14:paraId="01352A20" w14:textId="77777777" w:rsidR="00CC493A" w:rsidRDefault="00C32D5E">
            <w:pPr>
              <w:pStyle w:val="a9"/>
              <w:numPr>
                <w:ilvl w:val="0"/>
                <w:numId w:val="17"/>
              </w:numPr>
              <w:autoSpaceDE w:val="0"/>
              <w:autoSpaceDN w:val="0"/>
              <w:adjustRightInd w:val="0"/>
              <w:snapToGrid w:val="0"/>
              <w:spacing w:beforeLines="50" w:before="120" w:beforeAutospacing="0" w:after="120" w:afterAutospacing="0" w:line="288" w:lineRule="auto"/>
              <w:jc w:val="both"/>
              <w:rPr>
                <w:rFonts w:ascii="Times New Roman" w:eastAsia="Segoe UI" w:hAnsi="Times New Roman" w:cs="Times New Roman"/>
                <w:b/>
                <w:bCs/>
                <w:i/>
                <w:iCs/>
                <w:color w:val="000000"/>
                <w:sz w:val="20"/>
                <w:szCs w:val="20"/>
                <w:shd w:val="clear" w:color="auto" w:fill="FFFFFF"/>
                <w:lang w:bidi="ar"/>
              </w:rPr>
            </w:pPr>
            <w:r>
              <w:rPr>
                <w:rFonts w:ascii="Times New Roman" w:eastAsia="Segoe UI" w:hAnsi="Times New Roman" w:cs="Times New Roman" w:hint="eastAsia"/>
                <w:b/>
                <w:bCs/>
                <w:i/>
                <w:iCs/>
                <w:color w:val="000000"/>
                <w:sz w:val="20"/>
                <w:szCs w:val="20"/>
                <w:shd w:val="clear" w:color="auto" w:fill="FFFFFF"/>
                <w:lang w:bidi="ar"/>
              </w:rPr>
              <w:t>S</w:t>
            </w:r>
            <w:r>
              <w:rPr>
                <w:rFonts w:ascii="Times New Roman" w:eastAsia="Segoe UI" w:hAnsi="Times New Roman" w:cs="Times New Roman"/>
                <w:b/>
                <w:bCs/>
                <w:i/>
                <w:iCs/>
                <w:color w:val="000000"/>
                <w:sz w:val="20"/>
                <w:szCs w:val="20"/>
                <w:shd w:val="clear" w:color="auto" w:fill="FFFFFF"/>
                <w:lang w:bidi="ar"/>
              </w:rPr>
              <w:t>upport Msg3 retransmission.</w:t>
            </w:r>
          </w:p>
          <w:p w14:paraId="31EB9982" w14:textId="77777777" w:rsidR="00CC493A" w:rsidRDefault="00C32D5E">
            <w:pPr>
              <w:pStyle w:val="a0"/>
              <w:rPr>
                <w:rFonts w:eastAsia="SimSun"/>
                <w:color w:val="auto"/>
                <w:lang w:val="en-US" w:eastAsia="zh-CN"/>
              </w:rPr>
            </w:pPr>
            <w:proofErr w:type="gramStart"/>
            <w:r>
              <w:rPr>
                <w:rFonts w:eastAsia="SimSun" w:hint="eastAsia"/>
                <w:color w:val="auto"/>
                <w:lang w:val="en-US" w:eastAsia="zh-CN"/>
              </w:rPr>
              <w:t>So</w:t>
            </w:r>
            <w:proofErr w:type="gramEnd"/>
            <w:r>
              <w:rPr>
                <w:rFonts w:eastAsia="SimSun" w:hint="eastAsia"/>
                <w:color w:val="auto"/>
                <w:lang w:val="en-US" w:eastAsia="zh-CN"/>
              </w:rPr>
              <w:t xml:space="preserve"> we propose to add CMCC to the sources state it is feasible.</w:t>
            </w:r>
          </w:p>
          <w:p w14:paraId="662F666D" w14:textId="77777777" w:rsidR="00CC493A" w:rsidRDefault="00C32D5E">
            <w:pPr>
              <w:pStyle w:val="a0"/>
              <w:rPr>
                <w:rFonts w:eastAsia="SimSun"/>
                <w:color w:val="auto"/>
                <w:lang w:val="en-US" w:eastAsia="zh-CN"/>
              </w:rPr>
            </w:pPr>
            <w:r>
              <w:rPr>
                <w:rFonts w:eastAsia="SimSun"/>
                <w:color w:val="auto"/>
                <w:lang w:val="en-US" w:eastAsia="zh-CN"/>
              </w:rPr>
              <w:t>“</w:t>
            </w:r>
            <w:r>
              <w:rPr>
                <w:rFonts w:hint="eastAsia"/>
                <w:color w:val="auto"/>
                <w:lang w:eastAsia="ko-KR"/>
              </w:rPr>
              <w:t xml:space="preserve">On </w:t>
            </w:r>
            <w:r>
              <w:rPr>
                <w:color w:val="auto"/>
                <w:lang w:eastAsia="ko-KR"/>
              </w:rPr>
              <w:t xml:space="preserve">enhancements to increase the number of time domain resources indicated by the corresponding R2D message </w:t>
            </w:r>
            <w:r>
              <w:rPr>
                <w:rFonts w:eastAsia="DengXian"/>
                <w:color w:val="auto"/>
              </w:rPr>
              <w:t xml:space="preserve">for the </w:t>
            </w:r>
            <w:r>
              <w:rPr>
                <w:rFonts w:eastAsia="DengXian"/>
                <w:i/>
                <w:iCs/>
                <w:color w:val="auto"/>
              </w:rPr>
              <w:t>Access</w:t>
            </w:r>
            <w:r>
              <w:rPr>
                <w:rFonts w:eastAsia="DengXian"/>
                <w:color w:val="auto"/>
              </w:rPr>
              <w:t xml:space="preserve"> </w:t>
            </w:r>
            <w:r>
              <w:rPr>
                <w:i/>
                <w:iCs/>
                <w:color w:val="auto"/>
              </w:rPr>
              <w:t>Random ID</w:t>
            </w:r>
            <w:r>
              <w:rPr>
                <w:color w:val="auto"/>
              </w:rPr>
              <w:t xml:space="preserve"> message </w:t>
            </w:r>
            <w:r>
              <w:rPr>
                <w:color w:val="auto"/>
                <w:lang w:eastAsia="ko-KR"/>
              </w:rPr>
              <w:t>(Msg1) to greater than 2</w:t>
            </w:r>
            <w:r>
              <w:rPr>
                <w:rFonts w:hint="eastAsia"/>
                <w:color w:val="auto"/>
                <w:lang w:eastAsia="ko-KR"/>
              </w:rPr>
              <w:t>, sources (</w:t>
            </w:r>
            <w:r>
              <w:rPr>
                <w:color w:val="auto"/>
                <w:lang w:eastAsia="ko-KR"/>
              </w:rPr>
              <w:t>FUTUREWEI, LGE, ETRI, DOCOMO, ASUSTeK</w:t>
            </w:r>
            <w:r>
              <w:rPr>
                <w:rFonts w:hint="eastAsia"/>
                <w:color w:val="auto"/>
                <w:lang w:eastAsia="ko-KR"/>
              </w:rPr>
              <w:t xml:space="preserve">, </w:t>
            </w:r>
            <w:proofErr w:type="spellStart"/>
            <w:r>
              <w:rPr>
                <w:bCs/>
                <w:iCs/>
                <w:color w:val="auto"/>
                <w:lang w:val="en-US" w:eastAsia="ko-KR"/>
              </w:rPr>
              <w:t>InterDigital</w:t>
            </w:r>
            <w:proofErr w:type="spellEnd"/>
            <w:r>
              <w:rPr>
                <w:bCs/>
                <w:iCs/>
                <w:color w:val="auto"/>
                <w:lang w:val="en-US" w:eastAsia="ko-KR"/>
              </w:rPr>
              <w:t>, Qualcomm, Samsung</w:t>
            </w:r>
            <w:r>
              <w:rPr>
                <w:rFonts w:hint="eastAsia"/>
                <w:bCs/>
                <w:iCs/>
                <w:color w:val="auto"/>
                <w:lang w:val="en-US" w:eastAsia="ko-KR"/>
              </w:rPr>
              <w:t xml:space="preserve">, </w:t>
            </w:r>
            <w:r>
              <w:rPr>
                <w:bCs/>
                <w:iCs/>
                <w:color w:val="auto"/>
                <w:lang w:val="en-US" w:eastAsia="ko-KR"/>
              </w:rPr>
              <w:t>vivo, ZTE</w:t>
            </w:r>
            <w:r>
              <w:rPr>
                <w:rFonts w:hint="eastAsia"/>
                <w:lang w:val="en-US" w:eastAsia="zh-CN"/>
              </w:rPr>
              <w:t>, CMCC</w:t>
            </w:r>
            <w:r>
              <w:rPr>
                <w:rFonts w:hint="eastAsia"/>
                <w:color w:val="auto"/>
                <w:lang w:eastAsia="ko-KR"/>
              </w:rPr>
              <w:t xml:space="preserve">) </w:t>
            </w:r>
            <w:r>
              <w:rPr>
                <w:color w:val="auto"/>
                <w:lang w:val="en-US" w:eastAsia="ko-KR"/>
              </w:rPr>
              <w:t xml:space="preserve">state that </w:t>
            </w:r>
            <w:r>
              <w:rPr>
                <w:rFonts w:hint="eastAsia"/>
                <w:color w:val="auto"/>
                <w:lang w:val="en-US" w:eastAsia="ko-KR"/>
              </w:rPr>
              <w:t>it</w:t>
            </w:r>
            <w:r>
              <w:rPr>
                <w:color w:val="auto"/>
                <w:lang w:val="en-US" w:eastAsia="ko-KR"/>
              </w:rPr>
              <w:t xml:space="preserve"> is </w:t>
            </w:r>
            <w:r>
              <w:rPr>
                <w:rFonts w:hint="eastAsia"/>
                <w:color w:val="auto"/>
                <w:lang w:val="en-US" w:eastAsia="ko-KR"/>
              </w:rPr>
              <w:t>feasible</w:t>
            </w:r>
            <w:r>
              <w:rPr>
                <w:rFonts w:eastAsia="SimSun"/>
                <w:color w:val="auto"/>
                <w:lang w:val="en-US" w:eastAsia="zh-CN"/>
              </w:rPr>
              <w:t>”</w:t>
            </w:r>
          </w:p>
          <w:p w14:paraId="01502C1C" w14:textId="77777777" w:rsidR="00CC493A" w:rsidRDefault="00CC493A">
            <w:pPr>
              <w:pStyle w:val="a0"/>
              <w:rPr>
                <w:rFonts w:eastAsia="SimSun"/>
                <w:color w:val="auto"/>
                <w:lang w:val="en-US" w:eastAsia="zh-CN"/>
              </w:rPr>
            </w:pPr>
          </w:p>
          <w:p w14:paraId="70D89BED" w14:textId="77777777" w:rsidR="00CC493A" w:rsidRDefault="00C32D5E">
            <w:pPr>
              <w:pStyle w:val="a0"/>
              <w:rPr>
                <w:rFonts w:eastAsia="SimSun"/>
                <w:color w:val="auto"/>
                <w:lang w:val="en-US" w:eastAsia="zh-CN"/>
              </w:rPr>
            </w:pPr>
            <w:r>
              <w:rPr>
                <w:rFonts w:eastAsia="SimSun"/>
                <w:color w:val="auto"/>
                <w:lang w:val="en-US" w:eastAsia="zh-CN"/>
              </w:rPr>
              <w:t>“</w:t>
            </w:r>
            <w:r>
              <w:rPr>
                <w:rFonts w:hint="eastAsia"/>
                <w:color w:val="auto"/>
                <w:lang w:eastAsia="ko-KR"/>
              </w:rPr>
              <w:t xml:space="preserve">On </w:t>
            </w:r>
            <w:r>
              <w:rPr>
                <w:color w:val="auto"/>
                <w:lang w:eastAsia="ko-KR"/>
              </w:rPr>
              <w:t xml:space="preserve">enhancements to increase the number of time domain resources indicated by the corresponding R2D message </w:t>
            </w:r>
            <w:r>
              <w:rPr>
                <w:color w:val="auto"/>
              </w:rPr>
              <w:t xml:space="preserve">for the </w:t>
            </w:r>
            <w:r>
              <w:rPr>
                <w:i/>
                <w:iCs/>
                <w:color w:val="auto"/>
              </w:rPr>
              <w:t>D2R Upper Layer Data Transfer</w:t>
            </w:r>
            <w:r>
              <w:rPr>
                <w:color w:val="auto"/>
              </w:rPr>
              <w:t xml:space="preserve"> message (Msg3) to greater than 1</w:t>
            </w:r>
            <w:r>
              <w:rPr>
                <w:rFonts w:hint="eastAsia"/>
                <w:color w:val="auto"/>
                <w:lang w:eastAsia="ko-KR"/>
              </w:rPr>
              <w:t>, sources (</w:t>
            </w:r>
            <w:r>
              <w:rPr>
                <w:color w:val="auto"/>
                <w:lang w:val="en-US" w:eastAsia="ko-KR"/>
              </w:rPr>
              <w:t>FUTUREWEI, LGE, ETRI, DOCOMO, ASUSTeK</w:t>
            </w:r>
            <w:r>
              <w:rPr>
                <w:rFonts w:hint="eastAsia"/>
                <w:color w:val="auto"/>
                <w:lang w:val="en-US" w:eastAsia="ko-KR"/>
              </w:rPr>
              <w:t xml:space="preserve">, </w:t>
            </w:r>
            <w:r>
              <w:rPr>
                <w:color w:val="auto"/>
                <w:lang w:val="en-US" w:eastAsia="ko-KR"/>
              </w:rPr>
              <w:t xml:space="preserve">Samsung, </w:t>
            </w:r>
            <w:proofErr w:type="spellStart"/>
            <w:r>
              <w:rPr>
                <w:color w:val="auto"/>
                <w:lang w:val="en-US" w:eastAsia="ko-KR"/>
              </w:rPr>
              <w:t>InterDigital</w:t>
            </w:r>
            <w:proofErr w:type="spellEnd"/>
            <w:r>
              <w:rPr>
                <w:color w:val="auto"/>
                <w:lang w:val="en-US" w:eastAsia="ko-KR"/>
              </w:rPr>
              <w:t>, Qualcomm</w:t>
            </w:r>
            <w:r>
              <w:rPr>
                <w:rFonts w:hint="eastAsia"/>
                <w:color w:val="auto"/>
                <w:lang w:val="en-US" w:eastAsia="ko-KR"/>
              </w:rPr>
              <w:t xml:space="preserve">, </w:t>
            </w:r>
            <w:r>
              <w:rPr>
                <w:color w:val="auto"/>
                <w:lang w:val="en-US" w:eastAsia="ko-KR"/>
              </w:rPr>
              <w:t>vivo</w:t>
            </w:r>
            <w:r>
              <w:rPr>
                <w:rFonts w:hint="eastAsia"/>
                <w:lang w:val="en-US" w:eastAsia="zh-CN"/>
              </w:rPr>
              <w:t>, CMCC</w:t>
            </w:r>
            <w:r>
              <w:rPr>
                <w:rFonts w:hint="eastAsia"/>
                <w:color w:val="auto"/>
                <w:lang w:eastAsia="ko-KR"/>
              </w:rPr>
              <w:t xml:space="preserve">) </w:t>
            </w:r>
            <w:r>
              <w:rPr>
                <w:color w:val="auto"/>
                <w:lang w:val="en-US" w:eastAsia="ko-KR"/>
              </w:rPr>
              <w:t xml:space="preserve">state that </w:t>
            </w:r>
            <w:r>
              <w:rPr>
                <w:rFonts w:hint="eastAsia"/>
                <w:color w:val="auto"/>
                <w:lang w:val="en-US" w:eastAsia="ko-KR"/>
              </w:rPr>
              <w:t>it</w:t>
            </w:r>
            <w:r>
              <w:rPr>
                <w:color w:val="auto"/>
                <w:lang w:val="en-US" w:eastAsia="ko-KR"/>
              </w:rPr>
              <w:t xml:space="preserve"> is </w:t>
            </w:r>
            <w:r>
              <w:rPr>
                <w:rFonts w:hint="eastAsia"/>
                <w:color w:val="auto"/>
                <w:lang w:val="en-US" w:eastAsia="ko-KR"/>
              </w:rPr>
              <w:t>feasible</w:t>
            </w:r>
            <w:proofErr w:type="gramStart"/>
            <w:r>
              <w:rPr>
                <w:rFonts w:hint="eastAsia"/>
                <w:color w:val="auto"/>
                <w:lang w:val="en-US" w:eastAsia="ko-KR"/>
              </w:rPr>
              <w:t xml:space="preserve">. </w:t>
            </w:r>
            <w:r>
              <w:rPr>
                <w:rFonts w:eastAsia="SimSun"/>
                <w:color w:val="auto"/>
                <w:lang w:val="en-US" w:eastAsia="zh-CN"/>
              </w:rPr>
              <w:t>”</w:t>
            </w:r>
            <w:proofErr w:type="gramEnd"/>
          </w:p>
          <w:p w14:paraId="4CA5D059" w14:textId="77777777" w:rsidR="00CC493A" w:rsidRDefault="00CC493A">
            <w:pPr>
              <w:pStyle w:val="a0"/>
              <w:rPr>
                <w:lang w:val="en-US" w:eastAsia="ko-KR"/>
              </w:rPr>
            </w:pPr>
          </w:p>
        </w:tc>
      </w:tr>
      <w:tr w:rsidR="0005346D" w14:paraId="2A10D870" w14:textId="77777777" w:rsidTr="008B0161">
        <w:tc>
          <w:tcPr>
            <w:tcW w:w="1479" w:type="dxa"/>
          </w:tcPr>
          <w:p w14:paraId="75EBC6DF" w14:textId="77777777" w:rsidR="0005346D" w:rsidRDefault="0005346D" w:rsidP="008B0161">
            <w:pPr>
              <w:rPr>
                <w:rFonts w:eastAsia="DengXian"/>
                <w:lang w:val="en-US" w:eastAsia="zh-CN"/>
              </w:rPr>
            </w:pPr>
            <w:r>
              <w:rPr>
                <w:rFonts w:eastAsia="DengXian" w:hint="eastAsia"/>
                <w:lang w:val="en-US" w:eastAsia="zh-CN"/>
              </w:rPr>
              <w:lastRenderedPageBreak/>
              <w:t>Sharp</w:t>
            </w:r>
          </w:p>
        </w:tc>
        <w:tc>
          <w:tcPr>
            <w:tcW w:w="1372" w:type="dxa"/>
          </w:tcPr>
          <w:p w14:paraId="71395ADC" w14:textId="02722760" w:rsidR="0005346D" w:rsidRDefault="0005346D" w:rsidP="008B0161">
            <w:pPr>
              <w:rPr>
                <w:rFonts w:eastAsia="DengXian"/>
                <w:lang w:val="en-US" w:eastAsia="zh-CN"/>
              </w:rPr>
            </w:pPr>
            <w:r>
              <w:rPr>
                <w:rFonts w:eastAsia="DengXian" w:hint="eastAsia"/>
                <w:lang w:val="en-US" w:eastAsia="zh-CN"/>
              </w:rPr>
              <w:t>Y</w:t>
            </w:r>
          </w:p>
        </w:tc>
        <w:tc>
          <w:tcPr>
            <w:tcW w:w="6780" w:type="dxa"/>
          </w:tcPr>
          <w:p w14:paraId="405FA1E2" w14:textId="77777777" w:rsidR="0005346D" w:rsidRDefault="0005346D" w:rsidP="008B0161">
            <w:pPr>
              <w:rPr>
                <w:rFonts w:eastAsia="DengXian"/>
                <w:lang w:eastAsia="zh-CN"/>
              </w:rPr>
            </w:pPr>
            <w:r>
              <w:rPr>
                <w:rFonts w:eastAsia="DengXian"/>
                <w:lang w:eastAsia="zh-CN"/>
              </w:rPr>
              <w:t>P</w:t>
            </w:r>
            <w:r>
              <w:rPr>
                <w:rFonts w:eastAsia="DengXian" w:hint="eastAsia"/>
                <w:lang w:eastAsia="zh-CN"/>
              </w:rPr>
              <w:t>lease add Sharp to the support list, thanks,</w:t>
            </w:r>
          </w:p>
          <w:p w14:paraId="2FD22D99" w14:textId="77777777" w:rsidR="0005346D" w:rsidRDefault="0005346D" w:rsidP="008B0161">
            <w:pPr>
              <w:rPr>
                <w:rFonts w:eastAsia="DengXian"/>
                <w:lang w:eastAsia="zh-CN"/>
              </w:rPr>
            </w:pPr>
          </w:p>
          <w:p w14:paraId="2D2C1FE6" w14:textId="77777777" w:rsidR="0005346D" w:rsidRPr="00D61677" w:rsidRDefault="0005346D" w:rsidP="008B0161">
            <w:pPr>
              <w:rPr>
                <w:lang w:eastAsia="ko-KR"/>
              </w:rPr>
            </w:pPr>
            <w:r>
              <w:rPr>
                <w:rFonts w:hint="eastAsia"/>
                <w:lang w:eastAsia="ko-KR"/>
              </w:rPr>
              <w:t xml:space="preserve">On </w:t>
            </w:r>
            <w:r w:rsidRPr="002712E2">
              <w:rPr>
                <w:lang w:eastAsia="ko-KR"/>
              </w:rPr>
              <w:t xml:space="preserve">enhancements to increase the number of time domain resources indicated by the corresponding R2D message </w:t>
            </w:r>
            <w:r>
              <w:rPr>
                <w:rFonts w:eastAsia="DengXian"/>
              </w:rPr>
              <w:t xml:space="preserve">for the </w:t>
            </w:r>
            <w:r w:rsidRPr="008E6B2D">
              <w:rPr>
                <w:rFonts w:eastAsia="DengXian"/>
                <w:i/>
                <w:iCs/>
              </w:rPr>
              <w:t>Access</w:t>
            </w:r>
            <w:r>
              <w:rPr>
                <w:rFonts w:eastAsia="DengXian"/>
              </w:rPr>
              <w:t xml:space="preserve"> </w:t>
            </w:r>
            <w:r>
              <w:rPr>
                <w:i/>
                <w:iCs/>
              </w:rPr>
              <w:t>Random ID</w:t>
            </w:r>
            <w:r>
              <w:t xml:space="preserve"> message </w:t>
            </w:r>
            <w:r w:rsidRPr="002712E2">
              <w:rPr>
                <w:lang w:eastAsia="ko-KR"/>
              </w:rPr>
              <w:t>(Msg1) to greater than 2</w:t>
            </w:r>
            <w:r>
              <w:rPr>
                <w:rFonts w:hint="eastAsia"/>
                <w:lang w:eastAsia="ko-KR"/>
              </w:rPr>
              <w:t>, sources (</w:t>
            </w:r>
            <w:r w:rsidRPr="00DC637A">
              <w:rPr>
                <w:lang w:eastAsia="ko-KR"/>
              </w:rPr>
              <w:t>FUTUREWEI, LGE, ETRI, DOCOMO, ASUSTeK</w:t>
            </w:r>
            <w:r>
              <w:rPr>
                <w:rFonts w:hint="eastAsia"/>
                <w:lang w:eastAsia="ko-KR"/>
              </w:rPr>
              <w:t xml:space="preserve">, </w:t>
            </w:r>
            <w:proofErr w:type="spellStart"/>
            <w:r w:rsidRPr="00D61677">
              <w:rPr>
                <w:bCs/>
                <w:iCs/>
                <w:lang w:val="en-US" w:eastAsia="ko-KR"/>
              </w:rPr>
              <w:t>InterDigital</w:t>
            </w:r>
            <w:proofErr w:type="spellEnd"/>
            <w:r w:rsidRPr="00D61677">
              <w:rPr>
                <w:bCs/>
                <w:iCs/>
                <w:lang w:val="en-US" w:eastAsia="ko-KR"/>
              </w:rPr>
              <w:t>, Qualcomm, Samsung</w:t>
            </w:r>
            <w:r>
              <w:rPr>
                <w:rFonts w:hint="eastAsia"/>
                <w:bCs/>
                <w:iCs/>
                <w:lang w:val="en-US" w:eastAsia="ko-KR"/>
              </w:rPr>
              <w:t xml:space="preserve">, </w:t>
            </w:r>
            <w:r w:rsidRPr="00D61677">
              <w:rPr>
                <w:bCs/>
                <w:iCs/>
                <w:lang w:val="en-US" w:eastAsia="ko-KR"/>
              </w:rPr>
              <w:t>vivo, ZTE</w:t>
            </w:r>
            <w:r>
              <w:rPr>
                <w:rFonts w:eastAsia="DengXian" w:hint="eastAsia"/>
                <w:bCs/>
                <w:iCs/>
                <w:lang w:val="en-US" w:eastAsia="zh-CN"/>
              </w:rPr>
              <w:t xml:space="preserve">, </w:t>
            </w:r>
            <w:r w:rsidRPr="004A2E07">
              <w:rPr>
                <w:rFonts w:eastAsia="DengXian" w:hint="eastAsia"/>
                <w:bCs/>
                <w:iCs/>
                <w:color w:val="C00000"/>
                <w:lang w:val="en-US" w:eastAsia="zh-CN"/>
              </w:rPr>
              <w:t>Sharp</w:t>
            </w:r>
            <w:r>
              <w:rPr>
                <w:rFonts w:hint="eastAsia"/>
                <w:lang w:eastAsia="ko-KR"/>
              </w:rPr>
              <w:t xml:space="preserve">) </w:t>
            </w:r>
            <w:r w:rsidRPr="00D61677">
              <w:rPr>
                <w:lang w:val="en-US" w:eastAsia="ko-KR"/>
              </w:rPr>
              <w:t xml:space="preserve">state that </w:t>
            </w:r>
            <w:r>
              <w:rPr>
                <w:rFonts w:hint="eastAsia"/>
                <w:lang w:val="en-US" w:eastAsia="ko-KR"/>
              </w:rPr>
              <w:t>it</w:t>
            </w:r>
            <w:r w:rsidRPr="00D61677">
              <w:rPr>
                <w:lang w:val="en-US" w:eastAsia="ko-KR"/>
              </w:rPr>
              <w:t xml:space="preserve"> is </w:t>
            </w:r>
            <w:r>
              <w:rPr>
                <w:rFonts w:hint="eastAsia"/>
                <w:lang w:val="en-US" w:eastAsia="ko-KR"/>
              </w:rPr>
              <w:t>feasible. Sources (</w:t>
            </w:r>
            <w:r w:rsidRPr="00D61677">
              <w:rPr>
                <w:bCs/>
                <w:iCs/>
                <w:lang w:val="en-US" w:eastAsia="ko-KR"/>
              </w:rPr>
              <w:t xml:space="preserve">FUTUREWEI, ETRI, LGE, DOCOMO, </w:t>
            </w:r>
            <w:proofErr w:type="spellStart"/>
            <w:proofErr w:type="gramStart"/>
            <w:r w:rsidRPr="00D61677">
              <w:rPr>
                <w:bCs/>
                <w:iCs/>
                <w:lang w:val="en-US" w:eastAsia="ko-KR"/>
              </w:rPr>
              <w:t>ASUSTeK</w:t>
            </w:r>
            <w:r>
              <w:rPr>
                <w:rFonts w:eastAsia="DengXian" w:hint="eastAsia"/>
                <w:bCs/>
                <w:iCs/>
                <w:lang w:val="en-US" w:eastAsia="zh-CN"/>
              </w:rPr>
              <w:t>,</w:t>
            </w:r>
            <w:r w:rsidRPr="004A2E07">
              <w:rPr>
                <w:rFonts w:eastAsia="DengXian" w:hint="eastAsia"/>
                <w:bCs/>
                <w:iCs/>
                <w:color w:val="C00000"/>
                <w:lang w:val="en-US" w:eastAsia="zh-CN"/>
              </w:rPr>
              <w:t>Sharp</w:t>
            </w:r>
            <w:proofErr w:type="spellEnd"/>
            <w:proofErr w:type="gramEnd"/>
            <w:r>
              <w:rPr>
                <w:rFonts w:hint="eastAsia"/>
                <w:bCs/>
                <w:iCs/>
                <w:lang w:val="en-US" w:eastAsia="ko-KR"/>
              </w:rPr>
              <w:t>) further state that it is feasible and necessary, and sources (</w:t>
            </w:r>
            <w:r w:rsidRPr="00D61677">
              <w:rPr>
                <w:bCs/>
                <w:iCs/>
                <w:lang w:val="en-US" w:eastAsia="ko-KR"/>
              </w:rPr>
              <w:t>vivo, ZTE</w:t>
            </w:r>
            <w:r>
              <w:rPr>
                <w:rFonts w:hint="eastAsia"/>
                <w:bCs/>
                <w:iCs/>
                <w:lang w:val="en-US" w:eastAsia="ko-KR"/>
              </w:rPr>
              <w:t>) state that it is feasible but not necessary. Sources (</w:t>
            </w:r>
            <w:r w:rsidRPr="00D61677">
              <w:rPr>
                <w:bCs/>
                <w:iCs/>
                <w:lang w:val="en-US" w:eastAsia="ko-KR"/>
              </w:rPr>
              <w:t>Huawei, Xiaomi</w:t>
            </w:r>
            <w:r>
              <w:rPr>
                <w:rFonts w:hint="eastAsia"/>
                <w:bCs/>
                <w:iCs/>
                <w:lang w:val="en-US" w:eastAsia="ko-KR"/>
              </w:rPr>
              <w:t>) report that it is not necessary. Following observations were provided during the study.</w:t>
            </w:r>
          </w:p>
          <w:p w14:paraId="10D081D1" w14:textId="77777777" w:rsidR="0005346D" w:rsidRDefault="0005346D" w:rsidP="008B0161">
            <w:pPr>
              <w:rPr>
                <w:lang w:val="en-US" w:eastAsia="ko-KR"/>
              </w:rPr>
            </w:pPr>
          </w:p>
        </w:tc>
      </w:tr>
      <w:tr w:rsidR="00CC493A" w14:paraId="231C883C" w14:textId="77777777">
        <w:tc>
          <w:tcPr>
            <w:tcW w:w="1479" w:type="dxa"/>
          </w:tcPr>
          <w:p w14:paraId="231C8839" w14:textId="77777777" w:rsidR="00CC493A" w:rsidRDefault="00CC493A">
            <w:pPr>
              <w:rPr>
                <w:rFonts w:eastAsia="DengXian"/>
                <w:lang w:val="en-US" w:eastAsia="zh-CN"/>
              </w:rPr>
            </w:pPr>
          </w:p>
        </w:tc>
        <w:tc>
          <w:tcPr>
            <w:tcW w:w="1372" w:type="dxa"/>
          </w:tcPr>
          <w:p w14:paraId="231C883A" w14:textId="77777777" w:rsidR="00CC493A" w:rsidRDefault="00CC493A">
            <w:pPr>
              <w:rPr>
                <w:rFonts w:eastAsia="SimSun"/>
                <w:lang w:val="en-US" w:eastAsia="zh-CN"/>
              </w:rPr>
            </w:pPr>
          </w:p>
        </w:tc>
        <w:tc>
          <w:tcPr>
            <w:tcW w:w="6780" w:type="dxa"/>
          </w:tcPr>
          <w:p w14:paraId="231C883B" w14:textId="77777777" w:rsidR="00CC493A" w:rsidRDefault="00CC493A">
            <w:pPr>
              <w:rPr>
                <w:rFonts w:eastAsia="DengXian"/>
                <w:lang w:val="en-US" w:eastAsia="zh-CN"/>
              </w:rPr>
            </w:pPr>
          </w:p>
        </w:tc>
      </w:tr>
      <w:tr w:rsidR="00CC493A" w14:paraId="231C8840" w14:textId="77777777">
        <w:tc>
          <w:tcPr>
            <w:tcW w:w="1479" w:type="dxa"/>
          </w:tcPr>
          <w:p w14:paraId="231C883D" w14:textId="77777777" w:rsidR="00CC493A" w:rsidRDefault="00CC493A">
            <w:pPr>
              <w:rPr>
                <w:rFonts w:eastAsia="SimSun"/>
                <w:lang w:val="en-US" w:eastAsia="zh-CN"/>
              </w:rPr>
            </w:pPr>
          </w:p>
        </w:tc>
        <w:tc>
          <w:tcPr>
            <w:tcW w:w="1372" w:type="dxa"/>
          </w:tcPr>
          <w:p w14:paraId="231C883E" w14:textId="77777777" w:rsidR="00CC493A" w:rsidRDefault="00CC493A">
            <w:pPr>
              <w:rPr>
                <w:rFonts w:eastAsia="SimSun"/>
                <w:lang w:val="en-US" w:eastAsia="ko-KR"/>
              </w:rPr>
            </w:pPr>
          </w:p>
        </w:tc>
        <w:tc>
          <w:tcPr>
            <w:tcW w:w="6780" w:type="dxa"/>
          </w:tcPr>
          <w:p w14:paraId="231C883F" w14:textId="77777777" w:rsidR="00CC493A" w:rsidRDefault="00CC493A">
            <w:pPr>
              <w:rPr>
                <w:rFonts w:eastAsia="DengXian"/>
                <w:lang w:val="en-US" w:eastAsia="zh-CN"/>
              </w:rPr>
            </w:pPr>
          </w:p>
        </w:tc>
      </w:tr>
      <w:tr w:rsidR="00CC493A" w14:paraId="231C8844" w14:textId="77777777">
        <w:tc>
          <w:tcPr>
            <w:tcW w:w="1479" w:type="dxa"/>
          </w:tcPr>
          <w:p w14:paraId="231C8841" w14:textId="77777777" w:rsidR="00CC493A" w:rsidRDefault="00CC493A">
            <w:pPr>
              <w:rPr>
                <w:lang w:val="en-US" w:eastAsia="ko-KR"/>
              </w:rPr>
            </w:pPr>
          </w:p>
        </w:tc>
        <w:tc>
          <w:tcPr>
            <w:tcW w:w="1372" w:type="dxa"/>
          </w:tcPr>
          <w:p w14:paraId="231C8842" w14:textId="77777777" w:rsidR="00CC493A" w:rsidRDefault="00CC493A">
            <w:pPr>
              <w:rPr>
                <w:lang w:val="en-US" w:eastAsia="ko-KR"/>
              </w:rPr>
            </w:pPr>
          </w:p>
        </w:tc>
        <w:tc>
          <w:tcPr>
            <w:tcW w:w="6780" w:type="dxa"/>
          </w:tcPr>
          <w:p w14:paraId="231C8843" w14:textId="77777777" w:rsidR="00CC493A" w:rsidRDefault="00CC493A">
            <w:pPr>
              <w:rPr>
                <w:lang w:val="en-US" w:eastAsia="ko-KR"/>
              </w:rPr>
            </w:pPr>
          </w:p>
        </w:tc>
      </w:tr>
      <w:tr w:rsidR="00CC493A" w14:paraId="231C8848" w14:textId="77777777">
        <w:tc>
          <w:tcPr>
            <w:tcW w:w="1479" w:type="dxa"/>
          </w:tcPr>
          <w:p w14:paraId="231C8845" w14:textId="77777777" w:rsidR="00CC493A" w:rsidRDefault="00CC493A">
            <w:pPr>
              <w:rPr>
                <w:rFonts w:ascii="Times New Roman" w:eastAsia="HGSoeiKakugothicUB" w:hAnsi="Times New Roman"/>
                <w:lang w:eastAsia="zh-CN"/>
              </w:rPr>
            </w:pPr>
          </w:p>
        </w:tc>
        <w:tc>
          <w:tcPr>
            <w:tcW w:w="1372" w:type="dxa"/>
          </w:tcPr>
          <w:p w14:paraId="231C8846" w14:textId="77777777" w:rsidR="00CC493A" w:rsidRDefault="00CC493A">
            <w:pPr>
              <w:rPr>
                <w:lang w:val="en-US" w:eastAsia="ko-KR"/>
              </w:rPr>
            </w:pPr>
          </w:p>
        </w:tc>
        <w:tc>
          <w:tcPr>
            <w:tcW w:w="6780" w:type="dxa"/>
          </w:tcPr>
          <w:p w14:paraId="231C8847" w14:textId="77777777" w:rsidR="00CC493A" w:rsidRDefault="00CC493A">
            <w:pPr>
              <w:rPr>
                <w:rFonts w:ascii="Times New Roman" w:eastAsia="DengXian" w:hAnsi="Times New Roman"/>
                <w:lang w:val="en-US" w:eastAsia="zh-CN"/>
              </w:rPr>
            </w:pPr>
          </w:p>
        </w:tc>
      </w:tr>
      <w:tr w:rsidR="00CC493A" w14:paraId="231C884C" w14:textId="77777777">
        <w:tc>
          <w:tcPr>
            <w:tcW w:w="1479" w:type="dxa"/>
          </w:tcPr>
          <w:p w14:paraId="231C8849" w14:textId="77777777" w:rsidR="00CC493A" w:rsidRDefault="00CC493A">
            <w:pPr>
              <w:rPr>
                <w:lang w:eastAsia="ko-KR"/>
              </w:rPr>
            </w:pPr>
          </w:p>
        </w:tc>
        <w:tc>
          <w:tcPr>
            <w:tcW w:w="1372" w:type="dxa"/>
          </w:tcPr>
          <w:p w14:paraId="231C884A" w14:textId="77777777" w:rsidR="00CC493A" w:rsidRDefault="00CC493A">
            <w:pPr>
              <w:rPr>
                <w:rFonts w:eastAsia="DengXian"/>
                <w:lang w:val="en-US" w:eastAsia="zh-CN"/>
              </w:rPr>
            </w:pPr>
          </w:p>
        </w:tc>
        <w:tc>
          <w:tcPr>
            <w:tcW w:w="6780" w:type="dxa"/>
          </w:tcPr>
          <w:p w14:paraId="231C884B" w14:textId="77777777" w:rsidR="00CC493A" w:rsidRDefault="00CC493A">
            <w:pPr>
              <w:rPr>
                <w:rFonts w:eastAsia="DengXian"/>
                <w:lang w:val="en-US" w:eastAsia="zh-CN"/>
              </w:rPr>
            </w:pPr>
          </w:p>
        </w:tc>
      </w:tr>
      <w:tr w:rsidR="00CC493A" w14:paraId="231C8850" w14:textId="77777777">
        <w:tc>
          <w:tcPr>
            <w:tcW w:w="1479" w:type="dxa"/>
          </w:tcPr>
          <w:p w14:paraId="231C884D" w14:textId="77777777" w:rsidR="00CC493A" w:rsidRDefault="00CC493A">
            <w:pPr>
              <w:rPr>
                <w:lang w:eastAsia="ko-KR"/>
              </w:rPr>
            </w:pPr>
          </w:p>
        </w:tc>
        <w:tc>
          <w:tcPr>
            <w:tcW w:w="1372" w:type="dxa"/>
          </w:tcPr>
          <w:p w14:paraId="231C884E" w14:textId="77777777" w:rsidR="00CC493A" w:rsidRDefault="00CC493A">
            <w:pPr>
              <w:rPr>
                <w:rFonts w:eastAsia="DengXian"/>
                <w:lang w:val="en-US" w:eastAsia="zh-CN"/>
              </w:rPr>
            </w:pPr>
          </w:p>
        </w:tc>
        <w:tc>
          <w:tcPr>
            <w:tcW w:w="6780" w:type="dxa"/>
          </w:tcPr>
          <w:p w14:paraId="231C884F" w14:textId="77777777" w:rsidR="00CC493A" w:rsidRDefault="00CC493A">
            <w:pPr>
              <w:rPr>
                <w:rFonts w:eastAsia="DengXian"/>
                <w:lang w:val="en-US" w:eastAsia="zh-CN"/>
              </w:rPr>
            </w:pPr>
          </w:p>
        </w:tc>
      </w:tr>
      <w:tr w:rsidR="00CC493A" w14:paraId="231C8854" w14:textId="77777777">
        <w:tc>
          <w:tcPr>
            <w:tcW w:w="1479" w:type="dxa"/>
          </w:tcPr>
          <w:p w14:paraId="231C8851" w14:textId="77777777" w:rsidR="00CC493A" w:rsidRDefault="00CC493A">
            <w:pPr>
              <w:rPr>
                <w:lang w:val="en-US" w:eastAsia="ko-KR"/>
              </w:rPr>
            </w:pPr>
          </w:p>
        </w:tc>
        <w:tc>
          <w:tcPr>
            <w:tcW w:w="1372" w:type="dxa"/>
          </w:tcPr>
          <w:p w14:paraId="231C8852" w14:textId="77777777" w:rsidR="00CC493A" w:rsidRDefault="00CC493A">
            <w:pPr>
              <w:rPr>
                <w:lang w:val="en-US" w:eastAsia="ko-KR"/>
              </w:rPr>
            </w:pPr>
          </w:p>
        </w:tc>
        <w:tc>
          <w:tcPr>
            <w:tcW w:w="6780" w:type="dxa"/>
          </w:tcPr>
          <w:p w14:paraId="231C8853" w14:textId="77777777" w:rsidR="00CC493A" w:rsidRDefault="00CC493A">
            <w:pPr>
              <w:rPr>
                <w:lang w:val="en-US" w:eastAsia="ko-KR"/>
              </w:rPr>
            </w:pPr>
          </w:p>
        </w:tc>
      </w:tr>
      <w:tr w:rsidR="00CC493A" w14:paraId="231C8858" w14:textId="77777777">
        <w:tc>
          <w:tcPr>
            <w:tcW w:w="1479" w:type="dxa"/>
          </w:tcPr>
          <w:p w14:paraId="231C8855" w14:textId="77777777" w:rsidR="00CC493A" w:rsidRDefault="00CC493A">
            <w:pPr>
              <w:rPr>
                <w:rFonts w:eastAsia="DengXian"/>
                <w:lang w:val="en-US" w:eastAsia="zh-CN"/>
              </w:rPr>
            </w:pPr>
          </w:p>
        </w:tc>
        <w:tc>
          <w:tcPr>
            <w:tcW w:w="1372" w:type="dxa"/>
          </w:tcPr>
          <w:p w14:paraId="231C8856" w14:textId="77777777" w:rsidR="00CC493A" w:rsidRDefault="00CC493A">
            <w:pPr>
              <w:rPr>
                <w:rFonts w:eastAsia="DengXian"/>
                <w:lang w:val="en-US" w:eastAsia="zh-CN"/>
              </w:rPr>
            </w:pPr>
          </w:p>
        </w:tc>
        <w:tc>
          <w:tcPr>
            <w:tcW w:w="6780" w:type="dxa"/>
          </w:tcPr>
          <w:p w14:paraId="231C8857" w14:textId="77777777" w:rsidR="00CC493A" w:rsidRDefault="00CC493A">
            <w:pPr>
              <w:rPr>
                <w:rFonts w:eastAsia="DengXian"/>
                <w:lang w:val="en-US" w:eastAsia="zh-CN"/>
              </w:rPr>
            </w:pPr>
          </w:p>
        </w:tc>
      </w:tr>
    </w:tbl>
    <w:p w14:paraId="19A37672" w14:textId="77777777" w:rsidR="00CC493A" w:rsidRDefault="00CC493A">
      <w:pPr>
        <w:rPr>
          <w:lang w:val="en-US" w:eastAsia="ko-KR"/>
        </w:rPr>
      </w:pPr>
    </w:p>
    <w:p w14:paraId="663D796B" w14:textId="77777777" w:rsidR="00CC493A" w:rsidRDefault="00CC493A">
      <w:pPr>
        <w:rPr>
          <w:lang w:val="en-US" w:eastAsia="ko-KR"/>
        </w:rPr>
      </w:pPr>
    </w:p>
    <w:p w14:paraId="231C888A" w14:textId="77777777" w:rsidR="00CC493A" w:rsidRDefault="00C32D5E">
      <w:pPr>
        <w:pStyle w:val="3"/>
        <w:tabs>
          <w:tab w:val="clear" w:pos="432"/>
        </w:tabs>
      </w:pPr>
      <w:r>
        <w:t>Potential impact of D2R CDM(A) on random access procedures</w:t>
      </w:r>
    </w:p>
    <w:p w14:paraId="231C888B" w14:textId="77777777" w:rsidR="00CC493A" w:rsidRDefault="00CC493A">
      <w:pPr>
        <w:rPr>
          <w:lang w:eastAsia="ko-KR"/>
        </w:rPr>
      </w:pPr>
    </w:p>
    <w:p w14:paraId="57A12E2E" w14:textId="77777777" w:rsidR="00CC493A" w:rsidRDefault="00C32D5E">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D75815C" w14:textId="77777777" w:rsidR="00CC493A" w:rsidRDefault="00CC493A">
      <w:pPr>
        <w:rPr>
          <w:rFonts w:ascii="Arial" w:hAnsi="Arial" w:cs="Arial"/>
          <w:b/>
          <w:lang w:eastAsia="ko-KR"/>
        </w:rPr>
      </w:pPr>
    </w:p>
    <w:p w14:paraId="524C8AD1" w14:textId="77777777" w:rsidR="00CC493A" w:rsidRDefault="00C32D5E">
      <w:pPr>
        <w:rPr>
          <w:b/>
          <w:bCs/>
          <w:szCs w:val="20"/>
        </w:rPr>
      </w:pPr>
      <w:r>
        <w:rPr>
          <w:b/>
          <w:bCs/>
          <w:szCs w:val="20"/>
          <w:highlight w:val="green"/>
        </w:rPr>
        <w:t>Agreement</w:t>
      </w:r>
      <w:r>
        <w:rPr>
          <w:b/>
          <w:bCs/>
          <w:szCs w:val="20"/>
        </w:rPr>
        <w:t xml:space="preserve"> (RAN1#122bis)</w:t>
      </w:r>
    </w:p>
    <w:p w14:paraId="5D7663B8" w14:textId="77777777" w:rsidR="00CC493A" w:rsidRDefault="00C32D5E">
      <w:pPr>
        <w:rPr>
          <w:lang w:eastAsia="ko-KR"/>
        </w:rPr>
      </w:pPr>
      <w:r>
        <w:rPr>
          <w:highlight w:val="yellow"/>
        </w:rPr>
        <w:t>Study necessity and feasibility of D2R CDM(A) for Device 2b and for Device C with sequence-based Msg1 transmission and potential impact to random access procedures</w:t>
      </w:r>
      <w:r>
        <w:rPr>
          <w:lang w:eastAsia="ko-KR"/>
        </w:rPr>
        <w:t>.</w:t>
      </w:r>
    </w:p>
    <w:p w14:paraId="21DC63FC" w14:textId="77777777" w:rsidR="00CC493A" w:rsidRDefault="00C32D5E">
      <w:pPr>
        <w:numPr>
          <w:ilvl w:val="0"/>
          <w:numId w:val="5"/>
        </w:numPr>
        <w:ind w:leftChars="200"/>
        <w:rPr>
          <w:szCs w:val="20"/>
          <w:lang w:eastAsia="ko-KR"/>
        </w:rPr>
      </w:pPr>
      <w:r>
        <w:rPr>
          <w:rFonts w:hint="eastAsia"/>
          <w:szCs w:val="20"/>
          <w:lang w:eastAsia="ko-KR"/>
        </w:rPr>
        <w:t>F</w:t>
      </w:r>
      <w:r>
        <w:rPr>
          <w:szCs w:val="20"/>
          <w:lang w:eastAsia="ko-KR"/>
        </w:rPr>
        <w:t>FS: other cases, except for data transmission</w:t>
      </w:r>
    </w:p>
    <w:p w14:paraId="231C888D" w14:textId="77777777" w:rsidR="00CC493A" w:rsidRDefault="00CC493A">
      <w:pPr>
        <w:rPr>
          <w:lang w:eastAsia="ko-KR"/>
        </w:rPr>
      </w:pPr>
    </w:p>
    <w:p w14:paraId="723DAF53" w14:textId="77777777" w:rsidR="00CC493A" w:rsidRDefault="00C32D5E">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CC493A" w14:paraId="6A4ED0CF" w14:textId="77777777">
        <w:tc>
          <w:tcPr>
            <w:tcW w:w="9631" w:type="dxa"/>
          </w:tcPr>
          <w:p w14:paraId="437C0826" w14:textId="77777777" w:rsidR="00CC493A" w:rsidRDefault="00C32D5E">
            <w:pPr>
              <w:numPr>
                <w:ilvl w:val="0"/>
                <w:numId w:val="7"/>
              </w:numPr>
              <w:rPr>
                <w:b/>
                <w:color w:val="0000FF"/>
                <w:lang w:val="en-US" w:eastAsia="ko-KR"/>
              </w:rPr>
            </w:pPr>
            <w:r>
              <w:rPr>
                <w:b/>
                <w:color w:val="0000FF"/>
                <w:lang w:val="en-US" w:eastAsia="ko-KR"/>
              </w:rPr>
              <w:t xml:space="preserve">Enhancements </w:t>
            </w:r>
            <w:proofErr w:type="gramStart"/>
            <w:r>
              <w:rPr>
                <w:b/>
                <w:color w:val="0000FF"/>
                <w:lang w:val="en-US" w:eastAsia="ko-KR"/>
              </w:rPr>
              <w:t>on</w:t>
            </w:r>
            <w:proofErr w:type="gramEnd"/>
            <w:r>
              <w:rPr>
                <w:b/>
                <w:color w:val="0000FF"/>
                <w:lang w:val="en-US" w:eastAsia="ko-KR"/>
              </w:rPr>
              <w:t xml:space="preserve"> random access from procedural aspects</w:t>
            </w:r>
            <w:r>
              <w:rPr>
                <w:b/>
                <w:color w:val="0000FF"/>
                <w:lang w:val="en-US" w:eastAsia="ko-KR"/>
              </w:rPr>
              <w:tab/>
            </w:r>
          </w:p>
          <w:p w14:paraId="08518388" w14:textId="77777777" w:rsidR="00CC493A" w:rsidRDefault="00C32D5E">
            <w:pPr>
              <w:numPr>
                <w:ilvl w:val="1"/>
                <w:numId w:val="7"/>
              </w:numPr>
              <w:rPr>
                <w:color w:val="0000FF"/>
                <w:lang w:val="en-US" w:eastAsia="ko-KR"/>
              </w:rPr>
            </w:pPr>
            <w:r>
              <w:rPr>
                <w:color w:val="0000FF"/>
                <w:lang w:val="en-US" w:eastAsia="ko-KR"/>
              </w:rPr>
              <w:t>Necessity and feasibility of X1&gt;2 for Msg1 and X3&gt;1 for Msg3</w:t>
            </w:r>
          </w:p>
          <w:p w14:paraId="3A2FB732" w14:textId="77777777" w:rsidR="00CC493A" w:rsidRDefault="00C32D5E">
            <w:pPr>
              <w:numPr>
                <w:ilvl w:val="1"/>
                <w:numId w:val="7"/>
              </w:numPr>
              <w:rPr>
                <w:color w:val="0000FF"/>
                <w:lang w:val="en-US" w:eastAsia="ko-KR"/>
              </w:rPr>
            </w:pPr>
            <w:r>
              <w:rPr>
                <w:color w:val="0000FF"/>
                <w:highlight w:val="yellow"/>
                <w:lang w:val="en-US" w:eastAsia="ko-KR"/>
              </w:rPr>
              <w:t>Potential impact of D2R CDM(A) on random access procedures</w:t>
            </w:r>
          </w:p>
          <w:p w14:paraId="5393DB3F" w14:textId="77777777" w:rsidR="00CC493A" w:rsidRDefault="00C32D5E">
            <w:pPr>
              <w:numPr>
                <w:ilvl w:val="1"/>
                <w:numId w:val="7"/>
              </w:numPr>
              <w:rPr>
                <w:color w:val="0000FF"/>
                <w:lang w:val="en-US" w:eastAsia="ko-KR"/>
              </w:rPr>
            </w:pPr>
            <w:r>
              <w:rPr>
                <w:color w:val="0000FF"/>
                <w:lang w:val="en-US" w:eastAsia="ko-KR"/>
              </w:rPr>
              <w:lastRenderedPageBreak/>
              <w:t>Potential impact of R2D FDM on random access procedures</w:t>
            </w:r>
          </w:p>
        </w:tc>
      </w:tr>
    </w:tbl>
    <w:p w14:paraId="0FD20DFC" w14:textId="77777777" w:rsidR="00CC493A" w:rsidRDefault="00CC493A">
      <w:pPr>
        <w:rPr>
          <w:lang w:eastAsia="ko-KR"/>
        </w:rPr>
      </w:pPr>
    </w:p>
    <w:p w14:paraId="086F41EF" w14:textId="77777777" w:rsidR="00CC493A" w:rsidRDefault="00C32D5E">
      <w:pPr>
        <w:rPr>
          <w:color w:val="0000FF"/>
        </w:rPr>
      </w:pPr>
      <w:r>
        <w:rPr>
          <w:rFonts w:hint="eastAsia"/>
          <w:color w:val="0000FF"/>
          <w:lang w:eastAsia="ko-KR"/>
        </w:rPr>
        <w:t xml:space="preserve">Necessity and feasibility of D2R CDM(A) </w:t>
      </w:r>
      <w:r>
        <w:rPr>
          <w:color w:val="0000FF"/>
        </w:rPr>
        <w:t xml:space="preserve">for Device 2b and for Device C with sequence-based Msg1 transmission will be discussed </w:t>
      </w:r>
      <w:r>
        <w:rPr>
          <w:color w:val="0000FF"/>
          <w:lang w:eastAsia="ko-KR"/>
        </w:rPr>
        <w:t>in sub-agenda 10.3.2.2.</w:t>
      </w:r>
    </w:p>
    <w:p w14:paraId="0306CE05" w14:textId="77777777" w:rsidR="00CC493A" w:rsidRDefault="00CC493A">
      <w:pPr>
        <w:rPr>
          <w:lang w:eastAsia="ko-KR"/>
        </w:rPr>
      </w:pPr>
    </w:p>
    <w:p w14:paraId="231C888E" w14:textId="77777777" w:rsidR="00CC493A" w:rsidRDefault="00C32D5E">
      <w:pPr>
        <w:rPr>
          <w:rFonts w:ascii="Arial" w:hAnsi="Arial" w:cs="Arial"/>
          <w:b/>
          <w:lang w:eastAsia="ko-KR"/>
        </w:rPr>
      </w:pPr>
      <w:r>
        <w:rPr>
          <w:rFonts w:ascii="Arial" w:hAnsi="Arial" w:cs="Arial"/>
          <w:b/>
          <w:lang w:eastAsia="ko-KR"/>
        </w:rPr>
        <w:t>Summary</w:t>
      </w:r>
    </w:p>
    <w:p w14:paraId="2B0756E9" w14:textId="77777777" w:rsidR="00CC493A" w:rsidRDefault="00CC493A">
      <w:pPr>
        <w:overflowPunct w:val="0"/>
        <w:rPr>
          <w:bCs/>
          <w:iCs/>
          <w:lang w:val="en-US" w:eastAsia="ko-KR"/>
        </w:rPr>
      </w:pPr>
    </w:p>
    <w:p w14:paraId="6F22C89B" w14:textId="77777777" w:rsidR="00CC493A" w:rsidRDefault="00C32D5E">
      <w:pPr>
        <w:overflowPunct w:val="0"/>
        <w:rPr>
          <w:b/>
          <w:iCs/>
          <w:lang w:val="en-US" w:eastAsia="ko-KR"/>
        </w:rPr>
      </w:pPr>
      <w:r>
        <w:rPr>
          <w:rFonts w:hint="eastAsia"/>
          <w:b/>
          <w:iCs/>
          <w:lang w:val="en-US" w:eastAsia="ko-KR"/>
        </w:rPr>
        <w:t>Views on the p</w:t>
      </w:r>
      <w:r>
        <w:rPr>
          <w:b/>
          <w:iCs/>
          <w:lang w:val="en-US" w:eastAsia="ko-KR"/>
        </w:rPr>
        <w:t>otential impact of D2R CDM(A) on random access procedures</w:t>
      </w:r>
    </w:p>
    <w:p w14:paraId="7CB5AEC6" w14:textId="77777777" w:rsidR="00CC493A" w:rsidRDefault="00C32D5E">
      <w:pPr>
        <w:pStyle w:val="af0"/>
        <w:numPr>
          <w:ilvl w:val="0"/>
          <w:numId w:val="7"/>
        </w:numPr>
        <w:rPr>
          <w:bCs/>
          <w:iCs/>
          <w:lang w:val="en-US" w:eastAsia="ko-KR"/>
        </w:rPr>
      </w:pPr>
      <w:r>
        <w:rPr>
          <w:bCs/>
          <w:iCs/>
          <w:lang w:val="en-US" w:eastAsia="ko-KR"/>
        </w:rPr>
        <w:t xml:space="preserve">If supported, </w:t>
      </w:r>
      <w:r>
        <w:rPr>
          <w:rFonts w:hint="eastAsia"/>
          <w:bCs/>
          <w:iCs/>
          <w:lang w:val="en-US" w:eastAsia="ko-KR"/>
        </w:rPr>
        <w:t>random access</w:t>
      </w:r>
      <w:r>
        <w:rPr>
          <w:bCs/>
          <w:iCs/>
          <w:lang w:val="en-US" w:eastAsia="ko-KR"/>
        </w:rPr>
        <w:t xml:space="preserve"> procedure would need updates: </w:t>
      </w:r>
      <w:r>
        <w:rPr>
          <w:lang w:eastAsia="ko-KR"/>
        </w:rPr>
        <w:t>FUTUREWEI, Huawei, LGE, DOCOMO, Qualcomm</w:t>
      </w:r>
    </w:p>
    <w:p w14:paraId="4EFF1EC8" w14:textId="77777777" w:rsidR="00CC493A" w:rsidRDefault="00CC493A">
      <w:pPr>
        <w:overflowPunct w:val="0"/>
        <w:rPr>
          <w:lang w:eastAsia="ko-KR"/>
        </w:rPr>
      </w:pPr>
    </w:p>
    <w:p w14:paraId="231C88A1" w14:textId="77777777" w:rsidR="00CC493A" w:rsidRDefault="00C32D5E">
      <w:pPr>
        <w:pStyle w:val="4"/>
        <w:numPr>
          <w:ilvl w:val="0"/>
          <w:numId w:val="0"/>
        </w:numPr>
        <w:spacing w:before="0"/>
        <w:rPr>
          <w:lang w:val="en-US"/>
        </w:rPr>
      </w:pPr>
      <w:r>
        <w:rPr>
          <w:lang w:val="en-US"/>
        </w:rPr>
        <w:t xml:space="preserve">[H] Proposal </w:t>
      </w:r>
      <w:r>
        <w:rPr>
          <w:rFonts w:hint="eastAsia"/>
          <w:lang w:val="en-US"/>
        </w:rPr>
        <w:t>3</w:t>
      </w:r>
      <w:r>
        <w:rPr>
          <w:lang w:val="en-US"/>
        </w:rPr>
        <w:t>.4.</w:t>
      </w:r>
      <w:r>
        <w:rPr>
          <w:rFonts w:hint="eastAsia"/>
          <w:lang w:val="en-US"/>
        </w:rPr>
        <w:t>2</w:t>
      </w:r>
      <w:r>
        <w:rPr>
          <w:lang w:val="en-US"/>
        </w:rPr>
        <w:t>a</w:t>
      </w:r>
    </w:p>
    <w:p w14:paraId="2D42A549" w14:textId="77777777" w:rsidR="00CC493A" w:rsidRDefault="00C32D5E">
      <w:pPr>
        <w:rPr>
          <w:lang w:eastAsia="ko-KR"/>
        </w:rPr>
      </w:pPr>
      <w:r>
        <w:rPr>
          <w:lang w:eastAsia="ko-KR"/>
        </w:rPr>
        <w:t xml:space="preserve">On </w:t>
      </w:r>
      <w:r>
        <w:rPr>
          <w:rFonts w:hint="eastAsia"/>
          <w:lang w:eastAsia="ko-KR"/>
        </w:rPr>
        <w:t xml:space="preserve">potential </w:t>
      </w:r>
      <w:r>
        <w:rPr>
          <w:lang w:eastAsia="ko-KR"/>
        </w:rPr>
        <w:t>impact</w:t>
      </w:r>
      <w:r>
        <w:rPr>
          <w:rFonts w:hint="eastAsia"/>
          <w:lang w:eastAsia="ko-KR"/>
        </w:rPr>
        <w:t xml:space="preserve"> of </w:t>
      </w:r>
      <w:r>
        <w:rPr>
          <w:lang w:eastAsia="ko-KR"/>
        </w:rPr>
        <w:t xml:space="preserve">D2R CDM(A) </w:t>
      </w:r>
      <w:r>
        <w:rPr>
          <w:rFonts w:hint="eastAsia"/>
          <w:lang w:eastAsia="ko-KR"/>
        </w:rPr>
        <w:t xml:space="preserve">on random access procedure </w:t>
      </w:r>
      <w:r>
        <w:rPr>
          <w:lang w:eastAsia="ko-KR"/>
        </w:rPr>
        <w:t>for Device 2b and for Device C, c</w:t>
      </w:r>
      <w:r>
        <w:rPr>
          <w:rFonts w:hint="eastAsia"/>
          <w:lang w:eastAsia="ko-KR"/>
        </w:rPr>
        <w:t xml:space="preserve">apture the following </w:t>
      </w:r>
      <w:r>
        <w:rPr>
          <w:lang w:eastAsia="ko-KR"/>
        </w:rPr>
        <w:t>in TR 38.769.</w:t>
      </w:r>
    </w:p>
    <w:p w14:paraId="00CA4645" w14:textId="77777777" w:rsidR="00CC493A" w:rsidRDefault="00C32D5E">
      <w:pPr>
        <w:rPr>
          <w:lang w:eastAsia="ko-KR"/>
        </w:rPr>
      </w:pPr>
      <w:r>
        <w:rPr>
          <w:rFonts w:hint="eastAsia"/>
          <w:lang w:eastAsia="ko-KR"/>
        </w:rPr>
        <w:t xml:space="preserve">Potential impact of </w:t>
      </w:r>
      <w:r>
        <w:rPr>
          <w:lang w:eastAsia="ko-KR"/>
        </w:rPr>
        <w:t>D2R CDM(A)</w:t>
      </w:r>
      <w:r>
        <w:rPr>
          <w:rFonts w:hint="eastAsia"/>
          <w:lang w:eastAsia="ko-KR"/>
        </w:rPr>
        <w:t xml:space="preserve"> on random access procedure </w:t>
      </w:r>
      <w:r>
        <w:rPr>
          <w:lang w:eastAsia="ko-KR"/>
        </w:rPr>
        <w:t xml:space="preserve">for Device 2b and for Device C </w:t>
      </w:r>
      <w:r>
        <w:rPr>
          <w:rFonts w:hint="eastAsia"/>
          <w:lang w:eastAsia="ko-KR"/>
        </w:rPr>
        <w:t>is studied and the following observations were provided during the study.</w:t>
      </w:r>
    </w:p>
    <w:p w14:paraId="70CBA88D" w14:textId="77777777" w:rsidR="00CC493A" w:rsidRDefault="00C32D5E">
      <w:pPr>
        <w:pStyle w:val="af0"/>
        <w:numPr>
          <w:ilvl w:val="0"/>
          <w:numId w:val="7"/>
        </w:numPr>
        <w:spacing w:after="0"/>
        <w:rPr>
          <w:bCs/>
          <w:iCs/>
          <w:lang w:val="en-US" w:eastAsia="ko-KR"/>
        </w:rPr>
      </w:pPr>
      <w:r>
        <w:rPr>
          <w:bCs/>
          <w:iCs/>
          <w:lang w:val="en-US" w:eastAsia="ko-KR"/>
        </w:rPr>
        <w:t>[</w:t>
      </w:r>
      <w:r>
        <w:rPr>
          <w:lang w:eastAsia="ko-KR"/>
        </w:rPr>
        <w:t>FUTUREWEI</w:t>
      </w:r>
      <w:r>
        <w:rPr>
          <w:bCs/>
          <w:iCs/>
          <w:lang w:val="en-US" w:eastAsia="ko-KR"/>
        </w:rPr>
        <w:t>] mentions that although CDMA can increase the number of supported Msg1 transmissions in the contention‑based access procedure, it would modify the handling of Msg2 and the scheduling of Msg3, while the dominant bottleneck remains the much larger Msg3 transmission.</w:t>
      </w:r>
    </w:p>
    <w:p w14:paraId="500E0A8E" w14:textId="77777777" w:rsidR="00CC493A" w:rsidRDefault="00C32D5E">
      <w:pPr>
        <w:pStyle w:val="af0"/>
        <w:numPr>
          <w:ilvl w:val="0"/>
          <w:numId w:val="7"/>
        </w:numPr>
        <w:rPr>
          <w:bCs/>
          <w:iCs/>
          <w:lang w:val="en-US" w:eastAsia="ko-KR"/>
        </w:rPr>
      </w:pPr>
      <w:r>
        <w:rPr>
          <w:bCs/>
          <w:iCs/>
          <w:lang w:val="en-US" w:eastAsia="ko-KR"/>
        </w:rPr>
        <w:t>[Huawei] mentions that if sequence‑based Msg1 is introduced, the RA procedure becomes very similar to the legacy NR 4‑step RACH procedure and can be handled by RAN2 during the WI phase.</w:t>
      </w:r>
    </w:p>
    <w:p w14:paraId="45B7C1A0" w14:textId="77777777" w:rsidR="00CC493A" w:rsidRDefault="00C32D5E">
      <w:pPr>
        <w:pStyle w:val="af0"/>
        <w:numPr>
          <w:ilvl w:val="0"/>
          <w:numId w:val="7"/>
        </w:numPr>
        <w:rPr>
          <w:bCs/>
          <w:iCs/>
          <w:lang w:val="en-US" w:eastAsia="ko-KR"/>
        </w:rPr>
      </w:pPr>
      <w:r>
        <w:rPr>
          <w:rFonts w:hint="eastAsia"/>
          <w:bCs/>
          <w:iCs/>
          <w:lang w:val="en-US" w:eastAsia="ko-KR"/>
        </w:rPr>
        <w:t>[</w:t>
      </w:r>
      <w:r>
        <w:rPr>
          <w:bCs/>
          <w:iCs/>
          <w:lang w:val="en-US" w:eastAsia="ko-KR"/>
        </w:rPr>
        <w:t>LGE] notes that the necessity of Msg1 CDMA remains unclear given existing Msg1 TDMA/FDMA designs, but if required, binary sequence–based Msg1 and related procedural enhancements—including sequence indication via Msg2 and predefined D2R modulation—should be considered.</w:t>
      </w:r>
    </w:p>
    <w:p w14:paraId="358C0160" w14:textId="77777777" w:rsidR="00CC493A" w:rsidRDefault="00C32D5E">
      <w:pPr>
        <w:pStyle w:val="af0"/>
        <w:numPr>
          <w:ilvl w:val="0"/>
          <w:numId w:val="7"/>
        </w:numPr>
        <w:rPr>
          <w:bCs/>
          <w:iCs/>
          <w:lang w:val="en-US" w:eastAsia="ko-KR"/>
        </w:rPr>
      </w:pPr>
      <w:r>
        <w:rPr>
          <w:bCs/>
          <w:iCs/>
          <w:lang w:val="en-US" w:eastAsia="ko-KR"/>
        </w:rPr>
        <w:t>[NEC] notes that D2R CDM(A) for sequence‑based Msg1 is challenging for Device 2b due to its residual SFO/CFO and may also impact the random‑access procedure, requiring consideration of a four‑step RA process.</w:t>
      </w:r>
    </w:p>
    <w:p w14:paraId="571D8914" w14:textId="77777777" w:rsidR="00CC493A" w:rsidRDefault="00C32D5E">
      <w:pPr>
        <w:pStyle w:val="af0"/>
        <w:numPr>
          <w:ilvl w:val="0"/>
          <w:numId w:val="7"/>
        </w:numPr>
        <w:rPr>
          <w:bCs/>
          <w:iCs/>
          <w:lang w:val="en-US" w:eastAsia="ko-KR"/>
        </w:rPr>
      </w:pPr>
      <w:r>
        <w:rPr>
          <w:bCs/>
          <w:iCs/>
          <w:lang w:val="en-US" w:eastAsia="ko-KR"/>
        </w:rPr>
        <w:t>[DOCOMO] states that collision handling for sequence‑based Msg1 should be studied and can be resolved with minimal enhancements in the RAN2 random‑access procedure.</w:t>
      </w:r>
    </w:p>
    <w:p w14:paraId="2320AFDD" w14:textId="77777777" w:rsidR="00CC493A" w:rsidRDefault="00C32D5E">
      <w:pPr>
        <w:pStyle w:val="af0"/>
        <w:numPr>
          <w:ilvl w:val="0"/>
          <w:numId w:val="7"/>
        </w:numPr>
        <w:rPr>
          <w:bCs/>
          <w:iCs/>
          <w:lang w:val="en-US" w:eastAsia="ko-KR"/>
        </w:rPr>
      </w:pPr>
      <w:r>
        <w:rPr>
          <w:bCs/>
          <w:iCs/>
          <w:lang w:val="en-US" w:eastAsia="ko-KR"/>
        </w:rPr>
        <w:t>[Qualcomm] states that explicit or implicit contention resolution using Msg3 and Msg4 should be considered when sequence‑based CDMA is used for Msg1 in the CBRA procedure.</w:t>
      </w:r>
    </w:p>
    <w:p w14:paraId="1A10473A" w14:textId="77777777" w:rsidR="00CC493A" w:rsidRDefault="00CC493A">
      <w:pPr>
        <w:rPr>
          <w:lang w:val="en-US" w:eastAsia="ko-KR"/>
        </w:rPr>
      </w:pPr>
    </w:p>
    <w:p w14:paraId="231C88A6" w14:textId="77777777" w:rsidR="00CC493A" w:rsidRDefault="00CC493A">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CC493A" w14:paraId="231C88AA" w14:textId="77777777">
        <w:tc>
          <w:tcPr>
            <w:tcW w:w="1479" w:type="dxa"/>
            <w:shd w:val="clear" w:color="auto" w:fill="D9D9D9" w:themeFill="background1" w:themeFillShade="D9"/>
          </w:tcPr>
          <w:p w14:paraId="231C88A7" w14:textId="77777777" w:rsidR="00CC493A" w:rsidRDefault="00C32D5E">
            <w:pPr>
              <w:jc w:val="center"/>
              <w:rPr>
                <w:b/>
                <w:bCs/>
                <w:lang w:val="en-US" w:eastAsia="ko-KR"/>
              </w:rPr>
            </w:pPr>
            <w:r>
              <w:rPr>
                <w:b/>
                <w:bCs/>
                <w:lang w:val="en-US" w:eastAsia="ko-KR"/>
              </w:rPr>
              <w:t>Company</w:t>
            </w:r>
          </w:p>
        </w:tc>
        <w:tc>
          <w:tcPr>
            <w:tcW w:w="1372" w:type="dxa"/>
            <w:shd w:val="clear" w:color="auto" w:fill="D9D9D9" w:themeFill="background1" w:themeFillShade="D9"/>
          </w:tcPr>
          <w:p w14:paraId="231C88A8" w14:textId="77777777" w:rsidR="00CC493A" w:rsidRDefault="00C32D5E">
            <w:pPr>
              <w:jc w:val="center"/>
              <w:rPr>
                <w:b/>
                <w:bCs/>
                <w:lang w:val="en-US" w:eastAsia="ko-KR"/>
              </w:rPr>
            </w:pPr>
            <w:r>
              <w:rPr>
                <w:b/>
                <w:bCs/>
                <w:lang w:val="en-US" w:eastAsia="ko-KR"/>
              </w:rPr>
              <w:t>Y/N</w:t>
            </w:r>
          </w:p>
        </w:tc>
        <w:tc>
          <w:tcPr>
            <w:tcW w:w="6780" w:type="dxa"/>
            <w:shd w:val="clear" w:color="auto" w:fill="D9D9D9" w:themeFill="background1" w:themeFillShade="D9"/>
          </w:tcPr>
          <w:p w14:paraId="231C88A9" w14:textId="77777777" w:rsidR="00CC493A" w:rsidRDefault="00C32D5E">
            <w:pPr>
              <w:jc w:val="center"/>
              <w:rPr>
                <w:b/>
                <w:bCs/>
                <w:lang w:val="en-US" w:eastAsia="ko-KR"/>
              </w:rPr>
            </w:pPr>
            <w:r>
              <w:rPr>
                <w:b/>
                <w:bCs/>
                <w:lang w:val="en-US" w:eastAsia="ko-KR"/>
              </w:rPr>
              <w:t>Comments</w:t>
            </w:r>
          </w:p>
        </w:tc>
      </w:tr>
      <w:tr w:rsidR="00CC493A" w14:paraId="231C88AE" w14:textId="77777777">
        <w:tc>
          <w:tcPr>
            <w:tcW w:w="1479" w:type="dxa"/>
          </w:tcPr>
          <w:p w14:paraId="231C88AB" w14:textId="77777777" w:rsidR="00CC493A" w:rsidRDefault="00C32D5E">
            <w:pPr>
              <w:rPr>
                <w:lang w:val="en-US" w:eastAsia="ko-KR"/>
              </w:rPr>
            </w:pPr>
            <w:r>
              <w:rPr>
                <w:rFonts w:eastAsia="DengXian" w:hint="eastAsia"/>
                <w:lang w:val="en-US" w:eastAsia="zh-CN"/>
              </w:rPr>
              <w:t>v</w:t>
            </w:r>
            <w:r>
              <w:rPr>
                <w:rFonts w:eastAsia="DengXian"/>
                <w:lang w:val="en-US" w:eastAsia="zh-CN"/>
              </w:rPr>
              <w:t>ivo</w:t>
            </w:r>
          </w:p>
        </w:tc>
        <w:tc>
          <w:tcPr>
            <w:tcW w:w="1372" w:type="dxa"/>
          </w:tcPr>
          <w:p w14:paraId="231C88AC" w14:textId="77777777" w:rsidR="00CC493A" w:rsidRDefault="00CC493A">
            <w:pPr>
              <w:rPr>
                <w:lang w:val="en-US" w:eastAsia="ko-KR"/>
              </w:rPr>
            </w:pPr>
          </w:p>
        </w:tc>
        <w:tc>
          <w:tcPr>
            <w:tcW w:w="6780" w:type="dxa"/>
          </w:tcPr>
          <w:p w14:paraId="7A77A8E9" w14:textId="77777777" w:rsidR="00CC493A" w:rsidRDefault="00C32D5E">
            <w:pPr>
              <w:rPr>
                <w:rFonts w:eastAsia="DengXian"/>
                <w:lang w:val="en-US" w:eastAsia="zh-CN"/>
              </w:rPr>
            </w:pPr>
            <w:r>
              <w:rPr>
                <w:rFonts w:eastAsia="DengXian"/>
                <w:lang w:val="en-US" w:eastAsia="zh-CN"/>
              </w:rPr>
              <w:t xml:space="preserve">According to our observation below, we suggest </w:t>
            </w:r>
            <w:proofErr w:type="gramStart"/>
            <w:r>
              <w:rPr>
                <w:rFonts w:eastAsia="DengXian"/>
                <w:lang w:val="en-US" w:eastAsia="zh-CN"/>
              </w:rPr>
              <w:t>to supplement</w:t>
            </w:r>
            <w:proofErr w:type="gramEnd"/>
            <w:r>
              <w:rPr>
                <w:rFonts w:eastAsia="DengXian"/>
                <w:lang w:val="en-US" w:eastAsia="zh-CN"/>
              </w:rPr>
              <w:t xml:space="preserve"> it into proposal 3.4.2a.</w:t>
            </w:r>
          </w:p>
          <w:p w14:paraId="5B97F565" w14:textId="77777777" w:rsidR="00CC493A" w:rsidRDefault="00C32D5E">
            <w:pPr>
              <w:overflowPunct w:val="0"/>
              <w:autoSpaceDE w:val="0"/>
              <w:autoSpaceDN w:val="0"/>
              <w:adjustRightInd w:val="0"/>
              <w:snapToGrid w:val="0"/>
              <w:spacing w:beforeLines="50" w:before="120"/>
              <w:jc w:val="both"/>
              <w:textAlignment w:val="baseline"/>
              <w:rPr>
                <w:rFonts w:ascii="Times New Roman" w:eastAsia="DengXian" w:hAnsi="Times New Roman"/>
                <w:b/>
                <w:szCs w:val="20"/>
              </w:rPr>
            </w:pPr>
            <w:bookmarkStart w:id="20" w:name="_Ref210139321"/>
            <w:bookmarkStart w:id="21" w:name="_Ref213436615"/>
            <w:bookmarkStart w:id="22" w:name="_Ref220688297"/>
            <w:r>
              <w:rPr>
                <w:rFonts w:ascii="Times New Roma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2</w:t>
            </w:r>
            <w:r>
              <w:rPr>
                <w:rFonts w:ascii="Times New Roman" w:hAnsi="Times New Roman"/>
                <w:b/>
                <w:szCs w:val="20"/>
              </w:rPr>
              <w:fldChar w:fldCharType="end"/>
            </w:r>
            <w:r>
              <w:rPr>
                <w:rFonts w:ascii="Times New Roman" w:eastAsia="DengXian" w:hAnsi="Times New Roman"/>
                <w:b/>
                <w:szCs w:val="20"/>
              </w:rPr>
              <w:t>:</w:t>
            </w:r>
            <w:r>
              <w:rPr>
                <w:rFonts w:ascii="Times New Roman" w:eastAsia="DengXian" w:hAnsi="Times New Roman"/>
                <w:b/>
                <w:bCs/>
                <w:szCs w:val="20"/>
              </w:rPr>
              <w:t xml:space="preserve"> </w:t>
            </w:r>
            <w:r>
              <w:rPr>
                <w:rFonts w:ascii="Times New Roman" w:eastAsia="DengXian" w:hAnsi="Times New Roman" w:hint="eastAsia"/>
                <w:b/>
                <w:bCs/>
                <w:szCs w:val="20"/>
              </w:rPr>
              <w:t>If</w:t>
            </w:r>
            <w:r>
              <w:rPr>
                <w:rFonts w:ascii="Times New Roman" w:eastAsia="DengXian" w:hAnsi="Times New Roman"/>
                <w:b/>
                <w:bCs/>
                <w:szCs w:val="20"/>
              </w:rPr>
              <w:t xml:space="preserve"> msg1 is sequence-based, instead of RN16,</w:t>
            </w:r>
            <w:r>
              <w:rPr>
                <w:rFonts w:ascii="Times New Roman" w:eastAsia="DengXian" w:hAnsi="Times New Roman"/>
                <w:b/>
                <w:szCs w:val="20"/>
              </w:rPr>
              <w:t xml:space="preserve"> </w:t>
            </w:r>
            <w:bookmarkEnd w:id="20"/>
            <w:bookmarkEnd w:id="21"/>
            <w:r>
              <w:rPr>
                <w:rFonts w:ascii="Times New Roman" w:eastAsia="DengXian" w:hAnsi="Times New Roman"/>
                <w:b/>
                <w:szCs w:val="20"/>
              </w:rPr>
              <w:t>contention resolution i.e., msg4 is needed for random access procedure, aiming to deal with the msg1 collision.</w:t>
            </w:r>
            <w:bookmarkEnd w:id="22"/>
          </w:p>
          <w:p w14:paraId="231C88AD" w14:textId="77777777" w:rsidR="00CC493A" w:rsidRDefault="00CC493A">
            <w:pPr>
              <w:rPr>
                <w:lang w:val="en-US" w:eastAsia="ko-KR"/>
              </w:rPr>
            </w:pPr>
          </w:p>
        </w:tc>
      </w:tr>
      <w:tr w:rsidR="00CC493A" w14:paraId="231C88B2" w14:textId="77777777">
        <w:tc>
          <w:tcPr>
            <w:tcW w:w="1479" w:type="dxa"/>
          </w:tcPr>
          <w:p w14:paraId="231C88AF" w14:textId="77777777" w:rsidR="00CC493A" w:rsidRDefault="00C32D5E">
            <w:pPr>
              <w:rPr>
                <w:rFonts w:eastAsiaTheme="minorEastAsia"/>
                <w:lang w:val="en-US" w:eastAsia="ko-KR"/>
              </w:rPr>
            </w:pPr>
            <w:r>
              <w:rPr>
                <w:rFonts w:eastAsiaTheme="minorEastAsia" w:hint="eastAsia"/>
                <w:lang w:val="en-US" w:eastAsia="ko-KR"/>
              </w:rPr>
              <w:t>L</w:t>
            </w:r>
            <w:r>
              <w:rPr>
                <w:rFonts w:eastAsiaTheme="minorEastAsia"/>
                <w:lang w:val="en-US" w:eastAsia="ko-KR"/>
              </w:rPr>
              <w:t>G</w:t>
            </w:r>
          </w:p>
        </w:tc>
        <w:tc>
          <w:tcPr>
            <w:tcW w:w="1372" w:type="dxa"/>
          </w:tcPr>
          <w:p w14:paraId="231C88B0" w14:textId="77777777" w:rsidR="00CC493A" w:rsidRDefault="00C32D5E">
            <w:pPr>
              <w:rPr>
                <w:rFonts w:eastAsiaTheme="minorEastAsia"/>
                <w:lang w:val="en-US" w:eastAsia="ko-KR"/>
              </w:rPr>
            </w:pPr>
            <w:r>
              <w:rPr>
                <w:rFonts w:eastAsiaTheme="minorEastAsia" w:hint="eastAsia"/>
                <w:lang w:val="en-US" w:eastAsia="ko-KR"/>
              </w:rPr>
              <w:t>Y</w:t>
            </w:r>
          </w:p>
        </w:tc>
        <w:tc>
          <w:tcPr>
            <w:tcW w:w="6780" w:type="dxa"/>
          </w:tcPr>
          <w:p w14:paraId="231C88B1" w14:textId="77777777" w:rsidR="00CC493A" w:rsidRDefault="00CC493A">
            <w:pPr>
              <w:rPr>
                <w:lang w:val="en-US" w:eastAsia="ko-KR"/>
              </w:rPr>
            </w:pPr>
          </w:p>
        </w:tc>
      </w:tr>
    </w:tbl>
    <w:p w14:paraId="562C2EB4" w14:textId="77777777" w:rsidR="00CC493A" w:rsidRDefault="00C32D5E">
      <w:pPr>
        <w:rPr>
          <w:rFonts w:eastAsia="DengXian"/>
          <w:lang w:val="en-US" w:eastAsia="zh-CN"/>
        </w:rPr>
      </w:pPr>
      <w:r>
        <w:rPr>
          <w:rFonts w:eastAsia="DengXian" w:hint="eastAsia"/>
          <w:lang w:val="en-US" w:eastAsia="zh-CN"/>
        </w:rPr>
        <w:br w:type="page"/>
      </w:r>
    </w:p>
    <w:tbl>
      <w:tblPr>
        <w:tblStyle w:val="aa"/>
        <w:tblW w:w="9631" w:type="dxa"/>
        <w:tblLayout w:type="fixed"/>
        <w:tblLook w:val="04A0" w:firstRow="1" w:lastRow="0" w:firstColumn="1" w:lastColumn="0" w:noHBand="0" w:noVBand="1"/>
      </w:tblPr>
      <w:tblGrid>
        <w:gridCol w:w="1479"/>
        <w:gridCol w:w="1372"/>
        <w:gridCol w:w="6780"/>
      </w:tblGrid>
      <w:tr w:rsidR="00CC493A" w14:paraId="231C88B7" w14:textId="77777777">
        <w:tc>
          <w:tcPr>
            <w:tcW w:w="1479" w:type="dxa"/>
          </w:tcPr>
          <w:p w14:paraId="231C88B3" w14:textId="77777777" w:rsidR="00CC493A" w:rsidRDefault="00C32D5E">
            <w:pPr>
              <w:rPr>
                <w:rFonts w:eastAsia="DengXian"/>
                <w:lang w:val="en-US" w:eastAsia="zh-CN"/>
              </w:rPr>
            </w:pPr>
            <w:r>
              <w:rPr>
                <w:rFonts w:eastAsia="DengXian" w:hint="eastAsia"/>
                <w:lang w:val="en-US" w:eastAsia="zh-CN"/>
              </w:rPr>
              <w:lastRenderedPageBreak/>
              <w:t>CMCC</w:t>
            </w:r>
          </w:p>
        </w:tc>
        <w:tc>
          <w:tcPr>
            <w:tcW w:w="1372" w:type="dxa"/>
          </w:tcPr>
          <w:p w14:paraId="231C88B4" w14:textId="77777777" w:rsidR="00CC493A" w:rsidRDefault="00CC493A">
            <w:pPr>
              <w:rPr>
                <w:lang w:val="en-US" w:eastAsia="ko-KR"/>
              </w:rPr>
            </w:pPr>
          </w:p>
        </w:tc>
        <w:tc>
          <w:tcPr>
            <w:tcW w:w="6780" w:type="dxa"/>
          </w:tcPr>
          <w:p w14:paraId="3F7B15EB" w14:textId="77777777" w:rsidR="00CC493A" w:rsidRDefault="00C32D5E">
            <w:pPr>
              <w:rPr>
                <w:rFonts w:eastAsia="DengXian"/>
                <w:lang w:val="en-US" w:eastAsia="zh-CN"/>
              </w:rPr>
            </w:pPr>
            <w:r>
              <w:rPr>
                <w:rFonts w:eastAsia="DengXian" w:hint="eastAsia"/>
                <w:lang w:val="en-US" w:eastAsia="zh-CN"/>
              </w:rPr>
              <w:t>To our understanding, current R19 random access will lead to high collision probability, so we need to support sequence based Msg1 and support CDM. And then contention is resolved via Msg3 and Msg4.</w:t>
            </w:r>
          </w:p>
          <w:p w14:paraId="6191D44D" w14:textId="77777777" w:rsidR="00CC493A" w:rsidRDefault="00CC493A">
            <w:pPr>
              <w:pStyle w:val="a0"/>
              <w:rPr>
                <w:rFonts w:eastAsia="DengXian"/>
                <w:lang w:val="en-US" w:eastAsia="zh-CN"/>
              </w:rPr>
            </w:pPr>
          </w:p>
          <w:p w14:paraId="14BAFCD9" w14:textId="77777777" w:rsidR="00CC493A" w:rsidRDefault="00C32D5E">
            <w:pPr>
              <w:shd w:val="clear" w:color="auto" w:fill="FFFFFF"/>
              <w:spacing w:after="192" w:line="312" w:lineRule="atLeast"/>
              <w:textAlignment w:val="baseline"/>
              <w:rPr>
                <w:rFonts w:ascii="Times New Roman" w:eastAsia="Segoe UI" w:hAnsi="Times New Roman"/>
                <w:b/>
                <w:bCs/>
                <w:color w:val="000000"/>
                <w:szCs w:val="20"/>
              </w:rPr>
            </w:pPr>
            <w:r>
              <w:rPr>
                <w:rFonts w:ascii="Times New Roman" w:eastAsia="Segoe UI" w:hAnsi="Times New Roman"/>
                <w:b/>
                <w:bCs/>
                <w:color w:val="000000"/>
                <w:szCs w:val="20"/>
                <w:shd w:val="clear" w:color="auto" w:fill="FFFFFF"/>
                <w:lang w:val="en-US" w:eastAsia="zh-CN" w:bidi="ar"/>
              </w:rPr>
              <w:t>Observation</w:t>
            </w:r>
            <w:r>
              <w:rPr>
                <w:rFonts w:ascii="Times New Roman" w:eastAsia="Segoe UI" w:hAnsi="Times New Roman"/>
                <w:b/>
                <w:bCs/>
                <w:color w:val="000000"/>
                <w:szCs w:val="20"/>
                <w:shd w:val="clear" w:color="auto" w:fill="FFFFFF"/>
                <w:lang w:val="en-US" w:eastAsia="zh" w:bidi="ar"/>
              </w:rPr>
              <w:t xml:space="preserve"> 5</w:t>
            </w:r>
            <w:r>
              <w:rPr>
                <w:rFonts w:ascii="Times New Roman" w:eastAsia="Segoe UI" w:hAnsi="Times New Roman"/>
                <w:b/>
                <w:bCs/>
                <w:color w:val="000000"/>
                <w:szCs w:val="20"/>
                <w:shd w:val="clear" w:color="auto" w:fill="FFFFFF"/>
                <w:lang w:val="en-US" w:eastAsia="zh-CN" w:bidi="ar"/>
              </w:rPr>
              <w:t>: Reusing the R19 Msg1+Msg2 collision resolution procedure for outdoor active device random access leads to high collision probability and excessive D2R resource consumption.</w:t>
            </w:r>
          </w:p>
          <w:p w14:paraId="23A278F4" w14:textId="77777777" w:rsidR="00CC493A" w:rsidRDefault="00CC493A">
            <w:pPr>
              <w:pStyle w:val="a0"/>
              <w:rPr>
                <w:rFonts w:eastAsia="DengXian"/>
                <w:lang w:val="en-US" w:eastAsia="zh-CN"/>
              </w:rPr>
            </w:pPr>
          </w:p>
          <w:p w14:paraId="5146B7A7" w14:textId="77777777" w:rsidR="00CC493A" w:rsidRDefault="00C32D5E">
            <w:pPr>
              <w:shd w:val="clear" w:color="auto" w:fill="FFFFFF"/>
              <w:spacing w:after="192" w:line="312" w:lineRule="atLeast"/>
              <w:textAlignment w:val="baseline"/>
              <w:rPr>
                <w:rFonts w:ascii="Times New Roman" w:eastAsia="Segoe UI" w:hAnsi="Times New Roman"/>
                <w:b/>
                <w:bCs/>
                <w:color w:val="000000"/>
                <w:szCs w:val="20"/>
              </w:rPr>
            </w:pPr>
            <w:r>
              <w:rPr>
                <w:rFonts w:ascii="Times New Roman" w:eastAsia="Segoe UI" w:hAnsi="Times New Roman"/>
                <w:b/>
                <w:bCs/>
                <w:color w:val="000000"/>
                <w:szCs w:val="20"/>
                <w:shd w:val="clear" w:color="auto" w:fill="FFFFFF"/>
                <w:lang w:val="en-US" w:eastAsia="zh-CN" w:bidi="ar"/>
              </w:rPr>
              <w:t xml:space="preserve">Proposal </w:t>
            </w:r>
            <w:r>
              <w:rPr>
                <w:rFonts w:ascii="Times New Roman" w:eastAsia="Segoe UI" w:hAnsi="Times New Roman"/>
                <w:b/>
                <w:bCs/>
                <w:color w:val="000000"/>
                <w:szCs w:val="20"/>
                <w:shd w:val="clear" w:color="auto" w:fill="FFFFFF"/>
                <w:lang w:val="en-US" w:eastAsia="zh" w:bidi="ar"/>
              </w:rPr>
              <w:t>8</w:t>
            </w:r>
            <w:r>
              <w:rPr>
                <w:rFonts w:ascii="Times New Roman" w:eastAsia="Segoe UI" w:hAnsi="Times New Roman"/>
                <w:b/>
                <w:bCs/>
                <w:color w:val="000000"/>
                <w:szCs w:val="20"/>
                <w:shd w:val="clear" w:color="auto" w:fill="FFFFFF"/>
                <w:lang w:val="en-US" w:eastAsia="zh-CN" w:bidi="ar"/>
              </w:rPr>
              <w:t xml:space="preserve">: Study for R20 a </w:t>
            </w:r>
            <w:proofErr w:type="gramStart"/>
            <w:r>
              <w:rPr>
                <w:rFonts w:ascii="Times New Roman" w:eastAsia="Segoe UI" w:hAnsi="Times New Roman"/>
                <w:b/>
                <w:bCs/>
                <w:color w:val="000000"/>
                <w:szCs w:val="20"/>
                <w:shd w:val="clear" w:color="auto" w:fill="FFFFFF"/>
                <w:lang w:val="en-US" w:eastAsia="zh-CN" w:bidi="ar"/>
              </w:rPr>
              <w:t>random access</w:t>
            </w:r>
            <w:proofErr w:type="gramEnd"/>
            <w:r>
              <w:rPr>
                <w:rFonts w:ascii="Times New Roman" w:eastAsia="Segoe UI" w:hAnsi="Times New Roman"/>
                <w:b/>
                <w:bCs/>
                <w:color w:val="000000"/>
                <w:szCs w:val="20"/>
                <w:shd w:val="clear" w:color="auto" w:fill="FFFFFF"/>
                <w:lang w:val="en-US" w:eastAsia="zh-CN" w:bidi="ar"/>
              </w:rPr>
              <w:t xml:space="preserve"> procedure update</w:t>
            </w:r>
            <w:r>
              <w:rPr>
                <w:rFonts w:ascii="Times New Roman" w:eastAsia="Segoe UI" w:hAnsi="Times New Roman"/>
                <w:b/>
                <w:bCs/>
                <w:color w:val="000000"/>
                <w:szCs w:val="20"/>
                <w:shd w:val="clear" w:color="auto" w:fill="FFFFFF"/>
                <w:lang w:val="en-US" w:eastAsia="zh" w:bidi="ar"/>
              </w:rPr>
              <w:t>, including</w:t>
            </w:r>
            <w:r>
              <w:rPr>
                <w:rFonts w:ascii="Times New Roman" w:eastAsia="Segoe UI" w:hAnsi="Times New Roman"/>
                <w:b/>
                <w:bCs/>
                <w:color w:val="000000"/>
                <w:szCs w:val="20"/>
                <w:shd w:val="clear" w:color="auto" w:fill="FFFFFF"/>
                <w:lang w:val="en-US" w:eastAsia="zh-CN" w:bidi="ar"/>
              </w:rPr>
              <w:t xml:space="preserve"> </w:t>
            </w:r>
            <w:proofErr w:type="gramStart"/>
            <w:r>
              <w:rPr>
                <w:rFonts w:ascii="Times New Roman" w:eastAsia="Segoe UI" w:hAnsi="Times New Roman"/>
                <w:b/>
                <w:bCs/>
                <w:color w:val="000000"/>
                <w:szCs w:val="20"/>
                <w:shd w:val="clear" w:color="auto" w:fill="FFFFFF"/>
                <w:lang w:val="en-US" w:eastAsia="zh" w:bidi="ar"/>
              </w:rPr>
              <w:t>1)</w:t>
            </w:r>
            <w:r>
              <w:rPr>
                <w:rFonts w:ascii="Times New Roman" w:eastAsia="Segoe UI" w:hAnsi="Times New Roman"/>
                <w:b/>
                <w:bCs/>
                <w:color w:val="000000"/>
                <w:szCs w:val="20"/>
                <w:shd w:val="clear" w:color="auto" w:fill="FFFFFF"/>
                <w:lang w:val="en-US" w:eastAsia="zh-CN" w:bidi="ar"/>
              </w:rPr>
              <w:t>sequence</w:t>
            </w:r>
            <w:proofErr w:type="gramEnd"/>
            <w:r>
              <w:rPr>
                <w:rFonts w:ascii="Times New Roman" w:eastAsia="Segoe UI" w:hAnsi="Times New Roman"/>
                <w:b/>
                <w:bCs/>
                <w:color w:val="000000"/>
                <w:szCs w:val="20"/>
                <w:shd w:val="clear" w:color="auto" w:fill="FFFFFF"/>
                <w:lang w:val="en-US" w:eastAsia="zh-CN" w:bidi="ar"/>
              </w:rPr>
              <w:t>-based Msg1</w:t>
            </w:r>
            <w:r>
              <w:rPr>
                <w:rFonts w:ascii="Times New Roman" w:eastAsia="Segoe UI" w:hAnsi="Times New Roman"/>
                <w:b/>
                <w:bCs/>
                <w:color w:val="000000"/>
                <w:szCs w:val="20"/>
                <w:shd w:val="clear" w:color="auto" w:fill="FFFFFF"/>
                <w:lang w:val="en-US" w:eastAsia="zh" w:bidi="ar"/>
              </w:rPr>
              <w:t xml:space="preserve"> is used and</w:t>
            </w:r>
            <w:r>
              <w:rPr>
                <w:rFonts w:ascii="Times New Roman" w:eastAsia="Segoe UI" w:hAnsi="Times New Roman"/>
                <w:b/>
                <w:bCs/>
                <w:color w:val="000000"/>
                <w:szCs w:val="20"/>
                <w:shd w:val="clear" w:color="auto" w:fill="FFFFFF"/>
                <w:lang w:val="en-US" w:eastAsia="zh-CN" w:bidi="ar"/>
              </w:rPr>
              <w:t xml:space="preserve"> carries no Random ID</w:t>
            </w:r>
            <w:r>
              <w:rPr>
                <w:rFonts w:ascii="Times New Roman" w:eastAsia="Segoe UI" w:hAnsi="Times New Roman"/>
                <w:b/>
                <w:bCs/>
                <w:color w:val="000000"/>
                <w:szCs w:val="20"/>
                <w:shd w:val="clear" w:color="auto" w:fill="FFFFFF"/>
                <w:lang w:val="en-US" w:eastAsia="zh" w:bidi="ar"/>
              </w:rPr>
              <w:t>,</w:t>
            </w:r>
            <w:r>
              <w:rPr>
                <w:rFonts w:ascii="Times New Roman" w:eastAsia="Segoe UI" w:hAnsi="Times New Roman"/>
                <w:b/>
                <w:bCs/>
                <w:color w:val="000000"/>
                <w:szCs w:val="20"/>
                <w:shd w:val="clear" w:color="auto" w:fill="FFFFFF"/>
                <w:lang w:val="en-US" w:eastAsia="zh-CN" w:bidi="ar"/>
              </w:rPr>
              <w:t xml:space="preserve"> </w:t>
            </w:r>
            <w:r>
              <w:rPr>
                <w:rFonts w:ascii="Times New Roman" w:eastAsia="Segoe UI" w:hAnsi="Times New Roman"/>
                <w:b/>
                <w:bCs/>
                <w:color w:val="000000"/>
                <w:szCs w:val="20"/>
                <w:shd w:val="clear" w:color="auto" w:fill="FFFFFF"/>
                <w:lang w:val="en-US" w:eastAsia="zh" w:bidi="ar"/>
              </w:rPr>
              <w:t xml:space="preserve">2) </w:t>
            </w:r>
            <w:r>
              <w:rPr>
                <w:rFonts w:ascii="Times New Roman" w:eastAsia="Segoe UI" w:hAnsi="Times New Roman"/>
                <w:b/>
                <w:bCs/>
                <w:color w:val="000000"/>
                <w:szCs w:val="20"/>
                <w:shd w:val="clear" w:color="auto" w:fill="FFFFFF"/>
                <w:lang w:val="en-US" w:eastAsia="zh-CN" w:bidi="ar"/>
              </w:rPr>
              <w:t>contention is resolved via Msg3 and Msg4.</w:t>
            </w:r>
          </w:p>
          <w:p w14:paraId="2F70336D" w14:textId="77777777" w:rsidR="00CC493A" w:rsidRDefault="00C32D5E">
            <w:pPr>
              <w:shd w:val="clear" w:color="auto" w:fill="FFFFFF"/>
              <w:spacing w:line="312" w:lineRule="atLeast"/>
              <w:textAlignment w:val="baseline"/>
              <w:rPr>
                <w:rFonts w:ascii="Times New Roman" w:eastAsia="Segoe UI" w:hAnsi="Times New Roman"/>
                <w:color w:val="000000"/>
                <w:szCs w:val="20"/>
                <w:shd w:val="clear" w:color="auto" w:fill="FFFFFF"/>
                <w:lang w:val="en-US" w:eastAsia="zh-CN" w:bidi="ar"/>
              </w:rPr>
            </w:pPr>
            <w:r>
              <w:rPr>
                <w:rFonts w:ascii="Times New Roman" w:eastAsia="Segoe UI" w:hAnsi="Times New Roman"/>
                <w:b/>
                <w:bCs/>
                <w:color w:val="000000"/>
                <w:szCs w:val="20"/>
                <w:shd w:val="clear" w:color="auto" w:fill="FFFFFF"/>
                <w:lang w:val="en-US" w:eastAsia="zh-CN" w:bidi="ar"/>
              </w:rPr>
              <w:t xml:space="preserve">Proposal </w:t>
            </w:r>
            <w:r>
              <w:rPr>
                <w:rFonts w:ascii="Times New Roman" w:eastAsia="Segoe UI" w:hAnsi="Times New Roman"/>
                <w:b/>
                <w:bCs/>
                <w:color w:val="000000"/>
                <w:szCs w:val="20"/>
                <w:shd w:val="clear" w:color="auto" w:fill="FFFFFF"/>
                <w:lang w:val="en-US" w:eastAsia="zh" w:bidi="ar"/>
              </w:rPr>
              <w:t>9</w:t>
            </w:r>
            <w:r>
              <w:rPr>
                <w:rFonts w:ascii="Times New Roman" w:eastAsia="Segoe UI" w:hAnsi="Times New Roman"/>
                <w:b/>
                <w:bCs/>
                <w:color w:val="000000"/>
                <w:szCs w:val="20"/>
                <w:shd w:val="clear" w:color="auto" w:fill="FFFFFF"/>
                <w:lang w:val="en-US" w:eastAsia="zh-CN" w:bidi="ar"/>
              </w:rPr>
              <w:t>: Study CDM for Msg1 to reduce random access collision.</w:t>
            </w:r>
          </w:p>
          <w:p w14:paraId="3C6CEE38" w14:textId="77777777" w:rsidR="00CC493A" w:rsidRDefault="00CC493A">
            <w:pPr>
              <w:rPr>
                <w:rFonts w:eastAsia="SimSun"/>
                <w:lang w:val="en-US" w:eastAsia="zh-CN"/>
              </w:rPr>
            </w:pPr>
          </w:p>
          <w:p w14:paraId="55D4714D" w14:textId="77777777" w:rsidR="00CC493A" w:rsidRDefault="00C32D5E">
            <w:pPr>
              <w:pStyle w:val="a0"/>
              <w:rPr>
                <w:rFonts w:eastAsia="SimSun"/>
                <w:color w:val="auto"/>
                <w:sz w:val="20"/>
                <w:szCs w:val="20"/>
                <w:lang w:val="en-US" w:eastAsia="zh-CN"/>
              </w:rPr>
            </w:pPr>
            <w:r>
              <w:rPr>
                <w:rFonts w:eastAsia="SimSun" w:hint="eastAsia"/>
                <w:color w:val="auto"/>
                <w:sz w:val="20"/>
                <w:szCs w:val="20"/>
                <w:lang w:val="en-US" w:eastAsia="zh-CN"/>
              </w:rPr>
              <w:t xml:space="preserve">We propose to capture our observation as </w:t>
            </w:r>
            <w:proofErr w:type="gramStart"/>
            <w:r>
              <w:rPr>
                <w:rFonts w:eastAsia="SimSun" w:hint="eastAsia"/>
                <w:color w:val="auto"/>
                <w:sz w:val="20"/>
                <w:szCs w:val="20"/>
                <w:lang w:val="en-US" w:eastAsia="zh-CN"/>
              </w:rPr>
              <w:t>following</w:t>
            </w:r>
            <w:proofErr w:type="gramEnd"/>
            <w:r>
              <w:rPr>
                <w:rFonts w:eastAsia="SimSun" w:hint="eastAsia"/>
                <w:color w:val="auto"/>
                <w:sz w:val="20"/>
                <w:szCs w:val="20"/>
                <w:lang w:val="en-US" w:eastAsia="zh-CN"/>
              </w:rPr>
              <w:t>,</w:t>
            </w:r>
          </w:p>
          <w:p w14:paraId="3C2DAC00" w14:textId="77777777" w:rsidR="00CC493A" w:rsidRDefault="00C32D5E">
            <w:pPr>
              <w:pStyle w:val="af0"/>
              <w:numPr>
                <w:ilvl w:val="0"/>
                <w:numId w:val="7"/>
              </w:numPr>
              <w:rPr>
                <w:rFonts w:ascii="Times" w:eastAsia="SimSun" w:hAnsi="Times"/>
                <w:color w:val="0000FF"/>
                <w:kern w:val="2"/>
                <w:lang w:val="en-US" w:eastAsia="ko-KR"/>
              </w:rPr>
            </w:pPr>
            <w:r>
              <w:rPr>
                <w:rFonts w:ascii="Times" w:eastAsia="SimSun" w:hAnsi="Times" w:hint="eastAsia"/>
                <w:color w:val="0000FF"/>
                <w:kern w:val="2"/>
                <w:lang w:val="en-US" w:eastAsia="ko-KR"/>
              </w:rPr>
              <w:t>[</w:t>
            </w:r>
            <w:r>
              <w:rPr>
                <w:rFonts w:ascii="Times" w:eastAsia="SimSun" w:hAnsi="Times" w:hint="eastAsia"/>
                <w:color w:val="0000FF"/>
                <w:kern w:val="2"/>
                <w:lang w:val="en-US" w:eastAsia="zh-CN"/>
              </w:rPr>
              <w:t>CMCC</w:t>
            </w:r>
            <w:r>
              <w:rPr>
                <w:rFonts w:ascii="Times" w:eastAsia="SimSun" w:hAnsi="Times" w:hint="eastAsia"/>
                <w:color w:val="0000FF"/>
                <w:kern w:val="2"/>
                <w:lang w:val="en-US" w:eastAsia="ko-KR"/>
              </w:rPr>
              <w:t>] states that contention resolution using Msg3 and Msg4 should be considered when sequence</w:t>
            </w:r>
            <w:r>
              <w:rPr>
                <w:rFonts w:ascii="Times" w:eastAsia="SimSun" w:hAnsi="Times" w:hint="eastAsia"/>
                <w:color w:val="0000FF"/>
                <w:kern w:val="2"/>
                <w:lang w:val="en-US" w:eastAsia="ko-KR"/>
              </w:rPr>
              <w:t>‑</w:t>
            </w:r>
            <w:r>
              <w:rPr>
                <w:rFonts w:ascii="Times" w:eastAsia="SimSun" w:hAnsi="Times" w:hint="eastAsia"/>
                <w:color w:val="0000FF"/>
                <w:kern w:val="2"/>
                <w:lang w:val="en-US" w:eastAsia="ko-KR"/>
              </w:rPr>
              <w:t>based CDMA is used for Msg1 in the CBRA procedure.</w:t>
            </w:r>
          </w:p>
          <w:p w14:paraId="73F9F8A6" w14:textId="77777777" w:rsidR="00CC493A" w:rsidRDefault="00CC493A">
            <w:pPr>
              <w:pStyle w:val="a0"/>
              <w:rPr>
                <w:rFonts w:eastAsia="SimSun"/>
                <w:lang w:val="en-US" w:eastAsia="zh-CN"/>
              </w:rPr>
            </w:pPr>
          </w:p>
        </w:tc>
      </w:tr>
      <w:tr w:rsidR="00CC493A" w14:paraId="231C88C2" w14:textId="77777777">
        <w:tc>
          <w:tcPr>
            <w:tcW w:w="1479" w:type="dxa"/>
          </w:tcPr>
          <w:p w14:paraId="231C88B8" w14:textId="77777777" w:rsidR="00CC493A" w:rsidRDefault="00CC493A">
            <w:pPr>
              <w:rPr>
                <w:rFonts w:eastAsia="SimSun"/>
                <w:lang w:val="en-US" w:eastAsia="zh-CN"/>
              </w:rPr>
            </w:pPr>
          </w:p>
        </w:tc>
        <w:tc>
          <w:tcPr>
            <w:tcW w:w="1372" w:type="dxa"/>
          </w:tcPr>
          <w:p w14:paraId="231C88B9" w14:textId="77777777" w:rsidR="00CC493A" w:rsidRDefault="00CC493A">
            <w:pPr>
              <w:rPr>
                <w:rFonts w:eastAsia="SimSun"/>
                <w:lang w:val="en-US" w:eastAsia="ko-KR"/>
              </w:rPr>
            </w:pPr>
          </w:p>
        </w:tc>
        <w:tc>
          <w:tcPr>
            <w:tcW w:w="6780" w:type="dxa"/>
          </w:tcPr>
          <w:p w14:paraId="231C88C1" w14:textId="77777777" w:rsidR="00CC493A" w:rsidRDefault="00CC493A">
            <w:pPr>
              <w:pStyle w:val="a0"/>
              <w:rPr>
                <w:lang w:val="en-US" w:eastAsia="zh-CN"/>
              </w:rPr>
            </w:pPr>
          </w:p>
        </w:tc>
      </w:tr>
      <w:tr w:rsidR="00CC493A" w14:paraId="231C88C6" w14:textId="77777777">
        <w:tc>
          <w:tcPr>
            <w:tcW w:w="1479" w:type="dxa"/>
          </w:tcPr>
          <w:p w14:paraId="231C88C3" w14:textId="77777777" w:rsidR="00CC493A" w:rsidRDefault="00CC493A">
            <w:pPr>
              <w:rPr>
                <w:lang w:val="en-US" w:eastAsia="ko-KR"/>
              </w:rPr>
            </w:pPr>
          </w:p>
        </w:tc>
        <w:tc>
          <w:tcPr>
            <w:tcW w:w="1372" w:type="dxa"/>
          </w:tcPr>
          <w:p w14:paraId="231C88C4" w14:textId="77777777" w:rsidR="00CC493A" w:rsidRDefault="00CC493A">
            <w:pPr>
              <w:rPr>
                <w:lang w:val="en-US" w:eastAsia="ko-KR"/>
              </w:rPr>
            </w:pPr>
          </w:p>
        </w:tc>
        <w:tc>
          <w:tcPr>
            <w:tcW w:w="6780" w:type="dxa"/>
          </w:tcPr>
          <w:p w14:paraId="231C88C5" w14:textId="77777777" w:rsidR="00CC493A" w:rsidRDefault="00CC493A">
            <w:pPr>
              <w:rPr>
                <w:lang w:val="en-US" w:eastAsia="ko-KR"/>
              </w:rPr>
            </w:pPr>
          </w:p>
        </w:tc>
      </w:tr>
      <w:tr w:rsidR="00CC493A" w14:paraId="231C88CA" w14:textId="77777777">
        <w:tc>
          <w:tcPr>
            <w:tcW w:w="1479" w:type="dxa"/>
          </w:tcPr>
          <w:p w14:paraId="231C88C7" w14:textId="77777777" w:rsidR="00CC493A" w:rsidRDefault="00CC493A">
            <w:pPr>
              <w:rPr>
                <w:rFonts w:ascii="Times New Roman" w:eastAsia="HGSoeiKakugothicUB" w:hAnsi="Times New Roman"/>
                <w:lang w:eastAsia="zh-CN"/>
              </w:rPr>
            </w:pPr>
          </w:p>
        </w:tc>
        <w:tc>
          <w:tcPr>
            <w:tcW w:w="1372" w:type="dxa"/>
          </w:tcPr>
          <w:p w14:paraId="231C88C8" w14:textId="77777777" w:rsidR="00CC493A" w:rsidRDefault="00CC493A">
            <w:pPr>
              <w:rPr>
                <w:lang w:val="en-US" w:eastAsia="ko-KR"/>
              </w:rPr>
            </w:pPr>
          </w:p>
        </w:tc>
        <w:tc>
          <w:tcPr>
            <w:tcW w:w="6780" w:type="dxa"/>
          </w:tcPr>
          <w:p w14:paraId="231C88C9" w14:textId="77777777" w:rsidR="00CC493A" w:rsidRDefault="00CC493A">
            <w:pPr>
              <w:rPr>
                <w:rFonts w:ascii="Times New Roman" w:eastAsia="DengXian" w:hAnsi="Times New Roman"/>
                <w:lang w:val="en-US" w:eastAsia="zh-CN"/>
              </w:rPr>
            </w:pPr>
          </w:p>
        </w:tc>
      </w:tr>
      <w:tr w:rsidR="00CC493A" w14:paraId="231C88CE" w14:textId="77777777">
        <w:tc>
          <w:tcPr>
            <w:tcW w:w="1479" w:type="dxa"/>
          </w:tcPr>
          <w:p w14:paraId="231C88CB" w14:textId="77777777" w:rsidR="00CC493A" w:rsidRDefault="00CC493A">
            <w:pPr>
              <w:rPr>
                <w:lang w:eastAsia="ko-KR"/>
              </w:rPr>
            </w:pPr>
          </w:p>
        </w:tc>
        <w:tc>
          <w:tcPr>
            <w:tcW w:w="1372" w:type="dxa"/>
          </w:tcPr>
          <w:p w14:paraId="231C88CC" w14:textId="77777777" w:rsidR="00CC493A" w:rsidRDefault="00CC493A">
            <w:pPr>
              <w:rPr>
                <w:rFonts w:eastAsia="DengXian"/>
                <w:lang w:val="en-US" w:eastAsia="zh-CN"/>
              </w:rPr>
            </w:pPr>
          </w:p>
        </w:tc>
        <w:tc>
          <w:tcPr>
            <w:tcW w:w="6780" w:type="dxa"/>
          </w:tcPr>
          <w:p w14:paraId="231C88CD" w14:textId="77777777" w:rsidR="00CC493A" w:rsidRDefault="00CC493A">
            <w:pPr>
              <w:rPr>
                <w:rFonts w:eastAsia="DengXian"/>
                <w:lang w:val="en-US" w:eastAsia="zh-CN"/>
              </w:rPr>
            </w:pPr>
          </w:p>
        </w:tc>
      </w:tr>
      <w:tr w:rsidR="00CC493A" w14:paraId="231C88D2" w14:textId="77777777">
        <w:tc>
          <w:tcPr>
            <w:tcW w:w="1479" w:type="dxa"/>
          </w:tcPr>
          <w:p w14:paraId="231C88CF" w14:textId="77777777" w:rsidR="00CC493A" w:rsidRDefault="00CC493A">
            <w:pPr>
              <w:rPr>
                <w:lang w:eastAsia="ko-KR"/>
              </w:rPr>
            </w:pPr>
          </w:p>
        </w:tc>
        <w:tc>
          <w:tcPr>
            <w:tcW w:w="1372" w:type="dxa"/>
          </w:tcPr>
          <w:p w14:paraId="231C88D0" w14:textId="77777777" w:rsidR="00CC493A" w:rsidRDefault="00CC493A">
            <w:pPr>
              <w:rPr>
                <w:rFonts w:eastAsia="DengXian"/>
                <w:lang w:val="en-US" w:eastAsia="zh-CN"/>
              </w:rPr>
            </w:pPr>
          </w:p>
        </w:tc>
        <w:tc>
          <w:tcPr>
            <w:tcW w:w="6780" w:type="dxa"/>
          </w:tcPr>
          <w:p w14:paraId="231C88D1" w14:textId="77777777" w:rsidR="00CC493A" w:rsidRDefault="00CC493A">
            <w:pPr>
              <w:rPr>
                <w:rFonts w:eastAsia="DengXian"/>
                <w:lang w:val="en-US" w:eastAsia="zh-CN"/>
              </w:rPr>
            </w:pPr>
          </w:p>
        </w:tc>
      </w:tr>
      <w:tr w:rsidR="00CC493A" w14:paraId="231C88D6" w14:textId="77777777">
        <w:tc>
          <w:tcPr>
            <w:tcW w:w="1479" w:type="dxa"/>
          </w:tcPr>
          <w:p w14:paraId="231C88D3" w14:textId="77777777" w:rsidR="00CC493A" w:rsidRDefault="00CC493A">
            <w:pPr>
              <w:rPr>
                <w:lang w:val="en-US" w:eastAsia="ko-KR"/>
              </w:rPr>
            </w:pPr>
          </w:p>
        </w:tc>
        <w:tc>
          <w:tcPr>
            <w:tcW w:w="1372" w:type="dxa"/>
          </w:tcPr>
          <w:p w14:paraId="231C88D4" w14:textId="77777777" w:rsidR="00CC493A" w:rsidRDefault="00CC493A">
            <w:pPr>
              <w:rPr>
                <w:lang w:val="en-US" w:eastAsia="ko-KR"/>
              </w:rPr>
            </w:pPr>
          </w:p>
        </w:tc>
        <w:tc>
          <w:tcPr>
            <w:tcW w:w="6780" w:type="dxa"/>
          </w:tcPr>
          <w:p w14:paraId="231C88D5" w14:textId="77777777" w:rsidR="00CC493A" w:rsidRDefault="00CC493A">
            <w:pPr>
              <w:rPr>
                <w:lang w:val="en-US" w:eastAsia="ko-KR"/>
              </w:rPr>
            </w:pPr>
          </w:p>
        </w:tc>
      </w:tr>
      <w:tr w:rsidR="00CC493A" w14:paraId="231C88DA" w14:textId="77777777">
        <w:tc>
          <w:tcPr>
            <w:tcW w:w="1479" w:type="dxa"/>
          </w:tcPr>
          <w:p w14:paraId="231C88D7" w14:textId="77777777" w:rsidR="00CC493A" w:rsidRDefault="00CC493A">
            <w:pPr>
              <w:rPr>
                <w:rFonts w:eastAsia="DengXian"/>
                <w:lang w:val="en-US" w:eastAsia="zh-CN"/>
              </w:rPr>
            </w:pPr>
          </w:p>
        </w:tc>
        <w:tc>
          <w:tcPr>
            <w:tcW w:w="1372" w:type="dxa"/>
          </w:tcPr>
          <w:p w14:paraId="231C88D8" w14:textId="77777777" w:rsidR="00CC493A" w:rsidRDefault="00CC493A">
            <w:pPr>
              <w:rPr>
                <w:rFonts w:eastAsia="DengXian"/>
                <w:lang w:val="en-US" w:eastAsia="zh-CN"/>
              </w:rPr>
            </w:pPr>
          </w:p>
        </w:tc>
        <w:tc>
          <w:tcPr>
            <w:tcW w:w="6780" w:type="dxa"/>
          </w:tcPr>
          <w:p w14:paraId="231C88D9" w14:textId="77777777" w:rsidR="00CC493A" w:rsidRDefault="00CC493A">
            <w:pPr>
              <w:rPr>
                <w:rFonts w:eastAsia="DengXian"/>
                <w:lang w:val="en-US" w:eastAsia="zh-CN"/>
              </w:rPr>
            </w:pPr>
          </w:p>
        </w:tc>
      </w:tr>
    </w:tbl>
    <w:p w14:paraId="231C88DB" w14:textId="77777777" w:rsidR="00CC493A" w:rsidRDefault="00CC493A">
      <w:pPr>
        <w:rPr>
          <w:lang w:eastAsia="ko-KR"/>
        </w:rPr>
      </w:pPr>
    </w:p>
    <w:p w14:paraId="3088933C" w14:textId="77777777" w:rsidR="00CC493A" w:rsidRDefault="00CC493A">
      <w:pPr>
        <w:rPr>
          <w:lang w:eastAsia="ko-KR"/>
        </w:rPr>
      </w:pPr>
    </w:p>
    <w:p w14:paraId="231C88DC" w14:textId="77777777" w:rsidR="00CC493A" w:rsidRDefault="00C32D5E">
      <w:pPr>
        <w:pStyle w:val="3"/>
      </w:pPr>
      <w:r>
        <w:t>Potential impact of R2D FDM on random access procedures</w:t>
      </w:r>
    </w:p>
    <w:p w14:paraId="558698EC" w14:textId="77777777" w:rsidR="00CC493A" w:rsidRDefault="00CC493A">
      <w:pPr>
        <w:rPr>
          <w:lang w:eastAsia="ko-KR"/>
        </w:rPr>
      </w:pPr>
    </w:p>
    <w:p w14:paraId="3790BC8E" w14:textId="77777777" w:rsidR="00CC493A" w:rsidRDefault="00C32D5E">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CC493A" w14:paraId="21AE8AAB" w14:textId="77777777">
        <w:tc>
          <w:tcPr>
            <w:tcW w:w="9631" w:type="dxa"/>
          </w:tcPr>
          <w:p w14:paraId="469E5646" w14:textId="77777777" w:rsidR="00CC493A" w:rsidRDefault="00C32D5E">
            <w:pPr>
              <w:numPr>
                <w:ilvl w:val="0"/>
                <w:numId w:val="7"/>
              </w:numPr>
              <w:rPr>
                <w:b/>
                <w:color w:val="0000FF"/>
                <w:lang w:val="en-US" w:eastAsia="ko-KR"/>
              </w:rPr>
            </w:pPr>
            <w:r>
              <w:rPr>
                <w:b/>
                <w:color w:val="0000FF"/>
                <w:lang w:val="en-US" w:eastAsia="ko-KR"/>
              </w:rPr>
              <w:t xml:space="preserve">Enhancements </w:t>
            </w:r>
            <w:proofErr w:type="gramStart"/>
            <w:r>
              <w:rPr>
                <w:b/>
                <w:color w:val="0000FF"/>
                <w:lang w:val="en-US" w:eastAsia="ko-KR"/>
              </w:rPr>
              <w:t>on</w:t>
            </w:r>
            <w:proofErr w:type="gramEnd"/>
            <w:r>
              <w:rPr>
                <w:b/>
                <w:color w:val="0000FF"/>
                <w:lang w:val="en-US" w:eastAsia="ko-KR"/>
              </w:rPr>
              <w:t xml:space="preserve"> random access from procedural aspects</w:t>
            </w:r>
            <w:r>
              <w:rPr>
                <w:b/>
                <w:color w:val="0000FF"/>
                <w:lang w:val="en-US" w:eastAsia="ko-KR"/>
              </w:rPr>
              <w:tab/>
            </w:r>
          </w:p>
          <w:p w14:paraId="4360883B" w14:textId="77777777" w:rsidR="00CC493A" w:rsidRDefault="00C32D5E">
            <w:pPr>
              <w:numPr>
                <w:ilvl w:val="1"/>
                <w:numId w:val="7"/>
              </w:numPr>
              <w:rPr>
                <w:color w:val="0000FF"/>
                <w:lang w:val="en-US" w:eastAsia="ko-KR"/>
              </w:rPr>
            </w:pPr>
            <w:r>
              <w:rPr>
                <w:color w:val="0000FF"/>
                <w:lang w:val="en-US" w:eastAsia="ko-KR"/>
              </w:rPr>
              <w:t>Necessity and feasibility of X1&gt;2 for Msg1 and X3&gt;1 for Msg3</w:t>
            </w:r>
          </w:p>
          <w:p w14:paraId="6957203D" w14:textId="77777777" w:rsidR="00CC493A" w:rsidRDefault="00C32D5E">
            <w:pPr>
              <w:numPr>
                <w:ilvl w:val="1"/>
                <w:numId w:val="7"/>
              </w:numPr>
              <w:rPr>
                <w:color w:val="0000FF"/>
                <w:lang w:val="en-US" w:eastAsia="ko-KR"/>
              </w:rPr>
            </w:pPr>
            <w:r>
              <w:rPr>
                <w:color w:val="0000FF"/>
                <w:lang w:val="en-US" w:eastAsia="ko-KR"/>
              </w:rPr>
              <w:t>Potential impact of D2R CDM(A) on random access procedures</w:t>
            </w:r>
          </w:p>
          <w:p w14:paraId="4E7CB813" w14:textId="77777777" w:rsidR="00CC493A" w:rsidRDefault="00C32D5E">
            <w:pPr>
              <w:numPr>
                <w:ilvl w:val="1"/>
                <w:numId w:val="7"/>
              </w:numPr>
              <w:rPr>
                <w:color w:val="0000FF"/>
                <w:lang w:val="en-US" w:eastAsia="ko-KR"/>
              </w:rPr>
            </w:pPr>
            <w:r>
              <w:rPr>
                <w:color w:val="0000FF"/>
                <w:highlight w:val="yellow"/>
                <w:lang w:val="en-US" w:eastAsia="ko-KR"/>
              </w:rPr>
              <w:t>Potential impact of R2D FDM on random access procedures</w:t>
            </w:r>
          </w:p>
        </w:tc>
      </w:tr>
    </w:tbl>
    <w:p w14:paraId="7C47CA9F" w14:textId="77777777" w:rsidR="00CC493A" w:rsidRDefault="00CC493A">
      <w:pPr>
        <w:rPr>
          <w:lang w:eastAsia="ko-KR"/>
        </w:rPr>
      </w:pPr>
    </w:p>
    <w:p w14:paraId="69353896" w14:textId="77777777" w:rsidR="00CC493A" w:rsidRDefault="00C32D5E">
      <w:pPr>
        <w:rPr>
          <w:color w:val="0000FF"/>
          <w:lang w:eastAsia="ko-KR"/>
        </w:rPr>
      </w:pPr>
      <w:r>
        <w:rPr>
          <w:rFonts w:hint="eastAsia"/>
          <w:color w:val="0000FF"/>
          <w:lang w:eastAsia="ko-KR"/>
        </w:rPr>
        <w:t>N</w:t>
      </w:r>
      <w:r>
        <w:rPr>
          <w:color w:val="0000FF"/>
          <w:lang w:eastAsia="ko-KR"/>
        </w:rPr>
        <w:t>ecessity and feasibility will be discussed in sub-agenda 10.3.2.1.</w:t>
      </w:r>
    </w:p>
    <w:p w14:paraId="13CF8862" w14:textId="77777777" w:rsidR="00CC493A" w:rsidRDefault="00CC493A">
      <w:pPr>
        <w:rPr>
          <w:lang w:eastAsia="ko-KR"/>
        </w:rPr>
      </w:pPr>
    </w:p>
    <w:p w14:paraId="231C88E0" w14:textId="77777777" w:rsidR="00CC493A" w:rsidRDefault="00C32D5E">
      <w:pPr>
        <w:rPr>
          <w:rFonts w:ascii="Arial" w:hAnsi="Arial" w:cs="Arial"/>
          <w:b/>
          <w:lang w:eastAsia="ko-KR"/>
        </w:rPr>
      </w:pPr>
      <w:r>
        <w:rPr>
          <w:rFonts w:ascii="Arial" w:hAnsi="Arial" w:cs="Arial"/>
          <w:b/>
          <w:lang w:eastAsia="ko-KR"/>
        </w:rPr>
        <w:t>Summary</w:t>
      </w:r>
    </w:p>
    <w:p w14:paraId="2BD04F18" w14:textId="77777777" w:rsidR="00CC493A" w:rsidRDefault="00CC493A">
      <w:pPr>
        <w:rPr>
          <w:bCs/>
          <w:iCs/>
          <w:lang w:val="en-US" w:eastAsia="ko-KR"/>
        </w:rPr>
      </w:pPr>
    </w:p>
    <w:p w14:paraId="3405907A" w14:textId="77777777" w:rsidR="00CC493A" w:rsidRDefault="00C32D5E">
      <w:pPr>
        <w:rPr>
          <w:color w:val="0000FF"/>
          <w:lang w:eastAsia="ko-KR"/>
        </w:rPr>
      </w:pPr>
      <w:r>
        <w:rPr>
          <w:rFonts w:hint="eastAsia"/>
          <w:color w:val="0000FF"/>
          <w:lang w:eastAsia="ko-KR"/>
        </w:rPr>
        <w:t>Other than the n</w:t>
      </w:r>
      <w:r>
        <w:rPr>
          <w:color w:val="0000FF"/>
          <w:lang w:eastAsia="ko-KR"/>
        </w:rPr>
        <w:t>ecessity and feasibility</w:t>
      </w:r>
      <w:r>
        <w:rPr>
          <w:rFonts w:hint="eastAsia"/>
          <w:color w:val="0000FF"/>
          <w:lang w:eastAsia="ko-KR"/>
        </w:rPr>
        <w:t xml:space="preserve"> of R2D FDM which</w:t>
      </w:r>
      <w:r>
        <w:rPr>
          <w:color w:val="0000FF"/>
          <w:lang w:eastAsia="ko-KR"/>
        </w:rPr>
        <w:t xml:space="preserve"> will be discussed in sub-agenda 10.3.2.1</w:t>
      </w:r>
      <w:r>
        <w:rPr>
          <w:rFonts w:hint="eastAsia"/>
          <w:color w:val="0000FF"/>
          <w:lang w:eastAsia="ko-KR"/>
        </w:rPr>
        <w:t>, no specific impact of R2D FDM on random access procedures were identified from the contributions in this meeting.</w:t>
      </w:r>
    </w:p>
    <w:p w14:paraId="7501F015" w14:textId="77777777" w:rsidR="00CC493A" w:rsidRDefault="00CC493A">
      <w:pPr>
        <w:rPr>
          <w:bCs/>
          <w:iCs/>
          <w:lang w:eastAsia="ko-KR"/>
        </w:rPr>
      </w:pPr>
    </w:p>
    <w:p w14:paraId="004361C4" w14:textId="77777777" w:rsidR="00CC493A" w:rsidRDefault="00CC493A">
      <w:pPr>
        <w:rPr>
          <w:bCs/>
          <w:iCs/>
          <w:lang w:eastAsia="ko-KR"/>
        </w:rPr>
      </w:pPr>
    </w:p>
    <w:tbl>
      <w:tblPr>
        <w:tblStyle w:val="aa"/>
        <w:tblW w:w="9631" w:type="dxa"/>
        <w:tblLayout w:type="fixed"/>
        <w:tblLook w:val="04A0" w:firstRow="1" w:lastRow="0" w:firstColumn="1" w:lastColumn="0" w:noHBand="0" w:noVBand="1"/>
      </w:tblPr>
      <w:tblGrid>
        <w:gridCol w:w="1479"/>
        <w:gridCol w:w="1372"/>
        <w:gridCol w:w="6780"/>
      </w:tblGrid>
      <w:tr w:rsidR="00CC493A" w14:paraId="1AD347F4" w14:textId="77777777">
        <w:tc>
          <w:tcPr>
            <w:tcW w:w="1479" w:type="dxa"/>
            <w:shd w:val="clear" w:color="auto" w:fill="D9D9D9" w:themeFill="background1" w:themeFillShade="D9"/>
          </w:tcPr>
          <w:p w14:paraId="0CFF4F9C" w14:textId="77777777" w:rsidR="00CC493A" w:rsidRDefault="00C32D5E">
            <w:pPr>
              <w:jc w:val="center"/>
              <w:rPr>
                <w:b/>
                <w:bCs/>
                <w:lang w:val="en-US" w:eastAsia="ko-KR"/>
              </w:rPr>
            </w:pPr>
            <w:r>
              <w:rPr>
                <w:b/>
                <w:bCs/>
                <w:lang w:val="en-US" w:eastAsia="ko-KR"/>
              </w:rPr>
              <w:t>Company</w:t>
            </w:r>
          </w:p>
        </w:tc>
        <w:tc>
          <w:tcPr>
            <w:tcW w:w="1372" w:type="dxa"/>
            <w:shd w:val="clear" w:color="auto" w:fill="D9D9D9" w:themeFill="background1" w:themeFillShade="D9"/>
          </w:tcPr>
          <w:p w14:paraId="399DD60F" w14:textId="77777777" w:rsidR="00CC493A" w:rsidRDefault="00C32D5E">
            <w:pPr>
              <w:jc w:val="center"/>
              <w:rPr>
                <w:b/>
                <w:bCs/>
                <w:lang w:val="en-US" w:eastAsia="ko-KR"/>
              </w:rPr>
            </w:pPr>
            <w:r>
              <w:rPr>
                <w:b/>
                <w:bCs/>
                <w:lang w:val="en-US" w:eastAsia="ko-KR"/>
              </w:rPr>
              <w:t>Y/N</w:t>
            </w:r>
          </w:p>
        </w:tc>
        <w:tc>
          <w:tcPr>
            <w:tcW w:w="6780" w:type="dxa"/>
            <w:shd w:val="clear" w:color="auto" w:fill="D9D9D9" w:themeFill="background1" w:themeFillShade="D9"/>
          </w:tcPr>
          <w:p w14:paraId="7729D4BD" w14:textId="77777777" w:rsidR="00CC493A" w:rsidRDefault="00C32D5E">
            <w:pPr>
              <w:jc w:val="center"/>
              <w:rPr>
                <w:b/>
                <w:bCs/>
                <w:lang w:val="en-US" w:eastAsia="ko-KR"/>
              </w:rPr>
            </w:pPr>
            <w:r>
              <w:rPr>
                <w:b/>
                <w:bCs/>
                <w:lang w:val="en-US" w:eastAsia="ko-KR"/>
              </w:rPr>
              <w:t>Comments</w:t>
            </w:r>
          </w:p>
        </w:tc>
      </w:tr>
      <w:tr w:rsidR="00CC493A" w14:paraId="69E9B9B1" w14:textId="77777777">
        <w:tc>
          <w:tcPr>
            <w:tcW w:w="1479" w:type="dxa"/>
          </w:tcPr>
          <w:p w14:paraId="367C27B2" w14:textId="77777777" w:rsidR="00CC493A" w:rsidRDefault="00CC493A">
            <w:pPr>
              <w:rPr>
                <w:lang w:val="en-US" w:eastAsia="ko-KR"/>
              </w:rPr>
            </w:pPr>
          </w:p>
        </w:tc>
        <w:tc>
          <w:tcPr>
            <w:tcW w:w="1372" w:type="dxa"/>
          </w:tcPr>
          <w:p w14:paraId="540B9927" w14:textId="77777777" w:rsidR="00CC493A" w:rsidRDefault="00CC493A">
            <w:pPr>
              <w:rPr>
                <w:lang w:val="en-US" w:eastAsia="ko-KR"/>
              </w:rPr>
            </w:pPr>
          </w:p>
        </w:tc>
        <w:tc>
          <w:tcPr>
            <w:tcW w:w="6780" w:type="dxa"/>
          </w:tcPr>
          <w:p w14:paraId="5BFF3D91" w14:textId="77777777" w:rsidR="00CC493A" w:rsidRDefault="00CC493A">
            <w:pPr>
              <w:rPr>
                <w:lang w:val="en-US" w:eastAsia="ko-KR"/>
              </w:rPr>
            </w:pPr>
          </w:p>
        </w:tc>
      </w:tr>
      <w:tr w:rsidR="00CC493A" w14:paraId="23DD3BA6" w14:textId="77777777">
        <w:tc>
          <w:tcPr>
            <w:tcW w:w="1479" w:type="dxa"/>
          </w:tcPr>
          <w:p w14:paraId="4685A938" w14:textId="77777777" w:rsidR="00CC493A" w:rsidRDefault="00CC493A">
            <w:pPr>
              <w:rPr>
                <w:rFonts w:eastAsia="DengXian"/>
                <w:lang w:val="en-US" w:eastAsia="zh-CN"/>
              </w:rPr>
            </w:pPr>
          </w:p>
        </w:tc>
        <w:tc>
          <w:tcPr>
            <w:tcW w:w="1372" w:type="dxa"/>
          </w:tcPr>
          <w:p w14:paraId="10B9B518" w14:textId="77777777" w:rsidR="00CC493A" w:rsidRDefault="00CC493A">
            <w:pPr>
              <w:rPr>
                <w:rFonts w:eastAsia="DengXian"/>
                <w:lang w:val="en-US" w:eastAsia="zh-CN"/>
              </w:rPr>
            </w:pPr>
          </w:p>
        </w:tc>
        <w:tc>
          <w:tcPr>
            <w:tcW w:w="6780" w:type="dxa"/>
          </w:tcPr>
          <w:p w14:paraId="3F6514D6" w14:textId="77777777" w:rsidR="00CC493A" w:rsidRDefault="00CC493A">
            <w:pPr>
              <w:rPr>
                <w:lang w:val="en-US" w:eastAsia="ko-KR"/>
              </w:rPr>
            </w:pPr>
          </w:p>
        </w:tc>
      </w:tr>
      <w:tr w:rsidR="00CC493A" w14:paraId="465A4C7E" w14:textId="77777777">
        <w:tc>
          <w:tcPr>
            <w:tcW w:w="1479" w:type="dxa"/>
          </w:tcPr>
          <w:p w14:paraId="794603FA" w14:textId="77777777" w:rsidR="00CC493A" w:rsidRDefault="00CC493A">
            <w:pPr>
              <w:rPr>
                <w:rFonts w:eastAsia="DengXian"/>
                <w:lang w:val="en-US" w:eastAsia="zh-CN"/>
              </w:rPr>
            </w:pPr>
          </w:p>
        </w:tc>
        <w:tc>
          <w:tcPr>
            <w:tcW w:w="1372" w:type="dxa"/>
          </w:tcPr>
          <w:p w14:paraId="0E138243" w14:textId="77777777" w:rsidR="00CC493A" w:rsidRDefault="00CC493A">
            <w:pPr>
              <w:rPr>
                <w:lang w:val="en-US" w:eastAsia="ko-KR"/>
              </w:rPr>
            </w:pPr>
          </w:p>
        </w:tc>
        <w:tc>
          <w:tcPr>
            <w:tcW w:w="6780" w:type="dxa"/>
          </w:tcPr>
          <w:p w14:paraId="1D79024F" w14:textId="77777777" w:rsidR="00CC493A" w:rsidRDefault="00CC493A">
            <w:pPr>
              <w:rPr>
                <w:rFonts w:eastAsia="SimSun"/>
                <w:lang w:val="en-US" w:eastAsia="zh-CN"/>
              </w:rPr>
            </w:pPr>
          </w:p>
        </w:tc>
      </w:tr>
      <w:tr w:rsidR="00CC493A" w14:paraId="15517466" w14:textId="77777777">
        <w:tc>
          <w:tcPr>
            <w:tcW w:w="1479" w:type="dxa"/>
          </w:tcPr>
          <w:p w14:paraId="113555AB" w14:textId="77777777" w:rsidR="00CC493A" w:rsidRDefault="00CC493A">
            <w:pPr>
              <w:rPr>
                <w:rFonts w:eastAsia="SimSun"/>
                <w:lang w:val="en-US" w:eastAsia="zh-CN"/>
              </w:rPr>
            </w:pPr>
          </w:p>
        </w:tc>
        <w:tc>
          <w:tcPr>
            <w:tcW w:w="1372" w:type="dxa"/>
          </w:tcPr>
          <w:p w14:paraId="46243712" w14:textId="77777777" w:rsidR="00CC493A" w:rsidRDefault="00CC493A">
            <w:pPr>
              <w:rPr>
                <w:rFonts w:eastAsia="SimSun"/>
                <w:lang w:val="en-US" w:eastAsia="ko-KR"/>
              </w:rPr>
            </w:pPr>
          </w:p>
        </w:tc>
        <w:tc>
          <w:tcPr>
            <w:tcW w:w="6780" w:type="dxa"/>
          </w:tcPr>
          <w:p w14:paraId="76617EFC" w14:textId="77777777" w:rsidR="00CC493A" w:rsidRDefault="00CC493A">
            <w:pPr>
              <w:pStyle w:val="a0"/>
              <w:rPr>
                <w:lang w:val="en-US" w:eastAsia="zh-CN"/>
              </w:rPr>
            </w:pPr>
          </w:p>
        </w:tc>
      </w:tr>
      <w:tr w:rsidR="00CC493A" w14:paraId="13E0A06F" w14:textId="77777777">
        <w:tc>
          <w:tcPr>
            <w:tcW w:w="1479" w:type="dxa"/>
          </w:tcPr>
          <w:p w14:paraId="70EB216D" w14:textId="77777777" w:rsidR="00CC493A" w:rsidRDefault="00CC493A">
            <w:pPr>
              <w:rPr>
                <w:lang w:val="en-US" w:eastAsia="ko-KR"/>
              </w:rPr>
            </w:pPr>
          </w:p>
        </w:tc>
        <w:tc>
          <w:tcPr>
            <w:tcW w:w="1372" w:type="dxa"/>
          </w:tcPr>
          <w:p w14:paraId="076E5188" w14:textId="77777777" w:rsidR="00CC493A" w:rsidRDefault="00CC493A">
            <w:pPr>
              <w:rPr>
                <w:lang w:val="en-US" w:eastAsia="ko-KR"/>
              </w:rPr>
            </w:pPr>
          </w:p>
        </w:tc>
        <w:tc>
          <w:tcPr>
            <w:tcW w:w="6780" w:type="dxa"/>
          </w:tcPr>
          <w:p w14:paraId="2E3A767F" w14:textId="77777777" w:rsidR="00CC493A" w:rsidRDefault="00CC493A">
            <w:pPr>
              <w:rPr>
                <w:lang w:val="en-US" w:eastAsia="ko-KR"/>
              </w:rPr>
            </w:pPr>
          </w:p>
        </w:tc>
      </w:tr>
      <w:tr w:rsidR="00CC493A" w14:paraId="4DCC7174" w14:textId="77777777">
        <w:tc>
          <w:tcPr>
            <w:tcW w:w="1479" w:type="dxa"/>
          </w:tcPr>
          <w:p w14:paraId="2B7781F1" w14:textId="77777777" w:rsidR="00CC493A" w:rsidRDefault="00CC493A">
            <w:pPr>
              <w:rPr>
                <w:rFonts w:ascii="Times New Roman" w:eastAsia="HGSoeiKakugothicUB" w:hAnsi="Times New Roman"/>
                <w:lang w:eastAsia="zh-CN"/>
              </w:rPr>
            </w:pPr>
          </w:p>
        </w:tc>
        <w:tc>
          <w:tcPr>
            <w:tcW w:w="1372" w:type="dxa"/>
          </w:tcPr>
          <w:p w14:paraId="22C0B632" w14:textId="77777777" w:rsidR="00CC493A" w:rsidRDefault="00CC493A">
            <w:pPr>
              <w:rPr>
                <w:lang w:val="en-US" w:eastAsia="ko-KR"/>
              </w:rPr>
            </w:pPr>
          </w:p>
        </w:tc>
        <w:tc>
          <w:tcPr>
            <w:tcW w:w="6780" w:type="dxa"/>
          </w:tcPr>
          <w:p w14:paraId="561A661E" w14:textId="77777777" w:rsidR="00CC493A" w:rsidRDefault="00CC493A">
            <w:pPr>
              <w:rPr>
                <w:rFonts w:ascii="Times New Roman" w:eastAsia="DengXian" w:hAnsi="Times New Roman"/>
                <w:lang w:val="en-US" w:eastAsia="zh-CN"/>
              </w:rPr>
            </w:pPr>
          </w:p>
        </w:tc>
      </w:tr>
      <w:tr w:rsidR="00CC493A" w14:paraId="038287C5" w14:textId="77777777">
        <w:tc>
          <w:tcPr>
            <w:tcW w:w="1479" w:type="dxa"/>
          </w:tcPr>
          <w:p w14:paraId="37293FD7" w14:textId="77777777" w:rsidR="00CC493A" w:rsidRDefault="00CC493A">
            <w:pPr>
              <w:rPr>
                <w:lang w:eastAsia="ko-KR"/>
              </w:rPr>
            </w:pPr>
          </w:p>
        </w:tc>
        <w:tc>
          <w:tcPr>
            <w:tcW w:w="1372" w:type="dxa"/>
          </w:tcPr>
          <w:p w14:paraId="4482E6A2" w14:textId="77777777" w:rsidR="00CC493A" w:rsidRDefault="00CC493A">
            <w:pPr>
              <w:rPr>
                <w:rFonts w:eastAsia="DengXian"/>
                <w:lang w:val="en-US" w:eastAsia="zh-CN"/>
              </w:rPr>
            </w:pPr>
          </w:p>
        </w:tc>
        <w:tc>
          <w:tcPr>
            <w:tcW w:w="6780" w:type="dxa"/>
          </w:tcPr>
          <w:p w14:paraId="6CD6B249" w14:textId="77777777" w:rsidR="00CC493A" w:rsidRDefault="00CC493A">
            <w:pPr>
              <w:rPr>
                <w:rFonts w:eastAsia="DengXian"/>
                <w:lang w:val="en-US" w:eastAsia="zh-CN"/>
              </w:rPr>
            </w:pPr>
          </w:p>
        </w:tc>
      </w:tr>
      <w:tr w:rsidR="00CC493A" w14:paraId="0F78D6C9" w14:textId="77777777">
        <w:tc>
          <w:tcPr>
            <w:tcW w:w="1479" w:type="dxa"/>
          </w:tcPr>
          <w:p w14:paraId="419F3DC0" w14:textId="77777777" w:rsidR="00CC493A" w:rsidRDefault="00CC493A">
            <w:pPr>
              <w:rPr>
                <w:lang w:eastAsia="ko-KR"/>
              </w:rPr>
            </w:pPr>
          </w:p>
        </w:tc>
        <w:tc>
          <w:tcPr>
            <w:tcW w:w="1372" w:type="dxa"/>
          </w:tcPr>
          <w:p w14:paraId="1510B689" w14:textId="77777777" w:rsidR="00CC493A" w:rsidRDefault="00CC493A">
            <w:pPr>
              <w:rPr>
                <w:rFonts w:eastAsia="DengXian"/>
                <w:lang w:val="en-US" w:eastAsia="zh-CN"/>
              </w:rPr>
            </w:pPr>
          </w:p>
        </w:tc>
        <w:tc>
          <w:tcPr>
            <w:tcW w:w="6780" w:type="dxa"/>
          </w:tcPr>
          <w:p w14:paraId="3D3759B2" w14:textId="77777777" w:rsidR="00CC493A" w:rsidRDefault="00CC493A">
            <w:pPr>
              <w:rPr>
                <w:rFonts w:eastAsia="DengXian"/>
                <w:lang w:val="en-US" w:eastAsia="zh-CN"/>
              </w:rPr>
            </w:pPr>
          </w:p>
        </w:tc>
      </w:tr>
      <w:tr w:rsidR="00CC493A" w14:paraId="095B69C5" w14:textId="77777777">
        <w:tc>
          <w:tcPr>
            <w:tcW w:w="1479" w:type="dxa"/>
          </w:tcPr>
          <w:p w14:paraId="29D49DAF" w14:textId="77777777" w:rsidR="00CC493A" w:rsidRDefault="00CC493A">
            <w:pPr>
              <w:rPr>
                <w:lang w:val="en-US" w:eastAsia="ko-KR"/>
              </w:rPr>
            </w:pPr>
          </w:p>
        </w:tc>
        <w:tc>
          <w:tcPr>
            <w:tcW w:w="1372" w:type="dxa"/>
          </w:tcPr>
          <w:p w14:paraId="5CB2130C" w14:textId="77777777" w:rsidR="00CC493A" w:rsidRDefault="00CC493A">
            <w:pPr>
              <w:rPr>
                <w:lang w:val="en-US" w:eastAsia="ko-KR"/>
              </w:rPr>
            </w:pPr>
          </w:p>
        </w:tc>
        <w:tc>
          <w:tcPr>
            <w:tcW w:w="6780" w:type="dxa"/>
          </w:tcPr>
          <w:p w14:paraId="36919059" w14:textId="77777777" w:rsidR="00CC493A" w:rsidRDefault="00CC493A">
            <w:pPr>
              <w:rPr>
                <w:lang w:val="en-US" w:eastAsia="ko-KR"/>
              </w:rPr>
            </w:pPr>
          </w:p>
        </w:tc>
      </w:tr>
      <w:tr w:rsidR="00CC493A" w14:paraId="123E1B5E" w14:textId="77777777">
        <w:tc>
          <w:tcPr>
            <w:tcW w:w="1479" w:type="dxa"/>
          </w:tcPr>
          <w:p w14:paraId="12F57054" w14:textId="77777777" w:rsidR="00CC493A" w:rsidRDefault="00CC493A">
            <w:pPr>
              <w:rPr>
                <w:rFonts w:eastAsia="DengXian"/>
                <w:lang w:val="en-US" w:eastAsia="zh-CN"/>
              </w:rPr>
            </w:pPr>
          </w:p>
        </w:tc>
        <w:tc>
          <w:tcPr>
            <w:tcW w:w="1372" w:type="dxa"/>
          </w:tcPr>
          <w:p w14:paraId="6CE2FE1C" w14:textId="77777777" w:rsidR="00CC493A" w:rsidRDefault="00CC493A">
            <w:pPr>
              <w:rPr>
                <w:rFonts w:eastAsia="DengXian"/>
                <w:lang w:val="en-US" w:eastAsia="zh-CN"/>
              </w:rPr>
            </w:pPr>
          </w:p>
        </w:tc>
        <w:tc>
          <w:tcPr>
            <w:tcW w:w="6780" w:type="dxa"/>
          </w:tcPr>
          <w:p w14:paraId="5B3B6FD5" w14:textId="77777777" w:rsidR="00CC493A" w:rsidRDefault="00CC493A">
            <w:pPr>
              <w:rPr>
                <w:rFonts w:eastAsia="DengXian"/>
                <w:lang w:val="en-US" w:eastAsia="zh-CN"/>
              </w:rPr>
            </w:pPr>
          </w:p>
        </w:tc>
      </w:tr>
    </w:tbl>
    <w:p w14:paraId="0CC77F0F" w14:textId="77777777" w:rsidR="00CC493A" w:rsidRDefault="00CC493A">
      <w:pPr>
        <w:rPr>
          <w:bCs/>
          <w:iCs/>
          <w:lang w:eastAsia="ko-KR"/>
        </w:rPr>
      </w:pPr>
    </w:p>
    <w:p w14:paraId="231C895D" w14:textId="77777777" w:rsidR="00CC493A" w:rsidRDefault="00CC493A">
      <w:pPr>
        <w:rPr>
          <w:lang w:eastAsia="ko-KR"/>
        </w:rPr>
      </w:pPr>
    </w:p>
    <w:p w14:paraId="231C895E" w14:textId="77777777" w:rsidR="00CC493A" w:rsidRDefault="00C32D5E">
      <w:pPr>
        <w:pStyle w:val="2"/>
      </w:pPr>
      <w:r>
        <w:t>Tx timing</w:t>
      </w:r>
    </w:p>
    <w:p w14:paraId="231C895F" w14:textId="77777777" w:rsidR="00CC493A" w:rsidRDefault="00CC493A">
      <w:pPr>
        <w:rPr>
          <w:rFonts w:eastAsia="DengXian"/>
          <w:lang w:eastAsia="zh-CN"/>
        </w:rPr>
      </w:pPr>
    </w:p>
    <w:p w14:paraId="231C8960" w14:textId="77777777" w:rsidR="00CC493A" w:rsidRDefault="00C32D5E">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231C8961" w14:textId="77777777" w:rsidR="00CC493A" w:rsidRDefault="00CC493A">
      <w:pPr>
        <w:rPr>
          <w:rFonts w:ascii="Arial" w:hAnsi="Arial" w:cs="Arial"/>
          <w:b/>
          <w:lang w:eastAsia="ko-KR"/>
        </w:rPr>
      </w:pPr>
    </w:p>
    <w:p w14:paraId="231C8962" w14:textId="77777777" w:rsidR="00CC493A" w:rsidRDefault="00C32D5E">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231C8963" w14:textId="77777777" w:rsidR="00CC493A" w:rsidRDefault="00C32D5E">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 xml:space="preserve">necessity and feasibility of changes to existing timing offsets for Device 2b and for Device C, e.g., </w:t>
      </w:r>
    </w:p>
    <w:p w14:paraId="231C8964" w14:textId="77777777" w:rsidR="00CC493A" w:rsidRDefault="00C32D5E">
      <w:pPr>
        <w:pStyle w:val="af0"/>
        <w:numPr>
          <w:ilvl w:val="0"/>
          <w:numId w:val="5"/>
        </w:numPr>
        <w:ind w:leftChars="200"/>
        <w:rPr>
          <w:lang w:eastAsia="ko-KR"/>
        </w:rPr>
      </w:pPr>
      <w:r>
        <w:rPr>
          <w:rFonts w:hint="eastAsia"/>
          <w:lang w:eastAsia="ko-KR"/>
        </w:rPr>
        <w:t xml:space="preserve">timing </w:t>
      </w:r>
      <w:r>
        <w:rPr>
          <w:lang w:eastAsia="ko-KR"/>
        </w:rPr>
        <w:t>offset value between R2D and corresponding subsequent D2R (e.g., Toffset1/2/3/4)</w:t>
      </w:r>
    </w:p>
    <w:p w14:paraId="231C8965" w14:textId="77777777" w:rsidR="00CC493A" w:rsidRDefault="00C32D5E">
      <w:pPr>
        <w:pStyle w:val="af0"/>
        <w:numPr>
          <w:ilvl w:val="0"/>
          <w:numId w:val="5"/>
        </w:numPr>
        <w:ind w:leftChars="200"/>
        <w:rPr>
          <w:lang w:eastAsia="ko-KR"/>
        </w:rPr>
      </w:pPr>
      <w:r>
        <w:rPr>
          <w:rFonts w:hint="eastAsia"/>
          <w:lang w:eastAsia="ko-KR"/>
        </w:rPr>
        <w:t xml:space="preserve">timing </w:t>
      </w:r>
      <w:r>
        <w:rPr>
          <w:lang w:eastAsia="ko-KR"/>
        </w:rPr>
        <w:t>offset value between D2R and corresponding subsequent R2D (e.g., T_D2R_min)</w:t>
      </w:r>
    </w:p>
    <w:p w14:paraId="231C8966" w14:textId="77777777" w:rsidR="00CC493A" w:rsidRDefault="00C32D5E">
      <w:pPr>
        <w:pStyle w:val="af0"/>
        <w:numPr>
          <w:ilvl w:val="1"/>
          <w:numId w:val="5"/>
        </w:numPr>
        <w:ind w:leftChars="400"/>
        <w:rPr>
          <w:lang w:eastAsia="ko-KR"/>
        </w:rPr>
      </w:pPr>
      <w:r>
        <w:rPr>
          <w:rFonts w:hint="eastAsia"/>
          <w:lang w:eastAsia="ko-KR"/>
        </w:rPr>
        <w:t>N</w:t>
      </w:r>
      <w:r>
        <w:rPr>
          <w:lang w:eastAsia="ko-KR"/>
        </w:rPr>
        <w:t>ote: RAN1 only discusses potential reasons that may impact the value of T_D2R_min, and if any provides those reasons to RAN4</w:t>
      </w:r>
    </w:p>
    <w:p w14:paraId="231C8967" w14:textId="77777777" w:rsidR="00CC493A" w:rsidRDefault="00C32D5E">
      <w:pPr>
        <w:pStyle w:val="af0"/>
        <w:numPr>
          <w:ilvl w:val="0"/>
          <w:numId w:val="5"/>
        </w:numPr>
        <w:ind w:leftChars="200"/>
        <w:rPr>
          <w:lang w:eastAsia="ko-KR"/>
        </w:rPr>
      </w:pPr>
      <w:r>
        <w:rPr>
          <w:rFonts w:hint="eastAsia"/>
          <w:lang w:eastAsia="ko-KR"/>
        </w:rPr>
        <w:t xml:space="preserve">timing </w:t>
      </w:r>
      <w:r>
        <w:rPr>
          <w:lang w:eastAsia="ko-KR"/>
        </w:rPr>
        <w:t>offset between R2D and corresponding subsequent D2R provided by a reader</w:t>
      </w:r>
    </w:p>
    <w:p w14:paraId="231C8968" w14:textId="77777777" w:rsidR="00CC493A" w:rsidRDefault="00C32D5E">
      <w:pPr>
        <w:pStyle w:val="af0"/>
        <w:numPr>
          <w:ilvl w:val="0"/>
          <w:numId w:val="5"/>
        </w:numPr>
        <w:ind w:leftChars="200"/>
        <w:rPr>
          <w:lang w:eastAsia="ko-KR"/>
        </w:rPr>
      </w:pPr>
      <w:r>
        <w:rPr>
          <w:rFonts w:hint="eastAsia"/>
          <w:lang w:eastAsia="ko-KR"/>
        </w:rPr>
        <w:t xml:space="preserve">timing </w:t>
      </w:r>
      <w:r>
        <w:rPr>
          <w:lang w:eastAsia="ko-KR"/>
        </w:rPr>
        <w:t>offset between D2R and corresponding subsequent R2D provided by a reader</w:t>
      </w:r>
    </w:p>
    <w:p w14:paraId="231C8969" w14:textId="77777777" w:rsidR="00CC493A" w:rsidRDefault="00C32D5E">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231C896A" w14:textId="77777777" w:rsidR="00CC493A" w:rsidRDefault="00C32D5E">
      <w:pPr>
        <w:pStyle w:val="af0"/>
        <w:numPr>
          <w:ilvl w:val="0"/>
          <w:numId w:val="5"/>
        </w:numPr>
        <w:ind w:leftChars="200"/>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231C896B" w14:textId="77777777" w:rsidR="00CC493A" w:rsidRDefault="00CC493A">
      <w:pPr>
        <w:rPr>
          <w:lang w:eastAsia="ko-KR"/>
        </w:rPr>
      </w:pPr>
    </w:p>
    <w:p w14:paraId="231C896C" w14:textId="77777777" w:rsidR="00CC493A" w:rsidRDefault="00C32D5E">
      <w:pPr>
        <w:pStyle w:val="3"/>
      </w:pPr>
      <w:r>
        <w:t>Necessity and feasibility of changes to existing timing offsets (Toffset1/2/3/4, T_D2R_min)</w:t>
      </w:r>
    </w:p>
    <w:p w14:paraId="15FA951B" w14:textId="77777777" w:rsidR="00CC493A" w:rsidRDefault="00CC493A">
      <w:pPr>
        <w:rPr>
          <w:lang w:eastAsia="ko-KR"/>
        </w:rPr>
      </w:pPr>
    </w:p>
    <w:p w14:paraId="4936F8EF" w14:textId="77777777" w:rsidR="00CC493A" w:rsidRDefault="00C32D5E">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CF8D7A4" w14:textId="77777777" w:rsidR="00CC493A" w:rsidRDefault="00CC493A">
      <w:pPr>
        <w:rPr>
          <w:rFonts w:ascii="Arial" w:hAnsi="Arial" w:cs="Arial"/>
          <w:b/>
          <w:lang w:eastAsia="ko-KR"/>
        </w:rPr>
      </w:pPr>
    </w:p>
    <w:p w14:paraId="17A4F46B" w14:textId="77777777" w:rsidR="00CC493A" w:rsidRDefault="00C32D5E">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2E416A9D" w14:textId="77777777" w:rsidR="00CC493A" w:rsidRDefault="00C32D5E">
      <w:pPr>
        <w:rPr>
          <w:strike/>
          <w:szCs w:val="20"/>
          <w:lang w:eastAsia="ko-KR"/>
        </w:rPr>
      </w:pPr>
      <w:r>
        <w:rPr>
          <w:szCs w:val="20"/>
          <w:lang w:eastAsia="ko-KR"/>
        </w:rPr>
        <w:t xml:space="preserve">At least for DT and DO-DTT, </w:t>
      </w:r>
      <w:r>
        <w:rPr>
          <w:szCs w:val="20"/>
          <w:highlight w:val="yellow"/>
          <w:lang w:eastAsia="ko-KR"/>
        </w:rPr>
        <w:t>s</w:t>
      </w:r>
      <w:r>
        <w:rPr>
          <w:rFonts w:hint="eastAsia"/>
          <w:szCs w:val="20"/>
          <w:highlight w:val="yellow"/>
          <w:lang w:eastAsia="ko-KR"/>
        </w:rPr>
        <w:t xml:space="preserve">tudy </w:t>
      </w:r>
      <w:r>
        <w:rPr>
          <w:szCs w:val="20"/>
          <w:highlight w:val="yellow"/>
          <w:lang w:eastAsia="ko-KR"/>
        </w:rPr>
        <w:t>necessity and feasibility of changes to existing timing offsets</w:t>
      </w:r>
      <w:r>
        <w:rPr>
          <w:szCs w:val="20"/>
          <w:lang w:eastAsia="ko-KR"/>
        </w:rPr>
        <w:t xml:space="preserve"> for Device 2b and for Device C, e.g., </w:t>
      </w:r>
    </w:p>
    <w:p w14:paraId="1EA3D64A" w14:textId="77777777" w:rsidR="00CC493A" w:rsidRDefault="00C32D5E">
      <w:pPr>
        <w:pStyle w:val="af0"/>
        <w:numPr>
          <w:ilvl w:val="0"/>
          <w:numId w:val="5"/>
        </w:numPr>
        <w:ind w:leftChars="200"/>
        <w:rPr>
          <w:highlight w:val="yellow"/>
          <w:lang w:eastAsia="ko-KR"/>
        </w:rPr>
      </w:pPr>
      <w:r>
        <w:rPr>
          <w:rFonts w:hint="eastAsia"/>
          <w:highlight w:val="yellow"/>
          <w:lang w:eastAsia="ko-KR"/>
        </w:rPr>
        <w:t xml:space="preserve">timing </w:t>
      </w:r>
      <w:r>
        <w:rPr>
          <w:highlight w:val="yellow"/>
          <w:lang w:eastAsia="ko-KR"/>
        </w:rPr>
        <w:t>offset value between R2D and corresponding subsequent D2R (e.g., Toffset1/2/3/4)</w:t>
      </w:r>
    </w:p>
    <w:p w14:paraId="0E6092C7" w14:textId="77777777" w:rsidR="00CC493A" w:rsidRDefault="00C32D5E">
      <w:pPr>
        <w:pStyle w:val="af0"/>
        <w:numPr>
          <w:ilvl w:val="0"/>
          <w:numId w:val="5"/>
        </w:numPr>
        <w:ind w:leftChars="200"/>
        <w:rPr>
          <w:highlight w:val="yellow"/>
          <w:lang w:eastAsia="ko-KR"/>
        </w:rPr>
      </w:pPr>
      <w:r>
        <w:rPr>
          <w:rFonts w:hint="eastAsia"/>
          <w:highlight w:val="yellow"/>
          <w:lang w:eastAsia="ko-KR"/>
        </w:rPr>
        <w:t xml:space="preserve">timing </w:t>
      </w:r>
      <w:r>
        <w:rPr>
          <w:highlight w:val="yellow"/>
          <w:lang w:eastAsia="ko-KR"/>
        </w:rPr>
        <w:t>offset value between D2R and corresponding subsequent R2D (e.g., T_D2R_min)</w:t>
      </w:r>
    </w:p>
    <w:p w14:paraId="29EB911E" w14:textId="77777777" w:rsidR="00CC493A" w:rsidRDefault="00C32D5E">
      <w:pPr>
        <w:pStyle w:val="af0"/>
        <w:numPr>
          <w:ilvl w:val="1"/>
          <w:numId w:val="5"/>
        </w:numPr>
        <w:ind w:leftChars="400"/>
        <w:rPr>
          <w:highlight w:val="yellow"/>
          <w:lang w:eastAsia="ko-KR"/>
        </w:rPr>
      </w:pPr>
      <w:r>
        <w:rPr>
          <w:rFonts w:hint="eastAsia"/>
          <w:highlight w:val="yellow"/>
          <w:lang w:eastAsia="ko-KR"/>
        </w:rPr>
        <w:t>N</w:t>
      </w:r>
      <w:r>
        <w:rPr>
          <w:highlight w:val="yellow"/>
          <w:lang w:eastAsia="ko-KR"/>
        </w:rPr>
        <w:t>ote: RAN1 only discusses potential reasons that may impact the value of T_D2R_min, and if any provides those reasons to RAN4</w:t>
      </w:r>
    </w:p>
    <w:p w14:paraId="4D2B07E9" w14:textId="77777777" w:rsidR="00CC493A" w:rsidRDefault="00C32D5E">
      <w:pPr>
        <w:pStyle w:val="af0"/>
        <w:numPr>
          <w:ilvl w:val="0"/>
          <w:numId w:val="5"/>
        </w:numPr>
        <w:ind w:leftChars="200"/>
        <w:rPr>
          <w:lang w:eastAsia="ko-KR"/>
        </w:rPr>
      </w:pPr>
      <w:r>
        <w:rPr>
          <w:rFonts w:hint="eastAsia"/>
          <w:lang w:eastAsia="ko-KR"/>
        </w:rPr>
        <w:t xml:space="preserve">timing </w:t>
      </w:r>
      <w:r>
        <w:rPr>
          <w:lang w:eastAsia="ko-KR"/>
        </w:rPr>
        <w:t>offset between R2D and corresponding subsequent D2R provided by a reader</w:t>
      </w:r>
    </w:p>
    <w:p w14:paraId="06DB5196" w14:textId="77777777" w:rsidR="00CC493A" w:rsidRDefault="00C32D5E">
      <w:pPr>
        <w:pStyle w:val="af0"/>
        <w:numPr>
          <w:ilvl w:val="0"/>
          <w:numId w:val="5"/>
        </w:numPr>
        <w:ind w:leftChars="200"/>
        <w:rPr>
          <w:lang w:eastAsia="ko-KR"/>
        </w:rPr>
      </w:pPr>
      <w:r>
        <w:rPr>
          <w:rFonts w:hint="eastAsia"/>
          <w:lang w:eastAsia="ko-KR"/>
        </w:rPr>
        <w:t xml:space="preserve">timing </w:t>
      </w:r>
      <w:r>
        <w:rPr>
          <w:lang w:eastAsia="ko-KR"/>
        </w:rPr>
        <w:t>offset between D2R and corresponding subsequent R2D provided by a reader</w:t>
      </w:r>
    </w:p>
    <w:p w14:paraId="26D59619" w14:textId="77777777" w:rsidR="00CC493A" w:rsidRDefault="00C32D5E">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6AEC162B" w14:textId="77777777" w:rsidR="00CC493A" w:rsidRDefault="00C32D5E">
      <w:pPr>
        <w:pStyle w:val="af0"/>
        <w:numPr>
          <w:ilvl w:val="0"/>
          <w:numId w:val="5"/>
        </w:numPr>
        <w:ind w:leftChars="200"/>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60153068" w14:textId="77777777" w:rsidR="00CC493A" w:rsidRDefault="00CC493A">
      <w:pPr>
        <w:rPr>
          <w:lang w:eastAsia="ko-KR"/>
        </w:rPr>
      </w:pPr>
    </w:p>
    <w:p w14:paraId="20D4014B" w14:textId="77777777" w:rsidR="00CC493A" w:rsidRDefault="00C32D5E">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CC493A" w14:paraId="63F3DBD5" w14:textId="77777777">
        <w:tc>
          <w:tcPr>
            <w:tcW w:w="9631" w:type="dxa"/>
          </w:tcPr>
          <w:p w14:paraId="3D66DDDC" w14:textId="77777777" w:rsidR="00CC493A" w:rsidRDefault="00C32D5E">
            <w:pPr>
              <w:numPr>
                <w:ilvl w:val="0"/>
                <w:numId w:val="7"/>
              </w:numPr>
              <w:rPr>
                <w:b/>
                <w:color w:val="0000FF"/>
                <w:lang w:val="en-US" w:eastAsia="ko-KR"/>
              </w:rPr>
            </w:pPr>
            <w:r>
              <w:rPr>
                <w:b/>
                <w:color w:val="0000FF"/>
                <w:lang w:val="en-US" w:eastAsia="ko-KR"/>
              </w:rPr>
              <w:t>Timing offsets</w:t>
            </w:r>
          </w:p>
          <w:p w14:paraId="2E5A142B" w14:textId="77777777" w:rsidR="00CC493A" w:rsidRDefault="00C32D5E">
            <w:pPr>
              <w:numPr>
                <w:ilvl w:val="1"/>
                <w:numId w:val="7"/>
              </w:numPr>
              <w:rPr>
                <w:bCs/>
                <w:color w:val="0000FF"/>
                <w:lang w:val="en-US" w:eastAsia="ko-KR"/>
              </w:rPr>
            </w:pPr>
            <w:r>
              <w:rPr>
                <w:bCs/>
                <w:color w:val="0000FF"/>
                <w:highlight w:val="yellow"/>
                <w:lang w:val="en-US" w:eastAsia="ko-KR"/>
              </w:rPr>
              <w:t>Necessity and feasibility of changes to existing timing offsets (Toffset1/2/3/4, T_D2R_min)</w:t>
            </w:r>
          </w:p>
          <w:p w14:paraId="50C487E4" w14:textId="77777777" w:rsidR="00CC493A" w:rsidRDefault="00C32D5E">
            <w:pPr>
              <w:numPr>
                <w:ilvl w:val="1"/>
                <w:numId w:val="7"/>
              </w:numPr>
              <w:rPr>
                <w:bCs/>
                <w:color w:val="0000FF"/>
                <w:lang w:val="en-US" w:eastAsia="ko-KR"/>
              </w:rPr>
            </w:pPr>
            <w:r>
              <w:rPr>
                <w:bCs/>
                <w:color w:val="0000FF"/>
                <w:lang w:val="en-US" w:eastAsia="ko-KR"/>
              </w:rPr>
              <w:t>Necessity and feasibility of dynamic indication of the existing timing offsets</w:t>
            </w:r>
          </w:p>
          <w:p w14:paraId="14E65913" w14:textId="77777777" w:rsidR="00CC493A" w:rsidRDefault="00C32D5E">
            <w:pPr>
              <w:numPr>
                <w:ilvl w:val="1"/>
                <w:numId w:val="7"/>
              </w:numPr>
              <w:rPr>
                <w:b/>
                <w:color w:val="0000FF"/>
                <w:lang w:val="en-US" w:eastAsia="ko-KR"/>
              </w:rPr>
            </w:pPr>
            <w:r>
              <w:rPr>
                <w:bCs/>
                <w:color w:val="0000FF"/>
                <w:lang w:val="en-US" w:eastAsia="ko-KR"/>
              </w:rPr>
              <w:t>Necessity and feasibility of introduction of new timing offsets (T_R2D_R2D_min, T_D2R_D2R_min)</w:t>
            </w:r>
          </w:p>
        </w:tc>
      </w:tr>
    </w:tbl>
    <w:p w14:paraId="1660F642" w14:textId="77777777" w:rsidR="00CC493A" w:rsidRDefault="00CC493A">
      <w:pPr>
        <w:rPr>
          <w:lang w:eastAsia="ko-KR"/>
        </w:rPr>
      </w:pPr>
    </w:p>
    <w:p w14:paraId="231C896E" w14:textId="77777777" w:rsidR="00CC493A" w:rsidRDefault="00C32D5E">
      <w:pPr>
        <w:rPr>
          <w:rFonts w:ascii="Arial" w:hAnsi="Arial" w:cs="Arial"/>
          <w:b/>
          <w:lang w:eastAsia="ko-KR"/>
        </w:rPr>
      </w:pPr>
      <w:r>
        <w:rPr>
          <w:rFonts w:ascii="Arial" w:hAnsi="Arial" w:cs="Arial"/>
          <w:b/>
          <w:lang w:eastAsia="ko-KR"/>
        </w:rPr>
        <w:t>Summary</w:t>
      </w:r>
    </w:p>
    <w:p w14:paraId="6961897E" w14:textId="77777777" w:rsidR="00CC493A" w:rsidRDefault="00CC493A">
      <w:pPr>
        <w:rPr>
          <w:lang w:val="en-US" w:eastAsia="ko-KR"/>
        </w:rPr>
      </w:pPr>
    </w:p>
    <w:p w14:paraId="3AFD1BFD" w14:textId="77777777" w:rsidR="00CC493A" w:rsidRDefault="00C32D5E">
      <w:pPr>
        <w:rPr>
          <w:b/>
          <w:bCs/>
          <w:lang w:val="en-US" w:eastAsia="ko-KR"/>
        </w:rPr>
      </w:pPr>
      <w:r>
        <w:rPr>
          <w:rFonts w:hint="eastAsia"/>
          <w:b/>
          <w:bCs/>
          <w:lang w:val="en-US" w:eastAsia="ko-KR"/>
        </w:rPr>
        <w:t>Views on n</w:t>
      </w:r>
      <w:r>
        <w:rPr>
          <w:b/>
          <w:bCs/>
          <w:lang w:val="en-US" w:eastAsia="ko-KR"/>
        </w:rPr>
        <w:t>ecessity and feasibility of changes to Toffset1/2/3/4</w:t>
      </w:r>
    </w:p>
    <w:p w14:paraId="3A60BFA9" w14:textId="77777777" w:rsidR="00CC493A" w:rsidRDefault="00C32D5E">
      <w:pPr>
        <w:pStyle w:val="af0"/>
        <w:numPr>
          <w:ilvl w:val="0"/>
          <w:numId w:val="18"/>
        </w:numPr>
        <w:rPr>
          <w:bCs/>
          <w:iCs/>
          <w:lang w:val="en-US" w:eastAsia="ko-KR"/>
        </w:rPr>
      </w:pPr>
      <w:r>
        <w:rPr>
          <w:lang w:eastAsia="ko-KR"/>
        </w:rPr>
        <w:t>Changes to existing timing offsets (</w:t>
      </w:r>
      <w:r>
        <w:rPr>
          <w:rFonts w:hint="eastAsia"/>
          <w:lang w:val="en-US" w:eastAsia="ko-KR"/>
        </w:rPr>
        <w:t>T</w:t>
      </w:r>
      <w:r>
        <w:rPr>
          <w:lang w:val="en-US" w:eastAsia="ko-KR"/>
        </w:rPr>
        <w:t>offset1/2/3/4)</w:t>
      </w:r>
      <w:r>
        <w:rPr>
          <w:lang w:eastAsia="ko-KR"/>
        </w:rPr>
        <w:t xml:space="preserve"> is necessary: </w:t>
      </w:r>
      <w:r>
        <w:rPr>
          <w:lang w:val="en-US" w:eastAsia="ko-KR"/>
        </w:rPr>
        <w:t>FUTUREWEI, Xiaomi, ZTE, CATT, CMCC, NEC, ETRI, LGE, TCL, DOCOMO</w:t>
      </w:r>
    </w:p>
    <w:p w14:paraId="2524B696" w14:textId="77777777" w:rsidR="00CC493A" w:rsidRDefault="00CC493A">
      <w:pPr>
        <w:snapToGrid w:val="0"/>
        <w:spacing w:after="120" w:line="259" w:lineRule="auto"/>
        <w:jc w:val="both"/>
        <w:rPr>
          <w:lang w:eastAsia="ko-KR"/>
        </w:rPr>
      </w:pPr>
    </w:p>
    <w:p w14:paraId="32778A07" w14:textId="77777777" w:rsidR="00CC493A" w:rsidRDefault="00C32D5E">
      <w:pPr>
        <w:rPr>
          <w:b/>
          <w:bCs/>
          <w:lang w:val="en-US" w:eastAsia="ko-KR"/>
        </w:rPr>
      </w:pPr>
      <w:r>
        <w:rPr>
          <w:rFonts w:hint="eastAsia"/>
          <w:b/>
          <w:bCs/>
          <w:lang w:val="en-US" w:eastAsia="ko-KR"/>
        </w:rPr>
        <w:t>Views on n</w:t>
      </w:r>
      <w:r>
        <w:rPr>
          <w:b/>
          <w:bCs/>
          <w:lang w:val="en-US" w:eastAsia="ko-KR"/>
        </w:rPr>
        <w:t>ecessity and feasibility of changes to T_D2R_min</w:t>
      </w:r>
    </w:p>
    <w:p w14:paraId="410DCFC9" w14:textId="77777777" w:rsidR="00CC493A" w:rsidRDefault="00C32D5E">
      <w:pPr>
        <w:pStyle w:val="af0"/>
        <w:numPr>
          <w:ilvl w:val="0"/>
          <w:numId w:val="18"/>
        </w:numPr>
        <w:snapToGrid w:val="0"/>
        <w:spacing w:after="120" w:line="259" w:lineRule="auto"/>
        <w:jc w:val="both"/>
      </w:pPr>
      <w:r>
        <w:t>T_D2R_min can be changed (</w:t>
      </w:r>
      <w:r>
        <w:rPr>
          <w:rFonts w:hint="eastAsia"/>
          <w:lang w:eastAsia="ko-KR"/>
        </w:rPr>
        <w:t xml:space="preserve">e.g., </w:t>
      </w:r>
      <w:r>
        <w:t>due to RF switching, R2D FDM, R2D FEC/repetition, Tx-Rx switching)</w:t>
      </w:r>
      <w:r>
        <w:rPr>
          <w:rFonts w:hint="eastAsia"/>
          <w:lang w:eastAsia="ko-KR"/>
        </w:rPr>
        <w:t xml:space="preserve">: </w:t>
      </w:r>
      <w:r>
        <w:rPr>
          <w:rFonts w:hint="eastAsia"/>
        </w:rPr>
        <w:t>F</w:t>
      </w:r>
      <w:r>
        <w:t>UTUREWEI, OPPO, vivo, TCL</w:t>
      </w:r>
    </w:p>
    <w:p w14:paraId="49E93021" w14:textId="77777777" w:rsidR="00CC493A" w:rsidRDefault="00C32D5E">
      <w:pPr>
        <w:pStyle w:val="af0"/>
        <w:numPr>
          <w:ilvl w:val="0"/>
          <w:numId w:val="18"/>
        </w:numPr>
        <w:snapToGrid w:val="0"/>
        <w:spacing w:after="120" w:line="259" w:lineRule="auto"/>
        <w:jc w:val="both"/>
      </w:pPr>
      <w:r>
        <w:t>No need to change: ZTE, DOCOMO</w:t>
      </w:r>
    </w:p>
    <w:p w14:paraId="393C5F30" w14:textId="77777777" w:rsidR="00CC493A" w:rsidRDefault="00CC493A">
      <w:pPr>
        <w:rPr>
          <w:color w:val="0000FF"/>
          <w:lang w:eastAsia="ko-KR"/>
        </w:rPr>
      </w:pPr>
    </w:p>
    <w:p w14:paraId="231C897F" w14:textId="77777777" w:rsidR="00CC493A" w:rsidRDefault="00C32D5E">
      <w:pPr>
        <w:pStyle w:val="4"/>
        <w:numPr>
          <w:ilvl w:val="0"/>
          <w:numId w:val="0"/>
        </w:numPr>
        <w:spacing w:before="0"/>
        <w:rPr>
          <w:lang w:val="en-US"/>
        </w:rPr>
      </w:pPr>
      <w:r>
        <w:rPr>
          <w:lang w:val="en-US"/>
        </w:rPr>
        <w:lastRenderedPageBreak/>
        <w:t xml:space="preserve">[H] Proposal </w:t>
      </w:r>
      <w:r>
        <w:rPr>
          <w:rFonts w:hint="eastAsia"/>
          <w:lang w:val="en-US"/>
        </w:rPr>
        <w:t>3</w:t>
      </w:r>
      <w:r>
        <w:rPr>
          <w:lang w:val="en-US"/>
        </w:rPr>
        <w:t>.5.1a</w:t>
      </w:r>
    </w:p>
    <w:p w14:paraId="4B7BA6AB" w14:textId="77777777" w:rsidR="00CC493A" w:rsidRDefault="00C32D5E">
      <w:pPr>
        <w:rPr>
          <w:szCs w:val="20"/>
        </w:rPr>
      </w:pPr>
      <w:r>
        <w:rPr>
          <w:szCs w:val="20"/>
        </w:rPr>
        <w:t xml:space="preserve">At least for CBRA for DT and DO-DTT, regarding the changes to </w:t>
      </w:r>
      <w:r>
        <w:rPr>
          <w:rFonts w:hint="eastAsia"/>
          <w:szCs w:val="20"/>
          <w:lang w:eastAsia="ko-KR"/>
        </w:rPr>
        <w:t xml:space="preserve">existing </w:t>
      </w:r>
      <w:r>
        <w:rPr>
          <w:szCs w:val="20"/>
        </w:rPr>
        <w:t>timing offset value b/w R2D and corresponding subsequent D2R (e.g., Toffset1/2/3/4) for Device 2b</w:t>
      </w:r>
      <w:r>
        <w:rPr>
          <w:rFonts w:hint="eastAsia"/>
          <w:szCs w:val="20"/>
          <w:lang w:eastAsia="ko-KR"/>
        </w:rPr>
        <w:t xml:space="preserve"> and for Device </w:t>
      </w:r>
      <w:r>
        <w:rPr>
          <w:szCs w:val="20"/>
        </w:rPr>
        <w:t>C, capture the following observations in TR 38.769:</w:t>
      </w:r>
    </w:p>
    <w:p w14:paraId="61B5C017" w14:textId="77777777" w:rsidR="00CC493A" w:rsidRDefault="00C32D5E">
      <w:pPr>
        <w:adjustRightInd w:val="0"/>
        <w:snapToGrid w:val="0"/>
        <w:contextualSpacing/>
        <w:rPr>
          <w:rFonts w:ascii="Times New Roman" w:eastAsiaTheme="minorEastAsia" w:hAnsi="Times New Roman"/>
          <w:bCs/>
          <w:iCs/>
          <w:szCs w:val="20"/>
          <w:lang w:eastAsia="ko-KR"/>
        </w:rPr>
      </w:pPr>
      <w:r>
        <w:rPr>
          <w:rFonts w:ascii="Times New Roman" w:eastAsiaTheme="minorEastAsia" w:hAnsi="Times New Roman" w:hint="eastAsia"/>
          <w:bCs/>
          <w:iCs/>
          <w:szCs w:val="20"/>
          <w:lang w:eastAsia="ko-KR"/>
        </w:rPr>
        <w:t>Sources (</w:t>
      </w:r>
      <w:r>
        <w:rPr>
          <w:rFonts w:ascii="Times New Roman" w:eastAsia="DengXian" w:hAnsi="Times New Roman"/>
          <w:bCs/>
          <w:iCs/>
          <w:szCs w:val="20"/>
        </w:rPr>
        <w:t>FUTUREWEI, CATT, CMCC, Xiaomi, ZTE, LGE, NEC, ETRI, TCL, DOCOMO</w:t>
      </w:r>
      <w:r>
        <w:rPr>
          <w:rFonts w:ascii="Times New Roman" w:eastAsiaTheme="minorEastAsia" w:hAnsi="Times New Roman" w:hint="eastAsia"/>
          <w:bCs/>
          <w:iCs/>
          <w:szCs w:val="20"/>
          <w:lang w:eastAsia="ko-KR"/>
        </w:rPr>
        <w:t>)</w:t>
      </w:r>
      <w:r>
        <w:rPr>
          <w:rFonts w:ascii="Times New Roman" w:eastAsia="DengXian" w:hAnsi="Times New Roman"/>
          <w:bCs/>
          <w:iCs/>
          <w:szCs w:val="20"/>
        </w:rPr>
        <w:t xml:space="preserve"> state that changes to </w:t>
      </w:r>
      <w:r>
        <w:rPr>
          <w:rFonts w:ascii="Times New Roman" w:eastAsiaTheme="minorEastAsia" w:hAnsi="Times New Roman"/>
          <w:bCs/>
          <w:iCs/>
          <w:szCs w:val="20"/>
          <w:lang w:eastAsia="ko-KR"/>
        </w:rPr>
        <w:t>existing</w:t>
      </w:r>
      <w:r>
        <w:rPr>
          <w:rFonts w:ascii="Times New Roman" w:eastAsiaTheme="minorEastAsia" w:hAnsi="Times New Roman" w:hint="eastAsia"/>
          <w:bCs/>
          <w:iCs/>
          <w:szCs w:val="20"/>
          <w:lang w:eastAsia="ko-KR"/>
        </w:rPr>
        <w:t xml:space="preserve"> </w:t>
      </w:r>
      <w:r>
        <w:rPr>
          <w:rFonts w:eastAsia="DengXian"/>
        </w:rPr>
        <w:t>timing offset</w:t>
      </w:r>
      <w:r>
        <w:rPr>
          <w:rFonts w:eastAsiaTheme="minorEastAsia" w:hint="eastAsia"/>
          <w:lang w:eastAsia="ko-KR"/>
        </w:rPr>
        <w:t xml:space="preserve"> values</w:t>
      </w:r>
      <w:r>
        <w:rPr>
          <w:rFonts w:eastAsia="DengXian"/>
        </w:rPr>
        <w:t xml:space="preserve"> </w:t>
      </w:r>
      <w:r>
        <w:rPr>
          <w:rFonts w:ascii="Times New Roman" w:eastAsia="DengXian" w:hAnsi="Times New Roman"/>
          <w:bCs/>
          <w:iCs/>
          <w:szCs w:val="20"/>
        </w:rPr>
        <w:t>Toffset1/2/3/4</w:t>
      </w:r>
      <w:r>
        <w:rPr>
          <w:rFonts w:ascii="Times New Roman" w:eastAsiaTheme="minorEastAsia" w:hAnsi="Times New Roman" w:hint="eastAsia"/>
          <w:bCs/>
          <w:iCs/>
          <w:szCs w:val="20"/>
          <w:lang w:eastAsia="ko-KR"/>
        </w:rPr>
        <w:t xml:space="preserve"> </w:t>
      </w:r>
      <w:r>
        <w:rPr>
          <w:rFonts w:ascii="Times New Roman" w:eastAsia="DengXian" w:hAnsi="Times New Roman"/>
          <w:bCs/>
          <w:iCs/>
          <w:szCs w:val="20"/>
        </w:rPr>
        <w:t>are necessary.</w:t>
      </w:r>
      <w:r>
        <w:rPr>
          <w:rFonts w:ascii="Times New Roman" w:eastAsiaTheme="minorEastAsia" w:hAnsi="Times New Roman" w:hint="eastAsia"/>
          <w:bCs/>
          <w:iCs/>
          <w:szCs w:val="20"/>
          <w:lang w:eastAsia="ko-KR"/>
        </w:rPr>
        <w:t xml:space="preserve"> </w:t>
      </w:r>
      <w:r>
        <w:rPr>
          <w:rFonts w:ascii="Times New Roman" w:eastAsiaTheme="minorEastAsia" w:hAnsi="Times New Roman"/>
          <w:bCs/>
          <w:iCs/>
          <w:szCs w:val="20"/>
          <w:lang w:eastAsia="ko-KR"/>
        </w:rPr>
        <w:t>Following</w:t>
      </w:r>
      <w:r>
        <w:rPr>
          <w:rFonts w:ascii="Times New Roman" w:eastAsiaTheme="minorEastAsia" w:hAnsi="Times New Roman" w:hint="eastAsia"/>
          <w:bCs/>
          <w:iCs/>
          <w:szCs w:val="20"/>
          <w:lang w:eastAsia="ko-KR"/>
        </w:rPr>
        <w:t xml:space="preserve"> observations were provided.</w:t>
      </w:r>
    </w:p>
    <w:p w14:paraId="1497279F" w14:textId="77777777" w:rsidR="00CC493A" w:rsidRDefault="00C32D5E">
      <w:pPr>
        <w:pStyle w:val="af0"/>
        <w:numPr>
          <w:ilvl w:val="0"/>
          <w:numId w:val="18"/>
        </w:numPr>
        <w:snapToGrid w:val="0"/>
        <w:spacing w:after="120" w:line="259" w:lineRule="auto"/>
        <w:jc w:val="both"/>
      </w:pPr>
      <w:r>
        <w:t>[FUTUREWEI] mentions that the values of Toffset1, Toffset3, and Toffset4 may vary depending on the PRDCH and PDRCH payload lengths, while Toffset2 is expected to be smaller due to improved SFO but may still reflect propagation‑delay effects.</w:t>
      </w:r>
    </w:p>
    <w:p w14:paraId="05D7BC82" w14:textId="77777777" w:rsidR="00CC493A" w:rsidRDefault="00C32D5E">
      <w:pPr>
        <w:pStyle w:val="af0"/>
        <w:numPr>
          <w:ilvl w:val="0"/>
          <w:numId w:val="18"/>
        </w:numPr>
        <w:snapToGrid w:val="0"/>
        <w:spacing w:after="120" w:line="259" w:lineRule="auto"/>
        <w:jc w:val="both"/>
      </w:pPr>
      <w:r>
        <w:rPr>
          <w:rFonts w:hint="eastAsia"/>
        </w:rPr>
        <w:t>[</w:t>
      </w:r>
      <w:r>
        <w:t>CATT] observes that the timing‑offset configuration should be updated in Rel‑20 to reflect the revised maximum numbers of time‑domain resources for Msg1/Msg3, the improved SFO accuracy of Device 2b/C, and the FEC scheme for R2D transmission.</w:t>
      </w:r>
    </w:p>
    <w:p w14:paraId="40676E1D" w14:textId="77777777" w:rsidR="00CC493A" w:rsidRDefault="00C32D5E">
      <w:pPr>
        <w:pStyle w:val="af0"/>
        <w:numPr>
          <w:ilvl w:val="0"/>
          <w:numId w:val="18"/>
        </w:numPr>
        <w:snapToGrid w:val="0"/>
        <w:spacing w:after="120" w:line="259" w:lineRule="auto"/>
        <w:jc w:val="both"/>
      </w:pPr>
      <w:r>
        <w:t xml:space="preserve">[CMCC] notes that the corresponding </w:t>
      </w:r>
      <w:proofErr w:type="spellStart"/>
      <w:r>
        <w:t>Toffset</w:t>
      </w:r>
      <w:proofErr w:type="spellEnd"/>
      <w:r>
        <w:t xml:space="preserve"> values need to be updated for occasions with X1 &gt; 2 and X3 &gt; 1.</w:t>
      </w:r>
    </w:p>
    <w:p w14:paraId="5AF832CA" w14:textId="77777777" w:rsidR="00CC493A" w:rsidRDefault="00C32D5E">
      <w:pPr>
        <w:pStyle w:val="af0"/>
        <w:numPr>
          <w:ilvl w:val="0"/>
          <w:numId w:val="18"/>
        </w:numPr>
        <w:snapToGrid w:val="0"/>
        <w:spacing w:after="120" w:line="259" w:lineRule="auto"/>
        <w:jc w:val="both"/>
      </w:pPr>
      <w:r>
        <w:rPr>
          <w:rFonts w:hint="eastAsia"/>
        </w:rPr>
        <w:t>[</w:t>
      </w:r>
      <w:r>
        <w:t>Xiaomi] notes that the existing timing‑offset values (e.g., Toffset1/2) need to be updated for Device 2b/C, given their smaller SFO values and the potential additional R2D decoding time when R2D FEC is considered.</w:t>
      </w:r>
    </w:p>
    <w:p w14:paraId="7EC14A91" w14:textId="77777777" w:rsidR="00CC493A" w:rsidRDefault="00C32D5E">
      <w:pPr>
        <w:pStyle w:val="af0"/>
        <w:numPr>
          <w:ilvl w:val="0"/>
          <w:numId w:val="18"/>
        </w:numPr>
        <w:snapToGrid w:val="0"/>
        <w:spacing w:after="120" w:line="259" w:lineRule="auto"/>
        <w:jc w:val="both"/>
      </w:pPr>
      <w:r>
        <w:t>[ZTE] notes that new values of Toffset1/2/3/4 need to be considered for Device 2b/C, as their R2D/D2R processing characteristics and SFO values differ from those of Device 1.</w:t>
      </w:r>
    </w:p>
    <w:p w14:paraId="58569F0D" w14:textId="77777777" w:rsidR="00CC493A" w:rsidRDefault="00C32D5E">
      <w:pPr>
        <w:pStyle w:val="af0"/>
        <w:numPr>
          <w:ilvl w:val="0"/>
          <w:numId w:val="18"/>
        </w:numPr>
        <w:snapToGrid w:val="0"/>
        <w:spacing w:after="120" w:line="259" w:lineRule="auto"/>
        <w:jc w:val="both"/>
      </w:pPr>
      <w:r>
        <w:rPr>
          <w:rFonts w:hint="eastAsia"/>
        </w:rPr>
        <w:t>[</w:t>
      </w:r>
      <w:r>
        <w:t>LGE] notes that supporting multiple TDM resources may require increasing TR→D for reliable reception and synchronization, and that introducing R2D FEC may further increase the minimum TR→D due to device‑side decoding time and the minimum TD→R due to reader‑side PRDCH encoding time.</w:t>
      </w:r>
    </w:p>
    <w:p w14:paraId="0E2091AA" w14:textId="77777777" w:rsidR="00CC493A" w:rsidRDefault="00C32D5E">
      <w:pPr>
        <w:pStyle w:val="af0"/>
        <w:numPr>
          <w:ilvl w:val="0"/>
          <w:numId w:val="18"/>
        </w:numPr>
        <w:snapToGrid w:val="0"/>
        <w:spacing w:after="120" w:line="259" w:lineRule="auto"/>
        <w:jc w:val="both"/>
      </w:pPr>
      <w:r>
        <w:rPr>
          <w:rFonts w:hint="eastAsia"/>
        </w:rPr>
        <w:t>[</w:t>
      </w:r>
      <w:r>
        <w:t>NEC] notes that timing coefficients and related parameters should be refined in Rel‑20 due to improved SFO for Device 2b, enhanced processing capability of active devices, the use of multiple Msg1/Msg3 transmissions, and the additional delay introduced by R2D FEC decoding.</w:t>
      </w:r>
    </w:p>
    <w:p w14:paraId="1280D55E" w14:textId="77777777" w:rsidR="00CC493A" w:rsidRDefault="00C32D5E">
      <w:pPr>
        <w:pStyle w:val="af0"/>
        <w:numPr>
          <w:ilvl w:val="0"/>
          <w:numId w:val="18"/>
        </w:numPr>
        <w:snapToGrid w:val="0"/>
        <w:spacing w:after="120" w:line="259" w:lineRule="auto"/>
        <w:jc w:val="both"/>
      </w:pPr>
      <w:r>
        <w:t>[ETRI] states that Toffset2 as well as Toffset1, Toffset3, and Toffset4 should be revised in Rel‑20 A‑IoT to reflect improved device SFO performance and updated R2D/D2R air‑interface assumptions.</w:t>
      </w:r>
    </w:p>
    <w:p w14:paraId="738629DF" w14:textId="77777777" w:rsidR="00CC493A" w:rsidRDefault="00C32D5E">
      <w:pPr>
        <w:pStyle w:val="af0"/>
        <w:numPr>
          <w:ilvl w:val="0"/>
          <w:numId w:val="18"/>
        </w:numPr>
        <w:snapToGrid w:val="0"/>
        <w:spacing w:after="120" w:line="259" w:lineRule="auto"/>
        <w:jc w:val="both"/>
      </w:pPr>
      <w:r>
        <w:t>[TCL] states that the timing offset TR→D​ for MSG1, MSG3, and upper‑layer data should be updated for device 2b/C due to different processing time compared with device 1.</w:t>
      </w:r>
    </w:p>
    <w:p w14:paraId="7D014F16" w14:textId="77777777" w:rsidR="00CC493A" w:rsidRDefault="00C32D5E">
      <w:pPr>
        <w:pStyle w:val="af0"/>
        <w:numPr>
          <w:ilvl w:val="0"/>
          <w:numId w:val="18"/>
        </w:numPr>
        <w:snapToGrid w:val="0"/>
        <w:spacing w:after="0" w:line="259" w:lineRule="auto"/>
        <w:jc w:val="both"/>
      </w:pPr>
      <w:r>
        <w:t>[DOCOMO] states that timing offsets between R2D and the corresponding D2R should be revisited in Rel‑20 considering improved device capabilities, potential new processing requirements, updated chip duration, and RTT/SFO impacts, and that using reader‑provided timing offsets can offer better scheduling flexibility.</w:t>
      </w:r>
    </w:p>
    <w:p w14:paraId="69FDEEC5" w14:textId="77777777" w:rsidR="00CC493A" w:rsidRDefault="00C32D5E">
      <w:pPr>
        <w:pStyle w:val="af0"/>
        <w:numPr>
          <w:ilvl w:val="0"/>
          <w:numId w:val="18"/>
        </w:numPr>
        <w:snapToGrid w:val="0"/>
        <w:spacing w:after="120" w:line="259" w:lineRule="auto"/>
        <w:jc w:val="both"/>
      </w:pPr>
      <w:r>
        <w:rPr>
          <w:rFonts w:hint="eastAsia"/>
        </w:rPr>
        <w:t>[</w:t>
      </w:r>
      <w:r>
        <w:t xml:space="preserve">Huawei] mentions that if the number of </w:t>
      </w:r>
      <w:proofErr w:type="gramStart"/>
      <w:r>
        <w:t>time</w:t>
      </w:r>
      <w:proofErr w:type="gramEnd"/>
      <w:r>
        <w:t>‑domain resources for Msg1 or Msg3 exceeds that in Rel‑19, additional timing offsets would be required, making the use of predefined timing offsets overly complex and therefore not supportable.</w:t>
      </w:r>
    </w:p>
    <w:p w14:paraId="4DBDF181" w14:textId="77777777" w:rsidR="00CC493A" w:rsidRDefault="00C32D5E">
      <w:pPr>
        <w:pStyle w:val="af0"/>
        <w:numPr>
          <w:ilvl w:val="0"/>
          <w:numId w:val="18"/>
        </w:numPr>
        <w:snapToGrid w:val="0"/>
        <w:spacing w:after="120" w:line="259" w:lineRule="auto"/>
        <w:jc w:val="both"/>
      </w:pPr>
      <w:r>
        <w:rPr>
          <w:rFonts w:hint="eastAsia"/>
        </w:rPr>
        <w:t>[</w:t>
      </w:r>
      <w:r>
        <w:t>vivo] notes that active A‑IoT devices should operate in half‑duplex mode, and the minimum timing offset between R2D and the subsequent D2R (e.g., Toffset1/2/3/4) for Device 2b/C should account for Rx–Tx switching delay—around 1 </w:t>
      </w:r>
      <w:proofErr w:type="spellStart"/>
      <w:r>
        <w:t>ms</w:t>
      </w:r>
      <w:proofErr w:type="spellEnd"/>
      <w:r>
        <w:t xml:space="preserve"> as referenced from NB‑IoT—and any R2D FEC processing delay if supported.</w:t>
      </w:r>
    </w:p>
    <w:p w14:paraId="589A2671" w14:textId="77777777" w:rsidR="00CC493A" w:rsidRDefault="00CC493A">
      <w:pPr>
        <w:overflowPunct w:val="0"/>
        <w:adjustRightInd w:val="0"/>
        <w:spacing w:after="180"/>
        <w:contextualSpacing/>
        <w:textAlignment w:val="baseline"/>
        <w:rPr>
          <w:rFonts w:ascii="Times New Roman" w:eastAsia="맑은 고딕" w:hAnsi="Times New Roman"/>
          <w:szCs w:val="20"/>
          <w:lang w:eastAsia="ko-KR"/>
        </w:rPr>
      </w:pPr>
    </w:p>
    <w:p w14:paraId="14415910" w14:textId="77777777" w:rsidR="00CC493A" w:rsidRDefault="00CC493A">
      <w:pPr>
        <w:overflowPunct w:val="0"/>
        <w:adjustRightInd w:val="0"/>
        <w:spacing w:after="180"/>
        <w:contextualSpacing/>
        <w:textAlignment w:val="baseline"/>
        <w:rPr>
          <w:rFonts w:ascii="Times New Roman" w:eastAsia="맑은 고딕" w:hAnsi="Times New Roman"/>
          <w:szCs w:val="20"/>
          <w:lang w:eastAsia="ko-KR"/>
        </w:rPr>
      </w:pPr>
    </w:p>
    <w:tbl>
      <w:tblPr>
        <w:tblStyle w:val="aa"/>
        <w:tblW w:w="9631" w:type="dxa"/>
        <w:tblLayout w:type="fixed"/>
        <w:tblLook w:val="04A0" w:firstRow="1" w:lastRow="0" w:firstColumn="1" w:lastColumn="0" w:noHBand="0" w:noVBand="1"/>
      </w:tblPr>
      <w:tblGrid>
        <w:gridCol w:w="1479"/>
        <w:gridCol w:w="1372"/>
        <w:gridCol w:w="6780"/>
      </w:tblGrid>
      <w:tr w:rsidR="00CC493A" w14:paraId="5D5CD040" w14:textId="77777777">
        <w:tc>
          <w:tcPr>
            <w:tcW w:w="1479" w:type="dxa"/>
            <w:shd w:val="clear" w:color="auto" w:fill="D9D9D9" w:themeFill="background1" w:themeFillShade="D9"/>
          </w:tcPr>
          <w:p w14:paraId="78052B10" w14:textId="77777777" w:rsidR="00CC493A" w:rsidRDefault="00C32D5E">
            <w:pPr>
              <w:jc w:val="center"/>
              <w:rPr>
                <w:b/>
                <w:bCs/>
                <w:lang w:val="en-US" w:eastAsia="ko-KR"/>
              </w:rPr>
            </w:pPr>
            <w:r>
              <w:rPr>
                <w:b/>
                <w:bCs/>
                <w:lang w:val="en-US" w:eastAsia="ko-KR"/>
              </w:rPr>
              <w:t>Company</w:t>
            </w:r>
          </w:p>
        </w:tc>
        <w:tc>
          <w:tcPr>
            <w:tcW w:w="1372" w:type="dxa"/>
            <w:shd w:val="clear" w:color="auto" w:fill="D9D9D9" w:themeFill="background1" w:themeFillShade="D9"/>
          </w:tcPr>
          <w:p w14:paraId="7952040A" w14:textId="77777777" w:rsidR="00CC493A" w:rsidRDefault="00C32D5E">
            <w:pPr>
              <w:jc w:val="center"/>
              <w:rPr>
                <w:b/>
                <w:bCs/>
                <w:lang w:val="en-US" w:eastAsia="ko-KR"/>
              </w:rPr>
            </w:pPr>
            <w:r>
              <w:rPr>
                <w:b/>
                <w:bCs/>
                <w:lang w:val="en-US" w:eastAsia="ko-KR"/>
              </w:rPr>
              <w:t>Y/N</w:t>
            </w:r>
          </w:p>
        </w:tc>
        <w:tc>
          <w:tcPr>
            <w:tcW w:w="6780" w:type="dxa"/>
            <w:shd w:val="clear" w:color="auto" w:fill="D9D9D9" w:themeFill="background1" w:themeFillShade="D9"/>
          </w:tcPr>
          <w:p w14:paraId="5A71DDF4" w14:textId="77777777" w:rsidR="00CC493A" w:rsidRDefault="00C32D5E">
            <w:pPr>
              <w:jc w:val="center"/>
              <w:rPr>
                <w:b/>
                <w:bCs/>
                <w:lang w:val="en-US" w:eastAsia="ko-KR"/>
              </w:rPr>
            </w:pPr>
            <w:r>
              <w:rPr>
                <w:b/>
                <w:bCs/>
                <w:lang w:val="en-US" w:eastAsia="ko-KR"/>
              </w:rPr>
              <w:t>Comments</w:t>
            </w:r>
          </w:p>
        </w:tc>
      </w:tr>
      <w:tr w:rsidR="00CC493A" w14:paraId="4B5C60CF" w14:textId="77777777">
        <w:tc>
          <w:tcPr>
            <w:tcW w:w="1479" w:type="dxa"/>
          </w:tcPr>
          <w:p w14:paraId="4CAE15B2" w14:textId="77777777" w:rsidR="00CC493A" w:rsidRDefault="00C32D5E">
            <w:pPr>
              <w:rPr>
                <w:lang w:val="en-US" w:eastAsia="ko-KR"/>
              </w:rPr>
            </w:pPr>
            <w:r>
              <w:rPr>
                <w:rFonts w:eastAsia="DengXian" w:hint="eastAsia"/>
                <w:lang w:val="en-US" w:eastAsia="zh-CN"/>
              </w:rPr>
              <w:t>O</w:t>
            </w:r>
            <w:r>
              <w:rPr>
                <w:rFonts w:eastAsia="DengXian"/>
                <w:lang w:val="en-US" w:eastAsia="zh-CN"/>
              </w:rPr>
              <w:t>PPO</w:t>
            </w:r>
          </w:p>
        </w:tc>
        <w:tc>
          <w:tcPr>
            <w:tcW w:w="1372" w:type="dxa"/>
          </w:tcPr>
          <w:p w14:paraId="4D831D76" w14:textId="77777777" w:rsidR="00CC493A" w:rsidRDefault="00C32D5E">
            <w:pPr>
              <w:rPr>
                <w:rFonts w:eastAsia="DengXian"/>
                <w:lang w:val="en-US" w:eastAsia="zh-CN"/>
              </w:rPr>
            </w:pPr>
            <w:r>
              <w:rPr>
                <w:rFonts w:eastAsia="DengXian" w:hint="eastAsia"/>
                <w:lang w:val="en-US" w:eastAsia="zh-CN"/>
              </w:rPr>
              <w:t>C</w:t>
            </w:r>
            <w:r>
              <w:rPr>
                <w:rFonts w:eastAsia="DengXian"/>
                <w:lang w:val="en-US" w:eastAsia="zh-CN"/>
              </w:rPr>
              <w:t>omment</w:t>
            </w:r>
          </w:p>
        </w:tc>
        <w:tc>
          <w:tcPr>
            <w:tcW w:w="6780" w:type="dxa"/>
          </w:tcPr>
          <w:p w14:paraId="14327529" w14:textId="77777777" w:rsidR="00CC493A" w:rsidRDefault="00C32D5E">
            <w:r>
              <w:rPr>
                <w:rFonts w:eastAsia="DengXian" w:hint="eastAsia"/>
                <w:lang w:val="en-US" w:eastAsia="zh-CN"/>
              </w:rPr>
              <w:t>A</w:t>
            </w:r>
            <w:r>
              <w:rPr>
                <w:rFonts w:eastAsia="DengXian"/>
                <w:lang w:val="en-US" w:eastAsia="zh-CN"/>
              </w:rPr>
              <w:t xml:space="preserve">s described in our </w:t>
            </w:r>
            <w:proofErr w:type="spellStart"/>
            <w:r>
              <w:rPr>
                <w:rFonts w:eastAsia="DengXian"/>
                <w:lang w:val="en-US" w:eastAsia="zh-CN"/>
              </w:rPr>
              <w:t>Tdoc</w:t>
            </w:r>
            <w:proofErr w:type="spellEnd"/>
            <w:r>
              <w:rPr>
                <w:rFonts w:eastAsia="DengXian"/>
                <w:lang w:val="en-US" w:eastAsia="zh-CN"/>
              </w:rPr>
              <w:t xml:space="preserve">, we also think it is necessary to update the existing timing offset value </w:t>
            </w:r>
            <w:r>
              <w:t>Toffset1/2/3/4.</w:t>
            </w:r>
          </w:p>
          <w:p w14:paraId="6EC55E76" w14:textId="77777777" w:rsidR="00CC493A" w:rsidRDefault="00C32D5E">
            <w:pPr>
              <w:rPr>
                <w:rFonts w:eastAsia="DengXian"/>
                <w:lang w:val="en-US" w:eastAsia="zh-CN"/>
              </w:rPr>
            </w:pPr>
            <w:r>
              <w:rPr>
                <w:rFonts w:eastAsia="DengXian"/>
                <w:lang w:val="en-US" w:eastAsia="zh-CN"/>
              </w:rPr>
              <w:t>“As such, if the same self-calculated approach is reused for device 2b/C, at least Toffset1/2/3/4 can be redefined to optimize both the latency and capacity. However, when the X number of time domain resources is increased (e.g., X=4) for Msg1 or Msg3 transmission for device 2b/C, additional timing offset would be needed for the 3rd and 4th time domain resources.”</w:t>
            </w:r>
          </w:p>
          <w:p w14:paraId="3A0E22DE" w14:textId="77777777" w:rsidR="00CC493A" w:rsidRDefault="00CC493A">
            <w:pPr>
              <w:rPr>
                <w:lang w:val="en-US" w:eastAsia="ko-KR"/>
              </w:rPr>
            </w:pPr>
          </w:p>
        </w:tc>
      </w:tr>
      <w:tr w:rsidR="00CC493A" w14:paraId="32E31F26" w14:textId="77777777">
        <w:tc>
          <w:tcPr>
            <w:tcW w:w="1479" w:type="dxa"/>
          </w:tcPr>
          <w:p w14:paraId="31FACDF3" w14:textId="77777777" w:rsidR="00CC493A" w:rsidRDefault="00C32D5E">
            <w:pPr>
              <w:rPr>
                <w:rFonts w:eastAsiaTheme="minorEastAsia"/>
                <w:lang w:val="en-US" w:eastAsia="ko-KR"/>
              </w:rPr>
            </w:pPr>
            <w:r>
              <w:rPr>
                <w:rFonts w:eastAsiaTheme="minorEastAsia" w:hint="eastAsia"/>
                <w:lang w:val="en-US" w:eastAsia="ko-KR"/>
              </w:rPr>
              <w:t>L</w:t>
            </w:r>
            <w:r>
              <w:rPr>
                <w:rFonts w:eastAsiaTheme="minorEastAsia"/>
                <w:lang w:val="en-US" w:eastAsia="ko-KR"/>
              </w:rPr>
              <w:t>G</w:t>
            </w:r>
          </w:p>
        </w:tc>
        <w:tc>
          <w:tcPr>
            <w:tcW w:w="1372" w:type="dxa"/>
          </w:tcPr>
          <w:p w14:paraId="7DBBBA91" w14:textId="77777777" w:rsidR="00CC493A" w:rsidRDefault="00C32D5E">
            <w:pPr>
              <w:rPr>
                <w:rFonts w:eastAsiaTheme="minorEastAsia"/>
                <w:lang w:val="en-US" w:eastAsia="ko-KR"/>
              </w:rPr>
            </w:pPr>
            <w:r>
              <w:rPr>
                <w:rFonts w:eastAsiaTheme="minorEastAsia" w:hint="eastAsia"/>
                <w:lang w:val="en-US" w:eastAsia="ko-KR"/>
              </w:rPr>
              <w:t>Y</w:t>
            </w:r>
          </w:p>
        </w:tc>
        <w:tc>
          <w:tcPr>
            <w:tcW w:w="6780" w:type="dxa"/>
          </w:tcPr>
          <w:p w14:paraId="25F13DF8" w14:textId="77777777" w:rsidR="00CC493A" w:rsidRDefault="00CC493A">
            <w:pPr>
              <w:rPr>
                <w:lang w:val="en-US" w:eastAsia="ko-KR"/>
              </w:rPr>
            </w:pPr>
          </w:p>
        </w:tc>
      </w:tr>
      <w:tr w:rsidR="00CC493A" w14:paraId="4CA55AEC" w14:textId="77777777">
        <w:tc>
          <w:tcPr>
            <w:tcW w:w="1479" w:type="dxa"/>
          </w:tcPr>
          <w:p w14:paraId="4E2EB64B" w14:textId="77777777" w:rsidR="00CC493A" w:rsidRDefault="00C32D5E">
            <w:pPr>
              <w:rPr>
                <w:rFonts w:eastAsia="DengXian"/>
                <w:lang w:val="en-US" w:eastAsia="zh-CN"/>
              </w:rPr>
            </w:pPr>
            <w:r>
              <w:rPr>
                <w:rFonts w:eastAsia="DengXian"/>
                <w:lang w:val="en-US" w:eastAsia="zh-CN"/>
              </w:rPr>
              <w:t>Qualcomm</w:t>
            </w:r>
          </w:p>
        </w:tc>
        <w:tc>
          <w:tcPr>
            <w:tcW w:w="1372" w:type="dxa"/>
          </w:tcPr>
          <w:p w14:paraId="71142BA4" w14:textId="77777777" w:rsidR="00CC493A" w:rsidRDefault="00CC493A">
            <w:pPr>
              <w:rPr>
                <w:lang w:val="en-US" w:eastAsia="ko-KR"/>
              </w:rPr>
            </w:pPr>
          </w:p>
        </w:tc>
        <w:tc>
          <w:tcPr>
            <w:tcW w:w="6780" w:type="dxa"/>
          </w:tcPr>
          <w:p w14:paraId="7E923FF7" w14:textId="77777777" w:rsidR="00CC493A" w:rsidRDefault="00C32D5E">
            <w:pPr>
              <w:rPr>
                <w:lang w:val="en-US" w:eastAsia="ko-KR"/>
              </w:rPr>
            </w:pPr>
            <w:r>
              <w:rPr>
                <w:lang w:val="en-US" w:eastAsia="ko-KR"/>
              </w:rPr>
              <w:t>Pls also capture our views:</w:t>
            </w:r>
          </w:p>
          <w:p w14:paraId="4BACF53E" w14:textId="77777777" w:rsidR="00CC493A" w:rsidRDefault="00CC493A">
            <w:pPr>
              <w:rPr>
                <w:lang w:val="en-US" w:eastAsia="ko-KR"/>
              </w:rPr>
            </w:pPr>
          </w:p>
          <w:p w14:paraId="2DDB2EF6" w14:textId="77777777" w:rsidR="00CC493A" w:rsidRDefault="00C32D5E">
            <w:pPr>
              <w:rPr>
                <w:rFonts w:eastAsia="SimSun"/>
                <w:lang w:val="en-US" w:eastAsia="zh-CN"/>
              </w:rPr>
            </w:pPr>
            <w:r>
              <w:rPr>
                <w:rFonts w:ascii="Times New Roman" w:eastAsiaTheme="minorEastAsia" w:hAnsi="Times New Roman" w:hint="eastAsia"/>
                <w:bCs/>
                <w:iCs/>
                <w:szCs w:val="20"/>
                <w:lang w:eastAsia="ko-KR"/>
              </w:rPr>
              <w:t>Sources (</w:t>
            </w:r>
            <w:r>
              <w:rPr>
                <w:rFonts w:ascii="Times New Roman" w:eastAsia="DengXian" w:hAnsi="Times New Roman"/>
                <w:bCs/>
                <w:iCs/>
                <w:szCs w:val="20"/>
              </w:rPr>
              <w:t xml:space="preserve">FUTUREWEI, CATT, CMCC, Xiaomi, ZTE, LGE, NEC, ETRI, TCL, DOCOMO, </w:t>
            </w:r>
            <w:r>
              <w:rPr>
                <w:rFonts w:ascii="Times New Roman" w:eastAsia="DengXian" w:hAnsi="Times New Roman"/>
                <w:bCs/>
                <w:iCs/>
                <w:color w:val="FF0000"/>
                <w:szCs w:val="20"/>
                <w:u w:val="single"/>
              </w:rPr>
              <w:t>Qualcomm</w:t>
            </w:r>
            <w:r>
              <w:rPr>
                <w:rFonts w:ascii="Times New Roman" w:eastAsiaTheme="minorEastAsia" w:hAnsi="Times New Roman" w:hint="eastAsia"/>
                <w:bCs/>
                <w:iCs/>
                <w:szCs w:val="20"/>
                <w:lang w:eastAsia="ko-KR"/>
              </w:rPr>
              <w:t>)</w:t>
            </w:r>
            <w:r>
              <w:rPr>
                <w:rFonts w:ascii="Times New Roman" w:eastAsia="DengXian" w:hAnsi="Times New Roman"/>
                <w:bCs/>
                <w:iCs/>
                <w:szCs w:val="20"/>
              </w:rPr>
              <w:t xml:space="preserve"> state that changes to </w:t>
            </w:r>
            <w:r>
              <w:rPr>
                <w:rFonts w:ascii="Times New Roman" w:eastAsiaTheme="minorEastAsia" w:hAnsi="Times New Roman"/>
                <w:bCs/>
                <w:iCs/>
                <w:szCs w:val="20"/>
                <w:lang w:eastAsia="ko-KR"/>
              </w:rPr>
              <w:t>existing</w:t>
            </w:r>
            <w:r>
              <w:rPr>
                <w:rFonts w:ascii="Times New Roman" w:eastAsiaTheme="minorEastAsia" w:hAnsi="Times New Roman" w:hint="eastAsia"/>
                <w:bCs/>
                <w:iCs/>
                <w:szCs w:val="20"/>
                <w:lang w:eastAsia="ko-KR"/>
              </w:rPr>
              <w:t xml:space="preserve"> </w:t>
            </w:r>
            <w:r>
              <w:rPr>
                <w:rFonts w:eastAsia="DengXian"/>
              </w:rPr>
              <w:t>timing offset</w:t>
            </w:r>
            <w:r>
              <w:rPr>
                <w:rFonts w:eastAsiaTheme="minorEastAsia" w:hint="eastAsia"/>
                <w:lang w:eastAsia="ko-KR"/>
              </w:rPr>
              <w:t xml:space="preserve"> values</w:t>
            </w:r>
            <w:r>
              <w:rPr>
                <w:rFonts w:eastAsia="DengXian"/>
              </w:rPr>
              <w:t xml:space="preserve"> </w:t>
            </w:r>
            <w:r>
              <w:rPr>
                <w:rFonts w:ascii="Times New Roman" w:eastAsia="DengXian" w:hAnsi="Times New Roman"/>
                <w:bCs/>
                <w:iCs/>
                <w:szCs w:val="20"/>
              </w:rPr>
              <w:t>Toffset1/2/3/4</w:t>
            </w:r>
            <w:r>
              <w:rPr>
                <w:rFonts w:ascii="Times New Roman" w:eastAsiaTheme="minorEastAsia" w:hAnsi="Times New Roman" w:hint="eastAsia"/>
                <w:bCs/>
                <w:iCs/>
                <w:szCs w:val="20"/>
                <w:lang w:eastAsia="ko-KR"/>
              </w:rPr>
              <w:t xml:space="preserve"> </w:t>
            </w:r>
            <w:r>
              <w:rPr>
                <w:rFonts w:ascii="Times New Roman" w:eastAsia="DengXian" w:hAnsi="Times New Roman"/>
                <w:bCs/>
                <w:iCs/>
                <w:szCs w:val="20"/>
              </w:rPr>
              <w:t>are necessary.</w:t>
            </w:r>
          </w:p>
        </w:tc>
      </w:tr>
      <w:tr w:rsidR="00CC493A" w14:paraId="2A2863CE" w14:textId="77777777">
        <w:tc>
          <w:tcPr>
            <w:tcW w:w="1479" w:type="dxa"/>
          </w:tcPr>
          <w:p w14:paraId="7E9DFB7A" w14:textId="77777777" w:rsidR="00CC493A" w:rsidRDefault="00CC493A">
            <w:pPr>
              <w:rPr>
                <w:rFonts w:eastAsia="SimSun"/>
                <w:lang w:val="en-US" w:eastAsia="zh-CN"/>
              </w:rPr>
            </w:pPr>
          </w:p>
        </w:tc>
        <w:tc>
          <w:tcPr>
            <w:tcW w:w="1372" w:type="dxa"/>
          </w:tcPr>
          <w:p w14:paraId="0DC57F2B" w14:textId="77777777" w:rsidR="00CC493A" w:rsidRDefault="00CC493A">
            <w:pPr>
              <w:rPr>
                <w:rFonts w:eastAsia="SimSun"/>
                <w:lang w:val="en-US" w:eastAsia="ko-KR"/>
              </w:rPr>
            </w:pPr>
          </w:p>
        </w:tc>
        <w:tc>
          <w:tcPr>
            <w:tcW w:w="6780" w:type="dxa"/>
          </w:tcPr>
          <w:p w14:paraId="6CAC543C" w14:textId="77777777" w:rsidR="00CC493A" w:rsidRDefault="00CC493A">
            <w:pPr>
              <w:pStyle w:val="a0"/>
              <w:rPr>
                <w:lang w:val="en-US" w:eastAsia="zh-CN"/>
              </w:rPr>
            </w:pPr>
          </w:p>
        </w:tc>
      </w:tr>
      <w:tr w:rsidR="00CC493A" w14:paraId="288166FF" w14:textId="77777777">
        <w:tc>
          <w:tcPr>
            <w:tcW w:w="1479" w:type="dxa"/>
          </w:tcPr>
          <w:p w14:paraId="6A899FCA" w14:textId="77777777" w:rsidR="00CC493A" w:rsidRDefault="00CC493A">
            <w:pPr>
              <w:rPr>
                <w:lang w:val="en-US" w:eastAsia="ko-KR"/>
              </w:rPr>
            </w:pPr>
          </w:p>
        </w:tc>
        <w:tc>
          <w:tcPr>
            <w:tcW w:w="1372" w:type="dxa"/>
          </w:tcPr>
          <w:p w14:paraId="3CC3ECF0" w14:textId="77777777" w:rsidR="00CC493A" w:rsidRDefault="00CC493A">
            <w:pPr>
              <w:rPr>
                <w:lang w:val="en-US" w:eastAsia="ko-KR"/>
              </w:rPr>
            </w:pPr>
          </w:p>
        </w:tc>
        <w:tc>
          <w:tcPr>
            <w:tcW w:w="6780" w:type="dxa"/>
          </w:tcPr>
          <w:p w14:paraId="436583E3" w14:textId="77777777" w:rsidR="00CC493A" w:rsidRDefault="00CC493A">
            <w:pPr>
              <w:rPr>
                <w:lang w:val="en-US" w:eastAsia="ko-KR"/>
              </w:rPr>
            </w:pPr>
          </w:p>
        </w:tc>
      </w:tr>
      <w:tr w:rsidR="00CC493A" w14:paraId="76F6C5F9" w14:textId="77777777">
        <w:tc>
          <w:tcPr>
            <w:tcW w:w="1479" w:type="dxa"/>
          </w:tcPr>
          <w:p w14:paraId="0758FBB6" w14:textId="77777777" w:rsidR="00CC493A" w:rsidRDefault="00CC493A">
            <w:pPr>
              <w:rPr>
                <w:rFonts w:ascii="Times New Roman" w:eastAsia="HGSoeiKakugothicUB" w:hAnsi="Times New Roman"/>
                <w:lang w:eastAsia="zh-CN"/>
              </w:rPr>
            </w:pPr>
          </w:p>
        </w:tc>
        <w:tc>
          <w:tcPr>
            <w:tcW w:w="1372" w:type="dxa"/>
          </w:tcPr>
          <w:p w14:paraId="7BBD3BFF" w14:textId="77777777" w:rsidR="00CC493A" w:rsidRDefault="00CC493A">
            <w:pPr>
              <w:rPr>
                <w:lang w:val="en-US" w:eastAsia="ko-KR"/>
              </w:rPr>
            </w:pPr>
          </w:p>
        </w:tc>
        <w:tc>
          <w:tcPr>
            <w:tcW w:w="6780" w:type="dxa"/>
          </w:tcPr>
          <w:p w14:paraId="25B39F66" w14:textId="77777777" w:rsidR="00CC493A" w:rsidRDefault="00CC493A">
            <w:pPr>
              <w:rPr>
                <w:rFonts w:ascii="Times New Roman" w:eastAsia="DengXian" w:hAnsi="Times New Roman"/>
                <w:lang w:val="en-US" w:eastAsia="zh-CN"/>
              </w:rPr>
            </w:pPr>
          </w:p>
        </w:tc>
      </w:tr>
      <w:tr w:rsidR="00CC493A" w14:paraId="35E19E56" w14:textId="77777777">
        <w:tc>
          <w:tcPr>
            <w:tcW w:w="1479" w:type="dxa"/>
          </w:tcPr>
          <w:p w14:paraId="7415CAF4" w14:textId="77777777" w:rsidR="00CC493A" w:rsidRDefault="00CC493A">
            <w:pPr>
              <w:rPr>
                <w:lang w:eastAsia="ko-KR"/>
              </w:rPr>
            </w:pPr>
          </w:p>
        </w:tc>
        <w:tc>
          <w:tcPr>
            <w:tcW w:w="1372" w:type="dxa"/>
          </w:tcPr>
          <w:p w14:paraId="0317E942" w14:textId="77777777" w:rsidR="00CC493A" w:rsidRDefault="00CC493A">
            <w:pPr>
              <w:rPr>
                <w:rFonts w:eastAsia="DengXian"/>
                <w:lang w:val="en-US" w:eastAsia="zh-CN"/>
              </w:rPr>
            </w:pPr>
          </w:p>
        </w:tc>
        <w:tc>
          <w:tcPr>
            <w:tcW w:w="6780" w:type="dxa"/>
          </w:tcPr>
          <w:p w14:paraId="475C2AC5" w14:textId="77777777" w:rsidR="00CC493A" w:rsidRDefault="00CC493A">
            <w:pPr>
              <w:rPr>
                <w:rFonts w:eastAsia="DengXian"/>
                <w:lang w:val="en-US" w:eastAsia="zh-CN"/>
              </w:rPr>
            </w:pPr>
          </w:p>
        </w:tc>
      </w:tr>
      <w:tr w:rsidR="00CC493A" w14:paraId="6B3B9CB9" w14:textId="77777777">
        <w:tc>
          <w:tcPr>
            <w:tcW w:w="1479" w:type="dxa"/>
          </w:tcPr>
          <w:p w14:paraId="2B8420C3" w14:textId="77777777" w:rsidR="00CC493A" w:rsidRDefault="00CC493A">
            <w:pPr>
              <w:rPr>
                <w:lang w:eastAsia="ko-KR"/>
              </w:rPr>
            </w:pPr>
          </w:p>
        </w:tc>
        <w:tc>
          <w:tcPr>
            <w:tcW w:w="1372" w:type="dxa"/>
          </w:tcPr>
          <w:p w14:paraId="06E99250" w14:textId="77777777" w:rsidR="00CC493A" w:rsidRDefault="00CC493A">
            <w:pPr>
              <w:rPr>
                <w:rFonts w:eastAsia="DengXian"/>
                <w:lang w:val="en-US" w:eastAsia="zh-CN"/>
              </w:rPr>
            </w:pPr>
          </w:p>
        </w:tc>
        <w:tc>
          <w:tcPr>
            <w:tcW w:w="6780" w:type="dxa"/>
          </w:tcPr>
          <w:p w14:paraId="499EC6C0" w14:textId="77777777" w:rsidR="00CC493A" w:rsidRDefault="00CC493A">
            <w:pPr>
              <w:rPr>
                <w:rFonts w:eastAsia="DengXian"/>
                <w:lang w:val="en-US" w:eastAsia="zh-CN"/>
              </w:rPr>
            </w:pPr>
          </w:p>
        </w:tc>
      </w:tr>
      <w:tr w:rsidR="00CC493A" w14:paraId="03349884" w14:textId="77777777">
        <w:tc>
          <w:tcPr>
            <w:tcW w:w="1479" w:type="dxa"/>
          </w:tcPr>
          <w:p w14:paraId="68F85167" w14:textId="77777777" w:rsidR="00CC493A" w:rsidRDefault="00CC493A">
            <w:pPr>
              <w:rPr>
                <w:lang w:val="en-US" w:eastAsia="ko-KR"/>
              </w:rPr>
            </w:pPr>
          </w:p>
        </w:tc>
        <w:tc>
          <w:tcPr>
            <w:tcW w:w="1372" w:type="dxa"/>
          </w:tcPr>
          <w:p w14:paraId="1957C159" w14:textId="77777777" w:rsidR="00CC493A" w:rsidRDefault="00CC493A">
            <w:pPr>
              <w:rPr>
                <w:lang w:val="en-US" w:eastAsia="ko-KR"/>
              </w:rPr>
            </w:pPr>
          </w:p>
        </w:tc>
        <w:tc>
          <w:tcPr>
            <w:tcW w:w="6780" w:type="dxa"/>
          </w:tcPr>
          <w:p w14:paraId="56A14082" w14:textId="77777777" w:rsidR="00CC493A" w:rsidRDefault="00CC493A">
            <w:pPr>
              <w:rPr>
                <w:lang w:val="en-US" w:eastAsia="ko-KR"/>
              </w:rPr>
            </w:pPr>
          </w:p>
        </w:tc>
      </w:tr>
      <w:tr w:rsidR="00CC493A" w14:paraId="5D3503D9" w14:textId="77777777">
        <w:tc>
          <w:tcPr>
            <w:tcW w:w="1479" w:type="dxa"/>
          </w:tcPr>
          <w:p w14:paraId="13CBB8E7" w14:textId="77777777" w:rsidR="00CC493A" w:rsidRDefault="00CC493A">
            <w:pPr>
              <w:rPr>
                <w:rFonts w:eastAsia="DengXian"/>
                <w:lang w:val="en-US" w:eastAsia="zh-CN"/>
              </w:rPr>
            </w:pPr>
          </w:p>
        </w:tc>
        <w:tc>
          <w:tcPr>
            <w:tcW w:w="1372" w:type="dxa"/>
          </w:tcPr>
          <w:p w14:paraId="09812B33" w14:textId="77777777" w:rsidR="00CC493A" w:rsidRDefault="00CC493A">
            <w:pPr>
              <w:rPr>
                <w:rFonts w:eastAsia="DengXian"/>
                <w:lang w:val="en-US" w:eastAsia="zh-CN"/>
              </w:rPr>
            </w:pPr>
          </w:p>
        </w:tc>
        <w:tc>
          <w:tcPr>
            <w:tcW w:w="6780" w:type="dxa"/>
          </w:tcPr>
          <w:p w14:paraId="3B62ED43" w14:textId="77777777" w:rsidR="00CC493A" w:rsidRDefault="00CC493A">
            <w:pPr>
              <w:rPr>
                <w:rFonts w:eastAsia="DengXian"/>
                <w:lang w:val="en-US" w:eastAsia="zh-CN"/>
              </w:rPr>
            </w:pPr>
          </w:p>
        </w:tc>
      </w:tr>
    </w:tbl>
    <w:p w14:paraId="39792820" w14:textId="77777777" w:rsidR="00CC493A" w:rsidRDefault="00CC493A">
      <w:pPr>
        <w:overflowPunct w:val="0"/>
        <w:adjustRightInd w:val="0"/>
        <w:spacing w:after="180"/>
        <w:contextualSpacing/>
        <w:textAlignment w:val="baseline"/>
        <w:rPr>
          <w:rFonts w:ascii="Times New Roman" w:eastAsia="맑은 고딕" w:hAnsi="Times New Roman"/>
          <w:szCs w:val="20"/>
          <w:lang w:eastAsia="ko-KR"/>
        </w:rPr>
      </w:pPr>
    </w:p>
    <w:p w14:paraId="109B7EE3" w14:textId="77777777" w:rsidR="00CC493A" w:rsidRDefault="00CC493A">
      <w:pPr>
        <w:overflowPunct w:val="0"/>
        <w:adjustRightInd w:val="0"/>
        <w:spacing w:after="180"/>
        <w:contextualSpacing/>
        <w:textAlignment w:val="baseline"/>
        <w:rPr>
          <w:rFonts w:ascii="Times New Roman" w:eastAsia="맑은 고딕" w:hAnsi="Times New Roman"/>
          <w:szCs w:val="20"/>
          <w:lang w:eastAsia="ko-KR"/>
        </w:rPr>
      </w:pPr>
    </w:p>
    <w:p w14:paraId="55E719AB" w14:textId="77777777" w:rsidR="00CC493A" w:rsidRDefault="00C32D5E">
      <w:pPr>
        <w:pStyle w:val="4"/>
        <w:numPr>
          <w:ilvl w:val="0"/>
          <w:numId w:val="0"/>
        </w:numPr>
        <w:spacing w:before="0"/>
        <w:rPr>
          <w:lang w:val="en-US"/>
        </w:rPr>
      </w:pPr>
      <w:r>
        <w:rPr>
          <w:lang w:val="en-US"/>
        </w:rPr>
        <w:t xml:space="preserve">[H] Proposal </w:t>
      </w:r>
      <w:r>
        <w:rPr>
          <w:rFonts w:hint="eastAsia"/>
          <w:lang w:val="en-US"/>
        </w:rPr>
        <w:t>3</w:t>
      </w:r>
      <w:r>
        <w:rPr>
          <w:lang w:val="en-US"/>
        </w:rPr>
        <w:t>.5.1</w:t>
      </w:r>
      <w:r>
        <w:rPr>
          <w:rFonts w:hint="eastAsia"/>
          <w:lang w:val="en-US"/>
        </w:rPr>
        <w:t>b</w:t>
      </w:r>
    </w:p>
    <w:p w14:paraId="71E18C02" w14:textId="77777777" w:rsidR="00CC493A" w:rsidRDefault="00C32D5E">
      <w:pPr>
        <w:rPr>
          <w:szCs w:val="20"/>
        </w:rPr>
      </w:pPr>
      <w:r>
        <w:rPr>
          <w:szCs w:val="20"/>
        </w:rPr>
        <w:t xml:space="preserve">At least for CBRA for DT and DO-DTT, regarding the changes to </w:t>
      </w:r>
      <w:r>
        <w:rPr>
          <w:rFonts w:hint="eastAsia"/>
          <w:szCs w:val="20"/>
          <w:lang w:eastAsia="ko-KR"/>
        </w:rPr>
        <w:t>existing t</w:t>
      </w:r>
      <w:r>
        <w:rPr>
          <w:szCs w:val="20"/>
        </w:rPr>
        <w:t>iming offset value b/w D2R and corresponding subsequent R2D (e.g., T_D2R_min) for Device 2b</w:t>
      </w:r>
      <w:r>
        <w:rPr>
          <w:rFonts w:hint="eastAsia"/>
          <w:szCs w:val="20"/>
          <w:lang w:eastAsia="ko-KR"/>
        </w:rPr>
        <w:t xml:space="preserve"> and for Device </w:t>
      </w:r>
      <w:r>
        <w:rPr>
          <w:szCs w:val="20"/>
        </w:rPr>
        <w:t>C, capture the following observations in TR 38.769:</w:t>
      </w:r>
    </w:p>
    <w:p w14:paraId="53366BEF" w14:textId="77777777" w:rsidR="00CC493A" w:rsidRDefault="00C32D5E">
      <w:pPr>
        <w:rPr>
          <w:szCs w:val="20"/>
        </w:rPr>
      </w:pPr>
      <w:r>
        <w:rPr>
          <w:rFonts w:hint="eastAsia"/>
          <w:szCs w:val="20"/>
          <w:lang w:eastAsia="ko-KR"/>
        </w:rPr>
        <w:t>Sources (</w:t>
      </w:r>
      <w:r>
        <w:rPr>
          <w:rFonts w:hint="eastAsia"/>
          <w:szCs w:val="20"/>
        </w:rPr>
        <w:t>F</w:t>
      </w:r>
      <w:r>
        <w:rPr>
          <w:szCs w:val="20"/>
        </w:rPr>
        <w:t>UTUREWEI, OPPO, vivo, TCL</w:t>
      </w:r>
      <w:r>
        <w:rPr>
          <w:rFonts w:hint="eastAsia"/>
          <w:szCs w:val="20"/>
          <w:lang w:eastAsia="ko-KR"/>
        </w:rPr>
        <w:t xml:space="preserve">) state that </w:t>
      </w:r>
      <w:r>
        <w:rPr>
          <w:rFonts w:ascii="Times New Roman" w:eastAsia="DengXian" w:hAnsi="Times New Roman"/>
          <w:bCs/>
          <w:iCs/>
          <w:szCs w:val="20"/>
        </w:rPr>
        <w:t xml:space="preserve">changes to </w:t>
      </w:r>
      <w:r>
        <w:rPr>
          <w:rFonts w:ascii="Times New Roman" w:eastAsiaTheme="minorEastAsia" w:hAnsi="Times New Roman"/>
          <w:bCs/>
          <w:iCs/>
          <w:szCs w:val="20"/>
          <w:lang w:eastAsia="ko-KR"/>
        </w:rPr>
        <w:t>existing</w:t>
      </w:r>
      <w:r>
        <w:rPr>
          <w:rFonts w:ascii="Times New Roman" w:eastAsiaTheme="minorEastAsia" w:hAnsi="Times New Roman" w:hint="eastAsia"/>
          <w:bCs/>
          <w:iCs/>
          <w:szCs w:val="20"/>
          <w:lang w:eastAsia="ko-KR"/>
        </w:rPr>
        <w:t xml:space="preserve"> </w:t>
      </w:r>
      <w:r>
        <w:rPr>
          <w:rFonts w:eastAsia="DengXian"/>
        </w:rPr>
        <w:t xml:space="preserve">timing offset </w:t>
      </w:r>
      <w:r>
        <w:rPr>
          <w:szCs w:val="20"/>
        </w:rPr>
        <w:t>T_D2R_min</w:t>
      </w:r>
      <w:r>
        <w:rPr>
          <w:rFonts w:ascii="Times New Roman" w:eastAsia="DengXian" w:hAnsi="Times New Roman"/>
          <w:bCs/>
          <w:iCs/>
          <w:szCs w:val="20"/>
        </w:rPr>
        <w:t xml:space="preserve"> are necessary</w:t>
      </w:r>
      <w:r>
        <w:rPr>
          <w:rFonts w:ascii="Times New Roman" w:eastAsiaTheme="minorEastAsia" w:hAnsi="Times New Roman" w:hint="eastAsia"/>
          <w:bCs/>
          <w:iCs/>
          <w:szCs w:val="20"/>
          <w:lang w:eastAsia="ko-KR"/>
        </w:rPr>
        <w:t>, while sources (</w:t>
      </w:r>
      <w:r>
        <w:rPr>
          <w:szCs w:val="20"/>
        </w:rPr>
        <w:t>ZTE, DOCOMO</w:t>
      </w:r>
      <w:r>
        <w:rPr>
          <w:rFonts w:ascii="Times New Roman" w:eastAsiaTheme="minorEastAsia" w:hAnsi="Times New Roman" w:hint="eastAsia"/>
          <w:bCs/>
          <w:iCs/>
          <w:szCs w:val="20"/>
          <w:lang w:eastAsia="ko-KR"/>
        </w:rPr>
        <w:t xml:space="preserve">) state that there is no need to </w:t>
      </w:r>
      <w:r>
        <w:rPr>
          <w:rFonts w:ascii="Times New Roman" w:eastAsiaTheme="minorEastAsia" w:hAnsi="Times New Roman"/>
          <w:bCs/>
          <w:iCs/>
          <w:szCs w:val="20"/>
          <w:lang w:eastAsia="ko-KR"/>
        </w:rPr>
        <w:t>change</w:t>
      </w:r>
      <w:r>
        <w:rPr>
          <w:rFonts w:ascii="Times New Roman" w:eastAsia="DengXian" w:hAnsi="Times New Roman"/>
          <w:bCs/>
          <w:iCs/>
          <w:szCs w:val="20"/>
        </w:rPr>
        <w:t>.</w:t>
      </w:r>
      <w:r>
        <w:rPr>
          <w:rFonts w:ascii="Times New Roman" w:eastAsiaTheme="minorEastAsia" w:hAnsi="Times New Roman" w:hint="eastAsia"/>
          <w:bCs/>
          <w:iCs/>
          <w:szCs w:val="20"/>
          <w:lang w:eastAsia="ko-KR"/>
        </w:rPr>
        <w:t xml:space="preserve"> </w:t>
      </w:r>
      <w:r>
        <w:rPr>
          <w:rFonts w:ascii="Times New Roman" w:eastAsiaTheme="minorEastAsia" w:hAnsi="Times New Roman"/>
          <w:bCs/>
          <w:iCs/>
          <w:szCs w:val="20"/>
          <w:lang w:eastAsia="ko-KR"/>
        </w:rPr>
        <w:t>Following</w:t>
      </w:r>
      <w:r>
        <w:rPr>
          <w:rFonts w:ascii="Times New Roman" w:eastAsiaTheme="minorEastAsia" w:hAnsi="Times New Roman" w:hint="eastAsia"/>
          <w:bCs/>
          <w:iCs/>
          <w:szCs w:val="20"/>
          <w:lang w:eastAsia="ko-KR"/>
        </w:rPr>
        <w:t xml:space="preserve"> observations were provided.</w:t>
      </w:r>
    </w:p>
    <w:p w14:paraId="69D77FB2" w14:textId="77777777" w:rsidR="00CC493A" w:rsidRDefault="00C32D5E">
      <w:pPr>
        <w:pStyle w:val="af0"/>
        <w:numPr>
          <w:ilvl w:val="0"/>
          <w:numId w:val="18"/>
        </w:numPr>
        <w:snapToGrid w:val="0"/>
        <w:spacing w:after="120" w:line="259" w:lineRule="auto"/>
        <w:jc w:val="both"/>
      </w:pPr>
      <w:r>
        <w:t>[FUTUREWEI] mentions that TD2Rmin is expected to change due to the RF switch occurring.</w:t>
      </w:r>
    </w:p>
    <w:p w14:paraId="0B4AC1A2" w14:textId="77777777" w:rsidR="00CC493A" w:rsidRDefault="00C32D5E">
      <w:pPr>
        <w:pStyle w:val="af0"/>
        <w:numPr>
          <w:ilvl w:val="0"/>
          <w:numId w:val="18"/>
        </w:numPr>
        <w:snapToGrid w:val="0"/>
        <w:spacing w:after="120" w:line="259" w:lineRule="auto"/>
        <w:jc w:val="both"/>
      </w:pPr>
      <w:r>
        <w:t>[OPPO] provides to RAN4 that TD2R_min may be impacted by increased D2R resource usage, the introduction of FDM for R2D, higher R2D‑generation complexity (e.g., FEC/repetition), and device frequency switching between UL and DL.</w:t>
      </w:r>
    </w:p>
    <w:p w14:paraId="4DF321E4" w14:textId="77777777" w:rsidR="00CC493A" w:rsidRDefault="00C32D5E">
      <w:pPr>
        <w:pStyle w:val="af0"/>
        <w:numPr>
          <w:ilvl w:val="0"/>
          <w:numId w:val="18"/>
        </w:numPr>
        <w:snapToGrid w:val="0"/>
        <w:spacing w:after="120" w:line="259" w:lineRule="auto"/>
        <w:jc w:val="both"/>
      </w:pPr>
      <w:r>
        <w:rPr>
          <w:rFonts w:hint="eastAsia"/>
        </w:rPr>
        <w:t>[</w:t>
      </w:r>
      <w:r>
        <w:t>vivo] notes that the Tx–Rx switching delay imposed by half‑duplex operation should be an additional factor affecting TD2R_min for Device 2b/C.</w:t>
      </w:r>
    </w:p>
    <w:p w14:paraId="036810F5" w14:textId="77777777" w:rsidR="00CC493A" w:rsidRDefault="00C32D5E">
      <w:pPr>
        <w:pStyle w:val="af0"/>
        <w:numPr>
          <w:ilvl w:val="0"/>
          <w:numId w:val="18"/>
        </w:numPr>
        <w:snapToGrid w:val="0"/>
        <w:spacing w:after="120" w:line="259" w:lineRule="auto"/>
        <w:jc w:val="both"/>
      </w:pPr>
      <w:r>
        <w:t>[TCL] states that the minimum timing offset TD2R_min​ should also be changed for device 2b/C relative to device 1.</w:t>
      </w:r>
    </w:p>
    <w:p w14:paraId="4A5F3469" w14:textId="77777777" w:rsidR="00CC493A" w:rsidRDefault="00C32D5E">
      <w:pPr>
        <w:pStyle w:val="af0"/>
        <w:numPr>
          <w:ilvl w:val="0"/>
          <w:numId w:val="18"/>
        </w:numPr>
        <w:snapToGrid w:val="0"/>
        <w:spacing w:after="120" w:line="259" w:lineRule="auto"/>
        <w:jc w:val="both"/>
      </w:pPr>
      <w:r>
        <w:rPr>
          <w:rFonts w:hint="eastAsia"/>
        </w:rPr>
        <w:t>[</w:t>
      </w:r>
      <w:r>
        <w:t>ZTE] notes that the value of TD2R_min for Device 2b/C is determined by RAN4, as no additional RAN1‑side factors affecting this parameter are introduced in Rel‑20.</w:t>
      </w:r>
    </w:p>
    <w:p w14:paraId="416A7CD5" w14:textId="77777777" w:rsidR="00CC493A" w:rsidRDefault="00C32D5E">
      <w:pPr>
        <w:pStyle w:val="af0"/>
        <w:numPr>
          <w:ilvl w:val="0"/>
          <w:numId w:val="18"/>
        </w:numPr>
        <w:snapToGrid w:val="0"/>
        <w:spacing w:after="120" w:line="259" w:lineRule="auto"/>
        <w:jc w:val="both"/>
      </w:pPr>
      <w:r>
        <w:t>[DOCOMO] states that the value of T_D2R_min for device 2b/C does not need to change from Rel‑19.</w:t>
      </w:r>
    </w:p>
    <w:p w14:paraId="231C89A6" w14:textId="77777777" w:rsidR="00CC493A" w:rsidRDefault="00CC493A">
      <w:pPr>
        <w:rPr>
          <w:color w:val="0000FF"/>
          <w:lang w:val="en-US" w:eastAsia="ko-KR"/>
        </w:rPr>
      </w:pPr>
    </w:p>
    <w:p w14:paraId="479CEDB8" w14:textId="77777777" w:rsidR="00CC493A" w:rsidRDefault="00CC493A">
      <w:pPr>
        <w:rPr>
          <w:color w:val="0000FF"/>
          <w:lang w:val="en-US" w:eastAsia="ko-KR"/>
        </w:rPr>
      </w:pPr>
    </w:p>
    <w:tbl>
      <w:tblPr>
        <w:tblStyle w:val="aa"/>
        <w:tblW w:w="9631" w:type="dxa"/>
        <w:tblLayout w:type="fixed"/>
        <w:tblLook w:val="04A0" w:firstRow="1" w:lastRow="0" w:firstColumn="1" w:lastColumn="0" w:noHBand="0" w:noVBand="1"/>
      </w:tblPr>
      <w:tblGrid>
        <w:gridCol w:w="1479"/>
        <w:gridCol w:w="1372"/>
        <w:gridCol w:w="6780"/>
      </w:tblGrid>
      <w:tr w:rsidR="00CC493A" w14:paraId="571E8444" w14:textId="77777777">
        <w:tc>
          <w:tcPr>
            <w:tcW w:w="1479" w:type="dxa"/>
            <w:shd w:val="clear" w:color="auto" w:fill="D9D9D9" w:themeFill="background1" w:themeFillShade="D9"/>
          </w:tcPr>
          <w:p w14:paraId="1C7BAE3A" w14:textId="77777777" w:rsidR="00CC493A" w:rsidRDefault="00C32D5E">
            <w:pPr>
              <w:jc w:val="center"/>
              <w:rPr>
                <w:b/>
                <w:bCs/>
                <w:lang w:val="en-US" w:eastAsia="ko-KR"/>
              </w:rPr>
            </w:pPr>
            <w:r>
              <w:rPr>
                <w:b/>
                <w:bCs/>
                <w:lang w:val="en-US" w:eastAsia="ko-KR"/>
              </w:rPr>
              <w:t>Company</w:t>
            </w:r>
          </w:p>
        </w:tc>
        <w:tc>
          <w:tcPr>
            <w:tcW w:w="1372" w:type="dxa"/>
            <w:shd w:val="clear" w:color="auto" w:fill="D9D9D9" w:themeFill="background1" w:themeFillShade="D9"/>
          </w:tcPr>
          <w:p w14:paraId="4FD7A064" w14:textId="77777777" w:rsidR="00CC493A" w:rsidRDefault="00C32D5E">
            <w:pPr>
              <w:jc w:val="center"/>
              <w:rPr>
                <w:b/>
                <w:bCs/>
                <w:lang w:val="en-US" w:eastAsia="ko-KR"/>
              </w:rPr>
            </w:pPr>
            <w:r>
              <w:rPr>
                <w:b/>
                <w:bCs/>
                <w:lang w:val="en-US" w:eastAsia="ko-KR"/>
              </w:rPr>
              <w:t>Y/N</w:t>
            </w:r>
          </w:p>
        </w:tc>
        <w:tc>
          <w:tcPr>
            <w:tcW w:w="6780" w:type="dxa"/>
            <w:shd w:val="clear" w:color="auto" w:fill="D9D9D9" w:themeFill="background1" w:themeFillShade="D9"/>
          </w:tcPr>
          <w:p w14:paraId="1E30F472" w14:textId="77777777" w:rsidR="00CC493A" w:rsidRDefault="00C32D5E">
            <w:pPr>
              <w:jc w:val="center"/>
              <w:rPr>
                <w:b/>
                <w:bCs/>
                <w:lang w:val="en-US" w:eastAsia="ko-KR"/>
              </w:rPr>
            </w:pPr>
            <w:r>
              <w:rPr>
                <w:b/>
                <w:bCs/>
                <w:lang w:val="en-US" w:eastAsia="ko-KR"/>
              </w:rPr>
              <w:t>Comments</w:t>
            </w:r>
          </w:p>
        </w:tc>
      </w:tr>
      <w:tr w:rsidR="00CC493A" w14:paraId="00816BF8" w14:textId="77777777">
        <w:tc>
          <w:tcPr>
            <w:tcW w:w="1479" w:type="dxa"/>
          </w:tcPr>
          <w:p w14:paraId="48C51026" w14:textId="77777777" w:rsidR="00CC493A" w:rsidRDefault="00C32D5E">
            <w:pPr>
              <w:rPr>
                <w:lang w:val="en-US" w:eastAsia="ko-KR"/>
              </w:rPr>
            </w:pPr>
            <w:r>
              <w:rPr>
                <w:rFonts w:hint="eastAsia"/>
                <w:lang w:val="en-US" w:eastAsia="ko-KR"/>
              </w:rPr>
              <w:t>L</w:t>
            </w:r>
            <w:r>
              <w:rPr>
                <w:lang w:val="en-US" w:eastAsia="ko-KR"/>
              </w:rPr>
              <w:t>G</w:t>
            </w:r>
          </w:p>
        </w:tc>
        <w:tc>
          <w:tcPr>
            <w:tcW w:w="1372" w:type="dxa"/>
          </w:tcPr>
          <w:p w14:paraId="4B096DC7" w14:textId="77777777" w:rsidR="00CC493A" w:rsidRDefault="00C32D5E">
            <w:pPr>
              <w:rPr>
                <w:lang w:val="en-US" w:eastAsia="ko-KR"/>
              </w:rPr>
            </w:pPr>
            <w:r>
              <w:rPr>
                <w:rFonts w:hint="eastAsia"/>
                <w:lang w:val="en-US" w:eastAsia="ko-KR"/>
              </w:rPr>
              <w:t>Y</w:t>
            </w:r>
          </w:p>
        </w:tc>
        <w:tc>
          <w:tcPr>
            <w:tcW w:w="6780" w:type="dxa"/>
          </w:tcPr>
          <w:p w14:paraId="43C53B51" w14:textId="77777777" w:rsidR="00CC493A" w:rsidRDefault="00CC493A">
            <w:pPr>
              <w:rPr>
                <w:lang w:val="en-US" w:eastAsia="ko-KR"/>
              </w:rPr>
            </w:pPr>
          </w:p>
        </w:tc>
      </w:tr>
      <w:tr w:rsidR="00CC493A" w14:paraId="0E42D80F" w14:textId="77777777">
        <w:tc>
          <w:tcPr>
            <w:tcW w:w="1479" w:type="dxa"/>
          </w:tcPr>
          <w:p w14:paraId="0017BEE6" w14:textId="77777777" w:rsidR="00CC493A" w:rsidRDefault="00CC493A">
            <w:pPr>
              <w:rPr>
                <w:rFonts w:eastAsia="DengXian"/>
                <w:lang w:val="en-US" w:eastAsia="zh-CN"/>
              </w:rPr>
            </w:pPr>
          </w:p>
        </w:tc>
        <w:tc>
          <w:tcPr>
            <w:tcW w:w="1372" w:type="dxa"/>
          </w:tcPr>
          <w:p w14:paraId="2A031AB4" w14:textId="77777777" w:rsidR="00CC493A" w:rsidRDefault="00CC493A">
            <w:pPr>
              <w:rPr>
                <w:rFonts w:eastAsia="DengXian"/>
                <w:lang w:val="en-US" w:eastAsia="zh-CN"/>
              </w:rPr>
            </w:pPr>
          </w:p>
        </w:tc>
        <w:tc>
          <w:tcPr>
            <w:tcW w:w="6780" w:type="dxa"/>
          </w:tcPr>
          <w:p w14:paraId="5424439E" w14:textId="77777777" w:rsidR="00CC493A" w:rsidRDefault="00CC493A">
            <w:pPr>
              <w:rPr>
                <w:lang w:val="en-US" w:eastAsia="ko-KR"/>
              </w:rPr>
            </w:pPr>
          </w:p>
        </w:tc>
      </w:tr>
      <w:tr w:rsidR="00CC493A" w14:paraId="694709A8" w14:textId="77777777">
        <w:tc>
          <w:tcPr>
            <w:tcW w:w="1479" w:type="dxa"/>
          </w:tcPr>
          <w:p w14:paraId="3567768A" w14:textId="77777777" w:rsidR="00CC493A" w:rsidRDefault="00CC493A">
            <w:pPr>
              <w:rPr>
                <w:rFonts w:eastAsia="DengXian"/>
                <w:lang w:val="en-US" w:eastAsia="zh-CN"/>
              </w:rPr>
            </w:pPr>
          </w:p>
        </w:tc>
        <w:tc>
          <w:tcPr>
            <w:tcW w:w="1372" w:type="dxa"/>
          </w:tcPr>
          <w:p w14:paraId="5D3B63B9" w14:textId="77777777" w:rsidR="00CC493A" w:rsidRDefault="00CC493A">
            <w:pPr>
              <w:rPr>
                <w:lang w:val="en-US" w:eastAsia="ko-KR"/>
              </w:rPr>
            </w:pPr>
          </w:p>
        </w:tc>
        <w:tc>
          <w:tcPr>
            <w:tcW w:w="6780" w:type="dxa"/>
          </w:tcPr>
          <w:p w14:paraId="4A6D9702" w14:textId="77777777" w:rsidR="00CC493A" w:rsidRDefault="00CC493A">
            <w:pPr>
              <w:rPr>
                <w:rFonts w:eastAsia="SimSun"/>
                <w:lang w:val="en-US" w:eastAsia="zh-CN"/>
              </w:rPr>
            </w:pPr>
          </w:p>
        </w:tc>
      </w:tr>
      <w:tr w:rsidR="00CC493A" w14:paraId="0368C8EF" w14:textId="77777777">
        <w:tc>
          <w:tcPr>
            <w:tcW w:w="1479" w:type="dxa"/>
          </w:tcPr>
          <w:p w14:paraId="654A5B61" w14:textId="77777777" w:rsidR="00CC493A" w:rsidRDefault="00CC493A">
            <w:pPr>
              <w:rPr>
                <w:rFonts w:eastAsia="SimSun"/>
                <w:lang w:val="en-US" w:eastAsia="zh-CN"/>
              </w:rPr>
            </w:pPr>
          </w:p>
        </w:tc>
        <w:tc>
          <w:tcPr>
            <w:tcW w:w="1372" w:type="dxa"/>
          </w:tcPr>
          <w:p w14:paraId="70A080E9" w14:textId="77777777" w:rsidR="00CC493A" w:rsidRDefault="00CC493A">
            <w:pPr>
              <w:rPr>
                <w:rFonts w:eastAsia="SimSun"/>
                <w:lang w:val="en-US" w:eastAsia="ko-KR"/>
              </w:rPr>
            </w:pPr>
          </w:p>
        </w:tc>
        <w:tc>
          <w:tcPr>
            <w:tcW w:w="6780" w:type="dxa"/>
          </w:tcPr>
          <w:p w14:paraId="587E6154" w14:textId="77777777" w:rsidR="00CC493A" w:rsidRDefault="00CC493A">
            <w:pPr>
              <w:pStyle w:val="a0"/>
              <w:rPr>
                <w:lang w:val="en-US" w:eastAsia="zh-CN"/>
              </w:rPr>
            </w:pPr>
          </w:p>
        </w:tc>
      </w:tr>
      <w:tr w:rsidR="00CC493A" w14:paraId="6E9F0AC7" w14:textId="77777777">
        <w:tc>
          <w:tcPr>
            <w:tcW w:w="1479" w:type="dxa"/>
          </w:tcPr>
          <w:p w14:paraId="65F11E23" w14:textId="77777777" w:rsidR="00CC493A" w:rsidRDefault="00CC493A">
            <w:pPr>
              <w:rPr>
                <w:lang w:val="en-US" w:eastAsia="ko-KR"/>
              </w:rPr>
            </w:pPr>
          </w:p>
        </w:tc>
        <w:tc>
          <w:tcPr>
            <w:tcW w:w="1372" w:type="dxa"/>
          </w:tcPr>
          <w:p w14:paraId="6E1E1016" w14:textId="77777777" w:rsidR="00CC493A" w:rsidRDefault="00CC493A">
            <w:pPr>
              <w:rPr>
                <w:lang w:val="en-US" w:eastAsia="ko-KR"/>
              </w:rPr>
            </w:pPr>
          </w:p>
        </w:tc>
        <w:tc>
          <w:tcPr>
            <w:tcW w:w="6780" w:type="dxa"/>
          </w:tcPr>
          <w:p w14:paraId="125C0100" w14:textId="77777777" w:rsidR="00CC493A" w:rsidRDefault="00CC493A">
            <w:pPr>
              <w:rPr>
                <w:lang w:val="en-US" w:eastAsia="ko-KR"/>
              </w:rPr>
            </w:pPr>
          </w:p>
        </w:tc>
      </w:tr>
      <w:tr w:rsidR="00CC493A" w14:paraId="10DEBC0A" w14:textId="77777777">
        <w:tc>
          <w:tcPr>
            <w:tcW w:w="1479" w:type="dxa"/>
          </w:tcPr>
          <w:p w14:paraId="666D73D2" w14:textId="77777777" w:rsidR="00CC493A" w:rsidRDefault="00CC493A">
            <w:pPr>
              <w:rPr>
                <w:rFonts w:ascii="Times New Roman" w:eastAsia="HGSoeiKakugothicUB" w:hAnsi="Times New Roman"/>
                <w:lang w:eastAsia="zh-CN"/>
              </w:rPr>
            </w:pPr>
          </w:p>
        </w:tc>
        <w:tc>
          <w:tcPr>
            <w:tcW w:w="1372" w:type="dxa"/>
          </w:tcPr>
          <w:p w14:paraId="10011F20" w14:textId="77777777" w:rsidR="00CC493A" w:rsidRDefault="00CC493A">
            <w:pPr>
              <w:rPr>
                <w:lang w:val="en-US" w:eastAsia="ko-KR"/>
              </w:rPr>
            </w:pPr>
          </w:p>
        </w:tc>
        <w:tc>
          <w:tcPr>
            <w:tcW w:w="6780" w:type="dxa"/>
          </w:tcPr>
          <w:p w14:paraId="1613CE51" w14:textId="77777777" w:rsidR="00CC493A" w:rsidRDefault="00CC493A">
            <w:pPr>
              <w:rPr>
                <w:rFonts w:ascii="Times New Roman" w:eastAsia="DengXian" w:hAnsi="Times New Roman"/>
                <w:lang w:val="en-US" w:eastAsia="zh-CN"/>
              </w:rPr>
            </w:pPr>
          </w:p>
        </w:tc>
      </w:tr>
      <w:tr w:rsidR="00CC493A" w14:paraId="70FA58D3" w14:textId="77777777">
        <w:tc>
          <w:tcPr>
            <w:tcW w:w="1479" w:type="dxa"/>
          </w:tcPr>
          <w:p w14:paraId="4BE09177" w14:textId="77777777" w:rsidR="00CC493A" w:rsidRDefault="00CC493A">
            <w:pPr>
              <w:rPr>
                <w:lang w:eastAsia="ko-KR"/>
              </w:rPr>
            </w:pPr>
          </w:p>
        </w:tc>
        <w:tc>
          <w:tcPr>
            <w:tcW w:w="1372" w:type="dxa"/>
          </w:tcPr>
          <w:p w14:paraId="0139672A" w14:textId="77777777" w:rsidR="00CC493A" w:rsidRDefault="00CC493A">
            <w:pPr>
              <w:rPr>
                <w:rFonts w:eastAsia="DengXian"/>
                <w:lang w:val="en-US" w:eastAsia="zh-CN"/>
              </w:rPr>
            </w:pPr>
          </w:p>
        </w:tc>
        <w:tc>
          <w:tcPr>
            <w:tcW w:w="6780" w:type="dxa"/>
          </w:tcPr>
          <w:p w14:paraId="12375D13" w14:textId="77777777" w:rsidR="00CC493A" w:rsidRDefault="00CC493A">
            <w:pPr>
              <w:rPr>
                <w:rFonts w:eastAsia="DengXian"/>
                <w:lang w:val="en-US" w:eastAsia="zh-CN"/>
              </w:rPr>
            </w:pPr>
          </w:p>
        </w:tc>
      </w:tr>
      <w:tr w:rsidR="00CC493A" w14:paraId="2BFA08EF" w14:textId="77777777">
        <w:tc>
          <w:tcPr>
            <w:tcW w:w="1479" w:type="dxa"/>
          </w:tcPr>
          <w:p w14:paraId="4F2E8176" w14:textId="77777777" w:rsidR="00CC493A" w:rsidRDefault="00CC493A">
            <w:pPr>
              <w:rPr>
                <w:lang w:eastAsia="ko-KR"/>
              </w:rPr>
            </w:pPr>
          </w:p>
        </w:tc>
        <w:tc>
          <w:tcPr>
            <w:tcW w:w="1372" w:type="dxa"/>
          </w:tcPr>
          <w:p w14:paraId="46297631" w14:textId="77777777" w:rsidR="00CC493A" w:rsidRDefault="00CC493A">
            <w:pPr>
              <w:rPr>
                <w:rFonts w:eastAsia="DengXian"/>
                <w:lang w:val="en-US" w:eastAsia="zh-CN"/>
              </w:rPr>
            </w:pPr>
          </w:p>
        </w:tc>
        <w:tc>
          <w:tcPr>
            <w:tcW w:w="6780" w:type="dxa"/>
          </w:tcPr>
          <w:p w14:paraId="3FA805F9" w14:textId="77777777" w:rsidR="00CC493A" w:rsidRDefault="00CC493A">
            <w:pPr>
              <w:rPr>
                <w:rFonts w:eastAsia="DengXian"/>
                <w:lang w:val="en-US" w:eastAsia="zh-CN"/>
              </w:rPr>
            </w:pPr>
          </w:p>
        </w:tc>
      </w:tr>
      <w:tr w:rsidR="00CC493A" w14:paraId="015F28E8" w14:textId="77777777">
        <w:tc>
          <w:tcPr>
            <w:tcW w:w="1479" w:type="dxa"/>
          </w:tcPr>
          <w:p w14:paraId="32358CBF" w14:textId="77777777" w:rsidR="00CC493A" w:rsidRDefault="00CC493A">
            <w:pPr>
              <w:rPr>
                <w:lang w:val="en-US" w:eastAsia="ko-KR"/>
              </w:rPr>
            </w:pPr>
          </w:p>
        </w:tc>
        <w:tc>
          <w:tcPr>
            <w:tcW w:w="1372" w:type="dxa"/>
          </w:tcPr>
          <w:p w14:paraId="4B653FA5" w14:textId="77777777" w:rsidR="00CC493A" w:rsidRDefault="00CC493A">
            <w:pPr>
              <w:rPr>
                <w:lang w:val="en-US" w:eastAsia="ko-KR"/>
              </w:rPr>
            </w:pPr>
          </w:p>
        </w:tc>
        <w:tc>
          <w:tcPr>
            <w:tcW w:w="6780" w:type="dxa"/>
          </w:tcPr>
          <w:p w14:paraId="064788FE" w14:textId="77777777" w:rsidR="00CC493A" w:rsidRDefault="00CC493A">
            <w:pPr>
              <w:rPr>
                <w:lang w:val="en-US" w:eastAsia="ko-KR"/>
              </w:rPr>
            </w:pPr>
          </w:p>
        </w:tc>
      </w:tr>
      <w:tr w:rsidR="00CC493A" w14:paraId="67791AA3" w14:textId="77777777">
        <w:tc>
          <w:tcPr>
            <w:tcW w:w="1479" w:type="dxa"/>
          </w:tcPr>
          <w:p w14:paraId="3AB0FB56" w14:textId="77777777" w:rsidR="00CC493A" w:rsidRDefault="00CC493A">
            <w:pPr>
              <w:rPr>
                <w:rFonts w:eastAsia="DengXian"/>
                <w:lang w:val="en-US" w:eastAsia="zh-CN"/>
              </w:rPr>
            </w:pPr>
          </w:p>
        </w:tc>
        <w:tc>
          <w:tcPr>
            <w:tcW w:w="1372" w:type="dxa"/>
          </w:tcPr>
          <w:p w14:paraId="32A6EEC8" w14:textId="77777777" w:rsidR="00CC493A" w:rsidRDefault="00CC493A">
            <w:pPr>
              <w:rPr>
                <w:rFonts w:eastAsia="DengXian"/>
                <w:lang w:val="en-US" w:eastAsia="zh-CN"/>
              </w:rPr>
            </w:pPr>
          </w:p>
        </w:tc>
        <w:tc>
          <w:tcPr>
            <w:tcW w:w="6780" w:type="dxa"/>
          </w:tcPr>
          <w:p w14:paraId="49233A1C" w14:textId="77777777" w:rsidR="00CC493A" w:rsidRDefault="00CC493A">
            <w:pPr>
              <w:rPr>
                <w:rFonts w:eastAsia="DengXian"/>
                <w:lang w:val="en-US" w:eastAsia="zh-CN"/>
              </w:rPr>
            </w:pPr>
          </w:p>
        </w:tc>
      </w:tr>
    </w:tbl>
    <w:p w14:paraId="630A255B" w14:textId="77777777" w:rsidR="00CC493A" w:rsidRDefault="00CC493A">
      <w:pPr>
        <w:rPr>
          <w:color w:val="0000FF"/>
          <w:lang w:val="en-US" w:eastAsia="ko-KR"/>
        </w:rPr>
      </w:pPr>
    </w:p>
    <w:p w14:paraId="231C89A7" w14:textId="77777777" w:rsidR="00CC493A" w:rsidRDefault="00CC493A">
      <w:pPr>
        <w:rPr>
          <w:lang w:eastAsia="ko-KR"/>
        </w:rPr>
      </w:pPr>
    </w:p>
    <w:p w14:paraId="21CA7945" w14:textId="77777777" w:rsidR="00CC493A" w:rsidRDefault="00C32D5E">
      <w:pPr>
        <w:pStyle w:val="3"/>
      </w:pPr>
      <w:r>
        <w:t>Necessity and feasibility of dynamic indication of the existing timing offsets</w:t>
      </w:r>
    </w:p>
    <w:p w14:paraId="6F9B211C" w14:textId="77777777" w:rsidR="00CC493A" w:rsidRDefault="00CC493A">
      <w:pPr>
        <w:rPr>
          <w:lang w:eastAsia="ko-KR"/>
        </w:rPr>
      </w:pPr>
    </w:p>
    <w:p w14:paraId="40212244" w14:textId="77777777" w:rsidR="00CC493A" w:rsidRDefault="00C32D5E">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22C6045" w14:textId="77777777" w:rsidR="00CC493A" w:rsidRDefault="00CC493A">
      <w:pPr>
        <w:rPr>
          <w:rFonts w:ascii="Arial" w:hAnsi="Arial" w:cs="Arial"/>
          <w:b/>
          <w:lang w:eastAsia="ko-KR"/>
        </w:rPr>
      </w:pPr>
    </w:p>
    <w:p w14:paraId="0B76218B" w14:textId="77777777" w:rsidR="00CC493A" w:rsidRDefault="00C32D5E">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4DF1893E" w14:textId="77777777" w:rsidR="00CC493A" w:rsidRDefault="00C32D5E">
      <w:pPr>
        <w:rPr>
          <w:strike/>
          <w:szCs w:val="20"/>
          <w:lang w:eastAsia="ko-KR"/>
        </w:rPr>
      </w:pPr>
      <w:r>
        <w:rPr>
          <w:szCs w:val="20"/>
          <w:lang w:eastAsia="ko-KR"/>
        </w:rPr>
        <w:t xml:space="preserve">At least for DT and DO-DTT, </w:t>
      </w:r>
      <w:r>
        <w:rPr>
          <w:szCs w:val="20"/>
          <w:highlight w:val="yellow"/>
          <w:lang w:eastAsia="ko-KR"/>
        </w:rPr>
        <w:t>s</w:t>
      </w:r>
      <w:r>
        <w:rPr>
          <w:rFonts w:hint="eastAsia"/>
          <w:szCs w:val="20"/>
          <w:highlight w:val="yellow"/>
          <w:lang w:eastAsia="ko-KR"/>
        </w:rPr>
        <w:t xml:space="preserve">tudy </w:t>
      </w:r>
      <w:r>
        <w:rPr>
          <w:szCs w:val="20"/>
          <w:highlight w:val="yellow"/>
          <w:lang w:eastAsia="ko-KR"/>
        </w:rPr>
        <w:t>necessity and feasibility of changes to existing timing offsets</w:t>
      </w:r>
      <w:r>
        <w:rPr>
          <w:szCs w:val="20"/>
          <w:lang w:eastAsia="ko-KR"/>
        </w:rPr>
        <w:t xml:space="preserve"> for Device 2b and for Device C, e.g., </w:t>
      </w:r>
    </w:p>
    <w:p w14:paraId="462AEEC2" w14:textId="77777777" w:rsidR="00CC493A" w:rsidRDefault="00C32D5E">
      <w:pPr>
        <w:pStyle w:val="af0"/>
        <w:numPr>
          <w:ilvl w:val="0"/>
          <w:numId w:val="5"/>
        </w:numPr>
        <w:ind w:leftChars="200"/>
        <w:rPr>
          <w:lang w:eastAsia="ko-KR"/>
        </w:rPr>
      </w:pPr>
      <w:r>
        <w:rPr>
          <w:rFonts w:hint="eastAsia"/>
          <w:lang w:eastAsia="ko-KR"/>
        </w:rPr>
        <w:t xml:space="preserve">timing </w:t>
      </w:r>
      <w:r>
        <w:rPr>
          <w:lang w:eastAsia="ko-KR"/>
        </w:rPr>
        <w:t>offset value between R2D and corresponding subsequent D2R (e.g., Toffset1/2/3/4)</w:t>
      </w:r>
    </w:p>
    <w:p w14:paraId="78165D24" w14:textId="77777777" w:rsidR="00CC493A" w:rsidRDefault="00C32D5E">
      <w:pPr>
        <w:pStyle w:val="af0"/>
        <w:numPr>
          <w:ilvl w:val="0"/>
          <w:numId w:val="5"/>
        </w:numPr>
        <w:ind w:leftChars="200"/>
        <w:rPr>
          <w:lang w:eastAsia="ko-KR"/>
        </w:rPr>
      </w:pPr>
      <w:r>
        <w:rPr>
          <w:rFonts w:hint="eastAsia"/>
          <w:lang w:eastAsia="ko-KR"/>
        </w:rPr>
        <w:t xml:space="preserve">timing </w:t>
      </w:r>
      <w:r>
        <w:rPr>
          <w:lang w:eastAsia="ko-KR"/>
        </w:rPr>
        <w:t>offset value between D2R and corresponding subsequent R2D (e.g., T_D2R_min)</w:t>
      </w:r>
    </w:p>
    <w:p w14:paraId="0D003806" w14:textId="77777777" w:rsidR="00CC493A" w:rsidRDefault="00C32D5E">
      <w:pPr>
        <w:pStyle w:val="af0"/>
        <w:numPr>
          <w:ilvl w:val="1"/>
          <w:numId w:val="5"/>
        </w:numPr>
        <w:ind w:leftChars="400"/>
        <w:rPr>
          <w:lang w:eastAsia="ko-KR"/>
        </w:rPr>
      </w:pPr>
      <w:r>
        <w:rPr>
          <w:rFonts w:hint="eastAsia"/>
          <w:lang w:eastAsia="ko-KR"/>
        </w:rPr>
        <w:t>N</w:t>
      </w:r>
      <w:r>
        <w:rPr>
          <w:lang w:eastAsia="ko-KR"/>
        </w:rPr>
        <w:t>ote: RAN1 only discusses potential reasons that may impact the value of T_D2R_min, and if any provides those reasons to RAN4</w:t>
      </w:r>
    </w:p>
    <w:p w14:paraId="5C720117" w14:textId="77777777" w:rsidR="00CC493A" w:rsidRDefault="00C32D5E">
      <w:pPr>
        <w:pStyle w:val="af0"/>
        <w:numPr>
          <w:ilvl w:val="0"/>
          <w:numId w:val="5"/>
        </w:numPr>
        <w:ind w:leftChars="200"/>
        <w:rPr>
          <w:highlight w:val="yellow"/>
          <w:lang w:eastAsia="ko-KR"/>
        </w:rPr>
      </w:pPr>
      <w:r>
        <w:rPr>
          <w:rFonts w:hint="eastAsia"/>
          <w:highlight w:val="yellow"/>
          <w:lang w:eastAsia="ko-KR"/>
        </w:rPr>
        <w:t xml:space="preserve">timing </w:t>
      </w:r>
      <w:r>
        <w:rPr>
          <w:highlight w:val="yellow"/>
          <w:lang w:eastAsia="ko-KR"/>
        </w:rPr>
        <w:t>offset between R2D and corresponding subsequent D2R provided by a reader</w:t>
      </w:r>
    </w:p>
    <w:p w14:paraId="1CA0B110" w14:textId="77777777" w:rsidR="00CC493A" w:rsidRDefault="00C32D5E">
      <w:pPr>
        <w:pStyle w:val="af0"/>
        <w:numPr>
          <w:ilvl w:val="0"/>
          <w:numId w:val="5"/>
        </w:numPr>
        <w:ind w:leftChars="200"/>
        <w:rPr>
          <w:highlight w:val="yellow"/>
          <w:lang w:eastAsia="ko-KR"/>
        </w:rPr>
      </w:pPr>
      <w:r>
        <w:rPr>
          <w:rFonts w:hint="eastAsia"/>
          <w:highlight w:val="yellow"/>
          <w:lang w:eastAsia="ko-KR"/>
        </w:rPr>
        <w:t xml:space="preserve">timing </w:t>
      </w:r>
      <w:r>
        <w:rPr>
          <w:highlight w:val="yellow"/>
          <w:lang w:eastAsia="ko-KR"/>
        </w:rPr>
        <w:t>offset between D2R and corresponding subsequent R2D provided by a reader</w:t>
      </w:r>
    </w:p>
    <w:p w14:paraId="5BB58741" w14:textId="77777777" w:rsidR="00CC493A" w:rsidRDefault="00C32D5E">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5E12BDA6" w14:textId="77777777" w:rsidR="00CC493A" w:rsidRDefault="00C32D5E">
      <w:pPr>
        <w:pStyle w:val="af0"/>
        <w:numPr>
          <w:ilvl w:val="0"/>
          <w:numId w:val="5"/>
        </w:numPr>
        <w:ind w:leftChars="200"/>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4AC9E443" w14:textId="77777777" w:rsidR="00CC493A" w:rsidRDefault="00CC493A">
      <w:pPr>
        <w:rPr>
          <w:lang w:eastAsia="ko-KR"/>
        </w:rPr>
      </w:pPr>
    </w:p>
    <w:p w14:paraId="3E46C178" w14:textId="77777777" w:rsidR="00CC493A" w:rsidRDefault="00C32D5E">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CC493A" w14:paraId="62E2A7FD" w14:textId="77777777">
        <w:tc>
          <w:tcPr>
            <w:tcW w:w="9631" w:type="dxa"/>
          </w:tcPr>
          <w:p w14:paraId="3B78FE59" w14:textId="77777777" w:rsidR="00CC493A" w:rsidRDefault="00C32D5E">
            <w:pPr>
              <w:numPr>
                <w:ilvl w:val="0"/>
                <w:numId w:val="7"/>
              </w:numPr>
              <w:rPr>
                <w:b/>
                <w:color w:val="0000FF"/>
                <w:lang w:val="en-US" w:eastAsia="ko-KR"/>
              </w:rPr>
            </w:pPr>
            <w:r>
              <w:rPr>
                <w:b/>
                <w:color w:val="0000FF"/>
                <w:lang w:val="en-US" w:eastAsia="ko-KR"/>
              </w:rPr>
              <w:lastRenderedPageBreak/>
              <w:t>Timing offsets</w:t>
            </w:r>
          </w:p>
          <w:p w14:paraId="2BC2696F" w14:textId="77777777" w:rsidR="00CC493A" w:rsidRDefault="00C32D5E">
            <w:pPr>
              <w:numPr>
                <w:ilvl w:val="1"/>
                <w:numId w:val="7"/>
              </w:numPr>
              <w:rPr>
                <w:bCs/>
                <w:color w:val="0000FF"/>
                <w:lang w:val="en-US" w:eastAsia="ko-KR"/>
              </w:rPr>
            </w:pPr>
            <w:r>
              <w:rPr>
                <w:bCs/>
                <w:color w:val="0000FF"/>
                <w:lang w:val="en-US" w:eastAsia="ko-KR"/>
              </w:rPr>
              <w:t>Necessity and feasibility of changes to existing timing offsets (Toffset1/2/3/4, T_D2R_min)</w:t>
            </w:r>
          </w:p>
          <w:p w14:paraId="5C539DA4" w14:textId="77777777" w:rsidR="00CC493A" w:rsidRDefault="00C32D5E">
            <w:pPr>
              <w:numPr>
                <w:ilvl w:val="1"/>
                <w:numId w:val="7"/>
              </w:numPr>
              <w:rPr>
                <w:bCs/>
                <w:color w:val="0000FF"/>
                <w:lang w:val="en-US" w:eastAsia="ko-KR"/>
              </w:rPr>
            </w:pPr>
            <w:r>
              <w:rPr>
                <w:bCs/>
                <w:color w:val="0000FF"/>
                <w:highlight w:val="yellow"/>
                <w:lang w:val="en-US" w:eastAsia="ko-KR"/>
              </w:rPr>
              <w:t>Necessity and feasibility of dynamic indication of the existing timing offsets</w:t>
            </w:r>
          </w:p>
          <w:p w14:paraId="0ED38003" w14:textId="77777777" w:rsidR="00CC493A" w:rsidRDefault="00C32D5E">
            <w:pPr>
              <w:numPr>
                <w:ilvl w:val="1"/>
                <w:numId w:val="7"/>
              </w:numPr>
              <w:rPr>
                <w:b/>
                <w:color w:val="0000FF"/>
                <w:lang w:val="en-US" w:eastAsia="ko-KR"/>
              </w:rPr>
            </w:pPr>
            <w:r>
              <w:rPr>
                <w:bCs/>
                <w:color w:val="0000FF"/>
                <w:lang w:val="en-US" w:eastAsia="ko-KR"/>
              </w:rPr>
              <w:t>Necessity and feasibility of introduction of new timing offsets (T_R2D_R2D_min, T_D2R_D2R_min)</w:t>
            </w:r>
          </w:p>
        </w:tc>
      </w:tr>
    </w:tbl>
    <w:p w14:paraId="192B3DA6" w14:textId="77777777" w:rsidR="00CC493A" w:rsidRDefault="00CC493A">
      <w:pPr>
        <w:rPr>
          <w:lang w:eastAsia="ko-KR"/>
        </w:rPr>
      </w:pPr>
    </w:p>
    <w:p w14:paraId="2D520F3B" w14:textId="77777777" w:rsidR="00CC493A" w:rsidRDefault="00C32D5E">
      <w:pPr>
        <w:rPr>
          <w:rFonts w:ascii="Arial" w:hAnsi="Arial" w:cs="Arial"/>
          <w:b/>
          <w:lang w:eastAsia="ko-KR"/>
        </w:rPr>
      </w:pPr>
      <w:r>
        <w:rPr>
          <w:rFonts w:ascii="Arial" w:hAnsi="Arial" w:cs="Arial" w:hint="eastAsia"/>
          <w:b/>
          <w:lang w:eastAsia="ko-KR"/>
        </w:rPr>
        <w:t>S</w:t>
      </w:r>
      <w:r>
        <w:rPr>
          <w:rFonts w:ascii="Arial" w:hAnsi="Arial" w:cs="Arial"/>
          <w:b/>
          <w:lang w:eastAsia="ko-KR"/>
        </w:rPr>
        <w:t>ummary</w:t>
      </w:r>
    </w:p>
    <w:p w14:paraId="701B7003" w14:textId="77777777" w:rsidR="00CC493A" w:rsidRDefault="00CC493A">
      <w:pPr>
        <w:rPr>
          <w:lang w:eastAsia="ko-KR"/>
        </w:rPr>
      </w:pPr>
    </w:p>
    <w:p w14:paraId="04BBBDBA" w14:textId="77777777" w:rsidR="00CC493A" w:rsidRDefault="00C32D5E">
      <w:pPr>
        <w:rPr>
          <w:b/>
          <w:bCs/>
          <w:lang w:eastAsia="ko-KR"/>
        </w:rPr>
      </w:pPr>
      <w:r>
        <w:rPr>
          <w:rFonts w:hint="eastAsia"/>
          <w:b/>
          <w:bCs/>
          <w:lang w:eastAsia="ko-KR"/>
        </w:rPr>
        <w:t>Views on n</w:t>
      </w:r>
      <w:r>
        <w:rPr>
          <w:b/>
          <w:bCs/>
          <w:lang w:eastAsia="ko-KR"/>
        </w:rPr>
        <w:t>ecessity and feasibility of dynamic indication of the existing timing offsets</w:t>
      </w:r>
    </w:p>
    <w:p w14:paraId="0D0F59BF" w14:textId="77777777" w:rsidR="00CC493A" w:rsidRDefault="00C32D5E">
      <w:pPr>
        <w:pStyle w:val="af0"/>
        <w:widowControl w:val="0"/>
        <w:numPr>
          <w:ilvl w:val="0"/>
          <w:numId w:val="7"/>
        </w:numPr>
        <w:wordWrap w:val="0"/>
        <w:snapToGrid w:val="0"/>
        <w:spacing w:after="120" w:line="259" w:lineRule="auto"/>
        <w:jc w:val="both"/>
        <w:rPr>
          <w:lang w:val="en-US" w:eastAsia="ko-KR"/>
        </w:rPr>
      </w:pPr>
      <w:r>
        <w:rPr>
          <w:lang w:val="en-US" w:eastAsia="ko-KR"/>
        </w:rPr>
        <w:t xml:space="preserve">Timing offset provided by a reader is both feasible and necessary: </w:t>
      </w:r>
      <w:r>
        <w:rPr>
          <w:lang w:eastAsia="ko-KR"/>
        </w:rPr>
        <w:t xml:space="preserve">FUTUREWEI, Huawei, </w:t>
      </w:r>
      <w:r>
        <w:rPr>
          <w:lang w:val="en-US" w:eastAsia="ko-KR"/>
        </w:rPr>
        <w:t>vivo, ETRI, Qualcomm</w:t>
      </w:r>
    </w:p>
    <w:p w14:paraId="20F2BB0C" w14:textId="77777777" w:rsidR="00CC493A" w:rsidRDefault="00C32D5E">
      <w:pPr>
        <w:pStyle w:val="af0"/>
        <w:widowControl w:val="0"/>
        <w:numPr>
          <w:ilvl w:val="0"/>
          <w:numId w:val="7"/>
        </w:numPr>
        <w:wordWrap w:val="0"/>
        <w:snapToGrid w:val="0"/>
        <w:spacing w:after="120" w:line="259" w:lineRule="auto"/>
        <w:jc w:val="both"/>
        <w:rPr>
          <w:lang w:val="en-US" w:eastAsia="ko-KR"/>
        </w:rPr>
      </w:pPr>
      <w:r>
        <w:rPr>
          <w:lang w:val="en-US" w:eastAsia="ko-KR"/>
        </w:rPr>
        <w:t xml:space="preserve">Timing offset provided by a reader is not necessary: </w:t>
      </w:r>
      <w:r>
        <w:rPr>
          <w:kern w:val="2"/>
          <w:szCs w:val="22"/>
          <w:lang w:eastAsia="ko-KR"/>
        </w:rPr>
        <w:t>Spreadtrum</w:t>
      </w:r>
      <w:r>
        <w:rPr>
          <w:lang w:eastAsia="ko-KR"/>
        </w:rPr>
        <w:t xml:space="preserve">, </w:t>
      </w:r>
      <w:r>
        <w:rPr>
          <w:lang w:val="en-US" w:eastAsia="ko-KR"/>
        </w:rPr>
        <w:t>CATT, LGE</w:t>
      </w:r>
    </w:p>
    <w:p w14:paraId="003D8B17" w14:textId="77777777" w:rsidR="00CC493A" w:rsidRDefault="00CC493A">
      <w:pPr>
        <w:rPr>
          <w:color w:val="0000FF"/>
          <w:lang w:eastAsia="ko-KR"/>
        </w:rPr>
      </w:pPr>
    </w:p>
    <w:p w14:paraId="540DA37B" w14:textId="77777777" w:rsidR="00CC493A" w:rsidRDefault="00C32D5E">
      <w:pPr>
        <w:pStyle w:val="4"/>
        <w:numPr>
          <w:ilvl w:val="0"/>
          <w:numId w:val="0"/>
        </w:numPr>
        <w:spacing w:before="0"/>
        <w:rPr>
          <w:lang w:val="en-US"/>
        </w:rPr>
      </w:pPr>
      <w:r>
        <w:rPr>
          <w:lang w:val="en-US"/>
        </w:rPr>
        <w:t xml:space="preserve">[H] Proposal </w:t>
      </w:r>
      <w:r>
        <w:rPr>
          <w:rFonts w:hint="eastAsia"/>
          <w:lang w:val="en-US"/>
        </w:rPr>
        <w:t>3</w:t>
      </w:r>
      <w:r>
        <w:rPr>
          <w:lang w:val="en-US"/>
        </w:rPr>
        <w:t>.5.</w:t>
      </w:r>
      <w:r>
        <w:rPr>
          <w:rFonts w:hint="eastAsia"/>
          <w:lang w:val="en-US"/>
        </w:rPr>
        <w:t>2</w:t>
      </w:r>
      <w:r>
        <w:rPr>
          <w:lang w:val="en-US"/>
        </w:rPr>
        <w:t>a</w:t>
      </w:r>
    </w:p>
    <w:p w14:paraId="614B8C44" w14:textId="77777777" w:rsidR="00CC493A" w:rsidRDefault="00C32D5E">
      <w:pPr>
        <w:rPr>
          <w:rFonts w:ascii="Times New Roman" w:eastAsiaTheme="minorEastAsia" w:hAnsi="Times New Roman"/>
          <w:szCs w:val="20"/>
          <w:lang w:eastAsia="ko-KR"/>
        </w:rPr>
      </w:pPr>
      <w:r>
        <w:rPr>
          <w:rFonts w:ascii="Times New Roman" w:eastAsiaTheme="minorEastAsia" w:hAnsi="Times New Roman"/>
          <w:szCs w:val="20"/>
          <w:lang w:eastAsia="ko-KR"/>
        </w:rPr>
        <w:t>At least for DT and DO-DTT, regarding the necessity and feasibility of timing offset provided by a reader for Device 2b and for Device C, capture the following observations in TR 38.769:</w:t>
      </w:r>
    </w:p>
    <w:p w14:paraId="2A50FA53" w14:textId="77777777" w:rsidR="00CC493A" w:rsidRDefault="00C32D5E">
      <w:pPr>
        <w:rPr>
          <w:rFonts w:ascii="Times New Roman" w:eastAsiaTheme="minorEastAsia" w:hAnsi="Times New Roman"/>
          <w:bCs/>
          <w:iCs/>
          <w:szCs w:val="20"/>
          <w:lang w:val="en-US" w:eastAsia="ko-KR"/>
        </w:rPr>
      </w:pPr>
      <w:r>
        <w:rPr>
          <w:rFonts w:ascii="Times New Roman" w:eastAsiaTheme="minorEastAsia" w:hAnsi="Times New Roman" w:hint="eastAsia"/>
          <w:szCs w:val="20"/>
          <w:lang w:val="en-US" w:eastAsia="ko-KR"/>
        </w:rPr>
        <w:t>Sources (</w:t>
      </w:r>
      <w:r>
        <w:rPr>
          <w:rFonts w:ascii="Times New Roman" w:eastAsiaTheme="minorEastAsia" w:hAnsi="Times New Roman"/>
          <w:bCs/>
          <w:iCs/>
          <w:szCs w:val="20"/>
          <w:lang w:val="en-US" w:eastAsia="ko-KR"/>
        </w:rPr>
        <w:t>FUTUREWEI, Huawei, vivo, ETRI, Qualcomm</w:t>
      </w:r>
      <w:r>
        <w:rPr>
          <w:rFonts w:ascii="Times New Roman" w:eastAsiaTheme="minorEastAsia" w:hAnsi="Times New Roman" w:hint="eastAsia"/>
          <w:bCs/>
          <w:iCs/>
          <w:szCs w:val="20"/>
          <w:lang w:val="en-US" w:eastAsia="ko-KR"/>
        </w:rPr>
        <w:t>)</w:t>
      </w:r>
      <w:r>
        <w:rPr>
          <w:rFonts w:ascii="Times New Roman" w:eastAsiaTheme="minorEastAsia" w:hAnsi="Times New Roman"/>
          <w:bCs/>
          <w:iCs/>
          <w:szCs w:val="20"/>
          <w:lang w:val="en-US" w:eastAsia="ko-KR"/>
        </w:rPr>
        <w:t xml:space="preserve"> state that </w:t>
      </w:r>
      <w:r>
        <w:rPr>
          <w:rFonts w:ascii="Times New Roman" w:eastAsiaTheme="minorEastAsia" w:hAnsi="Times New Roman" w:hint="eastAsia"/>
          <w:bCs/>
          <w:iCs/>
          <w:szCs w:val="20"/>
          <w:lang w:val="en-US" w:eastAsia="ko-KR"/>
        </w:rPr>
        <w:t xml:space="preserve">the </w:t>
      </w:r>
      <w:r>
        <w:rPr>
          <w:rFonts w:ascii="Times New Roman" w:eastAsiaTheme="minorEastAsia" w:hAnsi="Times New Roman"/>
          <w:bCs/>
          <w:iCs/>
          <w:szCs w:val="20"/>
          <w:lang w:val="en-US" w:eastAsia="ko-KR"/>
        </w:rPr>
        <w:t xml:space="preserve">timing offset provided by a reader </w:t>
      </w:r>
      <w:r>
        <w:rPr>
          <w:rFonts w:ascii="Times New Roman" w:eastAsiaTheme="minorEastAsia" w:hAnsi="Times New Roman" w:hint="eastAsia"/>
          <w:bCs/>
          <w:iCs/>
          <w:szCs w:val="20"/>
          <w:lang w:val="en-US" w:eastAsia="ko-KR"/>
        </w:rPr>
        <w:t>is</w:t>
      </w:r>
      <w:r>
        <w:rPr>
          <w:rFonts w:ascii="Times New Roman" w:eastAsiaTheme="minorEastAsia" w:hAnsi="Times New Roman"/>
          <w:bCs/>
          <w:iCs/>
          <w:szCs w:val="20"/>
          <w:lang w:val="en-US" w:eastAsia="ko-KR"/>
        </w:rPr>
        <w:t xml:space="preserve"> both feasible and necessary.</w:t>
      </w:r>
    </w:p>
    <w:p w14:paraId="7FA01206" w14:textId="77777777" w:rsidR="00CC493A" w:rsidRDefault="00C32D5E">
      <w:pPr>
        <w:pStyle w:val="af0"/>
        <w:numPr>
          <w:ilvl w:val="0"/>
          <w:numId w:val="7"/>
        </w:numPr>
        <w:spacing w:after="0"/>
        <w:rPr>
          <w:lang w:val="en-US" w:eastAsia="ko-KR"/>
        </w:rPr>
      </w:pPr>
      <w:r>
        <w:rPr>
          <w:bCs/>
          <w:iCs/>
          <w:lang w:val="en-US" w:eastAsia="ko-KR"/>
        </w:rPr>
        <w:t>[</w:t>
      </w:r>
      <w:r>
        <w:rPr>
          <w:lang w:eastAsia="ko-KR"/>
        </w:rPr>
        <w:t>FUTUREWEI</w:t>
      </w:r>
      <w:r>
        <w:rPr>
          <w:bCs/>
          <w:iCs/>
          <w:lang w:val="en-US" w:eastAsia="ko-KR"/>
        </w:rPr>
        <w:t>] mentions that determining the timing values is better handled at the reader side due to their dependence on PRDCH and PDRCH payload lengths, and that the reader‑computed value(s) can be included in the PRDCH payload portion and stored for contention‑based procedures.</w:t>
      </w:r>
    </w:p>
    <w:p w14:paraId="3AE06225" w14:textId="77777777" w:rsidR="00CC493A" w:rsidRDefault="00C32D5E">
      <w:pPr>
        <w:pStyle w:val="af0"/>
        <w:numPr>
          <w:ilvl w:val="0"/>
          <w:numId w:val="7"/>
        </w:numPr>
        <w:rPr>
          <w:bCs/>
          <w:iCs/>
          <w:lang w:val="en-US" w:eastAsia="ko-KR"/>
        </w:rPr>
      </w:pPr>
      <w:r>
        <w:rPr>
          <w:bCs/>
          <w:iCs/>
          <w:lang w:val="en-US" w:eastAsia="ko-KR"/>
        </w:rPr>
        <w:t>[Huawei] mentions that indicating the time offset between R2D and the corresponding D2R at the reader side is feasible, beneficial, and should be supported, whereas providing the timing offset between a D2R transmission and the subsequent R2D transmission is unnecessary since the device is expected to continuously receive the corresponding R2D message after transmitting the D2R message subject to processing‑delay requirements.</w:t>
      </w:r>
    </w:p>
    <w:p w14:paraId="4D2209EB" w14:textId="77777777" w:rsidR="00CC493A" w:rsidRDefault="00C32D5E">
      <w:pPr>
        <w:pStyle w:val="af0"/>
        <w:numPr>
          <w:ilvl w:val="0"/>
          <w:numId w:val="7"/>
        </w:numPr>
        <w:rPr>
          <w:bCs/>
          <w:iCs/>
          <w:lang w:val="en-US" w:eastAsia="ko-KR"/>
        </w:rPr>
      </w:pPr>
      <w:r>
        <w:rPr>
          <w:bCs/>
          <w:iCs/>
          <w:lang w:val="en-US" w:eastAsia="ko-KR"/>
        </w:rPr>
        <w:t>[vivo] notes that a reader‑indicated timing offset between R2D and the subsequent D2R transmission is both feasible, given achievable timing alignment in Rel‑20 A‑IoT, and necessary to accommodate new R2D transmission types (e.g., periodic sync signal) and improve scheduling flexibility.</w:t>
      </w:r>
    </w:p>
    <w:p w14:paraId="2DE36C77" w14:textId="77777777" w:rsidR="00CC493A" w:rsidRDefault="00C32D5E">
      <w:pPr>
        <w:pStyle w:val="af0"/>
        <w:numPr>
          <w:ilvl w:val="0"/>
          <w:numId w:val="7"/>
        </w:numPr>
        <w:rPr>
          <w:bCs/>
          <w:iCs/>
          <w:lang w:val="en-US" w:eastAsia="ko-KR"/>
        </w:rPr>
      </w:pPr>
      <w:r>
        <w:rPr>
          <w:bCs/>
          <w:iCs/>
          <w:lang w:val="en-US" w:eastAsia="ko-KR"/>
        </w:rPr>
        <w:t>[ETRI] states that reader‑indicated dynamic timing offsets between R2D and the corresponding D2R transmission are feasible in Rel‑20 A‑IoT.</w:t>
      </w:r>
    </w:p>
    <w:p w14:paraId="08C4E0E2" w14:textId="77777777" w:rsidR="00CC493A" w:rsidRDefault="00C32D5E">
      <w:pPr>
        <w:pStyle w:val="af0"/>
        <w:numPr>
          <w:ilvl w:val="0"/>
          <w:numId w:val="7"/>
        </w:numPr>
        <w:rPr>
          <w:bCs/>
          <w:iCs/>
          <w:lang w:val="en-US" w:eastAsia="ko-KR"/>
        </w:rPr>
      </w:pPr>
      <w:r>
        <w:rPr>
          <w:bCs/>
          <w:iCs/>
          <w:lang w:val="en-US" w:eastAsia="ko-KR"/>
        </w:rPr>
        <w:t>[Qualcomm] states that a configurable time offset between R2D and the corresponding D2R, and between D2R and the corresponding R2D, should be considered, as delayed scheduling with such an offset is noted as feasible and beneficial for supporting active devices.</w:t>
      </w:r>
    </w:p>
    <w:p w14:paraId="03F3F4CE" w14:textId="77777777" w:rsidR="00CC493A" w:rsidRDefault="00C32D5E">
      <w:pPr>
        <w:rPr>
          <w:rFonts w:ascii="Times New Roman" w:eastAsiaTheme="minorEastAsia" w:hAnsi="Times New Roman"/>
          <w:bCs/>
          <w:iCs/>
          <w:szCs w:val="20"/>
          <w:lang w:val="en-US" w:eastAsia="ko-KR"/>
        </w:rPr>
      </w:pPr>
      <w:r>
        <w:rPr>
          <w:rFonts w:ascii="Times New Roman" w:eastAsiaTheme="minorEastAsia" w:hAnsi="Times New Roman" w:hint="eastAsia"/>
          <w:bCs/>
          <w:iCs/>
          <w:szCs w:val="20"/>
          <w:lang w:val="en-US" w:eastAsia="ko-KR"/>
        </w:rPr>
        <w:t>Sources (</w:t>
      </w:r>
      <w:r>
        <w:rPr>
          <w:rFonts w:ascii="Times New Roman" w:eastAsiaTheme="minorEastAsia" w:hAnsi="Times New Roman"/>
          <w:szCs w:val="20"/>
          <w:lang w:eastAsia="ko-KR"/>
        </w:rPr>
        <w:t>Spreadtrum,</w:t>
      </w:r>
      <w:r>
        <w:rPr>
          <w:rFonts w:ascii="Times New Roman" w:eastAsiaTheme="minorEastAsia" w:hAnsi="Times New Roman"/>
          <w:bCs/>
          <w:iCs/>
          <w:szCs w:val="20"/>
          <w:lang w:val="en-US" w:eastAsia="ko-KR"/>
        </w:rPr>
        <w:t xml:space="preserve"> CATT, LGE</w:t>
      </w:r>
      <w:r>
        <w:rPr>
          <w:rFonts w:ascii="Times New Roman" w:eastAsiaTheme="minorEastAsia" w:hAnsi="Times New Roman" w:hint="eastAsia"/>
          <w:bCs/>
          <w:iCs/>
          <w:szCs w:val="20"/>
          <w:lang w:val="en-US" w:eastAsia="ko-KR"/>
        </w:rPr>
        <w:t xml:space="preserve">) </w:t>
      </w:r>
      <w:r>
        <w:rPr>
          <w:rFonts w:ascii="Times New Roman" w:eastAsiaTheme="minorEastAsia" w:hAnsi="Times New Roman"/>
          <w:bCs/>
          <w:iCs/>
          <w:szCs w:val="20"/>
          <w:lang w:val="en-US" w:eastAsia="ko-KR"/>
        </w:rPr>
        <w:t>state that</w:t>
      </w:r>
      <w:r>
        <w:rPr>
          <w:rFonts w:ascii="Times New Roman" w:eastAsiaTheme="minorEastAsia" w:hAnsi="Times New Roman" w:hint="eastAsia"/>
          <w:bCs/>
          <w:iCs/>
          <w:szCs w:val="20"/>
          <w:lang w:val="en-US" w:eastAsia="ko-KR"/>
        </w:rPr>
        <w:t xml:space="preserve"> the</w:t>
      </w:r>
      <w:r>
        <w:rPr>
          <w:rFonts w:ascii="Times New Roman" w:eastAsiaTheme="minorEastAsia" w:hAnsi="Times New Roman"/>
          <w:bCs/>
          <w:iCs/>
          <w:szCs w:val="20"/>
          <w:lang w:val="en-US" w:eastAsia="ko-KR"/>
        </w:rPr>
        <w:t xml:space="preserve"> timing offset provided by a reader </w:t>
      </w:r>
      <w:r>
        <w:rPr>
          <w:rFonts w:ascii="Times New Roman" w:eastAsiaTheme="minorEastAsia" w:hAnsi="Times New Roman" w:hint="eastAsia"/>
          <w:bCs/>
          <w:iCs/>
          <w:szCs w:val="20"/>
          <w:lang w:val="en-US" w:eastAsia="ko-KR"/>
        </w:rPr>
        <w:t>is</w:t>
      </w:r>
      <w:r>
        <w:rPr>
          <w:rFonts w:ascii="Times New Roman" w:eastAsiaTheme="minorEastAsia" w:hAnsi="Times New Roman"/>
          <w:bCs/>
          <w:iCs/>
          <w:szCs w:val="20"/>
          <w:lang w:val="en-US" w:eastAsia="ko-KR"/>
        </w:rPr>
        <w:t xml:space="preserve"> not necessary.</w:t>
      </w:r>
    </w:p>
    <w:p w14:paraId="410326E0" w14:textId="77777777" w:rsidR="00CC493A" w:rsidRDefault="00C32D5E">
      <w:pPr>
        <w:pStyle w:val="af0"/>
        <w:numPr>
          <w:ilvl w:val="0"/>
          <w:numId w:val="7"/>
        </w:numPr>
        <w:rPr>
          <w:bCs/>
          <w:iCs/>
          <w:lang w:val="en-US" w:eastAsia="ko-KR"/>
        </w:rPr>
      </w:pPr>
      <w:r>
        <w:rPr>
          <w:bCs/>
          <w:iCs/>
          <w:lang w:val="en-US" w:eastAsia="ko-KR"/>
        </w:rPr>
        <w:t>[Spreadtrum] mentions not supporting the indication of existing timing offsets between R2D and the corresponding D2R, or between D2R and the corresponding R2D, for Device 2b/C.</w:t>
      </w:r>
    </w:p>
    <w:p w14:paraId="30F74760" w14:textId="77777777" w:rsidR="00CC493A" w:rsidRDefault="00C32D5E">
      <w:pPr>
        <w:pStyle w:val="af0"/>
        <w:numPr>
          <w:ilvl w:val="0"/>
          <w:numId w:val="7"/>
        </w:numPr>
        <w:rPr>
          <w:bCs/>
          <w:iCs/>
          <w:lang w:val="en-US" w:eastAsia="ko-KR"/>
        </w:rPr>
      </w:pPr>
      <w:r>
        <w:rPr>
          <w:rFonts w:hint="eastAsia"/>
          <w:bCs/>
          <w:iCs/>
          <w:lang w:val="en-US" w:eastAsia="ko-KR"/>
        </w:rPr>
        <w:t>[</w:t>
      </w:r>
      <w:r>
        <w:rPr>
          <w:bCs/>
          <w:iCs/>
          <w:lang w:val="en-US" w:eastAsia="ko-KR"/>
        </w:rPr>
        <w:t>CATT] considers that dynamic signaling for indicating the timing offset for R2D and D2R transmission is unnecessary in Rel‑20.</w:t>
      </w:r>
    </w:p>
    <w:p w14:paraId="197A0C36" w14:textId="77777777" w:rsidR="00CC493A" w:rsidRDefault="00C32D5E">
      <w:pPr>
        <w:pStyle w:val="af0"/>
        <w:numPr>
          <w:ilvl w:val="0"/>
          <w:numId w:val="7"/>
        </w:numPr>
        <w:rPr>
          <w:bCs/>
          <w:iCs/>
          <w:lang w:val="en-US" w:eastAsia="ko-KR"/>
        </w:rPr>
      </w:pPr>
      <w:r>
        <w:rPr>
          <w:rFonts w:hint="eastAsia"/>
          <w:bCs/>
          <w:iCs/>
          <w:lang w:val="en-US" w:eastAsia="ko-KR"/>
        </w:rPr>
        <w:t>[</w:t>
      </w:r>
      <w:r>
        <w:rPr>
          <w:bCs/>
          <w:iCs/>
          <w:lang w:val="en-US" w:eastAsia="ko-KR"/>
        </w:rPr>
        <w:t>LGE] notes that providing the timing offset between R2D and the subsequent D2R (or vice versa) helps the device anticipate the next event for timely CFO calibration and synchronization, but a long interval may introduce frequency drift and degrade the accuracy of the subsequent transmission or reception.</w:t>
      </w:r>
    </w:p>
    <w:p w14:paraId="7A334164" w14:textId="77777777" w:rsidR="00CC493A" w:rsidRDefault="00C32D5E">
      <w:pPr>
        <w:rPr>
          <w:rFonts w:ascii="Times New Roman" w:eastAsiaTheme="minorEastAsia" w:hAnsi="Times New Roman"/>
          <w:bCs/>
          <w:iCs/>
          <w:szCs w:val="20"/>
          <w:lang w:val="en-US" w:eastAsia="ko-KR"/>
        </w:rPr>
      </w:pPr>
      <w:r>
        <w:rPr>
          <w:rFonts w:ascii="Times New Roman" w:eastAsiaTheme="minorEastAsia" w:hAnsi="Times New Roman" w:hint="eastAsia"/>
          <w:bCs/>
          <w:iCs/>
          <w:szCs w:val="20"/>
          <w:lang w:val="en-US" w:eastAsia="ko-KR"/>
        </w:rPr>
        <w:t xml:space="preserve">On the time offset provided by a reader, following </w:t>
      </w:r>
      <w:r>
        <w:rPr>
          <w:rFonts w:ascii="Times New Roman" w:eastAsiaTheme="minorEastAsia" w:hAnsi="Times New Roman"/>
          <w:bCs/>
          <w:iCs/>
          <w:szCs w:val="20"/>
          <w:lang w:val="en-US" w:eastAsia="ko-KR"/>
        </w:rPr>
        <w:t>observations</w:t>
      </w:r>
      <w:r>
        <w:rPr>
          <w:rFonts w:ascii="Times New Roman" w:eastAsiaTheme="minorEastAsia" w:hAnsi="Times New Roman" w:hint="eastAsia"/>
          <w:bCs/>
          <w:iCs/>
          <w:szCs w:val="20"/>
          <w:lang w:val="en-US" w:eastAsia="ko-KR"/>
        </w:rPr>
        <w:t xml:space="preserve"> were also provided during the study.</w:t>
      </w:r>
    </w:p>
    <w:p w14:paraId="1B608800" w14:textId="77777777" w:rsidR="00CC493A" w:rsidRDefault="00C32D5E">
      <w:pPr>
        <w:pStyle w:val="af0"/>
        <w:numPr>
          <w:ilvl w:val="0"/>
          <w:numId w:val="7"/>
        </w:numPr>
        <w:rPr>
          <w:bCs/>
          <w:iCs/>
          <w:lang w:val="en-US" w:eastAsia="ko-KR"/>
        </w:rPr>
      </w:pPr>
      <w:r>
        <w:rPr>
          <w:rFonts w:hint="eastAsia"/>
          <w:bCs/>
          <w:iCs/>
          <w:lang w:val="en-US" w:eastAsia="ko-KR"/>
        </w:rPr>
        <w:t>[</w:t>
      </w:r>
      <w:r>
        <w:rPr>
          <w:bCs/>
          <w:iCs/>
          <w:lang w:val="en-US" w:eastAsia="ko-KR"/>
        </w:rPr>
        <w:t>Ericsson] mentions that the reader can indicate Toffset1 through broadcast information and can also indicate Toffset3 and Toffset4 via higher layer or L1 control information in the corresponding PRDCH.</w:t>
      </w:r>
    </w:p>
    <w:p w14:paraId="614E266A" w14:textId="77777777" w:rsidR="00CC493A" w:rsidRDefault="00C32D5E">
      <w:pPr>
        <w:pStyle w:val="af0"/>
        <w:numPr>
          <w:ilvl w:val="0"/>
          <w:numId w:val="7"/>
        </w:numPr>
        <w:rPr>
          <w:bCs/>
          <w:iCs/>
          <w:lang w:val="en-US" w:eastAsia="ko-KR"/>
        </w:rPr>
      </w:pPr>
      <w:r>
        <w:rPr>
          <w:bCs/>
          <w:iCs/>
          <w:lang w:val="en-US" w:eastAsia="ko-KR"/>
        </w:rPr>
        <w:t>[CMCC] states that the Rel‑20 timing design between R2D and the subsequent D2R transmission should support time‑offset indication in the R2D message.</w:t>
      </w:r>
    </w:p>
    <w:p w14:paraId="0E24961D" w14:textId="77777777" w:rsidR="00CC493A" w:rsidRDefault="00C32D5E">
      <w:pPr>
        <w:pStyle w:val="af0"/>
        <w:numPr>
          <w:ilvl w:val="0"/>
          <w:numId w:val="7"/>
        </w:numPr>
        <w:rPr>
          <w:bCs/>
          <w:iCs/>
          <w:lang w:val="en-US" w:eastAsia="ko-KR"/>
        </w:rPr>
      </w:pPr>
      <w:r>
        <w:rPr>
          <w:bCs/>
          <w:iCs/>
          <w:lang w:val="en-US" w:eastAsia="ko-KR"/>
        </w:rPr>
        <w:t>[Samsung] notes that indicating TR2D/TD2R timing relationships, including the timing of each access occasion in TDMA‑based access, in the preceding PRDCH should be studied to provide flexibility beyond the fixed and overly pessimistic timing defined in Rel‑19.</w:t>
      </w:r>
    </w:p>
    <w:p w14:paraId="2C9F95B4" w14:textId="77777777" w:rsidR="00CC493A" w:rsidRDefault="00C32D5E">
      <w:pPr>
        <w:pStyle w:val="af0"/>
        <w:numPr>
          <w:ilvl w:val="0"/>
          <w:numId w:val="7"/>
        </w:numPr>
        <w:rPr>
          <w:bCs/>
          <w:iCs/>
          <w:lang w:val="en-US" w:eastAsia="ko-KR"/>
        </w:rPr>
      </w:pPr>
      <w:r>
        <w:rPr>
          <w:bCs/>
          <w:iCs/>
          <w:lang w:val="en-US" w:eastAsia="ko-KR"/>
        </w:rPr>
        <w:t>[DOCOMO] states that device 2b/C can save energy if the R2D reception timing is indicated by the reader.</w:t>
      </w:r>
    </w:p>
    <w:p w14:paraId="4A33D577" w14:textId="77777777" w:rsidR="00CC493A" w:rsidRDefault="00CC493A">
      <w:pPr>
        <w:rPr>
          <w:lang w:val="en-US" w:eastAsia="ko-KR"/>
        </w:rPr>
      </w:pPr>
    </w:p>
    <w:p w14:paraId="2DF7AB95" w14:textId="77777777" w:rsidR="00CC493A" w:rsidRDefault="00CC493A">
      <w:pPr>
        <w:rPr>
          <w:lang w:val="en-US" w:eastAsia="ko-KR"/>
        </w:rPr>
      </w:pPr>
    </w:p>
    <w:tbl>
      <w:tblPr>
        <w:tblStyle w:val="aa"/>
        <w:tblW w:w="9631" w:type="dxa"/>
        <w:tblLayout w:type="fixed"/>
        <w:tblLook w:val="04A0" w:firstRow="1" w:lastRow="0" w:firstColumn="1" w:lastColumn="0" w:noHBand="0" w:noVBand="1"/>
      </w:tblPr>
      <w:tblGrid>
        <w:gridCol w:w="1479"/>
        <w:gridCol w:w="1372"/>
        <w:gridCol w:w="6780"/>
      </w:tblGrid>
      <w:tr w:rsidR="00CC493A" w14:paraId="353856D5" w14:textId="77777777">
        <w:tc>
          <w:tcPr>
            <w:tcW w:w="1479" w:type="dxa"/>
            <w:shd w:val="clear" w:color="auto" w:fill="D9D9D9" w:themeFill="background1" w:themeFillShade="D9"/>
          </w:tcPr>
          <w:p w14:paraId="2DA5AD37" w14:textId="77777777" w:rsidR="00CC493A" w:rsidRDefault="00C32D5E">
            <w:pPr>
              <w:jc w:val="center"/>
              <w:rPr>
                <w:b/>
                <w:bCs/>
                <w:lang w:val="en-US" w:eastAsia="ko-KR"/>
              </w:rPr>
            </w:pPr>
            <w:r>
              <w:rPr>
                <w:b/>
                <w:bCs/>
                <w:lang w:val="en-US" w:eastAsia="ko-KR"/>
              </w:rPr>
              <w:t>Company</w:t>
            </w:r>
          </w:p>
        </w:tc>
        <w:tc>
          <w:tcPr>
            <w:tcW w:w="1372" w:type="dxa"/>
            <w:shd w:val="clear" w:color="auto" w:fill="D9D9D9" w:themeFill="background1" w:themeFillShade="D9"/>
          </w:tcPr>
          <w:p w14:paraId="47F2EA9A" w14:textId="77777777" w:rsidR="00CC493A" w:rsidRDefault="00C32D5E">
            <w:pPr>
              <w:jc w:val="center"/>
              <w:rPr>
                <w:b/>
                <w:bCs/>
                <w:lang w:val="en-US" w:eastAsia="ko-KR"/>
              </w:rPr>
            </w:pPr>
            <w:r>
              <w:rPr>
                <w:b/>
                <w:bCs/>
                <w:lang w:val="en-US" w:eastAsia="ko-KR"/>
              </w:rPr>
              <w:t>Y/N</w:t>
            </w:r>
          </w:p>
        </w:tc>
        <w:tc>
          <w:tcPr>
            <w:tcW w:w="6780" w:type="dxa"/>
            <w:shd w:val="clear" w:color="auto" w:fill="D9D9D9" w:themeFill="background1" w:themeFillShade="D9"/>
          </w:tcPr>
          <w:p w14:paraId="4D1EE4B2" w14:textId="77777777" w:rsidR="00CC493A" w:rsidRDefault="00C32D5E">
            <w:pPr>
              <w:jc w:val="center"/>
              <w:rPr>
                <w:b/>
                <w:bCs/>
                <w:lang w:val="en-US" w:eastAsia="ko-KR"/>
              </w:rPr>
            </w:pPr>
            <w:r>
              <w:rPr>
                <w:b/>
                <w:bCs/>
                <w:lang w:val="en-US" w:eastAsia="ko-KR"/>
              </w:rPr>
              <w:t>Comments</w:t>
            </w:r>
          </w:p>
        </w:tc>
      </w:tr>
      <w:tr w:rsidR="00CC493A" w14:paraId="2396DFEF" w14:textId="77777777">
        <w:tc>
          <w:tcPr>
            <w:tcW w:w="1479" w:type="dxa"/>
          </w:tcPr>
          <w:p w14:paraId="4D67FEDF" w14:textId="77777777" w:rsidR="00CC493A" w:rsidRDefault="00C32D5E">
            <w:pPr>
              <w:rPr>
                <w:lang w:val="en-US" w:eastAsia="ko-KR"/>
              </w:rPr>
            </w:pPr>
            <w:r>
              <w:rPr>
                <w:rFonts w:hint="eastAsia"/>
                <w:lang w:val="en-US" w:eastAsia="ko-KR"/>
              </w:rPr>
              <w:t>L</w:t>
            </w:r>
            <w:r>
              <w:rPr>
                <w:lang w:val="en-US" w:eastAsia="ko-KR"/>
              </w:rPr>
              <w:t>G</w:t>
            </w:r>
          </w:p>
        </w:tc>
        <w:tc>
          <w:tcPr>
            <w:tcW w:w="1372" w:type="dxa"/>
          </w:tcPr>
          <w:p w14:paraId="29A99485" w14:textId="77777777" w:rsidR="00CC493A" w:rsidRDefault="00C32D5E">
            <w:pPr>
              <w:rPr>
                <w:lang w:val="en-US" w:eastAsia="ko-KR"/>
              </w:rPr>
            </w:pPr>
            <w:r>
              <w:rPr>
                <w:rFonts w:hint="eastAsia"/>
                <w:lang w:val="en-US" w:eastAsia="ko-KR"/>
              </w:rPr>
              <w:t>Y</w:t>
            </w:r>
          </w:p>
        </w:tc>
        <w:tc>
          <w:tcPr>
            <w:tcW w:w="6780" w:type="dxa"/>
          </w:tcPr>
          <w:p w14:paraId="69B36E2F" w14:textId="77777777" w:rsidR="00CC493A" w:rsidRDefault="00CC493A">
            <w:pPr>
              <w:rPr>
                <w:lang w:val="en-US" w:eastAsia="ko-KR"/>
              </w:rPr>
            </w:pPr>
          </w:p>
        </w:tc>
      </w:tr>
      <w:tr w:rsidR="00CC493A" w14:paraId="5EE98B75" w14:textId="77777777">
        <w:tc>
          <w:tcPr>
            <w:tcW w:w="1479" w:type="dxa"/>
          </w:tcPr>
          <w:p w14:paraId="6E19AC03" w14:textId="77777777" w:rsidR="00CC493A" w:rsidRDefault="00CC493A">
            <w:pPr>
              <w:rPr>
                <w:rFonts w:eastAsia="DengXian"/>
                <w:lang w:val="en-US" w:eastAsia="zh-CN"/>
              </w:rPr>
            </w:pPr>
          </w:p>
        </w:tc>
        <w:tc>
          <w:tcPr>
            <w:tcW w:w="1372" w:type="dxa"/>
          </w:tcPr>
          <w:p w14:paraId="69E8E746" w14:textId="77777777" w:rsidR="00CC493A" w:rsidRDefault="00CC493A">
            <w:pPr>
              <w:rPr>
                <w:rFonts w:eastAsia="DengXian"/>
                <w:lang w:val="en-US" w:eastAsia="zh-CN"/>
              </w:rPr>
            </w:pPr>
          </w:p>
        </w:tc>
        <w:tc>
          <w:tcPr>
            <w:tcW w:w="6780" w:type="dxa"/>
          </w:tcPr>
          <w:p w14:paraId="26FD4FC2" w14:textId="77777777" w:rsidR="00CC493A" w:rsidRDefault="00CC493A">
            <w:pPr>
              <w:rPr>
                <w:lang w:val="en-US" w:eastAsia="ko-KR"/>
              </w:rPr>
            </w:pPr>
          </w:p>
        </w:tc>
      </w:tr>
      <w:tr w:rsidR="00CC493A" w14:paraId="6A4A060A" w14:textId="77777777">
        <w:tc>
          <w:tcPr>
            <w:tcW w:w="1479" w:type="dxa"/>
          </w:tcPr>
          <w:p w14:paraId="4097FA5F" w14:textId="77777777" w:rsidR="00CC493A" w:rsidRDefault="00CC493A">
            <w:pPr>
              <w:rPr>
                <w:rFonts w:eastAsia="DengXian"/>
                <w:lang w:val="en-US" w:eastAsia="zh-CN"/>
              </w:rPr>
            </w:pPr>
          </w:p>
        </w:tc>
        <w:tc>
          <w:tcPr>
            <w:tcW w:w="1372" w:type="dxa"/>
          </w:tcPr>
          <w:p w14:paraId="216CD373" w14:textId="77777777" w:rsidR="00CC493A" w:rsidRDefault="00CC493A">
            <w:pPr>
              <w:rPr>
                <w:lang w:val="en-US" w:eastAsia="ko-KR"/>
              </w:rPr>
            </w:pPr>
          </w:p>
        </w:tc>
        <w:tc>
          <w:tcPr>
            <w:tcW w:w="6780" w:type="dxa"/>
          </w:tcPr>
          <w:p w14:paraId="66F89A72" w14:textId="77777777" w:rsidR="00CC493A" w:rsidRDefault="00CC493A">
            <w:pPr>
              <w:rPr>
                <w:rFonts w:eastAsia="SimSun"/>
                <w:lang w:val="en-US" w:eastAsia="zh-CN"/>
              </w:rPr>
            </w:pPr>
          </w:p>
        </w:tc>
      </w:tr>
      <w:tr w:rsidR="00CC493A" w14:paraId="37636DF1" w14:textId="77777777">
        <w:tc>
          <w:tcPr>
            <w:tcW w:w="1479" w:type="dxa"/>
          </w:tcPr>
          <w:p w14:paraId="34D6ACCA" w14:textId="77777777" w:rsidR="00CC493A" w:rsidRDefault="00CC493A">
            <w:pPr>
              <w:rPr>
                <w:rFonts w:eastAsia="SimSun"/>
                <w:lang w:val="en-US" w:eastAsia="zh-CN"/>
              </w:rPr>
            </w:pPr>
          </w:p>
        </w:tc>
        <w:tc>
          <w:tcPr>
            <w:tcW w:w="1372" w:type="dxa"/>
          </w:tcPr>
          <w:p w14:paraId="2AAF7E3A" w14:textId="77777777" w:rsidR="00CC493A" w:rsidRDefault="00CC493A">
            <w:pPr>
              <w:rPr>
                <w:rFonts w:eastAsia="SimSun"/>
                <w:lang w:val="en-US" w:eastAsia="ko-KR"/>
              </w:rPr>
            </w:pPr>
          </w:p>
        </w:tc>
        <w:tc>
          <w:tcPr>
            <w:tcW w:w="6780" w:type="dxa"/>
          </w:tcPr>
          <w:p w14:paraId="298A3D6E" w14:textId="77777777" w:rsidR="00CC493A" w:rsidRDefault="00CC493A">
            <w:pPr>
              <w:pStyle w:val="a0"/>
              <w:rPr>
                <w:lang w:val="en-US" w:eastAsia="zh-CN"/>
              </w:rPr>
            </w:pPr>
          </w:p>
        </w:tc>
      </w:tr>
      <w:tr w:rsidR="00CC493A" w14:paraId="0556051E" w14:textId="77777777">
        <w:tc>
          <w:tcPr>
            <w:tcW w:w="1479" w:type="dxa"/>
          </w:tcPr>
          <w:p w14:paraId="7C7D8D3D" w14:textId="77777777" w:rsidR="00CC493A" w:rsidRDefault="00CC493A">
            <w:pPr>
              <w:rPr>
                <w:lang w:val="en-US" w:eastAsia="ko-KR"/>
              </w:rPr>
            </w:pPr>
          </w:p>
        </w:tc>
        <w:tc>
          <w:tcPr>
            <w:tcW w:w="1372" w:type="dxa"/>
          </w:tcPr>
          <w:p w14:paraId="77A0636E" w14:textId="77777777" w:rsidR="00CC493A" w:rsidRDefault="00CC493A">
            <w:pPr>
              <w:rPr>
                <w:lang w:val="en-US" w:eastAsia="ko-KR"/>
              </w:rPr>
            </w:pPr>
          </w:p>
        </w:tc>
        <w:tc>
          <w:tcPr>
            <w:tcW w:w="6780" w:type="dxa"/>
          </w:tcPr>
          <w:p w14:paraId="5F135FFB" w14:textId="77777777" w:rsidR="00CC493A" w:rsidRDefault="00CC493A">
            <w:pPr>
              <w:rPr>
                <w:lang w:val="en-US" w:eastAsia="ko-KR"/>
              </w:rPr>
            </w:pPr>
          </w:p>
        </w:tc>
      </w:tr>
      <w:tr w:rsidR="00CC493A" w14:paraId="3BDA5A35" w14:textId="77777777">
        <w:tc>
          <w:tcPr>
            <w:tcW w:w="1479" w:type="dxa"/>
          </w:tcPr>
          <w:p w14:paraId="500EF6B6" w14:textId="77777777" w:rsidR="00CC493A" w:rsidRDefault="00CC493A">
            <w:pPr>
              <w:rPr>
                <w:rFonts w:ascii="Times New Roman" w:eastAsia="HGSoeiKakugothicUB" w:hAnsi="Times New Roman"/>
                <w:lang w:eastAsia="zh-CN"/>
              </w:rPr>
            </w:pPr>
          </w:p>
        </w:tc>
        <w:tc>
          <w:tcPr>
            <w:tcW w:w="1372" w:type="dxa"/>
          </w:tcPr>
          <w:p w14:paraId="691B8167" w14:textId="77777777" w:rsidR="00CC493A" w:rsidRDefault="00CC493A">
            <w:pPr>
              <w:rPr>
                <w:lang w:val="en-US" w:eastAsia="ko-KR"/>
              </w:rPr>
            </w:pPr>
          </w:p>
        </w:tc>
        <w:tc>
          <w:tcPr>
            <w:tcW w:w="6780" w:type="dxa"/>
          </w:tcPr>
          <w:p w14:paraId="5F402BBA" w14:textId="77777777" w:rsidR="00CC493A" w:rsidRDefault="00CC493A">
            <w:pPr>
              <w:rPr>
                <w:rFonts w:ascii="Times New Roman" w:eastAsia="DengXian" w:hAnsi="Times New Roman"/>
                <w:lang w:val="en-US" w:eastAsia="zh-CN"/>
              </w:rPr>
            </w:pPr>
          </w:p>
        </w:tc>
      </w:tr>
      <w:tr w:rsidR="00CC493A" w14:paraId="0FDCEC48" w14:textId="77777777">
        <w:tc>
          <w:tcPr>
            <w:tcW w:w="1479" w:type="dxa"/>
          </w:tcPr>
          <w:p w14:paraId="42C382B6" w14:textId="77777777" w:rsidR="00CC493A" w:rsidRDefault="00CC493A">
            <w:pPr>
              <w:rPr>
                <w:lang w:eastAsia="ko-KR"/>
              </w:rPr>
            </w:pPr>
          </w:p>
        </w:tc>
        <w:tc>
          <w:tcPr>
            <w:tcW w:w="1372" w:type="dxa"/>
          </w:tcPr>
          <w:p w14:paraId="617A69B0" w14:textId="77777777" w:rsidR="00CC493A" w:rsidRDefault="00CC493A">
            <w:pPr>
              <w:rPr>
                <w:rFonts w:eastAsia="DengXian"/>
                <w:lang w:val="en-US" w:eastAsia="zh-CN"/>
              </w:rPr>
            </w:pPr>
          </w:p>
        </w:tc>
        <w:tc>
          <w:tcPr>
            <w:tcW w:w="6780" w:type="dxa"/>
          </w:tcPr>
          <w:p w14:paraId="30358285" w14:textId="77777777" w:rsidR="00CC493A" w:rsidRDefault="00CC493A">
            <w:pPr>
              <w:rPr>
                <w:rFonts w:eastAsia="DengXian"/>
                <w:lang w:val="en-US" w:eastAsia="zh-CN"/>
              </w:rPr>
            </w:pPr>
          </w:p>
        </w:tc>
      </w:tr>
      <w:tr w:rsidR="00CC493A" w14:paraId="092B819C" w14:textId="77777777">
        <w:tc>
          <w:tcPr>
            <w:tcW w:w="1479" w:type="dxa"/>
          </w:tcPr>
          <w:p w14:paraId="29612FF8" w14:textId="77777777" w:rsidR="00CC493A" w:rsidRDefault="00CC493A">
            <w:pPr>
              <w:rPr>
                <w:lang w:eastAsia="ko-KR"/>
              </w:rPr>
            </w:pPr>
          </w:p>
        </w:tc>
        <w:tc>
          <w:tcPr>
            <w:tcW w:w="1372" w:type="dxa"/>
          </w:tcPr>
          <w:p w14:paraId="1079FE36" w14:textId="77777777" w:rsidR="00CC493A" w:rsidRDefault="00CC493A">
            <w:pPr>
              <w:rPr>
                <w:rFonts w:eastAsia="DengXian"/>
                <w:lang w:val="en-US" w:eastAsia="zh-CN"/>
              </w:rPr>
            </w:pPr>
          </w:p>
        </w:tc>
        <w:tc>
          <w:tcPr>
            <w:tcW w:w="6780" w:type="dxa"/>
          </w:tcPr>
          <w:p w14:paraId="331A0B2D" w14:textId="77777777" w:rsidR="00CC493A" w:rsidRDefault="00CC493A">
            <w:pPr>
              <w:rPr>
                <w:rFonts w:eastAsia="DengXian"/>
                <w:lang w:val="en-US" w:eastAsia="zh-CN"/>
              </w:rPr>
            </w:pPr>
          </w:p>
        </w:tc>
      </w:tr>
      <w:tr w:rsidR="00CC493A" w14:paraId="2FCCC29E" w14:textId="77777777">
        <w:tc>
          <w:tcPr>
            <w:tcW w:w="1479" w:type="dxa"/>
          </w:tcPr>
          <w:p w14:paraId="6518035A" w14:textId="77777777" w:rsidR="00CC493A" w:rsidRDefault="00CC493A">
            <w:pPr>
              <w:rPr>
                <w:lang w:val="en-US" w:eastAsia="ko-KR"/>
              </w:rPr>
            </w:pPr>
          </w:p>
        </w:tc>
        <w:tc>
          <w:tcPr>
            <w:tcW w:w="1372" w:type="dxa"/>
          </w:tcPr>
          <w:p w14:paraId="6545910C" w14:textId="77777777" w:rsidR="00CC493A" w:rsidRDefault="00CC493A">
            <w:pPr>
              <w:rPr>
                <w:lang w:val="en-US" w:eastAsia="ko-KR"/>
              </w:rPr>
            </w:pPr>
          </w:p>
        </w:tc>
        <w:tc>
          <w:tcPr>
            <w:tcW w:w="6780" w:type="dxa"/>
          </w:tcPr>
          <w:p w14:paraId="38DA7524" w14:textId="77777777" w:rsidR="00CC493A" w:rsidRDefault="00CC493A">
            <w:pPr>
              <w:rPr>
                <w:lang w:val="en-US" w:eastAsia="ko-KR"/>
              </w:rPr>
            </w:pPr>
          </w:p>
        </w:tc>
      </w:tr>
      <w:tr w:rsidR="00CC493A" w14:paraId="7132D3D6" w14:textId="77777777">
        <w:tc>
          <w:tcPr>
            <w:tcW w:w="1479" w:type="dxa"/>
          </w:tcPr>
          <w:p w14:paraId="5D52E763" w14:textId="77777777" w:rsidR="00CC493A" w:rsidRDefault="00CC493A">
            <w:pPr>
              <w:rPr>
                <w:rFonts w:eastAsia="DengXian"/>
                <w:lang w:val="en-US" w:eastAsia="zh-CN"/>
              </w:rPr>
            </w:pPr>
          </w:p>
        </w:tc>
        <w:tc>
          <w:tcPr>
            <w:tcW w:w="1372" w:type="dxa"/>
          </w:tcPr>
          <w:p w14:paraId="50839F73" w14:textId="77777777" w:rsidR="00CC493A" w:rsidRDefault="00CC493A">
            <w:pPr>
              <w:rPr>
                <w:rFonts w:eastAsia="DengXian"/>
                <w:lang w:val="en-US" w:eastAsia="zh-CN"/>
              </w:rPr>
            </w:pPr>
          </w:p>
        </w:tc>
        <w:tc>
          <w:tcPr>
            <w:tcW w:w="6780" w:type="dxa"/>
          </w:tcPr>
          <w:p w14:paraId="6488DA7D" w14:textId="77777777" w:rsidR="00CC493A" w:rsidRDefault="00CC493A">
            <w:pPr>
              <w:rPr>
                <w:rFonts w:eastAsia="DengXian"/>
                <w:lang w:val="en-US" w:eastAsia="zh-CN"/>
              </w:rPr>
            </w:pPr>
          </w:p>
        </w:tc>
      </w:tr>
    </w:tbl>
    <w:p w14:paraId="517D933F" w14:textId="77777777" w:rsidR="00CC493A" w:rsidRDefault="00CC493A">
      <w:pPr>
        <w:rPr>
          <w:lang w:eastAsia="ko-KR"/>
        </w:rPr>
      </w:pPr>
    </w:p>
    <w:p w14:paraId="5986CAE7" w14:textId="77777777" w:rsidR="00CC493A" w:rsidRDefault="00CC493A">
      <w:pPr>
        <w:rPr>
          <w:lang w:eastAsia="ko-KR"/>
        </w:rPr>
      </w:pPr>
    </w:p>
    <w:p w14:paraId="33443041" w14:textId="77777777" w:rsidR="00CC493A" w:rsidRDefault="00C32D5E">
      <w:pPr>
        <w:pStyle w:val="3"/>
      </w:pPr>
      <w:r>
        <w:t>Necessity and feasibility of introduction of new timing offsets (T_R2D_R2D_min, T_D2R_D2R_min)</w:t>
      </w:r>
    </w:p>
    <w:p w14:paraId="538A9823" w14:textId="77777777" w:rsidR="00CC493A" w:rsidRDefault="00CC493A">
      <w:pPr>
        <w:rPr>
          <w:lang w:eastAsia="ko-KR"/>
        </w:rPr>
      </w:pPr>
    </w:p>
    <w:p w14:paraId="06FB6C0E" w14:textId="77777777" w:rsidR="00CC493A" w:rsidRDefault="00C32D5E">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766D19CB" w14:textId="77777777" w:rsidR="00CC493A" w:rsidRDefault="00CC493A">
      <w:pPr>
        <w:rPr>
          <w:rFonts w:ascii="Arial" w:hAnsi="Arial" w:cs="Arial"/>
          <w:b/>
          <w:lang w:eastAsia="ko-KR"/>
        </w:rPr>
      </w:pPr>
    </w:p>
    <w:p w14:paraId="5283703D" w14:textId="77777777" w:rsidR="00CC493A" w:rsidRDefault="00C32D5E">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1775B8CB" w14:textId="77777777" w:rsidR="00CC493A" w:rsidRDefault="00C32D5E">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 xml:space="preserve">necessity and feasibility of changes to existing timing offsets for Device 2b and for Device C, e.g., </w:t>
      </w:r>
    </w:p>
    <w:p w14:paraId="1A3EF50D" w14:textId="77777777" w:rsidR="00CC493A" w:rsidRDefault="00C32D5E">
      <w:pPr>
        <w:pStyle w:val="af0"/>
        <w:numPr>
          <w:ilvl w:val="0"/>
          <w:numId w:val="5"/>
        </w:numPr>
        <w:ind w:leftChars="200"/>
        <w:rPr>
          <w:lang w:eastAsia="ko-KR"/>
        </w:rPr>
      </w:pPr>
      <w:r>
        <w:rPr>
          <w:rFonts w:hint="eastAsia"/>
          <w:lang w:eastAsia="ko-KR"/>
        </w:rPr>
        <w:t xml:space="preserve">timing </w:t>
      </w:r>
      <w:r>
        <w:rPr>
          <w:lang w:eastAsia="ko-KR"/>
        </w:rPr>
        <w:t>offset value between R2D and corresponding subsequent D2R (e.g., Toffset1/2/3/4)</w:t>
      </w:r>
    </w:p>
    <w:p w14:paraId="7C4BBB20" w14:textId="77777777" w:rsidR="00CC493A" w:rsidRDefault="00C32D5E">
      <w:pPr>
        <w:pStyle w:val="af0"/>
        <w:numPr>
          <w:ilvl w:val="0"/>
          <w:numId w:val="5"/>
        </w:numPr>
        <w:ind w:leftChars="200"/>
        <w:rPr>
          <w:lang w:eastAsia="ko-KR"/>
        </w:rPr>
      </w:pPr>
      <w:r>
        <w:rPr>
          <w:rFonts w:hint="eastAsia"/>
          <w:lang w:eastAsia="ko-KR"/>
        </w:rPr>
        <w:t xml:space="preserve">timing </w:t>
      </w:r>
      <w:r>
        <w:rPr>
          <w:lang w:eastAsia="ko-KR"/>
        </w:rPr>
        <w:t>offset value between D2R and corresponding subsequent R2D (e.g., T_D2R_min)</w:t>
      </w:r>
    </w:p>
    <w:p w14:paraId="0056BECD" w14:textId="77777777" w:rsidR="00CC493A" w:rsidRDefault="00C32D5E">
      <w:pPr>
        <w:pStyle w:val="af0"/>
        <w:numPr>
          <w:ilvl w:val="1"/>
          <w:numId w:val="5"/>
        </w:numPr>
        <w:ind w:leftChars="400"/>
        <w:rPr>
          <w:lang w:eastAsia="ko-KR"/>
        </w:rPr>
      </w:pPr>
      <w:r>
        <w:rPr>
          <w:rFonts w:hint="eastAsia"/>
          <w:lang w:eastAsia="ko-KR"/>
        </w:rPr>
        <w:t>N</w:t>
      </w:r>
      <w:r>
        <w:rPr>
          <w:lang w:eastAsia="ko-KR"/>
        </w:rPr>
        <w:t>ote: RAN1 only discusses potential reasons that may impact the value of T_D2R_min, and if any provides those reasons to RAN4</w:t>
      </w:r>
    </w:p>
    <w:p w14:paraId="1AE281D6" w14:textId="77777777" w:rsidR="00CC493A" w:rsidRDefault="00C32D5E">
      <w:pPr>
        <w:pStyle w:val="af0"/>
        <w:numPr>
          <w:ilvl w:val="0"/>
          <w:numId w:val="5"/>
        </w:numPr>
        <w:ind w:leftChars="200"/>
        <w:rPr>
          <w:lang w:eastAsia="ko-KR"/>
        </w:rPr>
      </w:pPr>
      <w:r>
        <w:rPr>
          <w:rFonts w:hint="eastAsia"/>
          <w:lang w:eastAsia="ko-KR"/>
        </w:rPr>
        <w:t xml:space="preserve">timing </w:t>
      </w:r>
      <w:r>
        <w:rPr>
          <w:lang w:eastAsia="ko-KR"/>
        </w:rPr>
        <w:t>offset between R2D and corresponding subsequent D2R provided by a reader</w:t>
      </w:r>
    </w:p>
    <w:p w14:paraId="7E9BAD88" w14:textId="77777777" w:rsidR="00CC493A" w:rsidRDefault="00C32D5E">
      <w:pPr>
        <w:pStyle w:val="af0"/>
        <w:numPr>
          <w:ilvl w:val="0"/>
          <w:numId w:val="5"/>
        </w:numPr>
        <w:ind w:leftChars="200"/>
        <w:rPr>
          <w:lang w:eastAsia="ko-KR"/>
        </w:rPr>
      </w:pPr>
      <w:r>
        <w:rPr>
          <w:rFonts w:hint="eastAsia"/>
          <w:lang w:eastAsia="ko-KR"/>
        </w:rPr>
        <w:t xml:space="preserve">timing </w:t>
      </w:r>
      <w:r>
        <w:rPr>
          <w:lang w:eastAsia="ko-KR"/>
        </w:rPr>
        <w:t>offset between D2R and corresponding subsequent R2D provided by a reader</w:t>
      </w:r>
    </w:p>
    <w:p w14:paraId="355D2AE0" w14:textId="77777777" w:rsidR="00CC493A" w:rsidRDefault="00C32D5E">
      <w:pPr>
        <w:rPr>
          <w:strike/>
          <w:szCs w:val="20"/>
          <w:lang w:eastAsia="ko-KR"/>
        </w:rPr>
      </w:pPr>
      <w:r>
        <w:rPr>
          <w:szCs w:val="20"/>
          <w:lang w:eastAsia="ko-KR"/>
        </w:rPr>
        <w:t xml:space="preserve">At least for DT and DO-DTT, </w:t>
      </w:r>
      <w:r>
        <w:rPr>
          <w:szCs w:val="20"/>
          <w:highlight w:val="yellow"/>
          <w:lang w:eastAsia="ko-KR"/>
        </w:rPr>
        <w:t>s</w:t>
      </w:r>
      <w:r>
        <w:rPr>
          <w:rFonts w:hint="eastAsia"/>
          <w:szCs w:val="20"/>
          <w:highlight w:val="yellow"/>
          <w:lang w:eastAsia="ko-KR"/>
        </w:rPr>
        <w:t xml:space="preserve">tudy </w:t>
      </w:r>
      <w:r>
        <w:rPr>
          <w:szCs w:val="20"/>
          <w:highlight w:val="yellow"/>
          <w:lang w:eastAsia="ko-KR"/>
        </w:rPr>
        <w:t>necessity and feasibility of introduction of new timing offsets</w:t>
      </w:r>
      <w:r>
        <w:rPr>
          <w:szCs w:val="20"/>
          <w:lang w:eastAsia="ko-KR"/>
        </w:rPr>
        <w:t xml:space="preserve"> for Device 2b and for Device C, e.g.,</w:t>
      </w:r>
    </w:p>
    <w:p w14:paraId="52429F94" w14:textId="77777777" w:rsidR="00CC493A" w:rsidRDefault="00C32D5E">
      <w:pPr>
        <w:pStyle w:val="af0"/>
        <w:numPr>
          <w:ilvl w:val="0"/>
          <w:numId w:val="5"/>
        </w:numPr>
        <w:ind w:leftChars="200"/>
        <w:rPr>
          <w:lang w:eastAsia="ko-KR"/>
        </w:rPr>
      </w:pPr>
      <w:r>
        <w:rPr>
          <w:rFonts w:hint="eastAsia"/>
          <w:highlight w:val="yellow"/>
          <w:lang w:eastAsia="ko-KR"/>
        </w:rPr>
        <w:t xml:space="preserve">timing offset </w:t>
      </w:r>
      <w:r>
        <w:rPr>
          <w:highlight w:val="yellow"/>
          <w:lang w:eastAsia="ko-KR"/>
        </w:rPr>
        <w:t>between</w:t>
      </w:r>
      <w:r>
        <w:rPr>
          <w:rFonts w:hint="eastAsia"/>
          <w:highlight w:val="yellow"/>
          <w:lang w:eastAsia="ko-KR"/>
        </w:rPr>
        <w:t xml:space="preserve"> two consecutive R2D or D2R transmissions</w:t>
      </w:r>
      <w:r>
        <w:rPr>
          <w:highlight w:val="yellow"/>
          <w:lang w:eastAsia="ko-KR"/>
        </w:rPr>
        <w:t xml:space="preserve"> for the same Device</w:t>
      </w:r>
      <w:r>
        <w:rPr>
          <w:lang w:eastAsia="ko-KR"/>
        </w:rPr>
        <w:t>, if such scenario exists</w:t>
      </w:r>
    </w:p>
    <w:p w14:paraId="0F09DFF6" w14:textId="77777777" w:rsidR="00CC493A" w:rsidRDefault="00CC493A">
      <w:pPr>
        <w:rPr>
          <w:lang w:eastAsia="ko-KR"/>
        </w:rPr>
      </w:pPr>
    </w:p>
    <w:p w14:paraId="08E190C6" w14:textId="77777777" w:rsidR="00CC493A" w:rsidRDefault="00C32D5E">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CC493A" w14:paraId="7B33BCCE" w14:textId="77777777">
        <w:tc>
          <w:tcPr>
            <w:tcW w:w="9631" w:type="dxa"/>
          </w:tcPr>
          <w:p w14:paraId="507BBC71" w14:textId="77777777" w:rsidR="00CC493A" w:rsidRDefault="00C32D5E">
            <w:pPr>
              <w:numPr>
                <w:ilvl w:val="0"/>
                <w:numId w:val="7"/>
              </w:numPr>
              <w:rPr>
                <w:b/>
                <w:color w:val="0000FF"/>
                <w:lang w:val="en-US" w:eastAsia="ko-KR"/>
              </w:rPr>
            </w:pPr>
            <w:r>
              <w:rPr>
                <w:b/>
                <w:color w:val="0000FF"/>
                <w:lang w:val="en-US" w:eastAsia="ko-KR"/>
              </w:rPr>
              <w:t>Timing offsets</w:t>
            </w:r>
          </w:p>
          <w:p w14:paraId="35F923F4" w14:textId="77777777" w:rsidR="00CC493A" w:rsidRDefault="00C32D5E">
            <w:pPr>
              <w:numPr>
                <w:ilvl w:val="1"/>
                <w:numId w:val="7"/>
              </w:numPr>
              <w:rPr>
                <w:bCs/>
                <w:color w:val="0000FF"/>
                <w:lang w:val="en-US" w:eastAsia="ko-KR"/>
              </w:rPr>
            </w:pPr>
            <w:r>
              <w:rPr>
                <w:bCs/>
                <w:color w:val="0000FF"/>
                <w:lang w:val="en-US" w:eastAsia="ko-KR"/>
              </w:rPr>
              <w:t>Necessity and feasibility of changes to existing timing offsets (Toffset1/2/3/4, T_D2R_min)</w:t>
            </w:r>
          </w:p>
          <w:p w14:paraId="31E50682" w14:textId="77777777" w:rsidR="00CC493A" w:rsidRDefault="00C32D5E">
            <w:pPr>
              <w:numPr>
                <w:ilvl w:val="1"/>
                <w:numId w:val="7"/>
              </w:numPr>
              <w:rPr>
                <w:bCs/>
                <w:color w:val="0000FF"/>
                <w:lang w:val="en-US" w:eastAsia="ko-KR"/>
              </w:rPr>
            </w:pPr>
            <w:r>
              <w:rPr>
                <w:bCs/>
                <w:color w:val="0000FF"/>
                <w:lang w:val="en-US" w:eastAsia="ko-KR"/>
              </w:rPr>
              <w:t>Necessity and feasibility of dynamic indication of the existing timing offsets</w:t>
            </w:r>
          </w:p>
          <w:p w14:paraId="3A376BEA" w14:textId="77777777" w:rsidR="00CC493A" w:rsidRDefault="00C32D5E">
            <w:pPr>
              <w:numPr>
                <w:ilvl w:val="1"/>
                <w:numId w:val="7"/>
              </w:numPr>
              <w:rPr>
                <w:b/>
                <w:color w:val="0000FF"/>
                <w:lang w:val="en-US" w:eastAsia="ko-KR"/>
              </w:rPr>
            </w:pPr>
            <w:r>
              <w:rPr>
                <w:bCs/>
                <w:color w:val="0000FF"/>
                <w:highlight w:val="yellow"/>
                <w:lang w:val="en-US" w:eastAsia="ko-KR"/>
              </w:rPr>
              <w:t>Necessity and feasibility of introduction of new timing offsets (T_R2D_R2D_min, T_D2R_D2R_min)</w:t>
            </w:r>
          </w:p>
        </w:tc>
      </w:tr>
    </w:tbl>
    <w:p w14:paraId="59FC0547" w14:textId="77777777" w:rsidR="00CC493A" w:rsidRDefault="00CC493A">
      <w:pPr>
        <w:rPr>
          <w:lang w:eastAsia="ko-KR"/>
        </w:rPr>
      </w:pPr>
    </w:p>
    <w:p w14:paraId="34636290" w14:textId="77777777" w:rsidR="00CC493A" w:rsidRDefault="00C32D5E">
      <w:pPr>
        <w:rPr>
          <w:rFonts w:ascii="Arial" w:hAnsi="Arial" w:cs="Arial"/>
          <w:b/>
          <w:lang w:eastAsia="ko-KR"/>
        </w:rPr>
      </w:pPr>
      <w:r>
        <w:rPr>
          <w:rFonts w:ascii="Arial" w:hAnsi="Arial" w:cs="Arial"/>
          <w:b/>
          <w:lang w:eastAsia="ko-KR"/>
        </w:rPr>
        <w:t>Summary</w:t>
      </w:r>
    </w:p>
    <w:p w14:paraId="4CA3EA18" w14:textId="77777777" w:rsidR="00CC493A" w:rsidRDefault="00CC493A">
      <w:pPr>
        <w:rPr>
          <w:lang w:val="en-US" w:eastAsia="ko-KR"/>
        </w:rPr>
      </w:pPr>
    </w:p>
    <w:p w14:paraId="47588797" w14:textId="77777777" w:rsidR="00CC493A" w:rsidRDefault="00C32D5E">
      <w:pPr>
        <w:rPr>
          <w:b/>
          <w:lang w:val="en-US" w:eastAsia="ko-KR"/>
        </w:rPr>
      </w:pPr>
      <w:r>
        <w:rPr>
          <w:rFonts w:hint="eastAsia"/>
          <w:b/>
          <w:lang w:val="en-US" w:eastAsia="ko-KR"/>
        </w:rPr>
        <w:t xml:space="preserve">Views on necessity and </w:t>
      </w:r>
      <w:r>
        <w:rPr>
          <w:b/>
          <w:lang w:val="en-US" w:eastAsia="ko-KR"/>
        </w:rPr>
        <w:t>feasibility of introduction of new timing offsets (T_R2D_R2D_min, T_D2R_D2R_min)</w:t>
      </w:r>
    </w:p>
    <w:p w14:paraId="2A5682C6" w14:textId="77777777" w:rsidR="00CC493A" w:rsidRDefault="00C32D5E">
      <w:pPr>
        <w:pStyle w:val="af0"/>
        <w:numPr>
          <w:ilvl w:val="0"/>
          <w:numId w:val="7"/>
        </w:numPr>
        <w:rPr>
          <w:lang w:val="en-US" w:eastAsia="ko-KR"/>
        </w:rPr>
      </w:pPr>
      <w:r>
        <w:rPr>
          <w:lang w:val="en-US" w:eastAsia="ko-KR"/>
        </w:rPr>
        <w:t>Introduction of new timing offsets (</w:t>
      </w:r>
      <w:r>
        <w:rPr>
          <w:rFonts w:hint="eastAsia"/>
          <w:lang w:eastAsia="ko-KR"/>
        </w:rPr>
        <w:t>T</w:t>
      </w:r>
      <w:r>
        <w:rPr>
          <w:lang w:eastAsia="ko-KR"/>
        </w:rPr>
        <w:t>R2D_R2D_min) is</w:t>
      </w:r>
    </w:p>
    <w:p w14:paraId="53E3B461" w14:textId="77777777" w:rsidR="00CC493A" w:rsidRDefault="00C32D5E">
      <w:pPr>
        <w:pStyle w:val="af0"/>
        <w:numPr>
          <w:ilvl w:val="1"/>
          <w:numId w:val="7"/>
        </w:numPr>
        <w:rPr>
          <w:lang w:val="en-US" w:eastAsia="ko-KR"/>
        </w:rPr>
      </w:pPr>
      <w:r>
        <w:rPr>
          <w:lang w:eastAsia="ko-KR"/>
        </w:rPr>
        <w:t xml:space="preserve">both feasible and necessary: </w:t>
      </w:r>
      <w:r>
        <w:rPr>
          <w:lang w:val="en-US" w:eastAsia="ko-KR"/>
        </w:rPr>
        <w:t>FUTUREWEI, vivo, LGE</w:t>
      </w:r>
    </w:p>
    <w:p w14:paraId="618BCDE5" w14:textId="77777777" w:rsidR="00CC493A" w:rsidRDefault="00C32D5E">
      <w:pPr>
        <w:pStyle w:val="af0"/>
        <w:numPr>
          <w:ilvl w:val="1"/>
          <w:numId w:val="7"/>
        </w:numPr>
        <w:rPr>
          <w:lang w:val="en-US" w:eastAsia="ko-KR"/>
        </w:rPr>
      </w:pPr>
      <w:r>
        <w:rPr>
          <w:lang w:val="en-US" w:eastAsia="ko-KR"/>
        </w:rPr>
        <w:t>not necessary: ETRI</w:t>
      </w:r>
    </w:p>
    <w:p w14:paraId="4B66B02B" w14:textId="77777777" w:rsidR="00CC493A" w:rsidRDefault="00C32D5E">
      <w:pPr>
        <w:pStyle w:val="af0"/>
        <w:numPr>
          <w:ilvl w:val="0"/>
          <w:numId w:val="7"/>
        </w:numPr>
        <w:rPr>
          <w:lang w:val="en-US" w:eastAsia="ko-KR"/>
        </w:rPr>
      </w:pPr>
      <w:r>
        <w:rPr>
          <w:lang w:val="en-US" w:eastAsia="ko-KR"/>
        </w:rPr>
        <w:t>Introduction of new timing offsets (</w:t>
      </w:r>
      <w:r>
        <w:rPr>
          <w:lang w:eastAsia="ko-KR"/>
        </w:rPr>
        <w:t>TD2R_D2R_min) is</w:t>
      </w:r>
    </w:p>
    <w:p w14:paraId="3D8143A1" w14:textId="77777777" w:rsidR="00CC493A" w:rsidRDefault="00C32D5E">
      <w:pPr>
        <w:pStyle w:val="af0"/>
        <w:numPr>
          <w:ilvl w:val="1"/>
          <w:numId w:val="7"/>
        </w:numPr>
        <w:rPr>
          <w:lang w:val="en-US" w:eastAsia="ko-KR"/>
        </w:rPr>
      </w:pPr>
      <w:r>
        <w:rPr>
          <w:lang w:eastAsia="ko-KR"/>
        </w:rPr>
        <w:t>both feasible and necessary:</w:t>
      </w:r>
    </w:p>
    <w:p w14:paraId="230C4172" w14:textId="77777777" w:rsidR="00CC493A" w:rsidRDefault="00C32D5E">
      <w:pPr>
        <w:pStyle w:val="af0"/>
        <w:numPr>
          <w:ilvl w:val="1"/>
          <w:numId w:val="7"/>
        </w:numPr>
        <w:rPr>
          <w:lang w:val="en-US" w:eastAsia="ko-KR"/>
        </w:rPr>
      </w:pPr>
      <w:r>
        <w:rPr>
          <w:lang w:eastAsia="ko-KR"/>
        </w:rPr>
        <w:t xml:space="preserve">not necessary: </w:t>
      </w:r>
      <w:r>
        <w:rPr>
          <w:lang w:val="en-US" w:eastAsia="ko-KR"/>
        </w:rPr>
        <w:t>FUTUREWEI, ETRI</w:t>
      </w:r>
    </w:p>
    <w:p w14:paraId="42BCFA0F" w14:textId="77777777" w:rsidR="00CC493A" w:rsidRDefault="00CC493A">
      <w:pPr>
        <w:rPr>
          <w:lang w:eastAsia="ko-KR"/>
        </w:rPr>
      </w:pPr>
    </w:p>
    <w:p w14:paraId="2A095E70" w14:textId="77777777" w:rsidR="00CC493A" w:rsidRDefault="00C32D5E">
      <w:pPr>
        <w:pStyle w:val="4"/>
        <w:numPr>
          <w:ilvl w:val="0"/>
          <w:numId w:val="0"/>
        </w:numPr>
        <w:spacing w:before="0"/>
        <w:rPr>
          <w:lang w:val="en-US"/>
        </w:rPr>
      </w:pPr>
      <w:r>
        <w:rPr>
          <w:lang w:val="en-US"/>
        </w:rPr>
        <w:t xml:space="preserve">[H] Proposal </w:t>
      </w:r>
      <w:r>
        <w:rPr>
          <w:rFonts w:hint="eastAsia"/>
          <w:lang w:val="en-US"/>
        </w:rPr>
        <w:t>3</w:t>
      </w:r>
      <w:r>
        <w:rPr>
          <w:lang w:val="en-US"/>
        </w:rPr>
        <w:t>.5.</w:t>
      </w:r>
      <w:r>
        <w:rPr>
          <w:rFonts w:hint="eastAsia"/>
          <w:lang w:val="en-US"/>
        </w:rPr>
        <w:t>3</w:t>
      </w:r>
      <w:r>
        <w:rPr>
          <w:lang w:val="en-US"/>
        </w:rPr>
        <w:t>a</w:t>
      </w:r>
    </w:p>
    <w:p w14:paraId="0F385387" w14:textId="77777777" w:rsidR="00CC493A" w:rsidRDefault="00C32D5E">
      <w:pPr>
        <w:rPr>
          <w:rFonts w:ascii="Times New Roman" w:eastAsiaTheme="minorEastAsia" w:hAnsi="Times New Roman"/>
          <w:szCs w:val="20"/>
          <w:lang w:eastAsia="ko-KR"/>
        </w:rPr>
      </w:pPr>
      <w:r>
        <w:rPr>
          <w:rFonts w:ascii="Times New Roman" w:eastAsiaTheme="minorEastAsia" w:hAnsi="Times New Roman"/>
          <w:szCs w:val="20"/>
          <w:lang w:eastAsia="ko-KR"/>
        </w:rPr>
        <w:t>At least for DT and DO-DTT, regarding the necessity and feasibility of introduction of new timing offsets for Device 2b and for Device C, capture the following observations in TR 38.769:</w:t>
      </w:r>
    </w:p>
    <w:p w14:paraId="03C30AA1" w14:textId="77777777" w:rsidR="00CC493A" w:rsidRDefault="00C32D5E">
      <w:pPr>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On the </w:t>
      </w:r>
      <w:r>
        <w:rPr>
          <w:rFonts w:ascii="Times New Roman" w:eastAsiaTheme="minorEastAsia" w:hAnsi="Times New Roman"/>
          <w:szCs w:val="20"/>
          <w:lang w:eastAsia="ko-KR"/>
        </w:rPr>
        <w:t xml:space="preserve">timing offset between two consecutive R2D transmissions for the same </w:t>
      </w:r>
      <w:r>
        <w:rPr>
          <w:rFonts w:ascii="Times New Roman" w:eastAsiaTheme="minorEastAsia" w:hAnsi="Times New Roman" w:hint="eastAsia"/>
          <w:szCs w:val="20"/>
          <w:lang w:eastAsia="ko-KR"/>
        </w:rPr>
        <w:t>d</w:t>
      </w:r>
      <w:r>
        <w:rPr>
          <w:rFonts w:ascii="Times New Roman" w:eastAsiaTheme="minorEastAsia" w:hAnsi="Times New Roman"/>
          <w:szCs w:val="20"/>
          <w:lang w:eastAsia="ko-KR"/>
        </w:rPr>
        <w:t>evice</w:t>
      </w:r>
      <w:r>
        <w:rPr>
          <w:rFonts w:ascii="Times New Roman" w:eastAsiaTheme="minorEastAsia" w:hAnsi="Times New Roman" w:hint="eastAsia"/>
          <w:szCs w:val="20"/>
          <w:lang w:eastAsia="ko-KR"/>
        </w:rPr>
        <w:t xml:space="preserve"> (</w:t>
      </w:r>
      <w:r>
        <w:rPr>
          <w:rFonts w:ascii="Times New Roman" w:eastAsiaTheme="minorEastAsia" w:hAnsi="Times New Roman"/>
          <w:szCs w:val="20"/>
          <w:lang w:eastAsia="ko-KR"/>
        </w:rPr>
        <w:t>TR2D_R2D_min</w:t>
      </w:r>
      <w:r>
        <w:rPr>
          <w:rFonts w:ascii="Times New Roman" w:eastAsiaTheme="minorEastAsia" w:hAnsi="Times New Roman" w:hint="eastAsia"/>
          <w:szCs w:val="20"/>
          <w:lang w:eastAsia="ko-KR"/>
        </w:rPr>
        <w:t>), sources (</w:t>
      </w:r>
      <w:r>
        <w:rPr>
          <w:lang w:val="en-US" w:eastAsia="ko-KR"/>
        </w:rPr>
        <w:t>FUTUREWEI, vivo, LGE</w:t>
      </w:r>
      <w:r>
        <w:rPr>
          <w:rFonts w:hint="eastAsia"/>
          <w:lang w:val="en-US" w:eastAsia="ko-KR"/>
        </w:rPr>
        <w:t xml:space="preserve">) state that </w:t>
      </w:r>
      <w:r>
        <w:rPr>
          <w:lang w:val="en-US" w:eastAsia="ko-KR"/>
        </w:rPr>
        <w:t>introductio</w:t>
      </w:r>
      <w:r>
        <w:rPr>
          <w:rFonts w:hint="eastAsia"/>
          <w:lang w:val="en-US" w:eastAsia="ko-KR"/>
        </w:rPr>
        <w:t xml:space="preserve">n of the new </w:t>
      </w:r>
      <w:r>
        <w:rPr>
          <w:rFonts w:ascii="Times New Roman" w:eastAsiaTheme="minorEastAsia" w:hAnsi="Times New Roman"/>
          <w:szCs w:val="20"/>
          <w:lang w:eastAsia="ko-KR"/>
        </w:rPr>
        <w:t xml:space="preserve">timing offset </w:t>
      </w:r>
      <w:r>
        <w:rPr>
          <w:rFonts w:ascii="Times New Roman" w:eastAsiaTheme="minorEastAsia" w:hAnsi="Times New Roman" w:hint="eastAsia"/>
          <w:szCs w:val="20"/>
          <w:lang w:eastAsia="ko-KR"/>
        </w:rPr>
        <w:t>(</w:t>
      </w:r>
      <w:r>
        <w:rPr>
          <w:rFonts w:ascii="Times New Roman" w:eastAsiaTheme="minorEastAsia" w:hAnsi="Times New Roman"/>
          <w:szCs w:val="20"/>
          <w:lang w:eastAsia="ko-KR"/>
        </w:rPr>
        <w:t>TR2D_R2D_min</w:t>
      </w:r>
      <w:r>
        <w:rPr>
          <w:rFonts w:ascii="Times New Roman" w:eastAsiaTheme="minorEastAsia" w:hAnsi="Times New Roman" w:hint="eastAsia"/>
          <w:szCs w:val="20"/>
          <w:lang w:eastAsia="ko-KR"/>
        </w:rPr>
        <w:t xml:space="preserve">) is feasible and necessary, while </w:t>
      </w:r>
      <w:r>
        <w:rPr>
          <w:rFonts w:ascii="Times New Roman" w:eastAsiaTheme="minorEastAsia" w:hAnsi="Times New Roman"/>
          <w:szCs w:val="20"/>
          <w:lang w:eastAsia="ko-KR"/>
        </w:rPr>
        <w:t>source</w:t>
      </w:r>
      <w:r>
        <w:rPr>
          <w:rFonts w:ascii="Times New Roman" w:eastAsiaTheme="minorEastAsia" w:hAnsi="Times New Roman" w:hint="eastAsia"/>
          <w:szCs w:val="20"/>
          <w:lang w:eastAsia="ko-KR"/>
        </w:rPr>
        <w:t xml:space="preserve"> (ETRI) states that it is not necessary. </w:t>
      </w:r>
      <w:r>
        <w:rPr>
          <w:rFonts w:ascii="Times New Roman" w:eastAsiaTheme="minorEastAsia" w:hAnsi="Times New Roman"/>
          <w:szCs w:val="20"/>
          <w:lang w:eastAsia="ko-KR"/>
        </w:rPr>
        <w:t>F</w:t>
      </w:r>
      <w:r>
        <w:rPr>
          <w:rFonts w:ascii="Times New Roman" w:eastAsiaTheme="minorEastAsia" w:hAnsi="Times New Roman" w:hint="eastAsia"/>
          <w:szCs w:val="20"/>
          <w:lang w:eastAsia="ko-KR"/>
        </w:rPr>
        <w:t xml:space="preserve">ollowing observations </w:t>
      </w:r>
      <w:r>
        <w:rPr>
          <w:rFonts w:hint="eastAsia"/>
          <w:lang w:val="en-US" w:eastAsia="ko-KR"/>
        </w:rPr>
        <w:t xml:space="preserve">on the new </w:t>
      </w:r>
      <w:r>
        <w:rPr>
          <w:lang w:eastAsia="ko-KR"/>
        </w:rPr>
        <w:t xml:space="preserve">timing offset </w:t>
      </w:r>
      <w:r>
        <w:rPr>
          <w:rFonts w:hint="eastAsia"/>
          <w:lang w:eastAsia="ko-KR"/>
        </w:rPr>
        <w:t>(</w:t>
      </w:r>
      <w:r>
        <w:rPr>
          <w:rFonts w:ascii="Times New Roman" w:eastAsiaTheme="minorEastAsia" w:hAnsi="Times New Roman"/>
          <w:szCs w:val="20"/>
          <w:lang w:eastAsia="ko-KR"/>
        </w:rPr>
        <w:t>TR2D_R2D_min</w:t>
      </w:r>
      <w:r>
        <w:rPr>
          <w:rFonts w:hint="eastAsia"/>
          <w:lang w:eastAsia="ko-KR"/>
        </w:rPr>
        <w:t xml:space="preserve">) </w:t>
      </w:r>
      <w:r>
        <w:rPr>
          <w:rFonts w:ascii="Times New Roman" w:eastAsiaTheme="minorEastAsia" w:hAnsi="Times New Roman" w:hint="eastAsia"/>
          <w:szCs w:val="20"/>
          <w:lang w:eastAsia="ko-KR"/>
        </w:rPr>
        <w:t>were provided during the study.</w:t>
      </w:r>
    </w:p>
    <w:p w14:paraId="119A9305" w14:textId="77777777" w:rsidR="00CC493A" w:rsidRDefault="00C32D5E">
      <w:pPr>
        <w:pStyle w:val="af0"/>
        <w:numPr>
          <w:ilvl w:val="0"/>
          <w:numId w:val="7"/>
        </w:numPr>
        <w:rPr>
          <w:lang w:val="en-US" w:eastAsia="ko-KR"/>
        </w:rPr>
      </w:pPr>
      <w:r>
        <w:rPr>
          <w:lang w:val="en-US" w:eastAsia="ko-KR"/>
        </w:rPr>
        <w:t>[FUTUREWEI] mentions that TR2D_R2D_min is needed when consecutive R2D transmissions for the same device are supported, as the device requires time to process the first R2D transmission before receiving the next, and that the corresponding value functions as a scheduling constraint at the reader side that is not provided to the device.</w:t>
      </w:r>
    </w:p>
    <w:p w14:paraId="7206E84D" w14:textId="77777777" w:rsidR="00CC493A" w:rsidRDefault="00C32D5E">
      <w:pPr>
        <w:pStyle w:val="af0"/>
        <w:numPr>
          <w:ilvl w:val="0"/>
          <w:numId w:val="7"/>
        </w:numPr>
        <w:rPr>
          <w:lang w:val="en-US" w:eastAsia="ko-KR"/>
        </w:rPr>
      </w:pPr>
      <w:r>
        <w:rPr>
          <w:rFonts w:hint="eastAsia"/>
          <w:lang w:val="en-US" w:eastAsia="ko-KR"/>
        </w:rPr>
        <w:t>[</w:t>
      </w:r>
      <w:r>
        <w:rPr>
          <w:lang w:val="en-US" w:eastAsia="ko-KR"/>
        </w:rPr>
        <w:t>vivo] notes that introducing a minimum timing offset TR2D_R2D_min between two consecutive R2D transmissions for the same device is both feasible and necessary, given that devices cannot decode the latter R2D transmission if the interval is shorter than the required processing time.</w:t>
      </w:r>
    </w:p>
    <w:p w14:paraId="0E0AC8BD" w14:textId="77777777" w:rsidR="00CC493A" w:rsidRDefault="00C32D5E">
      <w:pPr>
        <w:pStyle w:val="af0"/>
        <w:numPr>
          <w:ilvl w:val="0"/>
          <w:numId w:val="7"/>
        </w:numPr>
        <w:rPr>
          <w:lang w:val="en-US" w:eastAsia="ko-KR"/>
        </w:rPr>
      </w:pPr>
      <w:r>
        <w:rPr>
          <w:rFonts w:hint="eastAsia"/>
          <w:lang w:val="en-US" w:eastAsia="ko-KR"/>
        </w:rPr>
        <w:lastRenderedPageBreak/>
        <w:t>[</w:t>
      </w:r>
      <w:r>
        <w:rPr>
          <w:lang w:val="en-US" w:eastAsia="ko-KR"/>
        </w:rPr>
        <w:t>LGE] notes that the timing offset between two consecutive R2D transmissions (TR2D_R2D) should be studied to support scenarios where multiple Msg2 PRDCHs are transmitted in succession.</w:t>
      </w:r>
    </w:p>
    <w:p w14:paraId="436C8CDA" w14:textId="77777777" w:rsidR="00CC493A" w:rsidRDefault="00C32D5E">
      <w:pPr>
        <w:pStyle w:val="af0"/>
        <w:numPr>
          <w:ilvl w:val="0"/>
          <w:numId w:val="7"/>
        </w:numPr>
        <w:spacing w:after="0"/>
        <w:rPr>
          <w:lang w:val="en-US" w:eastAsia="ko-KR"/>
        </w:rPr>
      </w:pPr>
      <w:r>
        <w:rPr>
          <w:lang w:val="en-US" w:eastAsia="ko-KR"/>
        </w:rPr>
        <w:t>[ETRI] states that defining a new minimum timing offset T_R2D_R2D_min is not considered because no use cases require consecutive R2D transmissions.</w:t>
      </w:r>
    </w:p>
    <w:p w14:paraId="45FC5025" w14:textId="77777777" w:rsidR="00CC493A" w:rsidRDefault="00C32D5E">
      <w:pPr>
        <w:pStyle w:val="af0"/>
        <w:numPr>
          <w:ilvl w:val="0"/>
          <w:numId w:val="7"/>
        </w:numPr>
        <w:rPr>
          <w:lang w:val="en-US" w:eastAsia="ko-KR"/>
        </w:rPr>
      </w:pPr>
      <w:r>
        <w:rPr>
          <w:rFonts w:hint="eastAsia"/>
          <w:lang w:val="en-US" w:eastAsia="ko-KR"/>
        </w:rPr>
        <w:t>[</w:t>
      </w:r>
      <w:r>
        <w:rPr>
          <w:lang w:val="en-US" w:eastAsia="ko-KR"/>
        </w:rPr>
        <w:t>OPPO] mentions that a minimum time gap between L1 R2D control information and the corresponding R2D data should be defined if they are not always consecutive.</w:t>
      </w:r>
    </w:p>
    <w:p w14:paraId="7B9B7DD2" w14:textId="77777777" w:rsidR="00CC493A" w:rsidRDefault="00C32D5E">
      <w:pPr>
        <w:pStyle w:val="af0"/>
        <w:numPr>
          <w:ilvl w:val="0"/>
          <w:numId w:val="7"/>
        </w:numPr>
        <w:rPr>
          <w:lang w:val="en-US" w:eastAsia="ko-KR"/>
        </w:rPr>
      </w:pPr>
      <w:r>
        <w:rPr>
          <w:lang w:val="en-US" w:eastAsia="ko-KR"/>
        </w:rPr>
        <w:t>[Ericsson] mentions that the timing relationship between the R2D sync signal and the R2D broadcast information can be hardcoded in the specification or derived from a predefined rule, and that the start of the paging/Msg0 monitoring window can be defined relative to the R2D sync signal and indicated to devices through the broadcast information.</w:t>
      </w:r>
    </w:p>
    <w:p w14:paraId="1736CE16" w14:textId="77777777" w:rsidR="00CC493A" w:rsidRDefault="00C32D5E">
      <w:pPr>
        <w:pStyle w:val="af0"/>
        <w:numPr>
          <w:ilvl w:val="0"/>
          <w:numId w:val="7"/>
        </w:numPr>
        <w:rPr>
          <w:lang w:val="en-US" w:eastAsia="ko-KR"/>
        </w:rPr>
      </w:pPr>
      <w:r>
        <w:rPr>
          <w:rFonts w:hint="eastAsia"/>
          <w:lang w:val="en-US" w:eastAsia="ko-KR"/>
        </w:rPr>
        <w:t>[</w:t>
      </w:r>
      <w:r>
        <w:rPr>
          <w:lang w:val="en-US" w:eastAsia="ko-KR"/>
        </w:rPr>
        <w:t>ZTE] notes that a time interval TR2D_R2D between two consecutive R2D transmissions, along with the associated transmission details, should be considered in Rel‑20 A‑IoT.</w:t>
      </w:r>
    </w:p>
    <w:p w14:paraId="2C8CF1F1" w14:textId="77777777" w:rsidR="00CC493A" w:rsidRDefault="00C32D5E">
      <w:pPr>
        <w:pStyle w:val="af0"/>
        <w:numPr>
          <w:ilvl w:val="0"/>
          <w:numId w:val="7"/>
        </w:numPr>
        <w:rPr>
          <w:lang w:val="en-US" w:eastAsia="ko-KR"/>
        </w:rPr>
      </w:pPr>
      <w:r>
        <w:rPr>
          <w:lang w:val="en-US" w:eastAsia="ko-KR"/>
        </w:rPr>
        <w:t>[DOCOMO] states that the timing offset between two consecutive R2Ds should be studied for cases where R2D control information is encoded with a separate CRC from R2D data.</w:t>
      </w:r>
    </w:p>
    <w:p w14:paraId="6EF8E40F" w14:textId="77777777" w:rsidR="00CC493A" w:rsidRDefault="00C32D5E">
      <w:pPr>
        <w:rPr>
          <w:rFonts w:ascii="Times New Roman" w:eastAsiaTheme="minorEastAsia" w:hAnsi="Times New Roman"/>
          <w:bCs/>
          <w:iCs/>
          <w:szCs w:val="20"/>
          <w:lang w:val="en-US" w:eastAsia="ko-KR"/>
        </w:rPr>
      </w:pPr>
      <w:r>
        <w:rPr>
          <w:rFonts w:hint="eastAsia"/>
          <w:lang w:eastAsia="ko-KR"/>
        </w:rPr>
        <w:t xml:space="preserve">On the </w:t>
      </w:r>
      <w:r>
        <w:rPr>
          <w:lang w:eastAsia="ko-KR"/>
        </w:rPr>
        <w:t xml:space="preserve">timing offset between two consecutive </w:t>
      </w:r>
      <w:r>
        <w:rPr>
          <w:rFonts w:hint="eastAsia"/>
          <w:lang w:eastAsia="ko-KR"/>
        </w:rPr>
        <w:t>D2R</w:t>
      </w:r>
      <w:r>
        <w:rPr>
          <w:lang w:eastAsia="ko-KR"/>
        </w:rPr>
        <w:t xml:space="preserve"> transmissions for the same </w:t>
      </w:r>
      <w:r>
        <w:rPr>
          <w:rFonts w:hint="eastAsia"/>
          <w:lang w:eastAsia="ko-KR"/>
        </w:rPr>
        <w:t>d</w:t>
      </w:r>
      <w:r>
        <w:rPr>
          <w:lang w:eastAsia="ko-KR"/>
        </w:rPr>
        <w:t>evice</w:t>
      </w:r>
      <w:r>
        <w:rPr>
          <w:rFonts w:hint="eastAsia"/>
          <w:lang w:eastAsia="ko-KR"/>
        </w:rPr>
        <w:t xml:space="preserve"> (</w:t>
      </w:r>
      <w:r>
        <w:rPr>
          <w:rFonts w:ascii="Times New Roman" w:eastAsiaTheme="minorEastAsia" w:hAnsi="Times New Roman"/>
          <w:bCs/>
          <w:iCs/>
          <w:szCs w:val="20"/>
          <w:lang w:val="en-US" w:eastAsia="ko-KR"/>
        </w:rPr>
        <w:t>TD2R_D2R_min</w:t>
      </w:r>
      <w:r>
        <w:rPr>
          <w:rFonts w:hint="eastAsia"/>
          <w:lang w:eastAsia="ko-KR"/>
        </w:rPr>
        <w:t>), sources (</w:t>
      </w:r>
      <w:r>
        <w:rPr>
          <w:rFonts w:ascii="Times New Roman" w:eastAsiaTheme="minorEastAsia" w:hAnsi="Times New Roman"/>
          <w:bCs/>
          <w:iCs/>
          <w:szCs w:val="20"/>
          <w:lang w:val="en-US" w:eastAsia="ko-KR"/>
        </w:rPr>
        <w:t>FUTUREWEI, ETRI</w:t>
      </w:r>
      <w:r>
        <w:rPr>
          <w:rFonts w:hint="eastAsia"/>
          <w:lang w:val="en-US" w:eastAsia="ko-KR"/>
        </w:rPr>
        <w:t xml:space="preserve">) state that </w:t>
      </w:r>
      <w:r>
        <w:rPr>
          <w:lang w:val="en-US" w:eastAsia="ko-KR"/>
        </w:rPr>
        <w:t>introductio</w:t>
      </w:r>
      <w:r>
        <w:rPr>
          <w:rFonts w:hint="eastAsia"/>
          <w:lang w:val="en-US" w:eastAsia="ko-KR"/>
        </w:rPr>
        <w:t xml:space="preserve">n of the new </w:t>
      </w:r>
      <w:r>
        <w:rPr>
          <w:lang w:eastAsia="ko-KR"/>
        </w:rPr>
        <w:t xml:space="preserve">timing offset </w:t>
      </w:r>
      <w:r>
        <w:rPr>
          <w:rFonts w:hint="eastAsia"/>
          <w:lang w:eastAsia="ko-KR"/>
        </w:rPr>
        <w:t>(</w:t>
      </w:r>
      <w:r>
        <w:rPr>
          <w:rFonts w:ascii="Times New Roman" w:eastAsiaTheme="minorEastAsia" w:hAnsi="Times New Roman"/>
          <w:bCs/>
          <w:iCs/>
          <w:szCs w:val="20"/>
          <w:lang w:val="en-US" w:eastAsia="ko-KR"/>
        </w:rPr>
        <w:t>TD2R_D2R_min</w:t>
      </w:r>
      <w:r>
        <w:rPr>
          <w:rFonts w:hint="eastAsia"/>
          <w:lang w:eastAsia="ko-KR"/>
        </w:rPr>
        <w:t xml:space="preserve">) </w:t>
      </w:r>
      <w:r>
        <w:rPr>
          <w:rFonts w:ascii="Times New Roman" w:eastAsiaTheme="minorEastAsia" w:hAnsi="Times New Roman"/>
          <w:bCs/>
          <w:iCs/>
          <w:szCs w:val="20"/>
          <w:lang w:val="en-US" w:eastAsia="ko-KR"/>
        </w:rPr>
        <w:t>is not necessary.</w:t>
      </w:r>
      <w:r>
        <w:rPr>
          <w:rFonts w:ascii="Times New Roman" w:eastAsiaTheme="minorEastAsia" w:hAnsi="Times New Roman" w:hint="eastAsia"/>
          <w:bCs/>
          <w:iCs/>
          <w:szCs w:val="20"/>
          <w:lang w:val="en-US" w:eastAsia="ko-KR"/>
        </w:rPr>
        <w:t xml:space="preserve"> </w:t>
      </w:r>
      <w:r>
        <w:rPr>
          <w:rFonts w:ascii="Times New Roman" w:eastAsiaTheme="minorEastAsia" w:hAnsi="Times New Roman"/>
          <w:szCs w:val="20"/>
          <w:lang w:eastAsia="ko-KR"/>
        </w:rPr>
        <w:t>F</w:t>
      </w:r>
      <w:r>
        <w:rPr>
          <w:rFonts w:ascii="Times New Roman" w:eastAsiaTheme="minorEastAsia" w:hAnsi="Times New Roman" w:hint="eastAsia"/>
          <w:szCs w:val="20"/>
          <w:lang w:eastAsia="ko-KR"/>
        </w:rPr>
        <w:t xml:space="preserve">ollowing observations </w:t>
      </w:r>
      <w:r>
        <w:rPr>
          <w:rFonts w:hint="eastAsia"/>
          <w:lang w:val="en-US" w:eastAsia="ko-KR"/>
        </w:rPr>
        <w:t xml:space="preserve">on the new </w:t>
      </w:r>
      <w:r>
        <w:rPr>
          <w:lang w:eastAsia="ko-KR"/>
        </w:rPr>
        <w:t xml:space="preserve">timing offset </w:t>
      </w:r>
      <w:r>
        <w:rPr>
          <w:rFonts w:hint="eastAsia"/>
          <w:lang w:eastAsia="ko-KR"/>
        </w:rPr>
        <w:t>(</w:t>
      </w:r>
      <w:r>
        <w:rPr>
          <w:rFonts w:ascii="Times New Roman" w:eastAsiaTheme="minorEastAsia" w:hAnsi="Times New Roman"/>
          <w:bCs/>
          <w:iCs/>
          <w:szCs w:val="20"/>
          <w:lang w:val="en-US" w:eastAsia="ko-KR"/>
        </w:rPr>
        <w:t>TD2R_D2R_min</w:t>
      </w:r>
      <w:r>
        <w:rPr>
          <w:rFonts w:hint="eastAsia"/>
          <w:lang w:eastAsia="ko-KR"/>
        </w:rPr>
        <w:t xml:space="preserve">) </w:t>
      </w:r>
      <w:r>
        <w:rPr>
          <w:rFonts w:ascii="Times New Roman" w:eastAsiaTheme="minorEastAsia" w:hAnsi="Times New Roman" w:hint="eastAsia"/>
          <w:szCs w:val="20"/>
          <w:lang w:eastAsia="ko-KR"/>
        </w:rPr>
        <w:t>were provided during the study.</w:t>
      </w:r>
    </w:p>
    <w:p w14:paraId="32E233FF" w14:textId="77777777" w:rsidR="00CC493A" w:rsidRDefault="00C32D5E">
      <w:pPr>
        <w:pStyle w:val="af0"/>
        <w:numPr>
          <w:ilvl w:val="0"/>
          <w:numId w:val="7"/>
        </w:numPr>
        <w:rPr>
          <w:lang w:val="en-US" w:eastAsia="ko-KR"/>
        </w:rPr>
      </w:pPr>
      <w:r>
        <w:rPr>
          <w:lang w:val="en-US" w:eastAsia="ko-KR"/>
        </w:rPr>
        <w:t>[FUTUREWEI] mentions that TD2R_D2R_min is unnecessary because a device may transmit two PDRCHs successively depending on its availability.</w:t>
      </w:r>
    </w:p>
    <w:p w14:paraId="2AF18DE3" w14:textId="77777777" w:rsidR="00CC493A" w:rsidRDefault="00C32D5E">
      <w:pPr>
        <w:pStyle w:val="af0"/>
        <w:numPr>
          <w:ilvl w:val="0"/>
          <w:numId w:val="7"/>
        </w:numPr>
        <w:rPr>
          <w:lang w:val="en-US" w:eastAsia="ko-KR"/>
        </w:rPr>
      </w:pPr>
      <w:r>
        <w:rPr>
          <w:lang w:val="en-US" w:eastAsia="ko-KR"/>
        </w:rPr>
        <w:t>[ETRI] states that defining a new minimum timing offset T_D2R_D2R_min is not considered because no use cases require consecutive D2R transmissions.</w:t>
      </w:r>
    </w:p>
    <w:p w14:paraId="2D2A9BA9" w14:textId="77777777" w:rsidR="00CC493A" w:rsidRDefault="00C32D5E">
      <w:pPr>
        <w:pStyle w:val="af0"/>
        <w:numPr>
          <w:ilvl w:val="0"/>
          <w:numId w:val="7"/>
        </w:numPr>
        <w:rPr>
          <w:lang w:val="en-US" w:eastAsia="ko-KR"/>
        </w:rPr>
      </w:pPr>
      <w:r>
        <w:rPr>
          <w:lang w:val="en-US" w:eastAsia="ko-KR"/>
        </w:rPr>
        <w:t>[OPPO] mentions that the time gap for consecutive D2R transmissions may need to be studied when an A‑IoT device can transmit multiple Msg1 triggered by DO‑A traffic, and that the interval between such transmissions should be larger than a minimum time gap</w:t>
      </w:r>
    </w:p>
    <w:p w14:paraId="56A26707" w14:textId="77777777" w:rsidR="00CC493A" w:rsidRDefault="00C32D5E">
      <w:pPr>
        <w:pStyle w:val="af0"/>
        <w:numPr>
          <w:ilvl w:val="0"/>
          <w:numId w:val="7"/>
        </w:numPr>
        <w:rPr>
          <w:lang w:val="en-US" w:eastAsia="ko-KR"/>
        </w:rPr>
      </w:pPr>
      <w:r>
        <w:rPr>
          <w:lang w:val="en-US" w:eastAsia="ko-KR"/>
        </w:rPr>
        <w:t>[DOCOMO] states that while consecutive D2R transmissions may occur for DO‑A traffic, valid scenarios for DT and DO‑DTT are unclear.</w:t>
      </w:r>
    </w:p>
    <w:p w14:paraId="677B42AE" w14:textId="77777777" w:rsidR="00CC493A" w:rsidRDefault="00CC493A">
      <w:pPr>
        <w:rPr>
          <w:lang w:val="en-US" w:eastAsia="ko-KR"/>
        </w:rPr>
      </w:pPr>
    </w:p>
    <w:p w14:paraId="7AC2BBE7" w14:textId="77777777" w:rsidR="00CC493A" w:rsidRDefault="00CC493A">
      <w:pPr>
        <w:rPr>
          <w:lang w:val="en-US" w:eastAsia="ko-KR"/>
        </w:rPr>
      </w:pPr>
    </w:p>
    <w:tbl>
      <w:tblPr>
        <w:tblStyle w:val="aa"/>
        <w:tblW w:w="9631" w:type="dxa"/>
        <w:tblLayout w:type="fixed"/>
        <w:tblLook w:val="04A0" w:firstRow="1" w:lastRow="0" w:firstColumn="1" w:lastColumn="0" w:noHBand="0" w:noVBand="1"/>
      </w:tblPr>
      <w:tblGrid>
        <w:gridCol w:w="1479"/>
        <w:gridCol w:w="1372"/>
        <w:gridCol w:w="6780"/>
      </w:tblGrid>
      <w:tr w:rsidR="00CC493A" w14:paraId="6C2E792C" w14:textId="77777777">
        <w:tc>
          <w:tcPr>
            <w:tcW w:w="1479" w:type="dxa"/>
            <w:shd w:val="clear" w:color="auto" w:fill="D9D9D9" w:themeFill="background1" w:themeFillShade="D9"/>
          </w:tcPr>
          <w:p w14:paraId="0845E6F6" w14:textId="77777777" w:rsidR="00CC493A" w:rsidRDefault="00C32D5E">
            <w:pPr>
              <w:jc w:val="center"/>
              <w:rPr>
                <w:b/>
                <w:bCs/>
                <w:lang w:val="en-US" w:eastAsia="ko-KR"/>
              </w:rPr>
            </w:pPr>
            <w:r>
              <w:rPr>
                <w:b/>
                <w:bCs/>
                <w:lang w:val="en-US" w:eastAsia="ko-KR"/>
              </w:rPr>
              <w:t>Company</w:t>
            </w:r>
          </w:p>
        </w:tc>
        <w:tc>
          <w:tcPr>
            <w:tcW w:w="1372" w:type="dxa"/>
            <w:shd w:val="clear" w:color="auto" w:fill="D9D9D9" w:themeFill="background1" w:themeFillShade="D9"/>
          </w:tcPr>
          <w:p w14:paraId="7CBA10C1" w14:textId="77777777" w:rsidR="00CC493A" w:rsidRDefault="00C32D5E">
            <w:pPr>
              <w:jc w:val="center"/>
              <w:rPr>
                <w:b/>
                <w:bCs/>
                <w:lang w:val="en-US" w:eastAsia="ko-KR"/>
              </w:rPr>
            </w:pPr>
            <w:r>
              <w:rPr>
                <w:b/>
                <w:bCs/>
                <w:lang w:val="en-US" w:eastAsia="ko-KR"/>
              </w:rPr>
              <w:t>Y/N</w:t>
            </w:r>
          </w:p>
        </w:tc>
        <w:tc>
          <w:tcPr>
            <w:tcW w:w="6780" w:type="dxa"/>
            <w:shd w:val="clear" w:color="auto" w:fill="D9D9D9" w:themeFill="background1" w:themeFillShade="D9"/>
          </w:tcPr>
          <w:p w14:paraId="0921AE75" w14:textId="77777777" w:rsidR="00CC493A" w:rsidRDefault="00C32D5E">
            <w:pPr>
              <w:jc w:val="center"/>
              <w:rPr>
                <w:b/>
                <w:bCs/>
                <w:lang w:val="en-US" w:eastAsia="ko-KR"/>
              </w:rPr>
            </w:pPr>
            <w:r>
              <w:rPr>
                <w:b/>
                <w:bCs/>
                <w:lang w:val="en-US" w:eastAsia="ko-KR"/>
              </w:rPr>
              <w:t>Comments</w:t>
            </w:r>
          </w:p>
        </w:tc>
      </w:tr>
      <w:tr w:rsidR="00CC493A" w14:paraId="3FD8F0D2" w14:textId="77777777">
        <w:tc>
          <w:tcPr>
            <w:tcW w:w="1479" w:type="dxa"/>
          </w:tcPr>
          <w:p w14:paraId="4DEB6F71" w14:textId="77777777" w:rsidR="00CC493A" w:rsidRDefault="00C32D5E">
            <w:pPr>
              <w:rPr>
                <w:lang w:val="en-US" w:eastAsia="ko-KR"/>
              </w:rPr>
            </w:pPr>
            <w:r>
              <w:rPr>
                <w:rFonts w:hint="eastAsia"/>
                <w:lang w:val="en-US" w:eastAsia="ko-KR"/>
              </w:rPr>
              <w:t>L</w:t>
            </w:r>
            <w:r>
              <w:rPr>
                <w:lang w:val="en-US" w:eastAsia="ko-KR"/>
              </w:rPr>
              <w:t>G</w:t>
            </w:r>
          </w:p>
        </w:tc>
        <w:tc>
          <w:tcPr>
            <w:tcW w:w="1372" w:type="dxa"/>
          </w:tcPr>
          <w:p w14:paraId="5C1F0F9A" w14:textId="77777777" w:rsidR="00CC493A" w:rsidRDefault="00C32D5E">
            <w:pPr>
              <w:rPr>
                <w:lang w:val="en-US" w:eastAsia="ko-KR"/>
              </w:rPr>
            </w:pPr>
            <w:r>
              <w:rPr>
                <w:rFonts w:hint="eastAsia"/>
                <w:lang w:val="en-US" w:eastAsia="ko-KR"/>
              </w:rPr>
              <w:t>Y</w:t>
            </w:r>
          </w:p>
        </w:tc>
        <w:tc>
          <w:tcPr>
            <w:tcW w:w="6780" w:type="dxa"/>
          </w:tcPr>
          <w:p w14:paraId="2EA660B6" w14:textId="77777777" w:rsidR="00CC493A" w:rsidRDefault="00CC493A">
            <w:pPr>
              <w:rPr>
                <w:lang w:val="en-US" w:eastAsia="ko-KR"/>
              </w:rPr>
            </w:pPr>
          </w:p>
        </w:tc>
      </w:tr>
      <w:tr w:rsidR="00CC493A" w14:paraId="45AEF3A5" w14:textId="77777777">
        <w:tc>
          <w:tcPr>
            <w:tcW w:w="1479" w:type="dxa"/>
          </w:tcPr>
          <w:p w14:paraId="009B85CE" w14:textId="77777777" w:rsidR="00CC493A" w:rsidRDefault="00CC493A">
            <w:pPr>
              <w:rPr>
                <w:rFonts w:eastAsia="DengXian"/>
                <w:lang w:val="en-US" w:eastAsia="zh-CN"/>
              </w:rPr>
            </w:pPr>
          </w:p>
        </w:tc>
        <w:tc>
          <w:tcPr>
            <w:tcW w:w="1372" w:type="dxa"/>
          </w:tcPr>
          <w:p w14:paraId="6968D752" w14:textId="77777777" w:rsidR="00CC493A" w:rsidRDefault="00CC493A">
            <w:pPr>
              <w:rPr>
                <w:rFonts w:eastAsia="DengXian"/>
                <w:lang w:val="en-US" w:eastAsia="zh-CN"/>
              </w:rPr>
            </w:pPr>
          </w:p>
        </w:tc>
        <w:tc>
          <w:tcPr>
            <w:tcW w:w="6780" w:type="dxa"/>
          </w:tcPr>
          <w:p w14:paraId="76195A6D" w14:textId="77777777" w:rsidR="00CC493A" w:rsidRDefault="00CC493A">
            <w:pPr>
              <w:rPr>
                <w:lang w:val="en-US" w:eastAsia="ko-KR"/>
              </w:rPr>
            </w:pPr>
          </w:p>
        </w:tc>
      </w:tr>
      <w:tr w:rsidR="00CC493A" w14:paraId="18137A36" w14:textId="77777777">
        <w:tc>
          <w:tcPr>
            <w:tcW w:w="1479" w:type="dxa"/>
          </w:tcPr>
          <w:p w14:paraId="63C5D815" w14:textId="77777777" w:rsidR="00CC493A" w:rsidRDefault="00CC493A">
            <w:pPr>
              <w:rPr>
                <w:rFonts w:eastAsia="DengXian"/>
                <w:lang w:val="en-US" w:eastAsia="zh-CN"/>
              </w:rPr>
            </w:pPr>
          </w:p>
        </w:tc>
        <w:tc>
          <w:tcPr>
            <w:tcW w:w="1372" w:type="dxa"/>
          </w:tcPr>
          <w:p w14:paraId="37FF80FC" w14:textId="77777777" w:rsidR="00CC493A" w:rsidRDefault="00CC493A">
            <w:pPr>
              <w:rPr>
                <w:lang w:val="en-US" w:eastAsia="ko-KR"/>
              </w:rPr>
            </w:pPr>
          </w:p>
        </w:tc>
        <w:tc>
          <w:tcPr>
            <w:tcW w:w="6780" w:type="dxa"/>
          </w:tcPr>
          <w:p w14:paraId="600417D7" w14:textId="77777777" w:rsidR="00CC493A" w:rsidRDefault="00CC493A">
            <w:pPr>
              <w:rPr>
                <w:rFonts w:eastAsia="SimSun"/>
                <w:lang w:val="en-US" w:eastAsia="zh-CN"/>
              </w:rPr>
            </w:pPr>
          </w:p>
        </w:tc>
      </w:tr>
      <w:tr w:rsidR="00CC493A" w14:paraId="757A8694" w14:textId="77777777">
        <w:tc>
          <w:tcPr>
            <w:tcW w:w="1479" w:type="dxa"/>
          </w:tcPr>
          <w:p w14:paraId="3E441AB2" w14:textId="77777777" w:rsidR="00CC493A" w:rsidRDefault="00CC493A">
            <w:pPr>
              <w:rPr>
                <w:rFonts w:eastAsia="SimSun"/>
                <w:lang w:val="en-US" w:eastAsia="zh-CN"/>
              </w:rPr>
            </w:pPr>
          </w:p>
        </w:tc>
        <w:tc>
          <w:tcPr>
            <w:tcW w:w="1372" w:type="dxa"/>
          </w:tcPr>
          <w:p w14:paraId="55C0F787" w14:textId="77777777" w:rsidR="00CC493A" w:rsidRDefault="00CC493A">
            <w:pPr>
              <w:rPr>
                <w:rFonts w:eastAsia="SimSun"/>
                <w:lang w:val="en-US" w:eastAsia="ko-KR"/>
              </w:rPr>
            </w:pPr>
          </w:p>
        </w:tc>
        <w:tc>
          <w:tcPr>
            <w:tcW w:w="6780" w:type="dxa"/>
          </w:tcPr>
          <w:p w14:paraId="66E4E037" w14:textId="77777777" w:rsidR="00CC493A" w:rsidRDefault="00CC493A">
            <w:pPr>
              <w:pStyle w:val="a0"/>
              <w:rPr>
                <w:lang w:val="en-US" w:eastAsia="zh-CN"/>
              </w:rPr>
            </w:pPr>
          </w:p>
        </w:tc>
      </w:tr>
      <w:tr w:rsidR="00CC493A" w14:paraId="6AD4A498" w14:textId="77777777">
        <w:tc>
          <w:tcPr>
            <w:tcW w:w="1479" w:type="dxa"/>
          </w:tcPr>
          <w:p w14:paraId="7889CB7B" w14:textId="77777777" w:rsidR="00CC493A" w:rsidRDefault="00CC493A">
            <w:pPr>
              <w:rPr>
                <w:lang w:val="en-US" w:eastAsia="ko-KR"/>
              </w:rPr>
            </w:pPr>
          </w:p>
        </w:tc>
        <w:tc>
          <w:tcPr>
            <w:tcW w:w="1372" w:type="dxa"/>
          </w:tcPr>
          <w:p w14:paraId="5950274A" w14:textId="77777777" w:rsidR="00CC493A" w:rsidRDefault="00CC493A">
            <w:pPr>
              <w:rPr>
                <w:lang w:val="en-US" w:eastAsia="ko-KR"/>
              </w:rPr>
            </w:pPr>
          </w:p>
        </w:tc>
        <w:tc>
          <w:tcPr>
            <w:tcW w:w="6780" w:type="dxa"/>
          </w:tcPr>
          <w:p w14:paraId="73003A97" w14:textId="77777777" w:rsidR="00CC493A" w:rsidRDefault="00CC493A">
            <w:pPr>
              <w:rPr>
                <w:lang w:val="en-US" w:eastAsia="ko-KR"/>
              </w:rPr>
            </w:pPr>
          </w:p>
        </w:tc>
      </w:tr>
      <w:tr w:rsidR="00CC493A" w14:paraId="330512F8" w14:textId="77777777">
        <w:tc>
          <w:tcPr>
            <w:tcW w:w="1479" w:type="dxa"/>
          </w:tcPr>
          <w:p w14:paraId="7ABB513A" w14:textId="77777777" w:rsidR="00CC493A" w:rsidRDefault="00CC493A">
            <w:pPr>
              <w:rPr>
                <w:rFonts w:ascii="Times New Roman" w:eastAsia="HGSoeiKakugothicUB" w:hAnsi="Times New Roman"/>
                <w:lang w:eastAsia="zh-CN"/>
              </w:rPr>
            </w:pPr>
          </w:p>
        </w:tc>
        <w:tc>
          <w:tcPr>
            <w:tcW w:w="1372" w:type="dxa"/>
          </w:tcPr>
          <w:p w14:paraId="7F282191" w14:textId="77777777" w:rsidR="00CC493A" w:rsidRDefault="00CC493A">
            <w:pPr>
              <w:rPr>
                <w:lang w:val="en-US" w:eastAsia="ko-KR"/>
              </w:rPr>
            </w:pPr>
          </w:p>
        </w:tc>
        <w:tc>
          <w:tcPr>
            <w:tcW w:w="6780" w:type="dxa"/>
          </w:tcPr>
          <w:p w14:paraId="419CAF7D" w14:textId="77777777" w:rsidR="00CC493A" w:rsidRDefault="00CC493A">
            <w:pPr>
              <w:rPr>
                <w:rFonts w:ascii="Times New Roman" w:eastAsia="DengXian" w:hAnsi="Times New Roman"/>
                <w:lang w:val="en-US" w:eastAsia="zh-CN"/>
              </w:rPr>
            </w:pPr>
          </w:p>
        </w:tc>
      </w:tr>
      <w:tr w:rsidR="00CC493A" w14:paraId="284CFE28" w14:textId="77777777">
        <w:tc>
          <w:tcPr>
            <w:tcW w:w="1479" w:type="dxa"/>
          </w:tcPr>
          <w:p w14:paraId="64B595A6" w14:textId="77777777" w:rsidR="00CC493A" w:rsidRDefault="00CC493A">
            <w:pPr>
              <w:rPr>
                <w:lang w:eastAsia="ko-KR"/>
              </w:rPr>
            </w:pPr>
          </w:p>
        </w:tc>
        <w:tc>
          <w:tcPr>
            <w:tcW w:w="1372" w:type="dxa"/>
          </w:tcPr>
          <w:p w14:paraId="253AEE2D" w14:textId="77777777" w:rsidR="00CC493A" w:rsidRDefault="00CC493A">
            <w:pPr>
              <w:rPr>
                <w:rFonts w:eastAsia="DengXian"/>
                <w:lang w:val="en-US" w:eastAsia="zh-CN"/>
              </w:rPr>
            </w:pPr>
          </w:p>
        </w:tc>
        <w:tc>
          <w:tcPr>
            <w:tcW w:w="6780" w:type="dxa"/>
          </w:tcPr>
          <w:p w14:paraId="60D00B43" w14:textId="77777777" w:rsidR="00CC493A" w:rsidRDefault="00CC493A">
            <w:pPr>
              <w:rPr>
                <w:rFonts w:eastAsia="DengXian"/>
                <w:lang w:val="en-US" w:eastAsia="zh-CN"/>
              </w:rPr>
            </w:pPr>
          </w:p>
        </w:tc>
      </w:tr>
      <w:tr w:rsidR="00CC493A" w14:paraId="15702618" w14:textId="77777777">
        <w:tc>
          <w:tcPr>
            <w:tcW w:w="1479" w:type="dxa"/>
          </w:tcPr>
          <w:p w14:paraId="2CBEFED4" w14:textId="77777777" w:rsidR="00CC493A" w:rsidRDefault="00CC493A">
            <w:pPr>
              <w:rPr>
                <w:lang w:eastAsia="ko-KR"/>
              </w:rPr>
            </w:pPr>
          </w:p>
        </w:tc>
        <w:tc>
          <w:tcPr>
            <w:tcW w:w="1372" w:type="dxa"/>
          </w:tcPr>
          <w:p w14:paraId="3642CAA1" w14:textId="77777777" w:rsidR="00CC493A" w:rsidRDefault="00CC493A">
            <w:pPr>
              <w:rPr>
                <w:rFonts w:eastAsia="DengXian"/>
                <w:lang w:val="en-US" w:eastAsia="zh-CN"/>
              </w:rPr>
            </w:pPr>
          </w:p>
        </w:tc>
        <w:tc>
          <w:tcPr>
            <w:tcW w:w="6780" w:type="dxa"/>
          </w:tcPr>
          <w:p w14:paraId="3B64647F" w14:textId="77777777" w:rsidR="00CC493A" w:rsidRDefault="00CC493A">
            <w:pPr>
              <w:rPr>
                <w:rFonts w:eastAsia="DengXian"/>
                <w:lang w:val="en-US" w:eastAsia="zh-CN"/>
              </w:rPr>
            </w:pPr>
          </w:p>
        </w:tc>
      </w:tr>
      <w:tr w:rsidR="00CC493A" w14:paraId="75B59B92" w14:textId="77777777">
        <w:tc>
          <w:tcPr>
            <w:tcW w:w="1479" w:type="dxa"/>
          </w:tcPr>
          <w:p w14:paraId="0A7224EA" w14:textId="77777777" w:rsidR="00CC493A" w:rsidRDefault="00CC493A">
            <w:pPr>
              <w:rPr>
                <w:lang w:val="en-US" w:eastAsia="ko-KR"/>
              </w:rPr>
            </w:pPr>
          </w:p>
        </w:tc>
        <w:tc>
          <w:tcPr>
            <w:tcW w:w="1372" w:type="dxa"/>
          </w:tcPr>
          <w:p w14:paraId="57FECF57" w14:textId="77777777" w:rsidR="00CC493A" w:rsidRDefault="00CC493A">
            <w:pPr>
              <w:rPr>
                <w:lang w:val="en-US" w:eastAsia="ko-KR"/>
              </w:rPr>
            </w:pPr>
          </w:p>
        </w:tc>
        <w:tc>
          <w:tcPr>
            <w:tcW w:w="6780" w:type="dxa"/>
          </w:tcPr>
          <w:p w14:paraId="65652E7F" w14:textId="77777777" w:rsidR="00CC493A" w:rsidRDefault="00CC493A">
            <w:pPr>
              <w:rPr>
                <w:lang w:val="en-US" w:eastAsia="ko-KR"/>
              </w:rPr>
            </w:pPr>
          </w:p>
        </w:tc>
      </w:tr>
      <w:tr w:rsidR="00CC493A" w14:paraId="50B02D4B" w14:textId="77777777">
        <w:tc>
          <w:tcPr>
            <w:tcW w:w="1479" w:type="dxa"/>
          </w:tcPr>
          <w:p w14:paraId="531E1D49" w14:textId="77777777" w:rsidR="00CC493A" w:rsidRDefault="00CC493A">
            <w:pPr>
              <w:rPr>
                <w:rFonts w:eastAsia="DengXian"/>
                <w:lang w:val="en-US" w:eastAsia="zh-CN"/>
              </w:rPr>
            </w:pPr>
          </w:p>
        </w:tc>
        <w:tc>
          <w:tcPr>
            <w:tcW w:w="1372" w:type="dxa"/>
          </w:tcPr>
          <w:p w14:paraId="45564D11" w14:textId="77777777" w:rsidR="00CC493A" w:rsidRDefault="00CC493A">
            <w:pPr>
              <w:rPr>
                <w:rFonts w:eastAsia="DengXian"/>
                <w:lang w:val="en-US" w:eastAsia="zh-CN"/>
              </w:rPr>
            </w:pPr>
          </w:p>
        </w:tc>
        <w:tc>
          <w:tcPr>
            <w:tcW w:w="6780" w:type="dxa"/>
          </w:tcPr>
          <w:p w14:paraId="1AD74CF6" w14:textId="77777777" w:rsidR="00CC493A" w:rsidRDefault="00CC493A">
            <w:pPr>
              <w:rPr>
                <w:rFonts w:eastAsia="DengXian"/>
                <w:lang w:val="en-US" w:eastAsia="zh-CN"/>
              </w:rPr>
            </w:pPr>
          </w:p>
        </w:tc>
      </w:tr>
    </w:tbl>
    <w:p w14:paraId="754A757A" w14:textId="77777777" w:rsidR="00CC493A" w:rsidRDefault="00CC493A">
      <w:pPr>
        <w:rPr>
          <w:lang w:eastAsia="ko-KR"/>
        </w:rPr>
      </w:pPr>
    </w:p>
    <w:p w14:paraId="4489C926" w14:textId="77777777" w:rsidR="00CC493A" w:rsidRDefault="00CC493A">
      <w:pPr>
        <w:rPr>
          <w:lang w:eastAsia="ko-KR"/>
        </w:rPr>
      </w:pPr>
    </w:p>
    <w:p w14:paraId="0269658A" w14:textId="77777777" w:rsidR="00CC493A" w:rsidRDefault="00C32D5E">
      <w:pPr>
        <w:pStyle w:val="2"/>
      </w:pPr>
      <w:r>
        <w:rPr>
          <w:rFonts w:hint="eastAsia"/>
          <w:lang w:eastAsia="ko-KR"/>
        </w:rPr>
        <w:t>A-IoT positioning</w:t>
      </w:r>
    </w:p>
    <w:p w14:paraId="206904F9" w14:textId="77777777" w:rsidR="00CC493A" w:rsidRDefault="00CC493A">
      <w:pPr>
        <w:rPr>
          <w:rFonts w:eastAsia="DengXian"/>
          <w:lang w:eastAsia="zh-CN"/>
        </w:rPr>
      </w:pPr>
    </w:p>
    <w:p w14:paraId="39B389AF" w14:textId="77777777" w:rsidR="00CC493A" w:rsidRDefault="00C32D5E">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CC493A" w14:paraId="20C34668" w14:textId="77777777">
        <w:tc>
          <w:tcPr>
            <w:tcW w:w="9631" w:type="dxa"/>
          </w:tcPr>
          <w:p w14:paraId="3F83E793" w14:textId="77777777" w:rsidR="00CC493A" w:rsidRDefault="00C32D5E">
            <w:pPr>
              <w:numPr>
                <w:ilvl w:val="0"/>
                <w:numId w:val="7"/>
              </w:numPr>
              <w:rPr>
                <w:b/>
                <w:color w:val="0000FF"/>
                <w:lang w:val="en-US" w:eastAsia="ko-KR"/>
              </w:rPr>
            </w:pPr>
            <w:r>
              <w:rPr>
                <w:b/>
                <w:color w:val="0000FF"/>
                <w:lang w:val="en-US" w:eastAsia="ko-KR"/>
              </w:rPr>
              <w:t>Positioning</w:t>
            </w:r>
          </w:p>
          <w:p w14:paraId="4257CA98" w14:textId="77777777" w:rsidR="00CC493A" w:rsidRDefault="00C32D5E">
            <w:pPr>
              <w:numPr>
                <w:ilvl w:val="1"/>
                <w:numId w:val="7"/>
              </w:numPr>
              <w:rPr>
                <w:bCs/>
                <w:color w:val="0000FF"/>
                <w:lang w:val="en-US" w:eastAsia="ko-KR"/>
              </w:rPr>
            </w:pPr>
            <w:r>
              <w:rPr>
                <w:bCs/>
                <w:color w:val="0000FF"/>
                <w:lang w:eastAsia="ko-KR"/>
              </w:rPr>
              <w:t xml:space="preserve">Which D2R signal(s)/channel(s) </w:t>
            </w:r>
            <w:r>
              <w:rPr>
                <w:bCs/>
                <w:color w:val="0000FF"/>
                <w:lang w:val="en-US" w:eastAsia="ko-KR"/>
              </w:rPr>
              <w:t>applicable to positioning</w:t>
            </w:r>
          </w:p>
          <w:p w14:paraId="67897E68" w14:textId="77777777" w:rsidR="00CC493A" w:rsidRDefault="00C32D5E">
            <w:pPr>
              <w:numPr>
                <w:ilvl w:val="1"/>
                <w:numId w:val="7"/>
              </w:numPr>
              <w:rPr>
                <w:bCs/>
                <w:color w:val="0000FF"/>
                <w:lang w:val="en-US" w:eastAsia="ko-KR"/>
              </w:rPr>
            </w:pPr>
            <w:r>
              <w:rPr>
                <w:bCs/>
                <w:color w:val="0000FF"/>
                <w:lang w:val="en-US" w:eastAsia="ko-KR"/>
              </w:rPr>
              <w:t>Measurement aspects (e.g., metric) for positioning</w:t>
            </w:r>
          </w:p>
        </w:tc>
      </w:tr>
    </w:tbl>
    <w:p w14:paraId="5DF20712" w14:textId="77777777" w:rsidR="00CC493A" w:rsidRDefault="00CC493A">
      <w:pPr>
        <w:rPr>
          <w:lang w:eastAsia="ko-KR"/>
        </w:rPr>
      </w:pPr>
    </w:p>
    <w:p w14:paraId="0E0E4252" w14:textId="77777777" w:rsidR="00CC493A" w:rsidRDefault="00C32D5E">
      <w:pPr>
        <w:rPr>
          <w:color w:val="0000FF"/>
          <w:lang w:eastAsia="ko-KR"/>
        </w:rPr>
      </w:pPr>
      <w:r>
        <w:rPr>
          <w:color w:val="0000FF"/>
          <w:lang w:eastAsia="ko-KR"/>
        </w:rPr>
        <w:t xml:space="preserve">According to Vice Chair’s guidance, the aspects related to A-IoT positioning will also be handled in this sub-agenda. </w:t>
      </w:r>
    </w:p>
    <w:p w14:paraId="0CC55081" w14:textId="77777777" w:rsidR="00CC493A" w:rsidRDefault="00C32D5E">
      <w:pPr>
        <w:rPr>
          <w:color w:val="0000FF"/>
          <w:lang w:eastAsia="ko-KR"/>
        </w:rPr>
      </w:pPr>
      <w:r>
        <w:rPr>
          <w:color w:val="0000FF"/>
          <w:lang w:eastAsia="ko-KR"/>
        </w:rPr>
        <w:t>The related SID objective on A-IoT positioning is shown below.</w:t>
      </w:r>
    </w:p>
    <w:tbl>
      <w:tblPr>
        <w:tblStyle w:val="aa"/>
        <w:tblW w:w="0" w:type="auto"/>
        <w:tblLook w:val="04A0" w:firstRow="1" w:lastRow="0" w:firstColumn="1" w:lastColumn="0" w:noHBand="0" w:noVBand="1"/>
      </w:tblPr>
      <w:tblGrid>
        <w:gridCol w:w="9631"/>
      </w:tblGrid>
      <w:tr w:rsidR="00CC493A" w14:paraId="128C2B36" w14:textId="77777777">
        <w:tc>
          <w:tcPr>
            <w:tcW w:w="9631" w:type="dxa"/>
          </w:tcPr>
          <w:p w14:paraId="5235C56B" w14:textId="77777777" w:rsidR="00CC493A" w:rsidRDefault="00C32D5E">
            <w:pPr>
              <w:rPr>
                <w:color w:val="0000FF"/>
                <w:u w:val="single"/>
                <w:lang w:val="en-US" w:eastAsia="ko-KR"/>
              </w:rPr>
            </w:pPr>
            <w:r>
              <w:rPr>
                <w:rFonts w:hint="eastAsia"/>
                <w:color w:val="0000FF"/>
                <w:u w:val="single"/>
                <w:lang w:val="en-US" w:eastAsia="ko-KR"/>
              </w:rPr>
              <w:t>Objectives</w:t>
            </w:r>
          </w:p>
          <w:p w14:paraId="2D289F1B" w14:textId="77777777" w:rsidR="00CC493A" w:rsidRDefault="00C32D5E">
            <w:pPr>
              <w:rPr>
                <w:color w:val="0000FF"/>
                <w:lang w:val="en-US" w:eastAsia="ko-KR"/>
              </w:rPr>
            </w:pPr>
            <w:r>
              <w:rPr>
                <w:color w:val="0000FF"/>
                <w:lang w:val="en-US" w:eastAsia="ko-KR"/>
              </w:rPr>
              <w:t>…</w:t>
            </w:r>
          </w:p>
          <w:p w14:paraId="2211FE68" w14:textId="77777777" w:rsidR="00CC493A" w:rsidRDefault="00C32D5E">
            <w:pPr>
              <w:numPr>
                <w:ilvl w:val="0"/>
                <w:numId w:val="19"/>
              </w:numPr>
              <w:rPr>
                <w:color w:val="0000FF"/>
                <w:lang w:val="en-US" w:eastAsia="ko-KR"/>
              </w:rPr>
            </w:pPr>
            <w:r>
              <w:rPr>
                <w:color w:val="0000FF"/>
                <w:highlight w:val="yellow"/>
                <w:lang w:val="en-US" w:eastAsia="ko-KR"/>
              </w:rPr>
              <w:t>Identify D2R RSRP-like measurement, and the involved A-IoT signal(s)/channel(s), which are feasible for Device 2b/Device C for more accurate outdoor Device localization than based on Reader-ID [RAN1]</w:t>
            </w:r>
            <w:r>
              <w:rPr>
                <w:color w:val="0000FF"/>
                <w:lang w:val="en-US" w:eastAsia="ko-KR"/>
              </w:rPr>
              <w:t>.</w:t>
            </w:r>
          </w:p>
          <w:p w14:paraId="2759ACA1" w14:textId="77777777" w:rsidR="00CC493A" w:rsidRDefault="00C32D5E">
            <w:pPr>
              <w:numPr>
                <w:ilvl w:val="0"/>
                <w:numId w:val="20"/>
              </w:numPr>
              <w:rPr>
                <w:color w:val="0000FF"/>
                <w:lang w:eastAsia="ko-KR"/>
              </w:rPr>
            </w:pPr>
            <w:r>
              <w:rPr>
                <w:color w:val="0000FF"/>
                <w:lang w:eastAsia="ko-KR"/>
              </w:rPr>
              <w:t>RAN1 is not expected to conclude on the positioning accuracy as part of the identification of feasible D2R RSRP-like measurement</w:t>
            </w:r>
          </w:p>
          <w:p w14:paraId="364075F4" w14:textId="77777777" w:rsidR="00CC493A" w:rsidRDefault="00C32D5E">
            <w:pPr>
              <w:numPr>
                <w:ilvl w:val="0"/>
                <w:numId w:val="20"/>
              </w:numPr>
              <w:rPr>
                <w:color w:val="0000FF"/>
                <w:lang w:eastAsia="ko-KR"/>
              </w:rPr>
            </w:pPr>
            <w:r>
              <w:rPr>
                <w:color w:val="0000FF"/>
                <w:lang w:eastAsia="ko-KR"/>
              </w:rPr>
              <w:lastRenderedPageBreak/>
              <w:t>Note: Device localization based on Reader ID as specified in Rel-19 can be supported for active device(s) in Rel-20 with no additional work.</w:t>
            </w:r>
          </w:p>
          <w:p w14:paraId="61F9E6D5" w14:textId="77777777" w:rsidR="00CC493A" w:rsidRDefault="00C32D5E">
            <w:pPr>
              <w:numPr>
                <w:ilvl w:val="0"/>
                <w:numId w:val="20"/>
              </w:numPr>
              <w:rPr>
                <w:color w:val="0000FF"/>
                <w:lang w:eastAsia="ko-KR"/>
              </w:rPr>
            </w:pPr>
            <w:r>
              <w:rPr>
                <w:color w:val="0000FF"/>
                <w:lang w:eastAsia="ko-KR"/>
              </w:rPr>
              <w:t>The design of D2R signal(s)/channel(s) for active devices is not impacted by the identification of the D2R RSRP-like measurement</w:t>
            </w:r>
          </w:p>
          <w:p w14:paraId="4B196760" w14:textId="77777777" w:rsidR="00CC493A" w:rsidRDefault="00C32D5E">
            <w:pPr>
              <w:numPr>
                <w:ilvl w:val="0"/>
                <w:numId w:val="20"/>
              </w:numPr>
              <w:rPr>
                <w:color w:val="0000FF"/>
                <w:lang w:eastAsia="ko-KR"/>
              </w:rPr>
            </w:pPr>
            <w:r>
              <w:rPr>
                <w:color w:val="0000FF"/>
                <w:lang w:eastAsia="ko-KR"/>
              </w:rPr>
              <w:t>This objective does not include the study of dedicated Device procedures for Device localization</w:t>
            </w:r>
          </w:p>
          <w:p w14:paraId="289F9A3B" w14:textId="77777777" w:rsidR="00CC493A" w:rsidRDefault="00C32D5E">
            <w:pPr>
              <w:numPr>
                <w:ilvl w:val="0"/>
                <w:numId w:val="20"/>
              </w:numPr>
              <w:rPr>
                <w:color w:val="0000FF"/>
                <w:lang w:eastAsia="ko-KR"/>
              </w:rPr>
            </w:pPr>
            <w:r>
              <w:rPr>
                <w:color w:val="0000FF"/>
                <w:lang w:eastAsia="ko-KR"/>
              </w:rPr>
              <w:t>The objective assumes no dedicated positioning architecture will be specified in Rel-20</w:t>
            </w:r>
          </w:p>
          <w:p w14:paraId="0DEC806F" w14:textId="77777777" w:rsidR="00CC493A" w:rsidRDefault="00C32D5E">
            <w:pPr>
              <w:numPr>
                <w:ilvl w:val="0"/>
                <w:numId w:val="20"/>
              </w:numPr>
              <w:rPr>
                <w:color w:val="0000FF"/>
                <w:lang w:eastAsia="ko-KR"/>
              </w:rPr>
            </w:pPr>
            <w:r>
              <w:rPr>
                <w:color w:val="0000FF"/>
                <w:lang w:eastAsia="ko-KR"/>
              </w:rPr>
              <w:t>The objective assumes no specification of inter-Reader coordination for Device localization in Rel-20</w:t>
            </w:r>
          </w:p>
          <w:p w14:paraId="2E767C52" w14:textId="77777777" w:rsidR="00CC493A" w:rsidRDefault="00C32D5E">
            <w:pPr>
              <w:numPr>
                <w:ilvl w:val="0"/>
                <w:numId w:val="20"/>
              </w:numPr>
              <w:rPr>
                <w:color w:val="0000FF"/>
                <w:lang w:eastAsia="ko-KR"/>
              </w:rPr>
            </w:pPr>
            <w:r>
              <w:rPr>
                <w:color w:val="0000FF"/>
                <w:lang w:eastAsia="ko-KR"/>
              </w:rPr>
              <w:t>This objective will start at RAN1#124</w:t>
            </w:r>
          </w:p>
        </w:tc>
      </w:tr>
    </w:tbl>
    <w:p w14:paraId="1A476F03" w14:textId="77777777" w:rsidR="00CC493A" w:rsidRDefault="00CC493A">
      <w:pPr>
        <w:rPr>
          <w:lang w:eastAsia="ko-KR"/>
        </w:rPr>
      </w:pPr>
    </w:p>
    <w:p w14:paraId="29061EB9" w14:textId="77777777" w:rsidR="00CC493A" w:rsidRDefault="00C32D5E">
      <w:pPr>
        <w:pStyle w:val="3"/>
      </w:pPr>
      <w:r>
        <w:t>Which D2R signal(s)/channel(s) applicable to positioning</w:t>
      </w:r>
    </w:p>
    <w:p w14:paraId="6AD5693C" w14:textId="77777777" w:rsidR="00CC493A" w:rsidRDefault="00CC493A">
      <w:pPr>
        <w:rPr>
          <w:lang w:eastAsia="ko-KR"/>
        </w:rPr>
      </w:pPr>
    </w:p>
    <w:p w14:paraId="76D139A6" w14:textId="77777777" w:rsidR="00CC493A" w:rsidRDefault="00C32D5E">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CC493A" w14:paraId="04E7F3B0" w14:textId="77777777">
        <w:tc>
          <w:tcPr>
            <w:tcW w:w="9631" w:type="dxa"/>
          </w:tcPr>
          <w:p w14:paraId="539D9C66" w14:textId="77777777" w:rsidR="00CC493A" w:rsidRDefault="00C32D5E">
            <w:pPr>
              <w:numPr>
                <w:ilvl w:val="0"/>
                <w:numId w:val="7"/>
              </w:numPr>
              <w:rPr>
                <w:b/>
                <w:color w:val="0000FF"/>
                <w:lang w:val="en-US" w:eastAsia="ko-KR"/>
              </w:rPr>
            </w:pPr>
            <w:r>
              <w:rPr>
                <w:b/>
                <w:color w:val="0000FF"/>
                <w:lang w:val="en-US" w:eastAsia="ko-KR"/>
              </w:rPr>
              <w:t>Positioning</w:t>
            </w:r>
          </w:p>
          <w:p w14:paraId="6085E213" w14:textId="77777777" w:rsidR="00CC493A" w:rsidRDefault="00C32D5E">
            <w:pPr>
              <w:numPr>
                <w:ilvl w:val="1"/>
                <w:numId w:val="7"/>
              </w:numPr>
              <w:rPr>
                <w:bCs/>
                <w:color w:val="0000FF"/>
                <w:lang w:val="en-US" w:eastAsia="ko-KR"/>
              </w:rPr>
            </w:pPr>
            <w:r>
              <w:rPr>
                <w:bCs/>
                <w:color w:val="0000FF"/>
                <w:highlight w:val="yellow"/>
                <w:lang w:eastAsia="ko-KR"/>
              </w:rPr>
              <w:t xml:space="preserve">Which D2R signal(s)/channel(s) </w:t>
            </w:r>
            <w:r>
              <w:rPr>
                <w:bCs/>
                <w:color w:val="0000FF"/>
                <w:highlight w:val="yellow"/>
                <w:lang w:val="en-US" w:eastAsia="ko-KR"/>
              </w:rPr>
              <w:t>applicable to positioning</w:t>
            </w:r>
          </w:p>
          <w:p w14:paraId="0B3ED7C2" w14:textId="77777777" w:rsidR="00CC493A" w:rsidRDefault="00C32D5E">
            <w:pPr>
              <w:numPr>
                <w:ilvl w:val="1"/>
                <w:numId w:val="7"/>
              </w:numPr>
              <w:rPr>
                <w:bCs/>
                <w:color w:val="0000FF"/>
                <w:lang w:val="en-US" w:eastAsia="ko-KR"/>
              </w:rPr>
            </w:pPr>
            <w:r>
              <w:rPr>
                <w:bCs/>
                <w:color w:val="0000FF"/>
                <w:lang w:val="en-US" w:eastAsia="ko-KR"/>
              </w:rPr>
              <w:t>Measurement aspects (e.g., metric) for positioning</w:t>
            </w:r>
          </w:p>
        </w:tc>
      </w:tr>
    </w:tbl>
    <w:p w14:paraId="517C61FB" w14:textId="77777777" w:rsidR="00CC493A" w:rsidRDefault="00CC493A">
      <w:pPr>
        <w:rPr>
          <w:lang w:eastAsia="ko-KR"/>
        </w:rPr>
      </w:pPr>
    </w:p>
    <w:p w14:paraId="52971919" w14:textId="77777777" w:rsidR="00CC493A" w:rsidRDefault="00C32D5E">
      <w:pPr>
        <w:rPr>
          <w:color w:val="0000FF"/>
          <w:lang w:eastAsia="ko-KR"/>
        </w:rPr>
      </w:pPr>
      <w:r>
        <w:rPr>
          <w:rFonts w:hint="eastAsia"/>
          <w:color w:val="0000FF"/>
          <w:lang w:eastAsia="ko-KR"/>
        </w:rPr>
        <w:t xml:space="preserve">Based on the SID, the discussion in this sub-clause focuses on </w:t>
      </w:r>
      <w:r>
        <w:rPr>
          <w:color w:val="0000FF"/>
          <w:lang w:eastAsia="ko-KR"/>
        </w:rPr>
        <w:t>“which” D2R signal/channel is applicable to positioning</w:t>
      </w:r>
      <w:r>
        <w:rPr>
          <w:rFonts w:hint="eastAsia"/>
          <w:color w:val="0000FF"/>
          <w:lang w:eastAsia="ko-KR"/>
        </w:rPr>
        <w:t xml:space="preserve">. </w:t>
      </w:r>
    </w:p>
    <w:p w14:paraId="608AE5B7" w14:textId="77777777" w:rsidR="00CC493A" w:rsidRDefault="00CC493A">
      <w:pPr>
        <w:rPr>
          <w:lang w:eastAsia="ko-KR"/>
        </w:rPr>
      </w:pPr>
    </w:p>
    <w:p w14:paraId="4B9B9092" w14:textId="77777777" w:rsidR="00CC493A" w:rsidRDefault="00C32D5E">
      <w:pPr>
        <w:rPr>
          <w:rFonts w:ascii="Arial" w:hAnsi="Arial" w:cs="Arial"/>
          <w:b/>
          <w:lang w:eastAsia="ko-KR"/>
        </w:rPr>
      </w:pPr>
      <w:r>
        <w:rPr>
          <w:rFonts w:ascii="Arial" w:hAnsi="Arial" w:cs="Arial"/>
          <w:b/>
          <w:lang w:eastAsia="ko-KR"/>
        </w:rPr>
        <w:t>Summary</w:t>
      </w:r>
    </w:p>
    <w:p w14:paraId="6138E9FE" w14:textId="77777777" w:rsidR="00CC493A" w:rsidRDefault="00CC493A">
      <w:pPr>
        <w:rPr>
          <w:lang w:eastAsia="ko-KR"/>
        </w:rPr>
      </w:pPr>
    </w:p>
    <w:p w14:paraId="2CBB34A6" w14:textId="77777777" w:rsidR="00CC493A" w:rsidRDefault="00C32D5E">
      <w:pPr>
        <w:rPr>
          <w:b/>
          <w:bCs/>
          <w:lang w:eastAsia="ko-KR"/>
        </w:rPr>
      </w:pPr>
      <w:r>
        <w:rPr>
          <w:rFonts w:hint="eastAsia"/>
          <w:b/>
          <w:bCs/>
          <w:lang w:eastAsia="ko-KR"/>
        </w:rPr>
        <w:t xml:space="preserve">Views on which </w:t>
      </w:r>
      <w:r>
        <w:rPr>
          <w:b/>
          <w:bCs/>
          <w:lang w:eastAsia="ko-KR"/>
        </w:rPr>
        <w:t xml:space="preserve">D2R signal(s)/channel(s) </w:t>
      </w:r>
      <w:r>
        <w:rPr>
          <w:rFonts w:hint="eastAsia"/>
          <w:b/>
          <w:bCs/>
          <w:lang w:eastAsia="ko-KR"/>
        </w:rPr>
        <w:t xml:space="preserve">is/are </w:t>
      </w:r>
      <w:r>
        <w:rPr>
          <w:b/>
          <w:bCs/>
          <w:lang w:eastAsia="ko-KR"/>
        </w:rPr>
        <w:t xml:space="preserve">applicable to </w:t>
      </w:r>
      <w:r>
        <w:rPr>
          <w:rFonts w:hint="eastAsia"/>
          <w:b/>
          <w:bCs/>
          <w:lang w:eastAsia="ko-KR"/>
        </w:rPr>
        <w:t xml:space="preserve">A-IoT </w:t>
      </w:r>
      <w:r>
        <w:rPr>
          <w:b/>
          <w:bCs/>
          <w:lang w:eastAsia="ko-KR"/>
        </w:rPr>
        <w:t>positioning</w:t>
      </w:r>
    </w:p>
    <w:p w14:paraId="351A01CD" w14:textId="77777777" w:rsidR="00CC493A" w:rsidRDefault="00C32D5E">
      <w:pPr>
        <w:pStyle w:val="af0"/>
        <w:numPr>
          <w:ilvl w:val="0"/>
          <w:numId w:val="7"/>
        </w:numPr>
        <w:rPr>
          <w:lang w:eastAsia="ko-KR"/>
        </w:rPr>
      </w:pPr>
      <w:r>
        <w:rPr>
          <w:rFonts w:hint="eastAsia"/>
          <w:lang w:eastAsia="ko-KR"/>
        </w:rPr>
        <w:t xml:space="preserve">D2R preamble: FUTUREWEI, Ericsson, Apple, </w:t>
      </w:r>
    </w:p>
    <w:p w14:paraId="0026517B" w14:textId="77777777" w:rsidR="00CC493A" w:rsidRDefault="00C32D5E">
      <w:pPr>
        <w:pStyle w:val="af0"/>
        <w:numPr>
          <w:ilvl w:val="0"/>
          <w:numId w:val="7"/>
        </w:numPr>
        <w:rPr>
          <w:lang w:eastAsia="ko-KR"/>
        </w:rPr>
      </w:pPr>
      <w:r>
        <w:rPr>
          <w:rFonts w:hint="eastAsia"/>
          <w:lang w:eastAsia="ko-KR"/>
        </w:rPr>
        <w:t xml:space="preserve">D2R preamble and midamble(s): Huawei, Ericsson, vivo, DCM, </w:t>
      </w:r>
    </w:p>
    <w:p w14:paraId="768A91A2" w14:textId="77777777" w:rsidR="00CC493A" w:rsidRDefault="00C32D5E">
      <w:pPr>
        <w:pStyle w:val="af0"/>
        <w:numPr>
          <w:ilvl w:val="0"/>
          <w:numId w:val="7"/>
        </w:numPr>
        <w:rPr>
          <w:lang w:eastAsia="ko-KR"/>
        </w:rPr>
      </w:pPr>
      <w:r>
        <w:rPr>
          <w:rFonts w:hint="eastAsia"/>
          <w:lang w:eastAsia="ko-KR"/>
        </w:rPr>
        <w:t xml:space="preserve">D2R preamble and/or midamble(s): OPPO, Xiaomi, ZTE, </w:t>
      </w:r>
    </w:p>
    <w:p w14:paraId="79B0F005" w14:textId="77777777" w:rsidR="00CC493A" w:rsidRDefault="00C32D5E">
      <w:pPr>
        <w:pStyle w:val="af0"/>
        <w:numPr>
          <w:ilvl w:val="0"/>
          <w:numId w:val="7"/>
        </w:numPr>
        <w:rPr>
          <w:lang w:eastAsia="ko-KR"/>
        </w:rPr>
      </w:pPr>
      <w:r>
        <w:rPr>
          <w:rFonts w:hint="eastAsia"/>
          <w:lang w:eastAsia="ko-KR"/>
        </w:rPr>
        <w:t>D2R signals (s</w:t>
      </w:r>
      <w:r>
        <w:rPr>
          <w:lang w:eastAsia="ko-KR"/>
        </w:rPr>
        <w:t>equence embedded in the PDRCH</w:t>
      </w:r>
      <w:r>
        <w:rPr>
          <w:rFonts w:hint="eastAsia"/>
          <w:lang w:eastAsia="ko-KR"/>
        </w:rPr>
        <w:t>) and D2R preamble: CATT</w:t>
      </w:r>
    </w:p>
    <w:p w14:paraId="7DA8EF7B" w14:textId="77777777" w:rsidR="00CC493A" w:rsidRDefault="00C32D5E">
      <w:pPr>
        <w:pStyle w:val="af0"/>
        <w:numPr>
          <w:ilvl w:val="0"/>
          <w:numId w:val="7"/>
        </w:numPr>
        <w:rPr>
          <w:lang w:eastAsia="ko-KR"/>
        </w:rPr>
      </w:pPr>
      <w:r>
        <w:rPr>
          <w:rFonts w:hint="eastAsia"/>
          <w:lang w:eastAsia="ko-KR"/>
        </w:rPr>
        <w:t>D2R preamble and/or midamble(s), and PDRCH: Qualcomm,</w:t>
      </w:r>
    </w:p>
    <w:p w14:paraId="10B8C8FB" w14:textId="77777777" w:rsidR="00CC493A" w:rsidRDefault="00CC493A">
      <w:pPr>
        <w:rPr>
          <w:lang w:eastAsia="ko-KR"/>
        </w:rPr>
      </w:pPr>
    </w:p>
    <w:p w14:paraId="2F316895" w14:textId="77777777" w:rsidR="00CC493A" w:rsidRDefault="00C32D5E">
      <w:pPr>
        <w:pStyle w:val="4"/>
        <w:numPr>
          <w:ilvl w:val="0"/>
          <w:numId w:val="0"/>
        </w:numPr>
        <w:spacing w:before="0"/>
        <w:rPr>
          <w:lang w:val="en-US"/>
        </w:rPr>
      </w:pPr>
      <w:r>
        <w:rPr>
          <w:lang w:val="en-US"/>
        </w:rPr>
        <w:t xml:space="preserve">[H] Proposal </w:t>
      </w:r>
      <w:r>
        <w:rPr>
          <w:rFonts w:hint="eastAsia"/>
          <w:lang w:val="en-US"/>
        </w:rPr>
        <w:t>3</w:t>
      </w:r>
      <w:r>
        <w:rPr>
          <w:lang w:val="en-US"/>
        </w:rPr>
        <w:t>.</w:t>
      </w:r>
      <w:r>
        <w:rPr>
          <w:rFonts w:hint="eastAsia"/>
          <w:lang w:val="en-US"/>
        </w:rPr>
        <w:t>6</w:t>
      </w:r>
      <w:r>
        <w:rPr>
          <w:lang w:val="en-US"/>
        </w:rPr>
        <w:t>.</w:t>
      </w:r>
      <w:r>
        <w:rPr>
          <w:rFonts w:hint="eastAsia"/>
          <w:lang w:val="en-US"/>
        </w:rPr>
        <w:t>1</w:t>
      </w:r>
      <w:r>
        <w:rPr>
          <w:lang w:val="en-US"/>
        </w:rPr>
        <w:t>a</w:t>
      </w:r>
    </w:p>
    <w:p w14:paraId="3F3F2AE8" w14:textId="77777777" w:rsidR="00CC493A" w:rsidRDefault="00C32D5E">
      <w:pPr>
        <w:rPr>
          <w:lang w:eastAsia="ko-KR"/>
        </w:rPr>
      </w:pPr>
      <w:r>
        <w:rPr>
          <w:lang w:eastAsia="ko-KR"/>
        </w:rPr>
        <w:t xml:space="preserve">On </w:t>
      </w:r>
      <w:r>
        <w:rPr>
          <w:rFonts w:hint="eastAsia"/>
          <w:lang w:eastAsia="ko-KR"/>
        </w:rPr>
        <w:t>the</w:t>
      </w:r>
      <w:r>
        <w:rPr>
          <w:lang w:eastAsia="ko-KR"/>
        </w:rPr>
        <w:t xml:space="preserve"> D2R signal(s)/channel(s) applicable to A-IoT positioning</w:t>
      </w:r>
      <w:r>
        <w:rPr>
          <w:rFonts w:hint="eastAsia"/>
          <w:lang w:eastAsia="ko-KR"/>
        </w:rPr>
        <w:t>, capture the following observations in TR 38.769.</w:t>
      </w:r>
    </w:p>
    <w:p w14:paraId="13A5C8C8" w14:textId="77777777" w:rsidR="00CC493A" w:rsidRDefault="00C32D5E">
      <w:pPr>
        <w:rPr>
          <w:lang w:eastAsia="ko-KR"/>
        </w:rPr>
      </w:pPr>
      <w:r>
        <w:rPr>
          <w:rFonts w:hint="eastAsia"/>
          <w:lang w:eastAsia="ko-KR"/>
        </w:rPr>
        <w:t>D2R</w:t>
      </w:r>
      <w:r>
        <w:rPr>
          <w:lang w:eastAsia="ko-KR"/>
        </w:rPr>
        <w:t xml:space="preserve"> signal(s)/channel(s)</w:t>
      </w:r>
      <w:r>
        <w:rPr>
          <w:rFonts w:hint="eastAsia"/>
          <w:lang w:eastAsia="ko-KR"/>
        </w:rPr>
        <w:t xml:space="preserve"> which is/are feasible and applicable for A-IoT </w:t>
      </w:r>
      <w:r>
        <w:rPr>
          <w:lang w:eastAsia="ko-KR"/>
        </w:rPr>
        <w:t>positioning</w:t>
      </w:r>
      <w:r>
        <w:rPr>
          <w:rFonts w:hint="eastAsia"/>
          <w:lang w:eastAsia="ko-KR"/>
        </w:rPr>
        <w:t xml:space="preserve"> is/are studied. As the D2R</w:t>
      </w:r>
      <w:r>
        <w:rPr>
          <w:lang w:eastAsia="ko-KR"/>
        </w:rPr>
        <w:t xml:space="preserve"> signal(s)/channel(s)</w:t>
      </w:r>
      <w:r>
        <w:rPr>
          <w:rFonts w:hint="eastAsia"/>
          <w:lang w:eastAsia="ko-KR"/>
        </w:rPr>
        <w:t xml:space="preserve"> which is/are feasible and applicable for A-IoT </w:t>
      </w:r>
      <w:r>
        <w:rPr>
          <w:lang w:eastAsia="ko-KR"/>
        </w:rPr>
        <w:t>positioning</w:t>
      </w:r>
      <w:r>
        <w:rPr>
          <w:rFonts w:hint="eastAsia"/>
          <w:lang w:eastAsia="ko-KR"/>
        </w:rPr>
        <w:t xml:space="preserve">, sources (FUTUREWEI, Ericsson, Apple) mention D2R preamble, sources (Huawei, Ericsson, vivo, DCM) mention D2R preamble and midamble(s), and sources (OPPO, Xiaomi, ZTE) </w:t>
      </w:r>
      <w:proofErr w:type="spellStart"/>
      <w:r>
        <w:rPr>
          <w:rFonts w:hint="eastAsia"/>
          <w:lang w:eastAsia="ko-KR"/>
        </w:rPr>
        <w:t>indicte</w:t>
      </w:r>
      <w:proofErr w:type="spellEnd"/>
      <w:r>
        <w:rPr>
          <w:rFonts w:hint="eastAsia"/>
          <w:lang w:eastAsia="ko-KR"/>
        </w:rPr>
        <w:t xml:space="preserve"> D2R preamble and/or midamble(s). Source (CATT) states </w:t>
      </w:r>
      <w:r>
        <w:rPr>
          <w:lang w:eastAsia="ko-KR"/>
        </w:rPr>
        <w:t>D2R signals (sequence embedded in the PDRCH) and D2R preamble</w:t>
      </w:r>
      <w:r>
        <w:rPr>
          <w:rFonts w:hint="eastAsia"/>
          <w:lang w:eastAsia="ko-KR"/>
        </w:rPr>
        <w:t>, and source (Qualcomm) states D2R preamble and/or midamble(s), and PDRCH. Following observations were provided during the study.</w:t>
      </w:r>
    </w:p>
    <w:p w14:paraId="1F3FE42B" w14:textId="77777777" w:rsidR="00CC493A" w:rsidRDefault="00C32D5E">
      <w:pPr>
        <w:pStyle w:val="af0"/>
        <w:numPr>
          <w:ilvl w:val="0"/>
          <w:numId w:val="7"/>
        </w:numPr>
        <w:spacing w:after="0"/>
        <w:rPr>
          <w:lang w:eastAsia="ko-KR"/>
        </w:rPr>
      </w:pPr>
      <w:r>
        <w:rPr>
          <w:rFonts w:hint="eastAsia"/>
          <w:lang w:eastAsia="ko-KR"/>
        </w:rPr>
        <w:t xml:space="preserve">[FUTUREWEI] </w:t>
      </w:r>
      <w:r>
        <w:rPr>
          <w:lang w:eastAsia="ko-KR"/>
        </w:rPr>
        <w:t>For D2R RSRP-like measurement, the reader can use the D2R preamble for the reference signal and measure the power between the end of R2D transmission and start of the D2R transmission to estimate the noise and interference.</w:t>
      </w:r>
    </w:p>
    <w:p w14:paraId="5E77AF45" w14:textId="77777777" w:rsidR="00CC493A" w:rsidRDefault="00C32D5E">
      <w:pPr>
        <w:pStyle w:val="af0"/>
        <w:numPr>
          <w:ilvl w:val="0"/>
          <w:numId w:val="7"/>
        </w:numPr>
        <w:rPr>
          <w:lang w:eastAsia="ko-KR"/>
        </w:rPr>
      </w:pPr>
      <w:r>
        <w:rPr>
          <w:rFonts w:hint="eastAsia"/>
          <w:lang w:eastAsia="ko-KR"/>
        </w:rPr>
        <w:t xml:space="preserve">[Huawei] </w:t>
      </w:r>
      <w:r>
        <w:rPr>
          <w:lang w:eastAsia="ko-KR"/>
        </w:rPr>
        <w:t>D2R preamble and midamble signals are used for D2R RSRP-like measurement for device localization.</w:t>
      </w:r>
    </w:p>
    <w:p w14:paraId="1EBD748A" w14:textId="77777777" w:rsidR="00CC493A" w:rsidRDefault="00C32D5E">
      <w:pPr>
        <w:pStyle w:val="af0"/>
        <w:numPr>
          <w:ilvl w:val="0"/>
          <w:numId w:val="7"/>
        </w:numPr>
        <w:rPr>
          <w:lang w:eastAsia="ko-KR"/>
        </w:rPr>
      </w:pPr>
      <w:r>
        <w:rPr>
          <w:rFonts w:hint="eastAsia"/>
          <w:lang w:eastAsia="ko-KR"/>
        </w:rPr>
        <w:t xml:space="preserve">[OPPO] </w:t>
      </w:r>
      <w:r>
        <w:rPr>
          <w:lang w:eastAsia="ko-KR"/>
        </w:rPr>
        <w:t>D2R preamble and/or mid-amble</w:t>
      </w:r>
      <w:r>
        <w:rPr>
          <w:rFonts w:hint="eastAsia"/>
          <w:lang w:eastAsia="ko-KR"/>
        </w:rPr>
        <w:t xml:space="preserve">, </w:t>
      </w:r>
      <w:r>
        <w:rPr>
          <w:lang w:eastAsia="ko-KR"/>
        </w:rPr>
        <w:t xml:space="preserve">which is applicable for </w:t>
      </w:r>
      <w:proofErr w:type="gramStart"/>
      <w:r>
        <w:rPr>
          <w:lang w:eastAsia="ko-KR"/>
        </w:rPr>
        <w:t>all of</w:t>
      </w:r>
      <w:proofErr w:type="gramEnd"/>
      <w:r>
        <w:rPr>
          <w:lang w:eastAsia="ko-KR"/>
        </w:rPr>
        <w:t xml:space="preserve"> D2R transmissions even for sequence-based </w:t>
      </w:r>
      <w:proofErr w:type="spellStart"/>
      <w:r>
        <w:rPr>
          <w:lang w:eastAsia="ko-KR"/>
        </w:rPr>
        <w:t>Msg</w:t>
      </w:r>
      <w:proofErr w:type="spellEnd"/>
      <w:r>
        <w:rPr>
          <w:lang w:eastAsia="ko-KR"/>
        </w:rPr>
        <w:t xml:space="preserve"> 1 without associated PDRCH</w:t>
      </w:r>
      <w:r>
        <w:rPr>
          <w:rFonts w:hint="eastAsia"/>
          <w:lang w:eastAsia="ko-KR"/>
        </w:rPr>
        <w:t>,</w:t>
      </w:r>
      <w:r>
        <w:rPr>
          <w:lang w:eastAsia="ko-KR"/>
        </w:rPr>
        <w:t xml:space="preserve"> can be considered for D2R RSRP measurement.</w:t>
      </w:r>
    </w:p>
    <w:p w14:paraId="19289C8A" w14:textId="77777777" w:rsidR="00CC493A" w:rsidRDefault="00C32D5E">
      <w:pPr>
        <w:pStyle w:val="af0"/>
        <w:numPr>
          <w:ilvl w:val="0"/>
          <w:numId w:val="7"/>
        </w:numPr>
        <w:rPr>
          <w:lang w:eastAsia="ko-KR"/>
        </w:rPr>
      </w:pPr>
      <w:r>
        <w:rPr>
          <w:rFonts w:hint="eastAsia"/>
          <w:lang w:eastAsia="ko-KR"/>
        </w:rPr>
        <w:t xml:space="preserve">[Ericsson] </w:t>
      </w:r>
      <w:r>
        <w:rPr>
          <w:lang w:eastAsia="ko-KR"/>
        </w:rPr>
        <w:t>D2R-amble-RSRP is defined as the linear average over the power contributions (in [W]) of chips that carry the D2R preamble over PDRCH.</w:t>
      </w:r>
      <w:r>
        <w:rPr>
          <w:rFonts w:hint="eastAsia"/>
          <w:lang w:eastAsia="ko-KR"/>
        </w:rPr>
        <w:t xml:space="preserve"> </w:t>
      </w:r>
      <w:r>
        <w:rPr>
          <w:lang w:eastAsia="ko-KR"/>
        </w:rPr>
        <w:t>A secondary measurement can be defined as the linear averaging over the power contributions of chips that carry D2R preamble and D2R midambles over PDRCH.</w:t>
      </w:r>
    </w:p>
    <w:p w14:paraId="59554DC1" w14:textId="77777777" w:rsidR="00CC493A" w:rsidRDefault="00C32D5E">
      <w:pPr>
        <w:pStyle w:val="af0"/>
        <w:numPr>
          <w:ilvl w:val="0"/>
          <w:numId w:val="7"/>
        </w:numPr>
        <w:rPr>
          <w:lang w:eastAsia="ko-KR"/>
        </w:rPr>
      </w:pPr>
      <w:r>
        <w:rPr>
          <w:rFonts w:hint="eastAsia"/>
          <w:lang w:eastAsia="ko-KR"/>
        </w:rPr>
        <w:t xml:space="preserve">[CATT] </w:t>
      </w:r>
      <w:r>
        <w:rPr>
          <w:lang w:eastAsia="ko-KR"/>
        </w:rPr>
        <w:t xml:space="preserve">A sequence with length 127, which is designed for the A-IoT device positioning, was embedded in the PDRCH for the D2R RSRP-like measurements. For the study of sequence length and type, we conducted the following length-31, length-63 and length-127 of M-sequence and </w:t>
      </w:r>
      <w:proofErr w:type="gramStart"/>
      <w:r>
        <w:rPr>
          <w:lang w:eastAsia="ko-KR"/>
        </w:rPr>
        <w:t>Gold</w:t>
      </w:r>
      <w:proofErr w:type="gramEnd"/>
      <w:r>
        <w:rPr>
          <w:lang w:eastAsia="ko-KR"/>
        </w:rPr>
        <w:t xml:space="preserve"> sequence with evaluation results. </w:t>
      </w:r>
      <w:r>
        <w:rPr>
          <w:rFonts w:hint="eastAsia"/>
          <w:lang w:eastAsia="ko-KR"/>
        </w:rPr>
        <w:t>From the</w:t>
      </w:r>
      <w:r>
        <w:rPr>
          <w:lang w:eastAsia="ko-KR"/>
        </w:rPr>
        <w:t xml:space="preserve"> evaluation results</w:t>
      </w:r>
      <w:r>
        <w:rPr>
          <w:rFonts w:hint="eastAsia"/>
          <w:lang w:eastAsia="ko-KR"/>
        </w:rPr>
        <w:t>, i</w:t>
      </w:r>
      <w:r>
        <w:rPr>
          <w:lang w:eastAsia="ko-KR"/>
        </w:rPr>
        <w:t>t can be seen length-127 M-sequence or Gold-sequence show a lower residual SFO error comparing to that of length-31 M-sequences or Gold-sequence and length-63 M-sequences or Gold-sequence. Since SFO is one of the main factors to measurement accuracy of RSRP, gold sequences or m-sequences with a length of 127 can be used as candidates.</w:t>
      </w:r>
    </w:p>
    <w:p w14:paraId="7753665B" w14:textId="77777777" w:rsidR="00CC493A" w:rsidRDefault="00C32D5E">
      <w:pPr>
        <w:pStyle w:val="af0"/>
        <w:numPr>
          <w:ilvl w:val="0"/>
          <w:numId w:val="7"/>
        </w:numPr>
        <w:rPr>
          <w:lang w:eastAsia="ko-KR"/>
        </w:rPr>
      </w:pPr>
      <w:r>
        <w:rPr>
          <w:rFonts w:hint="eastAsia"/>
          <w:lang w:eastAsia="ko-KR"/>
        </w:rPr>
        <w:t xml:space="preserve">[Xiaomi] </w:t>
      </w:r>
      <w:proofErr w:type="gramStart"/>
      <w:r>
        <w:rPr>
          <w:lang w:eastAsia="ko-KR"/>
        </w:rPr>
        <w:t>The</w:t>
      </w:r>
      <w:proofErr w:type="gramEnd"/>
      <w:r>
        <w:rPr>
          <w:lang w:eastAsia="ko-KR"/>
        </w:rPr>
        <w:t xml:space="preserve"> current D2R signal structure including a preamble, midamble(s), and PDRCH, where preamble and midamble(s) are sequence based on the current agreements. Therefore, for RSRP-like measurement, it is feasible for Reader to measure the D2R preamble or midamble(s).</w:t>
      </w:r>
    </w:p>
    <w:p w14:paraId="3DFC7FFC" w14:textId="77777777" w:rsidR="00CC493A" w:rsidRDefault="00C32D5E">
      <w:pPr>
        <w:pStyle w:val="af0"/>
        <w:numPr>
          <w:ilvl w:val="0"/>
          <w:numId w:val="7"/>
        </w:numPr>
        <w:rPr>
          <w:lang w:eastAsia="ko-KR"/>
        </w:rPr>
      </w:pPr>
      <w:r>
        <w:rPr>
          <w:rFonts w:hint="eastAsia"/>
          <w:lang w:eastAsia="ko-KR"/>
        </w:rPr>
        <w:t xml:space="preserve">[ZTE] </w:t>
      </w:r>
      <w:r>
        <w:rPr>
          <w:lang w:eastAsia="ko-KR"/>
        </w:rPr>
        <w:t xml:space="preserve">Based on </w:t>
      </w:r>
      <w:r>
        <w:rPr>
          <w:rFonts w:hint="eastAsia"/>
          <w:lang w:eastAsia="ko-KR"/>
        </w:rPr>
        <w:t xml:space="preserve">introduction of open loop or closed loop </w:t>
      </w:r>
      <w:r>
        <w:rPr>
          <w:lang w:eastAsia="ko-KR"/>
        </w:rPr>
        <w:t>power control for D2R, reader is feasible to use D2R preamble or midamble to obtain more accurate localization information.</w:t>
      </w:r>
    </w:p>
    <w:p w14:paraId="354FAAA9" w14:textId="77777777" w:rsidR="00CC493A" w:rsidRDefault="00C32D5E">
      <w:pPr>
        <w:pStyle w:val="af0"/>
        <w:numPr>
          <w:ilvl w:val="0"/>
          <w:numId w:val="7"/>
        </w:numPr>
        <w:rPr>
          <w:lang w:eastAsia="ko-KR"/>
        </w:rPr>
      </w:pPr>
      <w:r>
        <w:rPr>
          <w:rFonts w:hint="eastAsia"/>
          <w:lang w:eastAsia="ko-KR"/>
        </w:rPr>
        <w:lastRenderedPageBreak/>
        <w:t xml:space="preserve">[vivo] </w:t>
      </w:r>
      <w:r>
        <w:rPr>
          <w:lang w:eastAsia="ko-KR"/>
        </w:rPr>
        <w:t xml:space="preserve">D2R preamble can be used for positioning purpose. </w:t>
      </w:r>
      <w:proofErr w:type="gramStart"/>
      <w:r>
        <w:rPr>
          <w:lang w:eastAsia="ko-KR"/>
        </w:rPr>
        <w:t>And,</w:t>
      </w:r>
      <w:proofErr w:type="gramEnd"/>
      <w:r>
        <w:rPr>
          <w:lang w:eastAsia="ko-KR"/>
        </w:rPr>
        <w:t xml:space="preserve"> D2R midamble can also </w:t>
      </w:r>
      <w:proofErr w:type="gramStart"/>
      <w:r>
        <w:rPr>
          <w:lang w:eastAsia="ko-KR"/>
        </w:rPr>
        <w:t>be considered to be</w:t>
      </w:r>
      <w:proofErr w:type="gramEnd"/>
      <w:r>
        <w:rPr>
          <w:lang w:eastAsia="ko-KR"/>
        </w:rPr>
        <w:t xml:space="preserve"> used for positioning, but whether and how depends on the sequence type/length of midamble.</w:t>
      </w:r>
    </w:p>
    <w:p w14:paraId="664E598D" w14:textId="77777777" w:rsidR="00CC493A" w:rsidRDefault="00C32D5E">
      <w:pPr>
        <w:pStyle w:val="af0"/>
        <w:numPr>
          <w:ilvl w:val="0"/>
          <w:numId w:val="7"/>
        </w:numPr>
        <w:rPr>
          <w:lang w:eastAsia="ko-KR"/>
        </w:rPr>
      </w:pPr>
      <w:r>
        <w:rPr>
          <w:rFonts w:hint="eastAsia"/>
          <w:lang w:eastAsia="ko-KR"/>
        </w:rPr>
        <w:t xml:space="preserve">[Apple] </w:t>
      </w:r>
      <w:r>
        <w:rPr>
          <w:lang w:eastAsia="ko-KR"/>
        </w:rPr>
        <w:t>D2R preamble is the applicable signal for RSRP-like measurement</w:t>
      </w:r>
      <w:r>
        <w:rPr>
          <w:rFonts w:hint="eastAsia"/>
          <w:lang w:eastAsia="ko-KR"/>
        </w:rPr>
        <w:t xml:space="preserve">. </w:t>
      </w:r>
      <w:r>
        <w:rPr>
          <w:lang w:eastAsia="ko-KR"/>
        </w:rPr>
        <w:t>D2R RSRP-like measurement can be performed on existing D2R preamble without requiring dedicated positioning signals, enabling proximity determination for outdoor device localization</w:t>
      </w:r>
      <w:r>
        <w:rPr>
          <w:rFonts w:hint="eastAsia"/>
          <w:lang w:eastAsia="ko-KR"/>
        </w:rPr>
        <w:t>.</w:t>
      </w:r>
    </w:p>
    <w:p w14:paraId="016DF350" w14:textId="77777777" w:rsidR="00CC493A" w:rsidRDefault="00C32D5E">
      <w:pPr>
        <w:pStyle w:val="af0"/>
        <w:numPr>
          <w:ilvl w:val="0"/>
          <w:numId w:val="7"/>
        </w:numPr>
        <w:rPr>
          <w:lang w:eastAsia="ko-KR"/>
        </w:rPr>
      </w:pPr>
      <w:r>
        <w:rPr>
          <w:rFonts w:hint="eastAsia"/>
          <w:lang w:eastAsia="ko-KR"/>
        </w:rPr>
        <w:t xml:space="preserve">[DCM] </w:t>
      </w:r>
      <w:r>
        <w:rPr>
          <w:lang w:eastAsia="ko-KR"/>
        </w:rPr>
        <w:t>For positioning, at least D2R RSRP measurement on D2R preamble and D2R midamble when m sequence is used for mi</w:t>
      </w:r>
      <w:r>
        <w:rPr>
          <w:rFonts w:hint="eastAsia"/>
          <w:lang w:eastAsia="ko-KR"/>
        </w:rPr>
        <w:t>d</w:t>
      </w:r>
      <w:r>
        <w:rPr>
          <w:lang w:eastAsia="ko-KR"/>
        </w:rPr>
        <w:t>amble are feasible.</w:t>
      </w:r>
      <w:r>
        <w:rPr>
          <w:rFonts w:hint="eastAsia"/>
          <w:lang w:eastAsia="ko-KR"/>
        </w:rPr>
        <w:t xml:space="preserve"> </w:t>
      </w:r>
      <w:r>
        <w:rPr>
          <w:lang w:eastAsia="ko-KR"/>
        </w:rPr>
        <w:t xml:space="preserve">In the previous meetings, it was agreed to consider m sequence and </w:t>
      </w:r>
      <w:proofErr w:type="gramStart"/>
      <w:r>
        <w:rPr>
          <w:lang w:eastAsia="ko-KR"/>
        </w:rPr>
        <w:t>Gold</w:t>
      </w:r>
      <w:proofErr w:type="gramEnd"/>
      <w:r>
        <w:rPr>
          <w:lang w:eastAsia="ko-KR"/>
        </w:rPr>
        <w:t xml:space="preserve"> sequence for D2R preamble, and it was agreed to consider m sequence, all 1 sequence and Hadamard sequence for D2R midamble. From our perspective, m sequence and </w:t>
      </w:r>
      <w:proofErr w:type="gramStart"/>
      <w:r>
        <w:rPr>
          <w:lang w:eastAsia="ko-KR"/>
        </w:rPr>
        <w:t>Gold</w:t>
      </w:r>
      <w:proofErr w:type="gramEnd"/>
      <w:r>
        <w:rPr>
          <w:lang w:eastAsia="ko-KR"/>
        </w:rPr>
        <w:t xml:space="preserve"> sequence can be used for RSRP measurement at reader thanks to good auto-correlation property, and RSRP measurement based on m sequence and </w:t>
      </w:r>
      <w:proofErr w:type="gramStart"/>
      <w:r>
        <w:rPr>
          <w:lang w:eastAsia="ko-KR"/>
        </w:rPr>
        <w:t>Gold</w:t>
      </w:r>
      <w:proofErr w:type="gramEnd"/>
      <w:r>
        <w:rPr>
          <w:lang w:eastAsia="ko-KR"/>
        </w:rPr>
        <w:t xml:space="preserve"> sequence has been widely used in NR and should be feasible.</w:t>
      </w:r>
    </w:p>
    <w:p w14:paraId="2808745A" w14:textId="77777777" w:rsidR="00CC493A" w:rsidRDefault="00C32D5E">
      <w:pPr>
        <w:pStyle w:val="af0"/>
        <w:numPr>
          <w:ilvl w:val="0"/>
          <w:numId w:val="7"/>
        </w:numPr>
        <w:rPr>
          <w:lang w:eastAsia="ko-KR"/>
        </w:rPr>
      </w:pPr>
      <w:r>
        <w:rPr>
          <w:rFonts w:hint="eastAsia"/>
          <w:lang w:eastAsia="ko-KR"/>
        </w:rPr>
        <w:t xml:space="preserve">[Qualcomm] </w:t>
      </w:r>
      <w:r>
        <w:rPr>
          <w:lang w:eastAsia="ko-KR"/>
        </w:rPr>
        <w:t>For D2R RSRP-measurement based positioning and proximity determination</w:t>
      </w:r>
      <w:r>
        <w:rPr>
          <w:rFonts w:hint="eastAsia"/>
          <w:lang w:eastAsia="ko-KR"/>
        </w:rPr>
        <w:t xml:space="preserve">, </w:t>
      </w:r>
      <w:r>
        <w:rPr>
          <w:lang w:eastAsia="ko-KR"/>
        </w:rPr>
        <w:t>PDRCH and D2R preamble/midamble with sufficient time duration and stable transmit power can be considered for D2R measurement.</w:t>
      </w:r>
      <w:r>
        <w:rPr>
          <w:rFonts w:hint="eastAsia"/>
          <w:lang w:eastAsia="ko-KR"/>
        </w:rPr>
        <w:t xml:space="preserve"> </w:t>
      </w:r>
      <w:r>
        <w:rPr>
          <w:lang w:eastAsia="ko-KR"/>
        </w:rPr>
        <w:t>Using multiple measurements or extending D2R transmission increases accuracy.</w:t>
      </w:r>
      <w:r>
        <w:rPr>
          <w:rFonts w:hint="eastAsia"/>
          <w:lang w:eastAsia="ko-KR"/>
        </w:rPr>
        <w:t xml:space="preserve"> </w:t>
      </w:r>
      <w:r>
        <w:rPr>
          <w:lang w:eastAsia="ko-KR"/>
        </w:rPr>
        <w:t>For D2R measurement, unicast D2R transmission can be used</w:t>
      </w:r>
      <w:r>
        <w:rPr>
          <w:rFonts w:hint="eastAsia"/>
          <w:lang w:eastAsia="ko-KR"/>
        </w:rPr>
        <w:t xml:space="preserve">: </w:t>
      </w:r>
      <w:r>
        <w:rPr>
          <w:lang w:eastAsia="ko-KR"/>
        </w:rPr>
        <w:t>Alt1: D2R Preamble/Midamble</w:t>
      </w:r>
      <w:r>
        <w:rPr>
          <w:rFonts w:hint="eastAsia"/>
          <w:lang w:eastAsia="ko-KR"/>
        </w:rPr>
        <w:t xml:space="preserve">, </w:t>
      </w:r>
      <w:r>
        <w:rPr>
          <w:lang w:eastAsia="ko-KR"/>
        </w:rPr>
        <w:t>Alt2: PDRCH</w:t>
      </w:r>
      <w:r>
        <w:rPr>
          <w:rFonts w:hint="eastAsia"/>
          <w:lang w:eastAsia="ko-KR"/>
        </w:rPr>
        <w:t>. For Alt.1, t</w:t>
      </w:r>
      <w:r>
        <w:rPr>
          <w:lang w:eastAsia="ko-KR"/>
        </w:rPr>
        <w:t xml:space="preserve">he preamble and/or midamble can be used for RSRP measurement, provided they have sufficient transmission time and combined appropriately. </w:t>
      </w:r>
      <w:r>
        <w:rPr>
          <w:rFonts w:hint="eastAsia"/>
          <w:lang w:eastAsia="ko-KR"/>
        </w:rPr>
        <w:t>For Alt.2, the PDRCH c</w:t>
      </w:r>
      <w:r>
        <w:rPr>
          <w:lang w:eastAsia="ko-KR"/>
        </w:rPr>
        <w:t>arries D2R control or data payload and repetitions for reliability can be used to improve power measurement accuracy.</w:t>
      </w:r>
    </w:p>
    <w:p w14:paraId="789155FC" w14:textId="77777777" w:rsidR="00CC493A" w:rsidRDefault="00CC493A">
      <w:pPr>
        <w:rPr>
          <w:lang w:eastAsia="ko-KR"/>
        </w:rPr>
      </w:pPr>
    </w:p>
    <w:p w14:paraId="0411B5D1" w14:textId="77777777" w:rsidR="00CC493A" w:rsidRDefault="00CC493A">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CC493A" w14:paraId="23F57AEE" w14:textId="77777777">
        <w:tc>
          <w:tcPr>
            <w:tcW w:w="1479" w:type="dxa"/>
            <w:shd w:val="clear" w:color="auto" w:fill="D9D9D9" w:themeFill="background1" w:themeFillShade="D9"/>
          </w:tcPr>
          <w:p w14:paraId="7699AA69" w14:textId="77777777" w:rsidR="00CC493A" w:rsidRDefault="00C32D5E">
            <w:pPr>
              <w:jc w:val="center"/>
              <w:rPr>
                <w:b/>
                <w:bCs/>
                <w:lang w:val="en-US" w:eastAsia="ko-KR"/>
              </w:rPr>
            </w:pPr>
            <w:r>
              <w:rPr>
                <w:b/>
                <w:bCs/>
                <w:lang w:val="en-US" w:eastAsia="ko-KR"/>
              </w:rPr>
              <w:t>Company</w:t>
            </w:r>
          </w:p>
        </w:tc>
        <w:tc>
          <w:tcPr>
            <w:tcW w:w="1372" w:type="dxa"/>
            <w:shd w:val="clear" w:color="auto" w:fill="D9D9D9" w:themeFill="background1" w:themeFillShade="D9"/>
          </w:tcPr>
          <w:p w14:paraId="002B6A45" w14:textId="77777777" w:rsidR="00CC493A" w:rsidRDefault="00C32D5E">
            <w:pPr>
              <w:jc w:val="center"/>
              <w:rPr>
                <w:b/>
                <w:bCs/>
                <w:lang w:val="en-US" w:eastAsia="ko-KR"/>
              </w:rPr>
            </w:pPr>
            <w:r>
              <w:rPr>
                <w:b/>
                <w:bCs/>
                <w:lang w:val="en-US" w:eastAsia="ko-KR"/>
              </w:rPr>
              <w:t>Y/N</w:t>
            </w:r>
          </w:p>
        </w:tc>
        <w:tc>
          <w:tcPr>
            <w:tcW w:w="6780" w:type="dxa"/>
            <w:shd w:val="clear" w:color="auto" w:fill="D9D9D9" w:themeFill="background1" w:themeFillShade="D9"/>
          </w:tcPr>
          <w:p w14:paraId="1C9890BE" w14:textId="77777777" w:rsidR="00CC493A" w:rsidRDefault="00C32D5E">
            <w:pPr>
              <w:jc w:val="center"/>
              <w:rPr>
                <w:b/>
                <w:bCs/>
                <w:lang w:val="en-US" w:eastAsia="ko-KR"/>
              </w:rPr>
            </w:pPr>
            <w:r>
              <w:rPr>
                <w:b/>
                <w:bCs/>
                <w:lang w:val="en-US" w:eastAsia="ko-KR"/>
              </w:rPr>
              <w:t>Comments</w:t>
            </w:r>
          </w:p>
        </w:tc>
      </w:tr>
      <w:tr w:rsidR="00CC493A" w14:paraId="7EE0EF60" w14:textId="77777777">
        <w:tc>
          <w:tcPr>
            <w:tcW w:w="1479" w:type="dxa"/>
          </w:tcPr>
          <w:p w14:paraId="1B79BD47" w14:textId="77777777" w:rsidR="00CC493A" w:rsidRDefault="00C32D5E">
            <w:pPr>
              <w:rPr>
                <w:lang w:val="en-US" w:eastAsia="ko-KR"/>
              </w:rPr>
            </w:pPr>
            <w:r>
              <w:rPr>
                <w:rFonts w:eastAsia="DengXian" w:hint="eastAsia"/>
                <w:lang w:val="en-US" w:eastAsia="zh-CN"/>
              </w:rPr>
              <w:t>v</w:t>
            </w:r>
            <w:r>
              <w:rPr>
                <w:rFonts w:eastAsia="DengXian"/>
                <w:lang w:val="en-US" w:eastAsia="zh-CN"/>
              </w:rPr>
              <w:t>ivo</w:t>
            </w:r>
          </w:p>
        </w:tc>
        <w:tc>
          <w:tcPr>
            <w:tcW w:w="1372" w:type="dxa"/>
          </w:tcPr>
          <w:p w14:paraId="285F04D7" w14:textId="77777777" w:rsidR="00CC493A" w:rsidRDefault="00CC493A">
            <w:pPr>
              <w:rPr>
                <w:lang w:val="en-US" w:eastAsia="ko-KR"/>
              </w:rPr>
            </w:pPr>
          </w:p>
        </w:tc>
        <w:tc>
          <w:tcPr>
            <w:tcW w:w="6780" w:type="dxa"/>
          </w:tcPr>
          <w:p w14:paraId="0D42BE6D" w14:textId="77777777" w:rsidR="00CC493A" w:rsidRDefault="00C32D5E">
            <w:pPr>
              <w:rPr>
                <w:rFonts w:eastAsia="DengXian"/>
                <w:lang w:val="en-US" w:eastAsia="zh-CN"/>
              </w:rPr>
            </w:pPr>
            <w:r>
              <w:rPr>
                <w:rFonts w:eastAsia="DengXian"/>
                <w:lang w:val="en-US" w:eastAsia="zh-CN"/>
              </w:rPr>
              <w:t xml:space="preserve">We want to clarify our position on which D2R signal(s)/channel(s) is/are applicable to A-IoT positioning according to our following observation. </w:t>
            </w:r>
            <w:proofErr w:type="gramStart"/>
            <w:r>
              <w:rPr>
                <w:rFonts w:eastAsia="DengXian"/>
                <w:lang w:val="en-US" w:eastAsia="zh-CN"/>
              </w:rPr>
              <w:t>And</w:t>
            </w:r>
            <w:proofErr w:type="gramEnd"/>
            <w:r>
              <w:rPr>
                <w:rFonts w:eastAsia="DengXian"/>
                <w:lang w:val="en-US" w:eastAsia="zh-CN"/>
              </w:rPr>
              <w:t xml:space="preserve"> suggest </w:t>
            </w:r>
            <w:proofErr w:type="gramStart"/>
            <w:r>
              <w:rPr>
                <w:rFonts w:eastAsia="DengXian"/>
                <w:lang w:val="en-US" w:eastAsia="zh-CN"/>
              </w:rPr>
              <w:t>to change</w:t>
            </w:r>
            <w:proofErr w:type="gramEnd"/>
            <w:r>
              <w:rPr>
                <w:rFonts w:eastAsia="DengXian"/>
                <w:lang w:val="en-US" w:eastAsia="zh-CN"/>
              </w:rPr>
              <w:t xml:space="preserve"> the description </w:t>
            </w:r>
            <w:proofErr w:type="gramStart"/>
            <w:r>
              <w:rPr>
                <w:rFonts w:eastAsia="DengXian"/>
                <w:lang w:val="en-US" w:eastAsia="zh-CN"/>
              </w:rPr>
              <w:t>in</w:t>
            </w:r>
            <w:proofErr w:type="gramEnd"/>
            <w:r>
              <w:rPr>
                <w:rFonts w:eastAsia="DengXian"/>
                <w:lang w:val="en-US" w:eastAsia="zh-CN"/>
              </w:rPr>
              <w:t xml:space="preserve"> red.</w:t>
            </w:r>
          </w:p>
          <w:p w14:paraId="54902314" w14:textId="77777777" w:rsidR="00CC493A" w:rsidRDefault="00C32D5E">
            <w:pPr>
              <w:rPr>
                <w:rFonts w:eastAsia="DengXian"/>
                <w:lang w:val="en-US" w:eastAsia="zh-CN"/>
              </w:rPr>
            </w:pPr>
            <w:r>
              <w:rPr>
                <w:rFonts w:eastAsia="DengXian"/>
                <w:lang w:val="en-US" w:eastAsia="zh-CN"/>
              </w:rPr>
              <w:t>“</w:t>
            </w:r>
            <w:proofErr w:type="gramStart"/>
            <w:r>
              <w:rPr>
                <w:rFonts w:hint="eastAsia"/>
                <w:lang w:eastAsia="ko-KR"/>
              </w:rPr>
              <w:t>sources</w:t>
            </w:r>
            <w:proofErr w:type="gramEnd"/>
            <w:r>
              <w:rPr>
                <w:rFonts w:hint="eastAsia"/>
                <w:lang w:eastAsia="ko-KR"/>
              </w:rPr>
              <w:t xml:space="preserve"> (FUTUREWEI, Ericsson, Apple</w:t>
            </w:r>
            <w:r>
              <w:rPr>
                <w:lang w:eastAsia="ko-KR"/>
              </w:rPr>
              <w:t xml:space="preserve">, </w:t>
            </w:r>
            <w:r>
              <w:rPr>
                <w:color w:val="FF0000"/>
                <w:lang w:eastAsia="ko-KR"/>
              </w:rPr>
              <w:t>vivo</w:t>
            </w:r>
            <w:r>
              <w:rPr>
                <w:rFonts w:hint="eastAsia"/>
                <w:lang w:eastAsia="ko-KR"/>
              </w:rPr>
              <w:t xml:space="preserve">) mention D2R preamble, sources (Huawei, Ericsson, </w:t>
            </w:r>
            <w:r>
              <w:rPr>
                <w:rFonts w:hint="eastAsia"/>
                <w:strike/>
                <w:color w:val="FF0000"/>
                <w:lang w:eastAsia="ko-KR"/>
              </w:rPr>
              <w:t>vivo</w:t>
            </w:r>
            <w:r>
              <w:rPr>
                <w:rFonts w:hint="eastAsia"/>
                <w:lang w:eastAsia="ko-KR"/>
              </w:rPr>
              <w:t xml:space="preserve">, DCM) mention D2R preamble and midamble(s), and sources (OPPO, Xiaomi, ZTE) </w:t>
            </w:r>
            <w:proofErr w:type="spellStart"/>
            <w:r>
              <w:rPr>
                <w:rFonts w:hint="eastAsia"/>
                <w:lang w:eastAsia="ko-KR"/>
              </w:rPr>
              <w:t>indicte</w:t>
            </w:r>
            <w:proofErr w:type="spellEnd"/>
            <w:r>
              <w:rPr>
                <w:rFonts w:hint="eastAsia"/>
                <w:lang w:eastAsia="ko-KR"/>
              </w:rPr>
              <w:t xml:space="preserve"> D2R preamble and/or midamble(s).</w:t>
            </w:r>
            <w:r>
              <w:rPr>
                <w:rFonts w:eastAsia="DengXian"/>
                <w:lang w:val="en-US" w:eastAsia="zh-CN"/>
              </w:rPr>
              <w:t>”</w:t>
            </w:r>
          </w:p>
          <w:p w14:paraId="389E9B0C" w14:textId="77777777" w:rsidR="00CC493A" w:rsidRDefault="00CC493A">
            <w:pPr>
              <w:rPr>
                <w:rFonts w:eastAsia="DengXian"/>
                <w:lang w:val="en-US" w:eastAsia="zh-CN"/>
              </w:rPr>
            </w:pPr>
          </w:p>
          <w:p w14:paraId="37AEDA9A" w14:textId="77777777" w:rsidR="00CC493A" w:rsidRDefault="00C32D5E">
            <w:pPr>
              <w:adjustRightInd w:val="0"/>
              <w:snapToGrid w:val="0"/>
              <w:spacing w:after="120"/>
              <w:jc w:val="both"/>
              <w:rPr>
                <w:rFonts w:ascii="Times New Roman" w:eastAsia="SimSun" w:hAnsi="Times New Roman"/>
                <w:b/>
                <w:szCs w:val="20"/>
              </w:rPr>
            </w:pPr>
            <w:bookmarkStart w:id="23" w:name="_Ref220688316"/>
            <w:r>
              <w:rPr>
                <w:rFonts w:ascii="Times New Roman" w:eastAsia="SimSu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15</w:t>
            </w:r>
            <w:r>
              <w:rPr>
                <w:rFonts w:ascii="Times New Roman" w:hAnsi="Times New Roman"/>
                <w:b/>
                <w:szCs w:val="20"/>
              </w:rPr>
              <w:fldChar w:fldCharType="end"/>
            </w:r>
            <w:r>
              <w:rPr>
                <w:rFonts w:ascii="Times New Roman" w:eastAsia="SimSun" w:hAnsi="Times New Roman"/>
                <w:b/>
                <w:szCs w:val="20"/>
              </w:rPr>
              <w:t xml:space="preserve">: </w:t>
            </w:r>
            <w:r>
              <w:rPr>
                <w:rFonts w:ascii="Times New Roman" w:eastAsia="DengXian" w:hAnsi="Times New Roman"/>
                <w:b/>
                <w:szCs w:val="20"/>
              </w:rPr>
              <w:t>D2R preamble can be used for the positioning purpose. And no need to define D2R RSRP-like metric.</w:t>
            </w:r>
            <w:bookmarkEnd w:id="23"/>
          </w:p>
          <w:p w14:paraId="604980D9" w14:textId="77777777" w:rsidR="00CC493A" w:rsidRDefault="00CC493A">
            <w:pPr>
              <w:rPr>
                <w:lang w:val="en-US" w:eastAsia="ko-KR"/>
              </w:rPr>
            </w:pPr>
          </w:p>
        </w:tc>
      </w:tr>
      <w:tr w:rsidR="00CC493A" w14:paraId="2F63524C" w14:textId="77777777">
        <w:tc>
          <w:tcPr>
            <w:tcW w:w="1479" w:type="dxa"/>
          </w:tcPr>
          <w:p w14:paraId="164C4152" w14:textId="77777777" w:rsidR="00CC493A" w:rsidRDefault="00CC493A">
            <w:pPr>
              <w:rPr>
                <w:rFonts w:eastAsia="DengXian"/>
                <w:lang w:val="en-US" w:eastAsia="zh-CN"/>
              </w:rPr>
            </w:pPr>
          </w:p>
        </w:tc>
        <w:tc>
          <w:tcPr>
            <w:tcW w:w="1372" w:type="dxa"/>
          </w:tcPr>
          <w:p w14:paraId="06729B9E" w14:textId="77777777" w:rsidR="00CC493A" w:rsidRDefault="00CC493A">
            <w:pPr>
              <w:rPr>
                <w:rFonts w:eastAsia="DengXian"/>
                <w:lang w:val="en-US" w:eastAsia="zh-CN"/>
              </w:rPr>
            </w:pPr>
          </w:p>
        </w:tc>
        <w:tc>
          <w:tcPr>
            <w:tcW w:w="6780" w:type="dxa"/>
          </w:tcPr>
          <w:p w14:paraId="75C8B20B" w14:textId="77777777" w:rsidR="00CC493A" w:rsidRDefault="00CC493A">
            <w:pPr>
              <w:rPr>
                <w:lang w:val="en-US" w:eastAsia="ko-KR"/>
              </w:rPr>
            </w:pPr>
          </w:p>
        </w:tc>
      </w:tr>
      <w:tr w:rsidR="00CC493A" w14:paraId="6A712BDE" w14:textId="77777777">
        <w:tc>
          <w:tcPr>
            <w:tcW w:w="1479" w:type="dxa"/>
          </w:tcPr>
          <w:p w14:paraId="105902A8" w14:textId="77777777" w:rsidR="00CC493A" w:rsidRDefault="00CC493A">
            <w:pPr>
              <w:rPr>
                <w:rFonts w:eastAsia="DengXian"/>
                <w:lang w:val="en-US" w:eastAsia="zh-CN"/>
              </w:rPr>
            </w:pPr>
          </w:p>
        </w:tc>
        <w:tc>
          <w:tcPr>
            <w:tcW w:w="1372" w:type="dxa"/>
          </w:tcPr>
          <w:p w14:paraId="41C7A0BA" w14:textId="77777777" w:rsidR="00CC493A" w:rsidRDefault="00CC493A">
            <w:pPr>
              <w:rPr>
                <w:lang w:val="en-US" w:eastAsia="ko-KR"/>
              </w:rPr>
            </w:pPr>
          </w:p>
        </w:tc>
        <w:tc>
          <w:tcPr>
            <w:tcW w:w="6780" w:type="dxa"/>
          </w:tcPr>
          <w:p w14:paraId="226DD42B" w14:textId="77777777" w:rsidR="00CC493A" w:rsidRDefault="00CC493A">
            <w:pPr>
              <w:rPr>
                <w:rFonts w:eastAsia="SimSun"/>
                <w:lang w:val="en-US" w:eastAsia="zh-CN"/>
              </w:rPr>
            </w:pPr>
          </w:p>
        </w:tc>
      </w:tr>
      <w:tr w:rsidR="00CC493A" w14:paraId="0B1F0BC4" w14:textId="77777777">
        <w:tc>
          <w:tcPr>
            <w:tcW w:w="1479" w:type="dxa"/>
          </w:tcPr>
          <w:p w14:paraId="12ACD0F9" w14:textId="77777777" w:rsidR="00CC493A" w:rsidRDefault="00CC493A">
            <w:pPr>
              <w:rPr>
                <w:rFonts w:eastAsia="SimSun"/>
                <w:lang w:val="en-US" w:eastAsia="zh-CN"/>
              </w:rPr>
            </w:pPr>
          </w:p>
        </w:tc>
        <w:tc>
          <w:tcPr>
            <w:tcW w:w="1372" w:type="dxa"/>
          </w:tcPr>
          <w:p w14:paraId="0AD99476" w14:textId="77777777" w:rsidR="00CC493A" w:rsidRDefault="00CC493A">
            <w:pPr>
              <w:rPr>
                <w:rFonts w:eastAsia="SimSun"/>
                <w:lang w:val="en-US" w:eastAsia="ko-KR"/>
              </w:rPr>
            </w:pPr>
          </w:p>
        </w:tc>
        <w:tc>
          <w:tcPr>
            <w:tcW w:w="6780" w:type="dxa"/>
          </w:tcPr>
          <w:p w14:paraId="58212897" w14:textId="77777777" w:rsidR="00CC493A" w:rsidRDefault="00CC493A">
            <w:pPr>
              <w:pStyle w:val="a0"/>
              <w:rPr>
                <w:lang w:val="en-US" w:eastAsia="zh-CN"/>
              </w:rPr>
            </w:pPr>
          </w:p>
        </w:tc>
      </w:tr>
      <w:tr w:rsidR="00CC493A" w14:paraId="3000EBAB" w14:textId="77777777">
        <w:tc>
          <w:tcPr>
            <w:tcW w:w="1479" w:type="dxa"/>
          </w:tcPr>
          <w:p w14:paraId="411308B0" w14:textId="77777777" w:rsidR="00CC493A" w:rsidRDefault="00CC493A">
            <w:pPr>
              <w:rPr>
                <w:lang w:val="en-US" w:eastAsia="ko-KR"/>
              </w:rPr>
            </w:pPr>
          </w:p>
        </w:tc>
        <w:tc>
          <w:tcPr>
            <w:tcW w:w="1372" w:type="dxa"/>
          </w:tcPr>
          <w:p w14:paraId="12412168" w14:textId="77777777" w:rsidR="00CC493A" w:rsidRDefault="00CC493A">
            <w:pPr>
              <w:rPr>
                <w:lang w:val="en-US" w:eastAsia="ko-KR"/>
              </w:rPr>
            </w:pPr>
          </w:p>
        </w:tc>
        <w:tc>
          <w:tcPr>
            <w:tcW w:w="6780" w:type="dxa"/>
          </w:tcPr>
          <w:p w14:paraId="67AB419C" w14:textId="77777777" w:rsidR="00CC493A" w:rsidRDefault="00CC493A">
            <w:pPr>
              <w:rPr>
                <w:lang w:val="en-US" w:eastAsia="ko-KR"/>
              </w:rPr>
            </w:pPr>
          </w:p>
        </w:tc>
      </w:tr>
      <w:tr w:rsidR="00CC493A" w14:paraId="189C43E9" w14:textId="77777777">
        <w:tc>
          <w:tcPr>
            <w:tcW w:w="1479" w:type="dxa"/>
          </w:tcPr>
          <w:p w14:paraId="2E5DCB79" w14:textId="77777777" w:rsidR="00CC493A" w:rsidRDefault="00CC493A">
            <w:pPr>
              <w:rPr>
                <w:rFonts w:ascii="Times New Roman" w:eastAsia="HGSoeiKakugothicUB" w:hAnsi="Times New Roman"/>
                <w:lang w:eastAsia="zh-CN"/>
              </w:rPr>
            </w:pPr>
          </w:p>
        </w:tc>
        <w:tc>
          <w:tcPr>
            <w:tcW w:w="1372" w:type="dxa"/>
          </w:tcPr>
          <w:p w14:paraId="5F53BE51" w14:textId="77777777" w:rsidR="00CC493A" w:rsidRDefault="00CC493A">
            <w:pPr>
              <w:rPr>
                <w:lang w:val="en-US" w:eastAsia="ko-KR"/>
              </w:rPr>
            </w:pPr>
          </w:p>
        </w:tc>
        <w:tc>
          <w:tcPr>
            <w:tcW w:w="6780" w:type="dxa"/>
          </w:tcPr>
          <w:p w14:paraId="2AB90FB4" w14:textId="77777777" w:rsidR="00CC493A" w:rsidRDefault="00CC493A">
            <w:pPr>
              <w:rPr>
                <w:rFonts w:ascii="Times New Roman" w:eastAsia="DengXian" w:hAnsi="Times New Roman"/>
                <w:lang w:val="en-US" w:eastAsia="zh-CN"/>
              </w:rPr>
            </w:pPr>
          </w:p>
        </w:tc>
      </w:tr>
      <w:tr w:rsidR="00CC493A" w14:paraId="37914D6E" w14:textId="77777777">
        <w:tc>
          <w:tcPr>
            <w:tcW w:w="1479" w:type="dxa"/>
          </w:tcPr>
          <w:p w14:paraId="3DE5FB1D" w14:textId="77777777" w:rsidR="00CC493A" w:rsidRDefault="00CC493A">
            <w:pPr>
              <w:rPr>
                <w:lang w:eastAsia="ko-KR"/>
              </w:rPr>
            </w:pPr>
          </w:p>
        </w:tc>
        <w:tc>
          <w:tcPr>
            <w:tcW w:w="1372" w:type="dxa"/>
          </w:tcPr>
          <w:p w14:paraId="3ADF6D97" w14:textId="77777777" w:rsidR="00CC493A" w:rsidRDefault="00CC493A">
            <w:pPr>
              <w:rPr>
                <w:rFonts w:eastAsia="DengXian"/>
                <w:lang w:val="en-US" w:eastAsia="zh-CN"/>
              </w:rPr>
            </w:pPr>
          </w:p>
        </w:tc>
        <w:tc>
          <w:tcPr>
            <w:tcW w:w="6780" w:type="dxa"/>
          </w:tcPr>
          <w:p w14:paraId="287BFC78" w14:textId="77777777" w:rsidR="00CC493A" w:rsidRDefault="00CC493A">
            <w:pPr>
              <w:rPr>
                <w:rFonts w:eastAsia="DengXian"/>
                <w:lang w:val="en-US" w:eastAsia="zh-CN"/>
              </w:rPr>
            </w:pPr>
          </w:p>
        </w:tc>
      </w:tr>
      <w:tr w:rsidR="00CC493A" w14:paraId="5FD7E3CC" w14:textId="77777777">
        <w:tc>
          <w:tcPr>
            <w:tcW w:w="1479" w:type="dxa"/>
          </w:tcPr>
          <w:p w14:paraId="5C543386" w14:textId="77777777" w:rsidR="00CC493A" w:rsidRDefault="00CC493A">
            <w:pPr>
              <w:rPr>
                <w:lang w:eastAsia="ko-KR"/>
              </w:rPr>
            </w:pPr>
          </w:p>
        </w:tc>
        <w:tc>
          <w:tcPr>
            <w:tcW w:w="1372" w:type="dxa"/>
          </w:tcPr>
          <w:p w14:paraId="25498F39" w14:textId="77777777" w:rsidR="00CC493A" w:rsidRDefault="00CC493A">
            <w:pPr>
              <w:rPr>
                <w:rFonts w:eastAsia="DengXian"/>
                <w:lang w:val="en-US" w:eastAsia="zh-CN"/>
              </w:rPr>
            </w:pPr>
          </w:p>
        </w:tc>
        <w:tc>
          <w:tcPr>
            <w:tcW w:w="6780" w:type="dxa"/>
          </w:tcPr>
          <w:p w14:paraId="120834A2" w14:textId="77777777" w:rsidR="00CC493A" w:rsidRDefault="00CC493A">
            <w:pPr>
              <w:rPr>
                <w:rFonts w:eastAsia="DengXian"/>
                <w:lang w:val="en-US" w:eastAsia="zh-CN"/>
              </w:rPr>
            </w:pPr>
          </w:p>
        </w:tc>
      </w:tr>
      <w:tr w:rsidR="00CC493A" w14:paraId="7267C707" w14:textId="77777777">
        <w:tc>
          <w:tcPr>
            <w:tcW w:w="1479" w:type="dxa"/>
          </w:tcPr>
          <w:p w14:paraId="784AE4BE" w14:textId="77777777" w:rsidR="00CC493A" w:rsidRDefault="00CC493A">
            <w:pPr>
              <w:rPr>
                <w:lang w:val="en-US" w:eastAsia="ko-KR"/>
              </w:rPr>
            </w:pPr>
          </w:p>
        </w:tc>
        <w:tc>
          <w:tcPr>
            <w:tcW w:w="1372" w:type="dxa"/>
          </w:tcPr>
          <w:p w14:paraId="6C3652D8" w14:textId="77777777" w:rsidR="00CC493A" w:rsidRDefault="00CC493A">
            <w:pPr>
              <w:rPr>
                <w:lang w:val="en-US" w:eastAsia="ko-KR"/>
              </w:rPr>
            </w:pPr>
          </w:p>
        </w:tc>
        <w:tc>
          <w:tcPr>
            <w:tcW w:w="6780" w:type="dxa"/>
          </w:tcPr>
          <w:p w14:paraId="7B151230" w14:textId="77777777" w:rsidR="00CC493A" w:rsidRDefault="00CC493A">
            <w:pPr>
              <w:rPr>
                <w:lang w:val="en-US" w:eastAsia="ko-KR"/>
              </w:rPr>
            </w:pPr>
          </w:p>
        </w:tc>
      </w:tr>
      <w:tr w:rsidR="00CC493A" w14:paraId="4B1615EB" w14:textId="77777777">
        <w:tc>
          <w:tcPr>
            <w:tcW w:w="1479" w:type="dxa"/>
          </w:tcPr>
          <w:p w14:paraId="124B40AC" w14:textId="77777777" w:rsidR="00CC493A" w:rsidRDefault="00CC493A">
            <w:pPr>
              <w:rPr>
                <w:rFonts w:eastAsia="DengXian"/>
                <w:lang w:val="en-US" w:eastAsia="zh-CN"/>
              </w:rPr>
            </w:pPr>
          </w:p>
        </w:tc>
        <w:tc>
          <w:tcPr>
            <w:tcW w:w="1372" w:type="dxa"/>
          </w:tcPr>
          <w:p w14:paraId="6BFCB3F7" w14:textId="77777777" w:rsidR="00CC493A" w:rsidRDefault="00CC493A">
            <w:pPr>
              <w:rPr>
                <w:rFonts w:eastAsia="DengXian"/>
                <w:lang w:val="en-US" w:eastAsia="zh-CN"/>
              </w:rPr>
            </w:pPr>
          </w:p>
        </w:tc>
        <w:tc>
          <w:tcPr>
            <w:tcW w:w="6780" w:type="dxa"/>
          </w:tcPr>
          <w:p w14:paraId="5890EE62" w14:textId="77777777" w:rsidR="00CC493A" w:rsidRDefault="00CC493A">
            <w:pPr>
              <w:rPr>
                <w:rFonts w:eastAsia="DengXian"/>
                <w:lang w:val="en-US" w:eastAsia="zh-CN"/>
              </w:rPr>
            </w:pPr>
          </w:p>
        </w:tc>
      </w:tr>
    </w:tbl>
    <w:p w14:paraId="50F8DF41" w14:textId="77777777" w:rsidR="00CC493A" w:rsidRDefault="00CC493A">
      <w:pPr>
        <w:rPr>
          <w:lang w:eastAsia="ko-KR"/>
        </w:rPr>
      </w:pPr>
    </w:p>
    <w:p w14:paraId="0341C010" w14:textId="77777777" w:rsidR="00CC493A" w:rsidRDefault="00CC493A">
      <w:pPr>
        <w:rPr>
          <w:lang w:eastAsia="ko-KR"/>
        </w:rPr>
      </w:pPr>
    </w:p>
    <w:p w14:paraId="0C71D864" w14:textId="77777777" w:rsidR="00CC493A" w:rsidRDefault="00C32D5E">
      <w:pPr>
        <w:pStyle w:val="3"/>
      </w:pPr>
      <w:r>
        <w:rPr>
          <w:rFonts w:hint="eastAsia"/>
          <w:lang w:eastAsia="ko-KR"/>
        </w:rPr>
        <w:t>D2R RSRP-like me</w:t>
      </w:r>
      <w:r>
        <w:t xml:space="preserve">asurement </w:t>
      </w:r>
      <w:r>
        <w:rPr>
          <w:rFonts w:hint="eastAsia"/>
          <w:lang w:eastAsia="ko-KR"/>
        </w:rPr>
        <w:t>and its feasibility</w:t>
      </w:r>
    </w:p>
    <w:p w14:paraId="47EBD3FE" w14:textId="77777777" w:rsidR="00CC493A" w:rsidRDefault="00CC493A">
      <w:pPr>
        <w:rPr>
          <w:lang w:eastAsia="ko-KR"/>
        </w:rPr>
      </w:pPr>
    </w:p>
    <w:p w14:paraId="3D30959C" w14:textId="77777777" w:rsidR="00CC493A" w:rsidRDefault="00C32D5E">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CC493A" w14:paraId="172FEC84" w14:textId="77777777">
        <w:tc>
          <w:tcPr>
            <w:tcW w:w="9631" w:type="dxa"/>
          </w:tcPr>
          <w:p w14:paraId="0BE84F73" w14:textId="77777777" w:rsidR="00CC493A" w:rsidRDefault="00C32D5E">
            <w:pPr>
              <w:numPr>
                <w:ilvl w:val="0"/>
                <w:numId w:val="7"/>
              </w:numPr>
              <w:rPr>
                <w:b/>
                <w:color w:val="0000FF"/>
                <w:lang w:val="en-US" w:eastAsia="ko-KR"/>
              </w:rPr>
            </w:pPr>
            <w:r>
              <w:rPr>
                <w:b/>
                <w:color w:val="0000FF"/>
                <w:lang w:val="en-US" w:eastAsia="ko-KR"/>
              </w:rPr>
              <w:t>Positioning</w:t>
            </w:r>
          </w:p>
          <w:p w14:paraId="6A3CB715" w14:textId="77777777" w:rsidR="00CC493A" w:rsidRDefault="00C32D5E">
            <w:pPr>
              <w:numPr>
                <w:ilvl w:val="1"/>
                <w:numId w:val="7"/>
              </w:numPr>
              <w:rPr>
                <w:bCs/>
                <w:color w:val="0000FF"/>
                <w:lang w:val="en-US" w:eastAsia="ko-KR"/>
              </w:rPr>
            </w:pPr>
            <w:r>
              <w:rPr>
                <w:bCs/>
                <w:color w:val="0000FF"/>
                <w:lang w:eastAsia="ko-KR"/>
              </w:rPr>
              <w:t xml:space="preserve">Which D2R signal(s)/channel(s) </w:t>
            </w:r>
            <w:r>
              <w:rPr>
                <w:bCs/>
                <w:color w:val="0000FF"/>
                <w:lang w:val="en-US" w:eastAsia="ko-KR"/>
              </w:rPr>
              <w:t>applicable to positioning</w:t>
            </w:r>
          </w:p>
          <w:p w14:paraId="36488555" w14:textId="77777777" w:rsidR="00CC493A" w:rsidRDefault="00C32D5E">
            <w:pPr>
              <w:numPr>
                <w:ilvl w:val="1"/>
                <w:numId w:val="7"/>
              </w:numPr>
              <w:rPr>
                <w:bCs/>
                <w:color w:val="0000FF"/>
                <w:lang w:val="en-US" w:eastAsia="ko-KR"/>
              </w:rPr>
            </w:pPr>
            <w:r>
              <w:rPr>
                <w:bCs/>
                <w:color w:val="0000FF"/>
                <w:highlight w:val="yellow"/>
                <w:lang w:val="en-US" w:eastAsia="ko-KR"/>
              </w:rPr>
              <w:t>Measurement aspects (e.g., metric) for positioning</w:t>
            </w:r>
          </w:p>
        </w:tc>
      </w:tr>
    </w:tbl>
    <w:p w14:paraId="2491473E" w14:textId="77777777" w:rsidR="00CC493A" w:rsidRDefault="00CC493A">
      <w:pPr>
        <w:rPr>
          <w:lang w:eastAsia="ko-KR"/>
        </w:rPr>
      </w:pPr>
    </w:p>
    <w:p w14:paraId="5159DD0B" w14:textId="77777777" w:rsidR="00CC493A" w:rsidRDefault="00C32D5E">
      <w:pPr>
        <w:rPr>
          <w:color w:val="0000FF"/>
          <w:lang w:eastAsia="ko-KR"/>
        </w:rPr>
      </w:pPr>
      <w:r>
        <w:rPr>
          <w:rFonts w:hint="eastAsia"/>
          <w:color w:val="0000FF"/>
          <w:lang w:eastAsia="ko-KR"/>
        </w:rPr>
        <w:t xml:space="preserve">Based on the SID, the </w:t>
      </w:r>
      <w:r>
        <w:rPr>
          <w:color w:val="0000FF"/>
          <w:lang w:eastAsia="ko-KR"/>
        </w:rPr>
        <w:t>D2R RSRP-like measurement</w:t>
      </w:r>
      <w:r>
        <w:rPr>
          <w:rFonts w:hint="eastAsia"/>
          <w:color w:val="0000FF"/>
          <w:lang w:eastAsia="ko-KR"/>
        </w:rPr>
        <w:t xml:space="preserve"> </w:t>
      </w:r>
      <w:r>
        <w:rPr>
          <w:color w:val="0000FF"/>
          <w:lang w:eastAsia="ko-KR"/>
        </w:rPr>
        <w:t xml:space="preserve">which </w:t>
      </w:r>
      <w:r>
        <w:rPr>
          <w:rFonts w:hint="eastAsia"/>
          <w:color w:val="0000FF"/>
          <w:lang w:eastAsia="ko-KR"/>
        </w:rPr>
        <w:t>is</w:t>
      </w:r>
      <w:r>
        <w:rPr>
          <w:color w:val="0000FF"/>
          <w:lang w:eastAsia="ko-KR"/>
        </w:rPr>
        <w:t xml:space="preserve"> feasible for Device 2b/Device C for more accurate outdoor Device localization than based on Reader-ID </w:t>
      </w:r>
      <w:r>
        <w:rPr>
          <w:rFonts w:hint="eastAsia"/>
          <w:color w:val="0000FF"/>
          <w:lang w:eastAsia="ko-KR"/>
        </w:rPr>
        <w:t>is discussed in this sub-clause.</w:t>
      </w:r>
    </w:p>
    <w:p w14:paraId="5587BE4E" w14:textId="77777777" w:rsidR="00CC493A" w:rsidRDefault="00CC493A">
      <w:pPr>
        <w:rPr>
          <w:lang w:eastAsia="ko-KR"/>
        </w:rPr>
      </w:pPr>
    </w:p>
    <w:p w14:paraId="539C93D8" w14:textId="77777777" w:rsidR="00CC493A" w:rsidRDefault="00C32D5E">
      <w:pPr>
        <w:rPr>
          <w:rFonts w:ascii="Arial" w:hAnsi="Arial" w:cs="Arial"/>
          <w:b/>
          <w:lang w:eastAsia="ko-KR"/>
        </w:rPr>
      </w:pPr>
      <w:r>
        <w:rPr>
          <w:rFonts w:ascii="Arial" w:hAnsi="Arial" w:cs="Arial"/>
          <w:b/>
          <w:lang w:eastAsia="ko-KR"/>
        </w:rPr>
        <w:t>Summary</w:t>
      </w:r>
    </w:p>
    <w:p w14:paraId="24511462" w14:textId="77777777" w:rsidR="00CC493A" w:rsidRDefault="00CC493A">
      <w:pPr>
        <w:rPr>
          <w:lang w:eastAsia="ko-KR"/>
        </w:rPr>
      </w:pPr>
    </w:p>
    <w:p w14:paraId="32A06EFD" w14:textId="77777777" w:rsidR="00CC493A" w:rsidRDefault="00C32D5E">
      <w:pPr>
        <w:rPr>
          <w:b/>
          <w:bCs/>
          <w:lang w:eastAsia="ko-KR"/>
        </w:rPr>
      </w:pPr>
      <w:r>
        <w:rPr>
          <w:b/>
          <w:bCs/>
          <w:lang w:eastAsia="ko-KR"/>
        </w:rPr>
        <w:t>Measurement aspects (e.g., metric) for positioning</w:t>
      </w:r>
    </w:p>
    <w:p w14:paraId="4FCEBEC5" w14:textId="77777777" w:rsidR="00CC493A" w:rsidRDefault="00C32D5E">
      <w:pPr>
        <w:pStyle w:val="af0"/>
        <w:numPr>
          <w:ilvl w:val="0"/>
          <w:numId w:val="7"/>
        </w:numPr>
        <w:rPr>
          <w:lang w:eastAsia="ko-KR"/>
        </w:rPr>
      </w:pPr>
      <w:r>
        <w:rPr>
          <w:rFonts w:hint="eastAsia"/>
          <w:lang w:eastAsia="ko-KR"/>
        </w:rPr>
        <w:t xml:space="preserve">Definition: FUTUREWEI, Huawei, Ericsson, CATT, Xiaomi, </w:t>
      </w:r>
    </w:p>
    <w:p w14:paraId="56760CB7" w14:textId="77777777" w:rsidR="00CC493A" w:rsidRDefault="00C32D5E">
      <w:pPr>
        <w:pStyle w:val="af0"/>
        <w:numPr>
          <w:ilvl w:val="0"/>
          <w:numId w:val="7"/>
        </w:numPr>
        <w:rPr>
          <w:lang w:eastAsia="ko-KR"/>
        </w:rPr>
      </w:pPr>
      <w:r>
        <w:rPr>
          <w:rFonts w:hint="eastAsia"/>
          <w:lang w:eastAsia="ko-KR"/>
        </w:rPr>
        <w:t>Noise and interference estimation: FUTUREWEI</w:t>
      </w:r>
    </w:p>
    <w:p w14:paraId="139A36C5" w14:textId="77777777" w:rsidR="00CC493A" w:rsidRDefault="00C32D5E">
      <w:pPr>
        <w:pStyle w:val="af0"/>
        <w:numPr>
          <w:ilvl w:val="0"/>
          <w:numId w:val="7"/>
        </w:numPr>
        <w:rPr>
          <w:lang w:eastAsia="ko-KR"/>
        </w:rPr>
      </w:pPr>
      <w:r>
        <w:rPr>
          <w:rFonts w:hint="eastAsia"/>
          <w:lang w:eastAsia="ko-KR"/>
        </w:rPr>
        <w:lastRenderedPageBreak/>
        <w:t>Additional measurements (AOA measurement): CATT</w:t>
      </w:r>
    </w:p>
    <w:p w14:paraId="35CB1097" w14:textId="77777777" w:rsidR="00CC493A" w:rsidRDefault="00CC493A">
      <w:pPr>
        <w:rPr>
          <w:lang w:eastAsia="ko-KR"/>
        </w:rPr>
      </w:pPr>
    </w:p>
    <w:p w14:paraId="32AAD0FE" w14:textId="77777777" w:rsidR="00CC493A" w:rsidRDefault="00C32D5E">
      <w:pPr>
        <w:pStyle w:val="4"/>
        <w:numPr>
          <w:ilvl w:val="0"/>
          <w:numId w:val="0"/>
        </w:numPr>
        <w:spacing w:before="0"/>
        <w:rPr>
          <w:lang w:val="en-US"/>
        </w:rPr>
      </w:pPr>
      <w:r>
        <w:rPr>
          <w:lang w:val="en-US"/>
        </w:rPr>
        <w:t xml:space="preserve">[H] Proposal </w:t>
      </w:r>
      <w:r>
        <w:rPr>
          <w:rFonts w:hint="eastAsia"/>
          <w:lang w:val="en-US"/>
        </w:rPr>
        <w:t>3</w:t>
      </w:r>
      <w:r>
        <w:rPr>
          <w:lang w:val="en-US"/>
        </w:rPr>
        <w:t>.</w:t>
      </w:r>
      <w:r>
        <w:rPr>
          <w:rFonts w:hint="eastAsia"/>
          <w:lang w:val="en-US"/>
        </w:rPr>
        <w:t>6</w:t>
      </w:r>
      <w:r>
        <w:rPr>
          <w:lang w:val="en-US"/>
        </w:rPr>
        <w:t>.</w:t>
      </w:r>
      <w:r>
        <w:rPr>
          <w:rFonts w:hint="eastAsia"/>
          <w:lang w:val="en-US"/>
        </w:rPr>
        <w:t>2</w:t>
      </w:r>
      <w:r>
        <w:rPr>
          <w:lang w:val="en-US"/>
        </w:rPr>
        <w:t>a</w:t>
      </w:r>
    </w:p>
    <w:p w14:paraId="5E20741E" w14:textId="77777777" w:rsidR="00CC493A" w:rsidRDefault="00C32D5E">
      <w:pPr>
        <w:rPr>
          <w:lang w:eastAsia="ko-KR"/>
        </w:rPr>
      </w:pPr>
      <w:r>
        <w:rPr>
          <w:lang w:eastAsia="ko-KR"/>
        </w:rPr>
        <w:t xml:space="preserve">On </w:t>
      </w:r>
      <w:r>
        <w:rPr>
          <w:rFonts w:hint="eastAsia"/>
          <w:lang w:eastAsia="ko-KR"/>
        </w:rPr>
        <w:t>the</w:t>
      </w:r>
      <w:r>
        <w:rPr>
          <w:lang w:eastAsia="ko-KR"/>
        </w:rPr>
        <w:t xml:space="preserve"> </w:t>
      </w:r>
      <w:r>
        <w:rPr>
          <w:rFonts w:hint="eastAsia"/>
          <w:lang w:eastAsia="ko-KR"/>
        </w:rPr>
        <w:t>m</w:t>
      </w:r>
      <w:r>
        <w:rPr>
          <w:lang w:eastAsia="ko-KR"/>
        </w:rPr>
        <w:t>easurement aspects (e.g., metric) for A-IoT positioning</w:t>
      </w:r>
      <w:r>
        <w:rPr>
          <w:rFonts w:hint="eastAsia"/>
          <w:lang w:eastAsia="ko-KR"/>
        </w:rPr>
        <w:t>, capture the following observations in TR 38.769.</w:t>
      </w:r>
    </w:p>
    <w:p w14:paraId="52917E65" w14:textId="77777777" w:rsidR="00CC493A" w:rsidRDefault="00C32D5E">
      <w:pPr>
        <w:rPr>
          <w:lang w:eastAsia="ko-KR"/>
        </w:rPr>
      </w:pPr>
      <w:r>
        <w:rPr>
          <w:rFonts w:hint="eastAsia"/>
          <w:lang w:eastAsia="ko-KR"/>
        </w:rPr>
        <w:t xml:space="preserve">Regarding the </w:t>
      </w:r>
      <w:r>
        <w:rPr>
          <w:lang w:eastAsia="ko-KR"/>
        </w:rPr>
        <w:t>D2R RSRP-like measurement</w:t>
      </w:r>
      <w:r>
        <w:rPr>
          <w:rFonts w:hint="eastAsia"/>
          <w:lang w:eastAsia="ko-KR"/>
        </w:rPr>
        <w:t xml:space="preserve"> for A-IoT positioning, following observations were provided during the study.</w:t>
      </w:r>
    </w:p>
    <w:p w14:paraId="50F4DB4C" w14:textId="77777777" w:rsidR="00CC493A" w:rsidRDefault="00C32D5E">
      <w:pPr>
        <w:pStyle w:val="af0"/>
        <w:numPr>
          <w:ilvl w:val="0"/>
          <w:numId w:val="7"/>
        </w:numPr>
        <w:rPr>
          <w:lang w:eastAsia="ko-KR"/>
        </w:rPr>
      </w:pPr>
      <w:r>
        <w:rPr>
          <w:rFonts w:hint="eastAsia"/>
          <w:lang w:eastAsia="ko-KR"/>
        </w:rPr>
        <w:t xml:space="preserve">[FUTUREWEI] Use NR </w:t>
      </w:r>
      <w:r>
        <w:rPr>
          <w:lang w:eastAsia="ko-KR"/>
        </w:rPr>
        <w:t xml:space="preserve">measurements </w:t>
      </w:r>
      <w:r>
        <w:rPr>
          <w:rFonts w:hint="eastAsia"/>
          <w:lang w:eastAsia="ko-KR"/>
        </w:rPr>
        <w:t>(</w:t>
      </w:r>
      <w:r>
        <w:rPr>
          <w:lang w:eastAsia="ko-KR"/>
        </w:rPr>
        <w:t>SL PRS-RSRP and UL-SRS-RSRP)</w:t>
      </w:r>
      <w:r>
        <w:rPr>
          <w:rFonts w:hint="eastAsia"/>
          <w:lang w:eastAsia="ko-KR"/>
        </w:rPr>
        <w:t xml:space="preserve"> </w:t>
      </w:r>
      <w:r>
        <w:rPr>
          <w:lang w:eastAsia="ko-KR"/>
        </w:rPr>
        <w:t>as a reference</w:t>
      </w:r>
      <w:r>
        <w:rPr>
          <w:rFonts w:hint="eastAsia"/>
          <w:lang w:eastAsia="ko-KR"/>
        </w:rPr>
        <w:t xml:space="preserve">. </w:t>
      </w:r>
      <w:r>
        <w:rPr>
          <w:lang w:eastAsia="ko-KR"/>
        </w:rPr>
        <w:t>For D2R RSRP-like measurement, the reader can use the D2R preamble for the reference signal and measure the power between the end of R2D transmission and start of the D2R transmission to estimate the noise and interference.</w:t>
      </w:r>
      <w:r>
        <w:rPr>
          <w:rFonts w:hint="eastAsia"/>
          <w:lang w:eastAsia="ko-KR"/>
        </w:rPr>
        <w:t xml:space="preserve"> </w:t>
      </w:r>
      <w:r>
        <w:rPr>
          <w:lang w:eastAsia="ko-KR"/>
        </w:rPr>
        <w:t>To estimate proximity, a reader can also consider the effects of propagation delay based on when the D2R transmission is received.</w:t>
      </w:r>
    </w:p>
    <w:p w14:paraId="5C8DD9EF" w14:textId="77777777" w:rsidR="00CC493A" w:rsidRDefault="00C32D5E">
      <w:pPr>
        <w:pStyle w:val="af0"/>
        <w:numPr>
          <w:ilvl w:val="0"/>
          <w:numId w:val="7"/>
        </w:numPr>
        <w:rPr>
          <w:lang w:eastAsia="ko-KR"/>
        </w:rPr>
      </w:pPr>
      <w:r>
        <w:rPr>
          <w:rFonts w:hint="eastAsia"/>
          <w:lang w:eastAsia="ko-KR"/>
        </w:rPr>
        <w:t xml:space="preserve">[Huawei] </w:t>
      </w:r>
      <w:r>
        <w:rPr>
          <w:lang w:eastAsia="ko-KR"/>
        </w:rPr>
        <w:t>D2R RSRP-like measurement is defined as the time domain linear average over the power contributions (in [W]) of preamble and midamble signals within the signal transmission bandwidth during the D2R transmission.</w:t>
      </w:r>
    </w:p>
    <w:p w14:paraId="48EE922C" w14:textId="77777777" w:rsidR="00CC493A" w:rsidRDefault="00C32D5E">
      <w:pPr>
        <w:pStyle w:val="af0"/>
        <w:numPr>
          <w:ilvl w:val="0"/>
          <w:numId w:val="7"/>
        </w:numPr>
        <w:rPr>
          <w:lang w:eastAsia="ko-KR"/>
        </w:rPr>
      </w:pPr>
      <w:r>
        <w:rPr>
          <w:rFonts w:hint="eastAsia"/>
          <w:lang w:eastAsia="ko-KR"/>
        </w:rPr>
        <w:t xml:space="preserve">[Ericsson] </w:t>
      </w:r>
      <w:r>
        <w:rPr>
          <w:lang w:eastAsia="ko-KR"/>
        </w:rPr>
        <w:t>D2R-amble-RSRP is defined as the linear average over the power contributions (in [W]) of chips that carry the D2R preamble over PDRCH.</w:t>
      </w:r>
      <w:r>
        <w:rPr>
          <w:rFonts w:hint="eastAsia"/>
          <w:lang w:eastAsia="ko-KR"/>
        </w:rPr>
        <w:t xml:space="preserve"> </w:t>
      </w:r>
      <w:r>
        <w:rPr>
          <w:lang w:eastAsia="ko-KR"/>
        </w:rPr>
        <w:t>A secondary measurement can be defined as the linear averaging over the power contributions of chips that carry D2R preamble and D2R midambles over PDRCH.</w:t>
      </w:r>
    </w:p>
    <w:p w14:paraId="036A6E7D" w14:textId="77777777" w:rsidR="00CC493A" w:rsidRDefault="00C32D5E">
      <w:pPr>
        <w:pStyle w:val="af0"/>
        <w:numPr>
          <w:ilvl w:val="0"/>
          <w:numId w:val="7"/>
        </w:numPr>
        <w:rPr>
          <w:lang w:eastAsia="ko-KR"/>
        </w:rPr>
      </w:pPr>
      <w:r>
        <w:rPr>
          <w:rFonts w:hint="eastAsia"/>
          <w:lang w:eastAsia="ko-KR"/>
        </w:rPr>
        <w:t xml:space="preserve">[CATT] </w:t>
      </w:r>
      <w:r>
        <w:rPr>
          <w:lang w:eastAsia="ko-KR"/>
        </w:rPr>
        <w:t>The definition of RSRP-like and AOA measurement quantity can refer to TR 38.215</w:t>
      </w:r>
      <w:r>
        <w:rPr>
          <w:rFonts w:hint="eastAsia"/>
          <w:lang w:eastAsia="ko-KR"/>
        </w:rPr>
        <w:t>(</w:t>
      </w:r>
      <w:r>
        <w:rPr>
          <w:lang w:eastAsia="ko-KR"/>
        </w:rPr>
        <w:t>NR; Physical layer measurements</w:t>
      </w:r>
      <w:r>
        <w:rPr>
          <w:rFonts w:hint="eastAsia"/>
          <w:lang w:eastAsia="ko-KR"/>
        </w:rPr>
        <w:t>)</w:t>
      </w:r>
      <w:r>
        <w:rPr>
          <w:lang w:eastAsia="ko-KR"/>
        </w:rPr>
        <w:t>.</w:t>
      </w:r>
    </w:p>
    <w:p w14:paraId="251D7659" w14:textId="77777777" w:rsidR="00CC493A" w:rsidRDefault="00C32D5E">
      <w:pPr>
        <w:pStyle w:val="af0"/>
        <w:numPr>
          <w:ilvl w:val="0"/>
          <w:numId w:val="7"/>
        </w:numPr>
        <w:rPr>
          <w:lang w:eastAsia="ko-KR"/>
        </w:rPr>
      </w:pPr>
      <w:r>
        <w:rPr>
          <w:rFonts w:hint="eastAsia"/>
          <w:lang w:eastAsia="ko-KR"/>
        </w:rPr>
        <w:t xml:space="preserve">[Xiaomi] </w:t>
      </w:r>
      <w:proofErr w:type="gramStart"/>
      <w:r>
        <w:rPr>
          <w:lang w:eastAsia="ko-KR"/>
        </w:rPr>
        <w:t>The</w:t>
      </w:r>
      <w:proofErr w:type="gramEnd"/>
      <w:r>
        <w:rPr>
          <w:lang w:eastAsia="ko-KR"/>
        </w:rPr>
        <w:t xml:space="preserve"> RSRP-like definition in A-IoT is the linear average of the received power in occupied chips and over the frequency resources that carry the measured signal</w:t>
      </w:r>
      <w:r>
        <w:rPr>
          <w:rFonts w:hint="eastAsia"/>
          <w:lang w:eastAsia="ko-KR"/>
        </w:rPr>
        <w:t xml:space="preserve">. </w:t>
      </w:r>
      <w:r>
        <w:rPr>
          <w:lang w:eastAsia="ko-KR"/>
        </w:rPr>
        <w:t>For example, if D2R is applied with OOK modulation, referring to the definition of LP-RSRP where measured signal is also an OOK waveform, RSRP-like definition in A-IoT is the linear average of the received power in OOK ON chips over the frequency resources that carry the measured signal</w:t>
      </w:r>
      <w:r>
        <w:rPr>
          <w:rFonts w:hint="eastAsia"/>
          <w:lang w:eastAsia="ko-KR"/>
        </w:rPr>
        <w:t>.</w:t>
      </w:r>
    </w:p>
    <w:p w14:paraId="3FD7BAA1" w14:textId="77777777" w:rsidR="00CC493A" w:rsidRDefault="00C32D5E">
      <w:pPr>
        <w:pStyle w:val="af0"/>
        <w:numPr>
          <w:ilvl w:val="0"/>
          <w:numId w:val="7"/>
        </w:numPr>
        <w:rPr>
          <w:lang w:eastAsia="ko-KR"/>
        </w:rPr>
      </w:pPr>
      <w:r>
        <w:rPr>
          <w:rFonts w:hint="eastAsia"/>
          <w:lang w:eastAsia="ko-KR"/>
        </w:rPr>
        <w:t xml:space="preserve">[vivo] </w:t>
      </w:r>
      <w:r>
        <w:rPr>
          <w:lang w:eastAsia="ko-KR"/>
        </w:rPr>
        <w:t>Measurement can be up to network implementation based on D2R preamble, no need to define D2R RSRP-like metric. And nothing needs to be specified also.</w:t>
      </w:r>
    </w:p>
    <w:p w14:paraId="521F8B6D" w14:textId="77777777" w:rsidR="00CC493A" w:rsidRDefault="00C32D5E">
      <w:pPr>
        <w:pStyle w:val="af0"/>
        <w:numPr>
          <w:ilvl w:val="0"/>
          <w:numId w:val="7"/>
        </w:numPr>
        <w:rPr>
          <w:lang w:eastAsia="ko-KR"/>
        </w:rPr>
      </w:pPr>
      <w:r>
        <w:rPr>
          <w:rFonts w:hint="eastAsia"/>
          <w:lang w:eastAsia="ko-KR"/>
        </w:rPr>
        <w:t xml:space="preserve">[Qualcomm] </w:t>
      </w:r>
      <w:proofErr w:type="gramStart"/>
      <w:r>
        <w:rPr>
          <w:lang w:eastAsia="ko-KR"/>
        </w:rPr>
        <w:t>At</w:t>
      </w:r>
      <w:proofErr w:type="gramEnd"/>
      <w:r>
        <w:rPr>
          <w:lang w:eastAsia="ko-KR"/>
        </w:rPr>
        <w:t xml:space="preserve"> reader side, how to measure the RSRP may be up to reader implementation. However, it may require the averaging of the D2R measurements based on D2R signals/channels with sufficient time duration and stable transmit power from device side.</w:t>
      </w:r>
    </w:p>
    <w:p w14:paraId="6FEB191E" w14:textId="77777777" w:rsidR="00CC493A" w:rsidRDefault="00CC493A">
      <w:pPr>
        <w:rPr>
          <w:lang w:eastAsia="ko-KR"/>
        </w:rPr>
      </w:pPr>
    </w:p>
    <w:p w14:paraId="0C83A0CD" w14:textId="77777777" w:rsidR="00CC493A" w:rsidRDefault="00CC493A">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CC493A" w14:paraId="408E0DD7" w14:textId="77777777">
        <w:tc>
          <w:tcPr>
            <w:tcW w:w="1479" w:type="dxa"/>
            <w:shd w:val="clear" w:color="auto" w:fill="D9D9D9" w:themeFill="background1" w:themeFillShade="D9"/>
          </w:tcPr>
          <w:p w14:paraId="2FF4D48D" w14:textId="77777777" w:rsidR="00CC493A" w:rsidRDefault="00C32D5E">
            <w:pPr>
              <w:jc w:val="center"/>
              <w:rPr>
                <w:b/>
                <w:bCs/>
                <w:lang w:val="en-US" w:eastAsia="ko-KR"/>
              </w:rPr>
            </w:pPr>
            <w:r>
              <w:rPr>
                <w:b/>
                <w:bCs/>
                <w:lang w:val="en-US" w:eastAsia="ko-KR"/>
              </w:rPr>
              <w:t>Company</w:t>
            </w:r>
          </w:p>
        </w:tc>
        <w:tc>
          <w:tcPr>
            <w:tcW w:w="1372" w:type="dxa"/>
            <w:shd w:val="clear" w:color="auto" w:fill="D9D9D9" w:themeFill="background1" w:themeFillShade="D9"/>
          </w:tcPr>
          <w:p w14:paraId="5E8AF89E" w14:textId="77777777" w:rsidR="00CC493A" w:rsidRDefault="00C32D5E">
            <w:pPr>
              <w:jc w:val="center"/>
              <w:rPr>
                <w:b/>
                <w:bCs/>
                <w:lang w:val="en-US" w:eastAsia="ko-KR"/>
              </w:rPr>
            </w:pPr>
            <w:r>
              <w:rPr>
                <w:b/>
                <w:bCs/>
                <w:lang w:val="en-US" w:eastAsia="ko-KR"/>
              </w:rPr>
              <w:t>Y/N</w:t>
            </w:r>
          </w:p>
        </w:tc>
        <w:tc>
          <w:tcPr>
            <w:tcW w:w="6780" w:type="dxa"/>
            <w:shd w:val="clear" w:color="auto" w:fill="D9D9D9" w:themeFill="background1" w:themeFillShade="D9"/>
          </w:tcPr>
          <w:p w14:paraId="1470A59C" w14:textId="77777777" w:rsidR="00CC493A" w:rsidRDefault="00C32D5E">
            <w:pPr>
              <w:jc w:val="center"/>
              <w:rPr>
                <w:b/>
                <w:bCs/>
                <w:lang w:val="en-US" w:eastAsia="ko-KR"/>
              </w:rPr>
            </w:pPr>
            <w:r>
              <w:rPr>
                <w:b/>
                <w:bCs/>
                <w:lang w:val="en-US" w:eastAsia="ko-KR"/>
              </w:rPr>
              <w:t>Comments</w:t>
            </w:r>
          </w:p>
        </w:tc>
      </w:tr>
      <w:tr w:rsidR="00CC493A" w14:paraId="40FA6386" w14:textId="77777777">
        <w:tc>
          <w:tcPr>
            <w:tcW w:w="1479" w:type="dxa"/>
          </w:tcPr>
          <w:p w14:paraId="24B5C57A" w14:textId="77777777" w:rsidR="00CC493A" w:rsidRDefault="00CC493A">
            <w:pPr>
              <w:rPr>
                <w:lang w:val="en-US" w:eastAsia="ko-KR"/>
              </w:rPr>
            </w:pPr>
          </w:p>
        </w:tc>
        <w:tc>
          <w:tcPr>
            <w:tcW w:w="1372" w:type="dxa"/>
          </w:tcPr>
          <w:p w14:paraId="6C65A106" w14:textId="77777777" w:rsidR="00CC493A" w:rsidRDefault="00CC493A">
            <w:pPr>
              <w:rPr>
                <w:lang w:val="en-US" w:eastAsia="ko-KR"/>
              </w:rPr>
            </w:pPr>
          </w:p>
        </w:tc>
        <w:tc>
          <w:tcPr>
            <w:tcW w:w="6780" w:type="dxa"/>
          </w:tcPr>
          <w:p w14:paraId="11DF5CDE" w14:textId="77777777" w:rsidR="00CC493A" w:rsidRDefault="00CC493A">
            <w:pPr>
              <w:rPr>
                <w:lang w:val="en-US" w:eastAsia="ko-KR"/>
              </w:rPr>
            </w:pPr>
          </w:p>
        </w:tc>
      </w:tr>
      <w:tr w:rsidR="00CC493A" w14:paraId="4A0231DF" w14:textId="77777777">
        <w:tc>
          <w:tcPr>
            <w:tcW w:w="1479" w:type="dxa"/>
          </w:tcPr>
          <w:p w14:paraId="60C8F254" w14:textId="77777777" w:rsidR="00CC493A" w:rsidRDefault="00CC493A">
            <w:pPr>
              <w:rPr>
                <w:rFonts w:eastAsia="DengXian"/>
                <w:lang w:val="en-US" w:eastAsia="zh-CN"/>
              </w:rPr>
            </w:pPr>
          </w:p>
        </w:tc>
        <w:tc>
          <w:tcPr>
            <w:tcW w:w="1372" w:type="dxa"/>
          </w:tcPr>
          <w:p w14:paraId="18057AE0" w14:textId="77777777" w:rsidR="00CC493A" w:rsidRDefault="00CC493A">
            <w:pPr>
              <w:rPr>
                <w:rFonts w:eastAsia="DengXian"/>
                <w:lang w:val="en-US" w:eastAsia="zh-CN"/>
              </w:rPr>
            </w:pPr>
          </w:p>
        </w:tc>
        <w:tc>
          <w:tcPr>
            <w:tcW w:w="6780" w:type="dxa"/>
          </w:tcPr>
          <w:p w14:paraId="2547AE9B" w14:textId="77777777" w:rsidR="00CC493A" w:rsidRDefault="00CC493A">
            <w:pPr>
              <w:rPr>
                <w:lang w:val="en-US" w:eastAsia="ko-KR"/>
              </w:rPr>
            </w:pPr>
          </w:p>
        </w:tc>
      </w:tr>
      <w:tr w:rsidR="00CC493A" w14:paraId="7C378E2A" w14:textId="77777777">
        <w:tc>
          <w:tcPr>
            <w:tcW w:w="1479" w:type="dxa"/>
          </w:tcPr>
          <w:p w14:paraId="51400F61" w14:textId="77777777" w:rsidR="00CC493A" w:rsidRDefault="00CC493A">
            <w:pPr>
              <w:rPr>
                <w:rFonts w:eastAsia="DengXian"/>
                <w:lang w:val="en-US" w:eastAsia="zh-CN"/>
              </w:rPr>
            </w:pPr>
          </w:p>
        </w:tc>
        <w:tc>
          <w:tcPr>
            <w:tcW w:w="1372" w:type="dxa"/>
          </w:tcPr>
          <w:p w14:paraId="219ACE23" w14:textId="77777777" w:rsidR="00CC493A" w:rsidRDefault="00CC493A">
            <w:pPr>
              <w:rPr>
                <w:lang w:val="en-US" w:eastAsia="ko-KR"/>
              </w:rPr>
            </w:pPr>
          </w:p>
        </w:tc>
        <w:tc>
          <w:tcPr>
            <w:tcW w:w="6780" w:type="dxa"/>
          </w:tcPr>
          <w:p w14:paraId="4AE2DCA5" w14:textId="77777777" w:rsidR="00CC493A" w:rsidRDefault="00CC493A">
            <w:pPr>
              <w:rPr>
                <w:rFonts w:eastAsia="SimSun"/>
                <w:lang w:val="en-US" w:eastAsia="zh-CN"/>
              </w:rPr>
            </w:pPr>
          </w:p>
        </w:tc>
      </w:tr>
      <w:tr w:rsidR="00CC493A" w14:paraId="503E537A" w14:textId="77777777">
        <w:tc>
          <w:tcPr>
            <w:tcW w:w="1479" w:type="dxa"/>
          </w:tcPr>
          <w:p w14:paraId="7A55D47F" w14:textId="77777777" w:rsidR="00CC493A" w:rsidRDefault="00CC493A">
            <w:pPr>
              <w:rPr>
                <w:rFonts w:eastAsia="SimSun"/>
                <w:lang w:val="en-US" w:eastAsia="zh-CN"/>
              </w:rPr>
            </w:pPr>
          </w:p>
        </w:tc>
        <w:tc>
          <w:tcPr>
            <w:tcW w:w="1372" w:type="dxa"/>
          </w:tcPr>
          <w:p w14:paraId="49C5F410" w14:textId="77777777" w:rsidR="00CC493A" w:rsidRDefault="00CC493A">
            <w:pPr>
              <w:rPr>
                <w:rFonts w:eastAsia="SimSun"/>
                <w:lang w:val="en-US" w:eastAsia="ko-KR"/>
              </w:rPr>
            </w:pPr>
          </w:p>
        </w:tc>
        <w:tc>
          <w:tcPr>
            <w:tcW w:w="6780" w:type="dxa"/>
          </w:tcPr>
          <w:p w14:paraId="4A30E141" w14:textId="77777777" w:rsidR="00CC493A" w:rsidRDefault="00CC493A">
            <w:pPr>
              <w:pStyle w:val="a0"/>
              <w:rPr>
                <w:lang w:val="en-US" w:eastAsia="zh-CN"/>
              </w:rPr>
            </w:pPr>
          </w:p>
        </w:tc>
      </w:tr>
      <w:tr w:rsidR="00CC493A" w14:paraId="0987149A" w14:textId="77777777">
        <w:tc>
          <w:tcPr>
            <w:tcW w:w="1479" w:type="dxa"/>
          </w:tcPr>
          <w:p w14:paraId="0215597F" w14:textId="77777777" w:rsidR="00CC493A" w:rsidRDefault="00CC493A">
            <w:pPr>
              <w:rPr>
                <w:lang w:val="en-US" w:eastAsia="ko-KR"/>
              </w:rPr>
            </w:pPr>
          </w:p>
        </w:tc>
        <w:tc>
          <w:tcPr>
            <w:tcW w:w="1372" w:type="dxa"/>
          </w:tcPr>
          <w:p w14:paraId="08171F61" w14:textId="77777777" w:rsidR="00CC493A" w:rsidRDefault="00CC493A">
            <w:pPr>
              <w:rPr>
                <w:lang w:val="en-US" w:eastAsia="ko-KR"/>
              </w:rPr>
            </w:pPr>
          </w:p>
        </w:tc>
        <w:tc>
          <w:tcPr>
            <w:tcW w:w="6780" w:type="dxa"/>
          </w:tcPr>
          <w:p w14:paraId="7A1B6F3B" w14:textId="77777777" w:rsidR="00CC493A" w:rsidRDefault="00CC493A">
            <w:pPr>
              <w:rPr>
                <w:lang w:val="en-US" w:eastAsia="ko-KR"/>
              </w:rPr>
            </w:pPr>
          </w:p>
        </w:tc>
      </w:tr>
      <w:tr w:rsidR="00CC493A" w14:paraId="4C39F37E" w14:textId="77777777">
        <w:tc>
          <w:tcPr>
            <w:tcW w:w="1479" w:type="dxa"/>
          </w:tcPr>
          <w:p w14:paraId="1E2E0AF9" w14:textId="77777777" w:rsidR="00CC493A" w:rsidRDefault="00CC493A">
            <w:pPr>
              <w:rPr>
                <w:rFonts w:ascii="Times New Roman" w:eastAsia="HGSoeiKakugothicUB" w:hAnsi="Times New Roman"/>
                <w:lang w:eastAsia="zh-CN"/>
              </w:rPr>
            </w:pPr>
          </w:p>
        </w:tc>
        <w:tc>
          <w:tcPr>
            <w:tcW w:w="1372" w:type="dxa"/>
          </w:tcPr>
          <w:p w14:paraId="6767C0AE" w14:textId="77777777" w:rsidR="00CC493A" w:rsidRDefault="00CC493A">
            <w:pPr>
              <w:rPr>
                <w:lang w:val="en-US" w:eastAsia="ko-KR"/>
              </w:rPr>
            </w:pPr>
          </w:p>
        </w:tc>
        <w:tc>
          <w:tcPr>
            <w:tcW w:w="6780" w:type="dxa"/>
          </w:tcPr>
          <w:p w14:paraId="1257C554" w14:textId="77777777" w:rsidR="00CC493A" w:rsidRDefault="00CC493A">
            <w:pPr>
              <w:rPr>
                <w:rFonts w:ascii="Times New Roman" w:eastAsia="DengXian" w:hAnsi="Times New Roman"/>
                <w:lang w:val="en-US" w:eastAsia="zh-CN"/>
              </w:rPr>
            </w:pPr>
          </w:p>
        </w:tc>
      </w:tr>
      <w:tr w:rsidR="00CC493A" w14:paraId="48DF63BA" w14:textId="77777777">
        <w:tc>
          <w:tcPr>
            <w:tcW w:w="1479" w:type="dxa"/>
          </w:tcPr>
          <w:p w14:paraId="663F09A7" w14:textId="77777777" w:rsidR="00CC493A" w:rsidRDefault="00CC493A">
            <w:pPr>
              <w:rPr>
                <w:lang w:eastAsia="ko-KR"/>
              </w:rPr>
            </w:pPr>
          </w:p>
        </w:tc>
        <w:tc>
          <w:tcPr>
            <w:tcW w:w="1372" w:type="dxa"/>
          </w:tcPr>
          <w:p w14:paraId="1B62468E" w14:textId="77777777" w:rsidR="00CC493A" w:rsidRDefault="00CC493A">
            <w:pPr>
              <w:rPr>
                <w:rFonts w:eastAsia="DengXian"/>
                <w:lang w:val="en-US" w:eastAsia="zh-CN"/>
              </w:rPr>
            </w:pPr>
          </w:p>
        </w:tc>
        <w:tc>
          <w:tcPr>
            <w:tcW w:w="6780" w:type="dxa"/>
          </w:tcPr>
          <w:p w14:paraId="243964DE" w14:textId="77777777" w:rsidR="00CC493A" w:rsidRDefault="00CC493A">
            <w:pPr>
              <w:rPr>
                <w:rFonts w:eastAsia="DengXian"/>
                <w:lang w:val="en-US" w:eastAsia="zh-CN"/>
              </w:rPr>
            </w:pPr>
          </w:p>
        </w:tc>
      </w:tr>
      <w:tr w:rsidR="00CC493A" w14:paraId="322B560F" w14:textId="77777777">
        <w:tc>
          <w:tcPr>
            <w:tcW w:w="1479" w:type="dxa"/>
          </w:tcPr>
          <w:p w14:paraId="3D01B08F" w14:textId="77777777" w:rsidR="00CC493A" w:rsidRDefault="00CC493A">
            <w:pPr>
              <w:rPr>
                <w:lang w:eastAsia="ko-KR"/>
              </w:rPr>
            </w:pPr>
          </w:p>
        </w:tc>
        <w:tc>
          <w:tcPr>
            <w:tcW w:w="1372" w:type="dxa"/>
          </w:tcPr>
          <w:p w14:paraId="04DF3D90" w14:textId="77777777" w:rsidR="00CC493A" w:rsidRDefault="00CC493A">
            <w:pPr>
              <w:rPr>
                <w:rFonts w:eastAsia="DengXian"/>
                <w:lang w:val="en-US" w:eastAsia="zh-CN"/>
              </w:rPr>
            </w:pPr>
          </w:p>
        </w:tc>
        <w:tc>
          <w:tcPr>
            <w:tcW w:w="6780" w:type="dxa"/>
          </w:tcPr>
          <w:p w14:paraId="0349681A" w14:textId="77777777" w:rsidR="00CC493A" w:rsidRDefault="00CC493A">
            <w:pPr>
              <w:rPr>
                <w:rFonts w:eastAsia="DengXian"/>
                <w:lang w:val="en-US" w:eastAsia="zh-CN"/>
              </w:rPr>
            </w:pPr>
          </w:p>
        </w:tc>
      </w:tr>
      <w:tr w:rsidR="00CC493A" w14:paraId="3A94634D" w14:textId="77777777">
        <w:tc>
          <w:tcPr>
            <w:tcW w:w="1479" w:type="dxa"/>
          </w:tcPr>
          <w:p w14:paraId="43914229" w14:textId="77777777" w:rsidR="00CC493A" w:rsidRDefault="00CC493A">
            <w:pPr>
              <w:rPr>
                <w:lang w:val="en-US" w:eastAsia="ko-KR"/>
              </w:rPr>
            </w:pPr>
          </w:p>
        </w:tc>
        <w:tc>
          <w:tcPr>
            <w:tcW w:w="1372" w:type="dxa"/>
          </w:tcPr>
          <w:p w14:paraId="36A3FF07" w14:textId="77777777" w:rsidR="00CC493A" w:rsidRDefault="00CC493A">
            <w:pPr>
              <w:rPr>
                <w:lang w:val="en-US" w:eastAsia="ko-KR"/>
              </w:rPr>
            </w:pPr>
          </w:p>
        </w:tc>
        <w:tc>
          <w:tcPr>
            <w:tcW w:w="6780" w:type="dxa"/>
          </w:tcPr>
          <w:p w14:paraId="4C7B8B1B" w14:textId="77777777" w:rsidR="00CC493A" w:rsidRDefault="00CC493A">
            <w:pPr>
              <w:rPr>
                <w:lang w:val="en-US" w:eastAsia="ko-KR"/>
              </w:rPr>
            </w:pPr>
          </w:p>
        </w:tc>
      </w:tr>
      <w:tr w:rsidR="00CC493A" w14:paraId="286A1FBB" w14:textId="77777777">
        <w:tc>
          <w:tcPr>
            <w:tcW w:w="1479" w:type="dxa"/>
          </w:tcPr>
          <w:p w14:paraId="69B2484D" w14:textId="77777777" w:rsidR="00CC493A" w:rsidRDefault="00CC493A">
            <w:pPr>
              <w:rPr>
                <w:rFonts w:eastAsia="DengXian"/>
                <w:lang w:val="en-US" w:eastAsia="zh-CN"/>
              </w:rPr>
            </w:pPr>
          </w:p>
        </w:tc>
        <w:tc>
          <w:tcPr>
            <w:tcW w:w="1372" w:type="dxa"/>
          </w:tcPr>
          <w:p w14:paraId="778CAF2D" w14:textId="77777777" w:rsidR="00CC493A" w:rsidRDefault="00CC493A">
            <w:pPr>
              <w:rPr>
                <w:rFonts w:eastAsia="DengXian"/>
                <w:lang w:val="en-US" w:eastAsia="zh-CN"/>
              </w:rPr>
            </w:pPr>
          </w:p>
        </w:tc>
        <w:tc>
          <w:tcPr>
            <w:tcW w:w="6780" w:type="dxa"/>
          </w:tcPr>
          <w:p w14:paraId="6B293F31" w14:textId="77777777" w:rsidR="00CC493A" w:rsidRDefault="00CC493A">
            <w:pPr>
              <w:rPr>
                <w:rFonts w:eastAsia="DengXian"/>
                <w:lang w:val="en-US" w:eastAsia="zh-CN"/>
              </w:rPr>
            </w:pPr>
          </w:p>
        </w:tc>
      </w:tr>
    </w:tbl>
    <w:p w14:paraId="4A2CB3A6" w14:textId="77777777" w:rsidR="00CC493A" w:rsidRDefault="00CC493A">
      <w:pPr>
        <w:rPr>
          <w:lang w:eastAsia="ko-KR"/>
        </w:rPr>
      </w:pPr>
    </w:p>
    <w:p w14:paraId="23F621BE" w14:textId="77777777" w:rsidR="00CC493A" w:rsidRDefault="00CC493A">
      <w:pPr>
        <w:rPr>
          <w:lang w:eastAsia="ko-KR"/>
        </w:rPr>
      </w:pPr>
    </w:p>
    <w:p w14:paraId="3CD3669A" w14:textId="77777777" w:rsidR="00CC493A" w:rsidRDefault="00C32D5E">
      <w:pPr>
        <w:pStyle w:val="3"/>
        <w:rPr>
          <w:lang w:eastAsia="ko-KR"/>
        </w:rPr>
      </w:pPr>
      <w:r>
        <w:rPr>
          <w:rFonts w:hint="eastAsia"/>
          <w:lang w:eastAsia="ko-KR"/>
        </w:rPr>
        <w:t>Other aspects</w:t>
      </w:r>
    </w:p>
    <w:p w14:paraId="4A22BFEB" w14:textId="77777777" w:rsidR="00CC493A" w:rsidRDefault="00C32D5E">
      <w:pPr>
        <w:rPr>
          <w:color w:val="0000FF"/>
          <w:lang w:eastAsia="ko-KR"/>
        </w:rPr>
      </w:pPr>
      <w:r>
        <w:rPr>
          <w:rFonts w:hint="eastAsia"/>
          <w:color w:val="0000FF"/>
          <w:lang w:eastAsia="ko-KR"/>
        </w:rPr>
        <w:t xml:space="preserve">This sub-clause is to discuss other aspects related to A-IoT positioning, such as </w:t>
      </w:r>
      <w:r>
        <w:rPr>
          <w:color w:val="0000FF"/>
          <w:lang w:eastAsia="ko-KR"/>
        </w:rPr>
        <w:t>positioning</w:t>
      </w:r>
      <w:r>
        <w:rPr>
          <w:rFonts w:hint="eastAsia"/>
          <w:color w:val="0000FF"/>
          <w:lang w:eastAsia="ko-KR"/>
        </w:rPr>
        <w:t xml:space="preserve"> methods, evaluations results, etc.</w:t>
      </w:r>
    </w:p>
    <w:p w14:paraId="32298346" w14:textId="77777777" w:rsidR="00CC493A" w:rsidRDefault="00CC493A">
      <w:pPr>
        <w:rPr>
          <w:lang w:eastAsia="ko-KR"/>
        </w:rPr>
      </w:pPr>
    </w:p>
    <w:p w14:paraId="7D9DD34B" w14:textId="77777777" w:rsidR="00CC493A" w:rsidRDefault="00C32D5E">
      <w:pPr>
        <w:rPr>
          <w:rFonts w:ascii="Arial" w:hAnsi="Arial" w:cs="Arial"/>
          <w:b/>
          <w:lang w:eastAsia="ko-KR"/>
        </w:rPr>
      </w:pPr>
      <w:r>
        <w:rPr>
          <w:rFonts w:ascii="Arial" w:hAnsi="Arial" w:cs="Arial"/>
          <w:b/>
          <w:lang w:eastAsia="ko-KR"/>
        </w:rPr>
        <w:t>Summary</w:t>
      </w:r>
    </w:p>
    <w:p w14:paraId="2ABFCD4C" w14:textId="77777777" w:rsidR="00CC493A" w:rsidRDefault="00CC493A">
      <w:pPr>
        <w:rPr>
          <w:lang w:eastAsia="ko-KR"/>
        </w:rPr>
      </w:pPr>
    </w:p>
    <w:p w14:paraId="75224DAF" w14:textId="77777777" w:rsidR="00CC493A" w:rsidRDefault="00C32D5E">
      <w:pPr>
        <w:rPr>
          <w:b/>
          <w:bCs/>
          <w:lang w:eastAsia="ko-KR"/>
        </w:rPr>
      </w:pPr>
      <w:r>
        <w:rPr>
          <w:rFonts w:hint="eastAsia"/>
          <w:b/>
          <w:bCs/>
          <w:lang w:eastAsia="ko-KR"/>
        </w:rPr>
        <w:t>On the positioning methods, following observations were provided:</w:t>
      </w:r>
    </w:p>
    <w:p w14:paraId="400B2C1C" w14:textId="77777777" w:rsidR="00CC493A" w:rsidRDefault="00C32D5E">
      <w:pPr>
        <w:rPr>
          <w:lang w:eastAsia="ko-KR"/>
        </w:rPr>
      </w:pPr>
      <w:r>
        <w:rPr>
          <w:rFonts w:hint="eastAsia"/>
          <w:lang w:eastAsia="ko-KR"/>
        </w:rPr>
        <w:t xml:space="preserve">[FUTUREWEI] </w:t>
      </w:r>
      <w:r>
        <w:rPr>
          <w:lang w:eastAsia="ko-KR"/>
        </w:rPr>
        <w:t>A reader can combine timing and power measurements for proximity determination.</w:t>
      </w:r>
      <w:r>
        <w:rPr>
          <w:rFonts w:hint="eastAsia"/>
          <w:lang w:eastAsia="ko-KR"/>
        </w:rPr>
        <w:t xml:space="preserve"> </w:t>
      </w:r>
      <w:r>
        <w:rPr>
          <w:lang w:eastAsia="ko-KR"/>
        </w:rPr>
        <w:t>A reader can estimate the distance to the device based on the delay measurement and accounting for the SFO.</w:t>
      </w:r>
    </w:p>
    <w:p w14:paraId="07A7F9A1" w14:textId="77777777" w:rsidR="00CC493A" w:rsidRDefault="00C32D5E">
      <w:pPr>
        <w:rPr>
          <w:lang w:eastAsia="ko-KR"/>
        </w:rPr>
      </w:pPr>
      <w:r>
        <w:rPr>
          <w:rFonts w:hint="eastAsia"/>
          <w:lang w:eastAsia="ko-KR"/>
        </w:rPr>
        <w:t xml:space="preserve">[Huawei] </w:t>
      </w:r>
      <w:r>
        <w:rPr>
          <w:lang w:eastAsia="ko-KR"/>
        </w:rPr>
        <w:t>D2R RSRP measurement based on preamble and midamble, and fingerprint-based positioning 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p>
    <w:p w14:paraId="52204597" w14:textId="77777777" w:rsidR="00CC493A" w:rsidRDefault="00C32D5E">
      <w:pPr>
        <w:rPr>
          <w:lang w:eastAsia="ko-KR"/>
        </w:rPr>
      </w:pPr>
      <w:r>
        <w:rPr>
          <w:rFonts w:hint="eastAsia"/>
          <w:lang w:eastAsia="ko-KR"/>
        </w:rPr>
        <w:t>[Ericsson</w:t>
      </w:r>
      <w:r>
        <w:rPr>
          <w:lang w:eastAsia="ko-KR"/>
        </w:rPr>
        <w:t>]</w:t>
      </w:r>
      <w:r>
        <w:rPr>
          <w:rFonts w:hint="eastAsia"/>
          <w:lang w:eastAsia="ko-KR"/>
        </w:rPr>
        <w:t xml:space="preserve"> </w:t>
      </w:r>
      <w:r>
        <w:t xml:space="preserve">Assuming Tx power of the device is known by the reader and LOS between A-IoT and the reader, </w:t>
      </w:r>
      <w:r>
        <w:rPr>
          <w:rFonts w:hint="eastAsia"/>
          <w:lang w:eastAsia="ko-KR"/>
        </w:rPr>
        <w:t>o</w:t>
      </w:r>
      <w:r>
        <w:rPr>
          <w:lang w:eastAsia="ko-KR"/>
        </w:rPr>
        <w:t>ne approach for having a more granular outdoor device localization than the reader-based is that the reader can compare the RSRP of D2R signal with different RSRP threshold values, and estimate the zone that the device is located in.</w:t>
      </w:r>
    </w:p>
    <w:p w14:paraId="3B1AA339" w14:textId="77777777" w:rsidR="00CC493A" w:rsidRDefault="00C32D5E">
      <w:pPr>
        <w:rPr>
          <w:lang w:eastAsia="ko-KR"/>
        </w:rPr>
      </w:pPr>
      <w:r>
        <w:rPr>
          <w:rFonts w:hint="eastAsia"/>
          <w:lang w:eastAsia="ko-KR"/>
        </w:rPr>
        <w:lastRenderedPageBreak/>
        <w:t>[CATT] J</w:t>
      </w:r>
      <w:r>
        <w:rPr>
          <w:lang w:eastAsia="ko-KR"/>
        </w:rPr>
        <w:t>oint estimation of distance from RSRP-like measurements and AOA estimation with reader-based beam sweeping in the implementation is proposed</w:t>
      </w:r>
      <w:r>
        <w:rPr>
          <w:rFonts w:hint="eastAsia"/>
          <w:lang w:eastAsia="ko-KR"/>
        </w:rPr>
        <w:t>.</w:t>
      </w:r>
    </w:p>
    <w:p w14:paraId="07F494BB" w14:textId="77777777" w:rsidR="00CC493A" w:rsidRDefault="00C32D5E">
      <w:pPr>
        <w:rPr>
          <w:lang w:eastAsia="ko-KR"/>
        </w:rPr>
      </w:pPr>
      <w:r>
        <w:rPr>
          <w:rFonts w:hint="eastAsia"/>
          <w:lang w:eastAsia="ko-KR"/>
        </w:rPr>
        <w:t xml:space="preserve">[Xiaomi] </w:t>
      </w:r>
      <w:r>
        <w:rPr>
          <w:lang w:eastAsia="ko-KR"/>
        </w:rPr>
        <w:t>Reader determines whether A-IoT device is far from or close to itself by comparing the measured RSRP value with an RSRP threshold.</w:t>
      </w:r>
      <w:r>
        <w:rPr>
          <w:rFonts w:hint="eastAsia"/>
          <w:lang w:eastAsia="ko-KR"/>
        </w:rPr>
        <w:t xml:space="preserve"> </w:t>
      </w:r>
      <w:r>
        <w:rPr>
          <w:lang w:eastAsia="ko-KR"/>
        </w:rPr>
        <w:t>Reader determines a corresponding distance range when the measured RSRP value falls in an RSRP range.</w:t>
      </w:r>
    </w:p>
    <w:p w14:paraId="4CFA874D" w14:textId="77777777" w:rsidR="00CC493A" w:rsidRDefault="00C32D5E">
      <w:pPr>
        <w:rPr>
          <w:lang w:eastAsia="ko-KR"/>
        </w:rPr>
      </w:pPr>
      <w:r>
        <w:rPr>
          <w:rFonts w:hint="eastAsia"/>
          <w:lang w:eastAsia="ko-KR"/>
        </w:rPr>
        <w:t xml:space="preserve">[NEC] </w:t>
      </w:r>
      <w:r>
        <w:rPr>
          <w:lang w:eastAsia="ko-KR"/>
        </w:rPr>
        <w:t xml:space="preserve">D2R RSRP is a feasible approach at the current stage. </w:t>
      </w:r>
      <w:proofErr w:type="gramStart"/>
      <w:r>
        <w:rPr>
          <w:lang w:eastAsia="ko-KR"/>
        </w:rPr>
        <w:t>Base</w:t>
      </w:r>
      <w:proofErr w:type="gramEnd"/>
      <w:r>
        <w:rPr>
          <w:lang w:eastAsia="ko-KR"/>
        </w:rPr>
        <w:t xml:space="preserve"> on D2R RSRP value, at least device could be grouped into near group or far group roughly.</w:t>
      </w:r>
    </w:p>
    <w:p w14:paraId="422565BF" w14:textId="77777777" w:rsidR="00CC493A" w:rsidRDefault="00C32D5E">
      <w:pPr>
        <w:rPr>
          <w:lang w:eastAsia="ko-KR"/>
        </w:rPr>
      </w:pPr>
      <w:r>
        <w:rPr>
          <w:rFonts w:hint="eastAsia"/>
          <w:lang w:eastAsia="ko-KR"/>
        </w:rPr>
        <w:t xml:space="preserve">[Apple] </w:t>
      </w:r>
      <w:r>
        <w:rPr>
          <w:lang w:eastAsia="ko-KR"/>
        </w:rPr>
        <w:t>Proximity determination based on D2R RSRP measurement is sufficient for outdoor use-cases requiring several tens of meters accuracy, without needing dedicated positioning architecture</w:t>
      </w:r>
      <w:r>
        <w:rPr>
          <w:rFonts w:hint="eastAsia"/>
          <w:lang w:eastAsia="ko-KR"/>
        </w:rPr>
        <w:t>. F</w:t>
      </w:r>
      <w:r>
        <w:rPr>
          <w:lang w:eastAsia="ko-KR"/>
        </w:rPr>
        <w:t>urther consider more finer granularity of proximity including, very near, near and far depending up on the measurement strength</w:t>
      </w:r>
      <w:r>
        <w:rPr>
          <w:rFonts w:hint="eastAsia"/>
          <w:lang w:eastAsia="ko-KR"/>
        </w:rPr>
        <w:t>.</w:t>
      </w:r>
    </w:p>
    <w:p w14:paraId="2FBD22E2" w14:textId="77777777" w:rsidR="00CC493A" w:rsidRDefault="00C32D5E">
      <w:pPr>
        <w:rPr>
          <w:lang w:eastAsia="ko-KR"/>
        </w:rPr>
      </w:pPr>
      <w:r>
        <w:rPr>
          <w:rFonts w:hint="eastAsia"/>
          <w:lang w:eastAsia="ko-KR"/>
        </w:rPr>
        <w:t xml:space="preserve">[Qualcomm] </w:t>
      </w:r>
      <w:proofErr w:type="gramStart"/>
      <w:r>
        <w:rPr>
          <w:rFonts w:hint="eastAsia"/>
          <w:lang w:eastAsia="ko-KR"/>
        </w:rPr>
        <w:t>M</w:t>
      </w:r>
      <w:r>
        <w:rPr>
          <w:lang w:eastAsia="ko-KR"/>
        </w:rPr>
        <w:t>ulti-reader</w:t>
      </w:r>
      <w:proofErr w:type="gramEnd"/>
      <w:r>
        <w:rPr>
          <w:lang w:eastAsia="ko-KR"/>
        </w:rPr>
        <w:t xml:space="preserve"> positioning based on RSRP measurement is evaluated using weighted-centroid algorithm</w:t>
      </w:r>
      <w:r>
        <w:rPr>
          <w:rFonts w:hint="eastAsia"/>
          <w:lang w:eastAsia="ko-KR"/>
        </w:rPr>
        <w:t>.</w:t>
      </w:r>
      <w:r>
        <w:t xml:space="preserve"> </w:t>
      </w:r>
      <w:r>
        <w:rPr>
          <w:lang w:eastAsia="ko-KR"/>
        </w:rPr>
        <w:t>The position estimate is given by a weighted average of BS reader locations, wherein the weights are a function of the RSRP measurement at each of the BS/readers and the same D2R transmission using a 63-length m-sequence is measured per reader.</w:t>
      </w:r>
    </w:p>
    <w:p w14:paraId="65D8FD20" w14:textId="77777777" w:rsidR="00CC493A" w:rsidRDefault="00C32D5E">
      <w:pPr>
        <w:rPr>
          <w:lang w:eastAsia="ko-KR"/>
        </w:rPr>
      </w:pPr>
      <w:r>
        <w:rPr>
          <w:rFonts w:hint="eastAsia"/>
          <w:lang w:eastAsia="ko-KR"/>
        </w:rPr>
        <w:t xml:space="preserve">[Fraunhofer] </w:t>
      </w:r>
      <w:r>
        <w:rPr>
          <w:lang w:eastAsia="ko-KR"/>
        </w:rPr>
        <w:t xml:space="preserve">Introduce an explicit mechanism to set a context for positioning-related </w:t>
      </w:r>
      <w:proofErr w:type="spellStart"/>
      <w:r>
        <w:rPr>
          <w:lang w:eastAsia="ko-KR"/>
        </w:rPr>
        <w:t>signaling</w:t>
      </w:r>
      <w:proofErr w:type="spellEnd"/>
      <w:r>
        <w:rPr>
          <w:lang w:eastAsia="ko-KR"/>
        </w:rPr>
        <w:t>.</w:t>
      </w:r>
      <w:r>
        <w:rPr>
          <w:rFonts w:hint="eastAsia"/>
          <w:lang w:eastAsia="ko-KR"/>
        </w:rPr>
        <w:t xml:space="preserve"> </w:t>
      </w:r>
      <w:r>
        <w:rPr>
          <w:lang w:eastAsia="ko-KR"/>
        </w:rPr>
        <w:t>Even when high-accuracy positioning is not required, establishing a coarse spatial relationship such as a coverage zone is beneficial.</w:t>
      </w:r>
      <w:r>
        <w:rPr>
          <w:rFonts w:hint="eastAsia"/>
          <w:lang w:eastAsia="ko-KR"/>
        </w:rPr>
        <w:t xml:space="preserve"> </w:t>
      </w:r>
      <w:r>
        <w:rPr>
          <w:lang w:eastAsia="ko-KR"/>
        </w:rPr>
        <w:t xml:space="preserve">To enable this, it is important that measurements and </w:t>
      </w:r>
      <w:proofErr w:type="spellStart"/>
      <w:r>
        <w:rPr>
          <w:lang w:eastAsia="ko-KR"/>
        </w:rPr>
        <w:t>signaling</w:t>
      </w:r>
      <w:proofErr w:type="spellEnd"/>
      <w:r>
        <w:rPr>
          <w:lang w:eastAsia="ko-KR"/>
        </w:rPr>
        <w:t xml:space="preserve"> exchanges are interpreted within a clear operational context. </w:t>
      </w:r>
      <w:proofErr w:type="gramStart"/>
      <w:r>
        <w:rPr>
          <w:lang w:eastAsia="ko-KR"/>
        </w:rPr>
        <w:t>In particular, devices</w:t>
      </w:r>
      <w:proofErr w:type="gramEnd"/>
      <w:r>
        <w:rPr>
          <w:lang w:eastAsia="ko-KR"/>
        </w:rPr>
        <w:t xml:space="preserve"> should be able to distinguish whether a reception instance is intended for regular inventory or command operation, or for positioning-related measurement purposes. Such contextual awareness will prevent unnecessary activity or energy consumption at the device.</w:t>
      </w:r>
    </w:p>
    <w:p w14:paraId="5073AADC" w14:textId="77777777" w:rsidR="00CC493A" w:rsidRDefault="00CC493A">
      <w:pPr>
        <w:rPr>
          <w:lang w:eastAsia="ko-KR"/>
        </w:rPr>
      </w:pPr>
    </w:p>
    <w:p w14:paraId="30C507DF" w14:textId="77777777" w:rsidR="00CC493A" w:rsidRDefault="00C32D5E">
      <w:pPr>
        <w:rPr>
          <w:b/>
          <w:bCs/>
          <w:lang w:eastAsia="ko-KR"/>
        </w:rPr>
      </w:pPr>
      <w:r>
        <w:rPr>
          <w:rFonts w:hint="eastAsia"/>
          <w:b/>
          <w:bCs/>
          <w:lang w:eastAsia="ko-KR"/>
        </w:rPr>
        <w:t>Evaluation results were provided by 3 companies:</w:t>
      </w:r>
    </w:p>
    <w:p w14:paraId="11CBB8C7" w14:textId="77777777" w:rsidR="00CC493A" w:rsidRDefault="00C32D5E">
      <w:pPr>
        <w:rPr>
          <w:lang w:eastAsia="ko-KR"/>
        </w:rPr>
      </w:pPr>
      <w:r>
        <w:rPr>
          <w:rFonts w:hint="eastAsia"/>
          <w:lang w:eastAsia="ko-KR"/>
        </w:rPr>
        <w:t xml:space="preserve">[Huawei] </w:t>
      </w:r>
      <w:r>
        <w:rPr>
          <w:lang w:eastAsia="ko-KR"/>
        </w:rPr>
        <w:t>D2R RSRP-like measurement is feasible for Device C to achieve more accurate outdoor Device localization than based on Reader-ID.</w:t>
      </w:r>
      <w:r>
        <w:rPr>
          <w:rFonts w:hint="eastAsia"/>
          <w:lang w:eastAsia="ko-KR"/>
        </w:rPr>
        <w:t xml:space="preserve"> </w:t>
      </w:r>
      <w:r>
        <w:rPr>
          <w:lang w:eastAsia="ko-KR"/>
        </w:rPr>
        <w:t>D2R RSRP measurement based on preamble and midamble, and fingerprint-based positioning 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r>
        <w:rPr>
          <w:rFonts w:hint="eastAsia"/>
          <w:lang w:eastAsia="ko-KR"/>
        </w:rPr>
        <w:t xml:space="preserve"> A</w:t>
      </w:r>
      <w:r>
        <w:rPr>
          <w:lang w:eastAsia="ko-KR"/>
        </w:rPr>
        <w:t>chieved localization performance, i.e., 82m@90%.</w:t>
      </w:r>
    </w:p>
    <w:p w14:paraId="4F7C6333" w14:textId="77777777" w:rsidR="00CC493A" w:rsidRDefault="00C32D5E">
      <w:pPr>
        <w:rPr>
          <w:lang w:eastAsia="ko-KR"/>
        </w:rPr>
      </w:pPr>
      <w:r>
        <w:rPr>
          <w:rFonts w:hint="eastAsia"/>
          <w:lang w:eastAsia="ko-KR"/>
        </w:rPr>
        <w:t xml:space="preserve">[CATT] </w:t>
      </w:r>
      <w:r>
        <w:rPr>
          <w:lang w:eastAsia="ko-KR"/>
        </w:rPr>
        <w:t>After SFO/CFO calibration, the positioning accuracy of RSRP+AOA method is about 17m (90% CDF) for Device 2b and is about 13m (90% CDF) for Device C.</w:t>
      </w:r>
    </w:p>
    <w:p w14:paraId="71F686DC" w14:textId="77777777" w:rsidR="00CC493A" w:rsidRDefault="00C32D5E">
      <w:pPr>
        <w:rPr>
          <w:lang w:eastAsia="ko-KR"/>
        </w:rPr>
      </w:pPr>
      <w:r>
        <w:rPr>
          <w:rFonts w:hint="eastAsia"/>
          <w:lang w:eastAsia="ko-KR"/>
        </w:rPr>
        <w:t xml:space="preserve">[Qualcomm] </w:t>
      </w:r>
      <w:proofErr w:type="gramStart"/>
      <w:r>
        <w:rPr>
          <w:rFonts w:hint="eastAsia"/>
          <w:lang w:eastAsia="ko-KR"/>
        </w:rPr>
        <w:t>M</w:t>
      </w:r>
      <w:r>
        <w:rPr>
          <w:lang w:eastAsia="ko-KR"/>
        </w:rPr>
        <w:t>ulti-reader</w:t>
      </w:r>
      <w:proofErr w:type="gramEnd"/>
      <w:r>
        <w:rPr>
          <w:lang w:eastAsia="ko-KR"/>
        </w:rPr>
        <w:t xml:space="preserve"> positioning based on RSRP measurement is evaluated using weighted-centroid algorithm</w:t>
      </w:r>
      <w:r>
        <w:rPr>
          <w:rFonts w:hint="eastAsia"/>
          <w:lang w:eastAsia="ko-KR"/>
        </w:rPr>
        <w:t>.</w:t>
      </w:r>
      <w:r>
        <w:t xml:space="preserve"> </w:t>
      </w:r>
      <w:r>
        <w:rPr>
          <w:lang w:eastAsia="ko-KR"/>
        </w:rPr>
        <w:t>The position estimate is given by a weighted average of BS reader locations, wherein the weights are a function of the RSRP measurement at each of the BS/readers and the same D2R transmission using a 63-length m-sequence is measured per reader.</w:t>
      </w:r>
      <w:r>
        <w:rPr>
          <w:rFonts w:hint="eastAsia"/>
          <w:lang w:eastAsia="ko-KR"/>
        </w:rPr>
        <w:t xml:space="preserve"> </w:t>
      </w:r>
      <w:r>
        <w:rPr>
          <w:lang w:eastAsia="ko-KR"/>
        </w:rPr>
        <w:t>For outdoor positioning</w:t>
      </w:r>
      <w:r>
        <w:rPr>
          <w:rFonts w:hint="eastAsia"/>
          <w:lang w:eastAsia="ko-KR"/>
        </w:rPr>
        <w:t xml:space="preserve">, </w:t>
      </w:r>
      <w:r>
        <w:rPr>
          <w:lang w:eastAsia="ko-KR"/>
        </w:rPr>
        <w:t xml:space="preserve">Outdoor BS/reader can achieve position estimation about 72~114% of cell radius at 80~90% percentage error for Device 2b in </w:t>
      </w:r>
      <w:proofErr w:type="spellStart"/>
      <w:r>
        <w:rPr>
          <w:lang w:eastAsia="ko-KR"/>
        </w:rPr>
        <w:t>UMi</w:t>
      </w:r>
      <w:proofErr w:type="spellEnd"/>
      <w:r>
        <w:rPr>
          <w:lang w:eastAsia="ko-KR"/>
        </w:rPr>
        <w:t xml:space="preserve"> layout</w:t>
      </w:r>
      <w:r>
        <w:rPr>
          <w:rFonts w:hint="eastAsia"/>
          <w:lang w:eastAsia="ko-KR"/>
        </w:rPr>
        <w:t xml:space="preserve">, and </w:t>
      </w:r>
      <w:r>
        <w:rPr>
          <w:lang w:eastAsia="ko-KR"/>
        </w:rPr>
        <w:t xml:space="preserve">about 84~110% of cell radius estimation at 80~90% percentage error for Device C in </w:t>
      </w:r>
      <w:proofErr w:type="spellStart"/>
      <w:r>
        <w:rPr>
          <w:lang w:eastAsia="ko-KR"/>
        </w:rPr>
        <w:t>UMa</w:t>
      </w:r>
      <w:proofErr w:type="spellEnd"/>
      <w:r>
        <w:rPr>
          <w:lang w:eastAsia="ko-KR"/>
        </w:rPr>
        <w:t xml:space="preserve"> layout.</w:t>
      </w:r>
      <w:r>
        <w:rPr>
          <w:rFonts w:hint="eastAsia"/>
          <w:lang w:eastAsia="ko-KR"/>
        </w:rPr>
        <w:t xml:space="preserve"> </w:t>
      </w:r>
      <w:r>
        <w:rPr>
          <w:lang w:eastAsia="ko-KR"/>
        </w:rPr>
        <w:t>For proximity determination to identify a unique device relative to a reader</w:t>
      </w:r>
      <w:r>
        <w:rPr>
          <w:rFonts w:hint="eastAsia"/>
          <w:lang w:eastAsia="ko-KR"/>
        </w:rPr>
        <w:t>, i</w:t>
      </w:r>
      <w:r>
        <w:rPr>
          <w:lang w:eastAsia="ko-KR"/>
        </w:rPr>
        <w:t>n Outdoor scenario, UE/reader can reach 95~98% success rate with 2 to 6 nearby devices; BS reader can achieve 48~80%.</w:t>
      </w:r>
      <w:r>
        <w:rPr>
          <w:rFonts w:hint="eastAsia"/>
          <w:lang w:eastAsia="ko-KR"/>
        </w:rPr>
        <w:t xml:space="preserve"> </w:t>
      </w:r>
      <w:r>
        <w:rPr>
          <w:lang w:eastAsia="ko-KR"/>
        </w:rPr>
        <w:t>In Indoor scenario, UE/reader can reach 77~92% success rate with 2 to 6 nearby devices; BS/reader can achieve 56~83%. BS/readers generally perform worse, primarily because fixed BS/reader cannot approach the devices as flexible as UE/reader.</w:t>
      </w:r>
    </w:p>
    <w:p w14:paraId="19A09AAA" w14:textId="77777777" w:rsidR="00CC493A" w:rsidRDefault="00CC493A">
      <w:pPr>
        <w:rPr>
          <w:lang w:eastAsia="ko-KR"/>
        </w:rPr>
      </w:pPr>
    </w:p>
    <w:p w14:paraId="42606EEE" w14:textId="77777777" w:rsidR="00CC493A" w:rsidRDefault="00C32D5E">
      <w:pPr>
        <w:pStyle w:val="4"/>
        <w:numPr>
          <w:ilvl w:val="0"/>
          <w:numId w:val="0"/>
        </w:numPr>
        <w:spacing w:before="0"/>
        <w:rPr>
          <w:lang w:val="en-US"/>
        </w:rPr>
      </w:pPr>
      <w:r>
        <w:rPr>
          <w:lang w:val="en-US"/>
        </w:rPr>
        <w:t xml:space="preserve">Proposal </w:t>
      </w:r>
      <w:r>
        <w:rPr>
          <w:rFonts w:hint="eastAsia"/>
          <w:lang w:val="en-US"/>
        </w:rPr>
        <w:t>3</w:t>
      </w:r>
      <w:r>
        <w:rPr>
          <w:lang w:val="en-US"/>
        </w:rPr>
        <w:t>.</w:t>
      </w:r>
      <w:r>
        <w:rPr>
          <w:rFonts w:hint="eastAsia"/>
          <w:lang w:val="en-US"/>
        </w:rPr>
        <w:t>6</w:t>
      </w:r>
      <w:r>
        <w:rPr>
          <w:lang w:val="en-US"/>
        </w:rPr>
        <w:t>.</w:t>
      </w:r>
      <w:r>
        <w:rPr>
          <w:rFonts w:hint="eastAsia"/>
          <w:lang w:val="en-US"/>
        </w:rPr>
        <w:t>3</w:t>
      </w:r>
      <w:r>
        <w:rPr>
          <w:lang w:val="en-US"/>
        </w:rPr>
        <w:t>a</w:t>
      </w:r>
    </w:p>
    <w:p w14:paraId="491DB2E4" w14:textId="77777777" w:rsidR="00CC493A" w:rsidRDefault="00C32D5E">
      <w:pPr>
        <w:rPr>
          <w:lang w:eastAsia="ko-KR"/>
        </w:rPr>
      </w:pPr>
      <w:r>
        <w:rPr>
          <w:lang w:eastAsia="ko-KR"/>
        </w:rPr>
        <w:t xml:space="preserve">On </w:t>
      </w:r>
      <w:r>
        <w:rPr>
          <w:rFonts w:hint="eastAsia"/>
          <w:lang w:eastAsia="ko-KR"/>
        </w:rPr>
        <w:t>A-IoT positioning methods, capture the following observations in TR 38.769.</w:t>
      </w:r>
    </w:p>
    <w:p w14:paraId="51C035A2" w14:textId="77777777" w:rsidR="00CC493A" w:rsidRDefault="00C32D5E">
      <w:pPr>
        <w:rPr>
          <w:lang w:eastAsia="ko-KR"/>
        </w:rPr>
      </w:pPr>
      <w:r>
        <w:rPr>
          <w:rFonts w:hint="eastAsia"/>
          <w:lang w:eastAsia="ko-KR"/>
        </w:rPr>
        <w:t xml:space="preserve">On A-IoT positioning </w:t>
      </w:r>
      <w:r>
        <w:rPr>
          <w:lang w:eastAsia="ko-KR"/>
        </w:rPr>
        <w:t>for Device 2b/Device C for more accurate outdoor Device localization than based on Reader-ID</w:t>
      </w:r>
      <w:r>
        <w:rPr>
          <w:rFonts w:hint="eastAsia"/>
          <w:lang w:eastAsia="ko-KR"/>
        </w:rPr>
        <w:t xml:space="preserve">, following observations on positioning methods were reported. </w:t>
      </w:r>
    </w:p>
    <w:p w14:paraId="7C067D9C" w14:textId="77777777" w:rsidR="00CC493A" w:rsidRDefault="00C32D5E">
      <w:pPr>
        <w:pStyle w:val="af0"/>
        <w:numPr>
          <w:ilvl w:val="0"/>
          <w:numId w:val="7"/>
        </w:numPr>
        <w:spacing w:after="0"/>
        <w:rPr>
          <w:lang w:eastAsia="ko-KR"/>
        </w:rPr>
      </w:pPr>
      <w:r>
        <w:rPr>
          <w:rFonts w:hint="eastAsia"/>
          <w:lang w:eastAsia="ko-KR"/>
        </w:rPr>
        <w:t xml:space="preserve">[FUTUREWEI] </w:t>
      </w:r>
      <w:r>
        <w:rPr>
          <w:lang w:eastAsia="ko-KR"/>
        </w:rPr>
        <w:t>A reader can combine timing and power measurements for proximity determination.</w:t>
      </w:r>
      <w:r>
        <w:rPr>
          <w:rFonts w:hint="eastAsia"/>
          <w:lang w:eastAsia="ko-KR"/>
        </w:rPr>
        <w:t xml:space="preserve"> </w:t>
      </w:r>
      <w:r>
        <w:rPr>
          <w:lang w:eastAsia="ko-KR"/>
        </w:rPr>
        <w:t>A reader can estimate the distance to the device based on the delay measurement and accounting for the SFO.</w:t>
      </w:r>
    </w:p>
    <w:p w14:paraId="200DC4C8" w14:textId="77777777" w:rsidR="00CC493A" w:rsidRDefault="00C32D5E">
      <w:pPr>
        <w:pStyle w:val="af0"/>
        <w:numPr>
          <w:ilvl w:val="0"/>
          <w:numId w:val="7"/>
        </w:numPr>
        <w:rPr>
          <w:lang w:eastAsia="ko-KR"/>
        </w:rPr>
      </w:pPr>
      <w:r>
        <w:rPr>
          <w:rFonts w:hint="eastAsia"/>
          <w:lang w:eastAsia="ko-KR"/>
        </w:rPr>
        <w:t xml:space="preserve">[Huawei] </w:t>
      </w:r>
      <w:r>
        <w:rPr>
          <w:lang w:eastAsia="ko-KR"/>
        </w:rPr>
        <w:t>D2R RSRP measurement based on preamble and midamble, and fingerprint-based positioning 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p>
    <w:p w14:paraId="4B42F0EA" w14:textId="77777777" w:rsidR="00CC493A" w:rsidRDefault="00C32D5E">
      <w:pPr>
        <w:pStyle w:val="af0"/>
        <w:numPr>
          <w:ilvl w:val="0"/>
          <w:numId w:val="7"/>
        </w:numPr>
        <w:rPr>
          <w:lang w:eastAsia="ko-KR"/>
        </w:rPr>
      </w:pPr>
      <w:r>
        <w:rPr>
          <w:rFonts w:hint="eastAsia"/>
          <w:lang w:eastAsia="ko-KR"/>
        </w:rPr>
        <w:t>[Ericsson</w:t>
      </w:r>
      <w:r>
        <w:rPr>
          <w:lang w:eastAsia="ko-KR"/>
        </w:rPr>
        <w:t>]</w:t>
      </w:r>
      <w:r>
        <w:rPr>
          <w:rFonts w:hint="eastAsia"/>
          <w:lang w:eastAsia="ko-KR"/>
        </w:rPr>
        <w:t xml:space="preserve"> </w:t>
      </w:r>
      <w:r>
        <w:rPr>
          <w:lang w:eastAsia="ko-KR"/>
        </w:rPr>
        <w:t xml:space="preserve">Assuming Tx power of the device is known by the reader and LOS between A-IoT and the reader, </w:t>
      </w:r>
      <w:r>
        <w:rPr>
          <w:rFonts w:hint="eastAsia"/>
          <w:lang w:eastAsia="ko-KR"/>
        </w:rPr>
        <w:t>o</w:t>
      </w:r>
      <w:r>
        <w:rPr>
          <w:lang w:eastAsia="ko-KR"/>
        </w:rPr>
        <w:t>ne approach for having a more granular outdoor device localization than the reader-based is that the reader can compare the RSRP of D2R signal with different RSRP threshold values, and estimate the zone that the device is located in.</w:t>
      </w:r>
    </w:p>
    <w:p w14:paraId="62212D0D" w14:textId="77777777" w:rsidR="00CC493A" w:rsidRDefault="00C32D5E">
      <w:pPr>
        <w:pStyle w:val="af0"/>
        <w:numPr>
          <w:ilvl w:val="0"/>
          <w:numId w:val="7"/>
        </w:numPr>
        <w:rPr>
          <w:lang w:eastAsia="ko-KR"/>
        </w:rPr>
      </w:pPr>
      <w:r>
        <w:rPr>
          <w:rFonts w:hint="eastAsia"/>
          <w:lang w:eastAsia="ko-KR"/>
        </w:rPr>
        <w:t>[CATT] J</w:t>
      </w:r>
      <w:r>
        <w:rPr>
          <w:lang w:eastAsia="ko-KR"/>
        </w:rPr>
        <w:t>oint estimation of distance from RSRP-like measurements and AOA estimation with reader-based beam sweeping in the implementation is proposed</w:t>
      </w:r>
      <w:r>
        <w:rPr>
          <w:rFonts w:hint="eastAsia"/>
          <w:lang w:eastAsia="ko-KR"/>
        </w:rPr>
        <w:t>.</w:t>
      </w:r>
    </w:p>
    <w:p w14:paraId="2DCA4914" w14:textId="77777777" w:rsidR="00CC493A" w:rsidRDefault="00C32D5E">
      <w:pPr>
        <w:pStyle w:val="af0"/>
        <w:numPr>
          <w:ilvl w:val="0"/>
          <w:numId w:val="7"/>
        </w:numPr>
        <w:rPr>
          <w:lang w:eastAsia="ko-KR"/>
        </w:rPr>
      </w:pPr>
      <w:r>
        <w:rPr>
          <w:rFonts w:hint="eastAsia"/>
          <w:lang w:eastAsia="ko-KR"/>
        </w:rPr>
        <w:t xml:space="preserve">[Xiaomi] </w:t>
      </w:r>
      <w:r>
        <w:rPr>
          <w:lang w:eastAsia="ko-KR"/>
        </w:rPr>
        <w:t>Reader determines whether A-IoT device is far from or close to itself by comparing the measured RSRP value with an RSRP threshold.</w:t>
      </w:r>
      <w:r>
        <w:rPr>
          <w:rFonts w:hint="eastAsia"/>
          <w:lang w:eastAsia="ko-KR"/>
        </w:rPr>
        <w:t xml:space="preserve"> </w:t>
      </w:r>
      <w:r>
        <w:rPr>
          <w:lang w:eastAsia="ko-KR"/>
        </w:rPr>
        <w:t>Reader determines a corresponding distance range when the measured RSRP value falls in an RSRP range.</w:t>
      </w:r>
    </w:p>
    <w:p w14:paraId="446259AF" w14:textId="77777777" w:rsidR="00CC493A" w:rsidRDefault="00C32D5E">
      <w:pPr>
        <w:pStyle w:val="af0"/>
        <w:numPr>
          <w:ilvl w:val="0"/>
          <w:numId w:val="7"/>
        </w:numPr>
        <w:rPr>
          <w:lang w:eastAsia="ko-KR"/>
        </w:rPr>
      </w:pPr>
      <w:r>
        <w:rPr>
          <w:rFonts w:hint="eastAsia"/>
          <w:lang w:eastAsia="ko-KR"/>
        </w:rPr>
        <w:t xml:space="preserve">[NEC] </w:t>
      </w:r>
      <w:r>
        <w:rPr>
          <w:lang w:eastAsia="ko-KR"/>
        </w:rPr>
        <w:t xml:space="preserve">D2R RSRP is a feasible approach at the current stage. </w:t>
      </w:r>
      <w:proofErr w:type="gramStart"/>
      <w:r>
        <w:rPr>
          <w:lang w:eastAsia="ko-KR"/>
        </w:rPr>
        <w:t>Base</w:t>
      </w:r>
      <w:proofErr w:type="gramEnd"/>
      <w:r>
        <w:rPr>
          <w:lang w:eastAsia="ko-KR"/>
        </w:rPr>
        <w:t xml:space="preserve"> on D2R RSRP value, at least device could be grouped into near group or far group roughly.</w:t>
      </w:r>
    </w:p>
    <w:p w14:paraId="0C176B1D" w14:textId="77777777" w:rsidR="00CC493A" w:rsidRDefault="00C32D5E">
      <w:pPr>
        <w:pStyle w:val="af0"/>
        <w:numPr>
          <w:ilvl w:val="0"/>
          <w:numId w:val="7"/>
        </w:numPr>
        <w:rPr>
          <w:lang w:eastAsia="ko-KR"/>
        </w:rPr>
      </w:pPr>
      <w:r>
        <w:rPr>
          <w:rFonts w:hint="eastAsia"/>
          <w:lang w:eastAsia="ko-KR"/>
        </w:rPr>
        <w:lastRenderedPageBreak/>
        <w:t xml:space="preserve">[Apple] </w:t>
      </w:r>
      <w:r>
        <w:rPr>
          <w:lang w:eastAsia="ko-KR"/>
        </w:rPr>
        <w:t>Proximity determination based on D2R RSRP measurement is sufficient for outdoor use-cases requiring several tens of meters accuracy, without needing dedicated positioning architecture</w:t>
      </w:r>
      <w:r>
        <w:rPr>
          <w:rFonts w:hint="eastAsia"/>
          <w:lang w:eastAsia="ko-KR"/>
        </w:rPr>
        <w:t>. F</w:t>
      </w:r>
      <w:r>
        <w:rPr>
          <w:lang w:eastAsia="ko-KR"/>
        </w:rPr>
        <w:t>urther consider more finer granularity of proximity including, very near, near and far depending up on the measurement strength</w:t>
      </w:r>
      <w:r>
        <w:rPr>
          <w:rFonts w:hint="eastAsia"/>
          <w:lang w:eastAsia="ko-KR"/>
        </w:rPr>
        <w:t>.</w:t>
      </w:r>
    </w:p>
    <w:p w14:paraId="7974F785" w14:textId="77777777" w:rsidR="00CC493A" w:rsidRDefault="00C32D5E">
      <w:pPr>
        <w:pStyle w:val="af0"/>
        <w:numPr>
          <w:ilvl w:val="0"/>
          <w:numId w:val="7"/>
        </w:numPr>
        <w:rPr>
          <w:lang w:eastAsia="ko-KR"/>
        </w:rPr>
      </w:pPr>
      <w:r>
        <w:rPr>
          <w:rFonts w:hint="eastAsia"/>
          <w:lang w:eastAsia="ko-KR"/>
        </w:rPr>
        <w:t xml:space="preserve">[Qualcomm] </w:t>
      </w:r>
      <w:proofErr w:type="gramStart"/>
      <w:r>
        <w:rPr>
          <w:rFonts w:hint="eastAsia"/>
          <w:lang w:eastAsia="ko-KR"/>
        </w:rPr>
        <w:t>M</w:t>
      </w:r>
      <w:r>
        <w:rPr>
          <w:lang w:eastAsia="ko-KR"/>
        </w:rPr>
        <w:t>ulti-reader</w:t>
      </w:r>
      <w:proofErr w:type="gramEnd"/>
      <w:r>
        <w:rPr>
          <w:lang w:eastAsia="ko-KR"/>
        </w:rPr>
        <w:t xml:space="preserve"> positioning based on RSRP measurement is evaluated using weighted-centroid algorithm</w:t>
      </w:r>
      <w:r>
        <w:rPr>
          <w:rFonts w:hint="eastAsia"/>
          <w:lang w:eastAsia="ko-KR"/>
        </w:rPr>
        <w:t>.</w:t>
      </w:r>
      <w:r>
        <w:rPr>
          <w:lang w:eastAsia="ko-KR"/>
        </w:rPr>
        <w:t xml:space="preserve"> The position estimate is given by a weighted average of BS reader locations, wherein the weights are a function of the RSRP measurement at each of the BS/readers and the same D2R transmission using a 63-length m-sequence is measured per reader.</w:t>
      </w:r>
    </w:p>
    <w:p w14:paraId="1748AE2B" w14:textId="77777777" w:rsidR="00CC493A" w:rsidRDefault="00C32D5E">
      <w:pPr>
        <w:pStyle w:val="af0"/>
        <w:numPr>
          <w:ilvl w:val="0"/>
          <w:numId w:val="7"/>
        </w:numPr>
        <w:rPr>
          <w:lang w:eastAsia="ko-KR"/>
        </w:rPr>
      </w:pPr>
      <w:r>
        <w:rPr>
          <w:rFonts w:hint="eastAsia"/>
          <w:lang w:eastAsia="ko-KR"/>
        </w:rPr>
        <w:t xml:space="preserve">[Fraunhofer] </w:t>
      </w:r>
      <w:r>
        <w:rPr>
          <w:lang w:eastAsia="ko-KR"/>
        </w:rPr>
        <w:t xml:space="preserve">Introduce an explicit mechanism to set a context for positioning-related </w:t>
      </w:r>
      <w:proofErr w:type="spellStart"/>
      <w:r>
        <w:rPr>
          <w:lang w:eastAsia="ko-KR"/>
        </w:rPr>
        <w:t>signaling</w:t>
      </w:r>
      <w:proofErr w:type="spellEnd"/>
      <w:r>
        <w:rPr>
          <w:lang w:eastAsia="ko-KR"/>
        </w:rPr>
        <w:t>.</w:t>
      </w:r>
      <w:r>
        <w:rPr>
          <w:rFonts w:hint="eastAsia"/>
          <w:lang w:eastAsia="ko-KR"/>
        </w:rPr>
        <w:t xml:space="preserve"> </w:t>
      </w:r>
      <w:r>
        <w:rPr>
          <w:lang w:eastAsia="ko-KR"/>
        </w:rPr>
        <w:t>Even when high-accuracy positioning is not required, establishing a coarse spatial relationship such as a coverage zone is beneficial.</w:t>
      </w:r>
      <w:r>
        <w:rPr>
          <w:rFonts w:hint="eastAsia"/>
          <w:lang w:eastAsia="ko-KR"/>
        </w:rPr>
        <w:t xml:space="preserve"> </w:t>
      </w:r>
      <w:r>
        <w:rPr>
          <w:lang w:eastAsia="ko-KR"/>
        </w:rPr>
        <w:t xml:space="preserve">To enable this, it is important that measurements and </w:t>
      </w:r>
      <w:proofErr w:type="spellStart"/>
      <w:r>
        <w:rPr>
          <w:lang w:eastAsia="ko-KR"/>
        </w:rPr>
        <w:t>signaling</w:t>
      </w:r>
      <w:proofErr w:type="spellEnd"/>
      <w:r>
        <w:rPr>
          <w:lang w:eastAsia="ko-KR"/>
        </w:rPr>
        <w:t xml:space="preserve"> exchanges are interpreted within a clear operational context. </w:t>
      </w:r>
      <w:proofErr w:type="gramStart"/>
      <w:r>
        <w:rPr>
          <w:lang w:eastAsia="ko-KR"/>
        </w:rPr>
        <w:t>In particular, devices</w:t>
      </w:r>
      <w:proofErr w:type="gramEnd"/>
      <w:r>
        <w:rPr>
          <w:lang w:eastAsia="ko-KR"/>
        </w:rPr>
        <w:t xml:space="preserve"> should be able to distinguish whether a reception instance is intended for regular inventory or command operation, or for positioning-related measurement purposes. Such contextual awareness will prevent unnecessary activity or energy consumption at the device.</w:t>
      </w:r>
    </w:p>
    <w:p w14:paraId="234719F8" w14:textId="77777777" w:rsidR="00CC493A" w:rsidRDefault="00CC493A">
      <w:pPr>
        <w:rPr>
          <w:lang w:eastAsia="ko-KR"/>
        </w:rPr>
      </w:pPr>
    </w:p>
    <w:p w14:paraId="79BC0380" w14:textId="77777777" w:rsidR="00CC493A" w:rsidRDefault="00CC493A">
      <w:pPr>
        <w:rPr>
          <w:color w:val="0000FF"/>
          <w:lang w:eastAsia="ko-KR"/>
        </w:rPr>
      </w:pPr>
    </w:p>
    <w:tbl>
      <w:tblPr>
        <w:tblStyle w:val="aa"/>
        <w:tblW w:w="9631" w:type="dxa"/>
        <w:tblLayout w:type="fixed"/>
        <w:tblLook w:val="04A0" w:firstRow="1" w:lastRow="0" w:firstColumn="1" w:lastColumn="0" w:noHBand="0" w:noVBand="1"/>
      </w:tblPr>
      <w:tblGrid>
        <w:gridCol w:w="1479"/>
        <w:gridCol w:w="1372"/>
        <w:gridCol w:w="6780"/>
      </w:tblGrid>
      <w:tr w:rsidR="00CC493A" w14:paraId="115B858E" w14:textId="77777777">
        <w:tc>
          <w:tcPr>
            <w:tcW w:w="1479" w:type="dxa"/>
            <w:shd w:val="clear" w:color="auto" w:fill="D9D9D9" w:themeFill="background1" w:themeFillShade="D9"/>
          </w:tcPr>
          <w:p w14:paraId="2F383F02" w14:textId="77777777" w:rsidR="00CC493A" w:rsidRDefault="00C32D5E">
            <w:pPr>
              <w:jc w:val="center"/>
              <w:rPr>
                <w:b/>
                <w:bCs/>
                <w:lang w:val="en-US" w:eastAsia="ko-KR"/>
              </w:rPr>
            </w:pPr>
            <w:r>
              <w:rPr>
                <w:b/>
                <w:bCs/>
                <w:lang w:val="en-US" w:eastAsia="ko-KR"/>
              </w:rPr>
              <w:t>Company</w:t>
            </w:r>
          </w:p>
        </w:tc>
        <w:tc>
          <w:tcPr>
            <w:tcW w:w="1372" w:type="dxa"/>
            <w:shd w:val="clear" w:color="auto" w:fill="D9D9D9" w:themeFill="background1" w:themeFillShade="D9"/>
          </w:tcPr>
          <w:p w14:paraId="1BD5EAD9" w14:textId="77777777" w:rsidR="00CC493A" w:rsidRDefault="00C32D5E">
            <w:pPr>
              <w:jc w:val="center"/>
              <w:rPr>
                <w:b/>
                <w:bCs/>
                <w:lang w:val="en-US" w:eastAsia="ko-KR"/>
              </w:rPr>
            </w:pPr>
            <w:r>
              <w:rPr>
                <w:b/>
                <w:bCs/>
                <w:lang w:val="en-US" w:eastAsia="ko-KR"/>
              </w:rPr>
              <w:t>Y/N</w:t>
            </w:r>
          </w:p>
        </w:tc>
        <w:tc>
          <w:tcPr>
            <w:tcW w:w="6780" w:type="dxa"/>
            <w:shd w:val="clear" w:color="auto" w:fill="D9D9D9" w:themeFill="background1" w:themeFillShade="D9"/>
          </w:tcPr>
          <w:p w14:paraId="789F465E" w14:textId="77777777" w:rsidR="00CC493A" w:rsidRDefault="00C32D5E">
            <w:pPr>
              <w:jc w:val="center"/>
              <w:rPr>
                <w:b/>
                <w:bCs/>
                <w:lang w:val="en-US" w:eastAsia="ko-KR"/>
              </w:rPr>
            </w:pPr>
            <w:r>
              <w:rPr>
                <w:b/>
                <w:bCs/>
                <w:lang w:val="en-US" w:eastAsia="ko-KR"/>
              </w:rPr>
              <w:t>Comments</w:t>
            </w:r>
          </w:p>
        </w:tc>
      </w:tr>
      <w:tr w:rsidR="00CC493A" w14:paraId="33EB1819" w14:textId="77777777">
        <w:tc>
          <w:tcPr>
            <w:tcW w:w="1479" w:type="dxa"/>
          </w:tcPr>
          <w:p w14:paraId="7F1F405F" w14:textId="77777777" w:rsidR="00CC493A" w:rsidRDefault="00CC493A">
            <w:pPr>
              <w:rPr>
                <w:lang w:val="en-US" w:eastAsia="ko-KR"/>
              </w:rPr>
            </w:pPr>
          </w:p>
        </w:tc>
        <w:tc>
          <w:tcPr>
            <w:tcW w:w="1372" w:type="dxa"/>
          </w:tcPr>
          <w:p w14:paraId="6CF567A8" w14:textId="77777777" w:rsidR="00CC493A" w:rsidRDefault="00CC493A">
            <w:pPr>
              <w:rPr>
                <w:lang w:val="en-US" w:eastAsia="ko-KR"/>
              </w:rPr>
            </w:pPr>
          </w:p>
        </w:tc>
        <w:tc>
          <w:tcPr>
            <w:tcW w:w="6780" w:type="dxa"/>
          </w:tcPr>
          <w:p w14:paraId="1D968EA5" w14:textId="77777777" w:rsidR="00CC493A" w:rsidRDefault="00CC493A">
            <w:pPr>
              <w:rPr>
                <w:lang w:val="en-US" w:eastAsia="ko-KR"/>
              </w:rPr>
            </w:pPr>
          </w:p>
        </w:tc>
      </w:tr>
      <w:tr w:rsidR="00CC493A" w14:paraId="61DA57E5" w14:textId="77777777">
        <w:tc>
          <w:tcPr>
            <w:tcW w:w="1479" w:type="dxa"/>
          </w:tcPr>
          <w:p w14:paraId="5D084DD9" w14:textId="77777777" w:rsidR="00CC493A" w:rsidRDefault="00CC493A">
            <w:pPr>
              <w:rPr>
                <w:rFonts w:eastAsia="DengXian"/>
                <w:lang w:val="en-US" w:eastAsia="zh-CN"/>
              </w:rPr>
            </w:pPr>
          </w:p>
        </w:tc>
        <w:tc>
          <w:tcPr>
            <w:tcW w:w="1372" w:type="dxa"/>
          </w:tcPr>
          <w:p w14:paraId="229F64B6" w14:textId="77777777" w:rsidR="00CC493A" w:rsidRDefault="00CC493A">
            <w:pPr>
              <w:rPr>
                <w:rFonts w:eastAsia="DengXian"/>
                <w:lang w:val="en-US" w:eastAsia="zh-CN"/>
              </w:rPr>
            </w:pPr>
          </w:p>
        </w:tc>
        <w:tc>
          <w:tcPr>
            <w:tcW w:w="6780" w:type="dxa"/>
          </w:tcPr>
          <w:p w14:paraId="57E75CA7" w14:textId="77777777" w:rsidR="00CC493A" w:rsidRDefault="00CC493A">
            <w:pPr>
              <w:rPr>
                <w:lang w:val="en-US" w:eastAsia="ko-KR"/>
              </w:rPr>
            </w:pPr>
          </w:p>
        </w:tc>
      </w:tr>
      <w:tr w:rsidR="00CC493A" w14:paraId="4914F2EB" w14:textId="77777777">
        <w:tc>
          <w:tcPr>
            <w:tcW w:w="1479" w:type="dxa"/>
          </w:tcPr>
          <w:p w14:paraId="106AD53E" w14:textId="77777777" w:rsidR="00CC493A" w:rsidRDefault="00CC493A">
            <w:pPr>
              <w:rPr>
                <w:rFonts w:eastAsia="DengXian"/>
                <w:lang w:val="en-US" w:eastAsia="zh-CN"/>
              </w:rPr>
            </w:pPr>
          </w:p>
        </w:tc>
        <w:tc>
          <w:tcPr>
            <w:tcW w:w="1372" w:type="dxa"/>
          </w:tcPr>
          <w:p w14:paraId="6D837853" w14:textId="77777777" w:rsidR="00CC493A" w:rsidRDefault="00CC493A">
            <w:pPr>
              <w:rPr>
                <w:lang w:val="en-US" w:eastAsia="ko-KR"/>
              </w:rPr>
            </w:pPr>
          </w:p>
        </w:tc>
        <w:tc>
          <w:tcPr>
            <w:tcW w:w="6780" w:type="dxa"/>
          </w:tcPr>
          <w:p w14:paraId="67ABE8F5" w14:textId="77777777" w:rsidR="00CC493A" w:rsidRDefault="00CC493A">
            <w:pPr>
              <w:rPr>
                <w:rFonts w:eastAsia="SimSun"/>
                <w:lang w:val="en-US" w:eastAsia="zh-CN"/>
              </w:rPr>
            </w:pPr>
          </w:p>
        </w:tc>
      </w:tr>
      <w:tr w:rsidR="00CC493A" w14:paraId="773D0373" w14:textId="77777777">
        <w:tc>
          <w:tcPr>
            <w:tcW w:w="1479" w:type="dxa"/>
          </w:tcPr>
          <w:p w14:paraId="43B7FB23" w14:textId="77777777" w:rsidR="00CC493A" w:rsidRDefault="00CC493A">
            <w:pPr>
              <w:rPr>
                <w:rFonts w:eastAsia="SimSun"/>
                <w:lang w:val="en-US" w:eastAsia="zh-CN"/>
              </w:rPr>
            </w:pPr>
          </w:p>
        </w:tc>
        <w:tc>
          <w:tcPr>
            <w:tcW w:w="1372" w:type="dxa"/>
          </w:tcPr>
          <w:p w14:paraId="042A386C" w14:textId="77777777" w:rsidR="00CC493A" w:rsidRDefault="00CC493A">
            <w:pPr>
              <w:rPr>
                <w:rFonts w:eastAsia="SimSun"/>
                <w:lang w:val="en-US" w:eastAsia="ko-KR"/>
              </w:rPr>
            </w:pPr>
          </w:p>
        </w:tc>
        <w:tc>
          <w:tcPr>
            <w:tcW w:w="6780" w:type="dxa"/>
          </w:tcPr>
          <w:p w14:paraId="62C33E61" w14:textId="77777777" w:rsidR="00CC493A" w:rsidRDefault="00CC493A">
            <w:pPr>
              <w:pStyle w:val="a0"/>
              <w:rPr>
                <w:lang w:val="en-US" w:eastAsia="zh-CN"/>
              </w:rPr>
            </w:pPr>
          </w:p>
        </w:tc>
      </w:tr>
      <w:tr w:rsidR="00CC493A" w14:paraId="010D7992" w14:textId="77777777">
        <w:tc>
          <w:tcPr>
            <w:tcW w:w="1479" w:type="dxa"/>
          </w:tcPr>
          <w:p w14:paraId="7ABA4869" w14:textId="77777777" w:rsidR="00CC493A" w:rsidRDefault="00CC493A">
            <w:pPr>
              <w:rPr>
                <w:lang w:val="en-US" w:eastAsia="ko-KR"/>
              </w:rPr>
            </w:pPr>
          </w:p>
        </w:tc>
        <w:tc>
          <w:tcPr>
            <w:tcW w:w="1372" w:type="dxa"/>
          </w:tcPr>
          <w:p w14:paraId="5778EB3D" w14:textId="77777777" w:rsidR="00CC493A" w:rsidRDefault="00CC493A">
            <w:pPr>
              <w:rPr>
                <w:lang w:val="en-US" w:eastAsia="ko-KR"/>
              </w:rPr>
            </w:pPr>
          </w:p>
        </w:tc>
        <w:tc>
          <w:tcPr>
            <w:tcW w:w="6780" w:type="dxa"/>
          </w:tcPr>
          <w:p w14:paraId="54E5702E" w14:textId="77777777" w:rsidR="00CC493A" w:rsidRDefault="00CC493A">
            <w:pPr>
              <w:rPr>
                <w:lang w:val="en-US" w:eastAsia="ko-KR"/>
              </w:rPr>
            </w:pPr>
          </w:p>
        </w:tc>
      </w:tr>
      <w:tr w:rsidR="00CC493A" w14:paraId="03FCA224" w14:textId="77777777">
        <w:tc>
          <w:tcPr>
            <w:tcW w:w="1479" w:type="dxa"/>
          </w:tcPr>
          <w:p w14:paraId="7CFD75E1" w14:textId="77777777" w:rsidR="00CC493A" w:rsidRDefault="00CC493A">
            <w:pPr>
              <w:rPr>
                <w:rFonts w:ascii="Times New Roman" w:eastAsia="HGSoeiKakugothicUB" w:hAnsi="Times New Roman"/>
                <w:lang w:eastAsia="zh-CN"/>
              </w:rPr>
            </w:pPr>
          </w:p>
        </w:tc>
        <w:tc>
          <w:tcPr>
            <w:tcW w:w="1372" w:type="dxa"/>
          </w:tcPr>
          <w:p w14:paraId="22A04083" w14:textId="77777777" w:rsidR="00CC493A" w:rsidRDefault="00CC493A">
            <w:pPr>
              <w:rPr>
                <w:lang w:val="en-US" w:eastAsia="ko-KR"/>
              </w:rPr>
            </w:pPr>
          </w:p>
        </w:tc>
        <w:tc>
          <w:tcPr>
            <w:tcW w:w="6780" w:type="dxa"/>
          </w:tcPr>
          <w:p w14:paraId="78D7A5B2" w14:textId="77777777" w:rsidR="00CC493A" w:rsidRDefault="00CC493A">
            <w:pPr>
              <w:rPr>
                <w:rFonts w:ascii="Times New Roman" w:eastAsia="DengXian" w:hAnsi="Times New Roman"/>
                <w:lang w:val="en-US" w:eastAsia="zh-CN"/>
              </w:rPr>
            </w:pPr>
          </w:p>
        </w:tc>
      </w:tr>
      <w:tr w:rsidR="00CC493A" w14:paraId="79A576F8" w14:textId="77777777">
        <w:tc>
          <w:tcPr>
            <w:tcW w:w="1479" w:type="dxa"/>
          </w:tcPr>
          <w:p w14:paraId="0DE4F7F4" w14:textId="77777777" w:rsidR="00CC493A" w:rsidRDefault="00CC493A">
            <w:pPr>
              <w:rPr>
                <w:lang w:eastAsia="ko-KR"/>
              </w:rPr>
            </w:pPr>
          </w:p>
        </w:tc>
        <w:tc>
          <w:tcPr>
            <w:tcW w:w="1372" w:type="dxa"/>
          </w:tcPr>
          <w:p w14:paraId="2408F9F3" w14:textId="77777777" w:rsidR="00CC493A" w:rsidRDefault="00CC493A">
            <w:pPr>
              <w:rPr>
                <w:rFonts w:eastAsia="DengXian"/>
                <w:lang w:val="en-US" w:eastAsia="zh-CN"/>
              </w:rPr>
            </w:pPr>
          </w:p>
        </w:tc>
        <w:tc>
          <w:tcPr>
            <w:tcW w:w="6780" w:type="dxa"/>
          </w:tcPr>
          <w:p w14:paraId="07699C7F" w14:textId="77777777" w:rsidR="00CC493A" w:rsidRDefault="00CC493A">
            <w:pPr>
              <w:rPr>
                <w:rFonts w:eastAsia="DengXian"/>
                <w:lang w:val="en-US" w:eastAsia="zh-CN"/>
              </w:rPr>
            </w:pPr>
          </w:p>
        </w:tc>
      </w:tr>
      <w:tr w:rsidR="00CC493A" w14:paraId="3440F169" w14:textId="77777777">
        <w:tc>
          <w:tcPr>
            <w:tcW w:w="1479" w:type="dxa"/>
          </w:tcPr>
          <w:p w14:paraId="5BD20932" w14:textId="77777777" w:rsidR="00CC493A" w:rsidRDefault="00CC493A">
            <w:pPr>
              <w:rPr>
                <w:lang w:eastAsia="ko-KR"/>
              </w:rPr>
            </w:pPr>
          </w:p>
        </w:tc>
        <w:tc>
          <w:tcPr>
            <w:tcW w:w="1372" w:type="dxa"/>
          </w:tcPr>
          <w:p w14:paraId="23B79BCE" w14:textId="77777777" w:rsidR="00CC493A" w:rsidRDefault="00CC493A">
            <w:pPr>
              <w:rPr>
                <w:rFonts w:eastAsia="DengXian"/>
                <w:lang w:val="en-US" w:eastAsia="zh-CN"/>
              </w:rPr>
            </w:pPr>
          </w:p>
        </w:tc>
        <w:tc>
          <w:tcPr>
            <w:tcW w:w="6780" w:type="dxa"/>
          </w:tcPr>
          <w:p w14:paraId="55E1031A" w14:textId="77777777" w:rsidR="00CC493A" w:rsidRDefault="00CC493A">
            <w:pPr>
              <w:rPr>
                <w:rFonts w:eastAsia="DengXian"/>
                <w:lang w:val="en-US" w:eastAsia="zh-CN"/>
              </w:rPr>
            </w:pPr>
          </w:p>
        </w:tc>
      </w:tr>
      <w:tr w:rsidR="00CC493A" w14:paraId="048B2B07" w14:textId="77777777">
        <w:tc>
          <w:tcPr>
            <w:tcW w:w="1479" w:type="dxa"/>
          </w:tcPr>
          <w:p w14:paraId="3A7A1160" w14:textId="77777777" w:rsidR="00CC493A" w:rsidRDefault="00CC493A">
            <w:pPr>
              <w:rPr>
                <w:lang w:val="en-US" w:eastAsia="ko-KR"/>
              </w:rPr>
            </w:pPr>
          </w:p>
        </w:tc>
        <w:tc>
          <w:tcPr>
            <w:tcW w:w="1372" w:type="dxa"/>
          </w:tcPr>
          <w:p w14:paraId="77F96D9B" w14:textId="77777777" w:rsidR="00CC493A" w:rsidRDefault="00CC493A">
            <w:pPr>
              <w:rPr>
                <w:lang w:val="en-US" w:eastAsia="ko-KR"/>
              </w:rPr>
            </w:pPr>
          </w:p>
        </w:tc>
        <w:tc>
          <w:tcPr>
            <w:tcW w:w="6780" w:type="dxa"/>
          </w:tcPr>
          <w:p w14:paraId="36EEDC6E" w14:textId="77777777" w:rsidR="00CC493A" w:rsidRDefault="00CC493A">
            <w:pPr>
              <w:rPr>
                <w:lang w:val="en-US" w:eastAsia="ko-KR"/>
              </w:rPr>
            </w:pPr>
          </w:p>
        </w:tc>
      </w:tr>
      <w:tr w:rsidR="00CC493A" w14:paraId="569EC1E3" w14:textId="77777777">
        <w:tc>
          <w:tcPr>
            <w:tcW w:w="1479" w:type="dxa"/>
          </w:tcPr>
          <w:p w14:paraId="69FE4E75" w14:textId="77777777" w:rsidR="00CC493A" w:rsidRDefault="00CC493A">
            <w:pPr>
              <w:rPr>
                <w:rFonts w:eastAsia="DengXian"/>
                <w:lang w:val="en-US" w:eastAsia="zh-CN"/>
              </w:rPr>
            </w:pPr>
          </w:p>
        </w:tc>
        <w:tc>
          <w:tcPr>
            <w:tcW w:w="1372" w:type="dxa"/>
          </w:tcPr>
          <w:p w14:paraId="5C14D111" w14:textId="77777777" w:rsidR="00CC493A" w:rsidRDefault="00CC493A">
            <w:pPr>
              <w:rPr>
                <w:rFonts w:eastAsia="DengXian"/>
                <w:lang w:val="en-US" w:eastAsia="zh-CN"/>
              </w:rPr>
            </w:pPr>
          </w:p>
        </w:tc>
        <w:tc>
          <w:tcPr>
            <w:tcW w:w="6780" w:type="dxa"/>
          </w:tcPr>
          <w:p w14:paraId="25A56EF7" w14:textId="77777777" w:rsidR="00CC493A" w:rsidRDefault="00CC493A">
            <w:pPr>
              <w:rPr>
                <w:rFonts w:eastAsia="DengXian"/>
                <w:lang w:val="en-US" w:eastAsia="zh-CN"/>
              </w:rPr>
            </w:pPr>
          </w:p>
        </w:tc>
      </w:tr>
    </w:tbl>
    <w:p w14:paraId="713EAA32" w14:textId="77777777" w:rsidR="00CC493A" w:rsidRDefault="00CC493A">
      <w:pPr>
        <w:rPr>
          <w:color w:val="0000FF"/>
          <w:lang w:eastAsia="ko-KR"/>
        </w:rPr>
      </w:pPr>
    </w:p>
    <w:p w14:paraId="0C142BFD" w14:textId="77777777" w:rsidR="00CC493A" w:rsidRDefault="00CC493A">
      <w:pPr>
        <w:rPr>
          <w:lang w:eastAsia="ko-KR"/>
        </w:rPr>
      </w:pPr>
    </w:p>
    <w:p w14:paraId="10D6B4C4" w14:textId="77777777" w:rsidR="00CC493A" w:rsidRDefault="00C32D5E">
      <w:pPr>
        <w:pStyle w:val="4"/>
        <w:numPr>
          <w:ilvl w:val="0"/>
          <w:numId w:val="0"/>
        </w:numPr>
        <w:spacing w:before="0"/>
        <w:rPr>
          <w:lang w:val="en-US"/>
        </w:rPr>
      </w:pPr>
      <w:r>
        <w:rPr>
          <w:lang w:val="en-US"/>
        </w:rPr>
        <w:t xml:space="preserve">Proposal </w:t>
      </w:r>
      <w:r>
        <w:rPr>
          <w:rFonts w:hint="eastAsia"/>
          <w:lang w:val="en-US"/>
        </w:rPr>
        <w:t>3</w:t>
      </w:r>
      <w:r>
        <w:rPr>
          <w:lang w:val="en-US"/>
        </w:rPr>
        <w:t>.</w:t>
      </w:r>
      <w:r>
        <w:rPr>
          <w:rFonts w:hint="eastAsia"/>
          <w:lang w:val="en-US"/>
        </w:rPr>
        <w:t>6</w:t>
      </w:r>
      <w:r>
        <w:rPr>
          <w:lang w:val="en-US"/>
        </w:rPr>
        <w:t>.</w:t>
      </w:r>
      <w:r>
        <w:rPr>
          <w:rFonts w:hint="eastAsia"/>
          <w:lang w:val="en-US"/>
        </w:rPr>
        <w:t>3b</w:t>
      </w:r>
    </w:p>
    <w:p w14:paraId="17E18D3C" w14:textId="77777777" w:rsidR="00CC493A" w:rsidRDefault="00C32D5E">
      <w:pPr>
        <w:rPr>
          <w:lang w:eastAsia="ko-KR"/>
        </w:rPr>
      </w:pPr>
      <w:r>
        <w:rPr>
          <w:lang w:eastAsia="ko-KR"/>
        </w:rPr>
        <w:t xml:space="preserve">On </w:t>
      </w:r>
      <w:r>
        <w:rPr>
          <w:rFonts w:hint="eastAsia"/>
          <w:lang w:eastAsia="ko-KR"/>
        </w:rPr>
        <w:t>A-IoT positioning methods, capture the following observations in TR 38.769.</w:t>
      </w:r>
    </w:p>
    <w:p w14:paraId="42F3FBF5" w14:textId="77777777" w:rsidR="00CC493A" w:rsidRDefault="00C32D5E">
      <w:pPr>
        <w:rPr>
          <w:lang w:eastAsia="ko-KR"/>
        </w:rPr>
      </w:pPr>
      <w:r>
        <w:rPr>
          <w:rFonts w:hint="eastAsia"/>
          <w:lang w:eastAsia="ko-KR"/>
        </w:rPr>
        <w:t xml:space="preserve">On A-IoT positioning </w:t>
      </w:r>
      <w:r>
        <w:rPr>
          <w:lang w:eastAsia="ko-KR"/>
        </w:rPr>
        <w:t>for Device 2b/Device C for more accurate outdoor Device localization than based on Reader-ID</w:t>
      </w:r>
      <w:r>
        <w:rPr>
          <w:rFonts w:hint="eastAsia"/>
          <w:lang w:eastAsia="ko-KR"/>
        </w:rPr>
        <w:t xml:space="preserve">, sources (Huawei, CATT, Qualcomm) provided evaluation results. </w:t>
      </w:r>
    </w:p>
    <w:p w14:paraId="26FAC34D" w14:textId="77777777" w:rsidR="00CC493A" w:rsidRDefault="00C32D5E">
      <w:pPr>
        <w:pStyle w:val="af0"/>
        <w:numPr>
          <w:ilvl w:val="0"/>
          <w:numId w:val="7"/>
        </w:numPr>
        <w:spacing w:after="0"/>
        <w:rPr>
          <w:lang w:eastAsia="ko-KR"/>
        </w:rPr>
      </w:pPr>
      <w:r>
        <w:rPr>
          <w:rFonts w:hint="eastAsia"/>
          <w:lang w:eastAsia="ko-KR"/>
        </w:rPr>
        <w:t xml:space="preserve">[Huawei] </w:t>
      </w:r>
      <w:r>
        <w:rPr>
          <w:lang w:eastAsia="ko-KR"/>
        </w:rPr>
        <w:t>D2R RSRP-like measurement is feasible for Device C to achieve more accurate outdoor Device localization than based on Reader-ID.</w:t>
      </w:r>
      <w:r>
        <w:rPr>
          <w:rFonts w:hint="eastAsia"/>
          <w:lang w:eastAsia="ko-KR"/>
        </w:rPr>
        <w:t xml:space="preserve"> </w:t>
      </w:r>
      <w:r>
        <w:rPr>
          <w:lang w:eastAsia="ko-KR"/>
        </w:rPr>
        <w:t>D2R RSRP measurement based on preamble and midamble, and fingerprint-based positioning 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r>
        <w:rPr>
          <w:rFonts w:hint="eastAsia"/>
          <w:lang w:eastAsia="ko-KR"/>
        </w:rPr>
        <w:t xml:space="preserve"> A</w:t>
      </w:r>
      <w:r>
        <w:rPr>
          <w:lang w:eastAsia="ko-KR"/>
        </w:rPr>
        <w:t>chieved localization performance, i.e., 82m@90%.</w:t>
      </w:r>
    </w:p>
    <w:p w14:paraId="7D232694" w14:textId="77777777" w:rsidR="00CC493A" w:rsidRDefault="00C32D5E">
      <w:pPr>
        <w:pStyle w:val="af0"/>
        <w:numPr>
          <w:ilvl w:val="0"/>
          <w:numId w:val="7"/>
        </w:numPr>
        <w:rPr>
          <w:lang w:eastAsia="ko-KR"/>
        </w:rPr>
      </w:pPr>
      <w:r>
        <w:rPr>
          <w:rFonts w:hint="eastAsia"/>
          <w:lang w:eastAsia="ko-KR"/>
        </w:rPr>
        <w:t xml:space="preserve">[CATT] </w:t>
      </w:r>
      <w:r>
        <w:rPr>
          <w:lang w:eastAsia="ko-KR"/>
        </w:rPr>
        <w:t>After SFO/CFO calibration, the positioning accuracy of RSRP+AOA method is about 17m (90% CDF) for Device 2b and is about 13m (90% CDF) for Device C.</w:t>
      </w:r>
    </w:p>
    <w:p w14:paraId="488BF227" w14:textId="77777777" w:rsidR="00CC493A" w:rsidRDefault="00C32D5E">
      <w:pPr>
        <w:pStyle w:val="af0"/>
        <w:numPr>
          <w:ilvl w:val="0"/>
          <w:numId w:val="7"/>
        </w:numPr>
        <w:rPr>
          <w:lang w:eastAsia="ko-KR"/>
        </w:rPr>
      </w:pPr>
      <w:r>
        <w:rPr>
          <w:rFonts w:hint="eastAsia"/>
          <w:lang w:eastAsia="ko-KR"/>
        </w:rPr>
        <w:t xml:space="preserve">[Qualcomm] </w:t>
      </w:r>
      <w:proofErr w:type="gramStart"/>
      <w:r>
        <w:rPr>
          <w:rFonts w:hint="eastAsia"/>
          <w:lang w:eastAsia="ko-KR"/>
        </w:rPr>
        <w:t>M</w:t>
      </w:r>
      <w:r>
        <w:rPr>
          <w:lang w:eastAsia="ko-KR"/>
        </w:rPr>
        <w:t>ulti-reader</w:t>
      </w:r>
      <w:proofErr w:type="gramEnd"/>
      <w:r>
        <w:rPr>
          <w:lang w:eastAsia="ko-KR"/>
        </w:rPr>
        <w:t xml:space="preserve"> positioning based on RSRP measurement is evaluated using weighted-centroid algorithm</w:t>
      </w:r>
      <w:r>
        <w:rPr>
          <w:rFonts w:hint="eastAsia"/>
          <w:lang w:eastAsia="ko-KR"/>
        </w:rPr>
        <w:t>.</w:t>
      </w:r>
      <w:r>
        <w:rPr>
          <w:lang w:eastAsia="ko-KR"/>
        </w:rPr>
        <w:t xml:space="preserve"> The position estimate is given by a weighted average of BS reader locations, wherein the weights are a function of the RSRP measurement at each of the BS/readers and the same D2R transmission using a 63-length m-sequence is measured per reader.</w:t>
      </w:r>
      <w:r>
        <w:rPr>
          <w:rFonts w:hint="eastAsia"/>
          <w:lang w:eastAsia="ko-KR"/>
        </w:rPr>
        <w:t xml:space="preserve"> </w:t>
      </w:r>
      <w:r>
        <w:rPr>
          <w:lang w:eastAsia="ko-KR"/>
        </w:rPr>
        <w:t>For outdoor positioning</w:t>
      </w:r>
      <w:r>
        <w:rPr>
          <w:rFonts w:hint="eastAsia"/>
          <w:lang w:eastAsia="ko-KR"/>
        </w:rPr>
        <w:t xml:space="preserve">, </w:t>
      </w:r>
      <w:r>
        <w:rPr>
          <w:lang w:eastAsia="ko-KR"/>
        </w:rPr>
        <w:t xml:space="preserve">Outdoor BS/reader can achieve position estimation about 72~114% of cell radius at 80~90% percentage error for Device 2b in </w:t>
      </w:r>
      <w:proofErr w:type="spellStart"/>
      <w:r>
        <w:rPr>
          <w:lang w:eastAsia="ko-KR"/>
        </w:rPr>
        <w:t>UMi</w:t>
      </w:r>
      <w:proofErr w:type="spellEnd"/>
      <w:r>
        <w:rPr>
          <w:lang w:eastAsia="ko-KR"/>
        </w:rPr>
        <w:t xml:space="preserve"> layout</w:t>
      </w:r>
      <w:r>
        <w:rPr>
          <w:rFonts w:hint="eastAsia"/>
          <w:lang w:eastAsia="ko-KR"/>
        </w:rPr>
        <w:t xml:space="preserve">, and </w:t>
      </w:r>
      <w:r>
        <w:rPr>
          <w:lang w:eastAsia="ko-KR"/>
        </w:rPr>
        <w:t xml:space="preserve">about 84~110% of cell radius estimation at 80~90% percentage error for Device C in </w:t>
      </w:r>
      <w:proofErr w:type="spellStart"/>
      <w:r>
        <w:rPr>
          <w:lang w:eastAsia="ko-KR"/>
        </w:rPr>
        <w:t>UMa</w:t>
      </w:r>
      <w:proofErr w:type="spellEnd"/>
      <w:r>
        <w:rPr>
          <w:lang w:eastAsia="ko-KR"/>
        </w:rPr>
        <w:t xml:space="preserve"> layout.</w:t>
      </w:r>
      <w:r>
        <w:rPr>
          <w:rFonts w:hint="eastAsia"/>
          <w:lang w:eastAsia="ko-KR"/>
        </w:rPr>
        <w:t xml:space="preserve"> </w:t>
      </w:r>
      <w:r>
        <w:rPr>
          <w:lang w:eastAsia="ko-KR"/>
        </w:rPr>
        <w:t>For proximity determination to identify a unique device relative to a reader</w:t>
      </w:r>
      <w:r>
        <w:rPr>
          <w:rFonts w:hint="eastAsia"/>
          <w:lang w:eastAsia="ko-KR"/>
        </w:rPr>
        <w:t>, i</w:t>
      </w:r>
      <w:r>
        <w:rPr>
          <w:lang w:eastAsia="ko-KR"/>
        </w:rPr>
        <w:t>n Outdoor scenario, UE/reader can reach 95~98% success rate with 2 to 6 nearby devices; BS reader can achieve 48~80%.</w:t>
      </w:r>
      <w:r>
        <w:rPr>
          <w:rFonts w:hint="eastAsia"/>
          <w:lang w:eastAsia="ko-KR"/>
        </w:rPr>
        <w:t xml:space="preserve"> </w:t>
      </w:r>
      <w:r>
        <w:rPr>
          <w:lang w:eastAsia="ko-KR"/>
        </w:rPr>
        <w:t>In Indoor scenario, UE/reader can reach 77~92% success rate with 2 to 6 nearby devices; BS/reader can achieve 56~83%. BS/readers generally perform worse, primarily because fixed BS/reader cannot approach the devices as flexible as UE/reader.</w:t>
      </w:r>
    </w:p>
    <w:p w14:paraId="20F4E100" w14:textId="77777777" w:rsidR="00CC493A" w:rsidRDefault="00CC493A">
      <w:pPr>
        <w:rPr>
          <w:lang w:eastAsia="ko-KR"/>
        </w:rPr>
      </w:pPr>
    </w:p>
    <w:p w14:paraId="6D687857" w14:textId="77777777" w:rsidR="00CC493A" w:rsidRDefault="00CC493A">
      <w:pPr>
        <w:rPr>
          <w:color w:val="0000FF"/>
          <w:lang w:eastAsia="ko-KR"/>
        </w:rPr>
      </w:pPr>
    </w:p>
    <w:tbl>
      <w:tblPr>
        <w:tblStyle w:val="aa"/>
        <w:tblW w:w="9631" w:type="dxa"/>
        <w:tblLayout w:type="fixed"/>
        <w:tblLook w:val="04A0" w:firstRow="1" w:lastRow="0" w:firstColumn="1" w:lastColumn="0" w:noHBand="0" w:noVBand="1"/>
      </w:tblPr>
      <w:tblGrid>
        <w:gridCol w:w="1479"/>
        <w:gridCol w:w="1372"/>
        <w:gridCol w:w="6780"/>
      </w:tblGrid>
      <w:tr w:rsidR="00CC493A" w14:paraId="22DAA210" w14:textId="77777777">
        <w:tc>
          <w:tcPr>
            <w:tcW w:w="1479" w:type="dxa"/>
            <w:shd w:val="clear" w:color="auto" w:fill="D9D9D9" w:themeFill="background1" w:themeFillShade="D9"/>
          </w:tcPr>
          <w:p w14:paraId="6280B61B" w14:textId="77777777" w:rsidR="00CC493A" w:rsidRDefault="00C32D5E">
            <w:pPr>
              <w:jc w:val="center"/>
              <w:rPr>
                <w:b/>
                <w:bCs/>
                <w:lang w:val="en-US" w:eastAsia="ko-KR"/>
              </w:rPr>
            </w:pPr>
            <w:r>
              <w:rPr>
                <w:b/>
                <w:bCs/>
                <w:lang w:val="en-US" w:eastAsia="ko-KR"/>
              </w:rPr>
              <w:t>Company</w:t>
            </w:r>
          </w:p>
        </w:tc>
        <w:tc>
          <w:tcPr>
            <w:tcW w:w="1372" w:type="dxa"/>
            <w:shd w:val="clear" w:color="auto" w:fill="D9D9D9" w:themeFill="background1" w:themeFillShade="D9"/>
          </w:tcPr>
          <w:p w14:paraId="7ED71015" w14:textId="77777777" w:rsidR="00CC493A" w:rsidRDefault="00C32D5E">
            <w:pPr>
              <w:jc w:val="center"/>
              <w:rPr>
                <w:b/>
                <w:bCs/>
                <w:lang w:val="en-US" w:eastAsia="ko-KR"/>
              </w:rPr>
            </w:pPr>
            <w:r>
              <w:rPr>
                <w:b/>
                <w:bCs/>
                <w:lang w:val="en-US" w:eastAsia="ko-KR"/>
              </w:rPr>
              <w:t>Y/N</w:t>
            </w:r>
          </w:p>
        </w:tc>
        <w:tc>
          <w:tcPr>
            <w:tcW w:w="6780" w:type="dxa"/>
            <w:shd w:val="clear" w:color="auto" w:fill="D9D9D9" w:themeFill="background1" w:themeFillShade="D9"/>
          </w:tcPr>
          <w:p w14:paraId="1B90F383" w14:textId="77777777" w:rsidR="00CC493A" w:rsidRDefault="00C32D5E">
            <w:pPr>
              <w:jc w:val="center"/>
              <w:rPr>
                <w:b/>
                <w:bCs/>
                <w:lang w:val="en-US" w:eastAsia="ko-KR"/>
              </w:rPr>
            </w:pPr>
            <w:r>
              <w:rPr>
                <w:b/>
                <w:bCs/>
                <w:lang w:val="en-US" w:eastAsia="ko-KR"/>
              </w:rPr>
              <w:t>Comments</w:t>
            </w:r>
          </w:p>
        </w:tc>
      </w:tr>
      <w:tr w:rsidR="00CC493A" w14:paraId="3E7BDD19" w14:textId="77777777">
        <w:tc>
          <w:tcPr>
            <w:tcW w:w="1479" w:type="dxa"/>
          </w:tcPr>
          <w:p w14:paraId="3887FF81" w14:textId="77777777" w:rsidR="00CC493A" w:rsidRDefault="00CC493A">
            <w:pPr>
              <w:rPr>
                <w:lang w:val="en-US" w:eastAsia="ko-KR"/>
              </w:rPr>
            </w:pPr>
          </w:p>
        </w:tc>
        <w:tc>
          <w:tcPr>
            <w:tcW w:w="1372" w:type="dxa"/>
          </w:tcPr>
          <w:p w14:paraId="5461BA79" w14:textId="77777777" w:rsidR="00CC493A" w:rsidRDefault="00CC493A">
            <w:pPr>
              <w:rPr>
                <w:lang w:val="en-US" w:eastAsia="ko-KR"/>
              </w:rPr>
            </w:pPr>
          </w:p>
        </w:tc>
        <w:tc>
          <w:tcPr>
            <w:tcW w:w="6780" w:type="dxa"/>
          </w:tcPr>
          <w:p w14:paraId="443BA027" w14:textId="77777777" w:rsidR="00CC493A" w:rsidRDefault="00CC493A">
            <w:pPr>
              <w:rPr>
                <w:lang w:val="en-US" w:eastAsia="ko-KR"/>
              </w:rPr>
            </w:pPr>
          </w:p>
        </w:tc>
      </w:tr>
      <w:tr w:rsidR="00CC493A" w14:paraId="3B2612F1" w14:textId="77777777">
        <w:tc>
          <w:tcPr>
            <w:tcW w:w="1479" w:type="dxa"/>
          </w:tcPr>
          <w:p w14:paraId="30DDD542" w14:textId="77777777" w:rsidR="00CC493A" w:rsidRDefault="00CC493A">
            <w:pPr>
              <w:rPr>
                <w:rFonts w:eastAsia="DengXian"/>
                <w:lang w:val="en-US" w:eastAsia="zh-CN"/>
              </w:rPr>
            </w:pPr>
          </w:p>
        </w:tc>
        <w:tc>
          <w:tcPr>
            <w:tcW w:w="1372" w:type="dxa"/>
          </w:tcPr>
          <w:p w14:paraId="494B2243" w14:textId="77777777" w:rsidR="00CC493A" w:rsidRDefault="00CC493A">
            <w:pPr>
              <w:rPr>
                <w:rFonts w:eastAsia="DengXian"/>
                <w:lang w:val="en-US" w:eastAsia="zh-CN"/>
              </w:rPr>
            </w:pPr>
          </w:p>
        </w:tc>
        <w:tc>
          <w:tcPr>
            <w:tcW w:w="6780" w:type="dxa"/>
          </w:tcPr>
          <w:p w14:paraId="626E43A6" w14:textId="77777777" w:rsidR="00CC493A" w:rsidRDefault="00CC493A">
            <w:pPr>
              <w:rPr>
                <w:lang w:val="en-US" w:eastAsia="ko-KR"/>
              </w:rPr>
            </w:pPr>
          </w:p>
        </w:tc>
      </w:tr>
      <w:tr w:rsidR="00CC493A" w14:paraId="098261C4" w14:textId="77777777">
        <w:tc>
          <w:tcPr>
            <w:tcW w:w="1479" w:type="dxa"/>
          </w:tcPr>
          <w:p w14:paraId="3EB18703" w14:textId="77777777" w:rsidR="00CC493A" w:rsidRDefault="00CC493A">
            <w:pPr>
              <w:rPr>
                <w:rFonts w:eastAsia="DengXian"/>
                <w:lang w:val="en-US" w:eastAsia="zh-CN"/>
              </w:rPr>
            </w:pPr>
          </w:p>
        </w:tc>
        <w:tc>
          <w:tcPr>
            <w:tcW w:w="1372" w:type="dxa"/>
          </w:tcPr>
          <w:p w14:paraId="3B95414D" w14:textId="77777777" w:rsidR="00CC493A" w:rsidRDefault="00CC493A">
            <w:pPr>
              <w:rPr>
                <w:lang w:val="en-US" w:eastAsia="ko-KR"/>
              </w:rPr>
            </w:pPr>
          </w:p>
        </w:tc>
        <w:tc>
          <w:tcPr>
            <w:tcW w:w="6780" w:type="dxa"/>
          </w:tcPr>
          <w:p w14:paraId="67F6FE30" w14:textId="77777777" w:rsidR="00CC493A" w:rsidRDefault="00CC493A">
            <w:pPr>
              <w:rPr>
                <w:rFonts w:eastAsia="SimSun"/>
                <w:lang w:val="en-US" w:eastAsia="zh-CN"/>
              </w:rPr>
            </w:pPr>
          </w:p>
        </w:tc>
      </w:tr>
      <w:tr w:rsidR="00CC493A" w14:paraId="79054FD7" w14:textId="77777777">
        <w:tc>
          <w:tcPr>
            <w:tcW w:w="1479" w:type="dxa"/>
          </w:tcPr>
          <w:p w14:paraId="69ED4603" w14:textId="77777777" w:rsidR="00CC493A" w:rsidRDefault="00CC493A">
            <w:pPr>
              <w:rPr>
                <w:rFonts w:eastAsia="SimSun"/>
                <w:lang w:val="en-US" w:eastAsia="zh-CN"/>
              </w:rPr>
            </w:pPr>
          </w:p>
        </w:tc>
        <w:tc>
          <w:tcPr>
            <w:tcW w:w="1372" w:type="dxa"/>
          </w:tcPr>
          <w:p w14:paraId="4EA3C891" w14:textId="77777777" w:rsidR="00CC493A" w:rsidRDefault="00CC493A">
            <w:pPr>
              <w:rPr>
                <w:rFonts w:eastAsia="SimSun"/>
                <w:lang w:val="en-US" w:eastAsia="ko-KR"/>
              </w:rPr>
            </w:pPr>
          </w:p>
        </w:tc>
        <w:tc>
          <w:tcPr>
            <w:tcW w:w="6780" w:type="dxa"/>
          </w:tcPr>
          <w:p w14:paraId="7C523698" w14:textId="77777777" w:rsidR="00CC493A" w:rsidRDefault="00CC493A">
            <w:pPr>
              <w:pStyle w:val="a0"/>
              <w:rPr>
                <w:lang w:val="en-US" w:eastAsia="zh-CN"/>
              </w:rPr>
            </w:pPr>
          </w:p>
        </w:tc>
      </w:tr>
      <w:tr w:rsidR="00CC493A" w14:paraId="19AAFFB2" w14:textId="77777777">
        <w:tc>
          <w:tcPr>
            <w:tcW w:w="1479" w:type="dxa"/>
          </w:tcPr>
          <w:p w14:paraId="5BD4D73A" w14:textId="77777777" w:rsidR="00CC493A" w:rsidRDefault="00CC493A">
            <w:pPr>
              <w:rPr>
                <w:lang w:val="en-US" w:eastAsia="ko-KR"/>
              </w:rPr>
            </w:pPr>
          </w:p>
        </w:tc>
        <w:tc>
          <w:tcPr>
            <w:tcW w:w="1372" w:type="dxa"/>
          </w:tcPr>
          <w:p w14:paraId="0F51AA1C" w14:textId="77777777" w:rsidR="00CC493A" w:rsidRDefault="00CC493A">
            <w:pPr>
              <w:rPr>
                <w:lang w:val="en-US" w:eastAsia="ko-KR"/>
              </w:rPr>
            </w:pPr>
          </w:p>
        </w:tc>
        <w:tc>
          <w:tcPr>
            <w:tcW w:w="6780" w:type="dxa"/>
          </w:tcPr>
          <w:p w14:paraId="4AF7A613" w14:textId="77777777" w:rsidR="00CC493A" w:rsidRDefault="00CC493A">
            <w:pPr>
              <w:rPr>
                <w:lang w:val="en-US" w:eastAsia="ko-KR"/>
              </w:rPr>
            </w:pPr>
          </w:p>
        </w:tc>
      </w:tr>
      <w:tr w:rsidR="00CC493A" w14:paraId="4C3094CC" w14:textId="77777777">
        <w:tc>
          <w:tcPr>
            <w:tcW w:w="1479" w:type="dxa"/>
          </w:tcPr>
          <w:p w14:paraId="50200C81" w14:textId="77777777" w:rsidR="00CC493A" w:rsidRDefault="00CC493A">
            <w:pPr>
              <w:rPr>
                <w:rFonts w:ascii="Times New Roman" w:eastAsia="HGSoeiKakugothicUB" w:hAnsi="Times New Roman"/>
                <w:lang w:eastAsia="zh-CN"/>
              </w:rPr>
            </w:pPr>
          </w:p>
        </w:tc>
        <w:tc>
          <w:tcPr>
            <w:tcW w:w="1372" w:type="dxa"/>
          </w:tcPr>
          <w:p w14:paraId="788C9D95" w14:textId="77777777" w:rsidR="00CC493A" w:rsidRDefault="00CC493A">
            <w:pPr>
              <w:rPr>
                <w:lang w:val="en-US" w:eastAsia="ko-KR"/>
              </w:rPr>
            </w:pPr>
          </w:p>
        </w:tc>
        <w:tc>
          <w:tcPr>
            <w:tcW w:w="6780" w:type="dxa"/>
          </w:tcPr>
          <w:p w14:paraId="45864C79" w14:textId="77777777" w:rsidR="00CC493A" w:rsidRDefault="00CC493A">
            <w:pPr>
              <w:rPr>
                <w:rFonts w:ascii="Times New Roman" w:eastAsia="DengXian" w:hAnsi="Times New Roman"/>
                <w:lang w:val="en-US" w:eastAsia="zh-CN"/>
              </w:rPr>
            </w:pPr>
          </w:p>
        </w:tc>
      </w:tr>
      <w:tr w:rsidR="00CC493A" w14:paraId="5774895B" w14:textId="77777777">
        <w:tc>
          <w:tcPr>
            <w:tcW w:w="1479" w:type="dxa"/>
          </w:tcPr>
          <w:p w14:paraId="7EC943F3" w14:textId="77777777" w:rsidR="00CC493A" w:rsidRDefault="00CC493A">
            <w:pPr>
              <w:rPr>
                <w:lang w:eastAsia="ko-KR"/>
              </w:rPr>
            </w:pPr>
          </w:p>
        </w:tc>
        <w:tc>
          <w:tcPr>
            <w:tcW w:w="1372" w:type="dxa"/>
          </w:tcPr>
          <w:p w14:paraId="0A40CC6C" w14:textId="77777777" w:rsidR="00CC493A" w:rsidRDefault="00CC493A">
            <w:pPr>
              <w:rPr>
                <w:rFonts w:eastAsia="DengXian"/>
                <w:lang w:val="en-US" w:eastAsia="zh-CN"/>
              </w:rPr>
            </w:pPr>
          </w:p>
        </w:tc>
        <w:tc>
          <w:tcPr>
            <w:tcW w:w="6780" w:type="dxa"/>
          </w:tcPr>
          <w:p w14:paraId="72EF0A8C" w14:textId="77777777" w:rsidR="00CC493A" w:rsidRDefault="00CC493A">
            <w:pPr>
              <w:rPr>
                <w:rFonts w:eastAsia="DengXian"/>
                <w:lang w:val="en-US" w:eastAsia="zh-CN"/>
              </w:rPr>
            </w:pPr>
          </w:p>
        </w:tc>
      </w:tr>
      <w:tr w:rsidR="00CC493A" w14:paraId="4C7CB6B7" w14:textId="77777777">
        <w:tc>
          <w:tcPr>
            <w:tcW w:w="1479" w:type="dxa"/>
          </w:tcPr>
          <w:p w14:paraId="2CC64280" w14:textId="77777777" w:rsidR="00CC493A" w:rsidRDefault="00CC493A">
            <w:pPr>
              <w:rPr>
                <w:lang w:eastAsia="ko-KR"/>
              </w:rPr>
            </w:pPr>
          </w:p>
        </w:tc>
        <w:tc>
          <w:tcPr>
            <w:tcW w:w="1372" w:type="dxa"/>
          </w:tcPr>
          <w:p w14:paraId="4CF1E531" w14:textId="77777777" w:rsidR="00CC493A" w:rsidRDefault="00CC493A">
            <w:pPr>
              <w:rPr>
                <w:rFonts w:eastAsia="DengXian"/>
                <w:lang w:val="en-US" w:eastAsia="zh-CN"/>
              </w:rPr>
            </w:pPr>
          </w:p>
        </w:tc>
        <w:tc>
          <w:tcPr>
            <w:tcW w:w="6780" w:type="dxa"/>
          </w:tcPr>
          <w:p w14:paraId="76F26795" w14:textId="77777777" w:rsidR="00CC493A" w:rsidRDefault="00CC493A">
            <w:pPr>
              <w:rPr>
                <w:rFonts w:eastAsia="DengXian"/>
                <w:lang w:val="en-US" w:eastAsia="zh-CN"/>
              </w:rPr>
            </w:pPr>
          </w:p>
        </w:tc>
      </w:tr>
      <w:tr w:rsidR="00CC493A" w14:paraId="5606F6A8" w14:textId="77777777">
        <w:tc>
          <w:tcPr>
            <w:tcW w:w="1479" w:type="dxa"/>
          </w:tcPr>
          <w:p w14:paraId="677A606C" w14:textId="77777777" w:rsidR="00CC493A" w:rsidRDefault="00CC493A">
            <w:pPr>
              <w:rPr>
                <w:lang w:val="en-US" w:eastAsia="ko-KR"/>
              </w:rPr>
            </w:pPr>
          </w:p>
        </w:tc>
        <w:tc>
          <w:tcPr>
            <w:tcW w:w="1372" w:type="dxa"/>
          </w:tcPr>
          <w:p w14:paraId="5CD1F62F" w14:textId="77777777" w:rsidR="00CC493A" w:rsidRDefault="00CC493A">
            <w:pPr>
              <w:rPr>
                <w:lang w:val="en-US" w:eastAsia="ko-KR"/>
              </w:rPr>
            </w:pPr>
          </w:p>
        </w:tc>
        <w:tc>
          <w:tcPr>
            <w:tcW w:w="6780" w:type="dxa"/>
          </w:tcPr>
          <w:p w14:paraId="7DDE58F0" w14:textId="77777777" w:rsidR="00CC493A" w:rsidRDefault="00CC493A">
            <w:pPr>
              <w:rPr>
                <w:lang w:val="en-US" w:eastAsia="ko-KR"/>
              </w:rPr>
            </w:pPr>
          </w:p>
        </w:tc>
      </w:tr>
      <w:tr w:rsidR="00CC493A" w14:paraId="27C09622" w14:textId="77777777">
        <w:tc>
          <w:tcPr>
            <w:tcW w:w="1479" w:type="dxa"/>
          </w:tcPr>
          <w:p w14:paraId="64317474" w14:textId="77777777" w:rsidR="00CC493A" w:rsidRDefault="00CC493A">
            <w:pPr>
              <w:rPr>
                <w:rFonts w:eastAsia="DengXian"/>
                <w:lang w:val="en-US" w:eastAsia="zh-CN"/>
              </w:rPr>
            </w:pPr>
          </w:p>
        </w:tc>
        <w:tc>
          <w:tcPr>
            <w:tcW w:w="1372" w:type="dxa"/>
          </w:tcPr>
          <w:p w14:paraId="584D75C8" w14:textId="77777777" w:rsidR="00CC493A" w:rsidRDefault="00CC493A">
            <w:pPr>
              <w:rPr>
                <w:rFonts w:eastAsia="DengXian"/>
                <w:lang w:val="en-US" w:eastAsia="zh-CN"/>
              </w:rPr>
            </w:pPr>
          </w:p>
        </w:tc>
        <w:tc>
          <w:tcPr>
            <w:tcW w:w="6780" w:type="dxa"/>
          </w:tcPr>
          <w:p w14:paraId="2EAC6C39" w14:textId="77777777" w:rsidR="00CC493A" w:rsidRDefault="00CC493A">
            <w:pPr>
              <w:rPr>
                <w:rFonts w:eastAsia="DengXian"/>
                <w:lang w:val="en-US" w:eastAsia="zh-CN"/>
              </w:rPr>
            </w:pPr>
          </w:p>
        </w:tc>
      </w:tr>
    </w:tbl>
    <w:p w14:paraId="62AE565E" w14:textId="77777777" w:rsidR="00CC493A" w:rsidRDefault="00CC493A">
      <w:pPr>
        <w:rPr>
          <w:color w:val="0000FF"/>
          <w:lang w:eastAsia="ko-KR"/>
        </w:rPr>
      </w:pPr>
    </w:p>
    <w:p w14:paraId="347936FD" w14:textId="77777777" w:rsidR="00CC493A" w:rsidRDefault="00CC493A">
      <w:pPr>
        <w:rPr>
          <w:lang w:eastAsia="ko-KR"/>
        </w:rPr>
      </w:pPr>
    </w:p>
    <w:p w14:paraId="231C8ABE" w14:textId="77777777" w:rsidR="00CC493A" w:rsidRDefault="00C32D5E">
      <w:pPr>
        <w:pStyle w:val="1"/>
      </w:pPr>
      <w:r>
        <w:t>References</w:t>
      </w:r>
    </w:p>
    <w:p w14:paraId="231C8ABF" w14:textId="77777777" w:rsidR="00CC493A" w:rsidRDefault="00C32D5E">
      <w:pPr>
        <w:pStyle w:val="References"/>
        <w:numPr>
          <w:ilvl w:val="0"/>
          <w:numId w:val="21"/>
        </w:numPr>
        <w:tabs>
          <w:tab w:val="clear" w:pos="6031"/>
          <w:tab w:val="left" w:pos="0"/>
        </w:tabs>
        <w:autoSpaceDE w:val="0"/>
        <w:autoSpaceDN w:val="0"/>
        <w:spacing w:before="60" w:after="60" w:line="360" w:lineRule="atLeast"/>
        <w:ind w:left="0" w:firstLine="0"/>
        <w:jc w:val="both"/>
      </w:pPr>
      <w:r>
        <w:t xml:space="preserve">RP-253394 </w:t>
      </w:r>
      <w:r>
        <w:rPr>
          <w:rFonts w:eastAsiaTheme="minorEastAsia"/>
          <w:lang w:eastAsia="ko-KR"/>
        </w:rPr>
        <w:tab/>
      </w:r>
      <w:r>
        <w:t>Revised SID: Study on enhancements for solutions for Ambient IoT (Internet of Things) in NR outdoor for active devices, RAN#1</w:t>
      </w:r>
      <w:r>
        <w:rPr>
          <w:rFonts w:eastAsiaTheme="minorEastAsia" w:hint="eastAsia"/>
          <w:lang w:eastAsia="ko-KR"/>
        </w:rPr>
        <w:t>10</w:t>
      </w:r>
      <w:r>
        <w:t xml:space="preserve">, Baltimore, </w:t>
      </w:r>
      <w:r>
        <w:rPr>
          <w:rFonts w:eastAsiaTheme="minorEastAsia" w:hint="eastAsia"/>
          <w:lang w:eastAsia="ko-KR"/>
        </w:rPr>
        <w:t>USA</w:t>
      </w:r>
      <w:r>
        <w:t xml:space="preserve">, </w:t>
      </w:r>
      <w:r>
        <w:rPr>
          <w:rFonts w:eastAsiaTheme="minorEastAsia"/>
          <w:lang w:eastAsia="ko-KR"/>
        </w:rPr>
        <w:t>December</w:t>
      </w:r>
      <w:r>
        <w:t xml:space="preserve"> 2025</w:t>
      </w:r>
    </w:p>
    <w:p w14:paraId="231C8AC0" w14:textId="77777777" w:rsidR="00CC493A" w:rsidRDefault="00C32D5E">
      <w:pPr>
        <w:pStyle w:val="References"/>
        <w:numPr>
          <w:ilvl w:val="0"/>
          <w:numId w:val="21"/>
        </w:numPr>
        <w:tabs>
          <w:tab w:val="clear" w:pos="6031"/>
          <w:tab w:val="left" w:pos="0"/>
        </w:tabs>
        <w:autoSpaceDE w:val="0"/>
        <w:autoSpaceDN w:val="0"/>
        <w:spacing w:before="60" w:after="60" w:line="360" w:lineRule="atLeast"/>
        <w:ind w:left="0" w:firstLine="0"/>
        <w:jc w:val="both"/>
      </w:pPr>
      <w:r>
        <w:t>TR 38.769</w:t>
      </w:r>
      <w:r>
        <w:rPr>
          <w:rFonts w:eastAsiaTheme="minorEastAsia" w:hint="eastAsia"/>
          <w:lang w:eastAsia="ko-KR"/>
        </w:rPr>
        <w:t xml:space="preserve"> </w:t>
      </w:r>
      <w:r>
        <w:rPr>
          <w:rFonts w:eastAsiaTheme="minorEastAsia"/>
          <w:lang w:eastAsia="ko-KR"/>
        </w:rPr>
        <w:tab/>
      </w:r>
      <w:r>
        <w:t>Study on solutions for ambient IoT (Internet of Things)</w:t>
      </w:r>
    </w:p>
    <w:p w14:paraId="2327C40A" w14:textId="77777777" w:rsidR="00CC493A" w:rsidRDefault="00C32D5E">
      <w:pPr>
        <w:pStyle w:val="References"/>
        <w:numPr>
          <w:ilvl w:val="0"/>
          <w:numId w:val="21"/>
        </w:numPr>
        <w:tabs>
          <w:tab w:val="clear" w:pos="6031"/>
          <w:tab w:val="left" w:pos="0"/>
        </w:tabs>
        <w:autoSpaceDE w:val="0"/>
        <w:autoSpaceDN w:val="0"/>
        <w:spacing w:before="60" w:after="60" w:line="360" w:lineRule="atLeast"/>
        <w:ind w:left="0" w:firstLine="0"/>
        <w:jc w:val="both"/>
      </w:pPr>
      <w:hyperlink r:id="rId23" w:history="1">
        <w:r>
          <w:t>R1-2600071</w:t>
        </w:r>
      </w:hyperlink>
      <w:r>
        <w:rPr>
          <w:rFonts w:eastAsiaTheme="minorEastAsia" w:hint="eastAsia"/>
          <w:lang w:eastAsia="ko-KR"/>
        </w:rPr>
        <w:t xml:space="preserve"> </w:t>
      </w:r>
      <w:r>
        <w:rPr>
          <w:rFonts w:eastAsiaTheme="minorEastAsia"/>
          <w:lang w:eastAsia="ko-KR"/>
        </w:rPr>
        <w:tab/>
      </w:r>
      <w:r>
        <w:t>Other Air Interface Procedures</w:t>
      </w:r>
      <w:r>
        <w:rPr>
          <w:rFonts w:eastAsiaTheme="minorEastAsia"/>
          <w:lang w:eastAsia="ko-KR"/>
        </w:rPr>
        <w:tab/>
      </w:r>
      <w:r>
        <w:rPr>
          <w:rFonts w:eastAsiaTheme="minorEastAsia"/>
          <w:lang w:eastAsia="ko-KR"/>
        </w:rPr>
        <w:tab/>
      </w:r>
      <w:r>
        <w:rPr>
          <w:rFonts w:eastAsiaTheme="minorEastAsia"/>
          <w:lang w:eastAsia="ko-KR"/>
        </w:rPr>
        <w:tab/>
      </w:r>
      <w:r>
        <w:t>FUTUREWEI</w:t>
      </w:r>
    </w:p>
    <w:p w14:paraId="47987D96" w14:textId="77777777" w:rsidR="00CC493A" w:rsidRDefault="00C32D5E">
      <w:pPr>
        <w:pStyle w:val="References"/>
        <w:numPr>
          <w:ilvl w:val="0"/>
          <w:numId w:val="21"/>
        </w:numPr>
        <w:tabs>
          <w:tab w:val="clear" w:pos="6031"/>
          <w:tab w:val="left" w:pos="0"/>
        </w:tabs>
        <w:autoSpaceDE w:val="0"/>
        <w:autoSpaceDN w:val="0"/>
        <w:spacing w:before="60" w:after="60" w:line="360" w:lineRule="atLeast"/>
        <w:ind w:left="0" w:firstLine="0"/>
        <w:jc w:val="both"/>
      </w:pPr>
      <w:hyperlink r:id="rId24" w:history="1">
        <w:r>
          <w:t>R1-2600090</w:t>
        </w:r>
      </w:hyperlink>
      <w:r>
        <w:rPr>
          <w:rFonts w:eastAsiaTheme="minorEastAsia" w:hint="eastAsia"/>
          <w:lang w:eastAsia="ko-KR"/>
        </w:rPr>
        <w:t xml:space="preserve"> </w:t>
      </w:r>
      <w:r>
        <w:rPr>
          <w:rFonts w:eastAsiaTheme="minorEastAsia"/>
          <w:lang w:eastAsia="ko-KR"/>
        </w:rPr>
        <w:tab/>
      </w:r>
      <w:r>
        <w:t>Study on other procedures for A-IoT</w:t>
      </w:r>
      <w:r>
        <w:rPr>
          <w:rFonts w:eastAsiaTheme="minorEastAsia"/>
          <w:lang w:eastAsia="ko-KR"/>
        </w:rPr>
        <w:tab/>
      </w:r>
      <w:r>
        <w:rPr>
          <w:rFonts w:eastAsiaTheme="minorEastAsia"/>
          <w:lang w:eastAsia="ko-KR"/>
        </w:rPr>
        <w:tab/>
      </w:r>
      <w:r>
        <w:rPr>
          <w:rFonts w:eastAsiaTheme="minorEastAsia"/>
          <w:lang w:eastAsia="ko-KR"/>
        </w:rPr>
        <w:tab/>
      </w:r>
      <w:r>
        <w:t xml:space="preserve">Huawei, </w:t>
      </w:r>
      <w:proofErr w:type="spellStart"/>
      <w:r>
        <w:t>HiSilicon</w:t>
      </w:r>
      <w:proofErr w:type="spellEnd"/>
    </w:p>
    <w:p w14:paraId="4016C80C" w14:textId="77777777" w:rsidR="00CC493A" w:rsidRDefault="00C32D5E">
      <w:pPr>
        <w:pStyle w:val="References"/>
        <w:numPr>
          <w:ilvl w:val="0"/>
          <w:numId w:val="21"/>
        </w:numPr>
        <w:tabs>
          <w:tab w:val="clear" w:pos="6031"/>
          <w:tab w:val="left" w:pos="0"/>
        </w:tabs>
        <w:autoSpaceDE w:val="0"/>
        <w:autoSpaceDN w:val="0"/>
        <w:spacing w:before="60" w:after="60" w:line="360" w:lineRule="atLeast"/>
        <w:ind w:left="0" w:firstLine="0"/>
        <w:jc w:val="both"/>
      </w:pPr>
      <w:hyperlink r:id="rId25" w:history="1">
        <w:r>
          <w:t>R1-2600103</w:t>
        </w:r>
      </w:hyperlink>
      <w:r>
        <w:tab/>
        <w:t>Discussion on other procedure for Ambient IoT</w:t>
      </w:r>
      <w:r>
        <w:rPr>
          <w:rFonts w:eastAsiaTheme="minorEastAsia"/>
          <w:lang w:eastAsia="ko-KR"/>
        </w:rPr>
        <w:tab/>
      </w:r>
      <w:r>
        <w:rPr>
          <w:rFonts w:eastAsiaTheme="minorEastAsia"/>
          <w:lang w:eastAsia="ko-KR"/>
        </w:rPr>
        <w:tab/>
      </w:r>
      <w:r>
        <w:t>Spreadtrum, UNISOC</w:t>
      </w:r>
    </w:p>
    <w:p w14:paraId="4505450F" w14:textId="77777777" w:rsidR="00CC493A" w:rsidRDefault="00C32D5E">
      <w:pPr>
        <w:pStyle w:val="References"/>
        <w:numPr>
          <w:ilvl w:val="0"/>
          <w:numId w:val="21"/>
        </w:numPr>
        <w:tabs>
          <w:tab w:val="clear" w:pos="6031"/>
          <w:tab w:val="left" w:pos="0"/>
        </w:tabs>
        <w:autoSpaceDE w:val="0"/>
        <w:autoSpaceDN w:val="0"/>
        <w:spacing w:before="60" w:after="60" w:line="360" w:lineRule="atLeast"/>
        <w:ind w:left="0" w:firstLine="0"/>
        <w:jc w:val="both"/>
      </w:pPr>
      <w:hyperlink r:id="rId26" w:history="1">
        <w:r>
          <w:t>R1-2600181</w:t>
        </w:r>
      </w:hyperlink>
      <w:r>
        <w:tab/>
        <w:t>Discussion on other procedures for Rel-20 A-IoT</w:t>
      </w:r>
      <w:r>
        <w:rPr>
          <w:rFonts w:eastAsiaTheme="minorEastAsia"/>
          <w:lang w:eastAsia="ko-KR"/>
        </w:rPr>
        <w:tab/>
      </w:r>
      <w:r>
        <w:t>OPPO</w:t>
      </w:r>
    </w:p>
    <w:p w14:paraId="76371BF9" w14:textId="77777777" w:rsidR="00CC493A" w:rsidRDefault="00C32D5E">
      <w:pPr>
        <w:pStyle w:val="References"/>
        <w:numPr>
          <w:ilvl w:val="0"/>
          <w:numId w:val="21"/>
        </w:numPr>
        <w:tabs>
          <w:tab w:val="clear" w:pos="6031"/>
          <w:tab w:val="left" w:pos="0"/>
        </w:tabs>
        <w:autoSpaceDE w:val="0"/>
        <w:autoSpaceDN w:val="0"/>
        <w:spacing w:before="60" w:after="60" w:line="360" w:lineRule="atLeast"/>
        <w:ind w:left="0" w:firstLine="0"/>
        <w:jc w:val="both"/>
      </w:pPr>
      <w:hyperlink r:id="rId27" w:history="1">
        <w:r>
          <w:t>R1-2600212</w:t>
        </w:r>
      </w:hyperlink>
      <w:r>
        <w:tab/>
        <w:t>Other procedures of A-IoT</w:t>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t>Ericsson</w:t>
      </w:r>
    </w:p>
    <w:p w14:paraId="3B392342" w14:textId="77777777" w:rsidR="00CC493A" w:rsidRDefault="00C32D5E">
      <w:pPr>
        <w:pStyle w:val="References"/>
        <w:numPr>
          <w:ilvl w:val="0"/>
          <w:numId w:val="21"/>
        </w:numPr>
        <w:tabs>
          <w:tab w:val="clear" w:pos="6031"/>
          <w:tab w:val="left" w:pos="0"/>
        </w:tabs>
        <w:autoSpaceDE w:val="0"/>
        <w:autoSpaceDN w:val="0"/>
        <w:spacing w:before="60" w:after="60" w:line="360" w:lineRule="atLeast"/>
        <w:ind w:left="0" w:firstLine="0"/>
        <w:jc w:val="both"/>
      </w:pPr>
      <w:hyperlink r:id="rId28" w:history="1">
        <w:r>
          <w:t>R1-2600329</w:t>
        </w:r>
      </w:hyperlink>
      <w:r>
        <w:tab/>
        <w:t xml:space="preserve">Study of general procedures of A-IoT enhancement for </w:t>
      </w:r>
      <w:r>
        <w:rPr>
          <w:rFonts w:eastAsiaTheme="minorEastAsia"/>
          <w:lang w:eastAsia="ko-KR"/>
        </w:rPr>
        <w:t>…</w:t>
      </w:r>
      <w:r>
        <w:rPr>
          <w:rFonts w:eastAsiaTheme="minorEastAsia"/>
          <w:lang w:eastAsia="ko-KR"/>
        </w:rPr>
        <w:tab/>
      </w:r>
      <w:r>
        <w:t>CATT</w:t>
      </w:r>
    </w:p>
    <w:p w14:paraId="1A0A61F0" w14:textId="77777777" w:rsidR="00CC493A" w:rsidRDefault="00C32D5E">
      <w:pPr>
        <w:pStyle w:val="References"/>
        <w:numPr>
          <w:ilvl w:val="0"/>
          <w:numId w:val="21"/>
        </w:numPr>
        <w:tabs>
          <w:tab w:val="clear" w:pos="6031"/>
          <w:tab w:val="left" w:pos="0"/>
        </w:tabs>
        <w:autoSpaceDE w:val="0"/>
        <w:autoSpaceDN w:val="0"/>
        <w:spacing w:before="60" w:after="60" w:line="360" w:lineRule="atLeast"/>
        <w:ind w:left="0" w:firstLine="0"/>
        <w:jc w:val="both"/>
      </w:pPr>
      <w:hyperlink r:id="rId29" w:history="1">
        <w:r>
          <w:t>R1-2600362</w:t>
        </w:r>
      </w:hyperlink>
      <w:r>
        <w:tab/>
        <w:t xml:space="preserve">Discussion on other procedures of </w:t>
      </w:r>
      <w:proofErr w:type="spellStart"/>
      <w:r>
        <w:t>AIoT</w:t>
      </w:r>
      <w:proofErr w:type="spellEnd"/>
      <w:r>
        <w:rPr>
          <w:rFonts w:eastAsiaTheme="minorEastAsia"/>
          <w:lang w:eastAsia="ko-KR"/>
        </w:rPr>
        <w:tab/>
      </w:r>
      <w:r>
        <w:rPr>
          <w:rFonts w:eastAsiaTheme="minorEastAsia"/>
          <w:lang w:eastAsia="ko-KR"/>
        </w:rPr>
        <w:tab/>
      </w:r>
      <w:r>
        <w:t>Tejas Network Limited</w:t>
      </w:r>
    </w:p>
    <w:p w14:paraId="1B5BE831" w14:textId="77777777" w:rsidR="00CC493A" w:rsidRDefault="00C32D5E">
      <w:pPr>
        <w:pStyle w:val="References"/>
        <w:numPr>
          <w:ilvl w:val="0"/>
          <w:numId w:val="21"/>
        </w:numPr>
        <w:tabs>
          <w:tab w:val="clear" w:pos="6031"/>
          <w:tab w:val="left" w:pos="0"/>
        </w:tabs>
        <w:autoSpaceDE w:val="0"/>
        <w:autoSpaceDN w:val="0"/>
        <w:spacing w:before="60" w:after="60" w:line="360" w:lineRule="atLeast"/>
        <w:ind w:left="0" w:firstLine="0"/>
        <w:jc w:val="both"/>
      </w:pPr>
      <w:hyperlink r:id="rId30" w:history="1">
        <w:r>
          <w:t>R1-2600370</w:t>
        </w:r>
      </w:hyperlink>
      <w:r>
        <w:tab/>
        <w:t xml:space="preserve">Other procedures for </w:t>
      </w:r>
      <w:proofErr w:type="spellStart"/>
      <w:r>
        <w:t>AIoT</w:t>
      </w:r>
      <w:proofErr w:type="spellEnd"/>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t>Nokia</w:t>
      </w:r>
    </w:p>
    <w:p w14:paraId="2FE75587" w14:textId="77777777" w:rsidR="00CC493A" w:rsidRDefault="00C32D5E">
      <w:pPr>
        <w:pStyle w:val="References"/>
        <w:numPr>
          <w:ilvl w:val="0"/>
          <w:numId w:val="21"/>
        </w:numPr>
        <w:tabs>
          <w:tab w:val="clear" w:pos="6031"/>
          <w:tab w:val="left" w:pos="0"/>
        </w:tabs>
        <w:autoSpaceDE w:val="0"/>
        <w:autoSpaceDN w:val="0"/>
        <w:spacing w:before="60" w:after="60" w:line="360" w:lineRule="atLeast"/>
        <w:ind w:left="0" w:firstLine="0"/>
        <w:jc w:val="both"/>
      </w:pPr>
      <w:hyperlink r:id="rId31" w:history="1">
        <w:r>
          <w:t>R1-2600380</w:t>
        </w:r>
      </w:hyperlink>
      <w:r>
        <w:tab/>
        <w:t>Discussion on other procedures</w:t>
      </w:r>
      <w:r>
        <w:rPr>
          <w:rFonts w:eastAsiaTheme="minorEastAsia"/>
          <w:lang w:eastAsia="ko-KR"/>
        </w:rPr>
        <w:tab/>
      </w:r>
      <w:r>
        <w:rPr>
          <w:rFonts w:eastAsiaTheme="minorEastAsia"/>
          <w:lang w:eastAsia="ko-KR"/>
        </w:rPr>
        <w:tab/>
      </w:r>
      <w:r>
        <w:rPr>
          <w:rFonts w:eastAsiaTheme="minorEastAsia"/>
          <w:lang w:eastAsia="ko-KR"/>
        </w:rPr>
        <w:tab/>
      </w:r>
      <w:r>
        <w:t>CMCC</w:t>
      </w:r>
    </w:p>
    <w:p w14:paraId="58C8D895" w14:textId="77777777" w:rsidR="00CC493A" w:rsidRDefault="00C32D5E">
      <w:pPr>
        <w:pStyle w:val="References"/>
        <w:numPr>
          <w:ilvl w:val="0"/>
          <w:numId w:val="21"/>
        </w:numPr>
        <w:tabs>
          <w:tab w:val="clear" w:pos="6031"/>
          <w:tab w:val="left" w:pos="0"/>
        </w:tabs>
        <w:autoSpaceDE w:val="0"/>
        <w:autoSpaceDN w:val="0"/>
        <w:spacing w:before="60" w:after="60" w:line="360" w:lineRule="atLeast"/>
        <w:ind w:left="0" w:firstLine="0"/>
        <w:jc w:val="both"/>
      </w:pPr>
      <w:hyperlink r:id="rId32" w:history="1">
        <w:r>
          <w:t>R1-2600419</w:t>
        </w:r>
      </w:hyperlink>
      <w:r>
        <w:tab/>
        <w:t>Discussion on other procedures for Device 2b/C</w:t>
      </w:r>
      <w:r>
        <w:rPr>
          <w:rFonts w:eastAsiaTheme="minorEastAsia"/>
          <w:lang w:eastAsia="ko-KR"/>
        </w:rPr>
        <w:tab/>
      </w:r>
      <w:r>
        <w:rPr>
          <w:rFonts w:eastAsiaTheme="minorEastAsia"/>
          <w:lang w:eastAsia="ko-KR"/>
        </w:rPr>
        <w:tab/>
      </w:r>
      <w:r>
        <w:t>Xiaomi</w:t>
      </w:r>
    </w:p>
    <w:p w14:paraId="2C29C357" w14:textId="77777777" w:rsidR="00CC493A" w:rsidRDefault="00C32D5E">
      <w:pPr>
        <w:pStyle w:val="References"/>
        <w:numPr>
          <w:ilvl w:val="0"/>
          <w:numId w:val="21"/>
        </w:numPr>
        <w:tabs>
          <w:tab w:val="clear" w:pos="6031"/>
          <w:tab w:val="left" w:pos="0"/>
        </w:tabs>
        <w:autoSpaceDE w:val="0"/>
        <w:autoSpaceDN w:val="0"/>
        <w:spacing w:before="60" w:after="60" w:line="360" w:lineRule="atLeast"/>
        <w:ind w:left="0" w:firstLine="0"/>
        <w:jc w:val="both"/>
      </w:pPr>
      <w:hyperlink r:id="rId33" w:history="1">
        <w:r>
          <w:t>R1-2600453</w:t>
        </w:r>
      </w:hyperlink>
      <w:r>
        <w:tab/>
        <w:t xml:space="preserve">Discussion on other procedures for active Ambient IoT </w:t>
      </w:r>
      <w:r>
        <w:rPr>
          <w:rFonts w:eastAsiaTheme="minorEastAsia"/>
          <w:lang w:eastAsia="ko-KR"/>
        </w:rPr>
        <w:t>…</w:t>
      </w:r>
      <w:r>
        <w:rPr>
          <w:rFonts w:eastAsiaTheme="minorEastAsia"/>
          <w:lang w:eastAsia="ko-KR"/>
        </w:rPr>
        <w:tab/>
      </w:r>
      <w:r>
        <w:t>ZTE Corporation, Sanechips</w:t>
      </w:r>
    </w:p>
    <w:p w14:paraId="5937BA12" w14:textId="77777777" w:rsidR="00CC493A" w:rsidRDefault="00C32D5E">
      <w:pPr>
        <w:pStyle w:val="References"/>
        <w:numPr>
          <w:ilvl w:val="0"/>
          <w:numId w:val="21"/>
        </w:numPr>
        <w:tabs>
          <w:tab w:val="clear" w:pos="6031"/>
          <w:tab w:val="left" w:pos="0"/>
        </w:tabs>
        <w:autoSpaceDE w:val="0"/>
        <w:autoSpaceDN w:val="0"/>
        <w:spacing w:before="60" w:after="60" w:line="360" w:lineRule="atLeast"/>
        <w:ind w:left="0" w:firstLine="0"/>
        <w:jc w:val="both"/>
      </w:pPr>
      <w:hyperlink r:id="rId34" w:history="1">
        <w:r>
          <w:t>R1-2600493</w:t>
        </w:r>
      </w:hyperlink>
      <w:r>
        <w:tab/>
        <w:t xml:space="preserve">Discussion on Other Procedures for R20 </w:t>
      </w:r>
      <w:proofErr w:type="spellStart"/>
      <w:r>
        <w:t>AIoT</w:t>
      </w:r>
      <w:proofErr w:type="spellEnd"/>
      <w:r>
        <w:rPr>
          <w:rFonts w:eastAsiaTheme="minorEastAsia"/>
          <w:lang w:eastAsia="ko-KR"/>
        </w:rPr>
        <w:tab/>
      </w:r>
      <w:r>
        <w:rPr>
          <w:rFonts w:eastAsiaTheme="minorEastAsia"/>
          <w:lang w:eastAsia="ko-KR"/>
        </w:rPr>
        <w:tab/>
      </w:r>
      <w:r>
        <w:t>vivo</w:t>
      </w:r>
    </w:p>
    <w:p w14:paraId="49EA19BB" w14:textId="77777777" w:rsidR="00CC493A" w:rsidRDefault="00C32D5E">
      <w:pPr>
        <w:pStyle w:val="References"/>
        <w:numPr>
          <w:ilvl w:val="0"/>
          <w:numId w:val="21"/>
        </w:numPr>
        <w:tabs>
          <w:tab w:val="clear" w:pos="6031"/>
          <w:tab w:val="left" w:pos="0"/>
        </w:tabs>
        <w:autoSpaceDE w:val="0"/>
        <w:autoSpaceDN w:val="0"/>
        <w:spacing w:before="60" w:after="60" w:line="360" w:lineRule="atLeast"/>
        <w:ind w:left="0" w:firstLine="0"/>
        <w:jc w:val="both"/>
      </w:pPr>
      <w:hyperlink r:id="rId35" w:history="1">
        <w:r>
          <w:t>R1-2600547</w:t>
        </w:r>
      </w:hyperlink>
      <w:r>
        <w:tab/>
        <w:t>Other procedures for Device 2b/C</w:t>
      </w:r>
      <w:r>
        <w:rPr>
          <w:rFonts w:eastAsiaTheme="minorEastAsia"/>
          <w:lang w:eastAsia="ko-KR"/>
        </w:rPr>
        <w:tab/>
      </w:r>
      <w:r>
        <w:rPr>
          <w:rFonts w:eastAsiaTheme="minorEastAsia"/>
          <w:lang w:eastAsia="ko-KR"/>
        </w:rPr>
        <w:tab/>
      </w:r>
      <w:r>
        <w:rPr>
          <w:rFonts w:eastAsiaTheme="minorEastAsia"/>
          <w:lang w:eastAsia="ko-KR"/>
        </w:rPr>
        <w:tab/>
      </w:r>
      <w:r>
        <w:t>LG Electronics</w:t>
      </w:r>
    </w:p>
    <w:p w14:paraId="61C02603" w14:textId="77777777" w:rsidR="00CC493A" w:rsidRDefault="00C32D5E">
      <w:pPr>
        <w:pStyle w:val="References"/>
        <w:numPr>
          <w:ilvl w:val="0"/>
          <w:numId w:val="21"/>
        </w:numPr>
        <w:tabs>
          <w:tab w:val="clear" w:pos="6031"/>
          <w:tab w:val="left" w:pos="0"/>
        </w:tabs>
        <w:autoSpaceDE w:val="0"/>
        <w:autoSpaceDN w:val="0"/>
        <w:spacing w:before="60" w:after="60" w:line="360" w:lineRule="atLeast"/>
        <w:ind w:left="0" w:firstLine="0"/>
        <w:jc w:val="both"/>
      </w:pPr>
      <w:hyperlink r:id="rId36" w:history="1">
        <w:r>
          <w:t>R1-2600661</w:t>
        </w:r>
      </w:hyperlink>
      <w:r>
        <w:tab/>
        <w:t>Study on other procedures for Device 2b and C</w:t>
      </w:r>
      <w:r>
        <w:rPr>
          <w:rFonts w:eastAsiaTheme="minorEastAsia"/>
          <w:lang w:eastAsia="ko-KR"/>
        </w:rPr>
        <w:tab/>
      </w:r>
      <w:r>
        <w:rPr>
          <w:rFonts w:eastAsiaTheme="minorEastAsia"/>
          <w:lang w:eastAsia="ko-KR"/>
        </w:rPr>
        <w:tab/>
      </w:r>
      <w:r>
        <w:t>NEC</w:t>
      </w:r>
    </w:p>
    <w:p w14:paraId="237F2306" w14:textId="77777777" w:rsidR="00CC493A" w:rsidRDefault="00C32D5E">
      <w:pPr>
        <w:pStyle w:val="References"/>
        <w:numPr>
          <w:ilvl w:val="0"/>
          <w:numId w:val="21"/>
        </w:numPr>
        <w:tabs>
          <w:tab w:val="clear" w:pos="6031"/>
          <w:tab w:val="left" w:pos="0"/>
        </w:tabs>
        <w:autoSpaceDE w:val="0"/>
        <w:autoSpaceDN w:val="0"/>
        <w:spacing w:before="60" w:after="60" w:line="360" w:lineRule="atLeast"/>
        <w:ind w:left="0" w:firstLine="0"/>
        <w:jc w:val="both"/>
      </w:pPr>
      <w:hyperlink r:id="rId37" w:history="1">
        <w:r>
          <w:t>R1-2600683</w:t>
        </w:r>
      </w:hyperlink>
      <w:r>
        <w:tab/>
        <w:t>Discussion on other procedures for Ambient IoT</w:t>
      </w:r>
      <w:r>
        <w:rPr>
          <w:rFonts w:eastAsiaTheme="minorEastAsia"/>
          <w:lang w:eastAsia="ko-KR"/>
        </w:rPr>
        <w:tab/>
      </w:r>
      <w:r>
        <w:rPr>
          <w:rFonts w:eastAsiaTheme="minorEastAsia"/>
          <w:lang w:eastAsia="ko-KR"/>
        </w:rPr>
        <w:tab/>
      </w:r>
      <w:r>
        <w:t>China Telecom</w:t>
      </w:r>
    </w:p>
    <w:p w14:paraId="5F6F602A" w14:textId="77777777" w:rsidR="00CC493A" w:rsidRDefault="00C32D5E">
      <w:pPr>
        <w:pStyle w:val="References"/>
        <w:numPr>
          <w:ilvl w:val="0"/>
          <w:numId w:val="21"/>
        </w:numPr>
        <w:tabs>
          <w:tab w:val="clear" w:pos="6031"/>
          <w:tab w:val="left" w:pos="0"/>
        </w:tabs>
        <w:autoSpaceDE w:val="0"/>
        <w:autoSpaceDN w:val="0"/>
        <w:spacing w:before="60" w:after="60" w:line="360" w:lineRule="atLeast"/>
        <w:ind w:left="0" w:firstLine="0"/>
        <w:jc w:val="both"/>
      </w:pPr>
      <w:hyperlink r:id="rId38" w:history="1">
        <w:r>
          <w:t>R1-2600713</w:t>
        </w:r>
      </w:hyperlink>
      <w:r>
        <w:tab/>
        <w:t>Discussion on A-IoT other procedures</w:t>
      </w:r>
      <w:r>
        <w:rPr>
          <w:rFonts w:eastAsiaTheme="minorEastAsia"/>
          <w:lang w:eastAsia="ko-KR"/>
        </w:rPr>
        <w:tab/>
      </w:r>
      <w:r>
        <w:rPr>
          <w:rFonts w:eastAsiaTheme="minorEastAsia"/>
          <w:lang w:eastAsia="ko-KR"/>
        </w:rPr>
        <w:tab/>
      </w:r>
      <w:r>
        <w:rPr>
          <w:rFonts w:eastAsiaTheme="minorEastAsia"/>
          <w:lang w:eastAsia="ko-KR"/>
        </w:rPr>
        <w:tab/>
      </w:r>
      <w:r>
        <w:t>Panasonic</w:t>
      </w:r>
    </w:p>
    <w:p w14:paraId="4EC913EF" w14:textId="77777777" w:rsidR="00CC493A" w:rsidRDefault="00C32D5E">
      <w:pPr>
        <w:pStyle w:val="References"/>
        <w:numPr>
          <w:ilvl w:val="0"/>
          <w:numId w:val="21"/>
        </w:numPr>
        <w:tabs>
          <w:tab w:val="clear" w:pos="6031"/>
          <w:tab w:val="left" w:pos="0"/>
        </w:tabs>
        <w:autoSpaceDE w:val="0"/>
        <w:autoSpaceDN w:val="0"/>
        <w:spacing w:before="60" w:after="60" w:line="360" w:lineRule="atLeast"/>
        <w:ind w:left="0" w:firstLine="0"/>
        <w:jc w:val="both"/>
      </w:pPr>
      <w:hyperlink r:id="rId39" w:history="1">
        <w:r>
          <w:t>R1-2600745</w:t>
        </w:r>
      </w:hyperlink>
      <w:r>
        <w:tab/>
        <w:t xml:space="preserve">Study on other procedures of air interface for Device </w:t>
      </w:r>
      <w:r>
        <w:rPr>
          <w:rFonts w:eastAsiaTheme="minorEastAsia"/>
          <w:lang w:eastAsia="ko-KR"/>
        </w:rPr>
        <w:t>…</w:t>
      </w:r>
      <w:r>
        <w:rPr>
          <w:rFonts w:eastAsiaTheme="minorEastAsia"/>
          <w:lang w:eastAsia="ko-KR"/>
        </w:rPr>
        <w:tab/>
      </w:r>
      <w:r>
        <w:t>Samsung</w:t>
      </w:r>
    </w:p>
    <w:p w14:paraId="130E8827" w14:textId="77777777" w:rsidR="00CC493A" w:rsidRDefault="00C32D5E">
      <w:pPr>
        <w:pStyle w:val="References"/>
        <w:numPr>
          <w:ilvl w:val="0"/>
          <w:numId w:val="21"/>
        </w:numPr>
        <w:tabs>
          <w:tab w:val="clear" w:pos="6031"/>
          <w:tab w:val="left" w:pos="0"/>
        </w:tabs>
        <w:autoSpaceDE w:val="0"/>
        <w:autoSpaceDN w:val="0"/>
        <w:spacing w:before="60" w:after="60" w:line="360" w:lineRule="atLeast"/>
        <w:ind w:left="0" w:firstLine="0"/>
        <w:jc w:val="both"/>
      </w:pPr>
      <w:hyperlink r:id="rId40" w:history="1">
        <w:r>
          <w:t>R1-2600817</w:t>
        </w:r>
      </w:hyperlink>
      <w:r>
        <w:tab/>
        <w:t>On other procedures for device 2b/C</w:t>
      </w:r>
      <w:r>
        <w:tab/>
      </w:r>
      <w:r>
        <w:tab/>
      </w:r>
      <w:r>
        <w:tab/>
        <w:t>Apple</w:t>
      </w:r>
    </w:p>
    <w:p w14:paraId="2F89E8DB" w14:textId="77777777" w:rsidR="00CC493A" w:rsidRDefault="00C32D5E">
      <w:pPr>
        <w:pStyle w:val="References"/>
        <w:numPr>
          <w:ilvl w:val="0"/>
          <w:numId w:val="21"/>
        </w:numPr>
        <w:tabs>
          <w:tab w:val="clear" w:pos="6031"/>
          <w:tab w:val="left" w:pos="0"/>
        </w:tabs>
        <w:autoSpaceDE w:val="0"/>
        <w:autoSpaceDN w:val="0"/>
        <w:spacing w:before="60" w:after="60" w:line="360" w:lineRule="atLeast"/>
        <w:ind w:left="0" w:firstLine="0"/>
        <w:jc w:val="both"/>
      </w:pPr>
      <w:hyperlink r:id="rId41" w:history="1">
        <w:r>
          <w:t>R1-2600967</w:t>
        </w:r>
      </w:hyperlink>
      <w:r>
        <w:tab/>
        <w:t>Discussion on other procedures</w:t>
      </w:r>
      <w:r>
        <w:tab/>
      </w:r>
      <w:r>
        <w:tab/>
      </w:r>
      <w:r>
        <w:tab/>
        <w:t>Sharp</w:t>
      </w:r>
    </w:p>
    <w:p w14:paraId="58B6E53C" w14:textId="77777777" w:rsidR="00CC493A" w:rsidRDefault="00C32D5E">
      <w:pPr>
        <w:pStyle w:val="References"/>
        <w:numPr>
          <w:ilvl w:val="0"/>
          <w:numId w:val="21"/>
        </w:numPr>
        <w:tabs>
          <w:tab w:val="clear" w:pos="6031"/>
          <w:tab w:val="left" w:pos="0"/>
        </w:tabs>
        <w:autoSpaceDE w:val="0"/>
        <w:autoSpaceDN w:val="0"/>
        <w:spacing w:before="60" w:after="60" w:line="360" w:lineRule="atLeast"/>
        <w:ind w:left="0" w:firstLine="0"/>
        <w:jc w:val="both"/>
      </w:pPr>
      <w:hyperlink r:id="rId42" w:history="1">
        <w:r>
          <w:t>R1-2600993</w:t>
        </w:r>
      </w:hyperlink>
      <w:r>
        <w:tab/>
        <w:t>Discussion on other procedures for A-IoT</w:t>
      </w:r>
      <w:r>
        <w:tab/>
      </w:r>
      <w:r>
        <w:tab/>
        <w:t>ETRI</w:t>
      </w:r>
    </w:p>
    <w:p w14:paraId="7B851A2A" w14:textId="77777777" w:rsidR="00CC493A" w:rsidRDefault="00C32D5E">
      <w:pPr>
        <w:pStyle w:val="References"/>
        <w:numPr>
          <w:ilvl w:val="0"/>
          <w:numId w:val="21"/>
        </w:numPr>
        <w:tabs>
          <w:tab w:val="clear" w:pos="6031"/>
          <w:tab w:val="left" w:pos="0"/>
        </w:tabs>
        <w:autoSpaceDE w:val="0"/>
        <w:autoSpaceDN w:val="0"/>
        <w:spacing w:before="60" w:after="60" w:line="360" w:lineRule="atLeast"/>
        <w:ind w:left="0" w:firstLine="0"/>
        <w:jc w:val="both"/>
      </w:pPr>
      <w:hyperlink r:id="rId43" w:history="1">
        <w:r>
          <w:t>R1-2601022</w:t>
        </w:r>
      </w:hyperlink>
      <w:r>
        <w:tab/>
        <w:t>Discussion on other procedures for R20 Ambient IoT</w:t>
      </w:r>
      <w:r>
        <w:tab/>
        <w:t>Lenovo</w:t>
      </w:r>
    </w:p>
    <w:p w14:paraId="3C49C8A0" w14:textId="77777777" w:rsidR="00CC493A" w:rsidRDefault="00C32D5E">
      <w:pPr>
        <w:pStyle w:val="References"/>
        <w:numPr>
          <w:ilvl w:val="0"/>
          <w:numId w:val="21"/>
        </w:numPr>
        <w:tabs>
          <w:tab w:val="clear" w:pos="6031"/>
          <w:tab w:val="left" w:pos="0"/>
        </w:tabs>
        <w:autoSpaceDE w:val="0"/>
        <w:autoSpaceDN w:val="0"/>
        <w:spacing w:before="60" w:after="60" w:line="360" w:lineRule="atLeast"/>
        <w:ind w:left="0" w:firstLine="0"/>
        <w:jc w:val="both"/>
      </w:pPr>
      <w:hyperlink r:id="rId44" w:history="1">
        <w:r>
          <w:t>R1-2601076</w:t>
        </w:r>
      </w:hyperlink>
      <w:r>
        <w:tab/>
        <w:t xml:space="preserve">Procedures for Active </w:t>
      </w:r>
      <w:proofErr w:type="spellStart"/>
      <w:r>
        <w:t>AIoT</w:t>
      </w:r>
      <w:proofErr w:type="spellEnd"/>
      <w:r>
        <w:t xml:space="preserve"> Devices</w:t>
      </w:r>
      <w:r>
        <w:tab/>
      </w:r>
      <w:r>
        <w:tab/>
      </w:r>
      <w:r>
        <w:tab/>
      </w:r>
      <w:proofErr w:type="spellStart"/>
      <w:r>
        <w:t>InterDigital</w:t>
      </w:r>
      <w:proofErr w:type="spellEnd"/>
      <w:r>
        <w:t>, Inc.</w:t>
      </w:r>
    </w:p>
    <w:p w14:paraId="75A27644" w14:textId="77777777" w:rsidR="00CC493A" w:rsidRDefault="00C32D5E">
      <w:pPr>
        <w:pStyle w:val="References"/>
        <w:numPr>
          <w:ilvl w:val="0"/>
          <w:numId w:val="21"/>
        </w:numPr>
        <w:tabs>
          <w:tab w:val="clear" w:pos="6031"/>
          <w:tab w:val="left" w:pos="0"/>
        </w:tabs>
        <w:autoSpaceDE w:val="0"/>
        <w:autoSpaceDN w:val="0"/>
        <w:spacing w:before="60" w:after="60" w:line="360" w:lineRule="atLeast"/>
        <w:ind w:left="0" w:firstLine="0"/>
        <w:jc w:val="both"/>
      </w:pPr>
      <w:hyperlink r:id="rId45" w:history="1">
        <w:r>
          <w:t>R1-2601124</w:t>
        </w:r>
      </w:hyperlink>
      <w:r>
        <w:tab/>
        <w:t>System information and DO-A aspects for Ambient …</w:t>
      </w:r>
      <w:r>
        <w:rPr>
          <w:rFonts w:eastAsiaTheme="minorEastAsia"/>
          <w:lang w:eastAsia="ko-KR"/>
        </w:rPr>
        <w:tab/>
      </w:r>
      <w:r>
        <w:t>Sony</w:t>
      </w:r>
    </w:p>
    <w:p w14:paraId="74A00E3A" w14:textId="77777777" w:rsidR="00CC493A" w:rsidRDefault="00C32D5E">
      <w:pPr>
        <w:pStyle w:val="References"/>
        <w:numPr>
          <w:ilvl w:val="0"/>
          <w:numId w:val="21"/>
        </w:numPr>
        <w:tabs>
          <w:tab w:val="clear" w:pos="6031"/>
          <w:tab w:val="left" w:pos="0"/>
        </w:tabs>
        <w:autoSpaceDE w:val="0"/>
        <w:autoSpaceDN w:val="0"/>
        <w:spacing w:before="60" w:after="60" w:line="360" w:lineRule="atLeast"/>
        <w:ind w:left="0" w:firstLine="0"/>
        <w:jc w:val="both"/>
      </w:pPr>
      <w:hyperlink r:id="rId46" w:history="1">
        <w:r>
          <w:t>R1-2601169</w:t>
        </w:r>
      </w:hyperlink>
      <w:r>
        <w:tab/>
        <w:t>Study on other procedures for Ambient IoT outdoor for …</w:t>
      </w:r>
      <w:r>
        <w:tab/>
        <w:t>NTT DOCOMO, INC.</w:t>
      </w:r>
    </w:p>
    <w:p w14:paraId="3B4ECD44" w14:textId="77777777" w:rsidR="00CC493A" w:rsidRDefault="00C32D5E">
      <w:pPr>
        <w:pStyle w:val="References"/>
        <w:numPr>
          <w:ilvl w:val="0"/>
          <w:numId w:val="21"/>
        </w:numPr>
        <w:tabs>
          <w:tab w:val="clear" w:pos="6031"/>
          <w:tab w:val="left" w:pos="0"/>
        </w:tabs>
        <w:autoSpaceDE w:val="0"/>
        <w:autoSpaceDN w:val="0"/>
        <w:spacing w:before="60" w:after="60" w:line="360" w:lineRule="atLeast"/>
        <w:ind w:left="0" w:firstLine="0"/>
        <w:jc w:val="both"/>
      </w:pPr>
      <w:hyperlink r:id="rId47" w:history="1">
        <w:r>
          <w:t>R1-2601262</w:t>
        </w:r>
      </w:hyperlink>
      <w:r>
        <w:tab/>
        <w:t>Study of other procedures for Device 2b/C</w:t>
      </w:r>
      <w:r>
        <w:rPr>
          <w:rFonts w:eastAsiaTheme="minorEastAsia"/>
          <w:lang w:eastAsia="ko-KR"/>
        </w:rPr>
        <w:tab/>
      </w:r>
      <w:r>
        <w:rPr>
          <w:rFonts w:eastAsiaTheme="minorEastAsia"/>
          <w:lang w:eastAsia="ko-KR"/>
        </w:rPr>
        <w:tab/>
      </w:r>
      <w:r>
        <w:t>Qualcomm Incorporated</w:t>
      </w:r>
    </w:p>
    <w:p w14:paraId="59258FD4" w14:textId="77777777" w:rsidR="00CC493A" w:rsidRDefault="00C32D5E">
      <w:pPr>
        <w:pStyle w:val="References"/>
        <w:numPr>
          <w:ilvl w:val="0"/>
          <w:numId w:val="21"/>
        </w:numPr>
        <w:tabs>
          <w:tab w:val="clear" w:pos="6031"/>
          <w:tab w:val="left" w:pos="0"/>
        </w:tabs>
        <w:autoSpaceDE w:val="0"/>
        <w:autoSpaceDN w:val="0"/>
        <w:spacing w:before="60" w:after="60" w:line="360" w:lineRule="atLeast"/>
        <w:ind w:left="0" w:firstLine="0"/>
        <w:jc w:val="both"/>
      </w:pPr>
      <w:hyperlink r:id="rId48" w:history="1">
        <w:r>
          <w:t>R1-2601293</w:t>
        </w:r>
      </w:hyperlink>
      <w:r>
        <w:tab/>
        <w:t>Discussion on other procedures for Device 2b/C</w:t>
      </w:r>
      <w:r>
        <w:tab/>
      </w:r>
      <w:r>
        <w:tab/>
        <w:t>Quectel</w:t>
      </w:r>
    </w:p>
    <w:p w14:paraId="110BA7F6" w14:textId="77777777" w:rsidR="00CC493A" w:rsidRDefault="00C32D5E">
      <w:pPr>
        <w:pStyle w:val="References"/>
        <w:numPr>
          <w:ilvl w:val="0"/>
          <w:numId w:val="21"/>
        </w:numPr>
        <w:tabs>
          <w:tab w:val="clear" w:pos="6031"/>
          <w:tab w:val="left" w:pos="0"/>
        </w:tabs>
        <w:autoSpaceDE w:val="0"/>
        <w:autoSpaceDN w:val="0"/>
        <w:spacing w:before="60" w:after="60" w:line="360" w:lineRule="atLeast"/>
        <w:ind w:left="0" w:firstLine="0"/>
        <w:jc w:val="both"/>
      </w:pPr>
      <w:hyperlink r:id="rId49" w:history="1">
        <w:r>
          <w:t>R1-2601301</w:t>
        </w:r>
      </w:hyperlink>
      <w:r>
        <w:tab/>
        <w:t>Discussion on procedures for A-IoT active device</w:t>
      </w:r>
      <w:r>
        <w:tab/>
        <w:t>ASUSTeK</w:t>
      </w:r>
    </w:p>
    <w:p w14:paraId="07374A15" w14:textId="77777777" w:rsidR="00CC493A" w:rsidRDefault="00C32D5E">
      <w:pPr>
        <w:pStyle w:val="References"/>
        <w:numPr>
          <w:ilvl w:val="0"/>
          <w:numId w:val="21"/>
        </w:numPr>
        <w:tabs>
          <w:tab w:val="clear" w:pos="6031"/>
          <w:tab w:val="left" w:pos="0"/>
        </w:tabs>
        <w:autoSpaceDE w:val="0"/>
        <w:autoSpaceDN w:val="0"/>
        <w:spacing w:before="60" w:after="60" w:line="360" w:lineRule="atLeast"/>
        <w:ind w:left="0" w:firstLine="0"/>
        <w:jc w:val="both"/>
      </w:pPr>
      <w:hyperlink r:id="rId50" w:history="1">
        <w:r>
          <w:t>R1-2601341</w:t>
        </w:r>
      </w:hyperlink>
      <w:r>
        <w:tab/>
        <w:t>Discussion on other procedures for Ambient IoT</w:t>
      </w:r>
      <w:r>
        <w:tab/>
      </w:r>
      <w:r>
        <w:tab/>
        <w:t>TCL</w:t>
      </w:r>
    </w:p>
    <w:p w14:paraId="6F21C691" w14:textId="77777777" w:rsidR="00CC493A" w:rsidRDefault="00C32D5E">
      <w:pPr>
        <w:pStyle w:val="References"/>
        <w:numPr>
          <w:ilvl w:val="0"/>
          <w:numId w:val="21"/>
        </w:numPr>
        <w:tabs>
          <w:tab w:val="clear" w:pos="6031"/>
          <w:tab w:val="left" w:pos="0"/>
        </w:tabs>
        <w:autoSpaceDE w:val="0"/>
        <w:autoSpaceDN w:val="0"/>
        <w:spacing w:before="60" w:after="60" w:line="360" w:lineRule="atLeast"/>
        <w:ind w:left="0" w:firstLine="0"/>
        <w:jc w:val="both"/>
      </w:pPr>
      <w:r>
        <w:t>R1-2601347</w:t>
      </w:r>
      <w:r>
        <w:tab/>
        <w:t>Discussion on other procedures for Device 2b/C</w:t>
      </w:r>
      <w:r>
        <w:tab/>
      </w:r>
      <w:r>
        <w:tab/>
        <w:t>KT Corp.</w:t>
      </w:r>
    </w:p>
    <w:p w14:paraId="7DCB98B1" w14:textId="77777777" w:rsidR="00CC493A" w:rsidRDefault="00C32D5E">
      <w:pPr>
        <w:pStyle w:val="References"/>
        <w:numPr>
          <w:ilvl w:val="0"/>
          <w:numId w:val="21"/>
        </w:numPr>
        <w:tabs>
          <w:tab w:val="clear" w:pos="6031"/>
          <w:tab w:val="left" w:pos="0"/>
        </w:tabs>
        <w:autoSpaceDE w:val="0"/>
        <w:autoSpaceDN w:val="0"/>
        <w:spacing w:before="60" w:after="60" w:line="360" w:lineRule="atLeast"/>
        <w:ind w:left="0" w:firstLine="0"/>
        <w:jc w:val="both"/>
      </w:pPr>
      <w:hyperlink r:id="rId51" w:history="1">
        <w:r>
          <w:t>R1-2601442</w:t>
        </w:r>
      </w:hyperlink>
      <w:r>
        <w:tab/>
        <w:t xml:space="preserve">Discussion on other aspects of Rel-20 </w:t>
      </w:r>
      <w:proofErr w:type="spellStart"/>
      <w:r>
        <w:t>AIoT</w:t>
      </w:r>
      <w:proofErr w:type="spellEnd"/>
      <w:r>
        <w:tab/>
      </w:r>
      <w:r>
        <w:tab/>
        <w:t>IIT Kanpur</w:t>
      </w:r>
    </w:p>
    <w:p w14:paraId="231C8AE5" w14:textId="77777777" w:rsidR="00CC493A" w:rsidRDefault="00C32D5E">
      <w:pPr>
        <w:pStyle w:val="References"/>
        <w:numPr>
          <w:ilvl w:val="0"/>
          <w:numId w:val="21"/>
        </w:numPr>
        <w:tabs>
          <w:tab w:val="clear" w:pos="6031"/>
          <w:tab w:val="left" w:pos="0"/>
        </w:tabs>
        <w:autoSpaceDE w:val="0"/>
        <w:autoSpaceDN w:val="0"/>
        <w:spacing w:before="60" w:after="60" w:line="360" w:lineRule="atLeast"/>
        <w:ind w:left="0" w:firstLine="0"/>
        <w:jc w:val="both"/>
      </w:pPr>
      <w:hyperlink r:id="rId52" w:history="1">
        <w:r>
          <w:t>R1-2601450</w:t>
        </w:r>
      </w:hyperlink>
      <w:r>
        <w:tab/>
        <w:t>Discussion on other procedures for R20 A-IoT</w:t>
      </w:r>
      <w:r>
        <w:tab/>
      </w:r>
      <w:r>
        <w:tab/>
        <w:t>Fraunhofer HHI, Fraunhofer IIS</w:t>
      </w:r>
      <w:r>
        <w:rPr>
          <w:rFonts w:eastAsiaTheme="minorEastAsia" w:hint="eastAsia"/>
          <w:lang w:eastAsia="ko-KR"/>
        </w:rPr>
        <w:t xml:space="preserve"> </w:t>
      </w:r>
    </w:p>
    <w:p w14:paraId="231C8AE6" w14:textId="77777777" w:rsidR="00CC493A" w:rsidRDefault="00CC493A"/>
    <w:p w14:paraId="231C8AE7" w14:textId="77777777" w:rsidR="00CC493A" w:rsidRDefault="00CC493A">
      <w:pPr>
        <w:rPr>
          <w:rFonts w:ascii="Calibri" w:eastAsia="맑은 고딕" w:hAnsi="Calibri" w:cs="Calibri"/>
          <w:sz w:val="22"/>
          <w:szCs w:val="22"/>
        </w:rPr>
      </w:pPr>
    </w:p>
    <w:p w14:paraId="231C8AE8" w14:textId="77777777" w:rsidR="00CC493A" w:rsidRDefault="00C32D5E">
      <w:pPr>
        <w:pStyle w:val="1"/>
        <w:rPr>
          <w:color w:val="000000" w:themeColor="text1"/>
          <w:lang w:val="fr-FR"/>
        </w:rPr>
      </w:pPr>
      <w:bookmarkStart w:id="24" w:name="_Toc95481737"/>
      <w:r>
        <w:rPr>
          <w:color w:val="000000" w:themeColor="text1"/>
          <w:lang w:val="fr-FR"/>
        </w:rPr>
        <w:t>Annex</w:t>
      </w:r>
      <w:bookmarkEnd w:id="24"/>
      <w:r>
        <w:rPr>
          <w:color w:val="000000" w:themeColor="text1"/>
          <w:lang w:val="fr-FR"/>
        </w:rPr>
        <w:t xml:space="preserve"> A : RAN1 agreements</w:t>
      </w:r>
    </w:p>
    <w:p w14:paraId="231C8AE9" w14:textId="77777777" w:rsidR="00CC493A" w:rsidRDefault="00C32D5E">
      <w:pPr>
        <w:pStyle w:val="2"/>
      </w:pPr>
      <w:r>
        <w:t>RAN1#122 (Bengaluru)</w:t>
      </w:r>
    </w:p>
    <w:p w14:paraId="231C8AEA" w14:textId="77777777" w:rsidR="00CC493A" w:rsidRDefault="00CC493A">
      <w:pPr>
        <w:rPr>
          <w:lang w:val="fr-FR" w:eastAsia="zh-CN"/>
        </w:rPr>
      </w:pPr>
    </w:p>
    <w:p w14:paraId="231C8AEB" w14:textId="77777777" w:rsidR="00CC493A" w:rsidRDefault="00C32D5E">
      <w:pPr>
        <w:rPr>
          <w:b/>
          <w:lang w:eastAsia="ko-KR"/>
        </w:rPr>
      </w:pPr>
      <w:r>
        <w:rPr>
          <w:b/>
          <w:highlight w:val="green"/>
          <w:lang w:eastAsia="ko-KR"/>
        </w:rPr>
        <w:t>Agreement</w:t>
      </w:r>
    </w:p>
    <w:p w14:paraId="231C8AEC" w14:textId="77777777" w:rsidR="00CC493A" w:rsidRDefault="00C32D5E">
      <w:pPr>
        <w:rPr>
          <w:lang w:eastAsia="ko-KR"/>
        </w:rPr>
      </w:pPr>
      <w:r>
        <w:rPr>
          <w:lang w:eastAsia="ko-KR"/>
        </w:rPr>
        <w:t>For R2D, study necessity of addition/removal of M values from Rel-19 M value set for Device 2b</w:t>
      </w:r>
      <w:r>
        <w:rPr>
          <w:rFonts w:cs="Times"/>
          <w:lang w:eastAsia="ko-KR"/>
        </w:rPr>
        <w:t xml:space="preserve"> and for Device C</w:t>
      </w:r>
      <w:r>
        <w:rPr>
          <w:lang w:eastAsia="ko-KR"/>
        </w:rPr>
        <w:t xml:space="preserve"> for at least the following M values:</w:t>
      </w:r>
    </w:p>
    <w:p w14:paraId="231C8AED" w14:textId="77777777" w:rsidR="00CC493A" w:rsidRDefault="00C32D5E">
      <w:pPr>
        <w:numPr>
          <w:ilvl w:val="0"/>
          <w:numId w:val="22"/>
        </w:numPr>
        <w:rPr>
          <w:lang w:eastAsia="ko-KR"/>
        </w:rPr>
      </w:pPr>
      <w:r>
        <w:rPr>
          <w:rFonts w:hint="eastAsia"/>
          <w:lang w:eastAsia="ko-KR"/>
        </w:rPr>
        <w:t>A</w:t>
      </w:r>
      <w:r>
        <w:rPr>
          <w:lang w:eastAsia="ko-KR"/>
        </w:rPr>
        <w:t>ddition of M=1</w:t>
      </w:r>
    </w:p>
    <w:p w14:paraId="231C8AEE" w14:textId="77777777" w:rsidR="00CC493A" w:rsidRDefault="00C32D5E">
      <w:pPr>
        <w:numPr>
          <w:ilvl w:val="0"/>
          <w:numId w:val="22"/>
        </w:numPr>
        <w:rPr>
          <w:lang w:eastAsia="ko-KR"/>
        </w:rPr>
      </w:pPr>
      <w:r>
        <w:rPr>
          <w:rFonts w:hint="eastAsia"/>
          <w:lang w:eastAsia="ko-KR"/>
        </w:rPr>
        <w:t>A</w:t>
      </w:r>
      <w:r>
        <w:rPr>
          <w:lang w:eastAsia="ko-KR"/>
        </w:rPr>
        <w:t>ddition of M=32</w:t>
      </w:r>
    </w:p>
    <w:p w14:paraId="231C8AEF" w14:textId="77777777" w:rsidR="00CC493A" w:rsidRDefault="00C32D5E">
      <w:pPr>
        <w:numPr>
          <w:ilvl w:val="0"/>
          <w:numId w:val="22"/>
        </w:numPr>
        <w:rPr>
          <w:lang w:eastAsia="ko-KR"/>
        </w:rPr>
      </w:pPr>
      <w:r>
        <w:rPr>
          <w:rFonts w:hint="eastAsia"/>
          <w:lang w:eastAsia="ko-KR"/>
        </w:rPr>
        <w:t>R</w:t>
      </w:r>
      <w:r>
        <w:rPr>
          <w:lang w:eastAsia="ko-KR"/>
        </w:rPr>
        <w:t>emoval of M=24</w:t>
      </w:r>
    </w:p>
    <w:p w14:paraId="231C8AF0" w14:textId="77777777" w:rsidR="00CC493A" w:rsidRDefault="00CC493A"/>
    <w:p w14:paraId="231C8AF1" w14:textId="77777777" w:rsidR="00CC493A" w:rsidRDefault="00C32D5E">
      <w:pPr>
        <w:rPr>
          <w:b/>
          <w:lang w:eastAsia="ko-KR"/>
        </w:rPr>
      </w:pPr>
      <w:r>
        <w:rPr>
          <w:b/>
          <w:highlight w:val="green"/>
          <w:lang w:eastAsia="ko-KR"/>
        </w:rPr>
        <w:t>Agreement</w:t>
      </w:r>
    </w:p>
    <w:p w14:paraId="231C8AF2" w14:textId="77777777" w:rsidR="00CC493A" w:rsidRDefault="00C32D5E">
      <w:pPr>
        <w:rPr>
          <w:rFonts w:cs="Times"/>
          <w:lang w:eastAsia="ko-KR"/>
        </w:rPr>
      </w:pPr>
      <w:r>
        <w:rPr>
          <w:rFonts w:cs="Times"/>
          <w:lang w:eastAsia="ko-KR"/>
        </w:rPr>
        <w:t>Study necessity and feasibility of FEC for R2D for Device 2b and for Device C including the following aspects:</w:t>
      </w:r>
    </w:p>
    <w:p w14:paraId="231C8AF3" w14:textId="77777777" w:rsidR="00CC493A" w:rsidRDefault="00C32D5E">
      <w:pPr>
        <w:numPr>
          <w:ilvl w:val="0"/>
          <w:numId w:val="5"/>
        </w:numPr>
        <w:overflowPunct w:val="0"/>
        <w:autoSpaceDE w:val="0"/>
        <w:autoSpaceDN w:val="0"/>
        <w:adjustRightInd w:val="0"/>
        <w:spacing w:after="180"/>
        <w:contextualSpacing/>
        <w:textAlignment w:val="baseline"/>
        <w:rPr>
          <w:rFonts w:cs="Times"/>
          <w:lang w:val="en-US" w:eastAsia="ko-KR"/>
        </w:rPr>
      </w:pPr>
      <w:r>
        <w:rPr>
          <w:rFonts w:cs="Times"/>
          <w:lang w:val="en-US" w:eastAsia="ko-KR"/>
        </w:rPr>
        <w:t>Coding schemes: convolutional code (</w:t>
      </w:r>
      <w:proofErr w:type="spellStart"/>
      <w:r>
        <w:rPr>
          <w:rFonts w:cs="Times"/>
          <w:lang w:val="en-US" w:eastAsia="ko-KR"/>
        </w:rPr>
        <w:t>e.g</w:t>
      </w:r>
      <w:proofErr w:type="spellEnd"/>
      <w:r>
        <w:rPr>
          <w:rFonts w:cs="Times"/>
          <w:lang w:val="en-US" w:eastAsia="ko-KR"/>
        </w:rPr>
        <w:t xml:space="preserve"> TBCC), RM code</w:t>
      </w:r>
    </w:p>
    <w:p w14:paraId="231C8AF4" w14:textId="77777777" w:rsidR="00CC493A" w:rsidRDefault="00C32D5E">
      <w:pPr>
        <w:numPr>
          <w:ilvl w:val="1"/>
          <w:numId w:val="5"/>
        </w:numPr>
        <w:overflowPunct w:val="0"/>
        <w:autoSpaceDE w:val="0"/>
        <w:autoSpaceDN w:val="0"/>
        <w:adjustRightInd w:val="0"/>
        <w:spacing w:after="180"/>
        <w:contextualSpacing/>
        <w:textAlignment w:val="baseline"/>
        <w:rPr>
          <w:rFonts w:cs="Times"/>
          <w:lang w:val="en-US" w:eastAsia="ko-KR"/>
        </w:rPr>
      </w:pPr>
      <w:r>
        <w:rPr>
          <w:rFonts w:cs="Times" w:hint="eastAsia"/>
          <w:lang w:val="en-US" w:eastAsia="ko-KR"/>
        </w:rPr>
        <w:t>N</w:t>
      </w:r>
      <w:r>
        <w:rPr>
          <w:rFonts w:cs="Times"/>
          <w:lang w:val="en-US" w:eastAsia="ko-KR"/>
        </w:rPr>
        <w:t>ote: focus on coding schemes already specified in LTE or NR</w:t>
      </w:r>
    </w:p>
    <w:p w14:paraId="231C8AF5" w14:textId="77777777" w:rsidR="00CC493A" w:rsidRDefault="00C32D5E">
      <w:pPr>
        <w:numPr>
          <w:ilvl w:val="0"/>
          <w:numId w:val="5"/>
        </w:numPr>
        <w:overflowPunct w:val="0"/>
        <w:autoSpaceDE w:val="0"/>
        <w:autoSpaceDN w:val="0"/>
        <w:adjustRightInd w:val="0"/>
        <w:spacing w:after="180"/>
        <w:contextualSpacing/>
        <w:textAlignment w:val="baseline"/>
        <w:rPr>
          <w:rFonts w:cs="Times"/>
          <w:lang w:val="en-US" w:eastAsia="ko-KR"/>
        </w:rPr>
      </w:pPr>
      <w:r>
        <w:rPr>
          <w:rFonts w:cs="Times"/>
          <w:lang w:val="en-US" w:eastAsia="ko-KR"/>
        </w:rPr>
        <w:t>FEC code rates: at least 1/2, 1/3</w:t>
      </w:r>
    </w:p>
    <w:p w14:paraId="231C8AF6" w14:textId="77777777" w:rsidR="00CC493A" w:rsidRDefault="00C32D5E">
      <w:pPr>
        <w:numPr>
          <w:ilvl w:val="0"/>
          <w:numId w:val="5"/>
        </w:numPr>
        <w:overflowPunct w:val="0"/>
        <w:autoSpaceDE w:val="0"/>
        <w:autoSpaceDN w:val="0"/>
        <w:adjustRightInd w:val="0"/>
        <w:contextualSpacing/>
        <w:textAlignment w:val="baseline"/>
        <w:rPr>
          <w:rFonts w:cs="Times"/>
          <w:lang w:eastAsia="ko-KR"/>
        </w:rPr>
      </w:pPr>
      <w:r>
        <w:rPr>
          <w:rFonts w:cs="Times"/>
          <w:lang w:eastAsia="ko-KR"/>
        </w:rPr>
        <w:t>Interleaver or LTE bit collection scheme for TBCC</w:t>
      </w:r>
    </w:p>
    <w:p w14:paraId="231C8AF7" w14:textId="77777777" w:rsidR="00CC493A" w:rsidRDefault="00CC493A"/>
    <w:p w14:paraId="231C8AF8" w14:textId="77777777" w:rsidR="00CC493A" w:rsidRDefault="00C32D5E">
      <w:pPr>
        <w:rPr>
          <w:b/>
          <w:lang w:eastAsia="ko-KR"/>
        </w:rPr>
      </w:pPr>
      <w:r>
        <w:rPr>
          <w:b/>
          <w:highlight w:val="green"/>
          <w:lang w:eastAsia="ko-KR"/>
        </w:rPr>
        <w:t>Agreement</w:t>
      </w:r>
    </w:p>
    <w:p w14:paraId="231C8AF9" w14:textId="77777777" w:rsidR="00CC493A" w:rsidRDefault="00C32D5E">
      <w:pPr>
        <w:rPr>
          <w:rFonts w:cs="Times"/>
          <w:lang w:eastAsia="ko-KR"/>
        </w:rPr>
      </w:pPr>
      <w:r>
        <w:rPr>
          <w:rFonts w:cs="Times"/>
          <w:lang w:eastAsia="ko-KR"/>
        </w:rPr>
        <w:t>Study necessity and feasibility of R2D repetitions for R2D for Device 2b and for Device C considering the following repetition types:</w:t>
      </w:r>
    </w:p>
    <w:p w14:paraId="231C8AFA" w14:textId="77777777" w:rsidR="00CC493A" w:rsidRDefault="00C32D5E">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lock-level repetitions</w:t>
      </w:r>
    </w:p>
    <w:p w14:paraId="231C8AFB" w14:textId="77777777" w:rsidR="00CC493A" w:rsidRDefault="00C32D5E">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 xml:space="preserve">it-level </w:t>
      </w:r>
      <w:r>
        <w:rPr>
          <w:rFonts w:cs="Times"/>
          <w:lang w:eastAsia="ko-KR"/>
        </w:rPr>
        <w:t xml:space="preserve">Type-2 </w:t>
      </w:r>
      <w:r>
        <w:rPr>
          <w:rFonts w:cs="Times" w:hint="eastAsia"/>
          <w:lang w:eastAsia="ko-KR"/>
        </w:rPr>
        <w:t>repetition</w:t>
      </w:r>
      <w:r>
        <w:rPr>
          <w:rFonts w:cs="Times"/>
          <w:lang w:eastAsia="ko-KR"/>
        </w:rPr>
        <w:t>s</w:t>
      </w:r>
    </w:p>
    <w:p w14:paraId="231C8AFC" w14:textId="77777777" w:rsidR="00CC493A" w:rsidRDefault="00C32D5E">
      <w:pPr>
        <w:numPr>
          <w:ilvl w:val="0"/>
          <w:numId w:val="5"/>
        </w:numPr>
        <w:overflowPunct w:val="0"/>
        <w:autoSpaceDE w:val="0"/>
        <w:autoSpaceDN w:val="0"/>
        <w:adjustRightInd w:val="0"/>
        <w:spacing w:after="180"/>
        <w:contextualSpacing/>
        <w:textAlignment w:val="baseline"/>
        <w:rPr>
          <w:rFonts w:cs="Times"/>
          <w:lang w:eastAsia="ko-KR"/>
        </w:rPr>
      </w:pPr>
      <w:r>
        <w:rPr>
          <w:rFonts w:cs="Times" w:hint="eastAsia"/>
          <w:lang w:eastAsia="ko-KR"/>
        </w:rPr>
        <w:t>C</w:t>
      </w:r>
      <w:r>
        <w:rPr>
          <w:rFonts w:cs="Times"/>
          <w:lang w:eastAsia="ko-KR"/>
        </w:rPr>
        <w:t>hip-level repetitions (in case of M=1 with FEC if applied)</w:t>
      </w:r>
    </w:p>
    <w:p w14:paraId="231C8AFD" w14:textId="77777777" w:rsidR="00CC493A" w:rsidRDefault="00CC493A">
      <w:pPr>
        <w:rPr>
          <w:rFonts w:eastAsia="DengXian"/>
          <w:lang w:eastAsia="zh-CN"/>
        </w:rPr>
      </w:pPr>
    </w:p>
    <w:p w14:paraId="231C8AFE" w14:textId="77777777" w:rsidR="00CC493A" w:rsidRDefault="00C32D5E">
      <w:pPr>
        <w:rPr>
          <w:rFonts w:cs="Times"/>
          <w:b/>
          <w:lang w:eastAsia="ko-KR"/>
        </w:rPr>
      </w:pPr>
      <w:r>
        <w:rPr>
          <w:rFonts w:cs="Times"/>
          <w:b/>
          <w:highlight w:val="green"/>
          <w:lang w:eastAsia="ko-KR"/>
        </w:rPr>
        <w:t>Agreement</w:t>
      </w:r>
    </w:p>
    <w:p w14:paraId="231C8AFF" w14:textId="77777777" w:rsidR="00CC493A" w:rsidRDefault="00C32D5E">
      <w:pPr>
        <w:rPr>
          <w:rFonts w:cs="Times"/>
          <w:lang w:eastAsia="ko-KR"/>
        </w:rPr>
      </w:pPr>
      <w:r>
        <w:rPr>
          <w:rFonts w:cs="Times" w:hint="eastAsia"/>
          <w:lang w:eastAsia="ko-KR"/>
        </w:rPr>
        <w:t>For R2D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R2</w:t>
      </w:r>
      <w:r>
        <w:rPr>
          <w:rFonts w:cs="Times"/>
          <w:lang w:eastAsia="ko-KR"/>
        </w:rPr>
        <w:t>D signal(</w:t>
      </w:r>
      <w:r>
        <w:rPr>
          <w:rFonts w:cs="Times" w:hint="eastAsia"/>
          <w:lang w:eastAsia="ko-KR"/>
        </w:rPr>
        <w:t>s</w:t>
      </w:r>
      <w:r>
        <w:rPr>
          <w:rFonts w:cs="Times"/>
          <w:lang w:eastAsia="ko-KR"/>
        </w:rPr>
        <w:t>) or to introduce new R2D signal(</w:t>
      </w:r>
      <w:r>
        <w:rPr>
          <w:rFonts w:cs="Times" w:hint="eastAsia"/>
          <w:lang w:eastAsia="ko-KR"/>
        </w:rPr>
        <w:t>s</w:t>
      </w:r>
      <w:r>
        <w:rPr>
          <w:rFonts w:cs="Times"/>
          <w:lang w:eastAsia="ko-KR"/>
        </w:rPr>
        <w:t>) for the following functionalities (if needed):</w:t>
      </w:r>
    </w:p>
    <w:p w14:paraId="231C8B00" w14:textId="77777777" w:rsidR="00CC493A" w:rsidRDefault="00C32D5E">
      <w:pPr>
        <w:pStyle w:val="af0"/>
        <w:numPr>
          <w:ilvl w:val="0"/>
          <w:numId w:val="5"/>
        </w:numPr>
        <w:rPr>
          <w:rFonts w:cs="Times"/>
          <w:lang w:eastAsia="ko-KR"/>
        </w:rPr>
      </w:pPr>
      <w:r>
        <w:rPr>
          <w:rFonts w:cs="Times"/>
          <w:lang w:eastAsia="ko-KR"/>
        </w:rPr>
        <w:t>R2D chip duration determination</w:t>
      </w:r>
    </w:p>
    <w:p w14:paraId="231C8B01" w14:textId="77777777" w:rsidR="00CC493A" w:rsidRDefault="00C32D5E">
      <w:pPr>
        <w:pStyle w:val="af0"/>
        <w:numPr>
          <w:ilvl w:val="0"/>
          <w:numId w:val="5"/>
        </w:numPr>
        <w:rPr>
          <w:rFonts w:cs="Times"/>
          <w:lang w:eastAsia="ko-KR"/>
        </w:rPr>
      </w:pPr>
      <w:r>
        <w:rPr>
          <w:rFonts w:cs="Times"/>
          <w:lang w:eastAsia="ko-KR"/>
        </w:rPr>
        <w:t>indication of the start of R2D</w:t>
      </w:r>
    </w:p>
    <w:p w14:paraId="231C8B02" w14:textId="77777777" w:rsidR="00CC493A" w:rsidRDefault="00C32D5E">
      <w:pPr>
        <w:pStyle w:val="af0"/>
        <w:numPr>
          <w:ilvl w:val="0"/>
          <w:numId w:val="5"/>
        </w:numPr>
        <w:rPr>
          <w:rFonts w:cs="Times"/>
          <w:lang w:eastAsia="ko-KR"/>
        </w:rPr>
      </w:pPr>
      <w:r>
        <w:rPr>
          <w:rFonts w:cs="Times"/>
          <w:lang w:eastAsia="ko-KR"/>
        </w:rPr>
        <w:t xml:space="preserve">indication of the </w:t>
      </w:r>
      <w:r>
        <w:rPr>
          <w:rFonts w:cs="Times" w:hint="eastAsia"/>
          <w:lang w:eastAsia="ko-KR"/>
        </w:rPr>
        <w:t>end of PRDCH</w:t>
      </w:r>
    </w:p>
    <w:p w14:paraId="231C8B03" w14:textId="77777777" w:rsidR="00CC493A" w:rsidRDefault="00C32D5E">
      <w:pPr>
        <w:pStyle w:val="af0"/>
        <w:numPr>
          <w:ilvl w:val="0"/>
          <w:numId w:val="5"/>
        </w:numPr>
        <w:rPr>
          <w:rFonts w:cs="Times"/>
          <w:lang w:eastAsia="ko-KR"/>
        </w:rPr>
      </w:pPr>
      <w:r>
        <w:rPr>
          <w:rFonts w:cs="Times" w:hint="eastAsia"/>
          <w:lang w:eastAsia="ko-KR"/>
        </w:rPr>
        <w:t>frequency synchronization</w:t>
      </w:r>
      <w:r>
        <w:rPr>
          <w:rFonts w:cs="Times"/>
          <w:lang w:eastAsia="ko-KR"/>
        </w:rPr>
        <w:t xml:space="preserve"> (including frequency acquisition)</w:t>
      </w:r>
    </w:p>
    <w:p w14:paraId="231C8B04" w14:textId="77777777" w:rsidR="00CC493A" w:rsidRDefault="00C32D5E">
      <w:pPr>
        <w:pStyle w:val="af0"/>
        <w:numPr>
          <w:ilvl w:val="0"/>
          <w:numId w:val="5"/>
        </w:numPr>
        <w:rPr>
          <w:rFonts w:cs="Times"/>
          <w:lang w:eastAsia="ko-KR"/>
        </w:rPr>
      </w:pPr>
      <w:r>
        <w:rPr>
          <w:rFonts w:cs="Times"/>
          <w:lang w:eastAsia="ko-KR"/>
        </w:rPr>
        <w:t>CFO estimation / LO calibration</w:t>
      </w:r>
    </w:p>
    <w:p w14:paraId="231C8B05" w14:textId="77777777" w:rsidR="00CC493A" w:rsidRDefault="00C32D5E">
      <w:pPr>
        <w:pStyle w:val="af0"/>
        <w:numPr>
          <w:ilvl w:val="0"/>
          <w:numId w:val="5"/>
        </w:numPr>
        <w:rPr>
          <w:rFonts w:cs="Times"/>
          <w:lang w:eastAsia="ko-KR"/>
        </w:rPr>
      </w:pPr>
      <w:r>
        <w:rPr>
          <w:rFonts w:cs="Times"/>
          <w:lang w:eastAsia="ko-KR"/>
        </w:rPr>
        <w:t>SFO calibration</w:t>
      </w:r>
    </w:p>
    <w:p w14:paraId="231C8B06" w14:textId="77777777" w:rsidR="00CC493A" w:rsidRDefault="00C32D5E">
      <w:pPr>
        <w:pStyle w:val="af0"/>
        <w:numPr>
          <w:ilvl w:val="0"/>
          <w:numId w:val="5"/>
        </w:numPr>
        <w:rPr>
          <w:rFonts w:cs="Times"/>
          <w:lang w:eastAsia="ko-KR"/>
        </w:rPr>
      </w:pPr>
      <w:r>
        <w:rPr>
          <w:rFonts w:cs="Times"/>
          <w:lang w:eastAsia="ko-KR"/>
        </w:rPr>
        <w:t>timing synchronization/tracking</w:t>
      </w:r>
    </w:p>
    <w:p w14:paraId="231C8B07" w14:textId="77777777" w:rsidR="00CC493A" w:rsidRDefault="00C32D5E">
      <w:pPr>
        <w:pStyle w:val="af0"/>
        <w:numPr>
          <w:ilvl w:val="0"/>
          <w:numId w:val="5"/>
        </w:numPr>
        <w:rPr>
          <w:rFonts w:cs="Times"/>
          <w:lang w:eastAsia="ko-KR"/>
        </w:rPr>
      </w:pPr>
      <w:r>
        <w:rPr>
          <w:rFonts w:cs="Times"/>
          <w:lang w:eastAsia="ko-KR"/>
        </w:rPr>
        <w:t>measurement (e.g., signal strength)</w:t>
      </w:r>
    </w:p>
    <w:p w14:paraId="231C8B08" w14:textId="77777777" w:rsidR="00CC493A" w:rsidRDefault="00C32D5E">
      <w:pPr>
        <w:pStyle w:val="af0"/>
        <w:numPr>
          <w:ilvl w:val="0"/>
          <w:numId w:val="5"/>
        </w:numPr>
        <w:spacing w:after="0"/>
        <w:rPr>
          <w:rFonts w:cs="Times"/>
          <w:lang w:eastAsia="ko-KR"/>
        </w:rPr>
      </w:pPr>
      <w:r>
        <w:rPr>
          <w:rFonts w:cs="Times" w:hint="eastAsia"/>
          <w:lang w:eastAsia="ko-KR"/>
        </w:rPr>
        <w:t>r</w:t>
      </w:r>
      <w:r>
        <w:rPr>
          <w:rFonts w:cs="Times"/>
          <w:lang w:eastAsia="ko-KR"/>
        </w:rPr>
        <w:t>eader identification/differentiation</w:t>
      </w:r>
    </w:p>
    <w:p w14:paraId="231C8B09" w14:textId="77777777" w:rsidR="00CC493A" w:rsidRDefault="00CC493A">
      <w:pPr>
        <w:rPr>
          <w:rFonts w:cs="Times"/>
          <w:lang w:eastAsia="ko-KR"/>
        </w:rPr>
      </w:pPr>
    </w:p>
    <w:p w14:paraId="231C8B0A" w14:textId="77777777" w:rsidR="00CC493A" w:rsidRDefault="00C32D5E">
      <w:pPr>
        <w:rPr>
          <w:rFonts w:cs="Times"/>
          <w:b/>
          <w:lang w:eastAsia="ko-KR"/>
        </w:rPr>
      </w:pPr>
      <w:r>
        <w:rPr>
          <w:rFonts w:cs="Times"/>
          <w:b/>
          <w:highlight w:val="green"/>
          <w:lang w:eastAsia="ko-KR"/>
        </w:rPr>
        <w:t>Agreement</w:t>
      </w:r>
    </w:p>
    <w:p w14:paraId="231C8B0B" w14:textId="77777777" w:rsidR="00CC493A" w:rsidRDefault="00C32D5E">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w:t>
      </w:r>
      <w:r>
        <w:rPr>
          <w:rFonts w:cs="Times"/>
          <w:lang w:eastAsia="ko-KR"/>
        </w:rPr>
        <w:t>D2R signal(s) or to introduce new D2R signal(s) for the following functionalities (if needed):</w:t>
      </w:r>
    </w:p>
    <w:p w14:paraId="231C8B0C" w14:textId="77777777" w:rsidR="00CC493A" w:rsidRDefault="00C32D5E">
      <w:pPr>
        <w:pStyle w:val="af0"/>
        <w:numPr>
          <w:ilvl w:val="0"/>
          <w:numId w:val="5"/>
        </w:numPr>
        <w:rPr>
          <w:rFonts w:cs="Times"/>
          <w:lang w:eastAsia="ko-KR"/>
        </w:rPr>
      </w:pPr>
      <w:r>
        <w:rPr>
          <w:rFonts w:cs="Times"/>
          <w:lang w:eastAsia="ko-KR"/>
        </w:rPr>
        <w:t>CFO estimation</w:t>
      </w:r>
    </w:p>
    <w:p w14:paraId="231C8B0D" w14:textId="77777777" w:rsidR="00CC493A" w:rsidRDefault="00C32D5E">
      <w:pPr>
        <w:pStyle w:val="af0"/>
        <w:numPr>
          <w:ilvl w:val="0"/>
          <w:numId w:val="5"/>
        </w:numPr>
        <w:rPr>
          <w:rFonts w:cs="Times"/>
          <w:lang w:eastAsia="ko-KR"/>
        </w:rPr>
      </w:pPr>
      <w:r>
        <w:rPr>
          <w:rFonts w:cs="Times"/>
          <w:lang w:eastAsia="ko-KR"/>
        </w:rPr>
        <w:t>SFO estimation</w:t>
      </w:r>
    </w:p>
    <w:p w14:paraId="231C8B0E" w14:textId="77777777" w:rsidR="00CC493A" w:rsidRDefault="00C32D5E">
      <w:pPr>
        <w:pStyle w:val="af0"/>
        <w:numPr>
          <w:ilvl w:val="0"/>
          <w:numId w:val="5"/>
        </w:numPr>
        <w:rPr>
          <w:rFonts w:cs="Times"/>
          <w:lang w:eastAsia="ko-KR"/>
        </w:rPr>
      </w:pPr>
      <w:r>
        <w:rPr>
          <w:rFonts w:cs="Times"/>
          <w:lang w:eastAsia="ko-KR"/>
        </w:rPr>
        <w:t>timing acquisition</w:t>
      </w:r>
    </w:p>
    <w:p w14:paraId="231C8B0F" w14:textId="77777777" w:rsidR="00CC493A" w:rsidRDefault="00C32D5E">
      <w:pPr>
        <w:pStyle w:val="af0"/>
        <w:numPr>
          <w:ilvl w:val="0"/>
          <w:numId w:val="5"/>
        </w:numPr>
        <w:rPr>
          <w:rFonts w:cs="Times"/>
          <w:lang w:eastAsia="ko-KR"/>
        </w:rPr>
      </w:pPr>
      <w:r>
        <w:rPr>
          <w:rFonts w:cs="Times"/>
          <w:lang w:eastAsia="ko-KR"/>
        </w:rPr>
        <w:t>channel estimation</w:t>
      </w:r>
    </w:p>
    <w:p w14:paraId="231C8B10" w14:textId="77777777" w:rsidR="00CC493A" w:rsidRDefault="00C32D5E">
      <w:pPr>
        <w:pStyle w:val="af0"/>
        <w:numPr>
          <w:ilvl w:val="0"/>
          <w:numId w:val="5"/>
        </w:numPr>
        <w:rPr>
          <w:rFonts w:cs="Times"/>
          <w:lang w:eastAsia="ko-KR"/>
        </w:rPr>
      </w:pPr>
      <w:r>
        <w:rPr>
          <w:rFonts w:cs="Times"/>
          <w:lang w:eastAsia="ko-KR"/>
        </w:rPr>
        <w:t>measurement (e.g., signal strength, interference estimation)</w:t>
      </w:r>
    </w:p>
    <w:p w14:paraId="231C8B11" w14:textId="77777777" w:rsidR="00CC493A" w:rsidRDefault="00C32D5E">
      <w:pPr>
        <w:pStyle w:val="af0"/>
        <w:numPr>
          <w:ilvl w:val="0"/>
          <w:numId w:val="5"/>
        </w:numPr>
        <w:spacing w:after="0"/>
        <w:rPr>
          <w:rFonts w:cs="Times"/>
          <w:lang w:eastAsia="ko-KR"/>
        </w:rPr>
      </w:pPr>
      <w:r>
        <w:rPr>
          <w:rFonts w:cs="Times" w:hint="eastAsia"/>
          <w:lang w:eastAsia="ko-KR"/>
        </w:rPr>
        <w:t>D</w:t>
      </w:r>
      <w:r>
        <w:rPr>
          <w:rFonts w:cs="Times"/>
          <w:lang w:eastAsia="ko-KR"/>
        </w:rPr>
        <w:t>evice differentiation e.g. for collision resolution, for interference randomization</w:t>
      </w:r>
    </w:p>
    <w:p w14:paraId="231C8B12" w14:textId="77777777" w:rsidR="00CC493A" w:rsidRDefault="00CC493A">
      <w:pPr>
        <w:rPr>
          <w:rFonts w:eastAsia="DengXian"/>
          <w:lang w:eastAsia="zh-CN"/>
        </w:rPr>
      </w:pPr>
    </w:p>
    <w:p w14:paraId="231C8B13" w14:textId="77777777" w:rsidR="00CC493A" w:rsidRDefault="00C32D5E">
      <w:pPr>
        <w:rPr>
          <w:rFonts w:cs="Times"/>
          <w:b/>
          <w:lang w:eastAsia="ko-KR"/>
        </w:rPr>
      </w:pPr>
      <w:r>
        <w:rPr>
          <w:b/>
          <w:highlight w:val="green"/>
          <w:lang w:eastAsia="ko-KR"/>
        </w:rPr>
        <w:t>Agreement</w:t>
      </w:r>
    </w:p>
    <w:p w14:paraId="231C8B14" w14:textId="77777777" w:rsidR="00CC493A" w:rsidRDefault="00C32D5E">
      <w:pPr>
        <w:rPr>
          <w:rFonts w:cs="Times"/>
          <w:lang w:eastAsia="ko-KR"/>
        </w:rPr>
      </w:pPr>
      <w:r>
        <w:rPr>
          <w:rFonts w:cs="Times" w:hint="eastAsia"/>
          <w:lang w:eastAsia="ko-KR"/>
        </w:rPr>
        <w:lastRenderedPageBreak/>
        <w:t xml:space="preserve">Study </w:t>
      </w:r>
      <w:r>
        <w:rPr>
          <w:rFonts w:cs="Times"/>
          <w:lang w:eastAsia="ko-KR"/>
        </w:rPr>
        <w:t xml:space="preserve">necessity and feasibility of reuse, modifications or enhancements of existing Rel-19 </w:t>
      </w:r>
      <w:r>
        <w:rPr>
          <w:rFonts w:cs="Times" w:hint="eastAsia"/>
          <w:lang w:eastAsia="ko-KR"/>
        </w:rPr>
        <w:t>D2R modulations</w:t>
      </w:r>
      <w:r>
        <w:rPr>
          <w:rFonts w:cs="Times"/>
          <w:lang w:eastAsia="ko-KR"/>
        </w:rPr>
        <w:t>, and the potential introduction of new modulations schemes,</w:t>
      </w:r>
      <w:r>
        <w:rPr>
          <w:rFonts w:cs="Times" w:hint="eastAsia"/>
          <w:lang w:eastAsia="ko-KR"/>
        </w:rPr>
        <w:t xml:space="preserve"> </w:t>
      </w:r>
      <w:r>
        <w:rPr>
          <w:rFonts w:cs="Times"/>
          <w:lang w:eastAsia="ko-KR"/>
        </w:rPr>
        <w:t>for Device 2b and for Device C, including at least the following aspects:</w:t>
      </w:r>
    </w:p>
    <w:p w14:paraId="231C8B15" w14:textId="77777777" w:rsidR="00CC493A" w:rsidRDefault="00C32D5E">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introduction of new modulation schemes (e.g., MSK or DBPSK)</w:t>
      </w:r>
    </w:p>
    <w:p w14:paraId="231C8B16" w14:textId="77777777" w:rsidR="00CC493A" w:rsidRDefault="00C32D5E">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down-selection of existing modulation schemes</w:t>
      </w:r>
    </w:p>
    <w:p w14:paraId="231C8B17" w14:textId="77777777" w:rsidR="00CC493A" w:rsidRDefault="00C32D5E">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design considerations related to spectrum shaping and D2R signals</w:t>
      </w:r>
    </w:p>
    <w:p w14:paraId="231C8B18" w14:textId="77777777" w:rsidR="00CC493A" w:rsidRDefault="00CC493A"/>
    <w:p w14:paraId="231C8B19" w14:textId="77777777" w:rsidR="00CC493A" w:rsidRDefault="00C32D5E">
      <w:pPr>
        <w:rPr>
          <w:rFonts w:eastAsia="SimSun" w:cs="Times"/>
          <w:b/>
          <w:lang w:val="en-US" w:eastAsia="ko-KR"/>
        </w:rPr>
      </w:pPr>
      <w:r>
        <w:rPr>
          <w:rFonts w:eastAsia="SimSun" w:cs="Times"/>
          <w:b/>
          <w:highlight w:val="green"/>
          <w:lang w:val="en-US" w:eastAsia="ko-KR"/>
        </w:rPr>
        <w:t>Agreement</w:t>
      </w:r>
    </w:p>
    <w:p w14:paraId="231C8B1A" w14:textId="77777777" w:rsidR="00CC493A" w:rsidRDefault="00C32D5E">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231C8B1B" w14:textId="77777777" w:rsidR="00CC493A" w:rsidRDefault="00C32D5E">
      <w:pPr>
        <w:numPr>
          <w:ilvl w:val="0"/>
          <w:numId w:val="5"/>
        </w:numPr>
        <w:overflowPunct w:val="0"/>
        <w:autoSpaceDE w:val="0"/>
        <w:autoSpaceDN w:val="0"/>
        <w:adjustRightInd w:val="0"/>
        <w:spacing w:after="180"/>
        <w:contextualSpacing/>
        <w:textAlignment w:val="baseline"/>
        <w:rPr>
          <w:szCs w:val="20"/>
          <w:lang w:eastAsia="ko-KR"/>
        </w:rPr>
      </w:pPr>
      <w:r>
        <w:rPr>
          <w:szCs w:val="20"/>
          <w:lang w:eastAsia="ko-KR"/>
        </w:rPr>
        <w:t>Timing and frequency synchronization for DO-A transmission</w:t>
      </w:r>
    </w:p>
    <w:p w14:paraId="231C8B1C" w14:textId="77777777" w:rsidR="00CC493A" w:rsidRDefault="00C32D5E">
      <w:pPr>
        <w:numPr>
          <w:ilvl w:val="0"/>
          <w:numId w:val="5"/>
        </w:numPr>
        <w:overflowPunct w:val="0"/>
        <w:autoSpaceDE w:val="0"/>
        <w:autoSpaceDN w:val="0"/>
        <w:adjustRightInd w:val="0"/>
        <w:spacing w:after="180"/>
        <w:contextualSpacing/>
        <w:textAlignment w:val="baseline"/>
        <w:rPr>
          <w:szCs w:val="20"/>
          <w:lang w:eastAsia="ko-KR"/>
        </w:rPr>
      </w:pPr>
      <w:r>
        <w:rPr>
          <w:szCs w:val="20"/>
          <w:lang w:eastAsia="ko-KR"/>
        </w:rPr>
        <w:t>Resource allocation/determination method for DO-A transmission</w:t>
      </w:r>
    </w:p>
    <w:p w14:paraId="231C8B1D" w14:textId="77777777" w:rsidR="00CC493A" w:rsidRDefault="00C32D5E">
      <w:pPr>
        <w:numPr>
          <w:ilvl w:val="0"/>
          <w:numId w:val="5"/>
        </w:numPr>
        <w:overflowPunct w:val="0"/>
        <w:autoSpaceDE w:val="0"/>
        <w:autoSpaceDN w:val="0"/>
        <w:adjustRightInd w:val="0"/>
        <w:spacing w:after="180"/>
        <w:contextualSpacing/>
        <w:textAlignment w:val="baseline"/>
        <w:rPr>
          <w:szCs w:val="20"/>
          <w:lang w:eastAsia="ko-KR"/>
        </w:rPr>
      </w:pPr>
      <w:r>
        <w:rPr>
          <w:szCs w:val="20"/>
          <w:lang w:eastAsia="ko-KR"/>
        </w:rPr>
        <w:t>Configuration/</w:t>
      </w:r>
      <w:proofErr w:type="spellStart"/>
      <w:r>
        <w:rPr>
          <w:szCs w:val="20"/>
          <w:lang w:eastAsia="ko-KR"/>
        </w:rPr>
        <w:t>signaling</w:t>
      </w:r>
      <w:proofErr w:type="spellEnd"/>
      <w:r>
        <w:rPr>
          <w:szCs w:val="20"/>
          <w:lang w:eastAsia="ko-KR"/>
        </w:rPr>
        <w:t xml:space="preserve"> of necessary information</w:t>
      </w:r>
    </w:p>
    <w:p w14:paraId="231C8B1E" w14:textId="77777777" w:rsidR="00CC493A" w:rsidRDefault="00CC493A"/>
    <w:p w14:paraId="231C8B1F" w14:textId="77777777" w:rsidR="00CC493A" w:rsidRDefault="00C32D5E">
      <w:pPr>
        <w:rPr>
          <w:b/>
          <w:lang w:eastAsia="ko-KR"/>
        </w:rPr>
      </w:pPr>
      <w:r>
        <w:rPr>
          <w:b/>
          <w:highlight w:val="green"/>
          <w:lang w:eastAsia="ko-KR"/>
        </w:rPr>
        <w:t>Agreement</w:t>
      </w:r>
    </w:p>
    <w:p w14:paraId="231C8B20" w14:textId="77777777" w:rsidR="00CC493A" w:rsidRDefault="00C32D5E">
      <w:pPr>
        <w:rPr>
          <w:lang w:eastAsia="ko-KR"/>
        </w:rPr>
      </w:pPr>
      <w:r>
        <w:rPr>
          <w:rFonts w:hint="eastAsia"/>
          <w:lang w:eastAsia="ko-KR"/>
        </w:rPr>
        <w:t xml:space="preserve">Study </w:t>
      </w:r>
      <w:r>
        <w:rPr>
          <w:lang w:eastAsia="ko-KR"/>
        </w:rPr>
        <w:t>necessity and feasibility of enhancements on existing Rel-19 D2R FEC for Device 2b and for Device C including the following aspects:</w:t>
      </w:r>
    </w:p>
    <w:p w14:paraId="231C8B21" w14:textId="77777777" w:rsidR="00CC493A" w:rsidRDefault="00C32D5E">
      <w:pPr>
        <w:numPr>
          <w:ilvl w:val="0"/>
          <w:numId w:val="5"/>
        </w:numPr>
        <w:overflowPunct w:val="0"/>
        <w:autoSpaceDE w:val="0"/>
        <w:autoSpaceDN w:val="0"/>
        <w:adjustRightInd w:val="0"/>
        <w:spacing w:after="180"/>
        <w:contextualSpacing/>
        <w:textAlignment w:val="baseline"/>
        <w:rPr>
          <w:lang w:eastAsia="ko-KR"/>
        </w:rPr>
      </w:pPr>
      <w:r>
        <w:rPr>
          <w:lang w:eastAsia="ko-KR"/>
        </w:rPr>
        <w:t xml:space="preserve">additional FEC code rate(s) (e.g., </w:t>
      </w:r>
      <w:r>
        <w:rPr>
          <w:rFonts w:hint="eastAsia"/>
          <w:lang w:eastAsia="ko-KR"/>
        </w:rPr>
        <w:t xml:space="preserve">1/2, </w:t>
      </w:r>
      <w:r>
        <w:rPr>
          <w:lang w:eastAsia="ko-KR"/>
        </w:rPr>
        <w:t>1/4)</w:t>
      </w:r>
    </w:p>
    <w:p w14:paraId="231C8B22" w14:textId="77777777" w:rsidR="00CC493A" w:rsidRDefault="00C32D5E">
      <w:pPr>
        <w:numPr>
          <w:ilvl w:val="0"/>
          <w:numId w:val="5"/>
        </w:numPr>
        <w:overflowPunct w:val="0"/>
        <w:autoSpaceDE w:val="0"/>
        <w:autoSpaceDN w:val="0"/>
        <w:adjustRightInd w:val="0"/>
        <w:spacing w:after="180"/>
        <w:contextualSpacing/>
        <w:textAlignment w:val="baseline"/>
        <w:rPr>
          <w:lang w:eastAsia="ko-KR"/>
        </w:rPr>
      </w:pPr>
      <w:r>
        <w:rPr>
          <w:lang w:eastAsia="ko-KR"/>
        </w:rPr>
        <w:t xml:space="preserve">interleaver, or </w:t>
      </w:r>
      <w:r>
        <w:rPr>
          <w:rFonts w:cs="Times"/>
          <w:lang w:eastAsia="ko-KR"/>
        </w:rPr>
        <w:t>LTE bit collection scheme for TBCC</w:t>
      </w:r>
    </w:p>
    <w:p w14:paraId="231C8B23" w14:textId="77777777" w:rsidR="00CC493A" w:rsidRDefault="00C32D5E">
      <w:pPr>
        <w:numPr>
          <w:ilvl w:val="0"/>
          <w:numId w:val="5"/>
        </w:numPr>
        <w:overflowPunct w:val="0"/>
        <w:autoSpaceDE w:val="0"/>
        <w:autoSpaceDN w:val="0"/>
        <w:adjustRightInd w:val="0"/>
        <w:spacing w:after="180"/>
        <w:contextualSpacing/>
        <w:textAlignment w:val="baseline"/>
        <w:rPr>
          <w:lang w:eastAsia="ko-KR"/>
        </w:rPr>
      </w:pPr>
      <w:r>
        <w:rPr>
          <w:rFonts w:cs="Times" w:hint="eastAsia"/>
          <w:lang w:eastAsia="ko-KR"/>
        </w:rPr>
        <w:t>N</w:t>
      </w:r>
      <w:r>
        <w:rPr>
          <w:rFonts w:cs="Times"/>
          <w:lang w:eastAsia="ko-KR"/>
        </w:rPr>
        <w:t>ote: no change to Rel-19 TBCC polynomial</w:t>
      </w:r>
    </w:p>
    <w:p w14:paraId="231C8B24" w14:textId="77777777" w:rsidR="00CC493A" w:rsidRDefault="00CC493A"/>
    <w:p w14:paraId="231C8B25" w14:textId="77777777" w:rsidR="00CC493A" w:rsidRDefault="00C32D5E">
      <w:pPr>
        <w:rPr>
          <w:b/>
          <w:lang w:eastAsia="ko-KR"/>
        </w:rPr>
      </w:pPr>
      <w:r>
        <w:rPr>
          <w:b/>
          <w:highlight w:val="green"/>
          <w:lang w:eastAsia="ko-KR"/>
        </w:rPr>
        <w:t>Agreement</w:t>
      </w:r>
    </w:p>
    <w:p w14:paraId="231C8B26" w14:textId="77777777" w:rsidR="00CC493A" w:rsidRDefault="00C32D5E">
      <w:pPr>
        <w:rPr>
          <w:lang w:eastAsia="ko-KR"/>
        </w:rPr>
      </w:pPr>
      <w:r>
        <w:rPr>
          <w:lang w:eastAsia="ko-KR"/>
        </w:rPr>
        <w:t>For PDRCH, s</w:t>
      </w:r>
      <w:r>
        <w:rPr>
          <w:rFonts w:hint="eastAsia"/>
          <w:lang w:eastAsia="ko-KR"/>
        </w:rPr>
        <w:t xml:space="preserve">tudy </w:t>
      </w:r>
      <w:r>
        <w:rPr>
          <w:lang w:eastAsia="ko-KR"/>
        </w:rPr>
        <w:t>necessity and feasibility of larger (&gt;2) number of repetitions for block-level repetitions for Device 2b and for Device C.</w:t>
      </w:r>
    </w:p>
    <w:p w14:paraId="231C8B27" w14:textId="77777777" w:rsidR="00CC493A" w:rsidRDefault="00CC493A"/>
    <w:p w14:paraId="231C8B28" w14:textId="77777777" w:rsidR="00CC493A" w:rsidRDefault="00C32D5E">
      <w:pPr>
        <w:rPr>
          <w:b/>
          <w:lang w:eastAsia="ko-KR"/>
        </w:rPr>
      </w:pPr>
      <w:r>
        <w:rPr>
          <w:b/>
          <w:highlight w:val="green"/>
          <w:lang w:eastAsia="ko-KR"/>
        </w:rPr>
        <w:t>Agreement</w:t>
      </w:r>
    </w:p>
    <w:p w14:paraId="231C8B29" w14:textId="77777777" w:rsidR="00CC493A" w:rsidRDefault="00C32D5E">
      <w:pPr>
        <w:tabs>
          <w:tab w:val="left" w:pos="5900"/>
        </w:tabs>
        <w:rPr>
          <w:lang w:eastAsia="ko-KR"/>
        </w:rPr>
      </w:pPr>
      <w:r>
        <w:rPr>
          <w:lang w:eastAsia="ko-KR"/>
        </w:rPr>
        <w:t>For PDRCH, s</w:t>
      </w:r>
      <w:r>
        <w:rPr>
          <w:rFonts w:hint="eastAsia"/>
          <w:lang w:eastAsia="ko-KR"/>
        </w:rPr>
        <w:t xml:space="preserve">tudy </w:t>
      </w:r>
      <w:r>
        <w:rPr>
          <w:lang w:eastAsia="ko-KR"/>
        </w:rPr>
        <w:t>necessity of scrambling for Device 2b and for Device C.</w:t>
      </w:r>
    </w:p>
    <w:p w14:paraId="231C8B2A" w14:textId="77777777" w:rsidR="00CC493A" w:rsidRDefault="00CC493A"/>
    <w:p w14:paraId="231C8B2B" w14:textId="77777777" w:rsidR="00CC493A" w:rsidRDefault="00C32D5E">
      <w:pPr>
        <w:rPr>
          <w:b/>
          <w:lang w:eastAsia="ko-KR"/>
        </w:rPr>
      </w:pPr>
      <w:r>
        <w:rPr>
          <w:b/>
          <w:highlight w:val="green"/>
          <w:lang w:eastAsia="ko-KR"/>
        </w:rPr>
        <w:t>Agreement</w:t>
      </w:r>
    </w:p>
    <w:p w14:paraId="231C8B2C" w14:textId="77777777" w:rsidR="00CC493A" w:rsidRDefault="00C32D5E">
      <w:pPr>
        <w:rPr>
          <w:lang w:eastAsia="ko-KR"/>
        </w:rPr>
      </w:pPr>
      <w:r>
        <w:rPr>
          <w:lang w:eastAsia="ko-KR"/>
        </w:rPr>
        <w:t>At least for CBRA for DT and DO-DTT, s</w:t>
      </w:r>
      <w:r>
        <w:rPr>
          <w:rFonts w:hint="eastAsia"/>
          <w:lang w:eastAsia="ko-KR"/>
        </w:rPr>
        <w:t xml:space="preserve">tudy necessity and feasibility of </w:t>
      </w:r>
      <w:r>
        <w:rPr>
          <w:lang w:eastAsia="ko-KR"/>
        </w:rPr>
        <w:t>enhancements of D2R TDM(A) for Device 2b and for Device C based on the following:</w:t>
      </w:r>
    </w:p>
    <w:p w14:paraId="231C8B2D" w14:textId="77777777" w:rsidR="00CC493A" w:rsidRDefault="00C32D5E">
      <w:pPr>
        <w:numPr>
          <w:ilvl w:val="0"/>
          <w:numId w:val="5"/>
        </w:numPr>
        <w:overflowPunct w:val="0"/>
        <w:autoSpaceDE w:val="0"/>
        <w:autoSpaceDN w:val="0"/>
        <w:adjustRightInd w:val="0"/>
        <w:spacing w:after="180"/>
        <w:contextualSpacing/>
        <w:textAlignment w:val="baseline"/>
        <w:rPr>
          <w:lang w:val="en-US" w:eastAsia="ko-KR"/>
        </w:rPr>
      </w:pPr>
      <w:r>
        <w:rPr>
          <w:lang w:val="en-US" w:eastAsia="ko-KR"/>
        </w:rPr>
        <w:t>X1 &gt; 2 for Msg1 (X1: number of time domain resources for Msg1 transmission indicated by the corresponding R2D message)</w:t>
      </w:r>
    </w:p>
    <w:p w14:paraId="231C8B2E" w14:textId="77777777" w:rsidR="00CC493A" w:rsidRDefault="00C32D5E">
      <w:pPr>
        <w:numPr>
          <w:ilvl w:val="0"/>
          <w:numId w:val="5"/>
        </w:numPr>
        <w:overflowPunct w:val="0"/>
        <w:autoSpaceDE w:val="0"/>
        <w:autoSpaceDN w:val="0"/>
        <w:adjustRightInd w:val="0"/>
        <w:spacing w:after="180"/>
        <w:contextualSpacing/>
        <w:textAlignment w:val="baseline"/>
        <w:rPr>
          <w:lang w:val="en-US" w:eastAsia="ko-KR"/>
        </w:rPr>
      </w:pPr>
      <w:r>
        <w:rPr>
          <w:lang w:val="en-US" w:eastAsia="ko-KR"/>
        </w:rPr>
        <w:t>X3 &gt; 1 for Msg3 (X3: number of time domain resources for Msg3 transmission indicated by the corresponding R2D message)</w:t>
      </w:r>
    </w:p>
    <w:p w14:paraId="231C8B2F" w14:textId="77777777" w:rsidR="00CC493A" w:rsidRDefault="00CC493A"/>
    <w:p w14:paraId="231C8B30" w14:textId="77777777" w:rsidR="00CC493A" w:rsidRDefault="00C32D5E">
      <w:pPr>
        <w:rPr>
          <w:rFonts w:cs="Times"/>
          <w:b/>
          <w:lang w:eastAsia="ko-KR"/>
        </w:rPr>
      </w:pPr>
      <w:r>
        <w:rPr>
          <w:rFonts w:cs="Times"/>
          <w:b/>
          <w:highlight w:val="green"/>
          <w:lang w:eastAsia="ko-KR"/>
        </w:rPr>
        <w:t>Agreement</w:t>
      </w:r>
    </w:p>
    <w:p w14:paraId="231C8B31" w14:textId="77777777" w:rsidR="00CC493A" w:rsidRDefault="00C32D5E">
      <w:pPr>
        <w:rPr>
          <w:rFonts w:cs="Times"/>
          <w:lang w:eastAsia="ko-KR"/>
        </w:rPr>
      </w:pPr>
      <w:r>
        <w:rPr>
          <w:rFonts w:cs="Times" w:hint="eastAsia"/>
          <w:lang w:eastAsia="ko-KR"/>
        </w:rPr>
        <w:t xml:space="preserve">Study </w:t>
      </w:r>
      <w:r>
        <w:rPr>
          <w:rFonts w:cs="Times"/>
          <w:lang w:eastAsia="ko-KR"/>
        </w:rPr>
        <w:t>necessity and feasibility of enhancements of D2R for Device 2b and for Device C, considering the following aspects or potential enhancements:</w:t>
      </w:r>
    </w:p>
    <w:p w14:paraId="231C8B32" w14:textId="77777777" w:rsidR="00CC493A" w:rsidRDefault="00C32D5E">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Considering that Device 2b and Device C can adjust the LO towards a desired frequency, whether to also support baseband small FS for Device 2b and Device C</w:t>
      </w:r>
    </w:p>
    <w:p w14:paraId="231C8B33" w14:textId="77777777" w:rsidR="00CC493A" w:rsidRDefault="00C32D5E">
      <w:pPr>
        <w:numPr>
          <w:ilvl w:val="0"/>
          <w:numId w:val="5"/>
        </w:numPr>
        <w:overflowPunct w:val="0"/>
        <w:autoSpaceDE w:val="0"/>
        <w:autoSpaceDN w:val="0"/>
        <w:adjustRightInd w:val="0"/>
        <w:spacing w:after="180"/>
        <w:contextualSpacing/>
        <w:textAlignment w:val="baseline"/>
        <w:rPr>
          <w:rFonts w:cs="Times"/>
          <w:lang w:eastAsia="ko-KR"/>
        </w:rPr>
      </w:pPr>
      <w:r>
        <w:rPr>
          <w:rFonts w:cs="Times" w:hint="eastAsia"/>
          <w:lang w:eastAsia="ko-KR"/>
        </w:rPr>
        <w:t xml:space="preserve">D2R </w:t>
      </w:r>
      <w:r>
        <w:rPr>
          <w:rFonts w:cs="Times"/>
          <w:lang w:eastAsia="ko-KR"/>
        </w:rPr>
        <w:t>frequency resources</w:t>
      </w:r>
      <w:r>
        <w:rPr>
          <w:rFonts w:cs="Times" w:hint="eastAsia"/>
          <w:lang w:eastAsia="ko-KR"/>
        </w:rPr>
        <w:t xml:space="preserve"> </w:t>
      </w:r>
      <w:r>
        <w:rPr>
          <w:rFonts w:cs="Times"/>
          <w:lang w:eastAsia="ko-KR"/>
        </w:rPr>
        <w:t xml:space="preserve">for FDM(A) (e.g., considering D2R transmission bandwidth, guard-band size between </w:t>
      </w:r>
      <w:proofErr w:type="spellStart"/>
      <w:r>
        <w:rPr>
          <w:rFonts w:cs="Times"/>
          <w:lang w:eastAsia="ko-KR"/>
        </w:rPr>
        <w:t>FDMed</w:t>
      </w:r>
      <w:proofErr w:type="spellEnd"/>
      <w:r>
        <w:rPr>
          <w:rFonts w:cs="Times"/>
          <w:lang w:eastAsia="ko-KR"/>
        </w:rPr>
        <w:t xml:space="preserve"> D2R transmissions, CFO, SFO, etc.)</w:t>
      </w:r>
    </w:p>
    <w:p w14:paraId="231C8B34" w14:textId="77777777" w:rsidR="00CC493A" w:rsidRDefault="00C32D5E">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How a device determines the frequency resource for D2R transmission</w:t>
      </w:r>
    </w:p>
    <w:p w14:paraId="231C8B35" w14:textId="77777777" w:rsidR="00CC493A" w:rsidRDefault="00C32D5E">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FDM(A) for D2R transmissions other than Msg1 and Msg3</w:t>
      </w:r>
    </w:p>
    <w:p w14:paraId="231C8B36" w14:textId="77777777" w:rsidR="00CC493A" w:rsidRDefault="00CC493A"/>
    <w:p w14:paraId="231C8B37" w14:textId="77777777" w:rsidR="00CC493A" w:rsidRDefault="00C32D5E">
      <w:pPr>
        <w:rPr>
          <w:b/>
          <w:lang w:eastAsia="ko-KR"/>
        </w:rPr>
      </w:pPr>
      <w:r>
        <w:rPr>
          <w:b/>
          <w:highlight w:val="green"/>
          <w:lang w:eastAsia="ko-KR"/>
        </w:rPr>
        <w:t>Agreement</w:t>
      </w:r>
    </w:p>
    <w:p w14:paraId="231C8B38" w14:textId="77777777" w:rsidR="00CC493A" w:rsidRDefault="00C32D5E">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231C8B39" w14:textId="77777777" w:rsidR="00CC493A" w:rsidRDefault="00C32D5E">
      <w:pPr>
        <w:numPr>
          <w:ilvl w:val="0"/>
          <w:numId w:val="5"/>
        </w:numPr>
        <w:overflowPunct w:val="0"/>
        <w:autoSpaceDE w:val="0"/>
        <w:autoSpaceDN w:val="0"/>
        <w:adjustRightInd w:val="0"/>
        <w:spacing w:after="18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231C8B3A" w14:textId="77777777" w:rsidR="00CC493A" w:rsidRDefault="00C32D5E">
      <w:pPr>
        <w:numPr>
          <w:ilvl w:val="0"/>
          <w:numId w:val="5"/>
        </w:numPr>
        <w:overflowPunct w:val="0"/>
        <w:autoSpaceDE w:val="0"/>
        <w:autoSpaceDN w:val="0"/>
        <w:adjustRightInd w:val="0"/>
        <w:spacing w:after="180"/>
        <w:contextualSpacing/>
        <w:textAlignment w:val="baseline"/>
        <w:rPr>
          <w:lang w:eastAsia="zh-CN"/>
        </w:rPr>
      </w:pPr>
      <w:r>
        <w:rPr>
          <w:lang w:eastAsia="zh-CN"/>
        </w:rPr>
        <w:t>Required measurements (e.g., signal strength)</w:t>
      </w:r>
    </w:p>
    <w:p w14:paraId="231C8B3B" w14:textId="77777777" w:rsidR="00CC493A" w:rsidRDefault="00C32D5E">
      <w:pPr>
        <w:numPr>
          <w:ilvl w:val="0"/>
          <w:numId w:val="5"/>
        </w:numPr>
        <w:overflowPunct w:val="0"/>
        <w:autoSpaceDE w:val="0"/>
        <w:autoSpaceDN w:val="0"/>
        <w:adjustRightInd w:val="0"/>
        <w:spacing w:after="180"/>
        <w:contextualSpacing/>
        <w:textAlignment w:val="baseline"/>
        <w:rPr>
          <w:lang w:eastAsia="zh-CN"/>
        </w:rPr>
      </w:pPr>
      <w:r>
        <w:rPr>
          <w:lang w:eastAsia="zh-CN"/>
        </w:rPr>
        <w:t>Required information at the device</w:t>
      </w:r>
    </w:p>
    <w:p w14:paraId="231C8B3C" w14:textId="77777777" w:rsidR="00CC493A" w:rsidRDefault="00C32D5E">
      <w:pPr>
        <w:numPr>
          <w:ilvl w:val="0"/>
          <w:numId w:val="5"/>
        </w:numPr>
        <w:overflowPunct w:val="0"/>
        <w:autoSpaceDE w:val="0"/>
        <w:autoSpaceDN w:val="0"/>
        <w:adjustRightInd w:val="0"/>
        <w:spacing w:after="180"/>
        <w:contextualSpacing/>
        <w:textAlignment w:val="baseline"/>
        <w:rPr>
          <w:lang w:eastAsia="zh-CN"/>
        </w:rPr>
      </w:pPr>
      <w:r>
        <w:rPr>
          <w:lang w:eastAsia="zh-CN"/>
        </w:rPr>
        <w:t>Required information at reader side</w:t>
      </w:r>
    </w:p>
    <w:p w14:paraId="231C8B3D" w14:textId="77777777" w:rsidR="00CC493A" w:rsidRDefault="00C32D5E">
      <w:pPr>
        <w:numPr>
          <w:ilvl w:val="0"/>
          <w:numId w:val="5"/>
        </w:numPr>
        <w:overflowPunct w:val="0"/>
        <w:autoSpaceDE w:val="0"/>
        <w:autoSpaceDN w:val="0"/>
        <w:adjustRightInd w:val="0"/>
        <w:spacing w:after="180"/>
        <w:contextualSpacing/>
        <w:textAlignment w:val="baseline"/>
        <w:rPr>
          <w:lang w:eastAsia="zh-CN"/>
        </w:rPr>
      </w:pPr>
      <w:proofErr w:type="spellStart"/>
      <w:r>
        <w:rPr>
          <w:rFonts w:hint="eastAsia"/>
          <w:lang w:eastAsia="zh-CN"/>
        </w:rPr>
        <w:t>S</w:t>
      </w:r>
      <w:r>
        <w:rPr>
          <w:lang w:eastAsia="zh-CN"/>
        </w:rPr>
        <w:t>ignaling</w:t>
      </w:r>
      <w:proofErr w:type="spellEnd"/>
      <w:r>
        <w:rPr>
          <w:lang w:eastAsia="zh-CN"/>
        </w:rPr>
        <w:t xml:space="preserve"> overhead and power consumption</w:t>
      </w:r>
    </w:p>
    <w:p w14:paraId="231C8B3E" w14:textId="77777777" w:rsidR="00CC493A" w:rsidRDefault="00CC493A">
      <w:pPr>
        <w:rPr>
          <w:rFonts w:eastAsia="DengXian"/>
          <w:lang w:eastAsia="zh-CN"/>
        </w:rPr>
      </w:pPr>
    </w:p>
    <w:p w14:paraId="231C8B3F" w14:textId="77777777" w:rsidR="00CC493A" w:rsidRDefault="00C32D5E">
      <w:pPr>
        <w:rPr>
          <w:b/>
          <w:lang w:eastAsia="ko-KR"/>
        </w:rPr>
      </w:pPr>
      <w:r>
        <w:rPr>
          <w:b/>
          <w:highlight w:val="green"/>
          <w:lang w:eastAsia="ko-KR"/>
        </w:rPr>
        <w:t>Agreement</w:t>
      </w:r>
    </w:p>
    <w:p w14:paraId="231C8B40" w14:textId="77777777" w:rsidR="00CC493A" w:rsidRDefault="00C32D5E">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 xml:space="preserve">necessity and feasibility of changes to existing timing offsets for Device 2b and for Device C, e.g., </w:t>
      </w:r>
    </w:p>
    <w:p w14:paraId="231C8B41" w14:textId="77777777" w:rsidR="00CC493A" w:rsidRDefault="00C32D5E">
      <w:pPr>
        <w:pStyle w:val="af0"/>
        <w:numPr>
          <w:ilvl w:val="0"/>
          <w:numId w:val="5"/>
        </w:numPr>
        <w:rPr>
          <w:lang w:eastAsia="ko-KR"/>
        </w:rPr>
      </w:pPr>
      <w:r>
        <w:rPr>
          <w:rFonts w:hint="eastAsia"/>
          <w:lang w:eastAsia="ko-KR"/>
        </w:rPr>
        <w:t xml:space="preserve">timing </w:t>
      </w:r>
      <w:r>
        <w:rPr>
          <w:lang w:eastAsia="ko-KR"/>
        </w:rPr>
        <w:t>offset value between R2D and corresponding subsequent D2R (e.g., Toffset1/2/3/4)</w:t>
      </w:r>
    </w:p>
    <w:p w14:paraId="231C8B42" w14:textId="77777777" w:rsidR="00CC493A" w:rsidRDefault="00C32D5E">
      <w:pPr>
        <w:pStyle w:val="af0"/>
        <w:numPr>
          <w:ilvl w:val="0"/>
          <w:numId w:val="5"/>
        </w:numPr>
        <w:rPr>
          <w:lang w:eastAsia="ko-KR"/>
        </w:rPr>
      </w:pPr>
      <w:r>
        <w:rPr>
          <w:rFonts w:hint="eastAsia"/>
          <w:lang w:eastAsia="ko-KR"/>
        </w:rPr>
        <w:t xml:space="preserve">timing </w:t>
      </w:r>
      <w:r>
        <w:rPr>
          <w:lang w:eastAsia="ko-KR"/>
        </w:rPr>
        <w:t>offset value between D2R and corresponding subsequent R2D (e.g., T_D2R_min)</w:t>
      </w:r>
    </w:p>
    <w:p w14:paraId="231C8B43" w14:textId="77777777" w:rsidR="00CC493A" w:rsidRDefault="00C32D5E">
      <w:pPr>
        <w:pStyle w:val="af0"/>
        <w:numPr>
          <w:ilvl w:val="1"/>
          <w:numId w:val="5"/>
        </w:numPr>
        <w:rPr>
          <w:lang w:eastAsia="ko-KR"/>
        </w:rPr>
      </w:pPr>
      <w:r>
        <w:rPr>
          <w:rFonts w:hint="eastAsia"/>
          <w:lang w:eastAsia="ko-KR"/>
        </w:rPr>
        <w:t>N</w:t>
      </w:r>
      <w:r>
        <w:rPr>
          <w:lang w:eastAsia="ko-KR"/>
        </w:rPr>
        <w:t>ote: RAN1 only discusses potential reasons that may impact the value of T_D2R_min, and if any provides those reasons to RAN4</w:t>
      </w:r>
    </w:p>
    <w:p w14:paraId="231C8B44" w14:textId="77777777" w:rsidR="00CC493A" w:rsidRDefault="00C32D5E">
      <w:pPr>
        <w:pStyle w:val="af0"/>
        <w:numPr>
          <w:ilvl w:val="0"/>
          <w:numId w:val="5"/>
        </w:numPr>
        <w:rPr>
          <w:lang w:eastAsia="ko-KR"/>
        </w:rPr>
      </w:pPr>
      <w:r>
        <w:rPr>
          <w:rFonts w:hint="eastAsia"/>
          <w:lang w:eastAsia="ko-KR"/>
        </w:rPr>
        <w:t xml:space="preserve">timing </w:t>
      </w:r>
      <w:r>
        <w:rPr>
          <w:lang w:eastAsia="ko-KR"/>
        </w:rPr>
        <w:t>offset between R2D and corresponding subsequent D2R provided by a reader</w:t>
      </w:r>
    </w:p>
    <w:p w14:paraId="231C8B45" w14:textId="77777777" w:rsidR="00CC493A" w:rsidRDefault="00C32D5E">
      <w:pPr>
        <w:pStyle w:val="af0"/>
        <w:numPr>
          <w:ilvl w:val="0"/>
          <w:numId w:val="5"/>
        </w:numPr>
        <w:rPr>
          <w:lang w:eastAsia="ko-KR"/>
        </w:rPr>
      </w:pPr>
      <w:r>
        <w:rPr>
          <w:rFonts w:hint="eastAsia"/>
          <w:lang w:eastAsia="ko-KR"/>
        </w:rPr>
        <w:lastRenderedPageBreak/>
        <w:t xml:space="preserve">timing </w:t>
      </w:r>
      <w:r>
        <w:rPr>
          <w:lang w:eastAsia="ko-KR"/>
        </w:rPr>
        <w:t>offset between D2R and corresponding subsequent R2D provided by a reader</w:t>
      </w:r>
    </w:p>
    <w:p w14:paraId="231C8B46" w14:textId="77777777" w:rsidR="00CC493A" w:rsidRDefault="00CC493A">
      <w:pPr>
        <w:rPr>
          <w:szCs w:val="20"/>
          <w:lang w:eastAsia="ko-KR"/>
        </w:rPr>
      </w:pPr>
    </w:p>
    <w:p w14:paraId="231C8B47" w14:textId="77777777" w:rsidR="00CC493A" w:rsidRDefault="00C32D5E">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231C8B48" w14:textId="77777777" w:rsidR="00CC493A" w:rsidRDefault="00C32D5E">
      <w:pPr>
        <w:pStyle w:val="af0"/>
        <w:numPr>
          <w:ilvl w:val="0"/>
          <w:numId w:val="5"/>
        </w:numPr>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231C8B4A" w14:textId="77777777" w:rsidR="00CC493A" w:rsidRDefault="00CC493A">
      <w:pPr>
        <w:rPr>
          <w:rFonts w:eastAsia="DengXian"/>
          <w:lang w:eastAsia="zh-CN"/>
        </w:rPr>
      </w:pPr>
    </w:p>
    <w:p w14:paraId="7FD6A7B8" w14:textId="77777777" w:rsidR="00CC493A" w:rsidRDefault="00C32D5E">
      <w:pPr>
        <w:pStyle w:val="2"/>
      </w:pPr>
      <w:r>
        <w:t>RAN1#122bis (Prague)</w:t>
      </w:r>
    </w:p>
    <w:p w14:paraId="68ED37FA" w14:textId="77777777" w:rsidR="00CC493A" w:rsidRDefault="00CC493A">
      <w:pPr>
        <w:rPr>
          <w:lang w:val="fr-FR" w:eastAsia="zh-CN"/>
        </w:rPr>
      </w:pPr>
    </w:p>
    <w:p w14:paraId="6F894EA7" w14:textId="77777777" w:rsidR="00CC493A" w:rsidRDefault="00C32D5E">
      <w:pPr>
        <w:pStyle w:val="3GPPNormalText"/>
        <w:spacing w:after="0"/>
        <w:rPr>
          <w:b/>
          <w:bCs/>
          <w:sz w:val="20"/>
          <w:szCs w:val="20"/>
          <w:lang w:val="en-CA"/>
        </w:rPr>
      </w:pPr>
      <w:r>
        <w:rPr>
          <w:b/>
          <w:bCs/>
          <w:sz w:val="20"/>
          <w:szCs w:val="20"/>
          <w:highlight w:val="green"/>
          <w:lang w:val="en-CA"/>
        </w:rPr>
        <w:t>Agreement</w:t>
      </w:r>
    </w:p>
    <w:p w14:paraId="019B5EE6" w14:textId="77777777" w:rsidR="00CC493A" w:rsidRDefault="00C32D5E">
      <w:pPr>
        <w:widowControl w:val="0"/>
        <w:autoSpaceDE w:val="0"/>
        <w:autoSpaceDN w:val="0"/>
        <w:jc w:val="both"/>
        <w:rPr>
          <w:rFonts w:ascii="Times New Roman" w:eastAsia="맑은 고딕" w:hAnsi="Times New Roman"/>
          <w:kern w:val="2"/>
          <w:szCs w:val="20"/>
          <w:lang w:val="en-US" w:eastAsia="zh-CN"/>
        </w:rPr>
      </w:pPr>
      <w:r>
        <w:rPr>
          <w:rFonts w:ascii="Times New Roman" w:eastAsia="맑은 고딕" w:hAnsi="Times New Roman"/>
          <w:kern w:val="2"/>
          <w:szCs w:val="20"/>
          <w:lang w:val="en-US" w:eastAsia="zh-CN"/>
        </w:rPr>
        <w:t xml:space="preserve">Study L1 R2D control information with separate CRC </w:t>
      </w:r>
      <w:r>
        <w:rPr>
          <w:rFonts w:ascii="Times New Roman" w:eastAsia="맑은 고딕" w:hAnsi="Times New Roman"/>
          <w:kern w:val="2"/>
          <w:szCs w:val="20"/>
          <w:lang w:val="en-US" w:eastAsia="ko-KR"/>
        </w:rPr>
        <w:t xml:space="preserve">for Device 2b and for Device C </w:t>
      </w:r>
      <w:r>
        <w:rPr>
          <w:rFonts w:ascii="Times New Roman" w:eastAsia="맑은 고딕" w:hAnsi="Times New Roman"/>
          <w:kern w:val="2"/>
          <w:szCs w:val="20"/>
          <w:lang w:val="en-US" w:eastAsia="zh-CN"/>
        </w:rPr>
        <w:t>considering the following aspects</w:t>
      </w:r>
    </w:p>
    <w:p w14:paraId="40944558" w14:textId="77777777" w:rsidR="00CC493A" w:rsidRDefault="00C32D5E">
      <w:pPr>
        <w:widowControl w:val="0"/>
        <w:numPr>
          <w:ilvl w:val="0"/>
          <w:numId w:val="5"/>
        </w:numPr>
        <w:overflowPunct w:val="0"/>
        <w:autoSpaceDE w:val="0"/>
        <w:autoSpaceDN w:val="0"/>
        <w:adjustRightInd w:val="0"/>
        <w:contextualSpacing/>
        <w:jc w:val="both"/>
        <w:rPr>
          <w:rFonts w:ascii="Times New Roman" w:eastAsia="맑은 고딕" w:hAnsi="Times New Roman"/>
          <w:szCs w:val="20"/>
          <w:lang w:val="en-US" w:eastAsia="zh-CN"/>
        </w:rPr>
      </w:pPr>
      <w:r>
        <w:rPr>
          <w:rFonts w:ascii="Times New Roman" w:eastAsia="맑은 고딕" w:hAnsi="Times New Roman"/>
          <w:szCs w:val="20"/>
          <w:lang w:val="en-US"/>
        </w:rPr>
        <w:t>Necessary information to be included in the L1 R2D control</w:t>
      </w:r>
    </w:p>
    <w:p w14:paraId="133505C2" w14:textId="77777777" w:rsidR="00CC493A" w:rsidRDefault="00C32D5E">
      <w:pPr>
        <w:widowControl w:val="0"/>
        <w:numPr>
          <w:ilvl w:val="0"/>
          <w:numId w:val="5"/>
        </w:numPr>
        <w:overflowPunct w:val="0"/>
        <w:autoSpaceDE w:val="0"/>
        <w:autoSpaceDN w:val="0"/>
        <w:adjustRightInd w:val="0"/>
        <w:contextualSpacing/>
        <w:jc w:val="both"/>
        <w:rPr>
          <w:rFonts w:ascii="Times New Roman" w:eastAsia="맑은 고딕" w:hAnsi="Times New Roman"/>
          <w:szCs w:val="20"/>
          <w:lang w:val="en-US" w:eastAsia="zh-CN"/>
        </w:rPr>
      </w:pPr>
      <w:r>
        <w:rPr>
          <w:rFonts w:ascii="Times New Roman" w:eastAsia="맑은 고딕" w:hAnsi="Times New Roman"/>
          <w:szCs w:val="20"/>
          <w:lang w:val="en-US"/>
        </w:rPr>
        <w:t xml:space="preserve">Details on how the </w:t>
      </w:r>
      <w:r>
        <w:rPr>
          <w:rFonts w:ascii="Times New Roman" w:eastAsia="맑은 고딕" w:hAnsi="Times New Roman"/>
          <w:kern w:val="2"/>
          <w:szCs w:val="20"/>
          <w:lang w:val="en-US" w:eastAsia="zh-CN"/>
        </w:rPr>
        <w:t>L1 R2D control information is transmitted</w:t>
      </w:r>
    </w:p>
    <w:p w14:paraId="742A98AC" w14:textId="77777777" w:rsidR="00CC493A" w:rsidRDefault="00CC493A">
      <w:pPr>
        <w:rPr>
          <w:rFonts w:ascii="Times New Roman" w:hAnsi="Times New Roman"/>
          <w:szCs w:val="20"/>
        </w:rPr>
      </w:pPr>
    </w:p>
    <w:p w14:paraId="212FFD57" w14:textId="77777777" w:rsidR="00CC493A" w:rsidRDefault="00C32D5E">
      <w:pPr>
        <w:rPr>
          <w:b/>
          <w:bCs/>
          <w:szCs w:val="20"/>
        </w:rPr>
      </w:pPr>
      <w:r>
        <w:rPr>
          <w:b/>
          <w:bCs/>
          <w:szCs w:val="20"/>
          <w:highlight w:val="green"/>
        </w:rPr>
        <w:t>Agreement</w:t>
      </w:r>
    </w:p>
    <w:p w14:paraId="4916BA03" w14:textId="77777777" w:rsidR="00CC493A" w:rsidRDefault="00C32D5E">
      <w:pPr>
        <w:rPr>
          <w:szCs w:val="20"/>
          <w:lang w:eastAsia="ko-KR"/>
        </w:rPr>
      </w:pPr>
      <w:r>
        <w:rPr>
          <w:szCs w:val="20"/>
          <w:lang w:eastAsia="ko-KR"/>
        </w:rPr>
        <w:t>Study necessity and feasibility of R2D FDM from the same reader for Device 2b and for Device C considering at least the following aspects:</w:t>
      </w:r>
    </w:p>
    <w:p w14:paraId="07EAE2E7" w14:textId="77777777" w:rsidR="00CC493A" w:rsidRDefault="00C32D5E">
      <w:pPr>
        <w:numPr>
          <w:ilvl w:val="0"/>
          <w:numId w:val="5"/>
        </w:numPr>
        <w:rPr>
          <w:szCs w:val="20"/>
          <w:lang w:eastAsia="ko-KR"/>
        </w:rPr>
      </w:pPr>
      <w:r>
        <w:rPr>
          <w:szCs w:val="20"/>
          <w:lang w:eastAsia="ko-KR"/>
        </w:rPr>
        <w:t xml:space="preserve">complexity of device to support FDM </w:t>
      </w:r>
    </w:p>
    <w:p w14:paraId="590F7B47" w14:textId="77777777" w:rsidR="00CC493A" w:rsidRDefault="00C32D5E">
      <w:pPr>
        <w:numPr>
          <w:ilvl w:val="0"/>
          <w:numId w:val="5"/>
        </w:numPr>
        <w:rPr>
          <w:szCs w:val="20"/>
          <w:lang w:eastAsia="ko-KR"/>
        </w:rPr>
      </w:pPr>
      <w:r>
        <w:rPr>
          <w:szCs w:val="20"/>
          <w:lang w:eastAsia="ko-KR"/>
        </w:rPr>
        <w:t xml:space="preserve">how a device determines the frequency resource for receiving one of the </w:t>
      </w:r>
      <w:proofErr w:type="spellStart"/>
      <w:r>
        <w:rPr>
          <w:szCs w:val="20"/>
          <w:lang w:eastAsia="ko-KR"/>
        </w:rPr>
        <w:t>FDMed</w:t>
      </w:r>
      <w:proofErr w:type="spellEnd"/>
      <w:r>
        <w:rPr>
          <w:szCs w:val="20"/>
          <w:lang w:eastAsia="ko-KR"/>
        </w:rPr>
        <w:t xml:space="preserve"> R2D transmissions</w:t>
      </w:r>
    </w:p>
    <w:p w14:paraId="41F937F2" w14:textId="77777777" w:rsidR="00CC493A" w:rsidRDefault="00CC493A">
      <w:pPr>
        <w:rPr>
          <w:szCs w:val="20"/>
        </w:rPr>
      </w:pPr>
    </w:p>
    <w:p w14:paraId="10E42100" w14:textId="77777777" w:rsidR="00CC493A" w:rsidRDefault="00C32D5E">
      <w:pPr>
        <w:rPr>
          <w:b/>
          <w:bCs/>
          <w:szCs w:val="20"/>
        </w:rPr>
      </w:pPr>
      <w:r>
        <w:rPr>
          <w:b/>
          <w:bCs/>
          <w:szCs w:val="20"/>
          <w:highlight w:val="green"/>
        </w:rPr>
        <w:t>Agreement</w:t>
      </w:r>
    </w:p>
    <w:p w14:paraId="1AD2A790" w14:textId="77777777" w:rsidR="00CC493A" w:rsidRDefault="00C32D5E">
      <w:pPr>
        <w:rPr>
          <w:lang w:eastAsia="ko-KR"/>
        </w:rPr>
      </w:pPr>
      <w:r>
        <w:t>Study necessity and feasibility of D2R CDM(A) for Device 2b and for Device C with sequence-based Msg1 transmission and potential impact to random access procedures</w:t>
      </w:r>
      <w:r>
        <w:rPr>
          <w:lang w:eastAsia="ko-KR"/>
        </w:rPr>
        <w:t>.</w:t>
      </w:r>
    </w:p>
    <w:p w14:paraId="1E72F962" w14:textId="77777777" w:rsidR="00CC493A" w:rsidRDefault="00C32D5E">
      <w:pPr>
        <w:numPr>
          <w:ilvl w:val="0"/>
          <w:numId w:val="5"/>
        </w:numPr>
        <w:rPr>
          <w:szCs w:val="20"/>
          <w:lang w:eastAsia="ko-KR"/>
        </w:rPr>
      </w:pPr>
      <w:r>
        <w:rPr>
          <w:rFonts w:hint="eastAsia"/>
          <w:szCs w:val="20"/>
          <w:lang w:eastAsia="ko-KR"/>
        </w:rPr>
        <w:t>F</w:t>
      </w:r>
      <w:r>
        <w:rPr>
          <w:szCs w:val="20"/>
          <w:lang w:eastAsia="ko-KR"/>
        </w:rPr>
        <w:t>FS: other cases, except for data transmission</w:t>
      </w:r>
    </w:p>
    <w:p w14:paraId="3BD5F5AD" w14:textId="77777777" w:rsidR="00CC493A" w:rsidRDefault="00CC493A"/>
    <w:p w14:paraId="1A3EB5DB" w14:textId="77777777" w:rsidR="00CC493A" w:rsidRDefault="00C32D5E">
      <w:pPr>
        <w:rPr>
          <w:b/>
          <w:bCs/>
          <w:lang w:val="en-US" w:eastAsia="ko-KR"/>
        </w:rPr>
      </w:pPr>
      <w:r>
        <w:rPr>
          <w:b/>
          <w:bCs/>
          <w:highlight w:val="green"/>
          <w:lang w:val="en-US" w:eastAsia="ko-KR"/>
        </w:rPr>
        <w:t>Agreement</w:t>
      </w:r>
    </w:p>
    <w:p w14:paraId="72D35B63" w14:textId="77777777" w:rsidR="00CC493A" w:rsidRDefault="00C32D5E">
      <w:pPr>
        <w:rPr>
          <w:lang w:val="en-US" w:eastAsia="ko-KR"/>
        </w:rPr>
      </w:pPr>
      <w:r>
        <w:rPr>
          <w:lang w:val="en-US" w:eastAsia="ko-KR"/>
        </w:rPr>
        <w:t>For the functionality of indicating the start of the R2D transmission that contains PRDCH, study at least the following options if the functionality relies on SIP:</w:t>
      </w:r>
    </w:p>
    <w:p w14:paraId="3165D416" w14:textId="77777777" w:rsidR="00CC493A" w:rsidRDefault="00C32D5E">
      <w:pPr>
        <w:pStyle w:val="af0"/>
        <w:numPr>
          <w:ilvl w:val="0"/>
          <w:numId w:val="5"/>
        </w:numPr>
        <w:rPr>
          <w:lang w:val="en-US" w:eastAsia="ko-KR"/>
        </w:rPr>
      </w:pPr>
      <w:r>
        <w:rPr>
          <w:lang w:val="en-US" w:eastAsia="ko-KR"/>
        </w:rPr>
        <w:t>Option 1</w:t>
      </w:r>
      <w:proofErr w:type="gramStart"/>
      <w:r>
        <w:rPr>
          <w:lang w:val="en-US" w:eastAsia="ko-KR"/>
        </w:rPr>
        <w:t>:  binary</w:t>
      </w:r>
      <w:proofErr w:type="gramEnd"/>
      <w:r>
        <w:rPr>
          <w:lang w:val="en-US" w:eastAsia="ko-KR"/>
        </w:rPr>
        <w:t xml:space="preserve"> sequence-based SIP (</w:t>
      </w:r>
      <w:proofErr w:type="spellStart"/>
      <w:r>
        <w:rPr>
          <w:lang w:val="en-US" w:eastAsia="ko-KR"/>
        </w:rPr>
        <w:t>e.g</w:t>
      </w:r>
      <w:proofErr w:type="spellEnd"/>
      <w:r>
        <w:rPr>
          <w:lang w:val="en-US" w:eastAsia="ko-KR"/>
        </w:rPr>
        <w:t xml:space="preserve"> M-sequence or Golay sequence).</w:t>
      </w:r>
    </w:p>
    <w:p w14:paraId="2A8611DB" w14:textId="77777777" w:rsidR="00CC493A" w:rsidRDefault="00C32D5E">
      <w:pPr>
        <w:pStyle w:val="af0"/>
        <w:numPr>
          <w:ilvl w:val="0"/>
          <w:numId w:val="5"/>
        </w:numPr>
        <w:spacing w:after="0"/>
        <w:rPr>
          <w:lang w:val="en-US" w:eastAsia="ko-KR"/>
        </w:rPr>
      </w:pPr>
      <w:r>
        <w:rPr>
          <w:lang w:val="en-US" w:eastAsia="ko-KR"/>
        </w:rPr>
        <w:t>Option 2: Reuse the Rel-19 SIP.</w:t>
      </w:r>
    </w:p>
    <w:p w14:paraId="7467CB6F" w14:textId="77777777" w:rsidR="00CC493A" w:rsidRDefault="00CC493A">
      <w:pPr>
        <w:rPr>
          <w:b/>
          <w:bCs/>
          <w:szCs w:val="20"/>
          <w:highlight w:val="green"/>
          <w:lang w:val="en-US" w:eastAsia="ko-KR"/>
        </w:rPr>
      </w:pPr>
    </w:p>
    <w:p w14:paraId="4CF44919" w14:textId="77777777" w:rsidR="00CC493A" w:rsidRDefault="00C32D5E">
      <w:pPr>
        <w:rPr>
          <w:b/>
          <w:bCs/>
          <w:szCs w:val="20"/>
          <w:lang w:val="en-US" w:eastAsia="ko-KR"/>
        </w:rPr>
      </w:pPr>
      <w:r>
        <w:rPr>
          <w:b/>
          <w:bCs/>
          <w:szCs w:val="20"/>
          <w:highlight w:val="green"/>
          <w:lang w:val="en-US" w:eastAsia="ko-KR"/>
        </w:rPr>
        <w:t>Agreement</w:t>
      </w:r>
    </w:p>
    <w:p w14:paraId="52A533F3" w14:textId="77777777" w:rsidR="00CC493A" w:rsidRDefault="00C32D5E">
      <w:pPr>
        <w:rPr>
          <w:szCs w:val="20"/>
          <w:lang w:val="en-US" w:eastAsia="ko-KR"/>
        </w:rPr>
      </w:pPr>
      <w:r>
        <w:rPr>
          <w:szCs w:val="20"/>
          <w:lang w:val="en-US" w:eastAsia="ko-KR"/>
        </w:rPr>
        <w:t>For the functionality of indicating the end of the PRDCH, study the following option:</w:t>
      </w:r>
    </w:p>
    <w:p w14:paraId="26C6D263" w14:textId="77777777" w:rsidR="00CC493A" w:rsidRDefault="00C32D5E">
      <w:pPr>
        <w:pStyle w:val="af0"/>
        <w:numPr>
          <w:ilvl w:val="0"/>
          <w:numId w:val="5"/>
        </w:numPr>
        <w:spacing w:after="0"/>
        <w:rPr>
          <w:lang w:val="en-US" w:eastAsia="ko-KR"/>
        </w:rPr>
      </w:pPr>
      <w:r>
        <w:rPr>
          <w:lang w:val="en-US" w:eastAsia="ko-KR"/>
        </w:rPr>
        <w:t>Option 1: Use the L1 R2D control information to indicate the TBS.</w:t>
      </w:r>
    </w:p>
    <w:p w14:paraId="3481E307" w14:textId="77777777" w:rsidR="00CC493A" w:rsidRDefault="00CC493A">
      <w:pPr>
        <w:rPr>
          <w:szCs w:val="20"/>
        </w:rPr>
      </w:pPr>
    </w:p>
    <w:p w14:paraId="75EF4CD2" w14:textId="77777777" w:rsidR="00CC493A" w:rsidRDefault="00C32D5E">
      <w:pPr>
        <w:rPr>
          <w:b/>
          <w:szCs w:val="20"/>
          <w:highlight w:val="yellow"/>
          <w:lang w:val="en-US" w:eastAsia="ko-KR"/>
        </w:rPr>
      </w:pPr>
      <w:r>
        <w:rPr>
          <w:b/>
          <w:szCs w:val="20"/>
          <w:highlight w:val="yellow"/>
          <w:lang w:val="en-US" w:eastAsia="ko-KR"/>
        </w:rPr>
        <w:t>[H] Proposal 4.2a-r1</w:t>
      </w:r>
    </w:p>
    <w:p w14:paraId="786306DA" w14:textId="77777777" w:rsidR="00CC493A" w:rsidRDefault="00C32D5E">
      <w:pPr>
        <w:rPr>
          <w:rFonts w:ascii="Times New Roman" w:hAnsi="Times New Roman"/>
          <w:szCs w:val="20"/>
          <w:lang w:eastAsia="ko-KR"/>
        </w:rPr>
      </w:pPr>
      <w:r>
        <w:rPr>
          <w:rFonts w:ascii="Times New Roman" w:hAnsi="Times New Roman"/>
          <w:szCs w:val="20"/>
          <w:lang w:eastAsia="ko-KR"/>
        </w:rPr>
        <w:t>For PRDCH, study necessity and feasibility of scrambling for Device 2b and for Device C to achieve the following:</w:t>
      </w:r>
    </w:p>
    <w:p w14:paraId="0A0ACF10" w14:textId="77777777" w:rsidR="00CC493A" w:rsidRDefault="00C32D5E">
      <w:pPr>
        <w:pStyle w:val="af0"/>
        <w:numPr>
          <w:ilvl w:val="0"/>
          <w:numId w:val="5"/>
        </w:numPr>
        <w:rPr>
          <w:color w:val="FF0000"/>
          <w:lang w:eastAsia="ko-KR"/>
        </w:rPr>
      </w:pPr>
      <w:r>
        <w:rPr>
          <w:rFonts w:hint="eastAsia"/>
          <w:color w:val="FF0000"/>
          <w:lang w:eastAsia="ko-KR"/>
        </w:rPr>
        <w:t>Interference randomization</w:t>
      </w:r>
    </w:p>
    <w:p w14:paraId="5BB641A6" w14:textId="77777777" w:rsidR="00CC493A" w:rsidRDefault="00C32D5E">
      <w:pPr>
        <w:pStyle w:val="af0"/>
        <w:numPr>
          <w:ilvl w:val="0"/>
          <w:numId w:val="5"/>
        </w:numPr>
        <w:spacing w:after="0"/>
        <w:rPr>
          <w:color w:val="FF0000"/>
          <w:lang w:eastAsia="ko-KR"/>
        </w:rPr>
      </w:pPr>
      <w:r>
        <w:rPr>
          <w:rFonts w:hint="eastAsia"/>
          <w:color w:val="FF0000"/>
          <w:lang w:eastAsia="ko-KR"/>
        </w:rPr>
        <w:t xml:space="preserve">To </w:t>
      </w:r>
      <w:r>
        <w:rPr>
          <w:color w:val="FF0000"/>
          <w:lang w:eastAsia="ko-KR"/>
        </w:rPr>
        <w:t>reduce continuous 1s or 0s if needed</w:t>
      </w:r>
    </w:p>
    <w:p w14:paraId="7A0156EA" w14:textId="77777777" w:rsidR="00CC493A" w:rsidRDefault="00CC493A">
      <w:pPr>
        <w:rPr>
          <w:szCs w:val="20"/>
        </w:rPr>
      </w:pPr>
    </w:p>
    <w:p w14:paraId="20705881" w14:textId="77777777" w:rsidR="00CC493A" w:rsidRDefault="00C32D5E">
      <w:pPr>
        <w:rPr>
          <w:b/>
          <w:szCs w:val="20"/>
          <w:lang w:val="en-US" w:eastAsia="ko-KR"/>
        </w:rPr>
      </w:pPr>
      <w:r>
        <w:rPr>
          <w:b/>
          <w:szCs w:val="20"/>
          <w:highlight w:val="green"/>
          <w:lang w:val="en-US" w:eastAsia="ko-KR"/>
        </w:rPr>
        <w:t>Agreement</w:t>
      </w:r>
    </w:p>
    <w:p w14:paraId="11000C55" w14:textId="77777777" w:rsidR="00CC493A" w:rsidRDefault="00C32D5E">
      <w:pPr>
        <w:rPr>
          <w:szCs w:val="20"/>
          <w:lang w:val="en-US" w:eastAsia="ko-KR"/>
        </w:rPr>
      </w:pPr>
      <w:r>
        <w:rPr>
          <w:szCs w:val="20"/>
          <w:lang w:val="en-US" w:eastAsia="ko-KR"/>
        </w:rPr>
        <w:t>For the functionality of chip duration determination of the data payload in the PRDCH, study the following options:</w:t>
      </w:r>
    </w:p>
    <w:p w14:paraId="49E5C696" w14:textId="77777777" w:rsidR="00CC493A" w:rsidRDefault="00C32D5E">
      <w:pPr>
        <w:pStyle w:val="af0"/>
        <w:numPr>
          <w:ilvl w:val="0"/>
          <w:numId w:val="5"/>
        </w:numPr>
        <w:rPr>
          <w:lang w:val="en-US" w:eastAsia="ko-KR"/>
        </w:rPr>
      </w:pPr>
      <w:r>
        <w:rPr>
          <w:lang w:val="en-US" w:eastAsia="ko-KR"/>
        </w:rPr>
        <w:t>Option 1: same as the chip duration of the corresponding L1 R2D control information</w:t>
      </w:r>
    </w:p>
    <w:p w14:paraId="0F003AB1" w14:textId="77777777" w:rsidR="00CC493A" w:rsidRDefault="00C32D5E">
      <w:pPr>
        <w:pStyle w:val="af0"/>
        <w:numPr>
          <w:ilvl w:val="0"/>
          <w:numId w:val="5"/>
        </w:numPr>
        <w:spacing w:after="0"/>
        <w:rPr>
          <w:lang w:val="en-US" w:eastAsia="ko-KR"/>
        </w:rPr>
      </w:pPr>
      <w:r>
        <w:rPr>
          <w:lang w:val="en-US" w:eastAsia="ko-KR"/>
        </w:rPr>
        <w:t>Option 2: indicated by the corresponding L1 R2D control information</w:t>
      </w:r>
    </w:p>
    <w:p w14:paraId="16D855BF" w14:textId="77777777" w:rsidR="00CC493A" w:rsidRDefault="00CC493A">
      <w:pPr>
        <w:rPr>
          <w:szCs w:val="20"/>
        </w:rPr>
      </w:pPr>
    </w:p>
    <w:p w14:paraId="045E31C5" w14:textId="77777777" w:rsidR="00CC493A" w:rsidRDefault="00C32D5E">
      <w:pPr>
        <w:rPr>
          <w:b/>
          <w:szCs w:val="20"/>
          <w:lang w:val="en-US" w:eastAsia="ko-KR"/>
        </w:rPr>
      </w:pPr>
      <w:r>
        <w:rPr>
          <w:b/>
          <w:szCs w:val="20"/>
          <w:highlight w:val="green"/>
          <w:lang w:val="en-US" w:eastAsia="ko-KR"/>
        </w:rPr>
        <w:t>Agreement</w:t>
      </w:r>
    </w:p>
    <w:p w14:paraId="2CA7FA94" w14:textId="77777777" w:rsidR="00CC493A" w:rsidRDefault="00C32D5E">
      <w:pPr>
        <w:rPr>
          <w:szCs w:val="20"/>
          <w:lang w:val="en-US" w:eastAsia="ko-KR"/>
        </w:rPr>
      </w:pPr>
      <w:r>
        <w:rPr>
          <w:szCs w:val="20"/>
          <w:lang w:val="en-US" w:eastAsia="ko-KR"/>
        </w:rPr>
        <w:t>For the functionality of chip duration determination of the L1 R2D control information, study at least the following options:</w:t>
      </w:r>
    </w:p>
    <w:p w14:paraId="4344D974" w14:textId="77777777" w:rsidR="00CC493A" w:rsidRDefault="00C32D5E">
      <w:pPr>
        <w:pStyle w:val="af0"/>
        <w:numPr>
          <w:ilvl w:val="0"/>
          <w:numId w:val="5"/>
        </w:numPr>
        <w:spacing w:after="0"/>
        <w:rPr>
          <w:lang w:val="en-US" w:eastAsia="ko-KR"/>
        </w:rPr>
      </w:pPr>
      <w:r>
        <w:rPr>
          <w:lang w:val="en-US" w:eastAsia="ko-KR"/>
        </w:rPr>
        <w:t>Option 1: Fixed chip duration. No use of CAP for chip duration determination.</w:t>
      </w:r>
    </w:p>
    <w:p w14:paraId="4357213D" w14:textId="77777777" w:rsidR="00CC493A" w:rsidRDefault="00C32D5E">
      <w:pPr>
        <w:pStyle w:val="af0"/>
        <w:numPr>
          <w:ilvl w:val="0"/>
          <w:numId w:val="5"/>
        </w:numPr>
        <w:spacing w:after="0"/>
        <w:rPr>
          <w:lang w:val="en-US" w:eastAsia="ko-KR"/>
        </w:rPr>
      </w:pPr>
      <w:r>
        <w:rPr>
          <w:lang w:val="en-US" w:eastAsia="ko-KR"/>
        </w:rPr>
        <w:t>Option 2: Blind detection from a predefined set of the chip durations of L1 R2D control information. No use of CAP for chip duration determination.</w:t>
      </w:r>
    </w:p>
    <w:p w14:paraId="00A302CC" w14:textId="77777777" w:rsidR="00CC493A" w:rsidRDefault="00C32D5E">
      <w:pPr>
        <w:pStyle w:val="af0"/>
        <w:numPr>
          <w:ilvl w:val="0"/>
          <w:numId w:val="5"/>
        </w:numPr>
        <w:spacing w:after="0"/>
        <w:rPr>
          <w:lang w:val="en-US" w:eastAsia="ko-KR"/>
        </w:rPr>
      </w:pPr>
      <w:r>
        <w:rPr>
          <w:lang w:val="en-US" w:eastAsia="ko-KR"/>
        </w:rPr>
        <w:t>Option 3: Use CAP</w:t>
      </w:r>
    </w:p>
    <w:p w14:paraId="08AEF33A" w14:textId="77777777" w:rsidR="00CC493A" w:rsidRDefault="00C32D5E">
      <w:pPr>
        <w:pStyle w:val="af0"/>
        <w:numPr>
          <w:ilvl w:val="1"/>
          <w:numId w:val="5"/>
        </w:numPr>
        <w:spacing w:after="0"/>
        <w:rPr>
          <w:lang w:val="en-US" w:eastAsia="ko-KR"/>
        </w:rPr>
      </w:pPr>
      <w:r>
        <w:rPr>
          <w:lang w:val="en-US" w:eastAsia="ko-KR"/>
        </w:rPr>
        <w:t xml:space="preserve">Alt.3-1 </w:t>
      </w:r>
      <w:r>
        <w:rPr>
          <w:rFonts w:hint="eastAsia"/>
          <w:lang w:val="en-US" w:eastAsia="ko-KR"/>
        </w:rPr>
        <w:t>Rel-19 CAP</w:t>
      </w:r>
      <w:r>
        <w:rPr>
          <w:lang w:val="en-US" w:eastAsia="ko-KR"/>
        </w:rPr>
        <w:t xml:space="preserve"> pattern</w:t>
      </w:r>
    </w:p>
    <w:p w14:paraId="3AB5A481" w14:textId="77777777" w:rsidR="00CC493A" w:rsidRDefault="00C32D5E">
      <w:pPr>
        <w:pStyle w:val="af0"/>
        <w:numPr>
          <w:ilvl w:val="1"/>
          <w:numId w:val="5"/>
        </w:numPr>
        <w:spacing w:after="0"/>
        <w:rPr>
          <w:lang w:val="en-US" w:eastAsia="ko-KR"/>
        </w:rPr>
      </w:pPr>
      <w:r>
        <w:rPr>
          <w:lang w:val="en-US" w:eastAsia="ko-KR"/>
        </w:rPr>
        <w:t xml:space="preserve">Alt.3-2 Enhanced CAP </w:t>
      </w:r>
    </w:p>
    <w:p w14:paraId="6574C330" w14:textId="77777777" w:rsidR="00CC493A" w:rsidRDefault="00C32D5E">
      <w:pPr>
        <w:pStyle w:val="af0"/>
        <w:numPr>
          <w:ilvl w:val="2"/>
          <w:numId w:val="5"/>
        </w:numPr>
        <w:spacing w:after="0"/>
        <w:rPr>
          <w:lang w:val="en-US" w:eastAsia="ko-KR"/>
        </w:rPr>
      </w:pPr>
      <w:r>
        <w:rPr>
          <w:lang w:val="en-US" w:eastAsia="ko-KR"/>
        </w:rPr>
        <w:t xml:space="preserve">Alt.3-2a: </w:t>
      </w:r>
      <w:r>
        <w:rPr>
          <w:rFonts w:hint="eastAsia"/>
          <w:lang w:val="en-US" w:eastAsia="ko-KR"/>
        </w:rPr>
        <w:t>Rel-19 CAP</w:t>
      </w:r>
      <w:r>
        <w:rPr>
          <w:lang w:val="en-US" w:eastAsia="ko-KR"/>
        </w:rPr>
        <w:t xml:space="preserve"> pattern with repetition</w:t>
      </w:r>
    </w:p>
    <w:p w14:paraId="4B70F42F" w14:textId="77777777" w:rsidR="00CC493A" w:rsidRDefault="00C32D5E">
      <w:pPr>
        <w:pStyle w:val="af0"/>
        <w:numPr>
          <w:ilvl w:val="2"/>
          <w:numId w:val="5"/>
        </w:numPr>
        <w:spacing w:after="0"/>
        <w:rPr>
          <w:lang w:val="en-US" w:eastAsia="ko-KR"/>
        </w:rPr>
      </w:pPr>
      <w:r>
        <w:rPr>
          <w:lang w:val="en-US" w:eastAsia="ko-KR"/>
        </w:rPr>
        <w:t xml:space="preserve">Alt.3-2b: </w:t>
      </w:r>
      <w:r>
        <w:rPr>
          <w:rFonts w:hint="eastAsia"/>
          <w:lang w:val="en-US" w:eastAsia="ko-KR"/>
        </w:rPr>
        <w:t>CAP</w:t>
      </w:r>
      <w:r>
        <w:rPr>
          <w:lang w:val="en-US" w:eastAsia="ko-KR"/>
        </w:rPr>
        <w:t xml:space="preserve"> pattern and the association between chip durations for CAP and chip durations of L1 R2D control information</w:t>
      </w:r>
    </w:p>
    <w:p w14:paraId="4754908E" w14:textId="77777777" w:rsidR="00CC493A" w:rsidRDefault="00C32D5E">
      <w:pPr>
        <w:pStyle w:val="af0"/>
        <w:numPr>
          <w:ilvl w:val="0"/>
          <w:numId w:val="5"/>
        </w:numPr>
        <w:spacing w:after="0"/>
        <w:rPr>
          <w:lang w:val="en-US" w:eastAsia="ko-KR"/>
        </w:rPr>
      </w:pPr>
      <w:r>
        <w:rPr>
          <w:lang w:val="en-US" w:eastAsia="ko-KR"/>
        </w:rPr>
        <w:t>Option 4: Use a set of different binary s</w:t>
      </w:r>
      <w:r>
        <w:rPr>
          <w:rFonts w:hint="eastAsia"/>
          <w:lang w:val="en-US" w:eastAsia="ko-KR"/>
        </w:rPr>
        <w:t>equence</w:t>
      </w:r>
      <w:r>
        <w:rPr>
          <w:lang w:val="en-US" w:eastAsia="ko-KR"/>
        </w:rPr>
        <w:t>s with fixed or variable length</w:t>
      </w:r>
    </w:p>
    <w:p w14:paraId="123A7D7E" w14:textId="77777777" w:rsidR="00CC493A" w:rsidRDefault="00C32D5E">
      <w:pPr>
        <w:pStyle w:val="af0"/>
        <w:numPr>
          <w:ilvl w:val="1"/>
          <w:numId w:val="5"/>
        </w:numPr>
        <w:spacing w:after="0"/>
        <w:rPr>
          <w:lang w:val="en-US" w:eastAsia="ko-KR"/>
        </w:rPr>
      </w:pPr>
      <w:r>
        <w:rPr>
          <w:rFonts w:hint="eastAsia"/>
          <w:lang w:val="en-US" w:eastAsia="ko-KR"/>
        </w:rPr>
        <w:t>A</w:t>
      </w:r>
      <w:r>
        <w:rPr>
          <w:lang w:val="en-US" w:eastAsia="ko-KR"/>
        </w:rPr>
        <w:t>lt.4-1: using binary s</w:t>
      </w:r>
      <w:r>
        <w:rPr>
          <w:rFonts w:hint="eastAsia"/>
          <w:lang w:val="en-US" w:eastAsia="ko-KR"/>
        </w:rPr>
        <w:t>equence</w:t>
      </w:r>
      <w:r>
        <w:rPr>
          <w:lang w:val="en-US" w:eastAsia="ko-KR"/>
        </w:rPr>
        <w:t>s for SIP. No use of CAP for chip duration determination.</w:t>
      </w:r>
    </w:p>
    <w:p w14:paraId="68ECFF72" w14:textId="77777777" w:rsidR="00CC493A" w:rsidRDefault="00C32D5E">
      <w:pPr>
        <w:pStyle w:val="af0"/>
        <w:numPr>
          <w:ilvl w:val="1"/>
          <w:numId w:val="5"/>
        </w:numPr>
        <w:spacing w:after="0"/>
        <w:rPr>
          <w:lang w:val="en-US" w:eastAsia="ko-KR"/>
        </w:rPr>
      </w:pPr>
      <w:r>
        <w:rPr>
          <w:rFonts w:hint="eastAsia"/>
          <w:lang w:val="en-US" w:eastAsia="ko-KR"/>
        </w:rPr>
        <w:t>A</w:t>
      </w:r>
      <w:r>
        <w:rPr>
          <w:lang w:val="en-US" w:eastAsia="ko-KR"/>
        </w:rPr>
        <w:t>lt.4-2: using binary s</w:t>
      </w:r>
      <w:r>
        <w:rPr>
          <w:rFonts w:hint="eastAsia"/>
          <w:lang w:val="en-US" w:eastAsia="ko-KR"/>
        </w:rPr>
        <w:t>equence</w:t>
      </w:r>
      <w:r>
        <w:rPr>
          <w:lang w:val="en-US" w:eastAsia="ko-KR"/>
        </w:rPr>
        <w:t>s for CAP</w:t>
      </w:r>
    </w:p>
    <w:p w14:paraId="6710ACDA" w14:textId="77777777" w:rsidR="00CC493A" w:rsidRDefault="00C32D5E">
      <w:pPr>
        <w:pStyle w:val="af0"/>
        <w:numPr>
          <w:ilvl w:val="0"/>
          <w:numId w:val="5"/>
        </w:numPr>
        <w:spacing w:after="0"/>
        <w:rPr>
          <w:lang w:val="en-US" w:eastAsia="ko-KR"/>
        </w:rPr>
      </w:pPr>
      <w:r>
        <w:rPr>
          <w:lang w:val="en-US" w:eastAsia="ko-KR"/>
        </w:rPr>
        <w:t>Option 5: Use broadcast information (if any) to indicate the chip duration</w:t>
      </w:r>
    </w:p>
    <w:p w14:paraId="05C40B61" w14:textId="77777777" w:rsidR="00CC493A" w:rsidRDefault="00CC493A">
      <w:pPr>
        <w:rPr>
          <w:szCs w:val="20"/>
        </w:rPr>
      </w:pPr>
    </w:p>
    <w:p w14:paraId="4CF53618" w14:textId="77777777" w:rsidR="00CC493A" w:rsidRDefault="00C32D5E">
      <w:pPr>
        <w:rPr>
          <w:b/>
          <w:bCs/>
          <w:szCs w:val="20"/>
          <w:lang w:val="en-US" w:eastAsia="ko-KR"/>
        </w:rPr>
      </w:pPr>
      <w:r>
        <w:rPr>
          <w:b/>
          <w:bCs/>
          <w:szCs w:val="20"/>
          <w:highlight w:val="green"/>
          <w:lang w:val="en-US" w:eastAsia="ko-KR"/>
        </w:rPr>
        <w:t>Agreement</w:t>
      </w:r>
    </w:p>
    <w:p w14:paraId="762916D9" w14:textId="77777777" w:rsidR="00CC493A" w:rsidRDefault="00C32D5E">
      <w:pPr>
        <w:rPr>
          <w:szCs w:val="20"/>
          <w:lang w:val="en-US" w:eastAsia="ko-KR"/>
        </w:rPr>
      </w:pPr>
      <w:r>
        <w:rPr>
          <w:szCs w:val="20"/>
          <w:lang w:val="en-US" w:eastAsia="ko-KR"/>
        </w:rPr>
        <w:t>For the functionality of CFO estimation/LO calibration at the device side, study CFO calibration signal with the following aspects:</w:t>
      </w:r>
    </w:p>
    <w:p w14:paraId="215E84C3" w14:textId="77777777" w:rsidR="00CC493A" w:rsidRDefault="00C32D5E">
      <w:pPr>
        <w:pStyle w:val="af0"/>
        <w:numPr>
          <w:ilvl w:val="0"/>
          <w:numId w:val="5"/>
        </w:numPr>
        <w:spacing w:after="0"/>
        <w:rPr>
          <w:lang w:val="en-US" w:eastAsia="ko-KR"/>
        </w:rPr>
      </w:pPr>
      <w:r>
        <w:rPr>
          <w:lang w:val="en-US" w:eastAsia="ko-KR"/>
        </w:rPr>
        <w:t xml:space="preserve">Whether the signal is </w:t>
      </w:r>
    </w:p>
    <w:p w14:paraId="4217DF1E" w14:textId="77777777" w:rsidR="00CC493A" w:rsidRDefault="00C32D5E">
      <w:pPr>
        <w:pStyle w:val="af0"/>
        <w:numPr>
          <w:ilvl w:val="1"/>
          <w:numId w:val="5"/>
        </w:numPr>
        <w:spacing w:after="0"/>
        <w:rPr>
          <w:lang w:val="en-US" w:eastAsia="ko-KR"/>
        </w:rPr>
      </w:pPr>
      <w:r>
        <w:rPr>
          <w:lang w:val="en-US" w:eastAsia="ko-KR"/>
        </w:rPr>
        <w:t xml:space="preserve">Option a: unmodulated sinusoid single tone </w:t>
      </w:r>
    </w:p>
    <w:p w14:paraId="28D7572B" w14:textId="77777777" w:rsidR="00CC493A" w:rsidRDefault="00C32D5E">
      <w:pPr>
        <w:pStyle w:val="af0"/>
        <w:numPr>
          <w:ilvl w:val="1"/>
          <w:numId w:val="5"/>
        </w:numPr>
        <w:spacing w:after="0"/>
        <w:rPr>
          <w:lang w:val="en-US" w:eastAsia="ko-KR"/>
        </w:rPr>
      </w:pPr>
      <w:r>
        <w:rPr>
          <w:lang w:val="en-US" w:eastAsia="ko-KR"/>
        </w:rPr>
        <w:t>Option b: unmodulated multiple sinusoid single tones</w:t>
      </w:r>
    </w:p>
    <w:p w14:paraId="6837DB38" w14:textId="77777777" w:rsidR="00CC493A" w:rsidRDefault="00C32D5E">
      <w:pPr>
        <w:pStyle w:val="af0"/>
        <w:numPr>
          <w:ilvl w:val="1"/>
          <w:numId w:val="5"/>
        </w:numPr>
        <w:spacing w:after="0"/>
        <w:rPr>
          <w:lang w:val="en-US" w:eastAsia="ko-KR"/>
        </w:rPr>
      </w:pPr>
      <w:r>
        <w:rPr>
          <w:lang w:val="en-US" w:eastAsia="ko-KR"/>
        </w:rPr>
        <w:t>Option c: modulated multiple tones</w:t>
      </w:r>
    </w:p>
    <w:p w14:paraId="41E1E1F0" w14:textId="77777777" w:rsidR="00CC493A" w:rsidRDefault="00C32D5E">
      <w:pPr>
        <w:pStyle w:val="af0"/>
        <w:numPr>
          <w:ilvl w:val="2"/>
          <w:numId w:val="5"/>
        </w:numPr>
        <w:spacing w:after="0"/>
        <w:rPr>
          <w:lang w:val="en-US" w:eastAsia="ko-KR"/>
        </w:rPr>
      </w:pPr>
      <w:r>
        <w:rPr>
          <w:lang w:val="en-US" w:eastAsia="ko-KR"/>
        </w:rPr>
        <w:t xml:space="preserve">Whether the CFO calibration signal is the same or different from the </w:t>
      </w:r>
      <w:r>
        <w:rPr>
          <w:rFonts w:hint="eastAsia"/>
          <w:lang w:val="en-US" w:eastAsia="ko-KR"/>
        </w:rPr>
        <w:t>synchronization signal</w:t>
      </w:r>
      <w:r>
        <w:rPr>
          <w:lang w:val="en-US" w:eastAsia="ko-KR"/>
        </w:rPr>
        <w:t xml:space="preserve"> (if supported)</w:t>
      </w:r>
    </w:p>
    <w:p w14:paraId="11A591ED" w14:textId="77777777" w:rsidR="00CC493A" w:rsidRDefault="00C32D5E">
      <w:pPr>
        <w:pStyle w:val="af0"/>
        <w:numPr>
          <w:ilvl w:val="0"/>
          <w:numId w:val="5"/>
        </w:numPr>
        <w:spacing w:after="0"/>
        <w:rPr>
          <w:lang w:val="en-US" w:eastAsia="ko-KR"/>
        </w:rPr>
      </w:pPr>
      <w:r>
        <w:rPr>
          <w:lang w:val="en-US" w:eastAsia="ko-KR"/>
        </w:rPr>
        <w:t>Whether the CFO calibration signal is transmitted periodically and/or as needed (aperiodically)</w:t>
      </w:r>
    </w:p>
    <w:p w14:paraId="17DBED7E" w14:textId="77777777" w:rsidR="00CC493A" w:rsidRDefault="00C32D5E">
      <w:pPr>
        <w:pStyle w:val="af0"/>
        <w:numPr>
          <w:ilvl w:val="0"/>
          <w:numId w:val="5"/>
        </w:numPr>
        <w:spacing w:after="0"/>
        <w:rPr>
          <w:lang w:val="en-US" w:eastAsia="ko-KR"/>
        </w:rPr>
      </w:pPr>
      <w:r>
        <w:rPr>
          <w:lang w:val="en-US" w:eastAsia="ko-KR"/>
        </w:rPr>
        <w:t>The time location(s) of CFO calibration signal.</w:t>
      </w:r>
    </w:p>
    <w:p w14:paraId="6B32BDAF" w14:textId="77777777" w:rsidR="00CC493A" w:rsidRDefault="00C32D5E">
      <w:pPr>
        <w:pStyle w:val="af0"/>
        <w:numPr>
          <w:ilvl w:val="1"/>
          <w:numId w:val="5"/>
        </w:numPr>
        <w:spacing w:after="0"/>
        <w:rPr>
          <w:lang w:val="en-US" w:eastAsia="ko-KR"/>
        </w:rPr>
      </w:pPr>
      <w:r>
        <w:rPr>
          <w:lang w:val="en-US" w:eastAsia="ko-KR"/>
        </w:rPr>
        <w:t>Option 1: in relation to the L1 R2D control information</w:t>
      </w:r>
    </w:p>
    <w:p w14:paraId="14A3C449" w14:textId="77777777" w:rsidR="00CC493A" w:rsidRDefault="00C32D5E">
      <w:pPr>
        <w:pStyle w:val="af0"/>
        <w:numPr>
          <w:ilvl w:val="1"/>
          <w:numId w:val="5"/>
        </w:numPr>
        <w:spacing w:after="0"/>
        <w:rPr>
          <w:lang w:val="en-US" w:eastAsia="ko-KR"/>
        </w:rPr>
      </w:pPr>
      <w:r>
        <w:rPr>
          <w:lang w:val="en-US" w:eastAsia="ko-KR"/>
        </w:rPr>
        <w:t>Option 2: in relation to the data payload of the PRDCH</w:t>
      </w:r>
    </w:p>
    <w:p w14:paraId="69ADD299" w14:textId="77777777" w:rsidR="00CC493A" w:rsidRDefault="00C32D5E">
      <w:pPr>
        <w:pStyle w:val="af0"/>
        <w:numPr>
          <w:ilvl w:val="1"/>
          <w:numId w:val="5"/>
        </w:numPr>
        <w:spacing w:after="0"/>
        <w:rPr>
          <w:lang w:val="en-US" w:eastAsia="ko-KR"/>
        </w:rPr>
      </w:pPr>
      <w:r>
        <w:rPr>
          <w:lang w:val="en-US" w:eastAsia="ko-KR"/>
        </w:rPr>
        <w:t>Option 3: in relation to the PDRCH</w:t>
      </w:r>
    </w:p>
    <w:p w14:paraId="4C752C9F" w14:textId="77777777" w:rsidR="00CC493A" w:rsidRDefault="00C32D5E">
      <w:pPr>
        <w:pStyle w:val="af0"/>
        <w:numPr>
          <w:ilvl w:val="1"/>
          <w:numId w:val="5"/>
        </w:numPr>
        <w:spacing w:after="0"/>
        <w:rPr>
          <w:lang w:val="en-US" w:eastAsia="ko-KR"/>
        </w:rPr>
      </w:pPr>
      <w:r>
        <w:rPr>
          <w:lang w:val="en-US" w:eastAsia="ko-KR"/>
        </w:rPr>
        <w:t xml:space="preserve">Option 4: </w:t>
      </w:r>
      <w:r>
        <w:rPr>
          <w:rFonts w:hint="eastAsia"/>
          <w:lang w:val="en-US" w:eastAsia="ko-KR"/>
        </w:rPr>
        <w:t xml:space="preserve">in relation to </w:t>
      </w:r>
      <w:r>
        <w:rPr>
          <w:lang w:val="en-US" w:eastAsia="ko-KR"/>
        </w:rPr>
        <w:t xml:space="preserve">the </w:t>
      </w:r>
      <w:r>
        <w:rPr>
          <w:rFonts w:hint="eastAsia"/>
          <w:lang w:val="en-US" w:eastAsia="ko-KR"/>
        </w:rPr>
        <w:t>synchronization signal</w:t>
      </w:r>
      <w:r>
        <w:rPr>
          <w:lang w:val="en-US" w:eastAsia="ko-KR"/>
        </w:rPr>
        <w:t xml:space="preserve"> (if supported)</w:t>
      </w:r>
    </w:p>
    <w:p w14:paraId="463D9EF6" w14:textId="77777777" w:rsidR="00CC493A" w:rsidRDefault="00C32D5E">
      <w:pPr>
        <w:pStyle w:val="af0"/>
        <w:numPr>
          <w:ilvl w:val="1"/>
          <w:numId w:val="5"/>
        </w:numPr>
        <w:spacing w:after="0"/>
        <w:rPr>
          <w:lang w:val="en-US" w:eastAsia="ko-KR"/>
        </w:rPr>
      </w:pPr>
      <w:r>
        <w:rPr>
          <w:lang w:val="en-US" w:eastAsia="ko-KR"/>
        </w:rPr>
        <w:t xml:space="preserve">Option 5: </w:t>
      </w:r>
      <w:r>
        <w:rPr>
          <w:rFonts w:hint="eastAsia"/>
          <w:lang w:val="en-US" w:eastAsia="ko-KR"/>
        </w:rPr>
        <w:t xml:space="preserve">in relation to </w:t>
      </w:r>
      <w:r>
        <w:rPr>
          <w:lang w:val="en-US" w:eastAsia="ko-KR"/>
        </w:rPr>
        <w:t>broadcast information (if supported)</w:t>
      </w:r>
    </w:p>
    <w:p w14:paraId="45081CFB" w14:textId="77777777" w:rsidR="00CC493A" w:rsidRDefault="00C32D5E">
      <w:pPr>
        <w:pStyle w:val="af0"/>
        <w:numPr>
          <w:ilvl w:val="1"/>
          <w:numId w:val="5"/>
        </w:numPr>
        <w:spacing w:after="0"/>
        <w:rPr>
          <w:lang w:val="en-US" w:eastAsia="ko-KR"/>
        </w:rPr>
      </w:pPr>
      <w:r>
        <w:rPr>
          <w:lang w:val="en-US" w:eastAsia="ko-KR"/>
        </w:rPr>
        <w:t>Combination of Options is not precluded</w:t>
      </w:r>
    </w:p>
    <w:p w14:paraId="634CAC50" w14:textId="77777777" w:rsidR="00CC493A" w:rsidRDefault="00C32D5E">
      <w:pPr>
        <w:pStyle w:val="af0"/>
        <w:numPr>
          <w:ilvl w:val="0"/>
          <w:numId w:val="5"/>
        </w:numPr>
        <w:spacing w:after="0"/>
        <w:rPr>
          <w:lang w:val="en-US" w:eastAsia="ko-KR"/>
        </w:rPr>
      </w:pPr>
      <w:r>
        <w:rPr>
          <w:lang w:val="en-US" w:eastAsia="ko-KR"/>
        </w:rPr>
        <w:t>Other details (e.g., t</w:t>
      </w:r>
      <w:r>
        <w:rPr>
          <w:rFonts w:hint="eastAsia"/>
          <w:lang w:val="en-US" w:eastAsia="ko-KR"/>
        </w:rPr>
        <w:t>ime duration</w:t>
      </w:r>
      <w:r>
        <w:rPr>
          <w:lang w:val="en-US" w:eastAsia="ko-KR"/>
        </w:rPr>
        <w:t>, frequency location(s)</w:t>
      </w:r>
      <w:r>
        <w:rPr>
          <w:rFonts w:hint="eastAsia"/>
          <w:lang w:val="en-US" w:eastAsia="ko-KR"/>
        </w:rPr>
        <w:t xml:space="preserve"> of the CFO calibration signal</w:t>
      </w:r>
      <w:r>
        <w:rPr>
          <w:lang w:val="en-US" w:eastAsia="ko-KR"/>
        </w:rPr>
        <w:t>)</w:t>
      </w:r>
    </w:p>
    <w:p w14:paraId="0F7B5ED2" w14:textId="77777777" w:rsidR="00CC493A" w:rsidRDefault="00CC493A">
      <w:pPr>
        <w:rPr>
          <w:rFonts w:eastAsia="DengXian"/>
          <w:szCs w:val="20"/>
          <w:lang w:val="en-US" w:eastAsia="zh-CN"/>
        </w:rPr>
      </w:pPr>
    </w:p>
    <w:p w14:paraId="0AF14508" w14:textId="77777777" w:rsidR="00CC493A" w:rsidRDefault="00C32D5E">
      <w:pPr>
        <w:rPr>
          <w:b/>
          <w:bCs/>
          <w:szCs w:val="20"/>
          <w:lang w:val="en-US" w:eastAsia="ko-KR"/>
        </w:rPr>
      </w:pPr>
      <w:r>
        <w:rPr>
          <w:b/>
          <w:bCs/>
          <w:szCs w:val="20"/>
          <w:highlight w:val="yellow"/>
          <w:lang w:val="en-US" w:eastAsia="ko-KR"/>
        </w:rPr>
        <w:t>Proposal 4.4.</w:t>
      </w:r>
      <w:r>
        <w:rPr>
          <w:b/>
          <w:bCs/>
          <w:szCs w:val="20"/>
          <w:lang w:val="en-US" w:eastAsia="ko-KR"/>
        </w:rPr>
        <w:t>g</w:t>
      </w:r>
    </w:p>
    <w:p w14:paraId="64F1F3DC" w14:textId="77777777" w:rsidR="00CC493A" w:rsidRDefault="00C32D5E">
      <w:pPr>
        <w:rPr>
          <w:rFonts w:eastAsiaTheme="minorEastAsia"/>
          <w:szCs w:val="20"/>
          <w:lang w:val="en-US" w:eastAsia="ko-KR"/>
        </w:rPr>
      </w:pPr>
      <w:r>
        <w:rPr>
          <w:rFonts w:eastAsiaTheme="minorEastAsia"/>
          <w:szCs w:val="20"/>
          <w:lang w:val="en-US" w:eastAsia="ko-KR"/>
        </w:rPr>
        <w:t>For R2D signals, for the functionality of timing synchronization/tracking, study the following options:</w:t>
      </w:r>
    </w:p>
    <w:p w14:paraId="3125225A" w14:textId="77777777" w:rsidR="00CC493A" w:rsidRDefault="00C32D5E">
      <w:pPr>
        <w:pStyle w:val="af0"/>
        <w:numPr>
          <w:ilvl w:val="0"/>
          <w:numId w:val="5"/>
        </w:numPr>
        <w:spacing w:after="0"/>
        <w:rPr>
          <w:lang w:val="en-US" w:eastAsia="ko-KR"/>
        </w:rPr>
      </w:pPr>
      <w:r>
        <w:rPr>
          <w:rFonts w:hint="eastAsia"/>
          <w:lang w:val="en-US" w:eastAsia="ko-KR"/>
        </w:rPr>
        <w:t>Option 1: New periodic synchronization signals</w:t>
      </w:r>
    </w:p>
    <w:p w14:paraId="78A3B1F4" w14:textId="77777777" w:rsidR="00CC493A" w:rsidRDefault="00C32D5E">
      <w:pPr>
        <w:pStyle w:val="af0"/>
        <w:numPr>
          <w:ilvl w:val="0"/>
          <w:numId w:val="5"/>
        </w:numPr>
        <w:spacing w:after="0"/>
        <w:rPr>
          <w:lang w:val="en-US" w:eastAsia="ko-KR"/>
        </w:rPr>
      </w:pPr>
      <w:r>
        <w:rPr>
          <w:lang w:val="en-US" w:eastAsia="ko-KR"/>
        </w:rPr>
        <w:t>Option 2: R2D midamble(s)</w:t>
      </w:r>
    </w:p>
    <w:p w14:paraId="3AEEE6FC" w14:textId="77777777" w:rsidR="00CC493A" w:rsidRDefault="00C32D5E">
      <w:pPr>
        <w:pStyle w:val="af0"/>
        <w:numPr>
          <w:ilvl w:val="0"/>
          <w:numId w:val="5"/>
        </w:numPr>
        <w:spacing w:after="0"/>
        <w:rPr>
          <w:lang w:val="en-US" w:eastAsia="ko-KR"/>
        </w:rPr>
      </w:pPr>
      <w:r>
        <w:rPr>
          <w:lang w:val="en-US" w:eastAsia="ko-KR"/>
        </w:rPr>
        <w:t>Option 3: Manchester encoding</w:t>
      </w:r>
    </w:p>
    <w:p w14:paraId="7A20296F" w14:textId="77777777" w:rsidR="00CC493A" w:rsidRDefault="00CC493A">
      <w:pPr>
        <w:rPr>
          <w:szCs w:val="20"/>
        </w:rPr>
      </w:pPr>
    </w:p>
    <w:p w14:paraId="3EE28A00" w14:textId="77777777" w:rsidR="00CC493A" w:rsidRDefault="00C32D5E">
      <w:pPr>
        <w:rPr>
          <w:b/>
          <w:bCs/>
          <w:szCs w:val="20"/>
        </w:rPr>
      </w:pPr>
      <w:r>
        <w:rPr>
          <w:b/>
          <w:bCs/>
          <w:szCs w:val="20"/>
          <w:highlight w:val="green"/>
        </w:rPr>
        <w:t>Agreement</w:t>
      </w:r>
    </w:p>
    <w:p w14:paraId="13D4F373" w14:textId="77777777" w:rsidR="00CC493A" w:rsidRDefault="00C32D5E">
      <w:pPr>
        <w:rPr>
          <w:rFonts w:eastAsiaTheme="minorEastAsia"/>
          <w:szCs w:val="20"/>
          <w:lang w:val="en-US" w:eastAsia="ko-KR"/>
        </w:rPr>
      </w:pPr>
      <w:r>
        <w:rPr>
          <w:rFonts w:hint="eastAsia"/>
          <w:szCs w:val="20"/>
          <w:lang w:val="en-US" w:eastAsia="ko-KR"/>
        </w:rPr>
        <w:t>S</w:t>
      </w:r>
      <w:r>
        <w:rPr>
          <w:szCs w:val="20"/>
          <w:lang w:val="en-US" w:eastAsia="ko-KR"/>
        </w:rPr>
        <w:t xml:space="preserve">tudy R2D synchronization signal at least for the </w:t>
      </w:r>
      <w:r>
        <w:rPr>
          <w:rFonts w:eastAsiaTheme="minorEastAsia"/>
          <w:szCs w:val="20"/>
          <w:lang w:val="en-US" w:eastAsia="ko-KR"/>
        </w:rPr>
        <w:t>functionality of frequency synchronization (including frequency acquisition) and for the functionality of timing synchronization/tracking.</w:t>
      </w:r>
    </w:p>
    <w:p w14:paraId="6B8C4742" w14:textId="77777777" w:rsidR="00CC493A" w:rsidRDefault="00C32D5E">
      <w:pPr>
        <w:pStyle w:val="af0"/>
        <w:numPr>
          <w:ilvl w:val="0"/>
          <w:numId w:val="5"/>
        </w:numPr>
        <w:spacing w:after="0"/>
        <w:rPr>
          <w:lang w:val="en-US" w:eastAsia="ko-KR"/>
        </w:rPr>
      </w:pPr>
      <w:r>
        <w:rPr>
          <w:rFonts w:hint="eastAsia"/>
          <w:lang w:val="en-US" w:eastAsia="ko-KR"/>
        </w:rPr>
        <w:t>A</w:t>
      </w:r>
      <w:r>
        <w:rPr>
          <w:lang w:val="en-US" w:eastAsia="ko-KR"/>
        </w:rPr>
        <w:t xml:space="preserve">lt1: </w:t>
      </w:r>
      <w:r>
        <w:rPr>
          <w:rFonts w:hint="eastAsia"/>
          <w:lang w:val="en-US" w:eastAsia="ko-KR"/>
        </w:rPr>
        <w:t xml:space="preserve">periodic </w:t>
      </w:r>
      <w:r>
        <w:rPr>
          <w:lang w:val="en-US" w:eastAsia="ko-KR"/>
        </w:rPr>
        <w:t>synchronization signal</w:t>
      </w:r>
    </w:p>
    <w:p w14:paraId="7F96AFED" w14:textId="77777777" w:rsidR="00CC493A" w:rsidRDefault="00C32D5E">
      <w:pPr>
        <w:pStyle w:val="af0"/>
        <w:numPr>
          <w:ilvl w:val="0"/>
          <w:numId w:val="5"/>
        </w:numPr>
        <w:spacing w:after="0"/>
        <w:rPr>
          <w:lang w:val="en-US" w:eastAsia="ko-KR"/>
        </w:rPr>
      </w:pPr>
      <w:r>
        <w:rPr>
          <w:rFonts w:hint="eastAsia"/>
          <w:lang w:val="en-US" w:eastAsia="ko-KR"/>
        </w:rPr>
        <w:t>A</w:t>
      </w:r>
      <w:r>
        <w:rPr>
          <w:lang w:val="en-US" w:eastAsia="ko-KR"/>
        </w:rPr>
        <w:t>lt2: a</w:t>
      </w:r>
      <w:r>
        <w:rPr>
          <w:rFonts w:hint="eastAsia"/>
          <w:lang w:val="en-US" w:eastAsia="ko-KR"/>
        </w:rPr>
        <w:t xml:space="preserve">periodic </w:t>
      </w:r>
      <w:r>
        <w:rPr>
          <w:lang w:val="en-US" w:eastAsia="ko-KR"/>
        </w:rPr>
        <w:t>synchronization signal</w:t>
      </w:r>
    </w:p>
    <w:p w14:paraId="52E8082A" w14:textId="77777777" w:rsidR="00CC493A" w:rsidRDefault="00CC493A"/>
    <w:p w14:paraId="2A8E10D8" w14:textId="77777777" w:rsidR="00CC493A" w:rsidRDefault="00C32D5E">
      <w:pPr>
        <w:rPr>
          <w:rFonts w:eastAsia="DengXian"/>
          <w:b/>
          <w:bCs/>
          <w:lang w:val="en-US" w:eastAsia="zh-CN"/>
        </w:rPr>
      </w:pPr>
      <w:r>
        <w:rPr>
          <w:rFonts w:eastAsia="DengXian"/>
          <w:b/>
          <w:bCs/>
          <w:highlight w:val="green"/>
          <w:lang w:val="en-US" w:eastAsia="zh-CN"/>
        </w:rPr>
        <w:t>Agreement</w:t>
      </w:r>
    </w:p>
    <w:p w14:paraId="2729034A" w14:textId="77777777" w:rsidR="00CC493A" w:rsidRDefault="00C32D5E">
      <w:pPr>
        <w:rPr>
          <w:szCs w:val="20"/>
          <w:lang w:eastAsia="ko-KR"/>
        </w:rPr>
      </w:pPr>
      <w:r>
        <w:rPr>
          <w:rFonts w:eastAsiaTheme="minorEastAsia" w:hint="eastAsia"/>
          <w:lang w:eastAsia="ko-KR"/>
        </w:rPr>
        <w:t xml:space="preserve">For </w:t>
      </w:r>
      <w:r>
        <w:rPr>
          <w:szCs w:val="20"/>
          <w:lang w:eastAsia="ko-KR"/>
        </w:rPr>
        <w:t>resource allocation method for the first D2R transmission for DO-A for Device 2b and for Device C, study following options considering feasibility:</w:t>
      </w:r>
    </w:p>
    <w:p w14:paraId="6B6FF909" w14:textId="77777777" w:rsidR="00CC493A" w:rsidRDefault="00C32D5E">
      <w:pPr>
        <w:pStyle w:val="af0"/>
        <w:numPr>
          <w:ilvl w:val="0"/>
          <w:numId w:val="5"/>
        </w:numPr>
        <w:spacing w:after="0"/>
        <w:rPr>
          <w:lang w:eastAsia="ko-KR"/>
        </w:rPr>
      </w:pPr>
      <w:r>
        <w:rPr>
          <w:lang w:eastAsia="ko-KR"/>
        </w:rPr>
        <w:t xml:space="preserve">Option 1: </w:t>
      </w:r>
      <w:r>
        <w:rPr>
          <w:rFonts w:hint="eastAsia"/>
          <w:lang w:eastAsia="ko-KR"/>
        </w:rPr>
        <w:t xml:space="preserve">Periodic </w:t>
      </w:r>
      <w:r>
        <w:rPr>
          <w:lang w:eastAsia="ko-KR"/>
        </w:rPr>
        <w:t xml:space="preserve">D2R </w:t>
      </w:r>
      <w:r>
        <w:rPr>
          <w:rFonts w:hint="eastAsia"/>
          <w:lang w:eastAsia="ko-KR"/>
        </w:rPr>
        <w:t>resource allocation</w:t>
      </w:r>
    </w:p>
    <w:p w14:paraId="41B1AF3A" w14:textId="77777777" w:rsidR="00CC493A" w:rsidRDefault="00C32D5E">
      <w:pPr>
        <w:pStyle w:val="af0"/>
        <w:numPr>
          <w:ilvl w:val="0"/>
          <w:numId w:val="5"/>
        </w:numPr>
        <w:spacing w:after="0"/>
        <w:rPr>
          <w:lang w:eastAsia="ko-KR"/>
        </w:rPr>
      </w:pPr>
      <w:r>
        <w:rPr>
          <w:lang w:eastAsia="ko-KR"/>
        </w:rPr>
        <w:t>Option 2: A</w:t>
      </w:r>
      <w:r>
        <w:rPr>
          <w:rFonts w:hint="eastAsia"/>
          <w:lang w:eastAsia="ko-KR"/>
        </w:rPr>
        <w:t xml:space="preserve">periodic </w:t>
      </w:r>
      <w:r>
        <w:rPr>
          <w:lang w:eastAsia="ko-KR"/>
        </w:rPr>
        <w:t xml:space="preserve">D2R </w:t>
      </w:r>
      <w:r>
        <w:rPr>
          <w:rFonts w:hint="eastAsia"/>
          <w:lang w:eastAsia="ko-KR"/>
        </w:rPr>
        <w:t>resource allocation</w:t>
      </w:r>
    </w:p>
    <w:p w14:paraId="589C1FB5" w14:textId="77777777" w:rsidR="00CC493A" w:rsidRDefault="00CC493A">
      <w:pPr>
        <w:rPr>
          <w:rFonts w:eastAsia="DengXian"/>
          <w:lang w:val="en-US" w:eastAsia="zh-CN"/>
        </w:rPr>
      </w:pPr>
    </w:p>
    <w:p w14:paraId="78794236" w14:textId="77777777" w:rsidR="00CC493A" w:rsidRDefault="00C32D5E">
      <w:pPr>
        <w:rPr>
          <w:rFonts w:eastAsia="DengXian"/>
          <w:b/>
          <w:bCs/>
          <w:lang w:val="en-US" w:eastAsia="zh-CN"/>
        </w:rPr>
      </w:pPr>
      <w:r>
        <w:rPr>
          <w:rFonts w:eastAsia="DengXian"/>
          <w:b/>
          <w:bCs/>
          <w:highlight w:val="green"/>
          <w:lang w:val="en-US" w:eastAsia="zh-CN"/>
        </w:rPr>
        <w:t>Agreement</w:t>
      </w:r>
    </w:p>
    <w:p w14:paraId="5EEDFB31" w14:textId="77777777" w:rsidR="00CC493A" w:rsidRDefault="00C32D5E">
      <w:pPr>
        <w:rPr>
          <w:szCs w:val="20"/>
          <w:lang w:eastAsia="ko-KR"/>
        </w:rPr>
      </w:pPr>
      <w:r>
        <w:rPr>
          <w:rFonts w:eastAsiaTheme="minorEastAsia" w:hint="eastAsia"/>
          <w:lang w:eastAsia="ko-KR"/>
        </w:rPr>
        <w:t xml:space="preserve">For </w:t>
      </w:r>
      <w:r>
        <w:rPr>
          <w:szCs w:val="20"/>
          <w:lang w:eastAsia="ko-KR"/>
        </w:rPr>
        <w:t>providing necessary information for the first D2R transmission for DO-A for Device 2b and for Device C, study at least following options considering feasibility:</w:t>
      </w:r>
    </w:p>
    <w:p w14:paraId="6ACA5E17" w14:textId="77777777" w:rsidR="00CC493A" w:rsidRDefault="00C32D5E">
      <w:pPr>
        <w:pStyle w:val="af0"/>
        <w:numPr>
          <w:ilvl w:val="0"/>
          <w:numId w:val="5"/>
        </w:numPr>
        <w:spacing w:after="0"/>
        <w:rPr>
          <w:lang w:eastAsia="ko-KR"/>
        </w:rPr>
      </w:pPr>
      <w:r>
        <w:rPr>
          <w:lang w:eastAsia="ko-KR"/>
        </w:rPr>
        <w:t>Option 1: necessary information provided by broadcast information</w:t>
      </w:r>
    </w:p>
    <w:p w14:paraId="708889A5" w14:textId="77777777" w:rsidR="00CC493A" w:rsidRDefault="00C32D5E">
      <w:pPr>
        <w:pStyle w:val="af0"/>
        <w:numPr>
          <w:ilvl w:val="0"/>
          <w:numId w:val="5"/>
        </w:numPr>
        <w:spacing w:after="0"/>
        <w:rPr>
          <w:lang w:eastAsia="ko-KR"/>
        </w:rPr>
      </w:pPr>
      <w:r>
        <w:rPr>
          <w:lang w:eastAsia="ko-KR"/>
        </w:rPr>
        <w:t>Option 2: necessary information provided by a paging-like R2D message</w:t>
      </w:r>
    </w:p>
    <w:p w14:paraId="4115715B" w14:textId="77777777" w:rsidR="00CC493A" w:rsidRDefault="00C32D5E">
      <w:pPr>
        <w:pStyle w:val="af0"/>
        <w:numPr>
          <w:ilvl w:val="0"/>
          <w:numId w:val="5"/>
        </w:numPr>
        <w:spacing w:after="0"/>
        <w:rPr>
          <w:lang w:eastAsia="ko-KR"/>
        </w:rPr>
      </w:pPr>
      <w:r>
        <w:rPr>
          <w:rFonts w:hint="eastAsia"/>
          <w:lang w:eastAsia="ko-KR"/>
        </w:rPr>
        <w:t>O</w:t>
      </w:r>
      <w:r>
        <w:rPr>
          <w:lang w:eastAsia="ko-KR"/>
        </w:rPr>
        <w:t>ption 3: necessary information derived from a synchronization signal and provided by broadcast information</w:t>
      </w:r>
    </w:p>
    <w:p w14:paraId="6EAA97FB" w14:textId="77777777" w:rsidR="00CC493A" w:rsidRDefault="00CC493A">
      <w:pPr>
        <w:rPr>
          <w:lang w:eastAsia="ko-KR"/>
        </w:rPr>
      </w:pPr>
    </w:p>
    <w:p w14:paraId="219575EA" w14:textId="77777777" w:rsidR="00CC493A" w:rsidRDefault="00C32D5E">
      <w:pPr>
        <w:rPr>
          <w:rFonts w:eastAsia="DengXian"/>
          <w:b/>
          <w:bCs/>
          <w:lang w:val="en-US" w:eastAsia="zh-CN"/>
        </w:rPr>
      </w:pPr>
      <w:r>
        <w:rPr>
          <w:rFonts w:eastAsia="DengXian"/>
          <w:b/>
          <w:bCs/>
          <w:highlight w:val="green"/>
          <w:lang w:val="en-US" w:eastAsia="zh-CN"/>
        </w:rPr>
        <w:t>Agreement</w:t>
      </w:r>
    </w:p>
    <w:p w14:paraId="7DD9640D" w14:textId="77777777" w:rsidR="00CC493A" w:rsidRDefault="00C32D5E">
      <w:pPr>
        <w:rPr>
          <w:lang w:eastAsia="ko-KR"/>
        </w:rPr>
      </w:pPr>
      <w:r>
        <w:rPr>
          <w:rFonts w:hint="eastAsia"/>
          <w:lang w:eastAsia="ko-KR"/>
        </w:rPr>
        <w:t>S</w:t>
      </w:r>
      <w:r>
        <w:rPr>
          <w:lang w:eastAsia="ko-KR"/>
        </w:rPr>
        <w:t xml:space="preserve">tudy whether </w:t>
      </w:r>
      <w:r>
        <w:rPr>
          <w:szCs w:val="20"/>
          <w:lang w:eastAsia="ko-KR"/>
        </w:rPr>
        <w:t>necessary information for the first D2R transmission for DO-A for Device 2b and for Device C is provided periodically and/or aperiodically by Reader.</w:t>
      </w:r>
    </w:p>
    <w:p w14:paraId="17E042F5" w14:textId="77777777" w:rsidR="00CC493A" w:rsidRDefault="00CC493A">
      <w:pPr>
        <w:rPr>
          <w:lang w:eastAsia="ko-KR"/>
        </w:rPr>
      </w:pPr>
    </w:p>
    <w:p w14:paraId="11756AC7" w14:textId="77777777" w:rsidR="00CC493A" w:rsidRDefault="00C32D5E">
      <w:pPr>
        <w:rPr>
          <w:rFonts w:eastAsia="DengXian"/>
          <w:b/>
          <w:bCs/>
          <w:lang w:val="en-US" w:eastAsia="zh-CN"/>
        </w:rPr>
      </w:pPr>
      <w:r>
        <w:rPr>
          <w:rFonts w:eastAsia="DengXian"/>
          <w:b/>
          <w:bCs/>
          <w:highlight w:val="green"/>
          <w:lang w:val="en-US" w:eastAsia="zh-CN"/>
        </w:rPr>
        <w:t>Agreement</w:t>
      </w:r>
    </w:p>
    <w:p w14:paraId="608E097E" w14:textId="77777777" w:rsidR="00CC493A" w:rsidRDefault="00C32D5E">
      <w:pPr>
        <w:rPr>
          <w:szCs w:val="20"/>
          <w:lang w:eastAsia="ko-KR"/>
        </w:rPr>
      </w:pPr>
      <w:r>
        <w:rPr>
          <w:rFonts w:eastAsiaTheme="minorEastAsia" w:hint="eastAsia"/>
          <w:lang w:eastAsia="ko-KR"/>
        </w:rPr>
        <w:t xml:space="preserve">For </w:t>
      </w:r>
      <w:r>
        <w:rPr>
          <w:szCs w:val="20"/>
          <w:lang w:eastAsia="ko-KR"/>
        </w:rPr>
        <w:t>the content of the first D2R transmission for DO-A for Device 2b and for Device C, study the following options:</w:t>
      </w:r>
    </w:p>
    <w:p w14:paraId="440EFF44" w14:textId="77777777" w:rsidR="00CC493A" w:rsidRDefault="00C32D5E">
      <w:pPr>
        <w:pStyle w:val="af0"/>
        <w:numPr>
          <w:ilvl w:val="0"/>
          <w:numId w:val="5"/>
        </w:numPr>
        <w:spacing w:after="0"/>
        <w:rPr>
          <w:lang w:eastAsia="ko-KR"/>
        </w:rPr>
      </w:pPr>
      <w:r>
        <w:rPr>
          <w:lang w:eastAsia="ko-KR"/>
        </w:rPr>
        <w:t>Option</w:t>
      </w:r>
      <w:r>
        <w:rPr>
          <w:rFonts w:hint="eastAsia"/>
          <w:lang w:eastAsia="ko-KR"/>
        </w:rPr>
        <w:t xml:space="preserve"> 1</w:t>
      </w:r>
      <w:r>
        <w:rPr>
          <w:lang w:eastAsia="ko-KR"/>
        </w:rPr>
        <w:t>: Msg1-like content</w:t>
      </w:r>
    </w:p>
    <w:p w14:paraId="0E639B0A" w14:textId="77777777" w:rsidR="00CC493A" w:rsidRDefault="00C32D5E">
      <w:pPr>
        <w:pStyle w:val="af0"/>
        <w:numPr>
          <w:ilvl w:val="0"/>
          <w:numId w:val="5"/>
        </w:numPr>
        <w:spacing w:after="0"/>
        <w:rPr>
          <w:lang w:eastAsia="ko-KR"/>
        </w:rPr>
      </w:pPr>
      <w:r>
        <w:rPr>
          <w:lang w:eastAsia="ko-KR"/>
        </w:rPr>
        <w:t>Option 2: DO-A data payload</w:t>
      </w:r>
    </w:p>
    <w:p w14:paraId="1E3F7F1D" w14:textId="77777777" w:rsidR="00CC493A" w:rsidRDefault="00C32D5E">
      <w:pPr>
        <w:pStyle w:val="af0"/>
        <w:numPr>
          <w:ilvl w:val="1"/>
          <w:numId w:val="5"/>
        </w:numPr>
        <w:spacing w:after="0"/>
        <w:rPr>
          <w:lang w:eastAsia="ko-KR"/>
        </w:rPr>
      </w:pPr>
      <w:r>
        <w:rPr>
          <w:lang w:eastAsia="ko-KR"/>
        </w:rPr>
        <w:t>FFS: with or without device ID</w:t>
      </w:r>
    </w:p>
    <w:p w14:paraId="04FC4305" w14:textId="77777777" w:rsidR="00CC493A" w:rsidRDefault="00C32D5E">
      <w:pPr>
        <w:pStyle w:val="af0"/>
        <w:numPr>
          <w:ilvl w:val="0"/>
          <w:numId w:val="5"/>
        </w:numPr>
        <w:spacing w:after="0"/>
        <w:rPr>
          <w:lang w:eastAsia="ko-KR"/>
        </w:rPr>
      </w:pPr>
      <w:r>
        <w:rPr>
          <w:lang w:eastAsia="ko-KR"/>
        </w:rPr>
        <w:t>Option 3: DO-A scheduling request</w:t>
      </w:r>
    </w:p>
    <w:p w14:paraId="5CA3D53B" w14:textId="77777777" w:rsidR="00CC493A" w:rsidRDefault="00CC493A">
      <w:pPr>
        <w:rPr>
          <w:lang w:eastAsia="ko-KR"/>
        </w:rPr>
      </w:pPr>
    </w:p>
    <w:p w14:paraId="14381E0A" w14:textId="77777777" w:rsidR="00CC493A" w:rsidRDefault="00C32D5E">
      <w:pPr>
        <w:rPr>
          <w:rFonts w:eastAsia="DengXian"/>
          <w:b/>
          <w:bCs/>
          <w:lang w:val="en-US" w:eastAsia="zh-CN"/>
        </w:rPr>
      </w:pPr>
      <w:r>
        <w:rPr>
          <w:rFonts w:eastAsia="DengXian"/>
          <w:b/>
          <w:bCs/>
          <w:highlight w:val="green"/>
          <w:lang w:val="en-US" w:eastAsia="zh-CN"/>
        </w:rPr>
        <w:t>Agreement</w:t>
      </w:r>
    </w:p>
    <w:p w14:paraId="47E524CC" w14:textId="77777777" w:rsidR="00CC493A" w:rsidRDefault="00C32D5E">
      <w:pPr>
        <w:rPr>
          <w:rFonts w:ascii="Times New Roman" w:hAnsi="Times New Roman"/>
          <w:lang w:val="en-US"/>
        </w:rPr>
      </w:pPr>
      <w:r>
        <w:rPr>
          <w:rFonts w:ascii="Times New Roman" w:hAnsi="Times New Roman"/>
        </w:rPr>
        <w:t>The study assumes single-carrier waveform for D2R.</w:t>
      </w:r>
    </w:p>
    <w:p w14:paraId="3CC184AB" w14:textId="77777777" w:rsidR="00CC493A" w:rsidRDefault="00C32D5E">
      <w:pPr>
        <w:pStyle w:val="af0"/>
        <w:numPr>
          <w:ilvl w:val="0"/>
          <w:numId w:val="5"/>
        </w:numPr>
        <w:spacing w:after="0"/>
        <w:rPr>
          <w:lang w:eastAsia="ko-KR"/>
        </w:rPr>
      </w:pPr>
      <w:r>
        <w:rPr>
          <w:lang w:eastAsia="ko-KR"/>
        </w:rPr>
        <w:t>FFS whether to use 2SB or 1SB for D2R</w:t>
      </w:r>
    </w:p>
    <w:p w14:paraId="670B76CD" w14:textId="77777777" w:rsidR="00CC493A" w:rsidRDefault="00CC493A"/>
    <w:p w14:paraId="3DD978C7" w14:textId="77777777" w:rsidR="00CC493A" w:rsidRDefault="00C32D5E">
      <w:pPr>
        <w:rPr>
          <w:rFonts w:ascii="Times New Roman" w:hAnsi="Times New Roman"/>
          <w:b/>
          <w:bCs/>
          <w:highlight w:val="green"/>
        </w:rPr>
      </w:pPr>
      <w:r>
        <w:rPr>
          <w:rFonts w:ascii="Times New Roman" w:hAnsi="Times New Roman"/>
          <w:b/>
          <w:bCs/>
          <w:highlight w:val="green"/>
        </w:rPr>
        <w:t>Agreement</w:t>
      </w:r>
    </w:p>
    <w:p w14:paraId="5AFB501F" w14:textId="77777777" w:rsidR="00CC493A" w:rsidRDefault="00C32D5E">
      <w:pPr>
        <w:rPr>
          <w:rFonts w:ascii="Times New Roman" w:hAnsi="Times New Roman"/>
        </w:rPr>
      </w:pPr>
      <w:r>
        <w:rPr>
          <w:rFonts w:ascii="Times New Roman" w:hAnsi="Times New Roman"/>
        </w:rPr>
        <w:t>Regarding D2R preamble for PDRCH, study the following aspects of the D2R preamble.</w:t>
      </w:r>
    </w:p>
    <w:p w14:paraId="763D8954" w14:textId="77777777" w:rsidR="00CC493A" w:rsidRDefault="00C32D5E">
      <w:pPr>
        <w:pStyle w:val="af0"/>
        <w:numPr>
          <w:ilvl w:val="0"/>
          <w:numId w:val="5"/>
        </w:numPr>
        <w:spacing w:after="0"/>
      </w:pPr>
      <w:r>
        <w:rPr>
          <w:lang w:eastAsia="ko-KR"/>
        </w:rPr>
        <w:t>Preamble l</w:t>
      </w:r>
      <w:r>
        <w:rPr>
          <w:rFonts w:hint="eastAsia"/>
          <w:lang w:eastAsia="ko-KR"/>
        </w:rPr>
        <w:t>ength</w:t>
      </w:r>
      <w:r>
        <w:rPr>
          <w:lang w:eastAsia="ko-KR"/>
        </w:rPr>
        <w:t xml:space="preserve"> (e.g., longer than Rel-19 D2R preamble)</w:t>
      </w:r>
    </w:p>
    <w:p w14:paraId="31CA5414" w14:textId="77777777" w:rsidR="00CC493A" w:rsidRDefault="00C32D5E">
      <w:pPr>
        <w:pStyle w:val="af0"/>
        <w:numPr>
          <w:ilvl w:val="0"/>
          <w:numId w:val="5"/>
        </w:numPr>
        <w:spacing w:after="0"/>
      </w:pPr>
      <w:r>
        <w:rPr>
          <w:lang w:eastAsia="ko-KR"/>
        </w:rPr>
        <w:lastRenderedPageBreak/>
        <w:t>Sequence type</w:t>
      </w:r>
    </w:p>
    <w:p w14:paraId="3A0840C8" w14:textId="77777777" w:rsidR="00CC493A" w:rsidRDefault="00C32D5E">
      <w:pPr>
        <w:pStyle w:val="af0"/>
        <w:numPr>
          <w:ilvl w:val="0"/>
          <w:numId w:val="5"/>
        </w:numPr>
        <w:spacing w:after="0"/>
      </w:pPr>
      <w:r>
        <w:rPr>
          <w:lang w:eastAsia="ko-KR"/>
        </w:rPr>
        <w:t>Number of sequences using the same length (e.g., for reader/device differentiation)</w:t>
      </w:r>
    </w:p>
    <w:p w14:paraId="69AA175D" w14:textId="77777777" w:rsidR="00CC493A" w:rsidRDefault="00C32D5E">
      <w:pPr>
        <w:pStyle w:val="af0"/>
        <w:numPr>
          <w:ilvl w:val="0"/>
          <w:numId w:val="5"/>
        </w:numPr>
        <w:spacing w:after="0"/>
      </w:pPr>
      <w:r>
        <w:rPr>
          <w:lang w:eastAsia="ko-KR"/>
        </w:rPr>
        <w:t>Considering other factors affecting preamble design (e.g., D2R modulation and detection schemes)</w:t>
      </w:r>
    </w:p>
    <w:p w14:paraId="3D4F3B67" w14:textId="77777777" w:rsidR="00CC493A" w:rsidRDefault="00CC493A">
      <w:pPr>
        <w:rPr>
          <w:rFonts w:ascii="Times New Roman" w:hAnsi="Times New Roman"/>
        </w:rPr>
      </w:pPr>
    </w:p>
    <w:p w14:paraId="23A6B87C" w14:textId="77777777" w:rsidR="00CC493A" w:rsidRDefault="00C32D5E">
      <w:pPr>
        <w:rPr>
          <w:rFonts w:ascii="Times New Roman" w:hAnsi="Times New Roman"/>
          <w:b/>
          <w:bCs/>
          <w:highlight w:val="green"/>
        </w:rPr>
      </w:pPr>
      <w:r>
        <w:rPr>
          <w:rFonts w:ascii="Times New Roman" w:hAnsi="Times New Roman"/>
          <w:b/>
          <w:bCs/>
          <w:highlight w:val="green"/>
        </w:rPr>
        <w:t>Agreement</w:t>
      </w:r>
    </w:p>
    <w:p w14:paraId="4E002D43" w14:textId="77777777" w:rsidR="00CC493A" w:rsidRDefault="00C32D5E">
      <w:pPr>
        <w:rPr>
          <w:rFonts w:ascii="Times New Roman" w:hAnsi="Times New Roman"/>
        </w:rPr>
      </w:pPr>
      <w:r>
        <w:rPr>
          <w:rFonts w:ascii="Times New Roman" w:hAnsi="Times New Roman"/>
        </w:rPr>
        <w:t>Regarding D2R midamble for PDRCH, study the following aspects of the D2R midamble.</w:t>
      </w:r>
    </w:p>
    <w:p w14:paraId="77D5305D" w14:textId="77777777" w:rsidR="00CC493A" w:rsidRDefault="00C32D5E">
      <w:pPr>
        <w:pStyle w:val="af0"/>
        <w:numPr>
          <w:ilvl w:val="0"/>
          <w:numId w:val="5"/>
        </w:numPr>
        <w:spacing w:after="0"/>
      </w:pPr>
      <w:r>
        <w:rPr>
          <w:lang w:eastAsia="ko-KR"/>
        </w:rPr>
        <w:t>Midamble pattern(s) including the length(s) and interval(s) within (and possibly at the end of) a PDRCH</w:t>
      </w:r>
    </w:p>
    <w:p w14:paraId="48AD557F" w14:textId="77777777" w:rsidR="00CC493A" w:rsidRDefault="00C32D5E">
      <w:pPr>
        <w:pStyle w:val="af0"/>
        <w:numPr>
          <w:ilvl w:val="0"/>
          <w:numId w:val="5"/>
        </w:numPr>
        <w:spacing w:after="0"/>
      </w:pPr>
      <w:r>
        <w:rPr>
          <w:lang w:eastAsia="ko-KR"/>
        </w:rPr>
        <w:t>Sequence type, and whether the same or different sequence type is used for D2R preamble and D2R midamble</w:t>
      </w:r>
    </w:p>
    <w:p w14:paraId="3CB5D0C3" w14:textId="77777777" w:rsidR="00CC493A" w:rsidRDefault="00C32D5E">
      <w:pPr>
        <w:pStyle w:val="af0"/>
        <w:numPr>
          <w:ilvl w:val="0"/>
          <w:numId w:val="5"/>
        </w:numPr>
        <w:spacing w:after="0"/>
      </w:pPr>
      <w:r>
        <w:rPr>
          <w:lang w:eastAsia="ko-KR"/>
        </w:rPr>
        <w:t>Considering other factors affecting midamble design (e.g., D2R modulation and detection schemes)</w:t>
      </w:r>
    </w:p>
    <w:p w14:paraId="2616AAB3" w14:textId="77777777" w:rsidR="00CC493A" w:rsidRDefault="00CC493A"/>
    <w:p w14:paraId="4E9F510B" w14:textId="77777777" w:rsidR="00CC493A" w:rsidRDefault="00C32D5E">
      <w:pPr>
        <w:rPr>
          <w:b/>
          <w:bCs/>
          <w:lang w:eastAsia="ko-KR"/>
        </w:rPr>
      </w:pPr>
      <w:r>
        <w:rPr>
          <w:b/>
          <w:bCs/>
          <w:highlight w:val="yellow"/>
          <w:lang w:eastAsia="ko-KR"/>
        </w:rPr>
        <w:t>Proposal 4.1a</w:t>
      </w:r>
    </w:p>
    <w:p w14:paraId="50F4FFCB" w14:textId="77777777" w:rsidR="00CC493A" w:rsidRDefault="00C32D5E">
      <w:pPr>
        <w:rPr>
          <w:lang w:val="en-US" w:eastAsia="ko-KR"/>
        </w:rPr>
      </w:pPr>
      <w:r>
        <w:rPr>
          <w:lang w:val="en-US" w:eastAsia="ko-KR"/>
        </w:rPr>
        <w:t xml:space="preserve">For R2D, it is beneficial to add M=1 to the set of M values from Rel-19 </w:t>
      </w:r>
      <w:proofErr w:type="gramStart"/>
      <w:r>
        <w:rPr>
          <w:lang w:val="en-US" w:eastAsia="ko-KR"/>
        </w:rPr>
        <w:t>in order to</w:t>
      </w:r>
      <w:proofErr w:type="gramEnd"/>
      <w:r>
        <w:rPr>
          <w:lang w:val="en-US" w:eastAsia="ko-KR"/>
        </w:rPr>
        <w:t xml:space="preserve"> support larger coverage distances.</w:t>
      </w:r>
    </w:p>
    <w:p w14:paraId="6205DEB1" w14:textId="77777777" w:rsidR="00CC493A" w:rsidRDefault="00CC493A"/>
    <w:p w14:paraId="163D253D" w14:textId="77777777" w:rsidR="00CC493A" w:rsidRDefault="00CC493A"/>
    <w:p w14:paraId="42CA4F14" w14:textId="77777777" w:rsidR="00CC493A" w:rsidRDefault="00C32D5E">
      <w:r>
        <w:rPr>
          <w:b/>
          <w:bCs/>
        </w:rPr>
        <w:t>R1-2508129</w:t>
      </w:r>
      <w:r>
        <w:tab/>
        <w:t>FL summary #7 for 10.3.2 “Study of air interface for Device 2b/C”</w:t>
      </w:r>
      <w:r>
        <w:tab/>
        <w:t>Moderator (LG Electronics)</w:t>
      </w:r>
    </w:p>
    <w:p w14:paraId="66489BC3" w14:textId="77777777" w:rsidR="00CC493A" w:rsidRDefault="00CC493A"/>
    <w:p w14:paraId="0A8C7E74" w14:textId="77777777" w:rsidR="00CC493A" w:rsidRDefault="00C32D5E">
      <w:pPr>
        <w:rPr>
          <w:rFonts w:ascii="Times New Roman" w:hAnsi="Times New Roman"/>
          <w:b/>
          <w:bCs/>
          <w:lang w:val="en-US"/>
        </w:rPr>
      </w:pPr>
      <w:r>
        <w:rPr>
          <w:rFonts w:ascii="Times New Roman" w:hAnsi="Times New Roman"/>
          <w:b/>
          <w:bCs/>
          <w:highlight w:val="green"/>
        </w:rPr>
        <w:t>Agreement</w:t>
      </w:r>
    </w:p>
    <w:p w14:paraId="4ADBF039" w14:textId="77777777" w:rsidR="00CC493A" w:rsidRDefault="00C32D5E">
      <w:pPr>
        <w:rPr>
          <w:rFonts w:ascii="Times New Roman" w:hAnsi="Times New Roman"/>
        </w:rPr>
      </w:pPr>
      <w:r>
        <w:rPr>
          <w:rFonts w:ascii="Times New Roman" w:hAnsi="Times New Roman"/>
        </w:rPr>
        <w:t>Study the necessity of D2R Tx power control for Device 2b and for Device C for outdoor scenarios</w:t>
      </w:r>
    </w:p>
    <w:p w14:paraId="729B8A81" w14:textId="77777777" w:rsidR="00CC493A" w:rsidRDefault="00C32D5E">
      <w:pPr>
        <w:numPr>
          <w:ilvl w:val="0"/>
          <w:numId w:val="5"/>
        </w:numPr>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541D61DC" w14:textId="77777777" w:rsidR="00CC493A" w:rsidRDefault="00C32D5E">
      <w:pPr>
        <w:rPr>
          <w:rFonts w:ascii="Times New Roman" w:hAnsi="Times New Roman"/>
        </w:rPr>
      </w:pPr>
      <w:r>
        <w:rPr>
          <w:rFonts w:ascii="Times New Roman" w:hAnsi="Times New Roman"/>
        </w:rPr>
        <w:t>Continue studying feasibility of the following open loop power control methods considering device complexity:</w:t>
      </w:r>
    </w:p>
    <w:p w14:paraId="06401D73" w14:textId="77777777" w:rsidR="00CC493A" w:rsidRDefault="00C32D5E">
      <w:pPr>
        <w:numPr>
          <w:ilvl w:val="0"/>
          <w:numId w:val="5"/>
        </w:numPr>
        <w:jc w:val="both"/>
        <w:rPr>
          <w:rFonts w:ascii="Times New Roman" w:hAnsi="Times New Roman"/>
        </w:rPr>
      </w:pPr>
      <w:r>
        <w:rPr>
          <w:rFonts w:ascii="Times New Roman" w:hAnsi="Times New Roman"/>
        </w:rPr>
        <w:t>Methods of open loop power control</w:t>
      </w:r>
    </w:p>
    <w:p w14:paraId="64B68729" w14:textId="77777777" w:rsidR="00CC493A" w:rsidRDefault="00C32D5E">
      <w:pPr>
        <w:numPr>
          <w:ilvl w:val="1"/>
          <w:numId w:val="5"/>
        </w:numPr>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496C2D8D" w14:textId="77777777" w:rsidR="00CC493A" w:rsidRDefault="00C32D5E">
      <w:pPr>
        <w:numPr>
          <w:ilvl w:val="2"/>
          <w:numId w:val="5"/>
        </w:numPr>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561C4526" w14:textId="77777777" w:rsidR="00CC493A" w:rsidRDefault="00C32D5E">
      <w:pPr>
        <w:numPr>
          <w:ilvl w:val="1"/>
          <w:numId w:val="5"/>
        </w:numPr>
        <w:jc w:val="both"/>
        <w:rPr>
          <w:rFonts w:ascii="Times New Roman" w:hAnsi="Times New Roman"/>
        </w:rPr>
      </w:pPr>
      <w:r>
        <w:rPr>
          <w:rFonts w:ascii="Times New Roman" w:hAnsi="Times New Roman"/>
        </w:rPr>
        <w:t xml:space="preserve">Option 2: Device measures </w:t>
      </w:r>
      <w:proofErr w:type="gramStart"/>
      <w:r>
        <w:rPr>
          <w:rFonts w:ascii="Times New Roman" w:hAnsi="Times New Roman"/>
        </w:rPr>
        <w:t>RSRP, and</w:t>
      </w:r>
      <w:proofErr w:type="gramEnd"/>
      <w:r>
        <w:rPr>
          <w:rFonts w:ascii="Times New Roman" w:hAnsi="Times New Roman"/>
        </w:rPr>
        <w:t xml:space="preserve"> uses a corresponding Tx power when the RSRP falls in an RSRP range. </w:t>
      </w:r>
    </w:p>
    <w:p w14:paraId="1595B539" w14:textId="77777777" w:rsidR="00CC493A" w:rsidRDefault="00C32D5E">
      <w:pPr>
        <w:numPr>
          <w:ilvl w:val="2"/>
          <w:numId w:val="5"/>
        </w:numPr>
        <w:jc w:val="both"/>
        <w:rPr>
          <w:rFonts w:ascii="Times New Roman" w:hAnsi="Times New Roman"/>
        </w:rPr>
      </w:pPr>
      <w:r>
        <w:rPr>
          <w:rFonts w:ascii="Times New Roman" w:hAnsi="Times New Roman"/>
        </w:rPr>
        <w:t>The RSRP range is based on RSRP threshold(s) configured by reader or predefined</w:t>
      </w:r>
    </w:p>
    <w:p w14:paraId="2B560D32" w14:textId="77777777" w:rsidR="00CC493A" w:rsidRDefault="00C32D5E">
      <w:pPr>
        <w:numPr>
          <w:ilvl w:val="2"/>
          <w:numId w:val="5"/>
        </w:numPr>
        <w:jc w:val="both"/>
        <w:rPr>
          <w:rFonts w:ascii="Times New Roman" w:hAnsi="Times New Roman"/>
        </w:rPr>
      </w:pPr>
      <w:r>
        <w:rPr>
          <w:rFonts w:ascii="Times New Roman" w:hAnsi="Times New Roman"/>
        </w:rPr>
        <w:t>Required information at the device side at least includes RSRP threshold(s), corresponding D2R Tx power related information per each RSRP range defined by the RSRP threshold(s)</w:t>
      </w:r>
    </w:p>
    <w:p w14:paraId="1F450790" w14:textId="77777777" w:rsidR="00CC493A" w:rsidRDefault="00C32D5E">
      <w:pPr>
        <w:numPr>
          <w:ilvl w:val="1"/>
          <w:numId w:val="5"/>
        </w:numPr>
        <w:jc w:val="both"/>
        <w:rPr>
          <w:rFonts w:ascii="Times New Roman" w:hAnsi="Times New Roman"/>
        </w:rPr>
      </w:pPr>
      <w:r>
        <w:rPr>
          <w:rFonts w:ascii="Times New Roman" w:hAnsi="Times New Roman"/>
        </w:rPr>
        <w:t>FFS details (e.g., required measurements, required information)</w:t>
      </w:r>
    </w:p>
    <w:p w14:paraId="363FF555" w14:textId="77777777" w:rsidR="00CC493A" w:rsidRDefault="00C32D5E">
      <w:pPr>
        <w:rPr>
          <w:rFonts w:ascii="Times New Roman" w:hAnsi="Times New Roman"/>
        </w:rPr>
      </w:pPr>
      <w:r>
        <w:rPr>
          <w:rFonts w:ascii="Times New Roman" w:hAnsi="Times New Roman"/>
        </w:rPr>
        <w:t>Continue studying the necessity and feasibility of closed loop power control for D2R.</w:t>
      </w:r>
    </w:p>
    <w:p w14:paraId="4EB3856F" w14:textId="77777777" w:rsidR="00CC493A" w:rsidRDefault="00CC493A"/>
    <w:p w14:paraId="5812DF12" w14:textId="77777777" w:rsidR="00CC493A" w:rsidRDefault="00C32D5E">
      <w:pPr>
        <w:rPr>
          <w:rFonts w:ascii="Times New Roman" w:hAnsi="Times New Roman"/>
          <w:b/>
          <w:bCs/>
          <w:lang w:val="en-US"/>
        </w:rPr>
      </w:pPr>
      <w:r>
        <w:rPr>
          <w:rFonts w:ascii="Times New Roman" w:hAnsi="Times New Roman"/>
          <w:b/>
          <w:bCs/>
          <w:highlight w:val="green"/>
        </w:rPr>
        <w:t>Agreement</w:t>
      </w:r>
    </w:p>
    <w:p w14:paraId="67049705" w14:textId="77777777" w:rsidR="00CC493A" w:rsidRDefault="00C32D5E">
      <w:pPr>
        <w:rPr>
          <w:rFonts w:ascii="Times New Roman" w:hAnsi="Times New Roman"/>
        </w:rPr>
      </w:pPr>
      <w:r>
        <w:rPr>
          <w:rFonts w:ascii="Times New Roman" w:hAnsi="Times New Roman"/>
        </w:rPr>
        <w:t xml:space="preserve">Study interleaving for PDRCH with FEC, including the </w:t>
      </w:r>
      <w:r>
        <w:rPr>
          <w:rFonts w:cs="Times"/>
          <w:lang w:eastAsia="ko-KR"/>
        </w:rPr>
        <w:t xml:space="preserve">necessity and feasibility of </w:t>
      </w:r>
      <w:r>
        <w:rPr>
          <w:rFonts w:ascii="Times New Roman" w:hAnsi="Times New Roman"/>
        </w:rPr>
        <w:t>the following:</w:t>
      </w:r>
    </w:p>
    <w:p w14:paraId="362280B8" w14:textId="77777777" w:rsidR="00CC493A" w:rsidRDefault="00C32D5E">
      <w:pPr>
        <w:pStyle w:val="af0"/>
        <w:numPr>
          <w:ilvl w:val="0"/>
          <w:numId w:val="5"/>
        </w:numPr>
        <w:spacing w:after="0"/>
        <w:rPr>
          <w:lang w:eastAsia="ko-KR"/>
        </w:rPr>
      </w:pPr>
      <w:r>
        <w:rPr>
          <w:lang w:eastAsia="ko-KR"/>
        </w:rPr>
        <w:t>Alt 1: reuse both LTE sub-block interleaver and LTE bit collection scheme</w:t>
      </w:r>
    </w:p>
    <w:p w14:paraId="64B0EDE1" w14:textId="77777777" w:rsidR="00CC493A" w:rsidRDefault="00C32D5E">
      <w:pPr>
        <w:pStyle w:val="af0"/>
        <w:numPr>
          <w:ilvl w:val="0"/>
          <w:numId w:val="5"/>
        </w:numPr>
        <w:spacing w:after="0"/>
        <w:rPr>
          <w:lang w:eastAsia="ko-KR"/>
        </w:rPr>
      </w:pPr>
      <w:r>
        <w:rPr>
          <w:lang w:eastAsia="ko-KR"/>
        </w:rPr>
        <w:t>Alt 2: reuse LTE bit collection scheme without LTE sub-block interleaver</w:t>
      </w:r>
    </w:p>
    <w:p w14:paraId="72A2C52D" w14:textId="77777777" w:rsidR="00CC493A" w:rsidRDefault="00C32D5E">
      <w:pPr>
        <w:pStyle w:val="af0"/>
        <w:numPr>
          <w:ilvl w:val="0"/>
          <w:numId w:val="5"/>
        </w:numPr>
        <w:spacing w:after="0"/>
        <w:rPr>
          <w:lang w:eastAsia="ko-KR"/>
        </w:rPr>
      </w:pPr>
      <w:r>
        <w:rPr>
          <w:lang w:eastAsia="ko-KR"/>
        </w:rPr>
        <w:t>Alt 3: based on LTE bit collection scheme with some update (e.g., for memory reduction) without LTE sub-block interleaver</w:t>
      </w:r>
    </w:p>
    <w:p w14:paraId="69733386" w14:textId="77777777" w:rsidR="00CC493A" w:rsidRDefault="00C32D5E">
      <w:pPr>
        <w:pStyle w:val="af0"/>
        <w:numPr>
          <w:ilvl w:val="0"/>
          <w:numId w:val="5"/>
        </w:numPr>
        <w:spacing w:after="0"/>
        <w:rPr>
          <w:lang w:eastAsia="ko-KR"/>
        </w:rPr>
      </w:pPr>
      <w:r>
        <w:rPr>
          <w:rFonts w:hint="eastAsia"/>
          <w:lang w:eastAsia="ko-KR"/>
        </w:rPr>
        <w:t>C</w:t>
      </w:r>
      <w:r>
        <w:rPr>
          <w:lang w:eastAsia="ko-KR"/>
        </w:rPr>
        <w:t>ombination of alternatives can be studied</w:t>
      </w:r>
    </w:p>
    <w:p w14:paraId="038C9657" w14:textId="77777777" w:rsidR="00CC493A" w:rsidRDefault="00CC493A">
      <w:pPr>
        <w:jc w:val="both"/>
        <w:rPr>
          <w:rFonts w:ascii="Times New Roman" w:hAnsi="Times New Roman"/>
        </w:rPr>
      </w:pPr>
    </w:p>
    <w:p w14:paraId="43704858" w14:textId="77777777" w:rsidR="00CC493A" w:rsidRDefault="00C32D5E">
      <w:pPr>
        <w:rPr>
          <w:rFonts w:ascii="Times New Roman" w:hAnsi="Times New Roman"/>
          <w:b/>
          <w:bCs/>
          <w:lang w:val="en-US"/>
        </w:rPr>
      </w:pPr>
      <w:r>
        <w:rPr>
          <w:rFonts w:ascii="Times New Roman" w:hAnsi="Times New Roman"/>
          <w:b/>
          <w:bCs/>
          <w:highlight w:val="green"/>
        </w:rPr>
        <w:t>Agreement</w:t>
      </w:r>
    </w:p>
    <w:p w14:paraId="45942F69" w14:textId="77777777" w:rsidR="00CC493A" w:rsidRDefault="00C32D5E">
      <w:pPr>
        <w:rPr>
          <w:rFonts w:ascii="Times New Roman" w:hAnsi="Times New Roman"/>
        </w:rPr>
      </w:pPr>
      <w:r>
        <w:rPr>
          <w:rFonts w:ascii="Times New Roman" w:hAnsi="Times New Roman"/>
        </w:rPr>
        <w:t xml:space="preserve">Study interleaving for PRDCH with FEC, including the </w:t>
      </w:r>
      <w:r>
        <w:rPr>
          <w:rFonts w:cs="Times"/>
          <w:lang w:eastAsia="ko-KR"/>
        </w:rPr>
        <w:t xml:space="preserve">necessity and feasibility of </w:t>
      </w:r>
      <w:r>
        <w:rPr>
          <w:rFonts w:ascii="Times New Roman" w:hAnsi="Times New Roman"/>
        </w:rPr>
        <w:t>the following:</w:t>
      </w:r>
    </w:p>
    <w:p w14:paraId="60EBA802" w14:textId="77777777" w:rsidR="00CC493A" w:rsidRDefault="00C32D5E">
      <w:pPr>
        <w:pStyle w:val="af0"/>
        <w:numPr>
          <w:ilvl w:val="0"/>
          <w:numId w:val="5"/>
        </w:numPr>
        <w:spacing w:after="0"/>
        <w:rPr>
          <w:lang w:eastAsia="ko-KR"/>
        </w:rPr>
      </w:pPr>
      <w:r>
        <w:rPr>
          <w:lang w:eastAsia="ko-KR"/>
        </w:rPr>
        <w:t>Alt 1: reuse both LTE sub-block interleaver and LTE bit collection scheme</w:t>
      </w:r>
    </w:p>
    <w:p w14:paraId="4B993EE6" w14:textId="77777777" w:rsidR="00CC493A" w:rsidRDefault="00C32D5E">
      <w:pPr>
        <w:pStyle w:val="af0"/>
        <w:numPr>
          <w:ilvl w:val="0"/>
          <w:numId w:val="5"/>
        </w:numPr>
        <w:spacing w:after="0"/>
        <w:rPr>
          <w:lang w:eastAsia="ko-KR"/>
        </w:rPr>
      </w:pPr>
      <w:r>
        <w:rPr>
          <w:lang w:eastAsia="ko-KR"/>
        </w:rPr>
        <w:t>Alt 2: reuse LTE bit collection scheme without LTE sub-block interleaver</w:t>
      </w:r>
    </w:p>
    <w:p w14:paraId="510EE627" w14:textId="77777777" w:rsidR="00CC493A" w:rsidRDefault="00C32D5E">
      <w:pPr>
        <w:pStyle w:val="af0"/>
        <w:numPr>
          <w:ilvl w:val="0"/>
          <w:numId w:val="5"/>
        </w:numPr>
        <w:spacing w:after="0"/>
        <w:rPr>
          <w:lang w:eastAsia="ko-KR"/>
        </w:rPr>
      </w:pPr>
      <w:r>
        <w:rPr>
          <w:lang w:eastAsia="ko-KR"/>
        </w:rPr>
        <w:t>Alt 3: based on LTE bit collection scheme with some update (e.g., for memory reduction) without LTE sub-block interleaver</w:t>
      </w:r>
    </w:p>
    <w:p w14:paraId="43A055E3" w14:textId="77777777" w:rsidR="00CC493A" w:rsidRDefault="00C32D5E">
      <w:pPr>
        <w:pStyle w:val="af0"/>
        <w:numPr>
          <w:ilvl w:val="0"/>
          <w:numId w:val="5"/>
        </w:numPr>
        <w:spacing w:after="0"/>
        <w:rPr>
          <w:lang w:eastAsia="ko-KR"/>
        </w:rPr>
      </w:pPr>
      <w:r>
        <w:rPr>
          <w:rFonts w:hint="eastAsia"/>
          <w:lang w:eastAsia="ko-KR"/>
        </w:rPr>
        <w:t>C</w:t>
      </w:r>
      <w:r>
        <w:rPr>
          <w:lang w:eastAsia="ko-KR"/>
        </w:rPr>
        <w:t>ombination of alternatives can be studied</w:t>
      </w:r>
    </w:p>
    <w:p w14:paraId="790BB8A2" w14:textId="77777777" w:rsidR="00CC493A" w:rsidRDefault="00CC493A">
      <w:pPr>
        <w:jc w:val="both"/>
        <w:rPr>
          <w:rFonts w:ascii="Times New Roman" w:hAnsi="Times New Roman"/>
        </w:rPr>
      </w:pPr>
    </w:p>
    <w:p w14:paraId="51B71084" w14:textId="77777777" w:rsidR="00CC493A" w:rsidRDefault="00C32D5E">
      <w:pPr>
        <w:rPr>
          <w:rFonts w:ascii="Times New Roman" w:hAnsi="Times New Roman"/>
          <w:b/>
          <w:bCs/>
          <w:lang w:val="en-US"/>
        </w:rPr>
      </w:pPr>
      <w:r>
        <w:rPr>
          <w:rFonts w:ascii="Times New Roman" w:hAnsi="Times New Roman"/>
          <w:b/>
          <w:bCs/>
          <w:highlight w:val="green"/>
        </w:rPr>
        <w:t>Agreement</w:t>
      </w:r>
    </w:p>
    <w:p w14:paraId="770186EB" w14:textId="77777777" w:rsidR="00CC493A" w:rsidRDefault="00C32D5E">
      <w:pPr>
        <w:rPr>
          <w:rFonts w:ascii="Times New Roman" w:hAnsi="Times New Roman"/>
        </w:rPr>
      </w:pPr>
      <w:r>
        <w:rPr>
          <w:rFonts w:ascii="Times New Roman" w:hAnsi="Times New Roman"/>
        </w:rPr>
        <w:t>For PDRCH, further study the necessity of scrambling with following details:</w:t>
      </w:r>
    </w:p>
    <w:p w14:paraId="10A1E5F4" w14:textId="77777777" w:rsidR="00CC493A" w:rsidRDefault="00C32D5E">
      <w:pPr>
        <w:pStyle w:val="af0"/>
        <w:numPr>
          <w:ilvl w:val="0"/>
          <w:numId w:val="5"/>
        </w:numPr>
        <w:spacing w:after="0"/>
        <w:rPr>
          <w:lang w:eastAsia="ko-KR"/>
        </w:rPr>
      </w:pPr>
      <w:r>
        <w:rPr>
          <w:lang w:eastAsia="ko-KR"/>
        </w:rPr>
        <w:t>Scrambling applied after block-level repetition (if applied) and channel coding (if applied, including interleaving if supported)</w:t>
      </w:r>
    </w:p>
    <w:p w14:paraId="2DFF696E" w14:textId="77777777" w:rsidR="00CC493A" w:rsidRDefault="00C32D5E">
      <w:pPr>
        <w:pStyle w:val="af0"/>
        <w:numPr>
          <w:ilvl w:val="0"/>
          <w:numId w:val="5"/>
        </w:numPr>
        <w:spacing w:after="0"/>
        <w:rPr>
          <w:lang w:eastAsia="ko-KR"/>
        </w:rPr>
      </w:pPr>
      <w:r>
        <w:rPr>
          <w:lang w:eastAsia="ko-KR"/>
        </w:rPr>
        <w:t>Scrambling sequence type and generation method</w:t>
      </w:r>
    </w:p>
    <w:p w14:paraId="3A7C65BF" w14:textId="77777777" w:rsidR="00CC493A" w:rsidRDefault="00CC493A">
      <w:pPr>
        <w:rPr>
          <w:rFonts w:ascii="Times New Roman" w:hAnsi="Times New Roman"/>
        </w:rPr>
      </w:pPr>
    </w:p>
    <w:p w14:paraId="5158207C" w14:textId="77777777" w:rsidR="00CC493A" w:rsidRDefault="00C32D5E">
      <w:pPr>
        <w:rPr>
          <w:rFonts w:ascii="Times New Roman" w:hAnsi="Times New Roman"/>
          <w:b/>
          <w:bCs/>
        </w:rPr>
      </w:pPr>
      <w:r>
        <w:rPr>
          <w:rFonts w:ascii="Times New Roman" w:hAnsi="Times New Roman"/>
          <w:b/>
          <w:bCs/>
          <w:highlight w:val="green"/>
        </w:rPr>
        <w:t>Agreement</w:t>
      </w:r>
    </w:p>
    <w:p w14:paraId="3CE3158E" w14:textId="77777777" w:rsidR="00CC493A" w:rsidRDefault="00C32D5E">
      <w:pPr>
        <w:rPr>
          <w:rFonts w:ascii="Times New Roman" w:hAnsi="Times New Roman"/>
        </w:rPr>
      </w:pPr>
      <w:r>
        <w:rPr>
          <w:rFonts w:ascii="Times New Roman" w:hAnsi="Times New Roman"/>
        </w:rPr>
        <w:t>Regarding D2R modulation for device 2b and device C, further study the following:</w:t>
      </w:r>
    </w:p>
    <w:p w14:paraId="6EBEC0A0" w14:textId="77777777" w:rsidR="00CC493A" w:rsidRDefault="00C32D5E">
      <w:pPr>
        <w:pStyle w:val="af0"/>
        <w:numPr>
          <w:ilvl w:val="0"/>
          <w:numId w:val="5"/>
        </w:numPr>
        <w:spacing w:after="0"/>
        <w:rPr>
          <w:lang w:eastAsia="ko-KR"/>
        </w:rPr>
      </w:pPr>
      <w:r>
        <w:rPr>
          <w:lang w:eastAsia="ko-KR"/>
        </w:rPr>
        <w:t>Option 1: BPSK</w:t>
      </w:r>
      <w:r>
        <w:rPr>
          <w:rFonts w:hint="eastAsia"/>
          <w:lang w:eastAsia="ko-KR"/>
        </w:rPr>
        <w:t xml:space="preserve"> </w:t>
      </w:r>
    </w:p>
    <w:p w14:paraId="26F0A460" w14:textId="77777777" w:rsidR="00CC493A" w:rsidRDefault="00C32D5E">
      <w:pPr>
        <w:pStyle w:val="af0"/>
        <w:numPr>
          <w:ilvl w:val="1"/>
          <w:numId w:val="5"/>
        </w:numPr>
        <w:spacing w:after="0"/>
        <w:rPr>
          <w:lang w:eastAsia="ko-KR"/>
        </w:rPr>
      </w:pPr>
      <w:r>
        <w:rPr>
          <w:lang w:eastAsia="ko-KR"/>
        </w:rPr>
        <w:t>FFS the corresponding preamble and midamble design for coherent detection at reader side</w:t>
      </w:r>
    </w:p>
    <w:p w14:paraId="78DEC03A" w14:textId="77777777" w:rsidR="00CC493A" w:rsidRDefault="00C32D5E">
      <w:pPr>
        <w:pStyle w:val="af0"/>
        <w:numPr>
          <w:ilvl w:val="0"/>
          <w:numId w:val="5"/>
        </w:numPr>
        <w:spacing w:after="0"/>
        <w:rPr>
          <w:lang w:eastAsia="ko-KR"/>
        </w:rPr>
      </w:pPr>
      <w:r>
        <w:rPr>
          <w:lang w:eastAsia="ko-KR"/>
        </w:rPr>
        <w:t>Option 2: OOK</w:t>
      </w:r>
    </w:p>
    <w:p w14:paraId="14816A9B" w14:textId="77777777" w:rsidR="00CC493A" w:rsidRDefault="00C32D5E">
      <w:pPr>
        <w:pStyle w:val="af0"/>
        <w:numPr>
          <w:ilvl w:val="1"/>
          <w:numId w:val="5"/>
        </w:numPr>
        <w:spacing w:after="0"/>
        <w:rPr>
          <w:lang w:eastAsia="ko-KR"/>
        </w:rPr>
      </w:pPr>
      <w:r>
        <w:rPr>
          <w:lang w:eastAsia="ko-KR"/>
        </w:rPr>
        <w:t>FFS the corresponding preamble and midamble design for coherent or non-coherent detection at reader side</w:t>
      </w:r>
    </w:p>
    <w:p w14:paraId="43E387C3" w14:textId="77777777" w:rsidR="00CC493A" w:rsidRDefault="00C32D5E">
      <w:pPr>
        <w:pStyle w:val="af0"/>
        <w:numPr>
          <w:ilvl w:val="0"/>
          <w:numId w:val="5"/>
        </w:numPr>
        <w:spacing w:after="0"/>
        <w:rPr>
          <w:lang w:eastAsia="ko-KR"/>
        </w:rPr>
      </w:pPr>
      <w:r>
        <w:rPr>
          <w:lang w:eastAsia="ko-KR"/>
        </w:rPr>
        <w:lastRenderedPageBreak/>
        <w:t>Option 3: DBPSK</w:t>
      </w:r>
    </w:p>
    <w:p w14:paraId="0ADC1A50" w14:textId="77777777" w:rsidR="00CC493A" w:rsidRDefault="00C32D5E">
      <w:pPr>
        <w:pStyle w:val="af0"/>
        <w:numPr>
          <w:ilvl w:val="1"/>
          <w:numId w:val="5"/>
        </w:numPr>
        <w:spacing w:after="0"/>
        <w:rPr>
          <w:lang w:eastAsia="ko-KR"/>
        </w:rPr>
      </w:pPr>
      <w:r>
        <w:rPr>
          <w:lang w:eastAsia="ko-KR"/>
        </w:rPr>
        <w:t>FFS the corresponding preamble and midamble design for non-coherent detection at reader side</w:t>
      </w:r>
    </w:p>
    <w:p w14:paraId="38EA13B4" w14:textId="77777777" w:rsidR="00CC493A" w:rsidRDefault="00C32D5E">
      <w:pPr>
        <w:pStyle w:val="af0"/>
        <w:numPr>
          <w:ilvl w:val="0"/>
          <w:numId w:val="5"/>
        </w:numPr>
        <w:spacing w:after="0"/>
        <w:rPr>
          <w:lang w:eastAsia="ko-KR"/>
        </w:rPr>
      </w:pPr>
      <w:r>
        <w:rPr>
          <w:lang w:eastAsia="ko-KR"/>
        </w:rPr>
        <w:t>Option 4: MSK</w:t>
      </w:r>
      <w:r>
        <w:rPr>
          <w:rFonts w:hint="eastAsia"/>
          <w:lang w:eastAsia="ko-KR"/>
        </w:rPr>
        <w:t xml:space="preserve"> </w:t>
      </w:r>
    </w:p>
    <w:p w14:paraId="0702B36A" w14:textId="77777777" w:rsidR="00CC493A" w:rsidRDefault="00C32D5E">
      <w:pPr>
        <w:pStyle w:val="af0"/>
        <w:numPr>
          <w:ilvl w:val="1"/>
          <w:numId w:val="5"/>
        </w:numPr>
        <w:spacing w:after="0"/>
        <w:rPr>
          <w:lang w:eastAsia="ko-KR"/>
        </w:rPr>
      </w:pPr>
      <w:r>
        <w:rPr>
          <w:lang w:eastAsia="ko-KR"/>
        </w:rPr>
        <w:t>FFS the corresponding preamble and midamble design for coherent or non-coherent detection at reader side</w:t>
      </w:r>
    </w:p>
    <w:p w14:paraId="0DA9A6E1" w14:textId="77777777" w:rsidR="00CC493A" w:rsidRDefault="00CC493A"/>
    <w:p w14:paraId="4073B026" w14:textId="77777777" w:rsidR="00CC493A" w:rsidRDefault="00C32D5E">
      <w:pPr>
        <w:rPr>
          <w:rFonts w:ascii="Times New Roman" w:hAnsi="Times New Roman"/>
          <w:b/>
          <w:bCs/>
        </w:rPr>
      </w:pPr>
      <w:r>
        <w:rPr>
          <w:rFonts w:ascii="Times New Roman" w:hAnsi="Times New Roman"/>
          <w:b/>
          <w:bCs/>
          <w:highlight w:val="green"/>
        </w:rPr>
        <w:t>Agreement</w:t>
      </w:r>
    </w:p>
    <w:p w14:paraId="3139744D" w14:textId="77777777" w:rsidR="00CC493A" w:rsidRDefault="00C32D5E">
      <w:pPr>
        <w:rPr>
          <w:lang w:val="en-US" w:eastAsia="ko-KR"/>
        </w:rPr>
      </w:pPr>
      <w:r>
        <w:rPr>
          <w:lang w:eastAsia="ko-KR"/>
        </w:rPr>
        <w:t>The minimum R2D transmission bandwidth of 1 PRB is the baseline for Rel-20.</w:t>
      </w:r>
    </w:p>
    <w:p w14:paraId="042F874B" w14:textId="77777777" w:rsidR="00CC493A" w:rsidRDefault="00CC493A"/>
    <w:p w14:paraId="2E65E924" w14:textId="77777777" w:rsidR="00CC493A" w:rsidRDefault="00C32D5E">
      <w:pPr>
        <w:rPr>
          <w:rFonts w:ascii="Times New Roman" w:hAnsi="Times New Roman"/>
          <w:b/>
          <w:bCs/>
        </w:rPr>
      </w:pPr>
      <w:r>
        <w:rPr>
          <w:rFonts w:ascii="Times New Roman" w:hAnsi="Times New Roman"/>
          <w:b/>
          <w:bCs/>
          <w:highlight w:val="green"/>
        </w:rPr>
        <w:t>Agreement</w:t>
      </w:r>
    </w:p>
    <w:p w14:paraId="16ADD9F4" w14:textId="77777777" w:rsidR="00CC493A" w:rsidRDefault="00C32D5E">
      <w:pPr>
        <w:rPr>
          <w:rFonts w:eastAsiaTheme="minorEastAsia"/>
          <w:lang w:val="en-US" w:eastAsia="ko-KR"/>
        </w:rPr>
      </w:pPr>
      <w:r>
        <w:rPr>
          <w:rFonts w:eastAsiaTheme="minorEastAsia"/>
          <w:lang w:val="en-US" w:eastAsia="ko-KR"/>
        </w:rPr>
        <w:t xml:space="preserve">For R2D signals, study the necessity for the functionality of SFO calibration, and study the feasibility of the following options: </w:t>
      </w:r>
    </w:p>
    <w:p w14:paraId="268F313F" w14:textId="77777777" w:rsidR="00CC493A" w:rsidRDefault="00C32D5E">
      <w:pPr>
        <w:pStyle w:val="af0"/>
        <w:numPr>
          <w:ilvl w:val="0"/>
          <w:numId w:val="5"/>
        </w:numPr>
        <w:rPr>
          <w:lang w:val="en-US" w:eastAsia="ko-KR"/>
        </w:rPr>
      </w:pPr>
      <w:r>
        <w:rPr>
          <w:rFonts w:hint="eastAsia"/>
          <w:lang w:val="en-US" w:eastAsia="ko-KR"/>
        </w:rPr>
        <w:t>Option 1</w:t>
      </w:r>
      <w:r>
        <w:rPr>
          <w:lang w:val="en-US" w:eastAsia="ko-KR"/>
        </w:rPr>
        <w:t>: Reuse CAP and/or Manchester encoding</w:t>
      </w:r>
    </w:p>
    <w:p w14:paraId="5E60FBED" w14:textId="77777777" w:rsidR="00CC493A" w:rsidRDefault="00C32D5E">
      <w:pPr>
        <w:pStyle w:val="af0"/>
        <w:numPr>
          <w:ilvl w:val="0"/>
          <w:numId w:val="5"/>
        </w:numPr>
        <w:rPr>
          <w:lang w:val="en-US" w:eastAsia="ko-KR"/>
        </w:rPr>
      </w:pPr>
      <w:r>
        <w:rPr>
          <w:lang w:val="en-US" w:eastAsia="ko-KR"/>
        </w:rPr>
        <w:t>Option 2: sequence-based</w:t>
      </w:r>
      <w:r>
        <w:rPr>
          <w:rFonts w:hint="eastAsia"/>
          <w:lang w:val="en-US" w:eastAsia="ko-KR"/>
        </w:rPr>
        <w:t xml:space="preserve"> </w:t>
      </w:r>
      <w:r>
        <w:rPr>
          <w:lang w:val="en-US" w:eastAsia="ko-KR"/>
        </w:rPr>
        <w:t>SIP with or without R2D midamble(s)</w:t>
      </w:r>
    </w:p>
    <w:p w14:paraId="49AD9C39" w14:textId="77777777" w:rsidR="00CC493A" w:rsidRDefault="00C32D5E">
      <w:pPr>
        <w:pStyle w:val="af0"/>
        <w:numPr>
          <w:ilvl w:val="0"/>
          <w:numId w:val="5"/>
        </w:numPr>
        <w:rPr>
          <w:lang w:val="en-US" w:eastAsia="ko-KR"/>
        </w:rPr>
      </w:pPr>
      <w:r>
        <w:rPr>
          <w:rFonts w:hint="eastAsia"/>
          <w:lang w:val="en-US" w:eastAsia="ko-KR"/>
        </w:rPr>
        <w:t>O</w:t>
      </w:r>
      <w:r>
        <w:rPr>
          <w:lang w:val="en-US" w:eastAsia="ko-KR"/>
        </w:rPr>
        <w:t>ption 3: using the CFO calibration signal</w:t>
      </w:r>
    </w:p>
    <w:p w14:paraId="244F0A7B" w14:textId="77777777" w:rsidR="00CC493A" w:rsidRDefault="00CC493A"/>
    <w:p w14:paraId="0751C703" w14:textId="77777777" w:rsidR="00CC493A" w:rsidRDefault="00C32D5E">
      <w:r>
        <w:rPr>
          <w:b/>
          <w:bCs/>
        </w:rPr>
        <w:t>R1-2508130</w:t>
      </w:r>
      <w:r>
        <w:tab/>
        <w:t>FL summary #8 for 10.3.2 “Study of air interface for Device 2b/C”</w:t>
      </w:r>
      <w:r>
        <w:tab/>
        <w:t>Moderator (LG Electronics)</w:t>
      </w:r>
    </w:p>
    <w:p w14:paraId="674C65A6" w14:textId="77777777" w:rsidR="00CC493A" w:rsidRDefault="00CC493A"/>
    <w:p w14:paraId="78E48DE8" w14:textId="77777777" w:rsidR="00CC493A" w:rsidRDefault="00CC493A"/>
    <w:p w14:paraId="7325001A" w14:textId="77777777" w:rsidR="00CC493A" w:rsidRDefault="00C32D5E">
      <w:pPr>
        <w:rPr>
          <w:rFonts w:cs="Times"/>
          <w:b/>
          <w:bCs/>
        </w:rPr>
      </w:pPr>
      <w:r>
        <w:rPr>
          <w:rFonts w:cs="Times"/>
          <w:b/>
          <w:bCs/>
          <w:highlight w:val="green"/>
        </w:rPr>
        <w:t>Agreement</w:t>
      </w:r>
    </w:p>
    <w:p w14:paraId="6D81EB57" w14:textId="77777777" w:rsidR="00CC493A" w:rsidRDefault="00C32D5E">
      <w:pPr>
        <w:rPr>
          <w:rFonts w:eastAsia="맑은 고딕" w:cs="Times"/>
          <w:szCs w:val="22"/>
        </w:rPr>
      </w:pPr>
      <w:r>
        <w:rPr>
          <w:rFonts w:cs="Times"/>
        </w:rPr>
        <w:t>For the study of necessity and feasibility of FEC for R2D for Device 2b and for Device C, further study the following aspects:</w:t>
      </w:r>
    </w:p>
    <w:p w14:paraId="2C2E5939" w14:textId="77777777" w:rsidR="00CC493A" w:rsidRDefault="00C32D5E">
      <w:pPr>
        <w:pStyle w:val="af0"/>
        <w:numPr>
          <w:ilvl w:val="0"/>
          <w:numId w:val="23"/>
        </w:numPr>
        <w:overflowPunct/>
        <w:autoSpaceDE/>
        <w:autoSpaceDN/>
        <w:adjustRightInd/>
        <w:spacing w:after="0"/>
        <w:contextualSpacing w:val="0"/>
        <w:textAlignment w:val="auto"/>
        <w:rPr>
          <w:rFonts w:cs="Times"/>
        </w:rPr>
      </w:pPr>
      <w:r>
        <w:rPr>
          <w:rFonts w:cs="Times"/>
        </w:rPr>
        <w:t>Coding schemes</w:t>
      </w:r>
    </w:p>
    <w:p w14:paraId="0921B9D9" w14:textId="77777777" w:rsidR="00CC493A" w:rsidRDefault="00C32D5E">
      <w:pPr>
        <w:pStyle w:val="af0"/>
        <w:numPr>
          <w:ilvl w:val="1"/>
          <w:numId w:val="24"/>
        </w:numPr>
        <w:overflowPunct/>
        <w:autoSpaceDE/>
        <w:autoSpaceDN/>
        <w:adjustRightInd/>
        <w:spacing w:after="0"/>
        <w:contextualSpacing w:val="0"/>
        <w:textAlignment w:val="auto"/>
        <w:rPr>
          <w:rFonts w:cs="Times"/>
        </w:rPr>
      </w:pPr>
      <w:r>
        <w:rPr>
          <w:rFonts w:cs="Times"/>
        </w:rPr>
        <w:t>LTE TBCC</w:t>
      </w:r>
    </w:p>
    <w:p w14:paraId="6DE38103" w14:textId="77777777" w:rsidR="00CC493A" w:rsidRDefault="00C32D5E">
      <w:pPr>
        <w:pStyle w:val="af0"/>
        <w:numPr>
          <w:ilvl w:val="1"/>
          <w:numId w:val="24"/>
        </w:numPr>
        <w:overflowPunct/>
        <w:autoSpaceDE/>
        <w:autoSpaceDN/>
        <w:adjustRightInd/>
        <w:spacing w:after="0"/>
        <w:contextualSpacing w:val="0"/>
        <w:textAlignment w:val="auto"/>
        <w:rPr>
          <w:rFonts w:cs="Times"/>
        </w:rPr>
      </w:pPr>
      <w:r>
        <w:rPr>
          <w:rFonts w:cs="Times"/>
        </w:rPr>
        <w:t>Tailed convolutional code with the same polynomial as LTE TBCC</w:t>
      </w:r>
    </w:p>
    <w:p w14:paraId="4BD93F5C" w14:textId="77777777" w:rsidR="00CC493A" w:rsidRDefault="00C32D5E">
      <w:pPr>
        <w:pStyle w:val="af0"/>
        <w:numPr>
          <w:ilvl w:val="1"/>
          <w:numId w:val="24"/>
        </w:numPr>
        <w:overflowPunct/>
        <w:autoSpaceDE/>
        <w:autoSpaceDN/>
        <w:adjustRightInd/>
        <w:spacing w:after="0"/>
        <w:contextualSpacing w:val="0"/>
        <w:textAlignment w:val="auto"/>
        <w:rPr>
          <w:rFonts w:cs="Times"/>
        </w:rPr>
      </w:pPr>
      <w:r>
        <w:rPr>
          <w:rFonts w:cs="Times"/>
        </w:rPr>
        <w:t>RM code</w:t>
      </w:r>
    </w:p>
    <w:p w14:paraId="68607C38" w14:textId="77777777" w:rsidR="00CC493A" w:rsidRDefault="00C32D5E">
      <w:pPr>
        <w:pStyle w:val="af0"/>
        <w:numPr>
          <w:ilvl w:val="0"/>
          <w:numId w:val="23"/>
        </w:numPr>
        <w:overflowPunct/>
        <w:autoSpaceDE/>
        <w:autoSpaceDN/>
        <w:adjustRightInd/>
        <w:spacing w:after="0"/>
        <w:contextualSpacing w:val="0"/>
        <w:textAlignment w:val="auto"/>
        <w:rPr>
          <w:rFonts w:cs="Times"/>
        </w:rPr>
      </w:pPr>
      <w:r>
        <w:rPr>
          <w:rFonts w:cs="Times"/>
        </w:rPr>
        <w:t>FEC code rates: 1/2, 1/3, 1/4</w:t>
      </w:r>
    </w:p>
    <w:p w14:paraId="588A5B57" w14:textId="77777777" w:rsidR="00CC493A" w:rsidRDefault="00CC493A"/>
    <w:p w14:paraId="4EDF0121" w14:textId="77777777" w:rsidR="00CC493A" w:rsidRDefault="00CC493A"/>
    <w:p w14:paraId="5C3B37BD" w14:textId="77777777" w:rsidR="00CC493A" w:rsidRDefault="00C32D5E">
      <w:pPr>
        <w:rPr>
          <w:rFonts w:cs="Times"/>
          <w:b/>
          <w:bCs/>
        </w:rPr>
      </w:pPr>
      <w:r>
        <w:rPr>
          <w:rFonts w:cs="Times"/>
          <w:b/>
          <w:bCs/>
          <w:highlight w:val="yellow"/>
        </w:rPr>
        <w:t>Proposal</w:t>
      </w:r>
    </w:p>
    <w:p w14:paraId="66D624F3" w14:textId="77777777" w:rsidR="00CC493A" w:rsidRDefault="00C32D5E">
      <w:pPr>
        <w:rPr>
          <w:rFonts w:eastAsia="맑은 고딕" w:cs="Times"/>
          <w:szCs w:val="22"/>
        </w:rPr>
      </w:pPr>
      <w:r>
        <w:rPr>
          <w:rFonts w:cs="Times"/>
        </w:rPr>
        <w:t>For the study of necessity and feasibility of enhancements on existing Rel-19 D2R FEC for Device 2b and for Device C, further study the following codes:</w:t>
      </w:r>
    </w:p>
    <w:p w14:paraId="40546F92" w14:textId="77777777" w:rsidR="00CC493A" w:rsidRDefault="00C32D5E">
      <w:pPr>
        <w:pStyle w:val="af0"/>
        <w:numPr>
          <w:ilvl w:val="0"/>
          <w:numId w:val="23"/>
        </w:numPr>
        <w:overflowPunct/>
        <w:autoSpaceDE/>
        <w:autoSpaceDN/>
        <w:adjustRightInd/>
        <w:spacing w:after="0"/>
        <w:contextualSpacing w:val="0"/>
        <w:textAlignment w:val="auto"/>
        <w:rPr>
          <w:rFonts w:cs="Times"/>
        </w:rPr>
      </w:pPr>
      <w:r>
        <w:rPr>
          <w:rFonts w:cs="Times"/>
        </w:rPr>
        <w:t>Code rate = 1/2 obtained by Rel-19 TBCC polynomial followed by puncturing</w:t>
      </w:r>
    </w:p>
    <w:p w14:paraId="02490018" w14:textId="77777777" w:rsidR="00CC493A" w:rsidRDefault="00C32D5E">
      <w:pPr>
        <w:pStyle w:val="af0"/>
        <w:numPr>
          <w:ilvl w:val="0"/>
          <w:numId w:val="23"/>
        </w:numPr>
        <w:overflowPunct/>
        <w:autoSpaceDE/>
        <w:autoSpaceDN/>
        <w:adjustRightInd/>
        <w:spacing w:after="0"/>
        <w:contextualSpacing w:val="0"/>
        <w:textAlignment w:val="auto"/>
        <w:rPr>
          <w:rFonts w:cs="Times"/>
        </w:rPr>
      </w:pPr>
      <w:r>
        <w:rPr>
          <w:rFonts w:cs="Times"/>
        </w:rPr>
        <w:t>Code rate = 1/4 obtained by Rel-19 TBCC polynomial followed by repetition and then puncturing</w:t>
      </w:r>
    </w:p>
    <w:p w14:paraId="45955A35" w14:textId="77777777" w:rsidR="00CC493A" w:rsidRDefault="00C32D5E">
      <w:pPr>
        <w:pStyle w:val="af0"/>
        <w:numPr>
          <w:ilvl w:val="0"/>
          <w:numId w:val="23"/>
        </w:numPr>
        <w:overflowPunct/>
        <w:autoSpaceDE/>
        <w:autoSpaceDN/>
        <w:adjustRightInd/>
        <w:spacing w:after="0"/>
        <w:contextualSpacing w:val="0"/>
        <w:textAlignment w:val="auto"/>
        <w:rPr>
          <w:rFonts w:cs="Times"/>
        </w:rPr>
      </w:pPr>
      <w:r>
        <w:rPr>
          <w:rFonts w:cs="Times"/>
        </w:rPr>
        <w:t>Code rate = 1/4 obtained by adding a new polynomial for the fourth branch</w:t>
      </w:r>
    </w:p>
    <w:p w14:paraId="0DB273A8" w14:textId="77777777" w:rsidR="00CC493A" w:rsidRDefault="00CC493A">
      <w:pPr>
        <w:rPr>
          <w:rFonts w:ascii="Times New Roman" w:hAnsi="Times New Roman"/>
        </w:rPr>
      </w:pPr>
    </w:p>
    <w:p w14:paraId="120BBAB1" w14:textId="77777777" w:rsidR="00CC493A" w:rsidRDefault="00CC493A">
      <w:pPr>
        <w:rPr>
          <w:rFonts w:ascii="Times New Roman" w:hAnsi="Times New Roman"/>
        </w:rPr>
      </w:pPr>
    </w:p>
    <w:p w14:paraId="6705D6CA" w14:textId="77777777" w:rsidR="00CC493A" w:rsidRDefault="00C32D5E">
      <w:pPr>
        <w:rPr>
          <w:rFonts w:ascii="Times New Roman" w:hAnsi="Times New Roman"/>
          <w:b/>
        </w:rPr>
      </w:pPr>
      <w:r>
        <w:rPr>
          <w:rFonts w:ascii="Times New Roman" w:hAnsi="Times New Roman"/>
          <w:b/>
          <w:highlight w:val="green"/>
        </w:rPr>
        <w:t>Agreement</w:t>
      </w:r>
    </w:p>
    <w:p w14:paraId="660DEFF4" w14:textId="77777777" w:rsidR="00CC493A" w:rsidRDefault="00C32D5E">
      <w:pPr>
        <w:rPr>
          <w:rFonts w:ascii="Times New Roman" w:hAnsi="Times New Roman"/>
        </w:rPr>
      </w:pPr>
      <w:r>
        <w:rPr>
          <w:rFonts w:ascii="Times New Roman" w:hAnsi="Times New Roman"/>
        </w:rPr>
        <w:t xml:space="preserve">For R2D and D2R, study the order of channel coding (including interleaver if supported) and block-level repetition (if supported) for complexity reduction, considering necessity and feasibility. </w:t>
      </w:r>
    </w:p>
    <w:p w14:paraId="3FBB450C" w14:textId="77777777" w:rsidR="00CC493A" w:rsidRDefault="00CC493A"/>
    <w:p w14:paraId="0E54BC4C" w14:textId="77777777" w:rsidR="00CC493A" w:rsidRDefault="00C32D5E">
      <w:pPr>
        <w:rPr>
          <w:rFonts w:ascii="Times New Roman" w:hAnsi="Times New Roman"/>
          <w:b/>
          <w:szCs w:val="20"/>
        </w:rPr>
      </w:pPr>
      <w:r>
        <w:rPr>
          <w:rFonts w:ascii="Times New Roman" w:hAnsi="Times New Roman"/>
          <w:b/>
          <w:szCs w:val="20"/>
          <w:highlight w:val="yellow"/>
        </w:rPr>
        <w:t>Proposal</w:t>
      </w:r>
    </w:p>
    <w:p w14:paraId="63C86867" w14:textId="77777777" w:rsidR="00CC493A" w:rsidRDefault="00C32D5E">
      <w:pPr>
        <w:rPr>
          <w:rFonts w:ascii="Times New Roman" w:hAnsi="Times New Roman"/>
          <w:szCs w:val="20"/>
        </w:rPr>
      </w:pPr>
      <w:r>
        <w:rPr>
          <w:rFonts w:ascii="Times New Roman" w:hAnsi="Times New Roman"/>
          <w:szCs w:val="20"/>
        </w:rPr>
        <w:t xml:space="preserve">For the other factors affecting preamble and midamble design in the two agreements below, consider </w:t>
      </w:r>
      <w:r>
        <w:rPr>
          <w:rFonts w:ascii="Times New Roman" w:hAnsi="Times New Roman"/>
          <w:szCs w:val="20"/>
          <w:highlight w:val="yellow"/>
        </w:rPr>
        <w:t>only</w:t>
      </w:r>
      <w:r>
        <w:rPr>
          <w:rFonts w:ascii="Times New Roman" w:hAnsi="Times New Roman"/>
          <w:szCs w:val="20"/>
        </w:rPr>
        <w:t xml:space="preserve"> the following:</w:t>
      </w:r>
    </w:p>
    <w:p w14:paraId="1A5A2B7C" w14:textId="77777777" w:rsidR="00CC493A" w:rsidRDefault="00C32D5E">
      <w:pPr>
        <w:pStyle w:val="af0"/>
        <w:numPr>
          <w:ilvl w:val="0"/>
          <w:numId w:val="23"/>
        </w:numPr>
        <w:rPr>
          <w:lang w:val="sv-SE"/>
        </w:rPr>
      </w:pPr>
      <w:r>
        <w:rPr>
          <w:lang w:val="sv-SE"/>
        </w:rPr>
        <w:t>D2R modulation (BPSK, OOK, DBPSK, MSK)</w:t>
      </w:r>
    </w:p>
    <w:p w14:paraId="1042F563" w14:textId="77777777" w:rsidR="00CC493A" w:rsidRDefault="00C32D5E">
      <w:pPr>
        <w:pStyle w:val="af0"/>
        <w:numPr>
          <w:ilvl w:val="0"/>
          <w:numId w:val="23"/>
        </w:numPr>
      </w:pPr>
      <w:r>
        <w:t>Detection schemes at the reader side (coherent or non-coherent detection)</w:t>
      </w:r>
    </w:p>
    <w:p w14:paraId="73CC996C" w14:textId="77777777" w:rsidR="00CC493A" w:rsidRDefault="00CC493A"/>
    <w:p w14:paraId="0B26C8DC" w14:textId="77777777" w:rsidR="00CC493A" w:rsidRDefault="00C32D5E">
      <w:pPr>
        <w:rPr>
          <w:rFonts w:ascii="Times New Roman" w:hAnsi="Times New Roman"/>
          <w:b/>
          <w:szCs w:val="20"/>
        </w:rPr>
      </w:pPr>
      <w:r>
        <w:rPr>
          <w:rFonts w:ascii="Times New Roman" w:hAnsi="Times New Roman" w:hint="eastAsia"/>
          <w:b/>
          <w:szCs w:val="20"/>
          <w:highlight w:val="yellow"/>
        </w:rPr>
        <w:t>P</w:t>
      </w:r>
      <w:r>
        <w:rPr>
          <w:rFonts w:ascii="Times New Roman" w:hAnsi="Times New Roman"/>
          <w:b/>
          <w:szCs w:val="20"/>
          <w:highlight w:val="yellow"/>
        </w:rPr>
        <w:t>r</w:t>
      </w:r>
      <w:r>
        <w:rPr>
          <w:rFonts w:ascii="Times New Roman" w:hAnsi="Times New Roman" w:hint="eastAsia"/>
          <w:b/>
          <w:szCs w:val="20"/>
          <w:highlight w:val="yellow"/>
        </w:rPr>
        <w:t>oposal</w:t>
      </w:r>
    </w:p>
    <w:p w14:paraId="69F466E0" w14:textId="77777777" w:rsidR="00CC493A" w:rsidRDefault="00C32D5E">
      <w:pPr>
        <w:rPr>
          <w:rFonts w:ascii="Times New Roman" w:hAnsi="Times New Roman"/>
          <w:szCs w:val="20"/>
        </w:rPr>
      </w:pPr>
      <w:r>
        <w:rPr>
          <w:rFonts w:ascii="Times New Roman" w:hAnsi="Times New Roman"/>
          <w:szCs w:val="20"/>
        </w:rPr>
        <w:t>For R2D, for the study of addition/removal of M values from Rel-19 M value set for Device 2b and for Device C, assume a constant power within each OFDM symbol containing at least one OOK ON chip.</w:t>
      </w:r>
    </w:p>
    <w:p w14:paraId="601BA01A" w14:textId="77777777" w:rsidR="00CC493A" w:rsidRDefault="00CC493A"/>
    <w:p w14:paraId="1ED9E189" w14:textId="77777777" w:rsidR="00CC493A" w:rsidRDefault="00CC493A"/>
    <w:p w14:paraId="27AE0150" w14:textId="77777777" w:rsidR="00CC493A" w:rsidRDefault="00C32D5E">
      <w:pPr>
        <w:rPr>
          <w:rFonts w:ascii="Times New Roman" w:hAnsi="Times New Roman"/>
          <w:b/>
          <w:bCs/>
        </w:rPr>
      </w:pPr>
      <w:r>
        <w:rPr>
          <w:rFonts w:ascii="Times New Roman" w:hAnsi="Times New Roman"/>
          <w:b/>
          <w:bCs/>
          <w:highlight w:val="green"/>
        </w:rPr>
        <w:t>Agreement</w:t>
      </w:r>
    </w:p>
    <w:p w14:paraId="59752AE9" w14:textId="77777777" w:rsidR="00CC493A" w:rsidRDefault="00C32D5E">
      <w:pPr>
        <w:rPr>
          <w:rFonts w:ascii="Times New Roman" w:hAnsi="Times New Roman"/>
        </w:rPr>
      </w:pPr>
      <w:r>
        <w:rPr>
          <w:rFonts w:ascii="Times New Roman" w:hAnsi="Times New Roman"/>
        </w:rPr>
        <w:t>For the study of R2D binary sequence-based SIP, study the following aspects:</w:t>
      </w:r>
    </w:p>
    <w:p w14:paraId="7EFC061B" w14:textId="77777777" w:rsidR="00CC493A" w:rsidRDefault="00C32D5E">
      <w:pPr>
        <w:numPr>
          <w:ilvl w:val="0"/>
          <w:numId w:val="5"/>
        </w:numPr>
        <w:rPr>
          <w:rFonts w:ascii="Times New Roman" w:hAnsi="Times New Roman"/>
        </w:rPr>
      </w:pPr>
      <w:r>
        <w:rPr>
          <w:rFonts w:ascii="Times New Roman" w:hAnsi="Times New Roman"/>
        </w:rPr>
        <w:t>Sequence type</w:t>
      </w:r>
    </w:p>
    <w:p w14:paraId="2583355E" w14:textId="77777777" w:rsidR="00CC493A" w:rsidRDefault="00C32D5E">
      <w:pPr>
        <w:numPr>
          <w:ilvl w:val="1"/>
          <w:numId w:val="5"/>
        </w:numPr>
        <w:rPr>
          <w:rFonts w:ascii="Times New Roman" w:hAnsi="Times New Roman"/>
        </w:rPr>
      </w:pPr>
      <w:r>
        <w:rPr>
          <w:rFonts w:ascii="Times New Roman" w:hAnsi="Times New Roman"/>
        </w:rPr>
        <w:t>Option 1: m-sequence</w:t>
      </w:r>
    </w:p>
    <w:p w14:paraId="35A31EDB" w14:textId="77777777" w:rsidR="00CC493A" w:rsidRDefault="00C32D5E">
      <w:pPr>
        <w:numPr>
          <w:ilvl w:val="1"/>
          <w:numId w:val="5"/>
        </w:numPr>
        <w:rPr>
          <w:rFonts w:ascii="Times New Roman" w:hAnsi="Times New Roman"/>
        </w:rPr>
      </w:pPr>
      <w:r>
        <w:rPr>
          <w:rFonts w:ascii="Times New Roman" w:hAnsi="Times New Roman"/>
        </w:rPr>
        <w:t>Option 2: Golay sequence</w:t>
      </w:r>
    </w:p>
    <w:p w14:paraId="4DE38AE1" w14:textId="77777777" w:rsidR="00CC493A" w:rsidRDefault="00C32D5E">
      <w:pPr>
        <w:numPr>
          <w:ilvl w:val="0"/>
          <w:numId w:val="5"/>
        </w:numPr>
        <w:rPr>
          <w:rFonts w:ascii="Times New Roman" w:hAnsi="Times New Roman"/>
        </w:rPr>
      </w:pPr>
      <w:r>
        <w:rPr>
          <w:rFonts w:ascii="Times New Roman" w:hAnsi="Times New Roman"/>
        </w:rPr>
        <w:t>Length of sequence</w:t>
      </w:r>
    </w:p>
    <w:p w14:paraId="2D53B2FB" w14:textId="77777777" w:rsidR="00CC493A" w:rsidRDefault="00C32D5E">
      <w:pPr>
        <w:numPr>
          <w:ilvl w:val="0"/>
          <w:numId w:val="5"/>
        </w:numPr>
        <w:rPr>
          <w:rFonts w:ascii="Times New Roman" w:hAnsi="Times New Roman"/>
        </w:rPr>
      </w:pPr>
      <w:r>
        <w:rPr>
          <w:rFonts w:ascii="Times New Roman" w:hAnsi="Times New Roman"/>
        </w:rPr>
        <w:t>Number of sequence(s)</w:t>
      </w:r>
    </w:p>
    <w:p w14:paraId="7F060778" w14:textId="77777777" w:rsidR="00CC493A" w:rsidRDefault="00C32D5E">
      <w:pPr>
        <w:numPr>
          <w:ilvl w:val="0"/>
          <w:numId w:val="5"/>
        </w:numPr>
        <w:rPr>
          <w:rFonts w:ascii="Times New Roman" w:hAnsi="Times New Roman"/>
        </w:rPr>
      </w:pPr>
      <w:r>
        <w:rPr>
          <w:rFonts w:ascii="Times New Roman" w:hAnsi="Times New Roman"/>
        </w:rPr>
        <w:lastRenderedPageBreak/>
        <w:t>FFS: whether to apply Manchester coding to the sequence</w:t>
      </w:r>
    </w:p>
    <w:p w14:paraId="255980F4" w14:textId="77777777" w:rsidR="00CC493A" w:rsidRDefault="00C32D5E">
      <w:pPr>
        <w:numPr>
          <w:ilvl w:val="0"/>
          <w:numId w:val="5"/>
        </w:numPr>
        <w:rPr>
          <w:rFonts w:ascii="Times New Roman" w:hAnsi="Times New Roman"/>
        </w:rPr>
      </w:pPr>
      <w:r>
        <w:rPr>
          <w:rFonts w:ascii="Times New Roman" w:hAnsi="Times New Roman" w:hint="eastAsia"/>
        </w:rPr>
        <w:t>N</w:t>
      </w:r>
      <w:r>
        <w:rPr>
          <w:rFonts w:ascii="Times New Roman" w:hAnsi="Times New Roman"/>
        </w:rPr>
        <w:t>ote: the same aspects can be studied for R2D midamble if applied with a sequence-based SIP</w:t>
      </w:r>
    </w:p>
    <w:p w14:paraId="75B4DBF1" w14:textId="77777777" w:rsidR="00CC493A" w:rsidRDefault="00CC493A"/>
    <w:p w14:paraId="36669B72" w14:textId="77777777" w:rsidR="00CC493A" w:rsidRDefault="00C32D5E">
      <w:pPr>
        <w:rPr>
          <w:rFonts w:ascii="Times New Roman" w:hAnsi="Times New Roman"/>
          <w:b/>
          <w:bCs/>
        </w:rPr>
      </w:pPr>
      <w:r>
        <w:rPr>
          <w:rFonts w:ascii="Times New Roman" w:hAnsi="Times New Roman"/>
          <w:b/>
          <w:bCs/>
          <w:highlight w:val="green"/>
        </w:rPr>
        <w:t>Agreement</w:t>
      </w:r>
    </w:p>
    <w:p w14:paraId="196637A9" w14:textId="77777777" w:rsidR="00CC493A" w:rsidRDefault="00C32D5E">
      <w:pPr>
        <w:rPr>
          <w:rFonts w:ascii="Times New Roman" w:hAnsi="Times New Roman"/>
        </w:rPr>
      </w:pPr>
      <w:r>
        <w:rPr>
          <w:rFonts w:ascii="Times New Roman" w:hAnsi="Times New Roman"/>
        </w:rPr>
        <w:t>For the study of binary sequence-based Msg1 for the study of necessity and feasibility of D2R CDM(A) for Device 2b and for Device C, study at least the following aspects:</w:t>
      </w:r>
    </w:p>
    <w:p w14:paraId="017220AC" w14:textId="77777777" w:rsidR="00CC493A" w:rsidRDefault="00C32D5E">
      <w:pPr>
        <w:numPr>
          <w:ilvl w:val="0"/>
          <w:numId w:val="5"/>
        </w:numPr>
        <w:rPr>
          <w:rFonts w:ascii="Times New Roman" w:hAnsi="Times New Roman"/>
        </w:rPr>
      </w:pPr>
      <w:r>
        <w:rPr>
          <w:rFonts w:ascii="Times New Roman" w:hAnsi="Times New Roman"/>
        </w:rPr>
        <w:t xml:space="preserve">Sequence type (e.g. </w:t>
      </w:r>
      <w:proofErr w:type="gramStart"/>
      <w:r>
        <w:rPr>
          <w:rFonts w:ascii="Times New Roman" w:hAnsi="Times New Roman"/>
        </w:rPr>
        <w:t>Gold</w:t>
      </w:r>
      <w:proofErr w:type="gramEnd"/>
      <w:r>
        <w:rPr>
          <w:rFonts w:ascii="Times New Roman" w:hAnsi="Times New Roman"/>
        </w:rPr>
        <w:t xml:space="preserve"> sequence, m-sequence)</w:t>
      </w:r>
    </w:p>
    <w:p w14:paraId="125C0489" w14:textId="77777777" w:rsidR="00CC493A" w:rsidRDefault="00C32D5E">
      <w:pPr>
        <w:numPr>
          <w:ilvl w:val="0"/>
          <w:numId w:val="5"/>
        </w:numPr>
        <w:rPr>
          <w:rFonts w:ascii="Times New Roman" w:hAnsi="Times New Roman"/>
        </w:rPr>
      </w:pPr>
      <w:r>
        <w:rPr>
          <w:rFonts w:ascii="Times New Roman" w:hAnsi="Times New Roman"/>
        </w:rPr>
        <w:t>Length of the sequence</w:t>
      </w:r>
    </w:p>
    <w:p w14:paraId="6F26A906" w14:textId="77777777" w:rsidR="00CC493A" w:rsidRDefault="00C32D5E">
      <w:pPr>
        <w:numPr>
          <w:ilvl w:val="0"/>
          <w:numId w:val="5"/>
        </w:numPr>
        <w:rPr>
          <w:rFonts w:ascii="Times New Roman" w:hAnsi="Times New Roman"/>
        </w:rPr>
      </w:pPr>
      <w:r>
        <w:rPr>
          <w:rFonts w:ascii="Times New Roman" w:hAnsi="Times New Roman" w:hint="eastAsia"/>
        </w:rPr>
        <w:t>N</w:t>
      </w:r>
      <w:r>
        <w:rPr>
          <w:rFonts w:ascii="Times New Roman" w:hAnsi="Times New Roman"/>
        </w:rPr>
        <w:t>umber of sequences</w:t>
      </w:r>
    </w:p>
    <w:p w14:paraId="392F4BCB" w14:textId="77777777" w:rsidR="00CC493A" w:rsidRDefault="00CC493A"/>
    <w:p w14:paraId="667B8FAC" w14:textId="77777777" w:rsidR="00CC493A" w:rsidRDefault="00C32D5E">
      <w:pPr>
        <w:rPr>
          <w:rFonts w:ascii="Times New Roman" w:hAnsi="Times New Roman"/>
          <w:b/>
          <w:bCs/>
        </w:rPr>
      </w:pPr>
      <w:r>
        <w:rPr>
          <w:rFonts w:ascii="Times New Roman" w:hAnsi="Times New Roman"/>
          <w:b/>
          <w:bCs/>
          <w:highlight w:val="green"/>
        </w:rPr>
        <w:t>Agreement</w:t>
      </w:r>
    </w:p>
    <w:p w14:paraId="2D43AD06" w14:textId="77777777" w:rsidR="00CC493A" w:rsidRDefault="00C32D5E">
      <w:pPr>
        <w:rPr>
          <w:rFonts w:cs="Times"/>
        </w:rPr>
      </w:pPr>
      <w:r>
        <w:rPr>
          <w:rFonts w:cs="Times"/>
        </w:rPr>
        <w:t>For R2D, study at least the following aspects for the study of broadcast information:</w:t>
      </w:r>
    </w:p>
    <w:p w14:paraId="18519C78" w14:textId="77777777" w:rsidR="00CC493A" w:rsidRDefault="00C32D5E">
      <w:pPr>
        <w:pStyle w:val="af0"/>
        <w:numPr>
          <w:ilvl w:val="0"/>
          <w:numId w:val="5"/>
        </w:numPr>
        <w:overflowPunct/>
        <w:autoSpaceDE/>
        <w:autoSpaceDN/>
        <w:adjustRightInd/>
        <w:spacing w:after="0"/>
        <w:contextualSpacing w:val="0"/>
        <w:textAlignment w:val="auto"/>
        <w:rPr>
          <w:rFonts w:cs="Times"/>
        </w:rPr>
      </w:pPr>
      <w:r>
        <w:rPr>
          <w:rFonts w:cs="Times"/>
        </w:rPr>
        <w:t>Information included in the broadcast information</w:t>
      </w:r>
    </w:p>
    <w:p w14:paraId="0DEC608B" w14:textId="77777777" w:rsidR="00CC493A" w:rsidRDefault="00C32D5E">
      <w:pPr>
        <w:pStyle w:val="af0"/>
        <w:numPr>
          <w:ilvl w:val="0"/>
          <w:numId w:val="5"/>
        </w:numPr>
        <w:overflowPunct/>
        <w:autoSpaceDE/>
        <w:autoSpaceDN/>
        <w:adjustRightInd/>
        <w:spacing w:after="0"/>
        <w:contextualSpacing w:val="0"/>
        <w:textAlignment w:val="auto"/>
        <w:rPr>
          <w:rFonts w:cs="Times"/>
        </w:rPr>
      </w:pPr>
      <w:r>
        <w:rPr>
          <w:rFonts w:cs="Times"/>
        </w:rPr>
        <w:t>Whether to use PRDCH to carry the broadcast information</w:t>
      </w:r>
    </w:p>
    <w:p w14:paraId="404069C5" w14:textId="77777777" w:rsidR="00CC493A" w:rsidRDefault="00C32D5E">
      <w:pPr>
        <w:pStyle w:val="af0"/>
        <w:numPr>
          <w:ilvl w:val="0"/>
          <w:numId w:val="5"/>
        </w:numPr>
        <w:overflowPunct/>
        <w:autoSpaceDE/>
        <w:autoSpaceDN/>
        <w:adjustRightInd/>
        <w:spacing w:after="0"/>
        <w:contextualSpacing w:val="0"/>
        <w:textAlignment w:val="auto"/>
        <w:rPr>
          <w:rFonts w:cs="Times"/>
        </w:rPr>
      </w:pPr>
      <w:r>
        <w:rPr>
          <w:rFonts w:cs="Times"/>
        </w:rPr>
        <w:t>Transmission of broadcast information:</w:t>
      </w:r>
    </w:p>
    <w:p w14:paraId="02268A07" w14:textId="77777777" w:rsidR="00CC493A" w:rsidRDefault="00C32D5E">
      <w:pPr>
        <w:pStyle w:val="af0"/>
        <w:numPr>
          <w:ilvl w:val="1"/>
          <w:numId w:val="5"/>
        </w:numPr>
        <w:overflowPunct/>
        <w:autoSpaceDE/>
        <w:autoSpaceDN/>
        <w:adjustRightInd/>
        <w:spacing w:after="0"/>
        <w:contextualSpacing w:val="0"/>
        <w:textAlignment w:val="auto"/>
        <w:rPr>
          <w:rFonts w:cs="Times"/>
        </w:rPr>
      </w:pPr>
      <w:r>
        <w:rPr>
          <w:rFonts w:cs="Times"/>
        </w:rPr>
        <w:t>Option 1: periodic</w:t>
      </w:r>
    </w:p>
    <w:p w14:paraId="1B89F1C2" w14:textId="77777777" w:rsidR="00CC493A" w:rsidRDefault="00C32D5E">
      <w:pPr>
        <w:pStyle w:val="af0"/>
        <w:numPr>
          <w:ilvl w:val="1"/>
          <w:numId w:val="5"/>
        </w:numPr>
        <w:overflowPunct/>
        <w:autoSpaceDE/>
        <w:autoSpaceDN/>
        <w:adjustRightInd/>
        <w:spacing w:after="0"/>
        <w:contextualSpacing w:val="0"/>
        <w:textAlignment w:val="auto"/>
        <w:rPr>
          <w:rFonts w:eastAsia="Times New Roman" w:cs="Times"/>
        </w:rPr>
      </w:pPr>
      <w:r>
        <w:rPr>
          <w:rFonts w:cs="Times"/>
        </w:rPr>
        <w:t>Option 2: aperiodic</w:t>
      </w:r>
    </w:p>
    <w:p w14:paraId="160C5056" w14:textId="77777777" w:rsidR="00CC493A" w:rsidRDefault="00C32D5E">
      <w:pPr>
        <w:pStyle w:val="af0"/>
        <w:numPr>
          <w:ilvl w:val="0"/>
          <w:numId w:val="5"/>
        </w:numPr>
        <w:overflowPunct/>
        <w:autoSpaceDE/>
        <w:autoSpaceDN/>
        <w:adjustRightInd/>
        <w:spacing w:after="0"/>
        <w:contextualSpacing w:val="0"/>
        <w:textAlignment w:val="auto"/>
        <w:rPr>
          <w:rFonts w:cs="Times"/>
        </w:rPr>
      </w:pPr>
      <w:r>
        <w:rPr>
          <w:rFonts w:cs="Times"/>
        </w:rPr>
        <w:t>Time and frequency resources for transmission of the broadcast information, e.g. in relation to the synchronization signal.</w:t>
      </w:r>
    </w:p>
    <w:p w14:paraId="7172A7D7" w14:textId="77777777" w:rsidR="00CC493A" w:rsidRDefault="00CC493A"/>
    <w:p w14:paraId="569DD093" w14:textId="77777777" w:rsidR="00CC493A" w:rsidRDefault="00C32D5E">
      <w:pPr>
        <w:rPr>
          <w:rFonts w:ascii="Times New Roman" w:hAnsi="Times New Roman"/>
          <w:b/>
          <w:bCs/>
        </w:rPr>
      </w:pPr>
      <w:r>
        <w:rPr>
          <w:rFonts w:ascii="Times New Roman" w:hAnsi="Times New Roman"/>
          <w:b/>
          <w:bCs/>
          <w:highlight w:val="green"/>
        </w:rPr>
        <w:t>Agreement</w:t>
      </w:r>
    </w:p>
    <w:p w14:paraId="7F577FC6" w14:textId="77777777" w:rsidR="00CC493A" w:rsidRDefault="00C32D5E">
      <w:pPr>
        <w:rPr>
          <w:rFonts w:ascii="Times New Roman" w:eastAsia="맑은 고딕" w:hAnsi="Times New Roman"/>
          <w:sz w:val="22"/>
          <w:szCs w:val="22"/>
        </w:rPr>
      </w:pPr>
      <w:r>
        <w:rPr>
          <w:rFonts w:ascii="Times New Roman" w:eastAsia="맑은 고딕" w:hAnsi="Times New Roman"/>
          <w:sz w:val="22"/>
          <w:szCs w:val="22"/>
        </w:rPr>
        <w:t>For the L1 R2D control information preceding and scheduling the data payload of PRDCH, study the following aspects:</w:t>
      </w:r>
    </w:p>
    <w:p w14:paraId="5ACDD01B" w14:textId="77777777" w:rsidR="00CC493A" w:rsidRDefault="00C32D5E">
      <w:pPr>
        <w:numPr>
          <w:ilvl w:val="0"/>
          <w:numId w:val="5"/>
        </w:numPr>
        <w:jc w:val="both"/>
        <w:rPr>
          <w:rFonts w:ascii="Times New Roman" w:eastAsia="Times New Roman" w:hAnsi="Times New Roman"/>
          <w:sz w:val="22"/>
          <w:szCs w:val="22"/>
        </w:rPr>
      </w:pPr>
      <w:r>
        <w:rPr>
          <w:rFonts w:ascii="Times New Roman" w:eastAsia="Times New Roman" w:hAnsi="Times New Roman"/>
          <w:sz w:val="22"/>
          <w:szCs w:val="22"/>
        </w:rPr>
        <w:t>Time location of L1 R2D control information:</w:t>
      </w:r>
    </w:p>
    <w:p w14:paraId="24B57B58" w14:textId="77777777" w:rsidR="00CC493A" w:rsidRDefault="00C32D5E">
      <w:pPr>
        <w:numPr>
          <w:ilvl w:val="1"/>
          <w:numId w:val="5"/>
        </w:numPr>
        <w:jc w:val="both"/>
        <w:rPr>
          <w:rFonts w:ascii="Times New Roman" w:eastAsia="맑은 고딕" w:hAnsi="Times New Roman"/>
          <w:sz w:val="22"/>
          <w:szCs w:val="22"/>
        </w:rPr>
      </w:pPr>
      <w:r>
        <w:rPr>
          <w:rFonts w:ascii="Times New Roman" w:eastAsia="맑은 고딕" w:hAnsi="Times New Roman"/>
          <w:sz w:val="22"/>
          <w:szCs w:val="22"/>
        </w:rPr>
        <w:t xml:space="preserve">Option </w:t>
      </w:r>
      <w:r>
        <w:rPr>
          <w:rFonts w:ascii="Times New Roman" w:hAnsi="Times New Roman"/>
        </w:rPr>
        <w:t>1</w:t>
      </w:r>
      <w:r>
        <w:rPr>
          <w:rFonts w:ascii="Times New Roman" w:eastAsia="맑은 고딕" w:hAnsi="Times New Roman"/>
          <w:sz w:val="22"/>
          <w:szCs w:val="22"/>
        </w:rPr>
        <w:t>: L1 R2D control information and data payload of PRDCH are contiguous in time.</w:t>
      </w:r>
    </w:p>
    <w:p w14:paraId="6149A925" w14:textId="77777777" w:rsidR="00CC493A" w:rsidRDefault="00C32D5E">
      <w:pPr>
        <w:numPr>
          <w:ilvl w:val="1"/>
          <w:numId w:val="5"/>
        </w:numPr>
        <w:jc w:val="both"/>
        <w:rPr>
          <w:rFonts w:ascii="Times New Roman" w:eastAsia="맑은 고딕" w:hAnsi="Times New Roman"/>
          <w:sz w:val="22"/>
          <w:szCs w:val="22"/>
        </w:rPr>
      </w:pPr>
      <w:r>
        <w:rPr>
          <w:rFonts w:ascii="Times New Roman" w:eastAsia="맑은 고딕" w:hAnsi="Times New Roman"/>
          <w:sz w:val="22"/>
          <w:szCs w:val="22"/>
        </w:rPr>
        <w:t xml:space="preserve">Option </w:t>
      </w:r>
      <w:r>
        <w:rPr>
          <w:rFonts w:ascii="Times New Roman" w:hAnsi="Times New Roman"/>
        </w:rPr>
        <w:t>2</w:t>
      </w:r>
      <w:r>
        <w:rPr>
          <w:rFonts w:ascii="Times New Roman" w:eastAsia="맑은 고딕" w:hAnsi="Times New Roman"/>
          <w:sz w:val="22"/>
          <w:szCs w:val="22"/>
        </w:rPr>
        <w:t>: L1 R2D control information and data payload of PRDCH are not contiguous in time.</w:t>
      </w:r>
    </w:p>
    <w:p w14:paraId="61EAE9E6" w14:textId="77777777" w:rsidR="00CC493A" w:rsidRDefault="00C32D5E">
      <w:pPr>
        <w:numPr>
          <w:ilvl w:val="0"/>
          <w:numId w:val="5"/>
        </w:numPr>
        <w:jc w:val="both"/>
        <w:rPr>
          <w:rFonts w:ascii="Times New Roman" w:eastAsia="Times New Roman" w:hAnsi="Times New Roman"/>
          <w:sz w:val="22"/>
          <w:szCs w:val="22"/>
        </w:rPr>
      </w:pPr>
      <w:r>
        <w:rPr>
          <w:rFonts w:ascii="Times New Roman" w:eastAsia="Times New Roman" w:hAnsi="Times New Roman"/>
          <w:sz w:val="22"/>
          <w:szCs w:val="22"/>
        </w:rPr>
        <w:t>Study frequency resource of L1 R2D control information</w:t>
      </w:r>
    </w:p>
    <w:p w14:paraId="0C1C0742" w14:textId="77777777" w:rsidR="00CC493A" w:rsidRDefault="00C32D5E">
      <w:pPr>
        <w:numPr>
          <w:ilvl w:val="0"/>
          <w:numId w:val="5"/>
        </w:numPr>
        <w:jc w:val="both"/>
        <w:rPr>
          <w:rFonts w:ascii="Times New Roman" w:eastAsia="맑은 고딕" w:hAnsi="Times New Roman"/>
          <w:sz w:val="22"/>
          <w:szCs w:val="22"/>
        </w:rPr>
      </w:pPr>
      <w:r>
        <w:rPr>
          <w:rFonts w:ascii="Times New Roman" w:eastAsia="맑은 고딕" w:hAnsi="Times New Roman" w:hint="eastAsia"/>
          <w:sz w:val="22"/>
          <w:szCs w:val="22"/>
        </w:rPr>
        <w:t>W</w:t>
      </w:r>
      <w:r>
        <w:rPr>
          <w:rFonts w:ascii="Times New Roman" w:eastAsia="맑은 고딕" w:hAnsi="Times New Roman"/>
          <w:sz w:val="22"/>
          <w:szCs w:val="22"/>
        </w:rPr>
        <w:t>hether L1 R2D control information is included in the PRDCH that carries that data payload, or in another PRDCH, or in another channel</w:t>
      </w:r>
    </w:p>
    <w:p w14:paraId="2A4F1544" w14:textId="77777777" w:rsidR="00CC493A" w:rsidRDefault="00CC493A"/>
    <w:p w14:paraId="22897133" w14:textId="77777777" w:rsidR="00CC493A" w:rsidRDefault="00CC493A">
      <w:pPr>
        <w:rPr>
          <w:rFonts w:eastAsia="DengXian"/>
          <w:lang w:eastAsia="zh-CN"/>
        </w:rPr>
      </w:pPr>
    </w:p>
    <w:p w14:paraId="231C8B4B" w14:textId="77777777" w:rsidR="00CC493A" w:rsidRDefault="00C32D5E">
      <w:pPr>
        <w:pStyle w:val="2"/>
      </w:pPr>
      <w:r>
        <w:t>RAN1#123 (</w:t>
      </w:r>
      <w:r>
        <w:rPr>
          <w:rFonts w:hint="eastAsia"/>
          <w:lang w:eastAsia="ko-KR"/>
        </w:rPr>
        <w:t>Dallas</w:t>
      </w:r>
      <w:r>
        <w:t>)</w:t>
      </w:r>
    </w:p>
    <w:p w14:paraId="231C8C37" w14:textId="77777777" w:rsidR="00CC493A" w:rsidRDefault="00CC493A"/>
    <w:p w14:paraId="58C52703" w14:textId="77777777" w:rsidR="00CC493A" w:rsidRDefault="00C32D5E">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p>
    <w:p w14:paraId="1E768BCA" w14:textId="77777777" w:rsidR="00CC493A" w:rsidRDefault="00C32D5E">
      <w:pPr>
        <w:rPr>
          <w:rFonts w:eastAsia="MS Mincho"/>
          <w:lang w:eastAsia="ja-JP"/>
        </w:rPr>
      </w:pPr>
      <w:r>
        <w:rPr>
          <w:rFonts w:hint="eastAsia"/>
          <w:lang w:eastAsia="ko-KR"/>
        </w:rPr>
        <w:t xml:space="preserve">Initial frequency </w:t>
      </w:r>
      <w:r>
        <w:rPr>
          <w:rFonts w:eastAsia="Yu Mincho" w:hint="eastAsia"/>
          <w:lang w:eastAsia="ja-JP"/>
        </w:rPr>
        <w:t>acquisition</w:t>
      </w:r>
      <w:r>
        <w:rPr>
          <w:rFonts w:hint="eastAsia"/>
          <w:lang w:eastAsia="ko-KR"/>
        </w:rPr>
        <w:t xml:space="preserve"> </w:t>
      </w:r>
      <w:r>
        <w:rPr>
          <w:lang w:eastAsia="ko-KR"/>
        </w:rPr>
        <w:t>procedure is necessary for Device 2b and for Device C, at least for flexible deployment of A-IoT frequency location</w:t>
      </w:r>
      <w:r>
        <w:rPr>
          <w:rFonts w:eastAsia="MS Mincho" w:hint="eastAsia"/>
          <w:lang w:eastAsia="ja-JP"/>
        </w:rPr>
        <w:t>(s)</w:t>
      </w:r>
      <w:r>
        <w:rPr>
          <w:lang w:eastAsia="ko-KR"/>
        </w:rPr>
        <w:t xml:space="preserve"> for outdoor scenario.</w:t>
      </w:r>
    </w:p>
    <w:p w14:paraId="44DD74DD" w14:textId="77777777" w:rsidR="00CC493A" w:rsidRDefault="00CC493A">
      <w:pPr>
        <w:rPr>
          <w:rFonts w:eastAsia="MS Mincho"/>
          <w:lang w:eastAsia="ja-JP"/>
        </w:rPr>
      </w:pPr>
    </w:p>
    <w:p w14:paraId="7ED909C3" w14:textId="77777777" w:rsidR="00CC493A" w:rsidRDefault="00C32D5E">
      <w:pPr>
        <w:rPr>
          <w:rFonts w:eastAsia="MS Mincho"/>
          <w:b/>
          <w:bCs/>
          <w:lang w:eastAsia="ja-JP"/>
        </w:rPr>
      </w:pPr>
      <w:r>
        <w:rPr>
          <w:rFonts w:eastAsia="MS Mincho" w:hint="eastAsia"/>
          <w:b/>
          <w:bCs/>
          <w:highlight w:val="green"/>
          <w:lang w:eastAsia="ja-JP"/>
        </w:rPr>
        <w:t>Agreement</w:t>
      </w:r>
    </w:p>
    <w:p w14:paraId="675888FB" w14:textId="77777777" w:rsidR="00CC493A" w:rsidRDefault="00C32D5E">
      <w:pPr>
        <w:rPr>
          <w:lang w:eastAsia="ko-KR"/>
        </w:rPr>
      </w:pPr>
      <w:r>
        <w:rPr>
          <w:rFonts w:eastAsia="MS Mincho" w:hint="eastAsia"/>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hint="eastAsia"/>
          <w:lang w:eastAsia="ko-KR"/>
        </w:rPr>
        <w:t xml:space="preserve"> is necessary for Device 2b and for Device C</w:t>
      </w:r>
      <w:r>
        <w:rPr>
          <w:rFonts w:eastAsia="MS Mincho" w:hint="eastAsia"/>
          <w:lang w:eastAsia="ja-JP"/>
        </w:rPr>
        <w:t>, at least in outdoor scenario to differentiate R2D among different readers</w:t>
      </w:r>
      <w:r>
        <w:rPr>
          <w:rFonts w:hint="eastAsia"/>
          <w:lang w:eastAsia="ko-KR"/>
        </w:rPr>
        <w:t>.</w:t>
      </w:r>
    </w:p>
    <w:p w14:paraId="4A8BEADC" w14:textId="77777777" w:rsidR="00CC493A" w:rsidRDefault="00CC493A">
      <w:pPr>
        <w:rPr>
          <w:rFonts w:ascii="Times New Roman" w:eastAsia="MS Mincho" w:hAnsi="Times New Roman"/>
          <w:lang w:eastAsia="ja-JP"/>
        </w:rPr>
      </w:pPr>
    </w:p>
    <w:p w14:paraId="52198AAB" w14:textId="77777777" w:rsidR="00CC493A" w:rsidRDefault="00C32D5E">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p>
    <w:p w14:paraId="38E99870" w14:textId="77777777" w:rsidR="00CC493A" w:rsidRDefault="00C32D5E">
      <w:pPr>
        <w:rPr>
          <w:rFonts w:eastAsia="MS Mincho"/>
          <w:lang w:eastAsia="ja-JP"/>
        </w:rPr>
      </w:pPr>
      <w:r>
        <w:rPr>
          <w:lang w:eastAsia="ko-KR"/>
        </w:rPr>
        <w:t>For i</w:t>
      </w:r>
      <w:r>
        <w:rPr>
          <w:rFonts w:hint="eastAsia"/>
          <w:lang w:eastAsia="ko-KR"/>
        </w:rPr>
        <w:t xml:space="preserve">nitial frequency </w:t>
      </w:r>
      <w:r>
        <w:rPr>
          <w:rFonts w:eastAsia="Yu Mincho" w:hint="eastAsia"/>
          <w:lang w:eastAsia="ja-JP"/>
        </w:rPr>
        <w:t>acquisition</w:t>
      </w:r>
      <w:r>
        <w:rPr>
          <w:lang w:eastAsia="ko-KR"/>
        </w:rPr>
        <w:t xml:space="preserve"> for Device 2b and for Device C, a</w:t>
      </w:r>
      <w:r>
        <w:rPr>
          <w:rFonts w:eastAsia="SimSun"/>
        </w:rPr>
        <w:t xml:space="preserve"> device is expected to determine a frequency point </w:t>
      </w:r>
      <w:r>
        <w:rPr>
          <w:rFonts w:eastAsia="MS Mincho" w:hint="eastAsia"/>
          <w:lang w:eastAsia="ja-JP"/>
        </w:rPr>
        <w:t xml:space="preserve">from predefined sync raster points </w:t>
      </w:r>
      <w:r>
        <w:rPr>
          <w:rFonts w:eastAsia="SimSun"/>
        </w:rPr>
        <w:t>for reception of the periodic synchronization signal</w:t>
      </w:r>
      <w:r>
        <w:rPr>
          <w:rFonts w:eastAsia="MS Mincho" w:hint="eastAsia"/>
          <w:lang w:eastAsia="ja-JP"/>
        </w:rPr>
        <w:t>.</w:t>
      </w:r>
    </w:p>
    <w:p w14:paraId="7489E41D" w14:textId="77777777" w:rsidR="00CC493A" w:rsidRDefault="00C32D5E">
      <w:pPr>
        <w:pStyle w:val="a0"/>
        <w:widowControl/>
        <w:numPr>
          <w:ilvl w:val="0"/>
          <w:numId w:val="25"/>
        </w:numPr>
        <w:spacing w:after="120"/>
        <w:rPr>
          <w:rFonts w:eastAsia="MS Mincho"/>
          <w:lang w:val="en-US" w:eastAsia="ja-JP"/>
        </w:rPr>
      </w:pPr>
      <w:r>
        <w:rPr>
          <w:rFonts w:eastAsia="MS Mincho"/>
          <w:lang w:val="en-US" w:eastAsia="ja-JP"/>
        </w:rPr>
        <w:t xml:space="preserve">Details on the sync raster design </w:t>
      </w:r>
      <w:proofErr w:type="gramStart"/>
      <w:r>
        <w:rPr>
          <w:rFonts w:eastAsia="MS Mincho"/>
          <w:lang w:val="en-US" w:eastAsia="ja-JP"/>
        </w:rPr>
        <w:t>is</w:t>
      </w:r>
      <w:proofErr w:type="gramEnd"/>
      <w:r>
        <w:rPr>
          <w:rFonts w:eastAsia="MS Mincho"/>
          <w:lang w:val="en-US" w:eastAsia="ja-JP"/>
        </w:rPr>
        <w:t xml:space="preserve"> handled by RAN4.</w:t>
      </w:r>
    </w:p>
    <w:p w14:paraId="05F83C29" w14:textId="77777777" w:rsidR="00CC493A" w:rsidRDefault="00CC493A">
      <w:pPr>
        <w:rPr>
          <w:rFonts w:ascii="Times New Roman" w:eastAsia="MS Mincho" w:hAnsi="Times New Roman"/>
          <w:lang w:eastAsia="ja-JP"/>
        </w:rPr>
      </w:pPr>
    </w:p>
    <w:p w14:paraId="1F28A5B9" w14:textId="77777777" w:rsidR="00CC493A" w:rsidRDefault="00C32D5E">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p>
    <w:p w14:paraId="756A5FDA" w14:textId="77777777" w:rsidR="00CC493A" w:rsidRDefault="00C32D5E">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The functionality of broadcast information is to provide the device with </w:t>
      </w:r>
      <w:r>
        <w:rPr>
          <w:rFonts w:eastAsia="MS Mincho"/>
          <w:lang w:val="en-US" w:eastAsia="ja-JP"/>
        </w:rPr>
        <w:t>at least necessary in</w:t>
      </w:r>
      <w:r>
        <w:rPr>
          <w:rFonts w:eastAsia="MS Mincho" w:hint="eastAsia"/>
          <w:lang w:val="en-US" w:eastAsia="ja-JP"/>
        </w:rPr>
        <w:t>formation</w:t>
      </w:r>
      <w:r>
        <w:rPr>
          <w:rFonts w:eastAsia="MS Mincho"/>
          <w:lang w:val="en-US" w:eastAsia="ja-JP"/>
        </w:rPr>
        <w:t xml:space="preserve"> for subsequent transmission and reception</w:t>
      </w:r>
    </w:p>
    <w:p w14:paraId="0CEC3080" w14:textId="77777777" w:rsidR="00CC493A" w:rsidRDefault="00C32D5E">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On how A-IoT devices acquire the broadcast information, </w:t>
      </w:r>
      <w:r>
        <w:rPr>
          <w:rFonts w:eastAsia="MS Mincho"/>
          <w:lang w:val="en-US" w:eastAsia="ja-JP"/>
        </w:rPr>
        <w:t xml:space="preserve">study the following two cases: </w:t>
      </w:r>
    </w:p>
    <w:p w14:paraId="5C0D4D2E" w14:textId="77777777" w:rsidR="00CC493A" w:rsidRDefault="00C32D5E">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Case B1: </w:t>
      </w:r>
      <w:r>
        <w:rPr>
          <w:rFonts w:eastAsia="MS Mincho" w:hint="eastAsia"/>
          <w:lang w:val="en-US" w:eastAsia="ja-JP"/>
        </w:rPr>
        <w:t>Single-step acquisition of the broadcast information</w:t>
      </w:r>
      <w:r>
        <w:rPr>
          <w:rFonts w:eastAsia="MS Mincho"/>
          <w:lang w:val="en-US" w:eastAsia="ja-JP"/>
        </w:rPr>
        <w:t xml:space="preserve"> </w:t>
      </w:r>
    </w:p>
    <w:p w14:paraId="0556BDC6" w14:textId="77777777" w:rsidR="00CC493A" w:rsidRDefault="00C32D5E">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Case B2: </w:t>
      </w:r>
      <w:r>
        <w:rPr>
          <w:rFonts w:eastAsia="MS Mincho" w:hint="eastAsia"/>
          <w:lang w:val="en-US" w:eastAsia="ja-JP"/>
        </w:rPr>
        <w:t xml:space="preserve">Two-step acquisition of the broadcast information </w:t>
      </w:r>
      <w:r>
        <w:rPr>
          <w:rFonts w:eastAsia="MS Mincho"/>
          <w:lang w:val="en-US" w:eastAsia="ja-JP"/>
        </w:rPr>
        <w:t>(e.g., MIB-like and then SIB1-like broadcast information)</w:t>
      </w:r>
    </w:p>
    <w:p w14:paraId="6BBB0328" w14:textId="77777777" w:rsidR="00CC493A" w:rsidRDefault="00C32D5E">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On whether to use PRDCH to carry the broadcast information,</w:t>
      </w:r>
    </w:p>
    <w:p w14:paraId="00751883" w14:textId="77777777" w:rsidR="00CC493A" w:rsidRDefault="00C32D5E">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For Case B1, PRDCH is used to carry </w:t>
      </w:r>
      <w:proofErr w:type="gramStart"/>
      <w:r>
        <w:rPr>
          <w:rFonts w:eastAsia="MS Mincho"/>
          <w:lang w:val="en-US" w:eastAsia="ja-JP"/>
        </w:rPr>
        <w:t>the broadcast</w:t>
      </w:r>
      <w:proofErr w:type="gramEnd"/>
      <w:r>
        <w:rPr>
          <w:rFonts w:eastAsia="MS Mincho"/>
          <w:lang w:val="en-US" w:eastAsia="ja-JP"/>
        </w:rPr>
        <w:t xml:space="preserve"> information.</w:t>
      </w:r>
    </w:p>
    <w:p w14:paraId="2739FA2F" w14:textId="77777777" w:rsidR="00CC493A" w:rsidRDefault="00C32D5E">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For Case B2 </w:t>
      </w:r>
    </w:p>
    <w:p w14:paraId="763FB770" w14:textId="77777777" w:rsidR="00CC493A" w:rsidRDefault="00C32D5E">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PRDCH is used to carry the SIB1-like broadcast information.</w:t>
      </w:r>
    </w:p>
    <w:p w14:paraId="056D2B48" w14:textId="77777777" w:rsidR="00CC493A" w:rsidRDefault="00C32D5E">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A separate </w:t>
      </w:r>
      <w:r>
        <w:rPr>
          <w:rFonts w:eastAsia="MS Mincho" w:hint="eastAsia"/>
          <w:lang w:val="en-US" w:eastAsia="ja-JP"/>
        </w:rPr>
        <w:t xml:space="preserve">PRDCH or a new physical channel </w:t>
      </w:r>
      <w:r>
        <w:rPr>
          <w:rFonts w:eastAsia="MS Mincho"/>
          <w:lang w:val="en-US" w:eastAsia="ja-JP"/>
        </w:rPr>
        <w:t xml:space="preserve">dedicated to MIB-like </w:t>
      </w:r>
      <w:r>
        <w:rPr>
          <w:rFonts w:eastAsia="MS Mincho" w:hint="eastAsia"/>
          <w:lang w:val="en-US" w:eastAsia="ja-JP"/>
        </w:rPr>
        <w:t>is used to carry the MIB-like broadcast information</w:t>
      </w:r>
    </w:p>
    <w:p w14:paraId="48220E19" w14:textId="77777777" w:rsidR="00CC493A" w:rsidRDefault="00CC493A">
      <w:pPr>
        <w:rPr>
          <w:rFonts w:ascii="Times New Roman" w:eastAsia="MS Mincho" w:hAnsi="Times New Roman"/>
          <w:lang w:eastAsia="ja-JP"/>
        </w:rPr>
      </w:pPr>
    </w:p>
    <w:p w14:paraId="5D839D9C" w14:textId="77777777" w:rsidR="00CC493A" w:rsidRDefault="00C32D5E">
      <w:pPr>
        <w:rPr>
          <w:rFonts w:ascii="Times New Roman" w:eastAsia="MS Mincho" w:hAnsi="Times New Roman"/>
          <w:b/>
          <w:bCs/>
          <w:lang w:eastAsia="ja-JP"/>
        </w:rPr>
      </w:pPr>
      <w:r>
        <w:rPr>
          <w:rFonts w:ascii="Times New Roman" w:eastAsia="MS Mincho" w:hAnsi="Times New Roman" w:hint="eastAsia"/>
          <w:b/>
          <w:bCs/>
          <w:highlight w:val="green"/>
          <w:lang w:eastAsia="ja-JP"/>
        </w:rPr>
        <w:lastRenderedPageBreak/>
        <w:t>Agreement</w:t>
      </w:r>
    </w:p>
    <w:p w14:paraId="1D426348" w14:textId="77777777" w:rsidR="00CC493A" w:rsidRDefault="00C32D5E">
      <w:pPr>
        <w:rPr>
          <w:lang w:eastAsia="ko-KR"/>
        </w:rPr>
      </w:pPr>
      <w:r>
        <w:rPr>
          <w:rFonts w:eastAsia="MS Mincho" w:hint="eastAsia"/>
          <w:lang w:eastAsia="ja-JP"/>
        </w:rPr>
        <w:t>P</w:t>
      </w:r>
      <w:r>
        <w:rPr>
          <w:lang w:eastAsia="ko-KR"/>
        </w:rPr>
        <w:t xml:space="preserve">eriodic transmission of broadcast information </w:t>
      </w:r>
      <w:r>
        <w:rPr>
          <w:rFonts w:eastAsia="MS Mincho" w:hint="eastAsia"/>
          <w:lang w:eastAsia="ja-JP"/>
        </w:rPr>
        <w:t xml:space="preserve">to provide </w:t>
      </w:r>
      <w:r>
        <w:rPr>
          <w:rFonts w:ascii="Times New Roman" w:eastAsia="MS Mincho" w:hAnsi="Times New Roman"/>
          <w:lang w:val="en-US" w:eastAsia="ja-JP"/>
        </w:rPr>
        <w:t>at least necessary in</w:t>
      </w:r>
      <w:r>
        <w:rPr>
          <w:rFonts w:ascii="Times New Roman" w:eastAsia="MS Mincho" w:hAnsi="Times New Roman" w:hint="eastAsia"/>
          <w:lang w:val="en-US" w:eastAsia="ja-JP"/>
        </w:rPr>
        <w:t>formation</w:t>
      </w:r>
      <w:r>
        <w:rPr>
          <w:rFonts w:ascii="Times New Roman" w:eastAsia="MS Mincho" w:hAnsi="Times New Roman"/>
          <w:lang w:val="en-US" w:eastAsia="ja-JP"/>
        </w:rPr>
        <w:t xml:space="preserve"> for subsequent transmission and reception</w:t>
      </w:r>
      <w:r>
        <w:rPr>
          <w:lang w:eastAsia="ko-KR"/>
        </w:rPr>
        <w:t xml:space="preserve"> is necessary for Device 2b and for Device C.</w:t>
      </w:r>
    </w:p>
    <w:p w14:paraId="16E7936E" w14:textId="77777777" w:rsidR="00CC493A" w:rsidRDefault="00C32D5E">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FFS (in SI or WI): whether </w:t>
      </w:r>
      <w:r>
        <w:rPr>
          <w:rFonts w:eastAsia="MS Mincho"/>
          <w:lang w:val="en-US" w:eastAsia="ja-JP"/>
        </w:rPr>
        <w:t>the transmission of broadcast</w:t>
      </w:r>
      <w:r>
        <w:rPr>
          <w:rFonts w:eastAsia="MS Mincho" w:hint="eastAsia"/>
          <w:lang w:val="en-US" w:eastAsia="ja-JP"/>
        </w:rPr>
        <w:t xml:space="preserve"> </w:t>
      </w:r>
      <w:r>
        <w:rPr>
          <w:rFonts w:eastAsia="MS Mincho"/>
          <w:lang w:val="en-US" w:eastAsia="ja-JP"/>
        </w:rPr>
        <w:t xml:space="preserve">information </w:t>
      </w:r>
      <w:r>
        <w:rPr>
          <w:rFonts w:eastAsia="MS Mincho" w:hint="eastAsia"/>
          <w:lang w:val="en-US" w:eastAsia="ja-JP"/>
        </w:rPr>
        <w:t>is strictly periodic at reader</w:t>
      </w:r>
    </w:p>
    <w:p w14:paraId="4D0FA75F" w14:textId="77777777" w:rsidR="00CC493A" w:rsidRDefault="00C32D5E">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FFS (in SI or WI): periodicity of </w:t>
      </w:r>
      <w:r>
        <w:rPr>
          <w:rFonts w:eastAsia="MS Mincho"/>
          <w:lang w:val="en-US" w:eastAsia="ja-JP"/>
        </w:rPr>
        <w:t>the transmission of broadcast</w:t>
      </w:r>
      <w:r>
        <w:rPr>
          <w:rFonts w:eastAsia="MS Mincho" w:hint="eastAsia"/>
          <w:lang w:val="en-US" w:eastAsia="ja-JP"/>
        </w:rPr>
        <w:t xml:space="preserve"> </w:t>
      </w:r>
      <w:r>
        <w:rPr>
          <w:rFonts w:eastAsia="MS Mincho"/>
          <w:lang w:val="en-US" w:eastAsia="ja-JP"/>
        </w:rPr>
        <w:t>information</w:t>
      </w:r>
    </w:p>
    <w:p w14:paraId="6C94BB21" w14:textId="77777777" w:rsidR="00CC493A" w:rsidRDefault="00CC493A">
      <w:pPr>
        <w:overflowPunct w:val="0"/>
        <w:autoSpaceDE w:val="0"/>
        <w:autoSpaceDN w:val="0"/>
        <w:adjustRightInd w:val="0"/>
        <w:spacing w:after="180"/>
        <w:contextualSpacing/>
        <w:textAlignment w:val="baseline"/>
        <w:rPr>
          <w:rFonts w:eastAsia="MS Mincho" w:cs="Times"/>
          <w:color w:val="000000" w:themeColor="text1"/>
          <w:lang w:eastAsia="ja-JP"/>
        </w:rPr>
      </w:pPr>
    </w:p>
    <w:p w14:paraId="20DBD61A" w14:textId="77777777" w:rsidR="00CC493A" w:rsidRDefault="00C32D5E">
      <w:pPr>
        <w:overflowPunct w:val="0"/>
        <w:autoSpaceDE w:val="0"/>
        <w:autoSpaceDN w:val="0"/>
        <w:adjustRightInd w:val="0"/>
        <w:spacing w:after="180"/>
        <w:contextualSpacing/>
        <w:textAlignment w:val="baseline"/>
        <w:rPr>
          <w:rFonts w:eastAsia="MS Mincho" w:cs="Times"/>
          <w:b/>
          <w:bCs/>
          <w:color w:val="000000" w:themeColor="text1"/>
          <w:lang w:eastAsia="ja-JP"/>
        </w:rPr>
      </w:pPr>
      <w:r>
        <w:rPr>
          <w:rFonts w:eastAsia="MS Mincho" w:cs="Times" w:hint="eastAsia"/>
          <w:b/>
          <w:bCs/>
          <w:color w:val="000000" w:themeColor="text1"/>
          <w:highlight w:val="green"/>
          <w:lang w:eastAsia="ja-JP"/>
        </w:rPr>
        <w:t>Agreement</w:t>
      </w:r>
    </w:p>
    <w:p w14:paraId="2CB179B0" w14:textId="77777777" w:rsidR="00CC493A" w:rsidRDefault="00C32D5E">
      <w:pPr>
        <w:rPr>
          <w:szCs w:val="20"/>
          <w:lang w:eastAsia="ko-KR"/>
        </w:rPr>
      </w:pPr>
      <w:r>
        <w:rPr>
          <w:rFonts w:eastAsiaTheme="minorEastAsia" w:hint="eastAsia"/>
          <w:lang w:eastAsia="ko-KR"/>
        </w:rPr>
        <w:t xml:space="preserve">For </w:t>
      </w:r>
      <w:r>
        <w:rPr>
          <w:szCs w:val="20"/>
          <w:lang w:eastAsia="ko-KR"/>
        </w:rPr>
        <w:t>the 3 options for the content of the first D2R transmission for DO-A for Device 2b and for Device C, study the following aspects:</w:t>
      </w:r>
    </w:p>
    <w:p w14:paraId="2F963166" w14:textId="77777777" w:rsidR="00CC493A" w:rsidRDefault="00C32D5E">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Recommended scenarios (event-triggered or periodic)</w:t>
      </w:r>
    </w:p>
    <w:p w14:paraId="2FF1F571" w14:textId="77777777" w:rsidR="00CC493A" w:rsidRDefault="00C32D5E">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Subsequent </w:t>
      </w:r>
      <w:r>
        <w:rPr>
          <w:rFonts w:eastAsia="MS Mincho" w:hint="eastAsia"/>
          <w:lang w:val="en-US" w:eastAsia="ja-JP"/>
        </w:rPr>
        <w:t>transmission(s)/reception(s)/</w:t>
      </w:r>
      <w:r>
        <w:rPr>
          <w:rFonts w:eastAsia="MS Mincho"/>
          <w:lang w:val="en-US" w:eastAsia="ja-JP"/>
        </w:rPr>
        <w:t>procedure</w:t>
      </w:r>
      <w:r>
        <w:rPr>
          <w:rFonts w:eastAsia="MS Mincho" w:hint="eastAsia"/>
          <w:lang w:val="en-US" w:eastAsia="ja-JP"/>
        </w:rPr>
        <w:t>(</w:t>
      </w:r>
      <w:r>
        <w:rPr>
          <w:rFonts w:eastAsia="MS Mincho"/>
          <w:lang w:val="en-US" w:eastAsia="ja-JP"/>
        </w:rPr>
        <w:t>s</w:t>
      </w:r>
      <w:r>
        <w:rPr>
          <w:rFonts w:eastAsia="MS Mincho" w:hint="eastAsia"/>
          <w:lang w:val="en-US" w:eastAsia="ja-JP"/>
        </w:rPr>
        <w:t>)</w:t>
      </w:r>
      <w:r>
        <w:rPr>
          <w:rFonts w:eastAsia="MS Mincho"/>
          <w:lang w:val="en-US" w:eastAsia="ja-JP"/>
        </w:rPr>
        <w:t xml:space="preserve"> </w:t>
      </w:r>
      <w:r>
        <w:rPr>
          <w:rFonts w:eastAsia="MS Mincho" w:hint="eastAsia"/>
          <w:lang w:val="en-US" w:eastAsia="ja-JP"/>
        </w:rPr>
        <w:t xml:space="preserve">if any </w:t>
      </w:r>
      <w:r>
        <w:rPr>
          <w:rFonts w:eastAsia="MS Mincho"/>
          <w:lang w:val="en-US" w:eastAsia="ja-JP"/>
        </w:rPr>
        <w:t>after the first D2R transmission</w:t>
      </w:r>
      <w:r>
        <w:rPr>
          <w:rFonts w:eastAsia="MS Mincho" w:hint="eastAsia"/>
          <w:lang w:val="en-US" w:eastAsia="ja-JP"/>
        </w:rPr>
        <w:t xml:space="preserve"> for DO-A</w:t>
      </w:r>
    </w:p>
    <w:p w14:paraId="7061AC4A" w14:textId="77777777" w:rsidR="00CC493A" w:rsidRDefault="00C32D5E">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Other aspects</w:t>
      </w:r>
    </w:p>
    <w:p w14:paraId="7B01D8D8" w14:textId="77777777" w:rsidR="00CC493A" w:rsidRDefault="00CC493A">
      <w:pPr>
        <w:overflowPunct w:val="0"/>
        <w:autoSpaceDE w:val="0"/>
        <w:autoSpaceDN w:val="0"/>
        <w:adjustRightInd w:val="0"/>
        <w:spacing w:after="180"/>
        <w:contextualSpacing/>
        <w:textAlignment w:val="baseline"/>
        <w:rPr>
          <w:rFonts w:eastAsia="MS Mincho" w:cs="Times"/>
          <w:color w:val="000000" w:themeColor="text1"/>
          <w:lang w:eastAsia="ja-JP"/>
        </w:rPr>
      </w:pPr>
    </w:p>
    <w:p w14:paraId="10E8CB49" w14:textId="77777777" w:rsidR="00CC493A" w:rsidRDefault="00C32D5E">
      <w:pPr>
        <w:overflowPunct w:val="0"/>
        <w:autoSpaceDE w:val="0"/>
        <w:autoSpaceDN w:val="0"/>
        <w:adjustRightInd w:val="0"/>
        <w:spacing w:after="180"/>
        <w:contextualSpacing/>
        <w:textAlignment w:val="baseline"/>
        <w:rPr>
          <w:rFonts w:eastAsia="MS Mincho" w:cs="Times"/>
          <w:b/>
          <w:bCs/>
          <w:color w:val="000000" w:themeColor="text1"/>
          <w:lang w:eastAsia="ja-JP"/>
        </w:rPr>
      </w:pPr>
      <w:r>
        <w:rPr>
          <w:rFonts w:eastAsia="MS Mincho" w:cs="Times" w:hint="eastAsia"/>
          <w:b/>
          <w:bCs/>
          <w:color w:val="000000" w:themeColor="text1"/>
          <w:highlight w:val="green"/>
          <w:lang w:eastAsia="ja-JP"/>
        </w:rPr>
        <w:t>Agreement</w:t>
      </w:r>
    </w:p>
    <w:p w14:paraId="4DCB69E3" w14:textId="77777777" w:rsidR="00CC493A" w:rsidRDefault="00C32D5E">
      <w:pPr>
        <w:rPr>
          <w:lang w:eastAsia="ko-KR"/>
        </w:rPr>
      </w:pPr>
      <w:r>
        <w:rPr>
          <w:lang w:eastAsia="ko-KR"/>
        </w:rPr>
        <w:t>On D2R Tx power control for Device 2b and for Device C, c</w:t>
      </w:r>
      <w:r>
        <w:rPr>
          <w:rFonts w:hint="eastAsia"/>
          <w:lang w:eastAsia="ko-KR"/>
        </w:rPr>
        <w:t xml:space="preserve">apture the following </w:t>
      </w:r>
      <w:r>
        <w:rPr>
          <w:lang w:eastAsia="ko-KR"/>
        </w:rPr>
        <w:t>in TR 38.769.</w:t>
      </w:r>
    </w:p>
    <w:p w14:paraId="0FAA166A" w14:textId="77777777" w:rsidR="00CC493A" w:rsidRDefault="00C32D5E">
      <w:pPr>
        <w:rPr>
          <w:lang w:eastAsia="ko-KR"/>
        </w:rPr>
      </w:pPr>
      <w:r>
        <w:rPr>
          <w:lang w:eastAsia="ko-KR"/>
        </w:rPr>
        <w:t xml:space="preserve">The necessity of </w:t>
      </w:r>
      <w:r>
        <w:rPr>
          <w:rFonts w:hint="eastAsia"/>
          <w:lang w:eastAsia="ko-KR"/>
        </w:rPr>
        <w:t xml:space="preserve">D2R Tx power control for Device 2b and Device C </w:t>
      </w:r>
      <w:r>
        <w:rPr>
          <w:lang w:eastAsia="ko-KR"/>
        </w:rPr>
        <w:t>for outdoor scenarios were studied and the following observations were provided:</w:t>
      </w:r>
    </w:p>
    <w:p w14:paraId="0B2A9809" w14:textId="77777777" w:rsidR="00CC493A" w:rsidRDefault="00C32D5E">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22 sources (</w:t>
      </w:r>
      <w:proofErr w:type="spellStart"/>
      <w:r>
        <w:rPr>
          <w:rFonts w:eastAsia="MS Mincho"/>
          <w:lang w:val="en-US" w:eastAsia="ja-JP"/>
        </w:rPr>
        <w:t>Futurewei</w:t>
      </w:r>
      <w:proofErr w:type="spellEnd"/>
      <w:r>
        <w:rPr>
          <w:rFonts w:eastAsia="MS Mincho"/>
          <w:lang w:val="en-US" w:eastAsia="ja-JP"/>
        </w:rPr>
        <w:t xml:space="preserve">, LGE, Spreadtrum, vivo, Nokia, Semtech, CMCC, </w:t>
      </w:r>
      <w:proofErr w:type="spellStart"/>
      <w:r>
        <w:rPr>
          <w:rFonts w:eastAsia="MS Mincho"/>
          <w:lang w:val="en-US" w:eastAsia="ja-JP"/>
        </w:rPr>
        <w:t>CEWiT</w:t>
      </w:r>
      <w:proofErr w:type="spellEnd"/>
      <w:r>
        <w:rPr>
          <w:rFonts w:eastAsia="MS Mincho"/>
          <w:lang w:val="en-US" w:eastAsia="ja-JP"/>
        </w:rPr>
        <w:t xml:space="preserve">, BOSCH, NEC, </w:t>
      </w:r>
      <w:proofErr w:type="spellStart"/>
      <w:r>
        <w:rPr>
          <w:rFonts w:eastAsia="MS Mincho"/>
          <w:lang w:val="en-US" w:eastAsia="ja-JP"/>
        </w:rPr>
        <w:t>InterDigital</w:t>
      </w:r>
      <w:proofErr w:type="spellEnd"/>
      <w:r>
        <w:rPr>
          <w:rFonts w:eastAsia="MS Mincho"/>
          <w:lang w:val="en-US" w:eastAsia="ja-JP"/>
        </w:rPr>
        <w:t xml:space="preserve">, TCL, Apple, China Telecom, ZTE, OPPO, Huawei, Docomo, Ericsson, Xiaomi, Samsung, Qualcomm) reported that the </w:t>
      </w:r>
      <w:r>
        <w:rPr>
          <w:rFonts w:eastAsia="MS Mincho" w:hint="eastAsia"/>
          <w:lang w:val="en-US" w:eastAsia="ja-JP"/>
        </w:rPr>
        <w:t>D2R Tx power control for Device 2b and Device C</w:t>
      </w:r>
      <w:r>
        <w:rPr>
          <w:rFonts w:eastAsia="MS Mincho"/>
          <w:lang w:val="en-US" w:eastAsia="ja-JP"/>
        </w:rPr>
        <w:t xml:space="preserve"> is necessary for outdoor scenarios.</w:t>
      </w:r>
    </w:p>
    <w:p w14:paraId="7C17353B" w14:textId="77777777" w:rsidR="00CC493A" w:rsidRDefault="00C32D5E">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20 sources (</w:t>
      </w:r>
      <w:proofErr w:type="spellStart"/>
      <w:r>
        <w:rPr>
          <w:rFonts w:eastAsia="MS Mincho"/>
          <w:lang w:val="en-US" w:eastAsia="ja-JP"/>
        </w:rPr>
        <w:t>Futurewei</w:t>
      </w:r>
      <w:proofErr w:type="spellEnd"/>
      <w:r>
        <w:rPr>
          <w:rFonts w:eastAsia="MS Mincho"/>
          <w:lang w:val="en-US" w:eastAsia="ja-JP"/>
        </w:rPr>
        <w:t xml:space="preserve">, LGE, Spreadtrum, vivo, Nokia, Semtech, CMCC, </w:t>
      </w:r>
      <w:proofErr w:type="spellStart"/>
      <w:r>
        <w:rPr>
          <w:rFonts w:eastAsia="MS Mincho"/>
          <w:lang w:val="en-US" w:eastAsia="ja-JP"/>
        </w:rPr>
        <w:t>CEWiT</w:t>
      </w:r>
      <w:proofErr w:type="spellEnd"/>
      <w:r>
        <w:rPr>
          <w:rFonts w:eastAsia="MS Mincho"/>
          <w:lang w:val="en-US" w:eastAsia="ja-JP"/>
        </w:rPr>
        <w:t xml:space="preserve">, BOSCH, Quectel, </w:t>
      </w:r>
      <w:proofErr w:type="spellStart"/>
      <w:r>
        <w:rPr>
          <w:rFonts w:eastAsia="MS Mincho"/>
          <w:lang w:val="en-US" w:eastAsia="ja-JP"/>
        </w:rPr>
        <w:t>InterDigital</w:t>
      </w:r>
      <w:proofErr w:type="spellEnd"/>
      <w:r>
        <w:rPr>
          <w:rFonts w:eastAsia="MS Mincho"/>
          <w:lang w:val="en-US" w:eastAsia="ja-JP"/>
        </w:rPr>
        <w:t>, TCL, Apple, OPPO, Huawei, Docomo, Ericsson, Xiaomi, Samsung, ZTE) state that it can reduce the interference between different devices (i.e., the Near-Far problem).</w:t>
      </w:r>
    </w:p>
    <w:p w14:paraId="21621FD5" w14:textId="77777777" w:rsidR="00CC493A" w:rsidRDefault="00C32D5E">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14 sources (</w:t>
      </w:r>
      <w:proofErr w:type="spellStart"/>
      <w:r>
        <w:rPr>
          <w:rFonts w:eastAsia="MS Mincho"/>
          <w:lang w:val="en-US" w:eastAsia="ja-JP"/>
        </w:rPr>
        <w:t>Futurewei</w:t>
      </w:r>
      <w:proofErr w:type="spellEnd"/>
      <w:r>
        <w:rPr>
          <w:rFonts w:eastAsia="MS Mincho"/>
          <w:lang w:val="en-US" w:eastAsia="ja-JP"/>
        </w:rPr>
        <w:t xml:space="preserve">, LGE, Spreadtrum, vivo, Semtech, CMCC, NEC, </w:t>
      </w:r>
      <w:proofErr w:type="spellStart"/>
      <w:r>
        <w:rPr>
          <w:rFonts w:eastAsia="MS Mincho"/>
          <w:lang w:val="en-US" w:eastAsia="ja-JP"/>
        </w:rPr>
        <w:t>InterDigital</w:t>
      </w:r>
      <w:proofErr w:type="spellEnd"/>
      <w:r>
        <w:rPr>
          <w:rFonts w:eastAsia="MS Mincho"/>
          <w:lang w:val="en-US" w:eastAsia="ja-JP"/>
        </w:rPr>
        <w:t>, TCL, Apple, OPPO, Xiaomi, Samsung, ZTE) reported that it helps devices remain available longer.</w:t>
      </w:r>
    </w:p>
    <w:p w14:paraId="4C6BEA8C" w14:textId="77777777" w:rsidR="00CC493A" w:rsidRDefault="00C32D5E">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4 sources (</w:t>
      </w:r>
      <w:proofErr w:type="spellStart"/>
      <w:r>
        <w:rPr>
          <w:rFonts w:eastAsia="MS Mincho"/>
          <w:lang w:val="en-US" w:eastAsia="ja-JP"/>
        </w:rPr>
        <w:t>Futurewei</w:t>
      </w:r>
      <w:proofErr w:type="spellEnd"/>
      <w:r>
        <w:rPr>
          <w:rFonts w:eastAsia="MS Mincho"/>
          <w:lang w:val="en-US" w:eastAsia="ja-JP"/>
        </w:rPr>
        <w:t>, Semtech, Apple, Docomo) reported that the interference due to a transmission from a device to a reader can be reduced at an unintended reader</w:t>
      </w:r>
    </w:p>
    <w:p w14:paraId="6311D13A" w14:textId="77777777" w:rsidR="00CC493A" w:rsidRDefault="00C32D5E">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 source (Qualcomm) added that depending on device’</w:t>
      </w:r>
      <w:r>
        <w:rPr>
          <w:rFonts w:eastAsia="MS Mincho" w:hint="eastAsia"/>
          <w:lang w:val="en-US" w:eastAsia="ja-JP"/>
        </w:rPr>
        <w:t>s</w:t>
      </w:r>
      <w:r>
        <w:rPr>
          <w:rFonts w:eastAsia="MS Mincho"/>
          <w:lang w:val="en-US" w:eastAsia="ja-JP"/>
        </w:rPr>
        <w:t xml:space="preserve"> peak power consumption</w:t>
      </w:r>
      <w:r>
        <w:rPr>
          <w:rFonts w:eastAsia="MS Mincho" w:hint="eastAsia"/>
          <w:lang w:val="en-US" w:eastAsia="ja-JP"/>
        </w:rPr>
        <w:t xml:space="preserve"> and</w:t>
      </w:r>
      <w:r>
        <w:rPr>
          <w:rFonts w:eastAsia="MS Mincho"/>
          <w:lang w:val="en-US" w:eastAsia="ja-JP"/>
        </w:rPr>
        <w:t xml:space="preserve"> PA support, the D2R Tx power control may not be feasible.</w:t>
      </w:r>
    </w:p>
    <w:p w14:paraId="3D948C24" w14:textId="77777777" w:rsidR="00CC493A" w:rsidRDefault="00C32D5E">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 s</w:t>
      </w:r>
      <w:r>
        <w:rPr>
          <w:rFonts w:eastAsia="MS Mincho" w:hint="eastAsia"/>
          <w:lang w:val="en-US" w:eastAsia="ja-JP"/>
        </w:rPr>
        <w:t xml:space="preserve">ource </w:t>
      </w:r>
      <w:r>
        <w:rPr>
          <w:rFonts w:eastAsia="MS Mincho"/>
          <w:lang w:val="en-US" w:eastAsia="ja-JP"/>
        </w:rPr>
        <w:t xml:space="preserve">(CATT) </w:t>
      </w:r>
      <w:r>
        <w:rPr>
          <w:rFonts w:eastAsia="MS Mincho" w:hint="eastAsia"/>
          <w:lang w:val="en-US" w:eastAsia="ja-JP"/>
        </w:rPr>
        <w:t xml:space="preserve">reported that </w:t>
      </w:r>
      <w:r>
        <w:rPr>
          <w:rFonts w:eastAsia="MS Mincho"/>
          <w:lang w:val="en-US" w:eastAsia="ja-JP"/>
        </w:rPr>
        <w:t xml:space="preserve">the </w:t>
      </w:r>
      <w:r>
        <w:rPr>
          <w:rFonts w:eastAsia="MS Mincho" w:hint="eastAsia"/>
          <w:lang w:val="en-US" w:eastAsia="ja-JP"/>
        </w:rPr>
        <w:t>D2R Tx power control for Device 2b and Device C</w:t>
      </w:r>
      <w:r>
        <w:rPr>
          <w:rFonts w:eastAsia="MS Mincho"/>
          <w:lang w:val="en-US" w:eastAsia="ja-JP"/>
        </w:rPr>
        <w:t xml:space="preserve"> is not necessary mentioning in its contribution that the inter-channel interference from different devices is negligible, D2R coverage is limited, and the complexity and the power consumption required at the device side is high.</w:t>
      </w:r>
    </w:p>
    <w:p w14:paraId="06D11467" w14:textId="77777777" w:rsidR="00CC493A" w:rsidRDefault="00CC493A">
      <w:pPr>
        <w:overflowPunct w:val="0"/>
        <w:autoSpaceDE w:val="0"/>
        <w:autoSpaceDN w:val="0"/>
        <w:adjustRightInd w:val="0"/>
        <w:spacing w:after="180"/>
        <w:contextualSpacing/>
        <w:textAlignment w:val="baseline"/>
        <w:rPr>
          <w:rFonts w:eastAsia="MS Mincho" w:cs="Times"/>
          <w:color w:val="000000" w:themeColor="text1"/>
          <w:lang w:eastAsia="ja-JP"/>
        </w:rPr>
      </w:pPr>
    </w:p>
    <w:p w14:paraId="1E08664C" w14:textId="77777777" w:rsidR="00CC493A" w:rsidRDefault="00C32D5E">
      <w:pPr>
        <w:overflowPunct w:val="0"/>
        <w:autoSpaceDE w:val="0"/>
        <w:autoSpaceDN w:val="0"/>
        <w:adjustRightInd w:val="0"/>
        <w:spacing w:after="180"/>
        <w:contextualSpacing/>
        <w:textAlignment w:val="baseline"/>
        <w:rPr>
          <w:rFonts w:eastAsia="MS Mincho" w:cs="Times"/>
          <w:b/>
          <w:bCs/>
          <w:color w:val="000000" w:themeColor="text1"/>
          <w:lang w:eastAsia="ja-JP"/>
        </w:rPr>
      </w:pPr>
      <w:r>
        <w:rPr>
          <w:rFonts w:eastAsia="MS Mincho" w:cs="Times" w:hint="eastAsia"/>
          <w:b/>
          <w:bCs/>
          <w:color w:val="000000" w:themeColor="text1"/>
          <w:highlight w:val="green"/>
          <w:lang w:eastAsia="ja-JP"/>
        </w:rPr>
        <w:t>Agreement</w:t>
      </w:r>
    </w:p>
    <w:p w14:paraId="434931E6" w14:textId="77777777" w:rsidR="00CC493A" w:rsidRDefault="00C32D5E">
      <w:pPr>
        <w:rPr>
          <w:lang w:val="en-US" w:eastAsia="ko-KR"/>
        </w:rPr>
      </w:pPr>
      <w:r>
        <w:rPr>
          <w:rFonts w:eastAsia="MS Mincho" w:hint="eastAsia"/>
          <w:lang w:val="en-US" w:eastAsia="ja-JP"/>
        </w:rPr>
        <w:t>F</w:t>
      </w:r>
      <w:r>
        <w:rPr>
          <w:lang w:eastAsia="ko-KR"/>
        </w:rPr>
        <w:t xml:space="preserve">or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 at least in outdoor scenario to differentiate R2D among different readers</w:t>
      </w:r>
      <w:r>
        <w:rPr>
          <w:rFonts w:eastAsia="MS Mincho"/>
          <w:lang w:eastAsia="ja-JP"/>
        </w:rPr>
        <w:t xml:space="preserve">, </w:t>
      </w:r>
      <w:r>
        <w:rPr>
          <w:lang w:val="en-US" w:eastAsia="ko-KR"/>
        </w:rPr>
        <w:t>a device acquires the reader ID-related information by at least one of the following options:</w:t>
      </w:r>
    </w:p>
    <w:p w14:paraId="6A0C188C" w14:textId="77777777" w:rsidR="00CC493A" w:rsidRDefault="00C32D5E">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1: Reader ID-related information is contained in the broadcast information.</w:t>
      </w:r>
    </w:p>
    <w:p w14:paraId="6D16A473" w14:textId="77777777" w:rsidR="00CC493A" w:rsidRDefault="00C32D5E">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2: Reader ID-related information is derived from the periodic sync signal sequence(s).</w:t>
      </w:r>
    </w:p>
    <w:p w14:paraId="18AFB7B5" w14:textId="77777777" w:rsidR="00CC493A" w:rsidRDefault="00C32D5E">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3: Reader ID-related information is carried by L1 R2D control information.</w:t>
      </w:r>
    </w:p>
    <w:p w14:paraId="28274BD5" w14:textId="77777777" w:rsidR="00CC493A" w:rsidRDefault="00C32D5E">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4: Reader ID-related information is contained in the higher-layer information in the paging-like message.</w:t>
      </w:r>
    </w:p>
    <w:p w14:paraId="0695033F" w14:textId="77777777" w:rsidR="00CC493A" w:rsidRDefault="00CC493A">
      <w:pPr>
        <w:overflowPunct w:val="0"/>
        <w:autoSpaceDE w:val="0"/>
        <w:autoSpaceDN w:val="0"/>
        <w:adjustRightInd w:val="0"/>
        <w:spacing w:after="180"/>
        <w:contextualSpacing/>
        <w:textAlignment w:val="baseline"/>
        <w:rPr>
          <w:rFonts w:eastAsia="MS Mincho" w:cs="Times"/>
          <w:color w:val="000000" w:themeColor="text1"/>
          <w:lang w:eastAsia="ja-JP"/>
        </w:rPr>
      </w:pPr>
    </w:p>
    <w:p w14:paraId="1DAA4BB3" w14:textId="77777777" w:rsidR="00CC493A" w:rsidRDefault="00C32D5E">
      <w:pPr>
        <w:overflowPunct w:val="0"/>
        <w:autoSpaceDE w:val="0"/>
        <w:autoSpaceDN w:val="0"/>
        <w:adjustRightInd w:val="0"/>
        <w:spacing w:after="180"/>
        <w:contextualSpacing/>
        <w:textAlignment w:val="baseline"/>
        <w:rPr>
          <w:rFonts w:eastAsia="MS Mincho" w:cs="Times"/>
          <w:b/>
          <w:bCs/>
          <w:color w:val="000000" w:themeColor="text1"/>
          <w:lang w:eastAsia="ja-JP"/>
        </w:rPr>
      </w:pPr>
      <w:r>
        <w:rPr>
          <w:rFonts w:eastAsia="MS Mincho" w:cs="Times" w:hint="eastAsia"/>
          <w:b/>
          <w:bCs/>
          <w:color w:val="000000" w:themeColor="text1"/>
          <w:highlight w:val="green"/>
          <w:lang w:eastAsia="ja-JP"/>
        </w:rPr>
        <w:t>Agreement</w:t>
      </w:r>
    </w:p>
    <w:p w14:paraId="2926D444" w14:textId="77777777" w:rsidR="00CC493A" w:rsidRDefault="00C32D5E">
      <w:pPr>
        <w:rPr>
          <w:lang w:eastAsia="ko-KR"/>
        </w:rPr>
      </w:pPr>
      <w:r>
        <w:rPr>
          <w:lang w:eastAsia="ko-KR"/>
        </w:rPr>
        <w:t xml:space="preserve">For providing necessary information for the first D2R transmission for DO-A for Device 2b and for Device C, following options are considered feasible. </w:t>
      </w:r>
    </w:p>
    <w:p w14:paraId="51A9FE0F" w14:textId="77777777" w:rsidR="00CC493A" w:rsidRDefault="00C32D5E">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1: necessary information provided by broadcast information</w:t>
      </w:r>
    </w:p>
    <w:p w14:paraId="018458A0" w14:textId="77777777" w:rsidR="00CC493A" w:rsidRDefault="00C32D5E">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2: necessary information provided by a paging-like R2D message</w:t>
      </w:r>
    </w:p>
    <w:p w14:paraId="4D489710" w14:textId="77777777" w:rsidR="00CC493A" w:rsidRDefault="00C32D5E">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O</w:t>
      </w:r>
      <w:r>
        <w:rPr>
          <w:rFonts w:eastAsia="MS Mincho"/>
          <w:lang w:val="en-US" w:eastAsia="ja-JP"/>
        </w:rPr>
        <w:t>ption 3: necessary information derived from a synchronization signal and provided by broadcast information</w:t>
      </w:r>
    </w:p>
    <w:p w14:paraId="74D82FB4" w14:textId="77777777" w:rsidR="00CC493A" w:rsidRDefault="00C32D5E">
      <w:pPr>
        <w:rPr>
          <w:rFonts w:ascii="Times New Roman" w:eastAsia="MS Mincho" w:hAnsi="Times New Roman"/>
          <w:lang w:val="en-US" w:eastAsia="ja-JP"/>
        </w:rPr>
      </w:pPr>
      <w:r>
        <w:rPr>
          <w:lang w:eastAsia="ko-KR"/>
        </w:rPr>
        <w:t xml:space="preserve">For providing necessary information for the first D2R transmission for DO-A for Device 2b and for Device C, </w:t>
      </w:r>
      <w:r>
        <w:rPr>
          <w:szCs w:val="20"/>
          <w:lang w:eastAsia="ko-KR"/>
        </w:rPr>
        <w:t>study following option considering feasibility</w:t>
      </w:r>
      <w:r>
        <w:rPr>
          <w:rFonts w:eastAsia="MS Mincho" w:hint="eastAsia"/>
          <w:szCs w:val="20"/>
          <w:lang w:eastAsia="ja-JP"/>
        </w:rPr>
        <w:t xml:space="preserve"> and applicability</w:t>
      </w:r>
    </w:p>
    <w:p w14:paraId="24AB1177" w14:textId="77777777" w:rsidR="00CC493A" w:rsidRDefault="00C32D5E">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Option 4: necessary information </w:t>
      </w:r>
      <w:r>
        <w:rPr>
          <w:rFonts w:eastAsia="MS Mincho"/>
          <w:lang w:val="en-US" w:eastAsia="ja-JP"/>
        </w:rPr>
        <w:t>provided</w:t>
      </w:r>
      <w:r>
        <w:rPr>
          <w:rFonts w:eastAsia="MS Mincho" w:hint="eastAsia"/>
          <w:lang w:val="en-US" w:eastAsia="ja-JP"/>
        </w:rPr>
        <w:t xml:space="preserve"> by device-specific R2D transmission</w:t>
      </w:r>
    </w:p>
    <w:p w14:paraId="231C8C38" w14:textId="77777777" w:rsidR="00CC493A" w:rsidRDefault="00CC493A">
      <w:pPr>
        <w:rPr>
          <w:rFonts w:eastAsia="DengXian"/>
          <w:lang w:val="en-US" w:eastAsia="zh-CN"/>
        </w:rPr>
      </w:pPr>
    </w:p>
    <w:p w14:paraId="77529FD1" w14:textId="77777777" w:rsidR="00CC493A" w:rsidRDefault="00C32D5E">
      <w:pPr>
        <w:pStyle w:val="1"/>
      </w:pPr>
      <w:r>
        <w:rPr>
          <w:rFonts w:hint="eastAsia"/>
          <w:lang w:eastAsia="ko-KR"/>
        </w:rPr>
        <w:t xml:space="preserve">Appendix B: Work plan </w:t>
      </w:r>
      <w:r>
        <w:t>for the next meeting (RAN1#124)</w:t>
      </w:r>
    </w:p>
    <w:p w14:paraId="37CA02D9" w14:textId="77777777" w:rsidR="00CC493A" w:rsidRDefault="00CC493A">
      <w:pPr>
        <w:rPr>
          <w:rFonts w:eastAsia="DengXian"/>
          <w:lang w:eastAsia="zh-CN"/>
        </w:rPr>
      </w:pPr>
    </w:p>
    <w:p w14:paraId="5BDC044A" w14:textId="77777777" w:rsidR="00CC493A" w:rsidRDefault="00C32D5E">
      <w:pPr>
        <w:rPr>
          <w:lang w:eastAsia="ko-KR"/>
        </w:rPr>
      </w:pPr>
      <w:r>
        <w:rPr>
          <w:lang w:eastAsia="ko-KR"/>
        </w:rPr>
        <w:t>In the next meeting (RAN1#124), at least following topics will be discussed.</w:t>
      </w:r>
    </w:p>
    <w:p w14:paraId="229D7356" w14:textId="77777777" w:rsidR="00CC493A" w:rsidRDefault="00CC493A">
      <w:pPr>
        <w:spacing w:line="276" w:lineRule="auto"/>
        <w:rPr>
          <w:lang w:eastAsia="ko-KR"/>
        </w:rPr>
      </w:pPr>
    </w:p>
    <w:p w14:paraId="0D5E65AA" w14:textId="77777777" w:rsidR="00CC493A" w:rsidRDefault="00C32D5E">
      <w:pPr>
        <w:numPr>
          <w:ilvl w:val="0"/>
          <w:numId w:val="7"/>
        </w:numPr>
        <w:spacing w:line="276" w:lineRule="auto"/>
        <w:rPr>
          <w:b/>
          <w:lang w:val="en-US" w:eastAsia="ko-KR"/>
        </w:rPr>
      </w:pPr>
      <w:r>
        <w:rPr>
          <w:rFonts w:hint="eastAsia"/>
          <w:b/>
          <w:lang w:val="en-US" w:eastAsia="ko-KR"/>
        </w:rPr>
        <w:t>Initial freq</w:t>
      </w:r>
      <w:r>
        <w:rPr>
          <w:b/>
          <w:lang w:val="en-US" w:eastAsia="ko-KR"/>
        </w:rPr>
        <w:t>uency</w:t>
      </w:r>
      <w:r>
        <w:rPr>
          <w:rFonts w:hint="eastAsia"/>
          <w:b/>
          <w:lang w:val="en-US" w:eastAsia="ko-KR"/>
        </w:rPr>
        <w:t>/b</w:t>
      </w:r>
      <w:r>
        <w:rPr>
          <w:b/>
          <w:lang w:val="en-US" w:eastAsia="ko-KR"/>
        </w:rPr>
        <w:t>road</w:t>
      </w:r>
      <w:r>
        <w:rPr>
          <w:rFonts w:hint="eastAsia"/>
          <w:b/>
          <w:lang w:val="en-US" w:eastAsia="ko-KR"/>
        </w:rPr>
        <w:t>cast information acquisition</w:t>
      </w:r>
    </w:p>
    <w:p w14:paraId="796EDFCE" w14:textId="77777777" w:rsidR="00CC493A" w:rsidRDefault="00C32D5E">
      <w:pPr>
        <w:numPr>
          <w:ilvl w:val="1"/>
          <w:numId w:val="7"/>
        </w:numPr>
        <w:spacing w:line="276" w:lineRule="auto"/>
        <w:rPr>
          <w:lang w:val="en-US" w:eastAsia="ko-KR"/>
        </w:rPr>
      </w:pPr>
      <w:r>
        <w:rPr>
          <w:rFonts w:hint="eastAsia"/>
          <w:lang w:val="en-US" w:eastAsia="ko-KR"/>
        </w:rPr>
        <w:t>Reader identification/differentiation</w:t>
      </w:r>
    </w:p>
    <w:p w14:paraId="2D8CD2C1" w14:textId="77777777" w:rsidR="00CC493A" w:rsidRDefault="00C32D5E">
      <w:pPr>
        <w:numPr>
          <w:ilvl w:val="2"/>
          <w:numId w:val="7"/>
        </w:numPr>
        <w:spacing w:line="276" w:lineRule="auto"/>
        <w:rPr>
          <w:lang w:val="en-US" w:eastAsia="ko-KR"/>
        </w:rPr>
      </w:pPr>
      <w:r>
        <w:rPr>
          <w:rFonts w:hint="eastAsia"/>
          <w:lang w:val="en-US" w:eastAsia="ko-KR"/>
        </w:rPr>
        <w:t>Views on Option 1/2/3/4 for how a device acquires the reader ID-related information</w:t>
      </w:r>
    </w:p>
    <w:p w14:paraId="0E7E05C4" w14:textId="77777777" w:rsidR="00CC493A" w:rsidRDefault="00C32D5E">
      <w:pPr>
        <w:numPr>
          <w:ilvl w:val="1"/>
          <w:numId w:val="7"/>
        </w:numPr>
        <w:spacing w:line="276" w:lineRule="auto"/>
        <w:rPr>
          <w:lang w:val="en-US" w:eastAsia="ko-KR"/>
        </w:rPr>
      </w:pPr>
      <w:r>
        <w:rPr>
          <w:rFonts w:hint="eastAsia"/>
          <w:lang w:val="en-US" w:eastAsia="ko-KR"/>
        </w:rPr>
        <w:t>Broadcast information</w:t>
      </w:r>
    </w:p>
    <w:p w14:paraId="13AFE6E7" w14:textId="77777777" w:rsidR="00CC493A" w:rsidRDefault="00C32D5E">
      <w:pPr>
        <w:numPr>
          <w:ilvl w:val="2"/>
          <w:numId w:val="7"/>
        </w:numPr>
        <w:spacing w:line="276" w:lineRule="auto"/>
        <w:rPr>
          <w:lang w:val="en-US" w:eastAsia="ko-KR"/>
        </w:rPr>
      </w:pPr>
      <w:r>
        <w:rPr>
          <w:rFonts w:hint="eastAsia"/>
          <w:lang w:val="en-US" w:eastAsia="ko-KR"/>
        </w:rPr>
        <w:lastRenderedPageBreak/>
        <w:t xml:space="preserve">Purposes of the broadcast information and the necessary information </w:t>
      </w:r>
      <w:proofErr w:type="gramStart"/>
      <w:r>
        <w:rPr>
          <w:rFonts w:hint="eastAsia"/>
          <w:lang w:val="en-US" w:eastAsia="ko-KR"/>
        </w:rPr>
        <w:t>per</w:t>
      </w:r>
      <w:proofErr w:type="gramEnd"/>
      <w:r>
        <w:rPr>
          <w:rFonts w:hint="eastAsia"/>
          <w:lang w:val="en-US" w:eastAsia="ko-KR"/>
        </w:rPr>
        <w:t xml:space="preserve"> each purpose</w:t>
      </w:r>
    </w:p>
    <w:p w14:paraId="5E39F652" w14:textId="77777777" w:rsidR="00CC493A" w:rsidRDefault="00C32D5E">
      <w:pPr>
        <w:numPr>
          <w:ilvl w:val="2"/>
          <w:numId w:val="7"/>
        </w:numPr>
        <w:spacing w:line="276" w:lineRule="auto"/>
        <w:rPr>
          <w:lang w:val="en-US" w:eastAsia="ko-KR"/>
        </w:rPr>
      </w:pPr>
      <w:r>
        <w:rPr>
          <w:rFonts w:hint="eastAsia"/>
          <w:lang w:val="en-US" w:eastAsia="ko-KR"/>
        </w:rPr>
        <w:t xml:space="preserve">Views on Case B1 and Case B2 for how A-IoT devices acquire </w:t>
      </w:r>
      <w:proofErr w:type="gramStart"/>
      <w:r>
        <w:rPr>
          <w:rFonts w:hint="eastAsia"/>
          <w:lang w:val="en-US" w:eastAsia="ko-KR"/>
        </w:rPr>
        <w:t>the broadcast</w:t>
      </w:r>
      <w:proofErr w:type="gramEnd"/>
      <w:r>
        <w:rPr>
          <w:rFonts w:hint="eastAsia"/>
          <w:lang w:val="en-US" w:eastAsia="ko-KR"/>
        </w:rPr>
        <w:t xml:space="preserve"> information</w:t>
      </w:r>
    </w:p>
    <w:p w14:paraId="70AB8FC9" w14:textId="77777777" w:rsidR="00CC493A" w:rsidRDefault="00C32D5E">
      <w:pPr>
        <w:numPr>
          <w:ilvl w:val="3"/>
          <w:numId w:val="7"/>
        </w:numPr>
        <w:spacing w:line="276" w:lineRule="auto"/>
        <w:rPr>
          <w:lang w:val="en-US" w:eastAsia="ko-KR"/>
        </w:rPr>
      </w:pPr>
      <w:r>
        <w:rPr>
          <w:rFonts w:hint="eastAsia"/>
          <w:lang w:val="en-US" w:eastAsia="ko-KR"/>
        </w:rPr>
        <w:t>For Base B2, views on whether to use a separate PRDCH or a new physical channel to carry the MIB-like broadcast information</w:t>
      </w:r>
    </w:p>
    <w:p w14:paraId="00B816B9" w14:textId="77777777" w:rsidR="00CC493A" w:rsidRDefault="00C32D5E">
      <w:pPr>
        <w:numPr>
          <w:ilvl w:val="2"/>
          <w:numId w:val="7"/>
        </w:numPr>
        <w:spacing w:line="276" w:lineRule="auto"/>
        <w:rPr>
          <w:lang w:val="en-US" w:eastAsia="ko-KR"/>
        </w:rPr>
      </w:pPr>
      <w:r>
        <w:rPr>
          <w:rFonts w:hint="eastAsia"/>
          <w:color w:val="7F7F7F" w:themeColor="text1" w:themeTint="80"/>
          <w:lang w:val="en-US" w:eastAsia="ko-KR"/>
        </w:rPr>
        <w:t xml:space="preserve">Time and freq. </w:t>
      </w:r>
      <w:proofErr w:type="gramStart"/>
      <w:r>
        <w:rPr>
          <w:rFonts w:hint="eastAsia"/>
          <w:color w:val="7F7F7F" w:themeColor="text1" w:themeTint="80"/>
          <w:lang w:val="en-US" w:eastAsia="ko-KR"/>
        </w:rPr>
        <w:t>resource</w:t>
      </w:r>
      <w:proofErr w:type="gramEnd"/>
      <w:r>
        <w:rPr>
          <w:rFonts w:hint="eastAsia"/>
          <w:color w:val="7F7F7F" w:themeColor="text1" w:themeTint="80"/>
          <w:lang w:val="en-US" w:eastAsia="ko-KR"/>
        </w:rPr>
        <w:t xml:space="preserve"> for the broadcast information, e.g. in relation to the synchronization signal </w:t>
      </w:r>
      <w:r>
        <w:rPr>
          <w:color w:val="7F7F7F" w:themeColor="text1" w:themeTint="80"/>
          <w:lang w:val="en-US" w:eastAsia="ko-KR"/>
        </w:rPr>
        <w:sym w:font="Wingdings" w:char="F0E0"/>
      </w:r>
      <w:r>
        <w:rPr>
          <w:rFonts w:hint="eastAsia"/>
          <w:color w:val="7F7F7F" w:themeColor="text1" w:themeTint="80"/>
          <w:lang w:val="en-US" w:eastAsia="ko-KR"/>
        </w:rPr>
        <w:t xml:space="preserve"> To be discussed in AI 10.3.2.1</w:t>
      </w:r>
    </w:p>
    <w:p w14:paraId="314C5EB2" w14:textId="77777777" w:rsidR="00CC493A" w:rsidRDefault="00C32D5E">
      <w:pPr>
        <w:numPr>
          <w:ilvl w:val="0"/>
          <w:numId w:val="7"/>
        </w:numPr>
        <w:spacing w:line="276" w:lineRule="auto"/>
        <w:rPr>
          <w:b/>
          <w:lang w:val="en-US" w:eastAsia="ko-KR"/>
        </w:rPr>
      </w:pPr>
      <w:r>
        <w:rPr>
          <w:rFonts w:hint="eastAsia"/>
          <w:b/>
          <w:lang w:val="en-US" w:eastAsia="ko-KR"/>
        </w:rPr>
        <w:t>DO-A</w:t>
      </w:r>
    </w:p>
    <w:p w14:paraId="59D9A1F0" w14:textId="77777777" w:rsidR="00CC493A" w:rsidRDefault="00C32D5E">
      <w:pPr>
        <w:numPr>
          <w:ilvl w:val="1"/>
          <w:numId w:val="7"/>
        </w:numPr>
        <w:spacing w:line="276" w:lineRule="auto"/>
        <w:rPr>
          <w:lang w:val="en-US" w:eastAsia="ko-KR"/>
        </w:rPr>
      </w:pPr>
      <w:r>
        <w:rPr>
          <w:rFonts w:hint="eastAsia"/>
          <w:lang w:val="en-US" w:eastAsia="ko-KR"/>
        </w:rPr>
        <w:t>For Option 1/2/3 for the content of the first D2R transmission for DO-A</w:t>
      </w:r>
    </w:p>
    <w:p w14:paraId="0D266046" w14:textId="77777777" w:rsidR="00CC493A" w:rsidRDefault="00C32D5E">
      <w:pPr>
        <w:numPr>
          <w:ilvl w:val="2"/>
          <w:numId w:val="7"/>
        </w:numPr>
        <w:spacing w:line="276" w:lineRule="auto"/>
        <w:rPr>
          <w:lang w:val="en-US" w:eastAsia="ko-KR"/>
        </w:rPr>
      </w:pPr>
      <w:r>
        <w:rPr>
          <w:rFonts w:hint="eastAsia"/>
          <w:lang w:val="en-US" w:eastAsia="ko-KR"/>
        </w:rPr>
        <w:t>recommended scenarios (event-triggered or periodic)</w:t>
      </w:r>
    </w:p>
    <w:p w14:paraId="144824C4" w14:textId="77777777" w:rsidR="00CC493A" w:rsidRDefault="00C32D5E">
      <w:pPr>
        <w:numPr>
          <w:ilvl w:val="2"/>
          <w:numId w:val="7"/>
        </w:numPr>
        <w:spacing w:line="276" w:lineRule="auto"/>
        <w:rPr>
          <w:lang w:val="en-US" w:eastAsia="ko-KR"/>
        </w:rPr>
      </w:pPr>
      <w:r>
        <w:rPr>
          <w:rFonts w:hint="eastAsia"/>
          <w:lang w:val="en-US" w:eastAsia="ko-KR"/>
        </w:rPr>
        <w:t>subsequent transmission(s)/reception(s)/procedure(s) if any after the first D2R transmission for DO-A</w:t>
      </w:r>
    </w:p>
    <w:p w14:paraId="2EB723AF" w14:textId="77777777" w:rsidR="00CC493A" w:rsidRDefault="00C32D5E">
      <w:pPr>
        <w:numPr>
          <w:ilvl w:val="2"/>
          <w:numId w:val="7"/>
        </w:numPr>
        <w:spacing w:line="276" w:lineRule="auto"/>
        <w:rPr>
          <w:lang w:val="en-US" w:eastAsia="ko-KR"/>
        </w:rPr>
      </w:pPr>
      <w:r>
        <w:rPr>
          <w:rFonts w:hint="eastAsia"/>
          <w:lang w:val="en-US" w:eastAsia="ko-KR"/>
        </w:rPr>
        <w:t>other aspects</w:t>
      </w:r>
    </w:p>
    <w:p w14:paraId="42E0B80E" w14:textId="77777777" w:rsidR="00CC493A" w:rsidRDefault="00C32D5E">
      <w:pPr>
        <w:numPr>
          <w:ilvl w:val="1"/>
          <w:numId w:val="7"/>
        </w:numPr>
        <w:spacing w:line="276" w:lineRule="auto"/>
        <w:rPr>
          <w:lang w:val="en-US" w:eastAsia="ko-KR"/>
        </w:rPr>
      </w:pPr>
      <w:r>
        <w:rPr>
          <w:rFonts w:hint="eastAsia"/>
          <w:lang w:val="en-US" w:eastAsia="ko-KR"/>
        </w:rPr>
        <w:t>Timing and frequency synchronization for DO-A</w:t>
      </w:r>
    </w:p>
    <w:p w14:paraId="4201D5DD" w14:textId="77777777" w:rsidR="00CC493A" w:rsidRDefault="00C32D5E">
      <w:pPr>
        <w:numPr>
          <w:ilvl w:val="1"/>
          <w:numId w:val="7"/>
        </w:numPr>
        <w:spacing w:line="276" w:lineRule="auto"/>
        <w:rPr>
          <w:lang w:val="en-US" w:eastAsia="ko-KR"/>
        </w:rPr>
      </w:pPr>
      <w:r>
        <w:rPr>
          <w:rFonts w:hint="eastAsia"/>
          <w:lang w:val="en-US" w:eastAsia="ko-KR"/>
        </w:rPr>
        <w:t>Resource allocation/determination for DO-A</w:t>
      </w:r>
    </w:p>
    <w:p w14:paraId="5B7664E3" w14:textId="77777777" w:rsidR="00CC493A" w:rsidRDefault="00C32D5E">
      <w:pPr>
        <w:numPr>
          <w:ilvl w:val="1"/>
          <w:numId w:val="7"/>
        </w:numPr>
        <w:spacing w:line="276" w:lineRule="auto"/>
        <w:rPr>
          <w:lang w:val="en-US" w:eastAsia="ko-KR"/>
        </w:rPr>
      </w:pPr>
      <w:r>
        <w:rPr>
          <w:rFonts w:hint="eastAsia"/>
          <w:lang w:val="en-US" w:eastAsia="ko-KR"/>
        </w:rPr>
        <w:t>Necessary information and its provisioning (Option 1/2/3)</w:t>
      </w:r>
    </w:p>
    <w:p w14:paraId="68093DFE" w14:textId="77777777" w:rsidR="00CC493A" w:rsidRDefault="00C32D5E">
      <w:pPr>
        <w:numPr>
          <w:ilvl w:val="0"/>
          <w:numId w:val="7"/>
        </w:numPr>
        <w:spacing w:line="276" w:lineRule="auto"/>
        <w:rPr>
          <w:b/>
          <w:lang w:val="en-US" w:eastAsia="ko-KR"/>
        </w:rPr>
      </w:pPr>
      <w:r>
        <w:rPr>
          <w:rFonts w:hint="eastAsia"/>
          <w:b/>
          <w:lang w:val="en-US" w:eastAsia="ko-KR"/>
        </w:rPr>
        <w:t>D2R Tx power control</w:t>
      </w:r>
    </w:p>
    <w:p w14:paraId="459C17D5" w14:textId="77777777" w:rsidR="00CC493A" w:rsidRDefault="00C32D5E">
      <w:pPr>
        <w:numPr>
          <w:ilvl w:val="1"/>
          <w:numId w:val="7"/>
        </w:numPr>
        <w:spacing w:line="276" w:lineRule="auto"/>
        <w:rPr>
          <w:lang w:val="en-US" w:eastAsia="ko-KR"/>
        </w:rPr>
      </w:pPr>
      <w:r>
        <w:rPr>
          <w:rFonts w:hint="eastAsia"/>
          <w:lang w:val="en-US" w:eastAsia="ko-KR"/>
        </w:rPr>
        <w:t>Necessity of D2R Tx power control (Pros and cons of Tx power control vs. no Tx power control for D2R)</w:t>
      </w:r>
    </w:p>
    <w:p w14:paraId="104B2910" w14:textId="77777777" w:rsidR="00CC493A" w:rsidRDefault="00C32D5E">
      <w:pPr>
        <w:numPr>
          <w:ilvl w:val="1"/>
          <w:numId w:val="7"/>
        </w:numPr>
        <w:spacing w:line="276" w:lineRule="auto"/>
        <w:rPr>
          <w:lang w:val="en-US" w:eastAsia="ko-KR"/>
        </w:rPr>
      </w:pPr>
      <w:r>
        <w:rPr>
          <w:rFonts w:hint="eastAsia"/>
          <w:lang w:val="en-US" w:eastAsia="ko-KR"/>
        </w:rPr>
        <w:t>Feasibility study of the two open-loop Tx power control methods for D2R</w:t>
      </w:r>
    </w:p>
    <w:p w14:paraId="2E7306C2" w14:textId="77777777" w:rsidR="00CC493A" w:rsidRDefault="00C32D5E">
      <w:pPr>
        <w:numPr>
          <w:ilvl w:val="1"/>
          <w:numId w:val="7"/>
        </w:numPr>
        <w:spacing w:line="276" w:lineRule="auto"/>
        <w:rPr>
          <w:lang w:val="en-US" w:eastAsia="ko-KR"/>
        </w:rPr>
      </w:pPr>
      <w:r>
        <w:rPr>
          <w:rFonts w:hint="eastAsia"/>
          <w:lang w:val="en-US" w:eastAsia="ko-KR"/>
        </w:rPr>
        <w:t>Necessity and feasibility of closed-loop Tx power control for D2R</w:t>
      </w:r>
    </w:p>
    <w:p w14:paraId="0DD6FFF2" w14:textId="77777777" w:rsidR="00CC493A" w:rsidRDefault="00C32D5E">
      <w:pPr>
        <w:numPr>
          <w:ilvl w:val="0"/>
          <w:numId w:val="7"/>
        </w:numPr>
        <w:spacing w:line="276" w:lineRule="auto"/>
        <w:rPr>
          <w:b/>
          <w:lang w:val="en-US" w:eastAsia="ko-KR"/>
        </w:rPr>
      </w:pPr>
      <w:r>
        <w:rPr>
          <w:b/>
          <w:lang w:val="en-US" w:eastAsia="ko-KR"/>
        </w:rPr>
        <w:t xml:space="preserve">Enhancements </w:t>
      </w:r>
      <w:proofErr w:type="gramStart"/>
      <w:r>
        <w:rPr>
          <w:b/>
          <w:lang w:val="en-US" w:eastAsia="ko-KR"/>
        </w:rPr>
        <w:t>on</w:t>
      </w:r>
      <w:proofErr w:type="gramEnd"/>
      <w:r>
        <w:rPr>
          <w:b/>
          <w:lang w:val="en-US" w:eastAsia="ko-KR"/>
        </w:rPr>
        <w:t xml:space="preserve"> random access from procedural aspects</w:t>
      </w:r>
      <w:r>
        <w:rPr>
          <w:b/>
          <w:lang w:val="en-US" w:eastAsia="ko-KR"/>
        </w:rPr>
        <w:tab/>
      </w:r>
    </w:p>
    <w:p w14:paraId="0C2594A0" w14:textId="77777777" w:rsidR="00CC493A" w:rsidRDefault="00C32D5E">
      <w:pPr>
        <w:numPr>
          <w:ilvl w:val="1"/>
          <w:numId w:val="7"/>
        </w:numPr>
        <w:spacing w:line="276" w:lineRule="auto"/>
        <w:rPr>
          <w:lang w:val="en-US" w:eastAsia="ko-KR"/>
        </w:rPr>
      </w:pPr>
      <w:r>
        <w:rPr>
          <w:rFonts w:hint="eastAsia"/>
          <w:lang w:val="en-US" w:eastAsia="ko-KR"/>
        </w:rPr>
        <w:t>Necessity and feasibility of X1&gt;2 for Msg1 and X3&gt;1 for Msg3</w:t>
      </w:r>
    </w:p>
    <w:p w14:paraId="18C369F6" w14:textId="77777777" w:rsidR="00CC493A" w:rsidRDefault="00C32D5E">
      <w:pPr>
        <w:numPr>
          <w:ilvl w:val="1"/>
          <w:numId w:val="7"/>
        </w:numPr>
        <w:spacing w:line="276" w:lineRule="auto"/>
        <w:rPr>
          <w:lang w:val="en-US" w:eastAsia="ko-KR"/>
        </w:rPr>
      </w:pPr>
      <w:r>
        <w:rPr>
          <w:rFonts w:hint="eastAsia"/>
          <w:lang w:val="en-US" w:eastAsia="ko-KR"/>
        </w:rPr>
        <w:t>Potential impact of D2R CDM(A) on random access procedures</w:t>
      </w:r>
    </w:p>
    <w:p w14:paraId="1BC4BFD0" w14:textId="77777777" w:rsidR="00CC493A" w:rsidRDefault="00C32D5E">
      <w:pPr>
        <w:numPr>
          <w:ilvl w:val="1"/>
          <w:numId w:val="7"/>
        </w:numPr>
        <w:spacing w:line="276" w:lineRule="auto"/>
        <w:rPr>
          <w:lang w:val="en-US" w:eastAsia="ko-KR"/>
        </w:rPr>
      </w:pPr>
      <w:r>
        <w:rPr>
          <w:rFonts w:hint="eastAsia"/>
          <w:lang w:val="en-US" w:eastAsia="ko-KR"/>
        </w:rPr>
        <w:t>Potential impact of R2D FDM on random access procedures</w:t>
      </w:r>
    </w:p>
    <w:p w14:paraId="65FF3FF0" w14:textId="77777777" w:rsidR="00CC493A" w:rsidRDefault="00C32D5E">
      <w:pPr>
        <w:numPr>
          <w:ilvl w:val="0"/>
          <w:numId w:val="7"/>
        </w:numPr>
        <w:spacing w:line="276" w:lineRule="auto"/>
        <w:rPr>
          <w:b/>
          <w:lang w:val="en-US" w:eastAsia="ko-KR"/>
        </w:rPr>
      </w:pPr>
      <w:r>
        <w:rPr>
          <w:b/>
          <w:lang w:val="en-US" w:eastAsia="ko-KR"/>
        </w:rPr>
        <w:t>Timing offsets</w:t>
      </w:r>
    </w:p>
    <w:p w14:paraId="0C44CEEE" w14:textId="77777777" w:rsidR="00CC493A" w:rsidRDefault="00C32D5E">
      <w:pPr>
        <w:numPr>
          <w:ilvl w:val="1"/>
          <w:numId w:val="7"/>
        </w:numPr>
        <w:spacing w:line="276" w:lineRule="auto"/>
        <w:rPr>
          <w:lang w:val="en-US" w:eastAsia="ko-KR"/>
        </w:rPr>
      </w:pPr>
      <w:r>
        <w:rPr>
          <w:rFonts w:hint="eastAsia"/>
          <w:lang w:val="en-US" w:eastAsia="ko-KR"/>
        </w:rPr>
        <w:t>Necessity and feasibility of changes to existing timing offsets (Toffset1/2/3/4, T_D2R_min)</w:t>
      </w:r>
    </w:p>
    <w:p w14:paraId="46C333C9" w14:textId="77777777" w:rsidR="00CC493A" w:rsidRDefault="00C32D5E">
      <w:pPr>
        <w:numPr>
          <w:ilvl w:val="1"/>
          <w:numId w:val="7"/>
        </w:numPr>
        <w:spacing w:line="276" w:lineRule="auto"/>
        <w:rPr>
          <w:lang w:val="en-US" w:eastAsia="ko-KR"/>
        </w:rPr>
      </w:pPr>
      <w:r>
        <w:rPr>
          <w:rFonts w:hint="eastAsia"/>
          <w:lang w:val="en-US" w:eastAsia="ko-KR"/>
        </w:rPr>
        <w:t>Necessity and feasibility of dynamic indication of the existing timing offsets</w:t>
      </w:r>
    </w:p>
    <w:p w14:paraId="49A6901E" w14:textId="77777777" w:rsidR="00CC493A" w:rsidRDefault="00C32D5E">
      <w:pPr>
        <w:numPr>
          <w:ilvl w:val="1"/>
          <w:numId w:val="7"/>
        </w:numPr>
        <w:spacing w:line="276" w:lineRule="auto"/>
        <w:rPr>
          <w:lang w:val="en-US" w:eastAsia="ko-KR"/>
        </w:rPr>
      </w:pPr>
      <w:r>
        <w:rPr>
          <w:rFonts w:hint="eastAsia"/>
          <w:lang w:val="en-US" w:eastAsia="ko-KR"/>
        </w:rPr>
        <w:t>Necessity and feasibility of introduction of new timing offsets (T_R2D_R2D_min, T_D2R_D2R_min)</w:t>
      </w:r>
    </w:p>
    <w:p w14:paraId="15F3B088" w14:textId="77777777" w:rsidR="00CC493A" w:rsidRDefault="00CC493A">
      <w:pPr>
        <w:spacing w:line="276" w:lineRule="auto"/>
        <w:rPr>
          <w:lang w:val="en-US" w:eastAsia="ko-KR"/>
        </w:rPr>
      </w:pPr>
    </w:p>
    <w:p w14:paraId="40C81EE2" w14:textId="77777777" w:rsidR="00CC493A" w:rsidRDefault="00C32D5E">
      <w:pPr>
        <w:spacing w:line="276" w:lineRule="auto"/>
        <w:rPr>
          <w:lang w:val="en-US" w:eastAsia="ko-KR"/>
        </w:rPr>
      </w:pPr>
      <w:r>
        <w:rPr>
          <w:lang w:val="en-US" w:eastAsia="ko-KR"/>
        </w:rPr>
        <w:t xml:space="preserve">According to Vice Chair’s guidance, the aspects related to A-IoT positioning will also be handled in this sub-agenda. </w:t>
      </w:r>
    </w:p>
    <w:p w14:paraId="585596E5" w14:textId="77777777" w:rsidR="00CC493A" w:rsidRDefault="00C32D5E">
      <w:pPr>
        <w:spacing w:line="276" w:lineRule="auto"/>
        <w:rPr>
          <w:lang w:val="en-US" w:eastAsia="ko-KR"/>
        </w:rPr>
      </w:pPr>
      <w:r>
        <w:rPr>
          <w:lang w:val="en-US" w:eastAsia="ko-KR"/>
        </w:rPr>
        <w:t>The related</w:t>
      </w:r>
      <w:r>
        <w:rPr>
          <w:rFonts w:hint="eastAsia"/>
          <w:lang w:val="en-US" w:eastAsia="ko-KR"/>
        </w:rPr>
        <w:t xml:space="preserve"> SID objective on A-IoT positioning</w:t>
      </w:r>
      <w:r>
        <w:rPr>
          <w:lang w:val="en-US" w:eastAsia="ko-KR"/>
        </w:rPr>
        <w:t xml:space="preserve"> is shown below</w:t>
      </w:r>
      <w:r>
        <w:rPr>
          <w:rFonts w:hint="eastAsia"/>
          <w:lang w:val="en-US" w:eastAsia="ko-KR"/>
        </w:rPr>
        <w:t>.</w:t>
      </w:r>
    </w:p>
    <w:p w14:paraId="668AC461" w14:textId="77777777" w:rsidR="00CC493A" w:rsidRDefault="00CC493A">
      <w:pPr>
        <w:spacing w:line="276" w:lineRule="auto"/>
        <w:rPr>
          <w:lang w:val="en-US" w:eastAsia="ko-KR"/>
        </w:rPr>
      </w:pPr>
    </w:p>
    <w:tbl>
      <w:tblPr>
        <w:tblStyle w:val="aa"/>
        <w:tblW w:w="0" w:type="auto"/>
        <w:tblLook w:val="04A0" w:firstRow="1" w:lastRow="0" w:firstColumn="1" w:lastColumn="0" w:noHBand="0" w:noVBand="1"/>
      </w:tblPr>
      <w:tblGrid>
        <w:gridCol w:w="9631"/>
      </w:tblGrid>
      <w:tr w:rsidR="00CC493A" w14:paraId="7F5FF7B1" w14:textId="77777777">
        <w:tc>
          <w:tcPr>
            <w:tcW w:w="9631" w:type="dxa"/>
          </w:tcPr>
          <w:p w14:paraId="749C9A5F" w14:textId="77777777" w:rsidR="00CC493A" w:rsidRDefault="00C32D5E">
            <w:pPr>
              <w:numPr>
                <w:ilvl w:val="0"/>
                <w:numId w:val="19"/>
              </w:numPr>
              <w:overflowPunct w:val="0"/>
              <w:autoSpaceDE w:val="0"/>
              <w:autoSpaceDN w:val="0"/>
              <w:adjustRightInd w:val="0"/>
              <w:spacing w:before="80"/>
              <w:ind w:left="357" w:hanging="357"/>
              <w:contextualSpacing/>
              <w:textAlignment w:val="baseline"/>
              <w:rPr>
                <w:rFonts w:ascii="Times New Roman" w:eastAsia="DengXian" w:hAnsi="Times New Roman"/>
                <w:szCs w:val="20"/>
                <w:lang w:val="en-US"/>
              </w:rPr>
            </w:pPr>
            <w:r>
              <w:rPr>
                <w:rFonts w:ascii="Times New Roman" w:eastAsia="DengXian" w:hAnsi="Times New Roman"/>
                <w:szCs w:val="20"/>
                <w:lang w:val="en-US"/>
              </w:rPr>
              <w:t>Identify D2R RSRP-like measurement, and the involved A-IoT signal(s)/channel(s), which are feasible for Device 2b/Device C for more accurate outdoor Device localization than based on Reader-ID [RAN1].</w:t>
            </w:r>
          </w:p>
          <w:p w14:paraId="36DB263F" w14:textId="77777777" w:rsidR="00CC493A" w:rsidRDefault="00C32D5E">
            <w:pPr>
              <w:numPr>
                <w:ilvl w:val="0"/>
                <w:numId w:val="20"/>
              </w:numPr>
              <w:overflowPunct w:val="0"/>
              <w:autoSpaceDE w:val="0"/>
              <w:autoSpaceDN w:val="0"/>
              <w:adjustRightInd w:val="0"/>
              <w:spacing w:before="80"/>
              <w:textAlignment w:val="baseline"/>
              <w:rPr>
                <w:rFonts w:ascii="Times New Roman" w:eastAsia="DengXian" w:hAnsi="Times New Roman"/>
                <w:szCs w:val="20"/>
                <w:lang w:eastAsia="en-GB"/>
              </w:rPr>
            </w:pPr>
            <w:r>
              <w:rPr>
                <w:rFonts w:ascii="Times New Roman" w:eastAsia="DengXian" w:hAnsi="Times New Roman"/>
                <w:szCs w:val="20"/>
                <w:lang w:eastAsia="en-GB"/>
              </w:rPr>
              <w:t>RAN1 is not expected to conclude on the positioning accuracy as part of the identification of feasible D2R RSRP-like measurement</w:t>
            </w:r>
          </w:p>
          <w:p w14:paraId="105722EB" w14:textId="77777777" w:rsidR="00CC493A" w:rsidRDefault="00C32D5E">
            <w:pPr>
              <w:numPr>
                <w:ilvl w:val="0"/>
                <w:numId w:val="20"/>
              </w:numPr>
              <w:overflowPunct w:val="0"/>
              <w:autoSpaceDE w:val="0"/>
              <w:autoSpaceDN w:val="0"/>
              <w:adjustRightInd w:val="0"/>
              <w:spacing w:before="80"/>
              <w:textAlignment w:val="baseline"/>
              <w:rPr>
                <w:rFonts w:ascii="Times New Roman" w:eastAsia="DengXian" w:hAnsi="Times New Roman"/>
                <w:szCs w:val="20"/>
                <w:lang w:eastAsia="en-GB"/>
              </w:rPr>
            </w:pPr>
            <w:r>
              <w:rPr>
                <w:rFonts w:ascii="Times New Roman" w:eastAsia="DengXian" w:hAnsi="Times New Roman"/>
                <w:szCs w:val="20"/>
                <w:lang w:eastAsia="en-GB"/>
              </w:rPr>
              <w:t>Note: Device localization based on Reader ID as specified in Rel-19 can be supported for active device(s) in Rel-20 with no additional work.</w:t>
            </w:r>
          </w:p>
          <w:p w14:paraId="79E357A7" w14:textId="77777777" w:rsidR="00CC493A" w:rsidRDefault="00C32D5E">
            <w:pPr>
              <w:numPr>
                <w:ilvl w:val="0"/>
                <w:numId w:val="20"/>
              </w:numPr>
              <w:overflowPunct w:val="0"/>
              <w:autoSpaceDE w:val="0"/>
              <w:autoSpaceDN w:val="0"/>
              <w:adjustRightInd w:val="0"/>
              <w:spacing w:before="80"/>
              <w:textAlignment w:val="baseline"/>
              <w:rPr>
                <w:rFonts w:ascii="Times New Roman" w:eastAsia="DengXian" w:hAnsi="Times New Roman"/>
                <w:szCs w:val="20"/>
                <w:lang w:eastAsia="en-GB"/>
              </w:rPr>
            </w:pPr>
            <w:r>
              <w:rPr>
                <w:rFonts w:ascii="Times New Roman" w:eastAsia="DengXian" w:hAnsi="Times New Roman"/>
                <w:szCs w:val="20"/>
                <w:lang w:eastAsia="en-GB"/>
              </w:rPr>
              <w:t>The design of D2R signal(s)/channel(s) for active devices is not impacted by the identification of the D2R RSRP-like measurement</w:t>
            </w:r>
          </w:p>
          <w:p w14:paraId="21A68A0C" w14:textId="77777777" w:rsidR="00CC493A" w:rsidRDefault="00C32D5E">
            <w:pPr>
              <w:numPr>
                <w:ilvl w:val="0"/>
                <w:numId w:val="20"/>
              </w:numPr>
              <w:overflowPunct w:val="0"/>
              <w:autoSpaceDE w:val="0"/>
              <w:autoSpaceDN w:val="0"/>
              <w:adjustRightInd w:val="0"/>
              <w:spacing w:before="80"/>
              <w:textAlignment w:val="baseline"/>
              <w:rPr>
                <w:rFonts w:ascii="Times New Roman" w:eastAsia="DengXian" w:hAnsi="Times New Roman"/>
                <w:szCs w:val="20"/>
                <w:lang w:eastAsia="en-GB"/>
              </w:rPr>
            </w:pPr>
            <w:r>
              <w:rPr>
                <w:rFonts w:ascii="Times New Roman" w:eastAsia="DengXian" w:hAnsi="Times New Roman" w:hint="eastAsia"/>
                <w:szCs w:val="20"/>
                <w:lang w:eastAsia="en-GB"/>
              </w:rPr>
              <w:t>T</w:t>
            </w:r>
            <w:r>
              <w:rPr>
                <w:rFonts w:ascii="Times New Roman" w:eastAsia="DengXian" w:hAnsi="Times New Roman"/>
                <w:szCs w:val="20"/>
                <w:lang w:eastAsia="en-GB"/>
              </w:rPr>
              <w:t>his objective does not include the study of dedicated Device procedures for Device localization</w:t>
            </w:r>
          </w:p>
          <w:p w14:paraId="0D0AA2E3" w14:textId="77777777" w:rsidR="00CC493A" w:rsidRDefault="00C32D5E">
            <w:pPr>
              <w:numPr>
                <w:ilvl w:val="0"/>
                <w:numId w:val="20"/>
              </w:numPr>
              <w:overflowPunct w:val="0"/>
              <w:autoSpaceDE w:val="0"/>
              <w:autoSpaceDN w:val="0"/>
              <w:adjustRightInd w:val="0"/>
              <w:spacing w:before="80"/>
              <w:textAlignment w:val="baseline"/>
              <w:rPr>
                <w:rFonts w:ascii="Times New Roman" w:eastAsia="DengXian" w:hAnsi="Times New Roman"/>
                <w:szCs w:val="20"/>
                <w:lang w:eastAsia="en-GB"/>
              </w:rPr>
            </w:pPr>
            <w:r>
              <w:rPr>
                <w:rFonts w:ascii="Times New Roman" w:eastAsia="DengXian" w:hAnsi="Times New Roman" w:hint="eastAsia"/>
                <w:szCs w:val="20"/>
                <w:lang w:eastAsia="en-GB"/>
              </w:rPr>
              <w:t>T</w:t>
            </w:r>
            <w:r>
              <w:rPr>
                <w:rFonts w:ascii="Times New Roman" w:eastAsia="DengXian" w:hAnsi="Times New Roman"/>
                <w:szCs w:val="20"/>
                <w:lang w:eastAsia="en-GB"/>
              </w:rPr>
              <w:t>he objective assumes no dedicated positioning architecture will be specified in Rel-20</w:t>
            </w:r>
          </w:p>
          <w:p w14:paraId="6C179E9A" w14:textId="77777777" w:rsidR="00CC493A" w:rsidRDefault="00C32D5E">
            <w:pPr>
              <w:numPr>
                <w:ilvl w:val="0"/>
                <w:numId w:val="20"/>
              </w:numPr>
              <w:overflowPunct w:val="0"/>
              <w:autoSpaceDE w:val="0"/>
              <w:autoSpaceDN w:val="0"/>
              <w:adjustRightInd w:val="0"/>
              <w:spacing w:before="80"/>
              <w:textAlignment w:val="baseline"/>
              <w:rPr>
                <w:rFonts w:ascii="Times New Roman" w:eastAsia="DengXian" w:hAnsi="Times New Roman"/>
                <w:szCs w:val="20"/>
                <w:lang w:eastAsia="en-GB"/>
              </w:rPr>
            </w:pPr>
            <w:r>
              <w:rPr>
                <w:rFonts w:ascii="Times New Roman" w:eastAsia="DengXian" w:hAnsi="Times New Roman" w:hint="eastAsia"/>
                <w:szCs w:val="20"/>
                <w:lang w:eastAsia="en-GB"/>
              </w:rPr>
              <w:t>T</w:t>
            </w:r>
            <w:r>
              <w:rPr>
                <w:rFonts w:ascii="Times New Roman" w:eastAsia="DengXian" w:hAnsi="Times New Roman"/>
                <w:szCs w:val="20"/>
                <w:lang w:eastAsia="en-GB"/>
              </w:rPr>
              <w:t>he objective assumes no specification of inter-Reader coordination for Device localization in Rel-20</w:t>
            </w:r>
          </w:p>
          <w:p w14:paraId="612C665D" w14:textId="77777777" w:rsidR="00CC493A" w:rsidRDefault="00C32D5E">
            <w:pPr>
              <w:numPr>
                <w:ilvl w:val="0"/>
                <w:numId w:val="20"/>
              </w:numPr>
              <w:overflowPunct w:val="0"/>
              <w:autoSpaceDE w:val="0"/>
              <w:autoSpaceDN w:val="0"/>
              <w:adjustRightInd w:val="0"/>
              <w:spacing w:before="80"/>
              <w:textAlignment w:val="baseline"/>
              <w:rPr>
                <w:rFonts w:ascii="Times New Roman" w:eastAsia="DengXian" w:hAnsi="Times New Roman"/>
                <w:szCs w:val="20"/>
                <w:lang w:eastAsia="en-GB"/>
              </w:rPr>
            </w:pPr>
            <w:r>
              <w:rPr>
                <w:rFonts w:ascii="Times New Roman" w:eastAsia="DengXian" w:hAnsi="Times New Roman" w:hint="eastAsia"/>
                <w:szCs w:val="20"/>
                <w:lang w:eastAsia="en-GB"/>
              </w:rPr>
              <w:t>T</w:t>
            </w:r>
            <w:r>
              <w:rPr>
                <w:rFonts w:ascii="Times New Roman" w:eastAsia="DengXian" w:hAnsi="Times New Roman"/>
                <w:szCs w:val="20"/>
                <w:lang w:eastAsia="en-GB"/>
              </w:rPr>
              <w:t>his objective will start at RAN1#124</w:t>
            </w:r>
          </w:p>
        </w:tc>
      </w:tr>
    </w:tbl>
    <w:p w14:paraId="1FAE2F73" w14:textId="77777777" w:rsidR="00CC493A" w:rsidRDefault="00CC493A">
      <w:pPr>
        <w:spacing w:line="276" w:lineRule="auto"/>
        <w:rPr>
          <w:lang w:val="en-US" w:eastAsia="ko-KR"/>
        </w:rPr>
      </w:pPr>
    </w:p>
    <w:p w14:paraId="785F02D9" w14:textId="77777777" w:rsidR="00CC493A" w:rsidRDefault="00C32D5E">
      <w:pPr>
        <w:numPr>
          <w:ilvl w:val="0"/>
          <w:numId w:val="7"/>
        </w:numPr>
        <w:spacing w:line="276" w:lineRule="auto"/>
        <w:rPr>
          <w:b/>
          <w:lang w:val="en-US" w:eastAsia="ko-KR"/>
        </w:rPr>
      </w:pPr>
      <w:r>
        <w:rPr>
          <w:b/>
          <w:lang w:val="en-US" w:eastAsia="ko-KR"/>
        </w:rPr>
        <w:t>Positioning</w:t>
      </w:r>
    </w:p>
    <w:p w14:paraId="6FFD483F" w14:textId="77777777" w:rsidR="00CC493A" w:rsidRDefault="00C32D5E">
      <w:pPr>
        <w:numPr>
          <w:ilvl w:val="1"/>
          <w:numId w:val="7"/>
        </w:numPr>
        <w:spacing w:line="276" w:lineRule="auto"/>
        <w:rPr>
          <w:lang w:val="en-US" w:eastAsia="ko-KR"/>
        </w:rPr>
      </w:pPr>
      <w:r>
        <w:rPr>
          <w:rFonts w:ascii="Times New Roman" w:eastAsia="DengXian" w:hAnsi="Times New Roman"/>
          <w:szCs w:val="20"/>
          <w:lang w:eastAsia="en-GB"/>
        </w:rPr>
        <w:t xml:space="preserve">D2R signal(s)/channel(s) </w:t>
      </w:r>
      <w:r>
        <w:rPr>
          <w:lang w:val="en-US" w:eastAsia="ko-KR"/>
        </w:rPr>
        <w:t>applicable to positioning</w:t>
      </w:r>
    </w:p>
    <w:p w14:paraId="62C99E2F" w14:textId="77777777" w:rsidR="00CC493A" w:rsidRDefault="00C32D5E">
      <w:pPr>
        <w:numPr>
          <w:ilvl w:val="1"/>
          <w:numId w:val="7"/>
        </w:numPr>
        <w:spacing w:line="276" w:lineRule="auto"/>
        <w:rPr>
          <w:lang w:val="en-US" w:eastAsia="ko-KR"/>
        </w:rPr>
      </w:pPr>
      <w:r>
        <w:rPr>
          <w:lang w:val="en-US" w:eastAsia="ko-KR"/>
        </w:rPr>
        <w:t>Measurement aspects (e.g., metric) for positioning</w:t>
      </w:r>
    </w:p>
    <w:p w14:paraId="6BC6504E" w14:textId="77777777" w:rsidR="00CC493A" w:rsidRDefault="00CC493A">
      <w:pPr>
        <w:spacing w:line="276" w:lineRule="auto"/>
        <w:rPr>
          <w:lang w:val="en-US" w:eastAsia="ko-KR"/>
        </w:rPr>
      </w:pPr>
    </w:p>
    <w:p w14:paraId="3203BB5F" w14:textId="77777777" w:rsidR="00CC493A" w:rsidRDefault="00C32D5E">
      <w:pPr>
        <w:rPr>
          <w:lang w:eastAsia="ko-KR"/>
        </w:rPr>
      </w:pPr>
      <w:r>
        <w:rPr>
          <w:lang w:eastAsia="ko-KR"/>
        </w:rPr>
        <w:t>Overall, for easier process in preparation for and during the next meeting, companies are encouraged to provide their views and observations per each topic clearly and concisely, so that your views can be collected easily and observations can be captured in the TR.</w:t>
      </w:r>
    </w:p>
    <w:p w14:paraId="5437E8E1" w14:textId="77777777" w:rsidR="00CC493A" w:rsidRDefault="00CC493A">
      <w:pPr>
        <w:rPr>
          <w:rFonts w:eastAsiaTheme="minorEastAsia"/>
          <w:lang w:eastAsia="ko-KR"/>
        </w:rPr>
      </w:pPr>
    </w:p>
    <w:p w14:paraId="231C8C39" w14:textId="77777777" w:rsidR="00CC493A" w:rsidRDefault="00CC493A">
      <w:pPr>
        <w:rPr>
          <w:rFonts w:eastAsia="DengXian"/>
          <w:lang w:eastAsia="zh-CN"/>
        </w:rPr>
      </w:pPr>
    </w:p>
    <w:sectPr w:rsidR="00CC493A">
      <w:pgSz w:w="11909" w:h="16834"/>
      <w:pgMar w:top="1134" w:right="1134" w:bottom="1134" w:left="1134"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HGSoeiKakugothicUB">
    <w:altName w:val="Yu Gothic"/>
    <w:charset w:val="80"/>
    <w:family w:val="modern"/>
    <w:pitch w:val="fixed"/>
    <w:sig w:usb0="E00002FF" w:usb1="2AC7EDFE" w:usb2="00000012" w:usb3="00000000" w:csb0="0002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D4595B8A"/>
    <w:multiLevelType w:val="multilevel"/>
    <w:tmpl w:val="D4595B8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02C5858"/>
    <w:multiLevelType w:val="multilevel"/>
    <w:tmpl w:val="002C58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D40093F"/>
    <w:multiLevelType w:val="multilevel"/>
    <w:tmpl w:val="0D40093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E0641C7"/>
    <w:multiLevelType w:val="multilevel"/>
    <w:tmpl w:val="0E0641C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5F63490"/>
    <w:multiLevelType w:val="multilevel"/>
    <w:tmpl w:val="15F6349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4284BBD"/>
    <w:multiLevelType w:val="multilevel"/>
    <w:tmpl w:val="24284BB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15:restartNumberingAfterBreak="0">
    <w:nsid w:val="2A390618"/>
    <w:multiLevelType w:val="multilevel"/>
    <w:tmpl w:val="2A39061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C51635A"/>
    <w:multiLevelType w:val="multilevel"/>
    <w:tmpl w:val="2C51635A"/>
    <w:lvl w:ilvl="0">
      <w:start w:val="10"/>
      <w:numFmt w:val="bullet"/>
      <w:lvlText w:val="-"/>
      <w:lvlJc w:val="left"/>
      <w:pPr>
        <w:ind w:left="360" w:hanging="360"/>
      </w:pPr>
      <w:rPr>
        <w:rFonts w:ascii="맑은 고딕" w:eastAsia="맑은 고딕" w:hAnsi="맑은 고딕" w:cstheme="minorBidi" w:hint="eastAsia"/>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 w15:restartNumberingAfterBreak="0">
    <w:nsid w:val="312475A6"/>
    <w:multiLevelType w:val="multilevel"/>
    <w:tmpl w:val="312475A6"/>
    <w:lvl w:ilvl="0">
      <w:start w:val="10"/>
      <w:numFmt w:val="bullet"/>
      <w:lvlText w:val="-"/>
      <w:lvlJc w:val="left"/>
      <w:pPr>
        <w:ind w:left="360" w:hanging="360"/>
      </w:pPr>
      <w:rPr>
        <w:rFonts w:ascii="맑은 고딕" w:eastAsia="맑은 고딕" w:hAnsi="맑은 고딕" w:cstheme="minorBidi" w:hint="eastAsia"/>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346E2FE4"/>
    <w:multiLevelType w:val="multilevel"/>
    <w:tmpl w:val="346E2FE4"/>
    <w:lvl w:ilvl="0">
      <w:start w:val="1"/>
      <w:numFmt w:val="bullet"/>
      <w:lvlText w:val=""/>
      <w:lvlJc w:val="left"/>
      <w:pPr>
        <w:ind w:left="800" w:hanging="400"/>
      </w:pPr>
      <w:rPr>
        <w:rFonts w:ascii="Symbol" w:hAnsi="Symbol" w:hint="default"/>
        <w:lang w:val="en-US"/>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34BB2F99"/>
    <w:multiLevelType w:val="multilevel"/>
    <w:tmpl w:val="34BB2F9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A877D64"/>
    <w:multiLevelType w:val="singleLevel"/>
    <w:tmpl w:val="3A877D64"/>
    <w:lvl w:ilvl="0">
      <w:start w:val="1"/>
      <w:numFmt w:val="decimal"/>
      <w:lvlText w:val="[%1]"/>
      <w:lvlJc w:val="left"/>
      <w:pPr>
        <w:tabs>
          <w:tab w:val="left" w:pos="6031"/>
        </w:tabs>
        <w:ind w:left="6031" w:hanging="360"/>
      </w:pPr>
    </w:lvl>
  </w:abstractNum>
  <w:abstractNum w:abstractNumId="15"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6" w15:restartNumberingAfterBreak="0">
    <w:nsid w:val="4DD647CA"/>
    <w:multiLevelType w:val="multilevel"/>
    <w:tmpl w:val="4DD647CA"/>
    <w:lvl w:ilvl="0">
      <w:start w:val="2"/>
      <w:numFmt w:val="bullet"/>
      <w:lvlText w:val="•"/>
      <w:lvlJc w:val="left"/>
      <w:pPr>
        <w:ind w:left="360" w:hanging="360"/>
      </w:pPr>
      <w:rPr>
        <w:rFonts w:ascii="맑은 고딕" w:eastAsia="맑은 고딕" w:hAnsi="맑은 고딕"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500A6103"/>
    <w:multiLevelType w:val="multilevel"/>
    <w:tmpl w:val="500A6103"/>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59B412CD"/>
    <w:multiLevelType w:val="multilevel"/>
    <w:tmpl w:val="59B412CD"/>
    <w:lvl w:ilvl="0">
      <w:numFmt w:val="bullet"/>
      <w:lvlText w:val="-"/>
      <w:lvlJc w:val="left"/>
      <w:pPr>
        <w:ind w:left="760" w:hanging="360"/>
      </w:pPr>
      <w:rPr>
        <w:rFonts w:ascii="맑은 고딕" w:eastAsia="맑은 고딕" w:hAnsi="맑은 고딕" w:cstheme="minorBidi"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5A897E35"/>
    <w:multiLevelType w:val="multilevel"/>
    <w:tmpl w:val="5A897E35"/>
    <w:lvl w:ilvl="0">
      <w:start w:val="10"/>
      <w:numFmt w:val="bullet"/>
      <w:lvlText w:val="-"/>
      <w:lvlJc w:val="left"/>
      <w:pPr>
        <w:ind w:left="360" w:hanging="360"/>
      </w:pPr>
      <w:rPr>
        <w:rFonts w:ascii="맑은 고딕" w:eastAsia="맑은 고딕" w:hAnsi="맑은 고딕" w:cstheme="minorBidi" w:hint="eastAsia"/>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1" w15:restartNumberingAfterBreak="0">
    <w:nsid w:val="5D025467"/>
    <w:multiLevelType w:val="multilevel"/>
    <w:tmpl w:val="5D025467"/>
    <w:lvl w:ilvl="0">
      <w:numFmt w:val="bullet"/>
      <w:lvlText w:val="-"/>
      <w:lvlJc w:val="left"/>
      <w:pPr>
        <w:ind w:left="760" w:hanging="360"/>
      </w:pPr>
      <w:rPr>
        <w:rFonts w:ascii="맑은 고딕" w:eastAsia="맑은 고딕" w:hAnsi="맑은 고딕" w:cstheme="minorBidi" w:hint="eastAsia"/>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69EC4D52"/>
    <w:multiLevelType w:val="multilevel"/>
    <w:tmpl w:val="69EC4D52"/>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70617E4F"/>
    <w:multiLevelType w:val="multilevel"/>
    <w:tmpl w:val="70617E4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7AE155D7"/>
    <w:multiLevelType w:val="multilevel"/>
    <w:tmpl w:val="7AE155D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296061900">
    <w:abstractNumId w:val="15"/>
  </w:num>
  <w:num w:numId="2" w16cid:durableId="793408209">
    <w:abstractNumId w:val="4"/>
  </w:num>
  <w:num w:numId="3" w16cid:durableId="373233328">
    <w:abstractNumId w:val="0"/>
  </w:num>
  <w:num w:numId="4" w16cid:durableId="903948363">
    <w:abstractNumId w:val="18"/>
  </w:num>
  <w:num w:numId="5" w16cid:durableId="1994141683">
    <w:abstractNumId w:val="22"/>
  </w:num>
  <w:num w:numId="6" w16cid:durableId="1799176562">
    <w:abstractNumId w:val="2"/>
  </w:num>
  <w:num w:numId="7" w16cid:durableId="706224852">
    <w:abstractNumId w:val="11"/>
  </w:num>
  <w:num w:numId="8" w16cid:durableId="313220951">
    <w:abstractNumId w:val="13"/>
  </w:num>
  <w:num w:numId="9" w16cid:durableId="1434205879">
    <w:abstractNumId w:val="20"/>
  </w:num>
  <w:num w:numId="10" w16cid:durableId="1873415724">
    <w:abstractNumId w:val="16"/>
  </w:num>
  <w:num w:numId="11" w16cid:durableId="681664419">
    <w:abstractNumId w:val="12"/>
  </w:num>
  <w:num w:numId="12" w16cid:durableId="1510025742">
    <w:abstractNumId w:val="24"/>
  </w:num>
  <w:num w:numId="13" w16cid:durableId="1782021555">
    <w:abstractNumId w:val="9"/>
  </w:num>
  <w:num w:numId="14" w16cid:durableId="1021126754">
    <w:abstractNumId w:val="6"/>
  </w:num>
  <w:num w:numId="15" w16cid:durableId="1070077820">
    <w:abstractNumId w:val="5"/>
  </w:num>
  <w:num w:numId="16" w16cid:durableId="722559139">
    <w:abstractNumId w:val="23"/>
  </w:num>
  <w:num w:numId="17" w16cid:durableId="57410613">
    <w:abstractNumId w:val="1"/>
  </w:num>
  <w:num w:numId="18" w16cid:durableId="1883204005">
    <w:abstractNumId w:val="10"/>
  </w:num>
  <w:num w:numId="19" w16cid:durableId="423692325">
    <w:abstractNumId w:val="3"/>
  </w:num>
  <w:num w:numId="20" w16cid:durableId="1406760575">
    <w:abstractNumId w:val="17"/>
  </w:num>
  <w:num w:numId="21" w16cid:durableId="2007510284">
    <w:abstractNumId w:val="14"/>
  </w:num>
  <w:num w:numId="22" w16cid:durableId="2008093837">
    <w:abstractNumId w:val="8"/>
  </w:num>
  <w:num w:numId="23" w16cid:durableId="2067097346">
    <w:abstractNumId w:val="19"/>
  </w:num>
  <w:num w:numId="24" w16cid:durableId="559176817">
    <w:abstractNumId w:val="21"/>
  </w:num>
  <w:num w:numId="25" w16cid:durableId="175095463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2383"/>
    <w:rsid w:val="0000253D"/>
    <w:rsid w:val="0000349A"/>
    <w:rsid w:val="00004294"/>
    <w:rsid w:val="000048A4"/>
    <w:rsid w:val="000049DC"/>
    <w:rsid w:val="00006B39"/>
    <w:rsid w:val="00006E91"/>
    <w:rsid w:val="00010E11"/>
    <w:rsid w:val="00012894"/>
    <w:rsid w:val="00012936"/>
    <w:rsid w:val="00012B11"/>
    <w:rsid w:val="00013C92"/>
    <w:rsid w:val="0001429B"/>
    <w:rsid w:val="0001447C"/>
    <w:rsid w:val="0001459F"/>
    <w:rsid w:val="00014DC2"/>
    <w:rsid w:val="000154AA"/>
    <w:rsid w:val="000154E8"/>
    <w:rsid w:val="00015FCC"/>
    <w:rsid w:val="00016171"/>
    <w:rsid w:val="00017513"/>
    <w:rsid w:val="00017A8A"/>
    <w:rsid w:val="000206F5"/>
    <w:rsid w:val="00020962"/>
    <w:rsid w:val="00020F7B"/>
    <w:rsid w:val="0002108B"/>
    <w:rsid w:val="0002181C"/>
    <w:rsid w:val="00021963"/>
    <w:rsid w:val="00021A46"/>
    <w:rsid w:val="00021A6D"/>
    <w:rsid w:val="00022902"/>
    <w:rsid w:val="000230F4"/>
    <w:rsid w:val="000243E1"/>
    <w:rsid w:val="00024B20"/>
    <w:rsid w:val="00025FA7"/>
    <w:rsid w:val="000263F4"/>
    <w:rsid w:val="00026BA2"/>
    <w:rsid w:val="0002719E"/>
    <w:rsid w:val="000272B2"/>
    <w:rsid w:val="00027418"/>
    <w:rsid w:val="00027B01"/>
    <w:rsid w:val="0003098A"/>
    <w:rsid w:val="000322D3"/>
    <w:rsid w:val="00032D3C"/>
    <w:rsid w:val="00032D90"/>
    <w:rsid w:val="00033728"/>
    <w:rsid w:val="0003377D"/>
    <w:rsid w:val="00034946"/>
    <w:rsid w:val="000357B9"/>
    <w:rsid w:val="00035C3D"/>
    <w:rsid w:val="000374D3"/>
    <w:rsid w:val="000376ED"/>
    <w:rsid w:val="0003775C"/>
    <w:rsid w:val="000378ED"/>
    <w:rsid w:val="00041B40"/>
    <w:rsid w:val="00041FB7"/>
    <w:rsid w:val="0004202B"/>
    <w:rsid w:val="0004205E"/>
    <w:rsid w:val="00042475"/>
    <w:rsid w:val="00043297"/>
    <w:rsid w:val="000436D5"/>
    <w:rsid w:val="000443F7"/>
    <w:rsid w:val="00044489"/>
    <w:rsid w:val="000457A8"/>
    <w:rsid w:val="00045B22"/>
    <w:rsid w:val="0004646D"/>
    <w:rsid w:val="00046B2D"/>
    <w:rsid w:val="000500D7"/>
    <w:rsid w:val="0005011F"/>
    <w:rsid w:val="0005147C"/>
    <w:rsid w:val="00052672"/>
    <w:rsid w:val="00052795"/>
    <w:rsid w:val="000527DB"/>
    <w:rsid w:val="00052ACE"/>
    <w:rsid w:val="00052FB6"/>
    <w:rsid w:val="0005346D"/>
    <w:rsid w:val="00053611"/>
    <w:rsid w:val="00054280"/>
    <w:rsid w:val="00054572"/>
    <w:rsid w:val="00054DD5"/>
    <w:rsid w:val="00054E8A"/>
    <w:rsid w:val="00054EDF"/>
    <w:rsid w:val="00055247"/>
    <w:rsid w:val="00056986"/>
    <w:rsid w:val="00056A82"/>
    <w:rsid w:val="00056CF9"/>
    <w:rsid w:val="000601BB"/>
    <w:rsid w:val="000604AC"/>
    <w:rsid w:val="00060542"/>
    <w:rsid w:val="000605DA"/>
    <w:rsid w:val="00060C6D"/>
    <w:rsid w:val="0006163C"/>
    <w:rsid w:val="00062C0F"/>
    <w:rsid w:val="000638C2"/>
    <w:rsid w:val="00063D17"/>
    <w:rsid w:val="0006494D"/>
    <w:rsid w:val="00065557"/>
    <w:rsid w:val="00065A38"/>
    <w:rsid w:val="00065CDD"/>
    <w:rsid w:val="00066E34"/>
    <w:rsid w:val="00066F8D"/>
    <w:rsid w:val="00067906"/>
    <w:rsid w:val="000700C0"/>
    <w:rsid w:val="00070E00"/>
    <w:rsid w:val="00070E52"/>
    <w:rsid w:val="000711E4"/>
    <w:rsid w:val="000716A4"/>
    <w:rsid w:val="0007350E"/>
    <w:rsid w:val="00073C45"/>
    <w:rsid w:val="000748C9"/>
    <w:rsid w:val="00074A3E"/>
    <w:rsid w:val="0007519E"/>
    <w:rsid w:val="00075644"/>
    <w:rsid w:val="00075816"/>
    <w:rsid w:val="000758F9"/>
    <w:rsid w:val="000759CC"/>
    <w:rsid w:val="000762B8"/>
    <w:rsid w:val="00076C50"/>
    <w:rsid w:val="00076E83"/>
    <w:rsid w:val="00077323"/>
    <w:rsid w:val="000778DF"/>
    <w:rsid w:val="00080306"/>
    <w:rsid w:val="000809D1"/>
    <w:rsid w:val="00081911"/>
    <w:rsid w:val="00081F4A"/>
    <w:rsid w:val="00082963"/>
    <w:rsid w:val="000833DD"/>
    <w:rsid w:val="000838E8"/>
    <w:rsid w:val="000843D5"/>
    <w:rsid w:val="000845D8"/>
    <w:rsid w:val="000846FA"/>
    <w:rsid w:val="00084952"/>
    <w:rsid w:val="00084A4E"/>
    <w:rsid w:val="00084AA3"/>
    <w:rsid w:val="000850A7"/>
    <w:rsid w:val="00085339"/>
    <w:rsid w:val="00085529"/>
    <w:rsid w:val="00085CAA"/>
    <w:rsid w:val="00085E89"/>
    <w:rsid w:val="00086B39"/>
    <w:rsid w:val="0009048A"/>
    <w:rsid w:val="00090B75"/>
    <w:rsid w:val="00090EC7"/>
    <w:rsid w:val="000927AA"/>
    <w:rsid w:val="00093327"/>
    <w:rsid w:val="00093AB8"/>
    <w:rsid w:val="00094F2F"/>
    <w:rsid w:val="00095251"/>
    <w:rsid w:val="000970CE"/>
    <w:rsid w:val="000976C7"/>
    <w:rsid w:val="000977B3"/>
    <w:rsid w:val="00097C4E"/>
    <w:rsid w:val="000A0641"/>
    <w:rsid w:val="000A0797"/>
    <w:rsid w:val="000A08D6"/>
    <w:rsid w:val="000A0BFA"/>
    <w:rsid w:val="000A0CB0"/>
    <w:rsid w:val="000A14C5"/>
    <w:rsid w:val="000A15D1"/>
    <w:rsid w:val="000A20AE"/>
    <w:rsid w:val="000A2DD2"/>
    <w:rsid w:val="000A32C0"/>
    <w:rsid w:val="000A42B4"/>
    <w:rsid w:val="000A42F4"/>
    <w:rsid w:val="000A4A13"/>
    <w:rsid w:val="000A6528"/>
    <w:rsid w:val="000A65EF"/>
    <w:rsid w:val="000A6B90"/>
    <w:rsid w:val="000A77D5"/>
    <w:rsid w:val="000A7C00"/>
    <w:rsid w:val="000B00CD"/>
    <w:rsid w:val="000B07A6"/>
    <w:rsid w:val="000B094E"/>
    <w:rsid w:val="000B2533"/>
    <w:rsid w:val="000B3033"/>
    <w:rsid w:val="000B3353"/>
    <w:rsid w:val="000B3B24"/>
    <w:rsid w:val="000B3CBE"/>
    <w:rsid w:val="000B444B"/>
    <w:rsid w:val="000B4C4B"/>
    <w:rsid w:val="000B536C"/>
    <w:rsid w:val="000B53E1"/>
    <w:rsid w:val="000B55D2"/>
    <w:rsid w:val="000B55D3"/>
    <w:rsid w:val="000B58B9"/>
    <w:rsid w:val="000B5DE7"/>
    <w:rsid w:val="000B635E"/>
    <w:rsid w:val="000B6706"/>
    <w:rsid w:val="000B6867"/>
    <w:rsid w:val="000B69D5"/>
    <w:rsid w:val="000B7EDA"/>
    <w:rsid w:val="000C0E82"/>
    <w:rsid w:val="000C1167"/>
    <w:rsid w:val="000C161A"/>
    <w:rsid w:val="000C1BB5"/>
    <w:rsid w:val="000C1C6E"/>
    <w:rsid w:val="000C1D0E"/>
    <w:rsid w:val="000C236F"/>
    <w:rsid w:val="000C256E"/>
    <w:rsid w:val="000C2BA7"/>
    <w:rsid w:val="000C36DE"/>
    <w:rsid w:val="000C386F"/>
    <w:rsid w:val="000C3C54"/>
    <w:rsid w:val="000C401F"/>
    <w:rsid w:val="000C47DE"/>
    <w:rsid w:val="000C4860"/>
    <w:rsid w:val="000C4FCD"/>
    <w:rsid w:val="000C5502"/>
    <w:rsid w:val="000C57EC"/>
    <w:rsid w:val="000C64B4"/>
    <w:rsid w:val="000C660A"/>
    <w:rsid w:val="000C6A42"/>
    <w:rsid w:val="000C6BEF"/>
    <w:rsid w:val="000C6DA4"/>
    <w:rsid w:val="000C73D1"/>
    <w:rsid w:val="000C748B"/>
    <w:rsid w:val="000C74E2"/>
    <w:rsid w:val="000D01C3"/>
    <w:rsid w:val="000D0566"/>
    <w:rsid w:val="000D07FE"/>
    <w:rsid w:val="000D0E89"/>
    <w:rsid w:val="000D17C9"/>
    <w:rsid w:val="000D241E"/>
    <w:rsid w:val="000D242E"/>
    <w:rsid w:val="000D3B3B"/>
    <w:rsid w:val="000D3C19"/>
    <w:rsid w:val="000D4BE1"/>
    <w:rsid w:val="000D5081"/>
    <w:rsid w:val="000D5A27"/>
    <w:rsid w:val="000D62CF"/>
    <w:rsid w:val="000D6535"/>
    <w:rsid w:val="000D698F"/>
    <w:rsid w:val="000D7CF4"/>
    <w:rsid w:val="000E0599"/>
    <w:rsid w:val="000E0DA5"/>
    <w:rsid w:val="000E10A4"/>
    <w:rsid w:val="000E19FC"/>
    <w:rsid w:val="000E1A2E"/>
    <w:rsid w:val="000E1E08"/>
    <w:rsid w:val="000E1FA9"/>
    <w:rsid w:val="000E32A4"/>
    <w:rsid w:val="000E44D7"/>
    <w:rsid w:val="000E474A"/>
    <w:rsid w:val="000E5949"/>
    <w:rsid w:val="000E5BCB"/>
    <w:rsid w:val="000E6361"/>
    <w:rsid w:val="000E67A5"/>
    <w:rsid w:val="000E69DC"/>
    <w:rsid w:val="000E7C42"/>
    <w:rsid w:val="000F0745"/>
    <w:rsid w:val="000F339C"/>
    <w:rsid w:val="000F46F9"/>
    <w:rsid w:val="000F4965"/>
    <w:rsid w:val="000F4B6F"/>
    <w:rsid w:val="000F4E57"/>
    <w:rsid w:val="000F565C"/>
    <w:rsid w:val="000F5CC5"/>
    <w:rsid w:val="000F6C7C"/>
    <w:rsid w:val="000F7400"/>
    <w:rsid w:val="000F7C39"/>
    <w:rsid w:val="001004C1"/>
    <w:rsid w:val="0010080A"/>
    <w:rsid w:val="001018D5"/>
    <w:rsid w:val="00101FC3"/>
    <w:rsid w:val="0010230E"/>
    <w:rsid w:val="00102E20"/>
    <w:rsid w:val="00104347"/>
    <w:rsid w:val="00104E00"/>
    <w:rsid w:val="00104F45"/>
    <w:rsid w:val="001056AE"/>
    <w:rsid w:val="00105885"/>
    <w:rsid w:val="00105E7E"/>
    <w:rsid w:val="0010684C"/>
    <w:rsid w:val="001068B9"/>
    <w:rsid w:val="00107266"/>
    <w:rsid w:val="00107A79"/>
    <w:rsid w:val="00107A86"/>
    <w:rsid w:val="00107AFC"/>
    <w:rsid w:val="0011092B"/>
    <w:rsid w:val="001113C4"/>
    <w:rsid w:val="00111908"/>
    <w:rsid w:val="00115A79"/>
    <w:rsid w:val="001171F3"/>
    <w:rsid w:val="00117621"/>
    <w:rsid w:val="00117CCC"/>
    <w:rsid w:val="00117EC9"/>
    <w:rsid w:val="00120884"/>
    <w:rsid w:val="00121729"/>
    <w:rsid w:val="0012189F"/>
    <w:rsid w:val="00121B5C"/>
    <w:rsid w:val="00121BC4"/>
    <w:rsid w:val="00122514"/>
    <w:rsid w:val="00123628"/>
    <w:rsid w:val="00124234"/>
    <w:rsid w:val="00125C4D"/>
    <w:rsid w:val="00125F45"/>
    <w:rsid w:val="00125FA3"/>
    <w:rsid w:val="001266E3"/>
    <w:rsid w:val="001267EB"/>
    <w:rsid w:val="00126821"/>
    <w:rsid w:val="00126965"/>
    <w:rsid w:val="0013000A"/>
    <w:rsid w:val="0013032D"/>
    <w:rsid w:val="00130389"/>
    <w:rsid w:val="00130C27"/>
    <w:rsid w:val="0013107F"/>
    <w:rsid w:val="001311C4"/>
    <w:rsid w:val="00131C8A"/>
    <w:rsid w:val="00131CB0"/>
    <w:rsid w:val="00131F2D"/>
    <w:rsid w:val="00132317"/>
    <w:rsid w:val="001326CD"/>
    <w:rsid w:val="00132C14"/>
    <w:rsid w:val="00132CBE"/>
    <w:rsid w:val="00133150"/>
    <w:rsid w:val="001331E9"/>
    <w:rsid w:val="001347AF"/>
    <w:rsid w:val="001376F6"/>
    <w:rsid w:val="00137DC6"/>
    <w:rsid w:val="00140825"/>
    <w:rsid w:val="00140ACA"/>
    <w:rsid w:val="00140B0E"/>
    <w:rsid w:val="001419E6"/>
    <w:rsid w:val="001436A7"/>
    <w:rsid w:val="001439BD"/>
    <w:rsid w:val="00144081"/>
    <w:rsid w:val="00144381"/>
    <w:rsid w:val="00144798"/>
    <w:rsid w:val="00144ACD"/>
    <w:rsid w:val="00144AED"/>
    <w:rsid w:val="0014502E"/>
    <w:rsid w:val="00145C6E"/>
    <w:rsid w:val="00145D3F"/>
    <w:rsid w:val="00145E84"/>
    <w:rsid w:val="00145FA9"/>
    <w:rsid w:val="001463E2"/>
    <w:rsid w:val="001464E5"/>
    <w:rsid w:val="00146624"/>
    <w:rsid w:val="00146D61"/>
    <w:rsid w:val="00146D65"/>
    <w:rsid w:val="001475F2"/>
    <w:rsid w:val="001507B2"/>
    <w:rsid w:val="00150842"/>
    <w:rsid w:val="00150C2A"/>
    <w:rsid w:val="001515EA"/>
    <w:rsid w:val="0015296F"/>
    <w:rsid w:val="00152CF4"/>
    <w:rsid w:val="001531C3"/>
    <w:rsid w:val="0015420D"/>
    <w:rsid w:val="00155397"/>
    <w:rsid w:val="001553B2"/>
    <w:rsid w:val="00156174"/>
    <w:rsid w:val="001574CA"/>
    <w:rsid w:val="00157E74"/>
    <w:rsid w:val="00160B1A"/>
    <w:rsid w:val="00160D28"/>
    <w:rsid w:val="0016214A"/>
    <w:rsid w:val="001625EB"/>
    <w:rsid w:val="001630C4"/>
    <w:rsid w:val="00163270"/>
    <w:rsid w:val="001648AC"/>
    <w:rsid w:val="00164DE3"/>
    <w:rsid w:val="00165169"/>
    <w:rsid w:val="00166A06"/>
    <w:rsid w:val="001671FB"/>
    <w:rsid w:val="0016750D"/>
    <w:rsid w:val="001676CA"/>
    <w:rsid w:val="00167A7D"/>
    <w:rsid w:val="00167B43"/>
    <w:rsid w:val="00170815"/>
    <w:rsid w:val="00173134"/>
    <w:rsid w:val="00173C30"/>
    <w:rsid w:val="001743FD"/>
    <w:rsid w:val="00174B0D"/>
    <w:rsid w:val="00175A73"/>
    <w:rsid w:val="00176289"/>
    <w:rsid w:val="00176400"/>
    <w:rsid w:val="00176791"/>
    <w:rsid w:val="001769AD"/>
    <w:rsid w:val="001773BB"/>
    <w:rsid w:val="001777C6"/>
    <w:rsid w:val="0018004F"/>
    <w:rsid w:val="001800D5"/>
    <w:rsid w:val="00181906"/>
    <w:rsid w:val="00181C97"/>
    <w:rsid w:val="00182314"/>
    <w:rsid w:val="00182437"/>
    <w:rsid w:val="001829F3"/>
    <w:rsid w:val="00183308"/>
    <w:rsid w:val="00183337"/>
    <w:rsid w:val="00183908"/>
    <w:rsid w:val="001839A0"/>
    <w:rsid w:val="00184799"/>
    <w:rsid w:val="00184862"/>
    <w:rsid w:val="00185777"/>
    <w:rsid w:val="0018632B"/>
    <w:rsid w:val="0018638F"/>
    <w:rsid w:val="00186520"/>
    <w:rsid w:val="001872C4"/>
    <w:rsid w:val="00187D05"/>
    <w:rsid w:val="001906F2"/>
    <w:rsid w:val="00191AC9"/>
    <w:rsid w:val="00191EB9"/>
    <w:rsid w:val="00191EED"/>
    <w:rsid w:val="001935B0"/>
    <w:rsid w:val="0019426E"/>
    <w:rsid w:val="00196681"/>
    <w:rsid w:val="00196969"/>
    <w:rsid w:val="00197026"/>
    <w:rsid w:val="00197A8D"/>
    <w:rsid w:val="00197B97"/>
    <w:rsid w:val="001A089F"/>
    <w:rsid w:val="001A0ADF"/>
    <w:rsid w:val="001A2163"/>
    <w:rsid w:val="001A21E5"/>
    <w:rsid w:val="001A235A"/>
    <w:rsid w:val="001A23C5"/>
    <w:rsid w:val="001A3661"/>
    <w:rsid w:val="001A3B01"/>
    <w:rsid w:val="001A3FB4"/>
    <w:rsid w:val="001A440D"/>
    <w:rsid w:val="001A4464"/>
    <w:rsid w:val="001A4C9B"/>
    <w:rsid w:val="001A4EEF"/>
    <w:rsid w:val="001A5770"/>
    <w:rsid w:val="001A6874"/>
    <w:rsid w:val="001B0664"/>
    <w:rsid w:val="001B0AEC"/>
    <w:rsid w:val="001B0B61"/>
    <w:rsid w:val="001B1C3B"/>
    <w:rsid w:val="001B25CD"/>
    <w:rsid w:val="001B281E"/>
    <w:rsid w:val="001B352E"/>
    <w:rsid w:val="001B3A01"/>
    <w:rsid w:val="001B3F4E"/>
    <w:rsid w:val="001B439F"/>
    <w:rsid w:val="001B4653"/>
    <w:rsid w:val="001B49B4"/>
    <w:rsid w:val="001B4AA6"/>
    <w:rsid w:val="001B5456"/>
    <w:rsid w:val="001B5B61"/>
    <w:rsid w:val="001B5C9C"/>
    <w:rsid w:val="001B7544"/>
    <w:rsid w:val="001B7EAA"/>
    <w:rsid w:val="001B7EFA"/>
    <w:rsid w:val="001C008B"/>
    <w:rsid w:val="001C0BAC"/>
    <w:rsid w:val="001C0CB5"/>
    <w:rsid w:val="001C12B4"/>
    <w:rsid w:val="001C1F20"/>
    <w:rsid w:val="001C25BE"/>
    <w:rsid w:val="001C260C"/>
    <w:rsid w:val="001C2A62"/>
    <w:rsid w:val="001C2C74"/>
    <w:rsid w:val="001C336F"/>
    <w:rsid w:val="001C344C"/>
    <w:rsid w:val="001C3ECC"/>
    <w:rsid w:val="001C40D9"/>
    <w:rsid w:val="001C44F0"/>
    <w:rsid w:val="001C5621"/>
    <w:rsid w:val="001C74BE"/>
    <w:rsid w:val="001C772C"/>
    <w:rsid w:val="001D11AB"/>
    <w:rsid w:val="001D150F"/>
    <w:rsid w:val="001D293F"/>
    <w:rsid w:val="001D32FA"/>
    <w:rsid w:val="001D3D51"/>
    <w:rsid w:val="001D3E68"/>
    <w:rsid w:val="001D41B7"/>
    <w:rsid w:val="001D52A5"/>
    <w:rsid w:val="001D5B75"/>
    <w:rsid w:val="001D6F38"/>
    <w:rsid w:val="001D76D8"/>
    <w:rsid w:val="001D7AE8"/>
    <w:rsid w:val="001D7BF9"/>
    <w:rsid w:val="001D7EDF"/>
    <w:rsid w:val="001E0178"/>
    <w:rsid w:val="001E031F"/>
    <w:rsid w:val="001E108E"/>
    <w:rsid w:val="001E11F4"/>
    <w:rsid w:val="001E1A1B"/>
    <w:rsid w:val="001E1F40"/>
    <w:rsid w:val="001E2920"/>
    <w:rsid w:val="001E2AE2"/>
    <w:rsid w:val="001E4BB4"/>
    <w:rsid w:val="001E4E97"/>
    <w:rsid w:val="001E5043"/>
    <w:rsid w:val="001E53D7"/>
    <w:rsid w:val="001E5FD6"/>
    <w:rsid w:val="001E6B22"/>
    <w:rsid w:val="001E793E"/>
    <w:rsid w:val="001E7F0D"/>
    <w:rsid w:val="001F05DC"/>
    <w:rsid w:val="001F0B04"/>
    <w:rsid w:val="001F1048"/>
    <w:rsid w:val="001F20D1"/>
    <w:rsid w:val="001F20E5"/>
    <w:rsid w:val="001F2C8F"/>
    <w:rsid w:val="001F3357"/>
    <w:rsid w:val="001F3669"/>
    <w:rsid w:val="001F37C1"/>
    <w:rsid w:val="001F52A8"/>
    <w:rsid w:val="001F5D1B"/>
    <w:rsid w:val="001F622B"/>
    <w:rsid w:val="001F6CF2"/>
    <w:rsid w:val="002007D5"/>
    <w:rsid w:val="0020081F"/>
    <w:rsid w:val="00200C28"/>
    <w:rsid w:val="0020174A"/>
    <w:rsid w:val="002019B7"/>
    <w:rsid w:val="00201BB5"/>
    <w:rsid w:val="002028FE"/>
    <w:rsid w:val="00202C71"/>
    <w:rsid w:val="0020372A"/>
    <w:rsid w:val="00203AB4"/>
    <w:rsid w:val="00203BE3"/>
    <w:rsid w:val="00203D85"/>
    <w:rsid w:val="00203E79"/>
    <w:rsid w:val="00204070"/>
    <w:rsid w:val="0020514B"/>
    <w:rsid w:val="00206415"/>
    <w:rsid w:val="00206F84"/>
    <w:rsid w:val="00210138"/>
    <w:rsid w:val="00210467"/>
    <w:rsid w:val="0021095A"/>
    <w:rsid w:val="00210B7B"/>
    <w:rsid w:val="00210D70"/>
    <w:rsid w:val="00211448"/>
    <w:rsid w:val="00211C27"/>
    <w:rsid w:val="0021214B"/>
    <w:rsid w:val="0021244F"/>
    <w:rsid w:val="002125DD"/>
    <w:rsid w:val="00212781"/>
    <w:rsid w:val="002138B4"/>
    <w:rsid w:val="00213961"/>
    <w:rsid w:val="00214B9A"/>
    <w:rsid w:val="00214F2A"/>
    <w:rsid w:val="00215DF6"/>
    <w:rsid w:val="00215FE3"/>
    <w:rsid w:val="00216A36"/>
    <w:rsid w:val="00216B08"/>
    <w:rsid w:val="00216DDC"/>
    <w:rsid w:val="00217699"/>
    <w:rsid w:val="00217AEE"/>
    <w:rsid w:val="0022015A"/>
    <w:rsid w:val="00220735"/>
    <w:rsid w:val="00220E5F"/>
    <w:rsid w:val="00220F6D"/>
    <w:rsid w:val="002210E4"/>
    <w:rsid w:val="0022114F"/>
    <w:rsid w:val="0022162D"/>
    <w:rsid w:val="00221E20"/>
    <w:rsid w:val="00222232"/>
    <w:rsid w:val="00222336"/>
    <w:rsid w:val="00223465"/>
    <w:rsid w:val="002235FC"/>
    <w:rsid w:val="00224E15"/>
    <w:rsid w:val="0022589C"/>
    <w:rsid w:val="00225EB9"/>
    <w:rsid w:val="00226640"/>
    <w:rsid w:val="002277C4"/>
    <w:rsid w:val="00230213"/>
    <w:rsid w:val="0023086C"/>
    <w:rsid w:val="002315FA"/>
    <w:rsid w:val="002318A4"/>
    <w:rsid w:val="00231F97"/>
    <w:rsid w:val="00233FF4"/>
    <w:rsid w:val="002344C5"/>
    <w:rsid w:val="00236822"/>
    <w:rsid w:val="00237671"/>
    <w:rsid w:val="002403C8"/>
    <w:rsid w:val="002418CB"/>
    <w:rsid w:val="00241D1F"/>
    <w:rsid w:val="00241EE8"/>
    <w:rsid w:val="0024224D"/>
    <w:rsid w:val="002427C9"/>
    <w:rsid w:val="002428AB"/>
    <w:rsid w:val="00243584"/>
    <w:rsid w:val="00245049"/>
    <w:rsid w:val="00245263"/>
    <w:rsid w:val="00245B0E"/>
    <w:rsid w:val="00245DA2"/>
    <w:rsid w:val="00246826"/>
    <w:rsid w:val="00246843"/>
    <w:rsid w:val="00246C5D"/>
    <w:rsid w:val="00246DE9"/>
    <w:rsid w:val="00247983"/>
    <w:rsid w:val="0025041B"/>
    <w:rsid w:val="00250D87"/>
    <w:rsid w:val="00250EF0"/>
    <w:rsid w:val="00250F95"/>
    <w:rsid w:val="0025116B"/>
    <w:rsid w:val="002513BA"/>
    <w:rsid w:val="00251A50"/>
    <w:rsid w:val="002528D6"/>
    <w:rsid w:val="00252F64"/>
    <w:rsid w:val="00254228"/>
    <w:rsid w:val="0025466B"/>
    <w:rsid w:val="00255925"/>
    <w:rsid w:val="00255966"/>
    <w:rsid w:val="00255C02"/>
    <w:rsid w:val="00255E4A"/>
    <w:rsid w:val="00256228"/>
    <w:rsid w:val="00256EE1"/>
    <w:rsid w:val="0025787C"/>
    <w:rsid w:val="00257939"/>
    <w:rsid w:val="00260DBC"/>
    <w:rsid w:val="00262228"/>
    <w:rsid w:val="00262414"/>
    <w:rsid w:val="00262D3B"/>
    <w:rsid w:val="00263719"/>
    <w:rsid w:val="00263E56"/>
    <w:rsid w:val="00264A8E"/>
    <w:rsid w:val="00264E79"/>
    <w:rsid w:val="00264F01"/>
    <w:rsid w:val="002656C8"/>
    <w:rsid w:val="00265760"/>
    <w:rsid w:val="00265A08"/>
    <w:rsid w:val="00266025"/>
    <w:rsid w:val="002668BF"/>
    <w:rsid w:val="0026780B"/>
    <w:rsid w:val="00270335"/>
    <w:rsid w:val="00270A1C"/>
    <w:rsid w:val="00270A69"/>
    <w:rsid w:val="00270B06"/>
    <w:rsid w:val="00270CD5"/>
    <w:rsid w:val="00270DBB"/>
    <w:rsid w:val="00270FEB"/>
    <w:rsid w:val="002712E2"/>
    <w:rsid w:val="00271586"/>
    <w:rsid w:val="00271CD9"/>
    <w:rsid w:val="0027241A"/>
    <w:rsid w:val="00272C34"/>
    <w:rsid w:val="0027358D"/>
    <w:rsid w:val="002735C6"/>
    <w:rsid w:val="0027411E"/>
    <w:rsid w:val="002741A1"/>
    <w:rsid w:val="00274252"/>
    <w:rsid w:val="002745B5"/>
    <w:rsid w:val="00274937"/>
    <w:rsid w:val="002756CD"/>
    <w:rsid w:val="00275765"/>
    <w:rsid w:val="00277FBD"/>
    <w:rsid w:val="00282066"/>
    <w:rsid w:val="0028285D"/>
    <w:rsid w:val="00282E2C"/>
    <w:rsid w:val="00283D36"/>
    <w:rsid w:val="00286936"/>
    <w:rsid w:val="002871A7"/>
    <w:rsid w:val="0029092A"/>
    <w:rsid w:val="00290FFD"/>
    <w:rsid w:val="00291A71"/>
    <w:rsid w:val="00292739"/>
    <w:rsid w:val="00293C36"/>
    <w:rsid w:val="00293DB3"/>
    <w:rsid w:val="0029433B"/>
    <w:rsid w:val="00294523"/>
    <w:rsid w:val="00294525"/>
    <w:rsid w:val="00294B44"/>
    <w:rsid w:val="00295A4D"/>
    <w:rsid w:val="002962F9"/>
    <w:rsid w:val="00296D05"/>
    <w:rsid w:val="0029757E"/>
    <w:rsid w:val="00297BF9"/>
    <w:rsid w:val="00297DD6"/>
    <w:rsid w:val="002A004E"/>
    <w:rsid w:val="002A07E8"/>
    <w:rsid w:val="002A0E79"/>
    <w:rsid w:val="002A175A"/>
    <w:rsid w:val="002A1E7D"/>
    <w:rsid w:val="002A2399"/>
    <w:rsid w:val="002A2B62"/>
    <w:rsid w:val="002A310D"/>
    <w:rsid w:val="002A3749"/>
    <w:rsid w:val="002A4559"/>
    <w:rsid w:val="002A5590"/>
    <w:rsid w:val="002A56ED"/>
    <w:rsid w:val="002A5A0F"/>
    <w:rsid w:val="002A6E0E"/>
    <w:rsid w:val="002A76CC"/>
    <w:rsid w:val="002B08E6"/>
    <w:rsid w:val="002B10B9"/>
    <w:rsid w:val="002B1135"/>
    <w:rsid w:val="002B11CF"/>
    <w:rsid w:val="002B14E6"/>
    <w:rsid w:val="002B1E9D"/>
    <w:rsid w:val="002B1FFA"/>
    <w:rsid w:val="002B2B40"/>
    <w:rsid w:val="002B2BAE"/>
    <w:rsid w:val="002B3111"/>
    <w:rsid w:val="002B32DD"/>
    <w:rsid w:val="002B4773"/>
    <w:rsid w:val="002B4874"/>
    <w:rsid w:val="002B49C2"/>
    <w:rsid w:val="002B4B78"/>
    <w:rsid w:val="002B4D11"/>
    <w:rsid w:val="002B5164"/>
    <w:rsid w:val="002B520A"/>
    <w:rsid w:val="002B544D"/>
    <w:rsid w:val="002B69FA"/>
    <w:rsid w:val="002B6E04"/>
    <w:rsid w:val="002B6E21"/>
    <w:rsid w:val="002B6F28"/>
    <w:rsid w:val="002B7E5C"/>
    <w:rsid w:val="002C0E4A"/>
    <w:rsid w:val="002C18A3"/>
    <w:rsid w:val="002C1A9C"/>
    <w:rsid w:val="002C20E3"/>
    <w:rsid w:val="002C2567"/>
    <w:rsid w:val="002C2932"/>
    <w:rsid w:val="002C38DB"/>
    <w:rsid w:val="002C4D1B"/>
    <w:rsid w:val="002C5D8A"/>
    <w:rsid w:val="002C5DF1"/>
    <w:rsid w:val="002C7702"/>
    <w:rsid w:val="002D03E3"/>
    <w:rsid w:val="002D0410"/>
    <w:rsid w:val="002D0449"/>
    <w:rsid w:val="002D0BFF"/>
    <w:rsid w:val="002D1440"/>
    <w:rsid w:val="002D1A27"/>
    <w:rsid w:val="002D2BFB"/>
    <w:rsid w:val="002D3D9F"/>
    <w:rsid w:val="002D3EB0"/>
    <w:rsid w:val="002D440B"/>
    <w:rsid w:val="002D4D24"/>
    <w:rsid w:val="002D4D40"/>
    <w:rsid w:val="002D4D79"/>
    <w:rsid w:val="002D5218"/>
    <w:rsid w:val="002D677A"/>
    <w:rsid w:val="002D70CF"/>
    <w:rsid w:val="002D743A"/>
    <w:rsid w:val="002D747B"/>
    <w:rsid w:val="002D7766"/>
    <w:rsid w:val="002E0714"/>
    <w:rsid w:val="002E0FCA"/>
    <w:rsid w:val="002E1DF6"/>
    <w:rsid w:val="002E20AE"/>
    <w:rsid w:val="002E3014"/>
    <w:rsid w:val="002E307D"/>
    <w:rsid w:val="002E32DA"/>
    <w:rsid w:val="002E446B"/>
    <w:rsid w:val="002E44FB"/>
    <w:rsid w:val="002E4532"/>
    <w:rsid w:val="002E50DB"/>
    <w:rsid w:val="002E6A24"/>
    <w:rsid w:val="002E75EB"/>
    <w:rsid w:val="002E77FD"/>
    <w:rsid w:val="002F0759"/>
    <w:rsid w:val="002F0D49"/>
    <w:rsid w:val="002F0F9B"/>
    <w:rsid w:val="002F13A5"/>
    <w:rsid w:val="002F1927"/>
    <w:rsid w:val="002F1C10"/>
    <w:rsid w:val="002F275A"/>
    <w:rsid w:val="002F2880"/>
    <w:rsid w:val="002F2D9D"/>
    <w:rsid w:val="002F31B5"/>
    <w:rsid w:val="002F3ADD"/>
    <w:rsid w:val="002F41E9"/>
    <w:rsid w:val="002F4411"/>
    <w:rsid w:val="002F4691"/>
    <w:rsid w:val="002F4CA9"/>
    <w:rsid w:val="002F5259"/>
    <w:rsid w:val="002F57D7"/>
    <w:rsid w:val="002F5FBE"/>
    <w:rsid w:val="002F5FE4"/>
    <w:rsid w:val="002F7152"/>
    <w:rsid w:val="002F7271"/>
    <w:rsid w:val="002F7C47"/>
    <w:rsid w:val="00300555"/>
    <w:rsid w:val="00301E0A"/>
    <w:rsid w:val="00301F9E"/>
    <w:rsid w:val="00302153"/>
    <w:rsid w:val="003028B6"/>
    <w:rsid w:val="00302C95"/>
    <w:rsid w:val="00303652"/>
    <w:rsid w:val="0030378B"/>
    <w:rsid w:val="00303947"/>
    <w:rsid w:val="00303956"/>
    <w:rsid w:val="00304116"/>
    <w:rsid w:val="00304204"/>
    <w:rsid w:val="003043E6"/>
    <w:rsid w:val="00304775"/>
    <w:rsid w:val="00304B22"/>
    <w:rsid w:val="003050E7"/>
    <w:rsid w:val="003052E7"/>
    <w:rsid w:val="0030546D"/>
    <w:rsid w:val="00305505"/>
    <w:rsid w:val="00306220"/>
    <w:rsid w:val="003067CD"/>
    <w:rsid w:val="00307F10"/>
    <w:rsid w:val="0031102F"/>
    <w:rsid w:val="0031103E"/>
    <w:rsid w:val="00312AAB"/>
    <w:rsid w:val="00313323"/>
    <w:rsid w:val="0031490E"/>
    <w:rsid w:val="00314FFB"/>
    <w:rsid w:val="0031532C"/>
    <w:rsid w:val="00315AE8"/>
    <w:rsid w:val="00315D65"/>
    <w:rsid w:val="0031691C"/>
    <w:rsid w:val="00316F88"/>
    <w:rsid w:val="003171DA"/>
    <w:rsid w:val="00317868"/>
    <w:rsid w:val="003205A9"/>
    <w:rsid w:val="0032089E"/>
    <w:rsid w:val="00320C67"/>
    <w:rsid w:val="00321AB1"/>
    <w:rsid w:val="00322487"/>
    <w:rsid w:val="00322B56"/>
    <w:rsid w:val="0032301D"/>
    <w:rsid w:val="003230FF"/>
    <w:rsid w:val="00323D40"/>
    <w:rsid w:val="0032415B"/>
    <w:rsid w:val="0032483E"/>
    <w:rsid w:val="0032541D"/>
    <w:rsid w:val="00325AC8"/>
    <w:rsid w:val="00325DEB"/>
    <w:rsid w:val="003260E5"/>
    <w:rsid w:val="003269DE"/>
    <w:rsid w:val="00326D16"/>
    <w:rsid w:val="0033037F"/>
    <w:rsid w:val="00330B78"/>
    <w:rsid w:val="00330CC1"/>
    <w:rsid w:val="00330F1C"/>
    <w:rsid w:val="00331693"/>
    <w:rsid w:val="00331E27"/>
    <w:rsid w:val="003331AD"/>
    <w:rsid w:val="003333DC"/>
    <w:rsid w:val="0033499C"/>
    <w:rsid w:val="00335708"/>
    <w:rsid w:val="003357F7"/>
    <w:rsid w:val="003358D2"/>
    <w:rsid w:val="00335F1F"/>
    <w:rsid w:val="00336F70"/>
    <w:rsid w:val="003377B9"/>
    <w:rsid w:val="00337E02"/>
    <w:rsid w:val="00337E1C"/>
    <w:rsid w:val="003409C7"/>
    <w:rsid w:val="00342019"/>
    <w:rsid w:val="003422D2"/>
    <w:rsid w:val="0034279D"/>
    <w:rsid w:val="00342F99"/>
    <w:rsid w:val="00343017"/>
    <w:rsid w:val="00343934"/>
    <w:rsid w:val="00343A55"/>
    <w:rsid w:val="00344B57"/>
    <w:rsid w:val="00344F06"/>
    <w:rsid w:val="00345EEA"/>
    <w:rsid w:val="00350C35"/>
    <w:rsid w:val="00350CF4"/>
    <w:rsid w:val="003511FE"/>
    <w:rsid w:val="00351305"/>
    <w:rsid w:val="00351EE8"/>
    <w:rsid w:val="003521DB"/>
    <w:rsid w:val="00352E1A"/>
    <w:rsid w:val="00352F5D"/>
    <w:rsid w:val="00353122"/>
    <w:rsid w:val="003544C1"/>
    <w:rsid w:val="00354C2F"/>
    <w:rsid w:val="00357973"/>
    <w:rsid w:val="003579FB"/>
    <w:rsid w:val="00357BBE"/>
    <w:rsid w:val="00357D5F"/>
    <w:rsid w:val="00357DB8"/>
    <w:rsid w:val="00360760"/>
    <w:rsid w:val="0036084B"/>
    <w:rsid w:val="00361E6E"/>
    <w:rsid w:val="00362176"/>
    <w:rsid w:val="00362D1A"/>
    <w:rsid w:val="00363AB4"/>
    <w:rsid w:val="00363CEA"/>
    <w:rsid w:val="00364947"/>
    <w:rsid w:val="003653F4"/>
    <w:rsid w:val="00365442"/>
    <w:rsid w:val="0036576E"/>
    <w:rsid w:val="00367149"/>
    <w:rsid w:val="003672E1"/>
    <w:rsid w:val="00367C60"/>
    <w:rsid w:val="00370AC1"/>
    <w:rsid w:val="00371B10"/>
    <w:rsid w:val="00371B1E"/>
    <w:rsid w:val="00371F36"/>
    <w:rsid w:val="00371FF5"/>
    <w:rsid w:val="0037212B"/>
    <w:rsid w:val="003726A3"/>
    <w:rsid w:val="00372D60"/>
    <w:rsid w:val="00373044"/>
    <w:rsid w:val="003734D3"/>
    <w:rsid w:val="003737C9"/>
    <w:rsid w:val="00373F55"/>
    <w:rsid w:val="00374351"/>
    <w:rsid w:val="00374A6E"/>
    <w:rsid w:val="003752CD"/>
    <w:rsid w:val="00375A27"/>
    <w:rsid w:val="00375CA4"/>
    <w:rsid w:val="00375D59"/>
    <w:rsid w:val="00376C2E"/>
    <w:rsid w:val="00376D5B"/>
    <w:rsid w:val="00377079"/>
    <w:rsid w:val="00377954"/>
    <w:rsid w:val="00377C65"/>
    <w:rsid w:val="003805D1"/>
    <w:rsid w:val="00380D9C"/>
    <w:rsid w:val="0038127D"/>
    <w:rsid w:val="00381BD4"/>
    <w:rsid w:val="00381D26"/>
    <w:rsid w:val="00382427"/>
    <w:rsid w:val="0038249E"/>
    <w:rsid w:val="00382901"/>
    <w:rsid w:val="003831C8"/>
    <w:rsid w:val="00383333"/>
    <w:rsid w:val="00383645"/>
    <w:rsid w:val="00383BA3"/>
    <w:rsid w:val="00383FB4"/>
    <w:rsid w:val="003843DA"/>
    <w:rsid w:val="00384BE1"/>
    <w:rsid w:val="00385A3D"/>
    <w:rsid w:val="00385C50"/>
    <w:rsid w:val="00386669"/>
    <w:rsid w:val="00386AFD"/>
    <w:rsid w:val="00386CAB"/>
    <w:rsid w:val="00387499"/>
    <w:rsid w:val="003879A8"/>
    <w:rsid w:val="00387F2A"/>
    <w:rsid w:val="00390444"/>
    <w:rsid w:val="003904A0"/>
    <w:rsid w:val="003907E3"/>
    <w:rsid w:val="00390B6E"/>
    <w:rsid w:val="0039127B"/>
    <w:rsid w:val="00391B3E"/>
    <w:rsid w:val="00391D63"/>
    <w:rsid w:val="00392063"/>
    <w:rsid w:val="00392814"/>
    <w:rsid w:val="003928CC"/>
    <w:rsid w:val="00392A3A"/>
    <w:rsid w:val="00392B65"/>
    <w:rsid w:val="00393080"/>
    <w:rsid w:val="003933F9"/>
    <w:rsid w:val="003944AB"/>
    <w:rsid w:val="003948A1"/>
    <w:rsid w:val="00394AC8"/>
    <w:rsid w:val="003957ED"/>
    <w:rsid w:val="0039681A"/>
    <w:rsid w:val="00397A6D"/>
    <w:rsid w:val="003A0A77"/>
    <w:rsid w:val="003A135F"/>
    <w:rsid w:val="003A2884"/>
    <w:rsid w:val="003A29AE"/>
    <w:rsid w:val="003A3763"/>
    <w:rsid w:val="003A4607"/>
    <w:rsid w:val="003A4AB3"/>
    <w:rsid w:val="003A4FD9"/>
    <w:rsid w:val="003A506B"/>
    <w:rsid w:val="003A614B"/>
    <w:rsid w:val="003A64E7"/>
    <w:rsid w:val="003A72BF"/>
    <w:rsid w:val="003A79C8"/>
    <w:rsid w:val="003A7AEB"/>
    <w:rsid w:val="003B0594"/>
    <w:rsid w:val="003B0BF8"/>
    <w:rsid w:val="003B1169"/>
    <w:rsid w:val="003B2A1F"/>
    <w:rsid w:val="003B2AF2"/>
    <w:rsid w:val="003B3A5E"/>
    <w:rsid w:val="003B3C29"/>
    <w:rsid w:val="003B3DC0"/>
    <w:rsid w:val="003B45BA"/>
    <w:rsid w:val="003B5B1A"/>
    <w:rsid w:val="003B6548"/>
    <w:rsid w:val="003B7108"/>
    <w:rsid w:val="003B737B"/>
    <w:rsid w:val="003B7E6D"/>
    <w:rsid w:val="003C05EC"/>
    <w:rsid w:val="003C0F5B"/>
    <w:rsid w:val="003C1287"/>
    <w:rsid w:val="003C1F3C"/>
    <w:rsid w:val="003C2992"/>
    <w:rsid w:val="003C2A23"/>
    <w:rsid w:val="003C3033"/>
    <w:rsid w:val="003C36EC"/>
    <w:rsid w:val="003C4566"/>
    <w:rsid w:val="003C4584"/>
    <w:rsid w:val="003C48F9"/>
    <w:rsid w:val="003C498F"/>
    <w:rsid w:val="003C4FEB"/>
    <w:rsid w:val="003C5D36"/>
    <w:rsid w:val="003C7263"/>
    <w:rsid w:val="003D054A"/>
    <w:rsid w:val="003D1084"/>
    <w:rsid w:val="003D11EF"/>
    <w:rsid w:val="003D2566"/>
    <w:rsid w:val="003D2959"/>
    <w:rsid w:val="003D33A8"/>
    <w:rsid w:val="003D3D22"/>
    <w:rsid w:val="003D4080"/>
    <w:rsid w:val="003D57F4"/>
    <w:rsid w:val="003D5A3B"/>
    <w:rsid w:val="003D5F34"/>
    <w:rsid w:val="003D6294"/>
    <w:rsid w:val="003D631B"/>
    <w:rsid w:val="003D6538"/>
    <w:rsid w:val="003D6A33"/>
    <w:rsid w:val="003D7BDA"/>
    <w:rsid w:val="003E008B"/>
    <w:rsid w:val="003E00E9"/>
    <w:rsid w:val="003E0305"/>
    <w:rsid w:val="003E042A"/>
    <w:rsid w:val="003E04E9"/>
    <w:rsid w:val="003E074F"/>
    <w:rsid w:val="003E28FF"/>
    <w:rsid w:val="003E2AD1"/>
    <w:rsid w:val="003E35DC"/>
    <w:rsid w:val="003E498D"/>
    <w:rsid w:val="003E4CF3"/>
    <w:rsid w:val="003E5641"/>
    <w:rsid w:val="003E57BA"/>
    <w:rsid w:val="003E57CC"/>
    <w:rsid w:val="003E6A3A"/>
    <w:rsid w:val="003E6BF6"/>
    <w:rsid w:val="003E6C79"/>
    <w:rsid w:val="003E6CEC"/>
    <w:rsid w:val="003E7642"/>
    <w:rsid w:val="003E76CD"/>
    <w:rsid w:val="003F001D"/>
    <w:rsid w:val="003F258F"/>
    <w:rsid w:val="003F2AD0"/>
    <w:rsid w:val="003F2E6A"/>
    <w:rsid w:val="003F2F58"/>
    <w:rsid w:val="003F4797"/>
    <w:rsid w:val="003F47B5"/>
    <w:rsid w:val="003F63A0"/>
    <w:rsid w:val="003F7448"/>
    <w:rsid w:val="004003E8"/>
    <w:rsid w:val="004004B7"/>
    <w:rsid w:val="0040091F"/>
    <w:rsid w:val="00400DD5"/>
    <w:rsid w:val="00401897"/>
    <w:rsid w:val="0040222B"/>
    <w:rsid w:val="004022CC"/>
    <w:rsid w:val="004022CD"/>
    <w:rsid w:val="00403018"/>
    <w:rsid w:val="0040364E"/>
    <w:rsid w:val="004047E3"/>
    <w:rsid w:val="00405584"/>
    <w:rsid w:val="00405AB5"/>
    <w:rsid w:val="00405D5E"/>
    <w:rsid w:val="00406E9C"/>
    <w:rsid w:val="00407553"/>
    <w:rsid w:val="00407AA0"/>
    <w:rsid w:val="004109C3"/>
    <w:rsid w:val="00410B56"/>
    <w:rsid w:val="004116B6"/>
    <w:rsid w:val="00411CB0"/>
    <w:rsid w:val="00411D90"/>
    <w:rsid w:val="00411F03"/>
    <w:rsid w:val="00412ACB"/>
    <w:rsid w:val="00412AD1"/>
    <w:rsid w:val="00414181"/>
    <w:rsid w:val="0041442B"/>
    <w:rsid w:val="0041572F"/>
    <w:rsid w:val="00415F33"/>
    <w:rsid w:val="00415F6B"/>
    <w:rsid w:val="004165B0"/>
    <w:rsid w:val="00416EE5"/>
    <w:rsid w:val="004170C4"/>
    <w:rsid w:val="00417562"/>
    <w:rsid w:val="0041782C"/>
    <w:rsid w:val="00417BBD"/>
    <w:rsid w:val="004206FA"/>
    <w:rsid w:val="004213CE"/>
    <w:rsid w:val="004223F1"/>
    <w:rsid w:val="00422913"/>
    <w:rsid w:val="00422CE6"/>
    <w:rsid w:val="00422E9F"/>
    <w:rsid w:val="00424AFD"/>
    <w:rsid w:val="00426036"/>
    <w:rsid w:val="00426EC5"/>
    <w:rsid w:val="004270A9"/>
    <w:rsid w:val="00427A19"/>
    <w:rsid w:val="00430491"/>
    <w:rsid w:val="00431123"/>
    <w:rsid w:val="0043148C"/>
    <w:rsid w:val="00431E83"/>
    <w:rsid w:val="00432343"/>
    <w:rsid w:val="00432546"/>
    <w:rsid w:val="00432F62"/>
    <w:rsid w:val="00433613"/>
    <w:rsid w:val="0043450C"/>
    <w:rsid w:val="00434852"/>
    <w:rsid w:val="00436D94"/>
    <w:rsid w:val="00436DB3"/>
    <w:rsid w:val="0043707E"/>
    <w:rsid w:val="0043796E"/>
    <w:rsid w:val="00437B5E"/>
    <w:rsid w:val="0044004B"/>
    <w:rsid w:val="00440187"/>
    <w:rsid w:val="00441C83"/>
    <w:rsid w:val="00441ED6"/>
    <w:rsid w:val="00441FF1"/>
    <w:rsid w:val="004431F6"/>
    <w:rsid w:val="00443507"/>
    <w:rsid w:val="004445DA"/>
    <w:rsid w:val="00444779"/>
    <w:rsid w:val="00444ECB"/>
    <w:rsid w:val="0044610E"/>
    <w:rsid w:val="00447253"/>
    <w:rsid w:val="00451A3D"/>
    <w:rsid w:val="00453545"/>
    <w:rsid w:val="00453692"/>
    <w:rsid w:val="00454307"/>
    <w:rsid w:val="00455581"/>
    <w:rsid w:val="004558DE"/>
    <w:rsid w:val="00455A78"/>
    <w:rsid w:val="00456317"/>
    <w:rsid w:val="004567EE"/>
    <w:rsid w:val="00460272"/>
    <w:rsid w:val="004604FD"/>
    <w:rsid w:val="004606A0"/>
    <w:rsid w:val="004607E0"/>
    <w:rsid w:val="00460D00"/>
    <w:rsid w:val="00460DBF"/>
    <w:rsid w:val="00461350"/>
    <w:rsid w:val="0046150D"/>
    <w:rsid w:val="00461519"/>
    <w:rsid w:val="004619B7"/>
    <w:rsid w:val="00462878"/>
    <w:rsid w:val="00462BD0"/>
    <w:rsid w:val="00463932"/>
    <w:rsid w:val="00464FA0"/>
    <w:rsid w:val="00470236"/>
    <w:rsid w:val="0047033F"/>
    <w:rsid w:val="004708E3"/>
    <w:rsid w:val="00471F19"/>
    <w:rsid w:val="0047349D"/>
    <w:rsid w:val="00473638"/>
    <w:rsid w:val="0047379A"/>
    <w:rsid w:val="0047393C"/>
    <w:rsid w:val="0047395C"/>
    <w:rsid w:val="00473AA8"/>
    <w:rsid w:val="00473EB2"/>
    <w:rsid w:val="00474298"/>
    <w:rsid w:val="004752CA"/>
    <w:rsid w:val="00475447"/>
    <w:rsid w:val="00477003"/>
    <w:rsid w:val="004809F8"/>
    <w:rsid w:val="00481E55"/>
    <w:rsid w:val="0048214B"/>
    <w:rsid w:val="0048218F"/>
    <w:rsid w:val="004823E9"/>
    <w:rsid w:val="00482520"/>
    <w:rsid w:val="004826D1"/>
    <w:rsid w:val="004826E7"/>
    <w:rsid w:val="0048339A"/>
    <w:rsid w:val="004834E5"/>
    <w:rsid w:val="00484956"/>
    <w:rsid w:val="00484C95"/>
    <w:rsid w:val="0048653A"/>
    <w:rsid w:val="00486FC4"/>
    <w:rsid w:val="0048760D"/>
    <w:rsid w:val="00487947"/>
    <w:rsid w:val="00487F30"/>
    <w:rsid w:val="0049013E"/>
    <w:rsid w:val="004902E0"/>
    <w:rsid w:val="00490947"/>
    <w:rsid w:val="00490C0D"/>
    <w:rsid w:val="004910AC"/>
    <w:rsid w:val="0049152C"/>
    <w:rsid w:val="00492294"/>
    <w:rsid w:val="004932E6"/>
    <w:rsid w:val="004945F3"/>
    <w:rsid w:val="00494CAD"/>
    <w:rsid w:val="0049511C"/>
    <w:rsid w:val="004952EA"/>
    <w:rsid w:val="004953B6"/>
    <w:rsid w:val="00495629"/>
    <w:rsid w:val="00495B68"/>
    <w:rsid w:val="004A0A3B"/>
    <w:rsid w:val="004A11FB"/>
    <w:rsid w:val="004A1323"/>
    <w:rsid w:val="004A1546"/>
    <w:rsid w:val="004A1F35"/>
    <w:rsid w:val="004A2EEE"/>
    <w:rsid w:val="004A2F9D"/>
    <w:rsid w:val="004A3126"/>
    <w:rsid w:val="004A32F4"/>
    <w:rsid w:val="004A3385"/>
    <w:rsid w:val="004A4059"/>
    <w:rsid w:val="004A470C"/>
    <w:rsid w:val="004A47BA"/>
    <w:rsid w:val="004A5172"/>
    <w:rsid w:val="004A5270"/>
    <w:rsid w:val="004A58CE"/>
    <w:rsid w:val="004A5AC5"/>
    <w:rsid w:val="004A5F2C"/>
    <w:rsid w:val="004A6462"/>
    <w:rsid w:val="004A657B"/>
    <w:rsid w:val="004A707B"/>
    <w:rsid w:val="004A7423"/>
    <w:rsid w:val="004A7E40"/>
    <w:rsid w:val="004A7F31"/>
    <w:rsid w:val="004B0372"/>
    <w:rsid w:val="004B056D"/>
    <w:rsid w:val="004B1BEE"/>
    <w:rsid w:val="004B2E63"/>
    <w:rsid w:val="004B3395"/>
    <w:rsid w:val="004B39EE"/>
    <w:rsid w:val="004B401B"/>
    <w:rsid w:val="004B4253"/>
    <w:rsid w:val="004B4F73"/>
    <w:rsid w:val="004B531C"/>
    <w:rsid w:val="004B5675"/>
    <w:rsid w:val="004B569F"/>
    <w:rsid w:val="004B56CC"/>
    <w:rsid w:val="004B5DA7"/>
    <w:rsid w:val="004B6635"/>
    <w:rsid w:val="004B678D"/>
    <w:rsid w:val="004B6A7B"/>
    <w:rsid w:val="004B6AD5"/>
    <w:rsid w:val="004B6B31"/>
    <w:rsid w:val="004B72EE"/>
    <w:rsid w:val="004B72F5"/>
    <w:rsid w:val="004C0575"/>
    <w:rsid w:val="004C0680"/>
    <w:rsid w:val="004C095D"/>
    <w:rsid w:val="004C0F48"/>
    <w:rsid w:val="004C19C3"/>
    <w:rsid w:val="004C1FC6"/>
    <w:rsid w:val="004C20CB"/>
    <w:rsid w:val="004C2920"/>
    <w:rsid w:val="004C3086"/>
    <w:rsid w:val="004C3113"/>
    <w:rsid w:val="004C374F"/>
    <w:rsid w:val="004C3923"/>
    <w:rsid w:val="004C3FC3"/>
    <w:rsid w:val="004C431C"/>
    <w:rsid w:val="004C5181"/>
    <w:rsid w:val="004C534D"/>
    <w:rsid w:val="004C5C4E"/>
    <w:rsid w:val="004C60D4"/>
    <w:rsid w:val="004C640A"/>
    <w:rsid w:val="004C644A"/>
    <w:rsid w:val="004C6C1E"/>
    <w:rsid w:val="004C6E13"/>
    <w:rsid w:val="004C7528"/>
    <w:rsid w:val="004C7A79"/>
    <w:rsid w:val="004D0060"/>
    <w:rsid w:val="004D06BD"/>
    <w:rsid w:val="004D1994"/>
    <w:rsid w:val="004D2116"/>
    <w:rsid w:val="004D2FFF"/>
    <w:rsid w:val="004D3178"/>
    <w:rsid w:val="004D31D3"/>
    <w:rsid w:val="004D341F"/>
    <w:rsid w:val="004D3811"/>
    <w:rsid w:val="004D40B3"/>
    <w:rsid w:val="004D6771"/>
    <w:rsid w:val="004D7A4D"/>
    <w:rsid w:val="004D7D45"/>
    <w:rsid w:val="004E097C"/>
    <w:rsid w:val="004E0E9B"/>
    <w:rsid w:val="004E14BC"/>
    <w:rsid w:val="004E1C70"/>
    <w:rsid w:val="004E1DF7"/>
    <w:rsid w:val="004E3685"/>
    <w:rsid w:val="004E36F1"/>
    <w:rsid w:val="004E384B"/>
    <w:rsid w:val="004E3C3E"/>
    <w:rsid w:val="004E3D1A"/>
    <w:rsid w:val="004E40C3"/>
    <w:rsid w:val="004E4EBF"/>
    <w:rsid w:val="004E4F65"/>
    <w:rsid w:val="004E6E27"/>
    <w:rsid w:val="004E7889"/>
    <w:rsid w:val="004F0A8C"/>
    <w:rsid w:val="004F16F2"/>
    <w:rsid w:val="004F1B46"/>
    <w:rsid w:val="004F344E"/>
    <w:rsid w:val="004F3533"/>
    <w:rsid w:val="004F3FDB"/>
    <w:rsid w:val="004F5954"/>
    <w:rsid w:val="004F5C61"/>
    <w:rsid w:val="004F74DE"/>
    <w:rsid w:val="004F762A"/>
    <w:rsid w:val="00500181"/>
    <w:rsid w:val="005001CC"/>
    <w:rsid w:val="00500291"/>
    <w:rsid w:val="00500789"/>
    <w:rsid w:val="005009DD"/>
    <w:rsid w:val="00501083"/>
    <w:rsid w:val="00501D97"/>
    <w:rsid w:val="00501F57"/>
    <w:rsid w:val="005024DB"/>
    <w:rsid w:val="00502742"/>
    <w:rsid w:val="00502853"/>
    <w:rsid w:val="005030E1"/>
    <w:rsid w:val="00503313"/>
    <w:rsid w:val="005035F6"/>
    <w:rsid w:val="00503C6F"/>
    <w:rsid w:val="00504787"/>
    <w:rsid w:val="005047B1"/>
    <w:rsid w:val="00505BA3"/>
    <w:rsid w:val="005073EB"/>
    <w:rsid w:val="0050744F"/>
    <w:rsid w:val="00507CF0"/>
    <w:rsid w:val="00510090"/>
    <w:rsid w:val="005104F5"/>
    <w:rsid w:val="005110E8"/>
    <w:rsid w:val="005112A0"/>
    <w:rsid w:val="005112DB"/>
    <w:rsid w:val="00511D3D"/>
    <w:rsid w:val="005120D9"/>
    <w:rsid w:val="00514701"/>
    <w:rsid w:val="00514BB7"/>
    <w:rsid w:val="00514C06"/>
    <w:rsid w:val="00514DCB"/>
    <w:rsid w:val="0051517C"/>
    <w:rsid w:val="0051586D"/>
    <w:rsid w:val="00515BAD"/>
    <w:rsid w:val="00515EA6"/>
    <w:rsid w:val="00516396"/>
    <w:rsid w:val="00516601"/>
    <w:rsid w:val="00516B1D"/>
    <w:rsid w:val="00516E59"/>
    <w:rsid w:val="00517D40"/>
    <w:rsid w:val="00521377"/>
    <w:rsid w:val="005215BA"/>
    <w:rsid w:val="005219FD"/>
    <w:rsid w:val="00521D4C"/>
    <w:rsid w:val="00521FA7"/>
    <w:rsid w:val="005220E4"/>
    <w:rsid w:val="00522B3C"/>
    <w:rsid w:val="00522DEB"/>
    <w:rsid w:val="00522DFB"/>
    <w:rsid w:val="00523F16"/>
    <w:rsid w:val="005240C3"/>
    <w:rsid w:val="00524550"/>
    <w:rsid w:val="00524C24"/>
    <w:rsid w:val="00527253"/>
    <w:rsid w:val="00530044"/>
    <w:rsid w:val="00530653"/>
    <w:rsid w:val="00530C13"/>
    <w:rsid w:val="005335F2"/>
    <w:rsid w:val="00533808"/>
    <w:rsid w:val="0053380C"/>
    <w:rsid w:val="00533931"/>
    <w:rsid w:val="005344B3"/>
    <w:rsid w:val="00534711"/>
    <w:rsid w:val="00534830"/>
    <w:rsid w:val="005358FC"/>
    <w:rsid w:val="00536306"/>
    <w:rsid w:val="00536AAC"/>
    <w:rsid w:val="005371FE"/>
    <w:rsid w:val="00537A23"/>
    <w:rsid w:val="005409A8"/>
    <w:rsid w:val="00541B1A"/>
    <w:rsid w:val="005423F7"/>
    <w:rsid w:val="00542B99"/>
    <w:rsid w:val="00542BF5"/>
    <w:rsid w:val="00543053"/>
    <w:rsid w:val="00543693"/>
    <w:rsid w:val="0054441E"/>
    <w:rsid w:val="00544C94"/>
    <w:rsid w:val="00544F61"/>
    <w:rsid w:val="00545925"/>
    <w:rsid w:val="00546BEF"/>
    <w:rsid w:val="00546C8F"/>
    <w:rsid w:val="00547AEB"/>
    <w:rsid w:val="00547BE9"/>
    <w:rsid w:val="00550B23"/>
    <w:rsid w:val="005518F8"/>
    <w:rsid w:val="005519E2"/>
    <w:rsid w:val="00551E1B"/>
    <w:rsid w:val="00551E8A"/>
    <w:rsid w:val="0055264C"/>
    <w:rsid w:val="005539C8"/>
    <w:rsid w:val="00553E3A"/>
    <w:rsid w:val="00554166"/>
    <w:rsid w:val="00554E95"/>
    <w:rsid w:val="005551A3"/>
    <w:rsid w:val="00555651"/>
    <w:rsid w:val="00555759"/>
    <w:rsid w:val="00556614"/>
    <w:rsid w:val="0055672B"/>
    <w:rsid w:val="005568AC"/>
    <w:rsid w:val="00556981"/>
    <w:rsid w:val="00556A4D"/>
    <w:rsid w:val="00556EEC"/>
    <w:rsid w:val="00557A81"/>
    <w:rsid w:val="00560D67"/>
    <w:rsid w:val="00561CA1"/>
    <w:rsid w:val="00562285"/>
    <w:rsid w:val="005628A1"/>
    <w:rsid w:val="005634EC"/>
    <w:rsid w:val="00563CAF"/>
    <w:rsid w:val="00563CC9"/>
    <w:rsid w:val="00564685"/>
    <w:rsid w:val="00564FA8"/>
    <w:rsid w:val="0056511E"/>
    <w:rsid w:val="00565CB4"/>
    <w:rsid w:val="00565D43"/>
    <w:rsid w:val="00566363"/>
    <w:rsid w:val="0056693D"/>
    <w:rsid w:val="00566B1F"/>
    <w:rsid w:val="00566E29"/>
    <w:rsid w:val="0056701B"/>
    <w:rsid w:val="00570536"/>
    <w:rsid w:val="0057060B"/>
    <w:rsid w:val="00570716"/>
    <w:rsid w:val="00571A20"/>
    <w:rsid w:val="00571B80"/>
    <w:rsid w:val="0057261E"/>
    <w:rsid w:val="0057342F"/>
    <w:rsid w:val="005737E6"/>
    <w:rsid w:val="0057392A"/>
    <w:rsid w:val="00573D31"/>
    <w:rsid w:val="0057483C"/>
    <w:rsid w:val="00575690"/>
    <w:rsid w:val="005758DE"/>
    <w:rsid w:val="00575B73"/>
    <w:rsid w:val="00575BDE"/>
    <w:rsid w:val="00575C55"/>
    <w:rsid w:val="00576456"/>
    <w:rsid w:val="005765F4"/>
    <w:rsid w:val="00576B5F"/>
    <w:rsid w:val="00576D31"/>
    <w:rsid w:val="005777BE"/>
    <w:rsid w:val="00580485"/>
    <w:rsid w:val="00581A9A"/>
    <w:rsid w:val="00581CBF"/>
    <w:rsid w:val="00582076"/>
    <w:rsid w:val="00582B7E"/>
    <w:rsid w:val="00583404"/>
    <w:rsid w:val="00584092"/>
    <w:rsid w:val="00584B03"/>
    <w:rsid w:val="005856F3"/>
    <w:rsid w:val="00585CC3"/>
    <w:rsid w:val="00585EA8"/>
    <w:rsid w:val="0058623E"/>
    <w:rsid w:val="00587197"/>
    <w:rsid w:val="00587630"/>
    <w:rsid w:val="0058776A"/>
    <w:rsid w:val="00587DE1"/>
    <w:rsid w:val="00590E47"/>
    <w:rsid w:val="0059112C"/>
    <w:rsid w:val="00591F23"/>
    <w:rsid w:val="005925D3"/>
    <w:rsid w:val="00592F3B"/>
    <w:rsid w:val="005936B6"/>
    <w:rsid w:val="00593A44"/>
    <w:rsid w:val="00593C9B"/>
    <w:rsid w:val="0059417F"/>
    <w:rsid w:val="00595838"/>
    <w:rsid w:val="00595848"/>
    <w:rsid w:val="00595D38"/>
    <w:rsid w:val="00596327"/>
    <w:rsid w:val="00596C11"/>
    <w:rsid w:val="00597A5E"/>
    <w:rsid w:val="00597E53"/>
    <w:rsid w:val="005A1B3C"/>
    <w:rsid w:val="005A23B8"/>
    <w:rsid w:val="005A3014"/>
    <w:rsid w:val="005A31B8"/>
    <w:rsid w:val="005A5318"/>
    <w:rsid w:val="005A5EB6"/>
    <w:rsid w:val="005A5FA1"/>
    <w:rsid w:val="005A6254"/>
    <w:rsid w:val="005A6315"/>
    <w:rsid w:val="005A67A5"/>
    <w:rsid w:val="005A75E2"/>
    <w:rsid w:val="005B037B"/>
    <w:rsid w:val="005B0502"/>
    <w:rsid w:val="005B18C2"/>
    <w:rsid w:val="005B25BC"/>
    <w:rsid w:val="005B2683"/>
    <w:rsid w:val="005B27A3"/>
    <w:rsid w:val="005B27F4"/>
    <w:rsid w:val="005B4717"/>
    <w:rsid w:val="005B6D21"/>
    <w:rsid w:val="005B6FC0"/>
    <w:rsid w:val="005B7066"/>
    <w:rsid w:val="005B7441"/>
    <w:rsid w:val="005B77C0"/>
    <w:rsid w:val="005C0182"/>
    <w:rsid w:val="005C1531"/>
    <w:rsid w:val="005C208F"/>
    <w:rsid w:val="005C27EF"/>
    <w:rsid w:val="005C3943"/>
    <w:rsid w:val="005C3C3E"/>
    <w:rsid w:val="005C446F"/>
    <w:rsid w:val="005C4DC1"/>
    <w:rsid w:val="005C4FB3"/>
    <w:rsid w:val="005C565F"/>
    <w:rsid w:val="005C57B2"/>
    <w:rsid w:val="005C595C"/>
    <w:rsid w:val="005C606A"/>
    <w:rsid w:val="005C653D"/>
    <w:rsid w:val="005C6C3B"/>
    <w:rsid w:val="005C74D1"/>
    <w:rsid w:val="005C775B"/>
    <w:rsid w:val="005D0805"/>
    <w:rsid w:val="005D0F6A"/>
    <w:rsid w:val="005D18C7"/>
    <w:rsid w:val="005D2595"/>
    <w:rsid w:val="005D2CC4"/>
    <w:rsid w:val="005D2E04"/>
    <w:rsid w:val="005D367A"/>
    <w:rsid w:val="005D4467"/>
    <w:rsid w:val="005D5347"/>
    <w:rsid w:val="005D6C8E"/>
    <w:rsid w:val="005D6FA2"/>
    <w:rsid w:val="005D77F6"/>
    <w:rsid w:val="005E12BA"/>
    <w:rsid w:val="005E1B74"/>
    <w:rsid w:val="005E1E3F"/>
    <w:rsid w:val="005E363A"/>
    <w:rsid w:val="005E3985"/>
    <w:rsid w:val="005E450F"/>
    <w:rsid w:val="005E4C37"/>
    <w:rsid w:val="005E591A"/>
    <w:rsid w:val="005E6232"/>
    <w:rsid w:val="005E75BC"/>
    <w:rsid w:val="005F0108"/>
    <w:rsid w:val="005F03EC"/>
    <w:rsid w:val="005F04DC"/>
    <w:rsid w:val="005F0781"/>
    <w:rsid w:val="005F1309"/>
    <w:rsid w:val="005F1594"/>
    <w:rsid w:val="005F1791"/>
    <w:rsid w:val="005F198D"/>
    <w:rsid w:val="005F210D"/>
    <w:rsid w:val="005F222D"/>
    <w:rsid w:val="005F3E35"/>
    <w:rsid w:val="005F41BF"/>
    <w:rsid w:val="005F4560"/>
    <w:rsid w:val="005F5000"/>
    <w:rsid w:val="005F5A27"/>
    <w:rsid w:val="005F61C4"/>
    <w:rsid w:val="005F75B0"/>
    <w:rsid w:val="00600CA7"/>
    <w:rsid w:val="00600D6C"/>
    <w:rsid w:val="00600EB9"/>
    <w:rsid w:val="00601385"/>
    <w:rsid w:val="006014E6"/>
    <w:rsid w:val="0060166C"/>
    <w:rsid w:val="0060226A"/>
    <w:rsid w:val="00602937"/>
    <w:rsid w:val="00602D9E"/>
    <w:rsid w:val="0060301B"/>
    <w:rsid w:val="0060331A"/>
    <w:rsid w:val="006033AD"/>
    <w:rsid w:val="00603782"/>
    <w:rsid w:val="00603790"/>
    <w:rsid w:val="00603E0B"/>
    <w:rsid w:val="00605D92"/>
    <w:rsid w:val="00606731"/>
    <w:rsid w:val="006067B5"/>
    <w:rsid w:val="0060739E"/>
    <w:rsid w:val="006074F5"/>
    <w:rsid w:val="0060794F"/>
    <w:rsid w:val="006103E1"/>
    <w:rsid w:val="006108CD"/>
    <w:rsid w:val="0061100A"/>
    <w:rsid w:val="00613166"/>
    <w:rsid w:val="00613ABD"/>
    <w:rsid w:val="00613C33"/>
    <w:rsid w:val="006147B1"/>
    <w:rsid w:val="00614E8C"/>
    <w:rsid w:val="00614EDC"/>
    <w:rsid w:val="0061561D"/>
    <w:rsid w:val="0061567D"/>
    <w:rsid w:val="006177E3"/>
    <w:rsid w:val="00620BE2"/>
    <w:rsid w:val="00620C8B"/>
    <w:rsid w:val="00620D63"/>
    <w:rsid w:val="0062144B"/>
    <w:rsid w:val="00621810"/>
    <w:rsid w:val="00621AB4"/>
    <w:rsid w:val="00622CC9"/>
    <w:rsid w:val="00622CE8"/>
    <w:rsid w:val="006237FF"/>
    <w:rsid w:val="00623D2C"/>
    <w:rsid w:val="00623D44"/>
    <w:rsid w:val="0062423E"/>
    <w:rsid w:val="0062486E"/>
    <w:rsid w:val="00626762"/>
    <w:rsid w:val="006269D2"/>
    <w:rsid w:val="00626CFE"/>
    <w:rsid w:val="00627BA2"/>
    <w:rsid w:val="00630301"/>
    <w:rsid w:val="00630302"/>
    <w:rsid w:val="00630650"/>
    <w:rsid w:val="006310DD"/>
    <w:rsid w:val="00631440"/>
    <w:rsid w:val="0063360E"/>
    <w:rsid w:val="0063362C"/>
    <w:rsid w:val="00633BFB"/>
    <w:rsid w:val="006343B0"/>
    <w:rsid w:val="00634B5D"/>
    <w:rsid w:val="0063539D"/>
    <w:rsid w:val="00636884"/>
    <w:rsid w:val="00636983"/>
    <w:rsid w:val="00640051"/>
    <w:rsid w:val="00640781"/>
    <w:rsid w:val="00640C45"/>
    <w:rsid w:val="0064161E"/>
    <w:rsid w:val="0064202A"/>
    <w:rsid w:val="00642348"/>
    <w:rsid w:val="006427AC"/>
    <w:rsid w:val="006429A2"/>
    <w:rsid w:val="0064362E"/>
    <w:rsid w:val="0064472F"/>
    <w:rsid w:val="00644D62"/>
    <w:rsid w:val="00645247"/>
    <w:rsid w:val="00645291"/>
    <w:rsid w:val="006459CB"/>
    <w:rsid w:val="00645CFD"/>
    <w:rsid w:val="00645E6A"/>
    <w:rsid w:val="00647A62"/>
    <w:rsid w:val="00647C3C"/>
    <w:rsid w:val="006505EF"/>
    <w:rsid w:val="006509B2"/>
    <w:rsid w:val="006528A5"/>
    <w:rsid w:val="0065303B"/>
    <w:rsid w:val="006542FB"/>
    <w:rsid w:val="006551C3"/>
    <w:rsid w:val="00655325"/>
    <w:rsid w:val="00655E80"/>
    <w:rsid w:val="0065611C"/>
    <w:rsid w:val="0065668B"/>
    <w:rsid w:val="006566BC"/>
    <w:rsid w:val="00656A7B"/>
    <w:rsid w:val="00657128"/>
    <w:rsid w:val="00657B47"/>
    <w:rsid w:val="00663181"/>
    <w:rsid w:val="00663D4B"/>
    <w:rsid w:val="00664636"/>
    <w:rsid w:val="00664B10"/>
    <w:rsid w:val="00666238"/>
    <w:rsid w:val="0066670A"/>
    <w:rsid w:val="00670C2C"/>
    <w:rsid w:val="00671586"/>
    <w:rsid w:val="00671C36"/>
    <w:rsid w:val="00672943"/>
    <w:rsid w:val="00672989"/>
    <w:rsid w:val="006734E1"/>
    <w:rsid w:val="0067432C"/>
    <w:rsid w:val="00674C16"/>
    <w:rsid w:val="00674DE8"/>
    <w:rsid w:val="0067629B"/>
    <w:rsid w:val="0067652F"/>
    <w:rsid w:val="0067658D"/>
    <w:rsid w:val="0067698A"/>
    <w:rsid w:val="00676F6F"/>
    <w:rsid w:val="00680AB5"/>
    <w:rsid w:val="00680C38"/>
    <w:rsid w:val="00681FC7"/>
    <w:rsid w:val="00682948"/>
    <w:rsid w:val="00683AA5"/>
    <w:rsid w:val="00683E76"/>
    <w:rsid w:val="00683F5D"/>
    <w:rsid w:val="0068415E"/>
    <w:rsid w:val="00684B11"/>
    <w:rsid w:val="00684F5D"/>
    <w:rsid w:val="00684FA4"/>
    <w:rsid w:val="00685D92"/>
    <w:rsid w:val="00686329"/>
    <w:rsid w:val="0068656D"/>
    <w:rsid w:val="00687723"/>
    <w:rsid w:val="006879E8"/>
    <w:rsid w:val="00690502"/>
    <w:rsid w:val="00691940"/>
    <w:rsid w:val="00691D5A"/>
    <w:rsid w:val="00691E73"/>
    <w:rsid w:val="00691E9D"/>
    <w:rsid w:val="0069331A"/>
    <w:rsid w:val="0069341C"/>
    <w:rsid w:val="0069360C"/>
    <w:rsid w:val="00693DBA"/>
    <w:rsid w:val="0069441E"/>
    <w:rsid w:val="00694EAF"/>
    <w:rsid w:val="00695274"/>
    <w:rsid w:val="00695B31"/>
    <w:rsid w:val="00696152"/>
    <w:rsid w:val="0069635A"/>
    <w:rsid w:val="00697623"/>
    <w:rsid w:val="006A0AF2"/>
    <w:rsid w:val="006A2053"/>
    <w:rsid w:val="006A253D"/>
    <w:rsid w:val="006A2A0B"/>
    <w:rsid w:val="006A3605"/>
    <w:rsid w:val="006A3885"/>
    <w:rsid w:val="006A515C"/>
    <w:rsid w:val="006A62DC"/>
    <w:rsid w:val="006A65B1"/>
    <w:rsid w:val="006A6A8F"/>
    <w:rsid w:val="006A7BF1"/>
    <w:rsid w:val="006A7CA7"/>
    <w:rsid w:val="006B0955"/>
    <w:rsid w:val="006B0BFA"/>
    <w:rsid w:val="006B16BB"/>
    <w:rsid w:val="006B1D7F"/>
    <w:rsid w:val="006B1DE8"/>
    <w:rsid w:val="006B2241"/>
    <w:rsid w:val="006B227C"/>
    <w:rsid w:val="006B2A42"/>
    <w:rsid w:val="006B2BEA"/>
    <w:rsid w:val="006B2FA0"/>
    <w:rsid w:val="006B32BE"/>
    <w:rsid w:val="006B33D2"/>
    <w:rsid w:val="006B3B68"/>
    <w:rsid w:val="006B3BB5"/>
    <w:rsid w:val="006B41D0"/>
    <w:rsid w:val="006B4AEE"/>
    <w:rsid w:val="006B4D57"/>
    <w:rsid w:val="006B5F43"/>
    <w:rsid w:val="006B63EF"/>
    <w:rsid w:val="006B6521"/>
    <w:rsid w:val="006B7988"/>
    <w:rsid w:val="006B7F72"/>
    <w:rsid w:val="006C066E"/>
    <w:rsid w:val="006C1269"/>
    <w:rsid w:val="006C2A6C"/>
    <w:rsid w:val="006C32B2"/>
    <w:rsid w:val="006C37B6"/>
    <w:rsid w:val="006C3C89"/>
    <w:rsid w:val="006C3F49"/>
    <w:rsid w:val="006C4818"/>
    <w:rsid w:val="006C5B7E"/>
    <w:rsid w:val="006C66AC"/>
    <w:rsid w:val="006C683F"/>
    <w:rsid w:val="006C732A"/>
    <w:rsid w:val="006C7A4B"/>
    <w:rsid w:val="006D04D7"/>
    <w:rsid w:val="006D20D1"/>
    <w:rsid w:val="006D32B7"/>
    <w:rsid w:val="006D35F0"/>
    <w:rsid w:val="006D37EA"/>
    <w:rsid w:val="006D479A"/>
    <w:rsid w:val="006D4842"/>
    <w:rsid w:val="006D54E4"/>
    <w:rsid w:val="006D5C6E"/>
    <w:rsid w:val="006D5EA8"/>
    <w:rsid w:val="006D79A2"/>
    <w:rsid w:val="006D7A0E"/>
    <w:rsid w:val="006D7D26"/>
    <w:rsid w:val="006E0FEA"/>
    <w:rsid w:val="006E105C"/>
    <w:rsid w:val="006E12C1"/>
    <w:rsid w:val="006E2066"/>
    <w:rsid w:val="006E2796"/>
    <w:rsid w:val="006E4F53"/>
    <w:rsid w:val="006E5403"/>
    <w:rsid w:val="006E5673"/>
    <w:rsid w:val="006E5EC2"/>
    <w:rsid w:val="006E6987"/>
    <w:rsid w:val="006E7015"/>
    <w:rsid w:val="006F015F"/>
    <w:rsid w:val="006F0A5F"/>
    <w:rsid w:val="006F1592"/>
    <w:rsid w:val="006F1DF4"/>
    <w:rsid w:val="006F26D1"/>
    <w:rsid w:val="006F297F"/>
    <w:rsid w:val="006F4666"/>
    <w:rsid w:val="006F539E"/>
    <w:rsid w:val="006F56CE"/>
    <w:rsid w:val="006F5D81"/>
    <w:rsid w:val="006F686B"/>
    <w:rsid w:val="006F6A6F"/>
    <w:rsid w:val="006F7B80"/>
    <w:rsid w:val="007003FC"/>
    <w:rsid w:val="007011E2"/>
    <w:rsid w:val="00701476"/>
    <w:rsid w:val="007038C1"/>
    <w:rsid w:val="00703C4F"/>
    <w:rsid w:val="00703C76"/>
    <w:rsid w:val="007040C1"/>
    <w:rsid w:val="00704829"/>
    <w:rsid w:val="00704949"/>
    <w:rsid w:val="00704D87"/>
    <w:rsid w:val="00704FB0"/>
    <w:rsid w:val="00705161"/>
    <w:rsid w:val="007064E3"/>
    <w:rsid w:val="00706A1F"/>
    <w:rsid w:val="00706AD0"/>
    <w:rsid w:val="00706EA7"/>
    <w:rsid w:val="00711450"/>
    <w:rsid w:val="00712385"/>
    <w:rsid w:val="007126C5"/>
    <w:rsid w:val="00712DFC"/>
    <w:rsid w:val="00713007"/>
    <w:rsid w:val="007141AD"/>
    <w:rsid w:val="00715018"/>
    <w:rsid w:val="0071574D"/>
    <w:rsid w:val="00716288"/>
    <w:rsid w:val="00717248"/>
    <w:rsid w:val="00717D0A"/>
    <w:rsid w:val="00720496"/>
    <w:rsid w:val="00721545"/>
    <w:rsid w:val="0072164E"/>
    <w:rsid w:val="00721ED9"/>
    <w:rsid w:val="0072211D"/>
    <w:rsid w:val="007221C0"/>
    <w:rsid w:val="00722737"/>
    <w:rsid w:val="00722A08"/>
    <w:rsid w:val="00722D38"/>
    <w:rsid w:val="00722FC6"/>
    <w:rsid w:val="007235CA"/>
    <w:rsid w:val="0072399E"/>
    <w:rsid w:val="0072472D"/>
    <w:rsid w:val="007248D5"/>
    <w:rsid w:val="00725E8B"/>
    <w:rsid w:val="00725FC6"/>
    <w:rsid w:val="00726297"/>
    <w:rsid w:val="00727FA2"/>
    <w:rsid w:val="007301CA"/>
    <w:rsid w:val="007306F5"/>
    <w:rsid w:val="007308EC"/>
    <w:rsid w:val="00730958"/>
    <w:rsid w:val="007321A4"/>
    <w:rsid w:val="007324D2"/>
    <w:rsid w:val="00732C0E"/>
    <w:rsid w:val="00732E1C"/>
    <w:rsid w:val="007333B3"/>
    <w:rsid w:val="00733971"/>
    <w:rsid w:val="00734CBF"/>
    <w:rsid w:val="0073548C"/>
    <w:rsid w:val="00735851"/>
    <w:rsid w:val="00735B57"/>
    <w:rsid w:val="00735D78"/>
    <w:rsid w:val="007366AA"/>
    <w:rsid w:val="00736DBF"/>
    <w:rsid w:val="00736DC7"/>
    <w:rsid w:val="007370EE"/>
    <w:rsid w:val="00737671"/>
    <w:rsid w:val="00737B0A"/>
    <w:rsid w:val="00741AD0"/>
    <w:rsid w:val="00742784"/>
    <w:rsid w:val="007436B8"/>
    <w:rsid w:val="00743FAC"/>
    <w:rsid w:val="0074426F"/>
    <w:rsid w:val="00744548"/>
    <w:rsid w:val="0074652D"/>
    <w:rsid w:val="0074692F"/>
    <w:rsid w:val="00746AB4"/>
    <w:rsid w:val="00746F12"/>
    <w:rsid w:val="00746F1B"/>
    <w:rsid w:val="00747454"/>
    <w:rsid w:val="00747BC7"/>
    <w:rsid w:val="00750AEA"/>
    <w:rsid w:val="00750E49"/>
    <w:rsid w:val="00751C3F"/>
    <w:rsid w:val="00753FA9"/>
    <w:rsid w:val="00754267"/>
    <w:rsid w:val="00754665"/>
    <w:rsid w:val="00754ADA"/>
    <w:rsid w:val="00756463"/>
    <w:rsid w:val="00756874"/>
    <w:rsid w:val="00756F92"/>
    <w:rsid w:val="00757025"/>
    <w:rsid w:val="0075736E"/>
    <w:rsid w:val="007573CD"/>
    <w:rsid w:val="00757CA3"/>
    <w:rsid w:val="007602D4"/>
    <w:rsid w:val="00760E00"/>
    <w:rsid w:val="00760EE3"/>
    <w:rsid w:val="007610A8"/>
    <w:rsid w:val="00761364"/>
    <w:rsid w:val="007617A8"/>
    <w:rsid w:val="007627C1"/>
    <w:rsid w:val="00762FC3"/>
    <w:rsid w:val="0076352B"/>
    <w:rsid w:val="007636CE"/>
    <w:rsid w:val="00763C91"/>
    <w:rsid w:val="00764B12"/>
    <w:rsid w:val="00764EAB"/>
    <w:rsid w:val="00765C72"/>
    <w:rsid w:val="00766C33"/>
    <w:rsid w:val="00767080"/>
    <w:rsid w:val="007675FA"/>
    <w:rsid w:val="007709D7"/>
    <w:rsid w:val="00770C5A"/>
    <w:rsid w:val="00771196"/>
    <w:rsid w:val="00772974"/>
    <w:rsid w:val="00773303"/>
    <w:rsid w:val="0077402F"/>
    <w:rsid w:val="00774209"/>
    <w:rsid w:val="007744C0"/>
    <w:rsid w:val="007759C7"/>
    <w:rsid w:val="00775F7B"/>
    <w:rsid w:val="0077624E"/>
    <w:rsid w:val="0077650B"/>
    <w:rsid w:val="00776BE1"/>
    <w:rsid w:val="007771B0"/>
    <w:rsid w:val="00777298"/>
    <w:rsid w:val="00777FD6"/>
    <w:rsid w:val="0078005E"/>
    <w:rsid w:val="0078045E"/>
    <w:rsid w:val="007804EA"/>
    <w:rsid w:val="00780875"/>
    <w:rsid w:val="0078105C"/>
    <w:rsid w:val="00781D93"/>
    <w:rsid w:val="00781E62"/>
    <w:rsid w:val="00782680"/>
    <w:rsid w:val="007831B0"/>
    <w:rsid w:val="0078349B"/>
    <w:rsid w:val="00783AE8"/>
    <w:rsid w:val="00784240"/>
    <w:rsid w:val="00784592"/>
    <w:rsid w:val="00784890"/>
    <w:rsid w:val="007849DA"/>
    <w:rsid w:val="00784BF2"/>
    <w:rsid w:val="00785E7F"/>
    <w:rsid w:val="007860DD"/>
    <w:rsid w:val="00786141"/>
    <w:rsid w:val="0078634F"/>
    <w:rsid w:val="007863B4"/>
    <w:rsid w:val="007864FE"/>
    <w:rsid w:val="007872E7"/>
    <w:rsid w:val="00787F67"/>
    <w:rsid w:val="0079000A"/>
    <w:rsid w:val="007909F1"/>
    <w:rsid w:val="00792320"/>
    <w:rsid w:val="007924C0"/>
    <w:rsid w:val="00792C30"/>
    <w:rsid w:val="00792DD6"/>
    <w:rsid w:val="00793359"/>
    <w:rsid w:val="007935AF"/>
    <w:rsid w:val="00793FF5"/>
    <w:rsid w:val="0079434E"/>
    <w:rsid w:val="007948B6"/>
    <w:rsid w:val="00794B9D"/>
    <w:rsid w:val="00795286"/>
    <w:rsid w:val="00796413"/>
    <w:rsid w:val="007A02EC"/>
    <w:rsid w:val="007A0F50"/>
    <w:rsid w:val="007A18C0"/>
    <w:rsid w:val="007A19DE"/>
    <w:rsid w:val="007A210A"/>
    <w:rsid w:val="007A24A4"/>
    <w:rsid w:val="007A28A6"/>
    <w:rsid w:val="007A2E24"/>
    <w:rsid w:val="007A31A4"/>
    <w:rsid w:val="007A3BA8"/>
    <w:rsid w:val="007A5238"/>
    <w:rsid w:val="007A5C58"/>
    <w:rsid w:val="007A6225"/>
    <w:rsid w:val="007A7F45"/>
    <w:rsid w:val="007B0823"/>
    <w:rsid w:val="007B1001"/>
    <w:rsid w:val="007B102D"/>
    <w:rsid w:val="007B1B5E"/>
    <w:rsid w:val="007B25A3"/>
    <w:rsid w:val="007B2AB7"/>
    <w:rsid w:val="007B2BD1"/>
    <w:rsid w:val="007B2C9B"/>
    <w:rsid w:val="007B2CE3"/>
    <w:rsid w:val="007B368A"/>
    <w:rsid w:val="007B36DB"/>
    <w:rsid w:val="007B3BE1"/>
    <w:rsid w:val="007B4017"/>
    <w:rsid w:val="007B4DB5"/>
    <w:rsid w:val="007B53C7"/>
    <w:rsid w:val="007B56EA"/>
    <w:rsid w:val="007B69A9"/>
    <w:rsid w:val="007B6AB7"/>
    <w:rsid w:val="007B6BD4"/>
    <w:rsid w:val="007B6F17"/>
    <w:rsid w:val="007B7AAC"/>
    <w:rsid w:val="007B7C42"/>
    <w:rsid w:val="007B7F47"/>
    <w:rsid w:val="007C09CD"/>
    <w:rsid w:val="007C0B58"/>
    <w:rsid w:val="007C0FA9"/>
    <w:rsid w:val="007C106F"/>
    <w:rsid w:val="007C2703"/>
    <w:rsid w:val="007C27CC"/>
    <w:rsid w:val="007C3C20"/>
    <w:rsid w:val="007C3CFF"/>
    <w:rsid w:val="007C4802"/>
    <w:rsid w:val="007C4FAC"/>
    <w:rsid w:val="007C51D7"/>
    <w:rsid w:val="007C5396"/>
    <w:rsid w:val="007C6027"/>
    <w:rsid w:val="007C6301"/>
    <w:rsid w:val="007C667C"/>
    <w:rsid w:val="007C68BE"/>
    <w:rsid w:val="007C6E13"/>
    <w:rsid w:val="007C761B"/>
    <w:rsid w:val="007C7674"/>
    <w:rsid w:val="007D00E9"/>
    <w:rsid w:val="007D016A"/>
    <w:rsid w:val="007D094E"/>
    <w:rsid w:val="007D3091"/>
    <w:rsid w:val="007D3225"/>
    <w:rsid w:val="007D4488"/>
    <w:rsid w:val="007D45FF"/>
    <w:rsid w:val="007D5929"/>
    <w:rsid w:val="007D5BF8"/>
    <w:rsid w:val="007D5D13"/>
    <w:rsid w:val="007D6284"/>
    <w:rsid w:val="007D6A5E"/>
    <w:rsid w:val="007D6DF6"/>
    <w:rsid w:val="007E091C"/>
    <w:rsid w:val="007E0D4D"/>
    <w:rsid w:val="007E116C"/>
    <w:rsid w:val="007E1B6E"/>
    <w:rsid w:val="007E1B9B"/>
    <w:rsid w:val="007E1BF6"/>
    <w:rsid w:val="007E1E91"/>
    <w:rsid w:val="007E3014"/>
    <w:rsid w:val="007E5500"/>
    <w:rsid w:val="007E5906"/>
    <w:rsid w:val="007E5DB6"/>
    <w:rsid w:val="007E5EE9"/>
    <w:rsid w:val="007E6863"/>
    <w:rsid w:val="007E7782"/>
    <w:rsid w:val="007E7B78"/>
    <w:rsid w:val="007F025A"/>
    <w:rsid w:val="007F039D"/>
    <w:rsid w:val="007F06D8"/>
    <w:rsid w:val="007F1DA4"/>
    <w:rsid w:val="007F1EC5"/>
    <w:rsid w:val="007F2033"/>
    <w:rsid w:val="007F21CD"/>
    <w:rsid w:val="007F2445"/>
    <w:rsid w:val="007F3E2B"/>
    <w:rsid w:val="007F441A"/>
    <w:rsid w:val="007F4C1E"/>
    <w:rsid w:val="007F4C70"/>
    <w:rsid w:val="007F5054"/>
    <w:rsid w:val="007F5EF7"/>
    <w:rsid w:val="007F623D"/>
    <w:rsid w:val="007F6636"/>
    <w:rsid w:val="007F6678"/>
    <w:rsid w:val="007F6731"/>
    <w:rsid w:val="007F68A6"/>
    <w:rsid w:val="007F7593"/>
    <w:rsid w:val="007F7DC7"/>
    <w:rsid w:val="00800005"/>
    <w:rsid w:val="00800250"/>
    <w:rsid w:val="008009D3"/>
    <w:rsid w:val="0080132D"/>
    <w:rsid w:val="008025B9"/>
    <w:rsid w:val="0080283D"/>
    <w:rsid w:val="008037EC"/>
    <w:rsid w:val="00804F68"/>
    <w:rsid w:val="008056E6"/>
    <w:rsid w:val="008059A6"/>
    <w:rsid w:val="008059B6"/>
    <w:rsid w:val="0080654F"/>
    <w:rsid w:val="0080660A"/>
    <w:rsid w:val="00806A30"/>
    <w:rsid w:val="008074DE"/>
    <w:rsid w:val="00807555"/>
    <w:rsid w:val="008101B8"/>
    <w:rsid w:val="00810379"/>
    <w:rsid w:val="00811200"/>
    <w:rsid w:val="00811D9D"/>
    <w:rsid w:val="008120B3"/>
    <w:rsid w:val="0081234B"/>
    <w:rsid w:val="00812497"/>
    <w:rsid w:val="00812501"/>
    <w:rsid w:val="00813F2B"/>
    <w:rsid w:val="008147B9"/>
    <w:rsid w:val="00814967"/>
    <w:rsid w:val="008149AF"/>
    <w:rsid w:val="00814C5F"/>
    <w:rsid w:val="00814C71"/>
    <w:rsid w:val="008157B6"/>
    <w:rsid w:val="008161BF"/>
    <w:rsid w:val="008165D1"/>
    <w:rsid w:val="008166B3"/>
    <w:rsid w:val="008171D4"/>
    <w:rsid w:val="00817E64"/>
    <w:rsid w:val="0082002C"/>
    <w:rsid w:val="008212AF"/>
    <w:rsid w:val="008213A2"/>
    <w:rsid w:val="008218DE"/>
    <w:rsid w:val="00821F2C"/>
    <w:rsid w:val="00822757"/>
    <w:rsid w:val="008239F7"/>
    <w:rsid w:val="008246F5"/>
    <w:rsid w:val="00824E44"/>
    <w:rsid w:val="00825E6D"/>
    <w:rsid w:val="008262C7"/>
    <w:rsid w:val="00826C23"/>
    <w:rsid w:val="00826F7F"/>
    <w:rsid w:val="0082741C"/>
    <w:rsid w:val="00827855"/>
    <w:rsid w:val="00827A2E"/>
    <w:rsid w:val="00827B33"/>
    <w:rsid w:val="00831171"/>
    <w:rsid w:val="0083154B"/>
    <w:rsid w:val="00832012"/>
    <w:rsid w:val="00832C0D"/>
    <w:rsid w:val="00832EF8"/>
    <w:rsid w:val="00832FEB"/>
    <w:rsid w:val="008331FF"/>
    <w:rsid w:val="00833B36"/>
    <w:rsid w:val="00835363"/>
    <w:rsid w:val="0083659F"/>
    <w:rsid w:val="00836662"/>
    <w:rsid w:val="00836897"/>
    <w:rsid w:val="0083694C"/>
    <w:rsid w:val="00836E09"/>
    <w:rsid w:val="00837215"/>
    <w:rsid w:val="00841368"/>
    <w:rsid w:val="00844809"/>
    <w:rsid w:val="00844F8C"/>
    <w:rsid w:val="008464AA"/>
    <w:rsid w:val="008501B9"/>
    <w:rsid w:val="00850947"/>
    <w:rsid w:val="0085216B"/>
    <w:rsid w:val="00853990"/>
    <w:rsid w:val="00853E28"/>
    <w:rsid w:val="008543CB"/>
    <w:rsid w:val="00854556"/>
    <w:rsid w:val="0085522A"/>
    <w:rsid w:val="00855C6D"/>
    <w:rsid w:val="00856325"/>
    <w:rsid w:val="0085677D"/>
    <w:rsid w:val="00856D22"/>
    <w:rsid w:val="008572C9"/>
    <w:rsid w:val="00860BE4"/>
    <w:rsid w:val="00860DEC"/>
    <w:rsid w:val="00861A66"/>
    <w:rsid w:val="00861D5F"/>
    <w:rsid w:val="00861FBB"/>
    <w:rsid w:val="00862B89"/>
    <w:rsid w:val="00862FC0"/>
    <w:rsid w:val="008636D7"/>
    <w:rsid w:val="00863841"/>
    <w:rsid w:val="00864E0E"/>
    <w:rsid w:val="00865AEF"/>
    <w:rsid w:val="00866321"/>
    <w:rsid w:val="008666B6"/>
    <w:rsid w:val="00867188"/>
    <w:rsid w:val="008671EB"/>
    <w:rsid w:val="00867899"/>
    <w:rsid w:val="00867A0A"/>
    <w:rsid w:val="00867F29"/>
    <w:rsid w:val="00870964"/>
    <w:rsid w:val="00871DAD"/>
    <w:rsid w:val="0087282C"/>
    <w:rsid w:val="008733F3"/>
    <w:rsid w:val="00874888"/>
    <w:rsid w:val="008755D3"/>
    <w:rsid w:val="0087629E"/>
    <w:rsid w:val="00876A87"/>
    <w:rsid w:val="00876F3C"/>
    <w:rsid w:val="00876FC9"/>
    <w:rsid w:val="008773D8"/>
    <w:rsid w:val="00877EDD"/>
    <w:rsid w:val="00877F04"/>
    <w:rsid w:val="0088010B"/>
    <w:rsid w:val="0088011C"/>
    <w:rsid w:val="00880F1A"/>
    <w:rsid w:val="00881802"/>
    <w:rsid w:val="00882022"/>
    <w:rsid w:val="00882941"/>
    <w:rsid w:val="00882BCD"/>
    <w:rsid w:val="00883E58"/>
    <w:rsid w:val="00883E76"/>
    <w:rsid w:val="00884ADD"/>
    <w:rsid w:val="00885118"/>
    <w:rsid w:val="008855DF"/>
    <w:rsid w:val="00885985"/>
    <w:rsid w:val="00886013"/>
    <w:rsid w:val="0088611D"/>
    <w:rsid w:val="008873D6"/>
    <w:rsid w:val="00890031"/>
    <w:rsid w:val="00890B2A"/>
    <w:rsid w:val="00894EED"/>
    <w:rsid w:val="008955AA"/>
    <w:rsid w:val="00896910"/>
    <w:rsid w:val="00896BCB"/>
    <w:rsid w:val="0089715E"/>
    <w:rsid w:val="008A0127"/>
    <w:rsid w:val="008A233E"/>
    <w:rsid w:val="008A2DF9"/>
    <w:rsid w:val="008A34F1"/>
    <w:rsid w:val="008A351F"/>
    <w:rsid w:val="008A3C11"/>
    <w:rsid w:val="008A3EB6"/>
    <w:rsid w:val="008A4FFD"/>
    <w:rsid w:val="008A585A"/>
    <w:rsid w:val="008A6571"/>
    <w:rsid w:val="008A6D81"/>
    <w:rsid w:val="008A7CC2"/>
    <w:rsid w:val="008B0518"/>
    <w:rsid w:val="008B05F9"/>
    <w:rsid w:val="008B0D8D"/>
    <w:rsid w:val="008B3D67"/>
    <w:rsid w:val="008B3E72"/>
    <w:rsid w:val="008B3EDA"/>
    <w:rsid w:val="008B4981"/>
    <w:rsid w:val="008B5859"/>
    <w:rsid w:val="008B661A"/>
    <w:rsid w:val="008B7333"/>
    <w:rsid w:val="008C0504"/>
    <w:rsid w:val="008C0E00"/>
    <w:rsid w:val="008C0E89"/>
    <w:rsid w:val="008C1A40"/>
    <w:rsid w:val="008C2A87"/>
    <w:rsid w:val="008C3713"/>
    <w:rsid w:val="008C3BBB"/>
    <w:rsid w:val="008C3CA4"/>
    <w:rsid w:val="008C410C"/>
    <w:rsid w:val="008C58BE"/>
    <w:rsid w:val="008C6056"/>
    <w:rsid w:val="008C655F"/>
    <w:rsid w:val="008C6EB7"/>
    <w:rsid w:val="008C6F30"/>
    <w:rsid w:val="008C753E"/>
    <w:rsid w:val="008D01FD"/>
    <w:rsid w:val="008D0313"/>
    <w:rsid w:val="008D0B88"/>
    <w:rsid w:val="008D0EF7"/>
    <w:rsid w:val="008D1F83"/>
    <w:rsid w:val="008D31DC"/>
    <w:rsid w:val="008D323F"/>
    <w:rsid w:val="008D32AD"/>
    <w:rsid w:val="008D32B9"/>
    <w:rsid w:val="008D34CA"/>
    <w:rsid w:val="008D36EE"/>
    <w:rsid w:val="008D39DD"/>
    <w:rsid w:val="008D4EAC"/>
    <w:rsid w:val="008D4EE7"/>
    <w:rsid w:val="008D5A8A"/>
    <w:rsid w:val="008D5CAD"/>
    <w:rsid w:val="008D78FD"/>
    <w:rsid w:val="008D7E10"/>
    <w:rsid w:val="008E0243"/>
    <w:rsid w:val="008E07AD"/>
    <w:rsid w:val="008E0C28"/>
    <w:rsid w:val="008E1131"/>
    <w:rsid w:val="008E14E6"/>
    <w:rsid w:val="008E17F2"/>
    <w:rsid w:val="008E1EAC"/>
    <w:rsid w:val="008E1F82"/>
    <w:rsid w:val="008E2992"/>
    <w:rsid w:val="008E2BCB"/>
    <w:rsid w:val="008E345E"/>
    <w:rsid w:val="008E3830"/>
    <w:rsid w:val="008E3DC2"/>
    <w:rsid w:val="008E3FE4"/>
    <w:rsid w:val="008E4D0D"/>
    <w:rsid w:val="008E5D28"/>
    <w:rsid w:val="008E6946"/>
    <w:rsid w:val="008E6D61"/>
    <w:rsid w:val="008E6DB4"/>
    <w:rsid w:val="008F01C5"/>
    <w:rsid w:val="008F020B"/>
    <w:rsid w:val="008F04BE"/>
    <w:rsid w:val="008F1267"/>
    <w:rsid w:val="008F194C"/>
    <w:rsid w:val="008F2E11"/>
    <w:rsid w:val="008F4341"/>
    <w:rsid w:val="008F47B4"/>
    <w:rsid w:val="008F56F4"/>
    <w:rsid w:val="008F616F"/>
    <w:rsid w:val="008F621B"/>
    <w:rsid w:val="008F72AA"/>
    <w:rsid w:val="008F7720"/>
    <w:rsid w:val="008F788E"/>
    <w:rsid w:val="008F78C9"/>
    <w:rsid w:val="008F7C25"/>
    <w:rsid w:val="00900B35"/>
    <w:rsid w:val="009016CA"/>
    <w:rsid w:val="00902195"/>
    <w:rsid w:val="00904A03"/>
    <w:rsid w:val="0090517A"/>
    <w:rsid w:val="00905FCD"/>
    <w:rsid w:val="0090696A"/>
    <w:rsid w:val="009074F0"/>
    <w:rsid w:val="009075A4"/>
    <w:rsid w:val="009103BA"/>
    <w:rsid w:val="009103DB"/>
    <w:rsid w:val="00911042"/>
    <w:rsid w:val="0091147A"/>
    <w:rsid w:val="0091174F"/>
    <w:rsid w:val="009117D5"/>
    <w:rsid w:val="00911B59"/>
    <w:rsid w:val="00911BEE"/>
    <w:rsid w:val="0091236F"/>
    <w:rsid w:val="0091240F"/>
    <w:rsid w:val="0091254E"/>
    <w:rsid w:val="00912FA7"/>
    <w:rsid w:val="00913509"/>
    <w:rsid w:val="00913BB5"/>
    <w:rsid w:val="00913CB9"/>
    <w:rsid w:val="00913D96"/>
    <w:rsid w:val="00913ED2"/>
    <w:rsid w:val="00913EE3"/>
    <w:rsid w:val="00914B6E"/>
    <w:rsid w:val="00914E50"/>
    <w:rsid w:val="009150BE"/>
    <w:rsid w:val="0091559A"/>
    <w:rsid w:val="00915990"/>
    <w:rsid w:val="00915CE2"/>
    <w:rsid w:val="009160B8"/>
    <w:rsid w:val="00916ADC"/>
    <w:rsid w:val="009170A8"/>
    <w:rsid w:val="00920193"/>
    <w:rsid w:val="0092050C"/>
    <w:rsid w:val="00920934"/>
    <w:rsid w:val="00923741"/>
    <w:rsid w:val="00924570"/>
    <w:rsid w:val="00924E2C"/>
    <w:rsid w:val="009255EB"/>
    <w:rsid w:val="00925DCC"/>
    <w:rsid w:val="009266EB"/>
    <w:rsid w:val="00926C66"/>
    <w:rsid w:val="009273E5"/>
    <w:rsid w:val="00927614"/>
    <w:rsid w:val="009278FF"/>
    <w:rsid w:val="00927ADC"/>
    <w:rsid w:val="00927B9E"/>
    <w:rsid w:val="00927F71"/>
    <w:rsid w:val="00930024"/>
    <w:rsid w:val="00930EAA"/>
    <w:rsid w:val="0093126B"/>
    <w:rsid w:val="00931DD4"/>
    <w:rsid w:val="0093244F"/>
    <w:rsid w:val="009327A9"/>
    <w:rsid w:val="0093426B"/>
    <w:rsid w:val="0093445B"/>
    <w:rsid w:val="00934560"/>
    <w:rsid w:val="009347F2"/>
    <w:rsid w:val="00937173"/>
    <w:rsid w:val="009372FA"/>
    <w:rsid w:val="00937AE7"/>
    <w:rsid w:val="00937D31"/>
    <w:rsid w:val="00937E20"/>
    <w:rsid w:val="009401DF"/>
    <w:rsid w:val="009407CE"/>
    <w:rsid w:val="00941461"/>
    <w:rsid w:val="009417FD"/>
    <w:rsid w:val="00941902"/>
    <w:rsid w:val="00941F27"/>
    <w:rsid w:val="00941F92"/>
    <w:rsid w:val="009420BE"/>
    <w:rsid w:val="00943448"/>
    <w:rsid w:val="009436BC"/>
    <w:rsid w:val="00943AE9"/>
    <w:rsid w:val="00943BDE"/>
    <w:rsid w:val="00945878"/>
    <w:rsid w:val="009459C5"/>
    <w:rsid w:val="00945A64"/>
    <w:rsid w:val="0094623B"/>
    <w:rsid w:val="00947247"/>
    <w:rsid w:val="009478AF"/>
    <w:rsid w:val="00951435"/>
    <w:rsid w:val="009519C2"/>
    <w:rsid w:val="00951DCE"/>
    <w:rsid w:val="00952BD8"/>
    <w:rsid w:val="00952C0C"/>
    <w:rsid w:val="00953793"/>
    <w:rsid w:val="00953883"/>
    <w:rsid w:val="00953D21"/>
    <w:rsid w:val="00953F44"/>
    <w:rsid w:val="00954589"/>
    <w:rsid w:val="00954ED7"/>
    <w:rsid w:val="009551CE"/>
    <w:rsid w:val="009552C7"/>
    <w:rsid w:val="009559A2"/>
    <w:rsid w:val="00957270"/>
    <w:rsid w:val="009578D0"/>
    <w:rsid w:val="00957979"/>
    <w:rsid w:val="00957CC6"/>
    <w:rsid w:val="00957FBE"/>
    <w:rsid w:val="009602EF"/>
    <w:rsid w:val="0096038E"/>
    <w:rsid w:val="00960712"/>
    <w:rsid w:val="00960785"/>
    <w:rsid w:val="00960B7A"/>
    <w:rsid w:val="00961DB4"/>
    <w:rsid w:val="0096216C"/>
    <w:rsid w:val="009630DC"/>
    <w:rsid w:val="0096383C"/>
    <w:rsid w:val="00964010"/>
    <w:rsid w:val="009641A0"/>
    <w:rsid w:val="00964813"/>
    <w:rsid w:val="00964867"/>
    <w:rsid w:val="009648E9"/>
    <w:rsid w:val="009657DE"/>
    <w:rsid w:val="00966D2B"/>
    <w:rsid w:val="009672C9"/>
    <w:rsid w:val="0096738A"/>
    <w:rsid w:val="00967925"/>
    <w:rsid w:val="00967CFB"/>
    <w:rsid w:val="0097079E"/>
    <w:rsid w:val="00971A06"/>
    <w:rsid w:val="009720AF"/>
    <w:rsid w:val="00972431"/>
    <w:rsid w:val="00973C57"/>
    <w:rsid w:val="00973F28"/>
    <w:rsid w:val="00973FA2"/>
    <w:rsid w:val="009741B1"/>
    <w:rsid w:val="00975153"/>
    <w:rsid w:val="0097523B"/>
    <w:rsid w:val="00976544"/>
    <w:rsid w:val="0098027F"/>
    <w:rsid w:val="00981348"/>
    <w:rsid w:val="0098161B"/>
    <w:rsid w:val="00981D9F"/>
    <w:rsid w:val="00981DB6"/>
    <w:rsid w:val="00982223"/>
    <w:rsid w:val="009830D0"/>
    <w:rsid w:val="00983889"/>
    <w:rsid w:val="00983B70"/>
    <w:rsid w:val="0098446A"/>
    <w:rsid w:val="0098461A"/>
    <w:rsid w:val="00984ECA"/>
    <w:rsid w:val="00984EF7"/>
    <w:rsid w:val="00985935"/>
    <w:rsid w:val="00986747"/>
    <w:rsid w:val="00987165"/>
    <w:rsid w:val="009877F3"/>
    <w:rsid w:val="00990070"/>
    <w:rsid w:val="00990547"/>
    <w:rsid w:val="00990552"/>
    <w:rsid w:val="0099092D"/>
    <w:rsid w:val="009910CF"/>
    <w:rsid w:val="009923A8"/>
    <w:rsid w:val="009926F5"/>
    <w:rsid w:val="0099281F"/>
    <w:rsid w:val="009954CA"/>
    <w:rsid w:val="00995C6D"/>
    <w:rsid w:val="00995E09"/>
    <w:rsid w:val="00997CA8"/>
    <w:rsid w:val="009A029F"/>
    <w:rsid w:val="009A02D8"/>
    <w:rsid w:val="009A0946"/>
    <w:rsid w:val="009A0B37"/>
    <w:rsid w:val="009A1948"/>
    <w:rsid w:val="009A231A"/>
    <w:rsid w:val="009A2729"/>
    <w:rsid w:val="009A3C3F"/>
    <w:rsid w:val="009A3E5A"/>
    <w:rsid w:val="009A3FF2"/>
    <w:rsid w:val="009A5A09"/>
    <w:rsid w:val="009A5DE5"/>
    <w:rsid w:val="009A6A99"/>
    <w:rsid w:val="009A6AA1"/>
    <w:rsid w:val="009A6BA6"/>
    <w:rsid w:val="009A6F0C"/>
    <w:rsid w:val="009A6F45"/>
    <w:rsid w:val="009A7D44"/>
    <w:rsid w:val="009B05E2"/>
    <w:rsid w:val="009B06A4"/>
    <w:rsid w:val="009B1983"/>
    <w:rsid w:val="009B1A09"/>
    <w:rsid w:val="009B1D77"/>
    <w:rsid w:val="009B1F2D"/>
    <w:rsid w:val="009B389B"/>
    <w:rsid w:val="009B3A0C"/>
    <w:rsid w:val="009B44DC"/>
    <w:rsid w:val="009B4B9F"/>
    <w:rsid w:val="009B64D0"/>
    <w:rsid w:val="009B656D"/>
    <w:rsid w:val="009B6DE7"/>
    <w:rsid w:val="009B7EE5"/>
    <w:rsid w:val="009C01BC"/>
    <w:rsid w:val="009C056E"/>
    <w:rsid w:val="009C0DA7"/>
    <w:rsid w:val="009C1222"/>
    <w:rsid w:val="009C159F"/>
    <w:rsid w:val="009C17CB"/>
    <w:rsid w:val="009C21D7"/>
    <w:rsid w:val="009C2805"/>
    <w:rsid w:val="009C2AC0"/>
    <w:rsid w:val="009C2CD7"/>
    <w:rsid w:val="009C2D8B"/>
    <w:rsid w:val="009C38EA"/>
    <w:rsid w:val="009C4B30"/>
    <w:rsid w:val="009C50A9"/>
    <w:rsid w:val="009C519E"/>
    <w:rsid w:val="009C5AB3"/>
    <w:rsid w:val="009C6D7F"/>
    <w:rsid w:val="009C705B"/>
    <w:rsid w:val="009C70EC"/>
    <w:rsid w:val="009D0762"/>
    <w:rsid w:val="009D0A7F"/>
    <w:rsid w:val="009D0C4D"/>
    <w:rsid w:val="009D11EC"/>
    <w:rsid w:val="009D1EE8"/>
    <w:rsid w:val="009D25E3"/>
    <w:rsid w:val="009D282C"/>
    <w:rsid w:val="009D29B0"/>
    <w:rsid w:val="009D3633"/>
    <w:rsid w:val="009D3EE8"/>
    <w:rsid w:val="009D493A"/>
    <w:rsid w:val="009D49BC"/>
    <w:rsid w:val="009D49D4"/>
    <w:rsid w:val="009D49E4"/>
    <w:rsid w:val="009D5582"/>
    <w:rsid w:val="009D63AA"/>
    <w:rsid w:val="009D6B5D"/>
    <w:rsid w:val="009E00E8"/>
    <w:rsid w:val="009E0233"/>
    <w:rsid w:val="009E038A"/>
    <w:rsid w:val="009E0981"/>
    <w:rsid w:val="009E0BBC"/>
    <w:rsid w:val="009E111F"/>
    <w:rsid w:val="009E11E5"/>
    <w:rsid w:val="009E2736"/>
    <w:rsid w:val="009E2926"/>
    <w:rsid w:val="009E2C65"/>
    <w:rsid w:val="009E2F39"/>
    <w:rsid w:val="009E354B"/>
    <w:rsid w:val="009E4019"/>
    <w:rsid w:val="009E45E5"/>
    <w:rsid w:val="009E49B2"/>
    <w:rsid w:val="009E4A2A"/>
    <w:rsid w:val="009E5154"/>
    <w:rsid w:val="009E54E6"/>
    <w:rsid w:val="009E5ECD"/>
    <w:rsid w:val="009E65D8"/>
    <w:rsid w:val="009E6EC1"/>
    <w:rsid w:val="009E797F"/>
    <w:rsid w:val="009E7B59"/>
    <w:rsid w:val="009F020D"/>
    <w:rsid w:val="009F02D5"/>
    <w:rsid w:val="009F04D0"/>
    <w:rsid w:val="009F0A64"/>
    <w:rsid w:val="009F0DC3"/>
    <w:rsid w:val="009F1640"/>
    <w:rsid w:val="009F1E06"/>
    <w:rsid w:val="009F2663"/>
    <w:rsid w:val="009F3FCD"/>
    <w:rsid w:val="009F4830"/>
    <w:rsid w:val="009F4889"/>
    <w:rsid w:val="009F51EB"/>
    <w:rsid w:val="009F547E"/>
    <w:rsid w:val="009F57F8"/>
    <w:rsid w:val="009F60D2"/>
    <w:rsid w:val="009F69FB"/>
    <w:rsid w:val="009F7548"/>
    <w:rsid w:val="00A0008F"/>
    <w:rsid w:val="00A044FD"/>
    <w:rsid w:val="00A04C04"/>
    <w:rsid w:val="00A056E0"/>
    <w:rsid w:val="00A062DC"/>
    <w:rsid w:val="00A06613"/>
    <w:rsid w:val="00A06D65"/>
    <w:rsid w:val="00A078FE"/>
    <w:rsid w:val="00A07ABB"/>
    <w:rsid w:val="00A1050F"/>
    <w:rsid w:val="00A11463"/>
    <w:rsid w:val="00A1200A"/>
    <w:rsid w:val="00A120D8"/>
    <w:rsid w:val="00A12B66"/>
    <w:rsid w:val="00A133F8"/>
    <w:rsid w:val="00A134CF"/>
    <w:rsid w:val="00A15098"/>
    <w:rsid w:val="00A15BD6"/>
    <w:rsid w:val="00A16166"/>
    <w:rsid w:val="00A16747"/>
    <w:rsid w:val="00A16B00"/>
    <w:rsid w:val="00A16B41"/>
    <w:rsid w:val="00A16B51"/>
    <w:rsid w:val="00A1786B"/>
    <w:rsid w:val="00A17DE4"/>
    <w:rsid w:val="00A17F33"/>
    <w:rsid w:val="00A200A9"/>
    <w:rsid w:val="00A20A65"/>
    <w:rsid w:val="00A21E61"/>
    <w:rsid w:val="00A22F13"/>
    <w:rsid w:val="00A2332F"/>
    <w:rsid w:val="00A23643"/>
    <w:rsid w:val="00A23DAF"/>
    <w:rsid w:val="00A23E68"/>
    <w:rsid w:val="00A24ACE"/>
    <w:rsid w:val="00A25847"/>
    <w:rsid w:val="00A25A97"/>
    <w:rsid w:val="00A25C8A"/>
    <w:rsid w:val="00A25DD1"/>
    <w:rsid w:val="00A266FF"/>
    <w:rsid w:val="00A272E6"/>
    <w:rsid w:val="00A27769"/>
    <w:rsid w:val="00A301A7"/>
    <w:rsid w:val="00A31351"/>
    <w:rsid w:val="00A3144F"/>
    <w:rsid w:val="00A315D9"/>
    <w:rsid w:val="00A319B2"/>
    <w:rsid w:val="00A319CB"/>
    <w:rsid w:val="00A31B2F"/>
    <w:rsid w:val="00A31F3F"/>
    <w:rsid w:val="00A32967"/>
    <w:rsid w:val="00A32F21"/>
    <w:rsid w:val="00A33C97"/>
    <w:rsid w:val="00A3433A"/>
    <w:rsid w:val="00A3604F"/>
    <w:rsid w:val="00A36751"/>
    <w:rsid w:val="00A36D81"/>
    <w:rsid w:val="00A37115"/>
    <w:rsid w:val="00A377EB"/>
    <w:rsid w:val="00A40085"/>
    <w:rsid w:val="00A40A5F"/>
    <w:rsid w:val="00A42440"/>
    <w:rsid w:val="00A42D78"/>
    <w:rsid w:val="00A43374"/>
    <w:rsid w:val="00A43A40"/>
    <w:rsid w:val="00A43E87"/>
    <w:rsid w:val="00A4523D"/>
    <w:rsid w:val="00A453E9"/>
    <w:rsid w:val="00A45442"/>
    <w:rsid w:val="00A4579E"/>
    <w:rsid w:val="00A47116"/>
    <w:rsid w:val="00A50048"/>
    <w:rsid w:val="00A5007F"/>
    <w:rsid w:val="00A5027A"/>
    <w:rsid w:val="00A50A71"/>
    <w:rsid w:val="00A50CD8"/>
    <w:rsid w:val="00A518FB"/>
    <w:rsid w:val="00A51FA2"/>
    <w:rsid w:val="00A524FB"/>
    <w:rsid w:val="00A531F6"/>
    <w:rsid w:val="00A53569"/>
    <w:rsid w:val="00A53AB0"/>
    <w:rsid w:val="00A53CCD"/>
    <w:rsid w:val="00A54D94"/>
    <w:rsid w:val="00A54FB1"/>
    <w:rsid w:val="00A55115"/>
    <w:rsid w:val="00A55297"/>
    <w:rsid w:val="00A552EA"/>
    <w:rsid w:val="00A5570E"/>
    <w:rsid w:val="00A55C1D"/>
    <w:rsid w:val="00A55CF4"/>
    <w:rsid w:val="00A55E5E"/>
    <w:rsid w:val="00A5611B"/>
    <w:rsid w:val="00A562E3"/>
    <w:rsid w:val="00A574B0"/>
    <w:rsid w:val="00A57FC6"/>
    <w:rsid w:val="00A60E75"/>
    <w:rsid w:val="00A60EB8"/>
    <w:rsid w:val="00A6102D"/>
    <w:rsid w:val="00A6193C"/>
    <w:rsid w:val="00A619E9"/>
    <w:rsid w:val="00A61DC0"/>
    <w:rsid w:val="00A61E46"/>
    <w:rsid w:val="00A62255"/>
    <w:rsid w:val="00A624CE"/>
    <w:rsid w:val="00A6313B"/>
    <w:rsid w:val="00A63CE7"/>
    <w:rsid w:val="00A63E2D"/>
    <w:rsid w:val="00A64B82"/>
    <w:rsid w:val="00A6543D"/>
    <w:rsid w:val="00A65551"/>
    <w:rsid w:val="00A655DD"/>
    <w:rsid w:val="00A65BB9"/>
    <w:rsid w:val="00A662D4"/>
    <w:rsid w:val="00A671CA"/>
    <w:rsid w:val="00A67826"/>
    <w:rsid w:val="00A70010"/>
    <w:rsid w:val="00A70131"/>
    <w:rsid w:val="00A704F5"/>
    <w:rsid w:val="00A70FFC"/>
    <w:rsid w:val="00A71D04"/>
    <w:rsid w:val="00A73CA1"/>
    <w:rsid w:val="00A73F41"/>
    <w:rsid w:val="00A74885"/>
    <w:rsid w:val="00A74FA3"/>
    <w:rsid w:val="00A75058"/>
    <w:rsid w:val="00A75293"/>
    <w:rsid w:val="00A752B0"/>
    <w:rsid w:val="00A7645B"/>
    <w:rsid w:val="00A772F7"/>
    <w:rsid w:val="00A77EFD"/>
    <w:rsid w:val="00A8025D"/>
    <w:rsid w:val="00A806D5"/>
    <w:rsid w:val="00A80D3B"/>
    <w:rsid w:val="00A82626"/>
    <w:rsid w:val="00A82F25"/>
    <w:rsid w:val="00A8335F"/>
    <w:rsid w:val="00A839A0"/>
    <w:rsid w:val="00A83B70"/>
    <w:rsid w:val="00A84180"/>
    <w:rsid w:val="00A845E1"/>
    <w:rsid w:val="00A8490E"/>
    <w:rsid w:val="00A849FF"/>
    <w:rsid w:val="00A8531E"/>
    <w:rsid w:val="00A85AA2"/>
    <w:rsid w:val="00A90148"/>
    <w:rsid w:val="00A926D6"/>
    <w:rsid w:val="00A9322A"/>
    <w:rsid w:val="00A934E0"/>
    <w:rsid w:val="00A9432B"/>
    <w:rsid w:val="00A95126"/>
    <w:rsid w:val="00A95587"/>
    <w:rsid w:val="00A9628B"/>
    <w:rsid w:val="00A96FD9"/>
    <w:rsid w:val="00A97D63"/>
    <w:rsid w:val="00AA1A4F"/>
    <w:rsid w:val="00AA1B47"/>
    <w:rsid w:val="00AA1F42"/>
    <w:rsid w:val="00AA2473"/>
    <w:rsid w:val="00AA2B45"/>
    <w:rsid w:val="00AA341E"/>
    <w:rsid w:val="00AA3D90"/>
    <w:rsid w:val="00AA42E2"/>
    <w:rsid w:val="00AA4C0C"/>
    <w:rsid w:val="00AA5369"/>
    <w:rsid w:val="00AA5A65"/>
    <w:rsid w:val="00AA5C55"/>
    <w:rsid w:val="00AA5C7C"/>
    <w:rsid w:val="00AA64C5"/>
    <w:rsid w:val="00AA692B"/>
    <w:rsid w:val="00AA6937"/>
    <w:rsid w:val="00AB0093"/>
    <w:rsid w:val="00AB06AA"/>
    <w:rsid w:val="00AB07F7"/>
    <w:rsid w:val="00AB1464"/>
    <w:rsid w:val="00AB1A56"/>
    <w:rsid w:val="00AB1CD2"/>
    <w:rsid w:val="00AB3089"/>
    <w:rsid w:val="00AB3146"/>
    <w:rsid w:val="00AB348F"/>
    <w:rsid w:val="00AB38FD"/>
    <w:rsid w:val="00AB3A39"/>
    <w:rsid w:val="00AB3C48"/>
    <w:rsid w:val="00AB49AA"/>
    <w:rsid w:val="00AB4FAC"/>
    <w:rsid w:val="00AB5CB1"/>
    <w:rsid w:val="00AB5CC4"/>
    <w:rsid w:val="00AB650E"/>
    <w:rsid w:val="00AB6DFF"/>
    <w:rsid w:val="00AB7990"/>
    <w:rsid w:val="00AC0B03"/>
    <w:rsid w:val="00AC0BCF"/>
    <w:rsid w:val="00AC0C03"/>
    <w:rsid w:val="00AC0D31"/>
    <w:rsid w:val="00AC1201"/>
    <w:rsid w:val="00AC1823"/>
    <w:rsid w:val="00AC1EF2"/>
    <w:rsid w:val="00AC22B8"/>
    <w:rsid w:val="00AC273F"/>
    <w:rsid w:val="00AC278D"/>
    <w:rsid w:val="00AC37B6"/>
    <w:rsid w:val="00AC43D4"/>
    <w:rsid w:val="00AC46D8"/>
    <w:rsid w:val="00AC5033"/>
    <w:rsid w:val="00AC69F7"/>
    <w:rsid w:val="00AC730B"/>
    <w:rsid w:val="00AC7554"/>
    <w:rsid w:val="00AC7E2C"/>
    <w:rsid w:val="00AD12B3"/>
    <w:rsid w:val="00AD1343"/>
    <w:rsid w:val="00AD177F"/>
    <w:rsid w:val="00AD1CC3"/>
    <w:rsid w:val="00AD2310"/>
    <w:rsid w:val="00AD23F2"/>
    <w:rsid w:val="00AD2BC1"/>
    <w:rsid w:val="00AD2F16"/>
    <w:rsid w:val="00AD4C63"/>
    <w:rsid w:val="00AD5812"/>
    <w:rsid w:val="00AD596C"/>
    <w:rsid w:val="00AD7C0A"/>
    <w:rsid w:val="00AE00DC"/>
    <w:rsid w:val="00AE015B"/>
    <w:rsid w:val="00AE068D"/>
    <w:rsid w:val="00AE089C"/>
    <w:rsid w:val="00AE0BD3"/>
    <w:rsid w:val="00AE1AB5"/>
    <w:rsid w:val="00AE1BC1"/>
    <w:rsid w:val="00AE2082"/>
    <w:rsid w:val="00AE22DC"/>
    <w:rsid w:val="00AE3EEF"/>
    <w:rsid w:val="00AE4825"/>
    <w:rsid w:val="00AE4898"/>
    <w:rsid w:val="00AE554F"/>
    <w:rsid w:val="00AE5C8C"/>
    <w:rsid w:val="00AF048F"/>
    <w:rsid w:val="00AF2860"/>
    <w:rsid w:val="00AF2B97"/>
    <w:rsid w:val="00AF310B"/>
    <w:rsid w:val="00AF386C"/>
    <w:rsid w:val="00AF4453"/>
    <w:rsid w:val="00AF474E"/>
    <w:rsid w:val="00AF48AC"/>
    <w:rsid w:val="00AF4B23"/>
    <w:rsid w:val="00AF4D4E"/>
    <w:rsid w:val="00AF50C9"/>
    <w:rsid w:val="00AF51FD"/>
    <w:rsid w:val="00AF60A1"/>
    <w:rsid w:val="00AF6197"/>
    <w:rsid w:val="00AF61F5"/>
    <w:rsid w:val="00AF676F"/>
    <w:rsid w:val="00AF6AB9"/>
    <w:rsid w:val="00AF6EBE"/>
    <w:rsid w:val="00B004D0"/>
    <w:rsid w:val="00B0077A"/>
    <w:rsid w:val="00B01448"/>
    <w:rsid w:val="00B01CE3"/>
    <w:rsid w:val="00B0237B"/>
    <w:rsid w:val="00B02457"/>
    <w:rsid w:val="00B03640"/>
    <w:rsid w:val="00B0429B"/>
    <w:rsid w:val="00B0473A"/>
    <w:rsid w:val="00B04FF8"/>
    <w:rsid w:val="00B05162"/>
    <w:rsid w:val="00B05164"/>
    <w:rsid w:val="00B05308"/>
    <w:rsid w:val="00B057B7"/>
    <w:rsid w:val="00B05886"/>
    <w:rsid w:val="00B07B11"/>
    <w:rsid w:val="00B07B32"/>
    <w:rsid w:val="00B109C0"/>
    <w:rsid w:val="00B10E7E"/>
    <w:rsid w:val="00B120F4"/>
    <w:rsid w:val="00B123A6"/>
    <w:rsid w:val="00B12446"/>
    <w:rsid w:val="00B130E9"/>
    <w:rsid w:val="00B13627"/>
    <w:rsid w:val="00B15668"/>
    <w:rsid w:val="00B15F15"/>
    <w:rsid w:val="00B166A0"/>
    <w:rsid w:val="00B17047"/>
    <w:rsid w:val="00B20525"/>
    <w:rsid w:val="00B20627"/>
    <w:rsid w:val="00B21285"/>
    <w:rsid w:val="00B21774"/>
    <w:rsid w:val="00B220C8"/>
    <w:rsid w:val="00B224D3"/>
    <w:rsid w:val="00B23921"/>
    <w:rsid w:val="00B24E72"/>
    <w:rsid w:val="00B2513F"/>
    <w:rsid w:val="00B25912"/>
    <w:rsid w:val="00B25989"/>
    <w:rsid w:val="00B25EF6"/>
    <w:rsid w:val="00B25FF4"/>
    <w:rsid w:val="00B26221"/>
    <w:rsid w:val="00B264AF"/>
    <w:rsid w:val="00B26B2B"/>
    <w:rsid w:val="00B26E2F"/>
    <w:rsid w:val="00B270FB"/>
    <w:rsid w:val="00B27A31"/>
    <w:rsid w:val="00B27EE0"/>
    <w:rsid w:val="00B30D0C"/>
    <w:rsid w:val="00B319DD"/>
    <w:rsid w:val="00B323DD"/>
    <w:rsid w:val="00B32793"/>
    <w:rsid w:val="00B33149"/>
    <w:rsid w:val="00B3333B"/>
    <w:rsid w:val="00B3408B"/>
    <w:rsid w:val="00B34798"/>
    <w:rsid w:val="00B34F32"/>
    <w:rsid w:val="00B35547"/>
    <w:rsid w:val="00B3574E"/>
    <w:rsid w:val="00B35896"/>
    <w:rsid w:val="00B36061"/>
    <w:rsid w:val="00B3634B"/>
    <w:rsid w:val="00B40351"/>
    <w:rsid w:val="00B4050B"/>
    <w:rsid w:val="00B40D93"/>
    <w:rsid w:val="00B40FCC"/>
    <w:rsid w:val="00B415B4"/>
    <w:rsid w:val="00B4236E"/>
    <w:rsid w:val="00B424DD"/>
    <w:rsid w:val="00B42829"/>
    <w:rsid w:val="00B42A6D"/>
    <w:rsid w:val="00B434B0"/>
    <w:rsid w:val="00B439FC"/>
    <w:rsid w:val="00B43E23"/>
    <w:rsid w:val="00B43EB6"/>
    <w:rsid w:val="00B450CB"/>
    <w:rsid w:val="00B4616D"/>
    <w:rsid w:val="00B4626D"/>
    <w:rsid w:val="00B46BB0"/>
    <w:rsid w:val="00B50140"/>
    <w:rsid w:val="00B50945"/>
    <w:rsid w:val="00B51372"/>
    <w:rsid w:val="00B513D4"/>
    <w:rsid w:val="00B51425"/>
    <w:rsid w:val="00B51987"/>
    <w:rsid w:val="00B51D3B"/>
    <w:rsid w:val="00B5269D"/>
    <w:rsid w:val="00B52708"/>
    <w:rsid w:val="00B529BC"/>
    <w:rsid w:val="00B543A7"/>
    <w:rsid w:val="00B54901"/>
    <w:rsid w:val="00B55528"/>
    <w:rsid w:val="00B559BF"/>
    <w:rsid w:val="00B566E8"/>
    <w:rsid w:val="00B57D06"/>
    <w:rsid w:val="00B57DC9"/>
    <w:rsid w:val="00B57F1D"/>
    <w:rsid w:val="00B6018B"/>
    <w:rsid w:val="00B601DC"/>
    <w:rsid w:val="00B60F5C"/>
    <w:rsid w:val="00B62930"/>
    <w:rsid w:val="00B62DC4"/>
    <w:rsid w:val="00B630CD"/>
    <w:rsid w:val="00B631FD"/>
    <w:rsid w:val="00B633CC"/>
    <w:rsid w:val="00B639F2"/>
    <w:rsid w:val="00B640E8"/>
    <w:rsid w:val="00B655CC"/>
    <w:rsid w:val="00B65863"/>
    <w:rsid w:val="00B65C83"/>
    <w:rsid w:val="00B66702"/>
    <w:rsid w:val="00B66EB2"/>
    <w:rsid w:val="00B6741D"/>
    <w:rsid w:val="00B67C21"/>
    <w:rsid w:val="00B7219D"/>
    <w:rsid w:val="00B727C9"/>
    <w:rsid w:val="00B7283D"/>
    <w:rsid w:val="00B73941"/>
    <w:rsid w:val="00B74CD7"/>
    <w:rsid w:val="00B759C7"/>
    <w:rsid w:val="00B75DE1"/>
    <w:rsid w:val="00B76EB1"/>
    <w:rsid w:val="00B76EF4"/>
    <w:rsid w:val="00B779DB"/>
    <w:rsid w:val="00B80160"/>
    <w:rsid w:val="00B80C5A"/>
    <w:rsid w:val="00B80F17"/>
    <w:rsid w:val="00B8129C"/>
    <w:rsid w:val="00B81650"/>
    <w:rsid w:val="00B81F73"/>
    <w:rsid w:val="00B83711"/>
    <w:rsid w:val="00B83B8C"/>
    <w:rsid w:val="00B84BAE"/>
    <w:rsid w:val="00B855C6"/>
    <w:rsid w:val="00B85768"/>
    <w:rsid w:val="00B85E6D"/>
    <w:rsid w:val="00B87A83"/>
    <w:rsid w:val="00B906C7"/>
    <w:rsid w:val="00B906D7"/>
    <w:rsid w:val="00B908A5"/>
    <w:rsid w:val="00B9105E"/>
    <w:rsid w:val="00B91095"/>
    <w:rsid w:val="00B91CD8"/>
    <w:rsid w:val="00B925AD"/>
    <w:rsid w:val="00B93714"/>
    <w:rsid w:val="00B94A4E"/>
    <w:rsid w:val="00B9605D"/>
    <w:rsid w:val="00B96783"/>
    <w:rsid w:val="00B972A8"/>
    <w:rsid w:val="00B97796"/>
    <w:rsid w:val="00B97AAA"/>
    <w:rsid w:val="00BA0644"/>
    <w:rsid w:val="00BA0804"/>
    <w:rsid w:val="00BA1683"/>
    <w:rsid w:val="00BA1D07"/>
    <w:rsid w:val="00BA301C"/>
    <w:rsid w:val="00BA3076"/>
    <w:rsid w:val="00BA3769"/>
    <w:rsid w:val="00BA3AEF"/>
    <w:rsid w:val="00BA3F03"/>
    <w:rsid w:val="00BA74B0"/>
    <w:rsid w:val="00BB000E"/>
    <w:rsid w:val="00BB01E2"/>
    <w:rsid w:val="00BB2B69"/>
    <w:rsid w:val="00BB38AB"/>
    <w:rsid w:val="00BB3DB7"/>
    <w:rsid w:val="00BB46AB"/>
    <w:rsid w:val="00BB4913"/>
    <w:rsid w:val="00BB4926"/>
    <w:rsid w:val="00BB4A23"/>
    <w:rsid w:val="00BB4C3F"/>
    <w:rsid w:val="00BB52CF"/>
    <w:rsid w:val="00BB5695"/>
    <w:rsid w:val="00BB56DE"/>
    <w:rsid w:val="00BB5D2B"/>
    <w:rsid w:val="00BB6055"/>
    <w:rsid w:val="00BB6336"/>
    <w:rsid w:val="00BC0B79"/>
    <w:rsid w:val="00BC23A7"/>
    <w:rsid w:val="00BC265E"/>
    <w:rsid w:val="00BC282F"/>
    <w:rsid w:val="00BC370E"/>
    <w:rsid w:val="00BC3AEB"/>
    <w:rsid w:val="00BC3D43"/>
    <w:rsid w:val="00BC4A2E"/>
    <w:rsid w:val="00BC4FAA"/>
    <w:rsid w:val="00BC5ADC"/>
    <w:rsid w:val="00BC6CEC"/>
    <w:rsid w:val="00BC6D58"/>
    <w:rsid w:val="00BC6DF7"/>
    <w:rsid w:val="00BC75B5"/>
    <w:rsid w:val="00BD0D7A"/>
    <w:rsid w:val="00BD11BC"/>
    <w:rsid w:val="00BD2BCF"/>
    <w:rsid w:val="00BD4762"/>
    <w:rsid w:val="00BD491D"/>
    <w:rsid w:val="00BD4F3D"/>
    <w:rsid w:val="00BD5378"/>
    <w:rsid w:val="00BD5E6D"/>
    <w:rsid w:val="00BD5EB9"/>
    <w:rsid w:val="00BD604C"/>
    <w:rsid w:val="00BD6860"/>
    <w:rsid w:val="00BD6960"/>
    <w:rsid w:val="00BD784F"/>
    <w:rsid w:val="00BE2183"/>
    <w:rsid w:val="00BE25C9"/>
    <w:rsid w:val="00BE2849"/>
    <w:rsid w:val="00BE3C81"/>
    <w:rsid w:val="00BE4100"/>
    <w:rsid w:val="00BE4159"/>
    <w:rsid w:val="00BE506A"/>
    <w:rsid w:val="00BE584E"/>
    <w:rsid w:val="00BE58CF"/>
    <w:rsid w:val="00BE7085"/>
    <w:rsid w:val="00BE7172"/>
    <w:rsid w:val="00BF01BF"/>
    <w:rsid w:val="00BF10BF"/>
    <w:rsid w:val="00BF125B"/>
    <w:rsid w:val="00BF15BD"/>
    <w:rsid w:val="00BF1F78"/>
    <w:rsid w:val="00BF25C3"/>
    <w:rsid w:val="00BF2F63"/>
    <w:rsid w:val="00BF2FF3"/>
    <w:rsid w:val="00BF353E"/>
    <w:rsid w:val="00BF39E2"/>
    <w:rsid w:val="00BF41C3"/>
    <w:rsid w:val="00BF4E0E"/>
    <w:rsid w:val="00BF52C6"/>
    <w:rsid w:val="00BF539D"/>
    <w:rsid w:val="00BF6CE0"/>
    <w:rsid w:val="00BF7039"/>
    <w:rsid w:val="00BF71DC"/>
    <w:rsid w:val="00BF7C28"/>
    <w:rsid w:val="00BF7E10"/>
    <w:rsid w:val="00C001BC"/>
    <w:rsid w:val="00C00939"/>
    <w:rsid w:val="00C00C55"/>
    <w:rsid w:val="00C028B8"/>
    <w:rsid w:val="00C02FF0"/>
    <w:rsid w:val="00C04512"/>
    <w:rsid w:val="00C05269"/>
    <w:rsid w:val="00C058DD"/>
    <w:rsid w:val="00C062BD"/>
    <w:rsid w:val="00C06576"/>
    <w:rsid w:val="00C07F52"/>
    <w:rsid w:val="00C10B1F"/>
    <w:rsid w:val="00C10F07"/>
    <w:rsid w:val="00C116BC"/>
    <w:rsid w:val="00C125C7"/>
    <w:rsid w:val="00C133DD"/>
    <w:rsid w:val="00C13BA9"/>
    <w:rsid w:val="00C14066"/>
    <w:rsid w:val="00C150A8"/>
    <w:rsid w:val="00C157E3"/>
    <w:rsid w:val="00C1663B"/>
    <w:rsid w:val="00C16B72"/>
    <w:rsid w:val="00C17CE2"/>
    <w:rsid w:val="00C2099E"/>
    <w:rsid w:val="00C20B43"/>
    <w:rsid w:val="00C20FAE"/>
    <w:rsid w:val="00C2138A"/>
    <w:rsid w:val="00C225A6"/>
    <w:rsid w:val="00C24B83"/>
    <w:rsid w:val="00C25BF0"/>
    <w:rsid w:val="00C265ED"/>
    <w:rsid w:val="00C2739B"/>
    <w:rsid w:val="00C27414"/>
    <w:rsid w:val="00C27C43"/>
    <w:rsid w:val="00C301C8"/>
    <w:rsid w:val="00C30773"/>
    <w:rsid w:val="00C31295"/>
    <w:rsid w:val="00C315AF"/>
    <w:rsid w:val="00C31D01"/>
    <w:rsid w:val="00C32D5E"/>
    <w:rsid w:val="00C33150"/>
    <w:rsid w:val="00C34F7F"/>
    <w:rsid w:val="00C34FBD"/>
    <w:rsid w:val="00C351CE"/>
    <w:rsid w:val="00C35256"/>
    <w:rsid w:val="00C358F0"/>
    <w:rsid w:val="00C367F2"/>
    <w:rsid w:val="00C37194"/>
    <w:rsid w:val="00C379B4"/>
    <w:rsid w:val="00C418B6"/>
    <w:rsid w:val="00C42136"/>
    <w:rsid w:val="00C432D4"/>
    <w:rsid w:val="00C43709"/>
    <w:rsid w:val="00C43D7B"/>
    <w:rsid w:val="00C447E1"/>
    <w:rsid w:val="00C4483A"/>
    <w:rsid w:val="00C44A5D"/>
    <w:rsid w:val="00C44D08"/>
    <w:rsid w:val="00C44E27"/>
    <w:rsid w:val="00C4574D"/>
    <w:rsid w:val="00C45A43"/>
    <w:rsid w:val="00C45E85"/>
    <w:rsid w:val="00C4696F"/>
    <w:rsid w:val="00C46AB1"/>
    <w:rsid w:val="00C4761E"/>
    <w:rsid w:val="00C50E75"/>
    <w:rsid w:val="00C50E95"/>
    <w:rsid w:val="00C51723"/>
    <w:rsid w:val="00C51EF8"/>
    <w:rsid w:val="00C51FCC"/>
    <w:rsid w:val="00C523F2"/>
    <w:rsid w:val="00C5364B"/>
    <w:rsid w:val="00C53F21"/>
    <w:rsid w:val="00C54454"/>
    <w:rsid w:val="00C54469"/>
    <w:rsid w:val="00C545D1"/>
    <w:rsid w:val="00C54E7A"/>
    <w:rsid w:val="00C55F30"/>
    <w:rsid w:val="00C569CC"/>
    <w:rsid w:val="00C5710D"/>
    <w:rsid w:val="00C57877"/>
    <w:rsid w:val="00C60012"/>
    <w:rsid w:val="00C6046E"/>
    <w:rsid w:val="00C60793"/>
    <w:rsid w:val="00C609A7"/>
    <w:rsid w:val="00C6146F"/>
    <w:rsid w:val="00C627A6"/>
    <w:rsid w:val="00C62A6C"/>
    <w:rsid w:val="00C63B38"/>
    <w:rsid w:val="00C643AC"/>
    <w:rsid w:val="00C64445"/>
    <w:rsid w:val="00C65056"/>
    <w:rsid w:val="00C6529A"/>
    <w:rsid w:val="00C65461"/>
    <w:rsid w:val="00C655DA"/>
    <w:rsid w:val="00C65772"/>
    <w:rsid w:val="00C66289"/>
    <w:rsid w:val="00C66A96"/>
    <w:rsid w:val="00C6753F"/>
    <w:rsid w:val="00C6754E"/>
    <w:rsid w:val="00C6780C"/>
    <w:rsid w:val="00C7014C"/>
    <w:rsid w:val="00C70774"/>
    <w:rsid w:val="00C707D9"/>
    <w:rsid w:val="00C70A63"/>
    <w:rsid w:val="00C70B8F"/>
    <w:rsid w:val="00C70E6A"/>
    <w:rsid w:val="00C71218"/>
    <w:rsid w:val="00C71D93"/>
    <w:rsid w:val="00C728C2"/>
    <w:rsid w:val="00C72E52"/>
    <w:rsid w:val="00C73A93"/>
    <w:rsid w:val="00C73C5C"/>
    <w:rsid w:val="00C73C8D"/>
    <w:rsid w:val="00C75280"/>
    <w:rsid w:val="00C758A0"/>
    <w:rsid w:val="00C75EDB"/>
    <w:rsid w:val="00C765A2"/>
    <w:rsid w:val="00C8059A"/>
    <w:rsid w:val="00C805C1"/>
    <w:rsid w:val="00C80A9E"/>
    <w:rsid w:val="00C80E0B"/>
    <w:rsid w:val="00C81106"/>
    <w:rsid w:val="00C815D9"/>
    <w:rsid w:val="00C81797"/>
    <w:rsid w:val="00C82AEB"/>
    <w:rsid w:val="00C82E17"/>
    <w:rsid w:val="00C83098"/>
    <w:rsid w:val="00C84B47"/>
    <w:rsid w:val="00C8689A"/>
    <w:rsid w:val="00C86B16"/>
    <w:rsid w:val="00C87262"/>
    <w:rsid w:val="00C878E9"/>
    <w:rsid w:val="00C91081"/>
    <w:rsid w:val="00C91F08"/>
    <w:rsid w:val="00C927AF"/>
    <w:rsid w:val="00C96A17"/>
    <w:rsid w:val="00C97362"/>
    <w:rsid w:val="00CA0819"/>
    <w:rsid w:val="00CA1DDC"/>
    <w:rsid w:val="00CA2E12"/>
    <w:rsid w:val="00CA2E58"/>
    <w:rsid w:val="00CA39B7"/>
    <w:rsid w:val="00CA3C7D"/>
    <w:rsid w:val="00CA3CA3"/>
    <w:rsid w:val="00CA4735"/>
    <w:rsid w:val="00CA496B"/>
    <w:rsid w:val="00CA4A7A"/>
    <w:rsid w:val="00CA4EA2"/>
    <w:rsid w:val="00CA51FA"/>
    <w:rsid w:val="00CA528A"/>
    <w:rsid w:val="00CA5598"/>
    <w:rsid w:val="00CA6650"/>
    <w:rsid w:val="00CA6BF2"/>
    <w:rsid w:val="00CA7B05"/>
    <w:rsid w:val="00CB0BD0"/>
    <w:rsid w:val="00CB23CC"/>
    <w:rsid w:val="00CB2550"/>
    <w:rsid w:val="00CB2897"/>
    <w:rsid w:val="00CB2A63"/>
    <w:rsid w:val="00CB38B6"/>
    <w:rsid w:val="00CB418C"/>
    <w:rsid w:val="00CB71D9"/>
    <w:rsid w:val="00CC1452"/>
    <w:rsid w:val="00CC168E"/>
    <w:rsid w:val="00CC18C3"/>
    <w:rsid w:val="00CC1E29"/>
    <w:rsid w:val="00CC3B1C"/>
    <w:rsid w:val="00CC3F4C"/>
    <w:rsid w:val="00CC493A"/>
    <w:rsid w:val="00CC4B34"/>
    <w:rsid w:val="00CC4FB3"/>
    <w:rsid w:val="00CC5EE5"/>
    <w:rsid w:val="00CC6145"/>
    <w:rsid w:val="00CC6886"/>
    <w:rsid w:val="00CC6C2D"/>
    <w:rsid w:val="00CC6F84"/>
    <w:rsid w:val="00CC7EAD"/>
    <w:rsid w:val="00CD08C0"/>
    <w:rsid w:val="00CD0AC7"/>
    <w:rsid w:val="00CD0D09"/>
    <w:rsid w:val="00CD10CB"/>
    <w:rsid w:val="00CD1153"/>
    <w:rsid w:val="00CD1321"/>
    <w:rsid w:val="00CD1D60"/>
    <w:rsid w:val="00CD27BE"/>
    <w:rsid w:val="00CD2BB4"/>
    <w:rsid w:val="00CD3154"/>
    <w:rsid w:val="00CD391B"/>
    <w:rsid w:val="00CD4721"/>
    <w:rsid w:val="00CD4B89"/>
    <w:rsid w:val="00CD4CB2"/>
    <w:rsid w:val="00CD4F06"/>
    <w:rsid w:val="00CD5466"/>
    <w:rsid w:val="00CD585C"/>
    <w:rsid w:val="00CD5C29"/>
    <w:rsid w:val="00CD617E"/>
    <w:rsid w:val="00CD660F"/>
    <w:rsid w:val="00CD680E"/>
    <w:rsid w:val="00CD79F5"/>
    <w:rsid w:val="00CD7DF1"/>
    <w:rsid w:val="00CE0162"/>
    <w:rsid w:val="00CE1DC5"/>
    <w:rsid w:val="00CE3221"/>
    <w:rsid w:val="00CE35EA"/>
    <w:rsid w:val="00CE3D62"/>
    <w:rsid w:val="00CE478C"/>
    <w:rsid w:val="00CE4A6C"/>
    <w:rsid w:val="00CE5D94"/>
    <w:rsid w:val="00CE6EFA"/>
    <w:rsid w:val="00CE72E0"/>
    <w:rsid w:val="00CF082E"/>
    <w:rsid w:val="00CF1479"/>
    <w:rsid w:val="00CF2307"/>
    <w:rsid w:val="00CF3273"/>
    <w:rsid w:val="00CF337C"/>
    <w:rsid w:val="00CF5B23"/>
    <w:rsid w:val="00CF5F39"/>
    <w:rsid w:val="00CF6AF7"/>
    <w:rsid w:val="00CF7BB1"/>
    <w:rsid w:val="00D00059"/>
    <w:rsid w:val="00D0069A"/>
    <w:rsid w:val="00D0138D"/>
    <w:rsid w:val="00D01826"/>
    <w:rsid w:val="00D020D6"/>
    <w:rsid w:val="00D02D0D"/>
    <w:rsid w:val="00D03789"/>
    <w:rsid w:val="00D03991"/>
    <w:rsid w:val="00D03E2C"/>
    <w:rsid w:val="00D04E14"/>
    <w:rsid w:val="00D051AE"/>
    <w:rsid w:val="00D051CC"/>
    <w:rsid w:val="00D059CE"/>
    <w:rsid w:val="00D063C4"/>
    <w:rsid w:val="00D06C32"/>
    <w:rsid w:val="00D07474"/>
    <w:rsid w:val="00D074DC"/>
    <w:rsid w:val="00D106B7"/>
    <w:rsid w:val="00D10E7C"/>
    <w:rsid w:val="00D1110C"/>
    <w:rsid w:val="00D1164E"/>
    <w:rsid w:val="00D11D08"/>
    <w:rsid w:val="00D11D3A"/>
    <w:rsid w:val="00D1252A"/>
    <w:rsid w:val="00D128C3"/>
    <w:rsid w:val="00D13362"/>
    <w:rsid w:val="00D133BB"/>
    <w:rsid w:val="00D1420E"/>
    <w:rsid w:val="00D14341"/>
    <w:rsid w:val="00D14522"/>
    <w:rsid w:val="00D14768"/>
    <w:rsid w:val="00D14886"/>
    <w:rsid w:val="00D15525"/>
    <w:rsid w:val="00D15FAF"/>
    <w:rsid w:val="00D161A6"/>
    <w:rsid w:val="00D16974"/>
    <w:rsid w:val="00D17921"/>
    <w:rsid w:val="00D208A9"/>
    <w:rsid w:val="00D209F9"/>
    <w:rsid w:val="00D20BAF"/>
    <w:rsid w:val="00D21D13"/>
    <w:rsid w:val="00D2318B"/>
    <w:rsid w:val="00D24026"/>
    <w:rsid w:val="00D240DE"/>
    <w:rsid w:val="00D24B8B"/>
    <w:rsid w:val="00D24E77"/>
    <w:rsid w:val="00D25033"/>
    <w:rsid w:val="00D25BFE"/>
    <w:rsid w:val="00D26136"/>
    <w:rsid w:val="00D26633"/>
    <w:rsid w:val="00D2673C"/>
    <w:rsid w:val="00D269FE"/>
    <w:rsid w:val="00D26A65"/>
    <w:rsid w:val="00D26D98"/>
    <w:rsid w:val="00D3030A"/>
    <w:rsid w:val="00D30C93"/>
    <w:rsid w:val="00D32E61"/>
    <w:rsid w:val="00D32F38"/>
    <w:rsid w:val="00D3374A"/>
    <w:rsid w:val="00D33A7F"/>
    <w:rsid w:val="00D3453F"/>
    <w:rsid w:val="00D345A3"/>
    <w:rsid w:val="00D350CD"/>
    <w:rsid w:val="00D365F0"/>
    <w:rsid w:val="00D37EAF"/>
    <w:rsid w:val="00D37F17"/>
    <w:rsid w:val="00D37FD6"/>
    <w:rsid w:val="00D40C6E"/>
    <w:rsid w:val="00D40D4B"/>
    <w:rsid w:val="00D41EE5"/>
    <w:rsid w:val="00D42B26"/>
    <w:rsid w:val="00D43CBF"/>
    <w:rsid w:val="00D43D8C"/>
    <w:rsid w:val="00D441D2"/>
    <w:rsid w:val="00D4514C"/>
    <w:rsid w:val="00D45180"/>
    <w:rsid w:val="00D467C5"/>
    <w:rsid w:val="00D46CDD"/>
    <w:rsid w:val="00D506D0"/>
    <w:rsid w:val="00D506ED"/>
    <w:rsid w:val="00D50841"/>
    <w:rsid w:val="00D50A4F"/>
    <w:rsid w:val="00D51120"/>
    <w:rsid w:val="00D51517"/>
    <w:rsid w:val="00D516B4"/>
    <w:rsid w:val="00D5183F"/>
    <w:rsid w:val="00D51D29"/>
    <w:rsid w:val="00D52E96"/>
    <w:rsid w:val="00D541C4"/>
    <w:rsid w:val="00D5458E"/>
    <w:rsid w:val="00D54E19"/>
    <w:rsid w:val="00D56471"/>
    <w:rsid w:val="00D56CD0"/>
    <w:rsid w:val="00D56F4C"/>
    <w:rsid w:val="00D5711F"/>
    <w:rsid w:val="00D57FF0"/>
    <w:rsid w:val="00D60082"/>
    <w:rsid w:val="00D607DB"/>
    <w:rsid w:val="00D610B5"/>
    <w:rsid w:val="00D614B8"/>
    <w:rsid w:val="00D61677"/>
    <w:rsid w:val="00D623D5"/>
    <w:rsid w:val="00D62B62"/>
    <w:rsid w:val="00D62BCA"/>
    <w:rsid w:val="00D63474"/>
    <w:rsid w:val="00D64102"/>
    <w:rsid w:val="00D64273"/>
    <w:rsid w:val="00D658E6"/>
    <w:rsid w:val="00D66373"/>
    <w:rsid w:val="00D6671F"/>
    <w:rsid w:val="00D6781B"/>
    <w:rsid w:val="00D709E0"/>
    <w:rsid w:val="00D70ED4"/>
    <w:rsid w:val="00D717A3"/>
    <w:rsid w:val="00D72213"/>
    <w:rsid w:val="00D7374D"/>
    <w:rsid w:val="00D759ED"/>
    <w:rsid w:val="00D75CF0"/>
    <w:rsid w:val="00D76391"/>
    <w:rsid w:val="00D763D4"/>
    <w:rsid w:val="00D76FD2"/>
    <w:rsid w:val="00D80075"/>
    <w:rsid w:val="00D82905"/>
    <w:rsid w:val="00D82F01"/>
    <w:rsid w:val="00D82F8E"/>
    <w:rsid w:val="00D84049"/>
    <w:rsid w:val="00D846A6"/>
    <w:rsid w:val="00D84E3D"/>
    <w:rsid w:val="00D85307"/>
    <w:rsid w:val="00D85529"/>
    <w:rsid w:val="00D8622A"/>
    <w:rsid w:val="00D8695B"/>
    <w:rsid w:val="00D86B5A"/>
    <w:rsid w:val="00D874FA"/>
    <w:rsid w:val="00D90334"/>
    <w:rsid w:val="00D91A32"/>
    <w:rsid w:val="00D91D8E"/>
    <w:rsid w:val="00D920C8"/>
    <w:rsid w:val="00D9219C"/>
    <w:rsid w:val="00D922BE"/>
    <w:rsid w:val="00D92805"/>
    <w:rsid w:val="00D92D0A"/>
    <w:rsid w:val="00D93638"/>
    <w:rsid w:val="00D94D91"/>
    <w:rsid w:val="00D95938"/>
    <w:rsid w:val="00D95B18"/>
    <w:rsid w:val="00D96537"/>
    <w:rsid w:val="00D96F2C"/>
    <w:rsid w:val="00D978A0"/>
    <w:rsid w:val="00D97D4D"/>
    <w:rsid w:val="00DA012B"/>
    <w:rsid w:val="00DA0163"/>
    <w:rsid w:val="00DA01DB"/>
    <w:rsid w:val="00DA0FF6"/>
    <w:rsid w:val="00DA234C"/>
    <w:rsid w:val="00DA2526"/>
    <w:rsid w:val="00DA2685"/>
    <w:rsid w:val="00DA37B3"/>
    <w:rsid w:val="00DA3A69"/>
    <w:rsid w:val="00DA47F2"/>
    <w:rsid w:val="00DA4A9C"/>
    <w:rsid w:val="00DA5A34"/>
    <w:rsid w:val="00DA5E7E"/>
    <w:rsid w:val="00DA6747"/>
    <w:rsid w:val="00DA6A7E"/>
    <w:rsid w:val="00DA70E6"/>
    <w:rsid w:val="00DA7B92"/>
    <w:rsid w:val="00DB130B"/>
    <w:rsid w:val="00DB1427"/>
    <w:rsid w:val="00DB1482"/>
    <w:rsid w:val="00DB14CE"/>
    <w:rsid w:val="00DB156D"/>
    <w:rsid w:val="00DB17FD"/>
    <w:rsid w:val="00DB2356"/>
    <w:rsid w:val="00DB25C9"/>
    <w:rsid w:val="00DB3532"/>
    <w:rsid w:val="00DB4830"/>
    <w:rsid w:val="00DB4B7C"/>
    <w:rsid w:val="00DB5AE2"/>
    <w:rsid w:val="00DB6042"/>
    <w:rsid w:val="00DB6663"/>
    <w:rsid w:val="00DB7BB3"/>
    <w:rsid w:val="00DB7E00"/>
    <w:rsid w:val="00DC08E2"/>
    <w:rsid w:val="00DC0A0C"/>
    <w:rsid w:val="00DC1169"/>
    <w:rsid w:val="00DC15B6"/>
    <w:rsid w:val="00DC1AFF"/>
    <w:rsid w:val="00DC21BE"/>
    <w:rsid w:val="00DC3991"/>
    <w:rsid w:val="00DC39EA"/>
    <w:rsid w:val="00DC429D"/>
    <w:rsid w:val="00DC4EDD"/>
    <w:rsid w:val="00DC4FAB"/>
    <w:rsid w:val="00DC5012"/>
    <w:rsid w:val="00DC637A"/>
    <w:rsid w:val="00DC6FBA"/>
    <w:rsid w:val="00DD0B05"/>
    <w:rsid w:val="00DD0F15"/>
    <w:rsid w:val="00DD110B"/>
    <w:rsid w:val="00DD1225"/>
    <w:rsid w:val="00DD47DB"/>
    <w:rsid w:val="00DD4F4F"/>
    <w:rsid w:val="00DD5063"/>
    <w:rsid w:val="00DD5346"/>
    <w:rsid w:val="00DD543D"/>
    <w:rsid w:val="00DD5539"/>
    <w:rsid w:val="00DD60C1"/>
    <w:rsid w:val="00DD6E69"/>
    <w:rsid w:val="00DD7393"/>
    <w:rsid w:val="00DD73B2"/>
    <w:rsid w:val="00DD77A1"/>
    <w:rsid w:val="00DD7B0B"/>
    <w:rsid w:val="00DE0182"/>
    <w:rsid w:val="00DE0B19"/>
    <w:rsid w:val="00DE0CC8"/>
    <w:rsid w:val="00DE144D"/>
    <w:rsid w:val="00DE1C85"/>
    <w:rsid w:val="00DE1D0C"/>
    <w:rsid w:val="00DE2D95"/>
    <w:rsid w:val="00DE33E7"/>
    <w:rsid w:val="00DE4785"/>
    <w:rsid w:val="00DE47D1"/>
    <w:rsid w:val="00DE59FA"/>
    <w:rsid w:val="00DE6131"/>
    <w:rsid w:val="00DE6B8C"/>
    <w:rsid w:val="00DE6EAB"/>
    <w:rsid w:val="00DE6FC8"/>
    <w:rsid w:val="00DE78F0"/>
    <w:rsid w:val="00DE7DB5"/>
    <w:rsid w:val="00DF0111"/>
    <w:rsid w:val="00DF0248"/>
    <w:rsid w:val="00DF16DE"/>
    <w:rsid w:val="00DF1A20"/>
    <w:rsid w:val="00DF1E47"/>
    <w:rsid w:val="00DF2A0F"/>
    <w:rsid w:val="00DF300B"/>
    <w:rsid w:val="00DF30BB"/>
    <w:rsid w:val="00DF3FFE"/>
    <w:rsid w:val="00DF400D"/>
    <w:rsid w:val="00DF4CE7"/>
    <w:rsid w:val="00DF50A7"/>
    <w:rsid w:val="00DF50C6"/>
    <w:rsid w:val="00DF5416"/>
    <w:rsid w:val="00DF60DE"/>
    <w:rsid w:val="00DF6FB9"/>
    <w:rsid w:val="00E00037"/>
    <w:rsid w:val="00E00910"/>
    <w:rsid w:val="00E00BAB"/>
    <w:rsid w:val="00E00BB2"/>
    <w:rsid w:val="00E01459"/>
    <w:rsid w:val="00E01793"/>
    <w:rsid w:val="00E01F29"/>
    <w:rsid w:val="00E02359"/>
    <w:rsid w:val="00E02FE3"/>
    <w:rsid w:val="00E03022"/>
    <w:rsid w:val="00E035B1"/>
    <w:rsid w:val="00E03AA6"/>
    <w:rsid w:val="00E03B97"/>
    <w:rsid w:val="00E048AC"/>
    <w:rsid w:val="00E049FD"/>
    <w:rsid w:val="00E04C30"/>
    <w:rsid w:val="00E04E31"/>
    <w:rsid w:val="00E056D3"/>
    <w:rsid w:val="00E061CF"/>
    <w:rsid w:val="00E0667F"/>
    <w:rsid w:val="00E0692B"/>
    <w:rsid w:val="00E074FF"/>
    <w:rsid w:val="00E07E33"/>
    <w:rsid w:val="00E1105B"/>
    <w:rsid w:val="00E1110D"/>
    <w:rsid w:val="00E11E4B"/>
    <w:rsid w:val="00E11E5B"/>
    <w:rsid w:val="00E11EE2"/>
    <w:rsid w:val="00E1285C"/>
    <w:rsid w:val="00E128DF"/>
    <w:rsid w:val="00E131AA"/>
    <w:rsid w:val="00E135E1"/>
    <w:rsid w:val="00E14333"/>
    <w:rsid w:val="00E15491"/>
    <w:rsid w:val="00E15629"/>
    <w:rsid w:val="00E15BA6"/>
    <w:rsid w:val="00E1607E"/>
    <w:rsid w:val="00E177DB"/>
    <w:rsid w:val="00E2014E"/>
    <w:rsid w:val="00E20892"/>
    <w:rsid w:val="00E209C8"/>
    <w:rsid w:val="00E20ABA"/>
    <w:rsid w:val="00E21087"/>
    <w:rsid w:val="00E21FC5"/>
    <w:rsid w:val="00E22287"/>
    <w:rsid w:val="00E227B8"/>
    <w:rsid w:val="00E229A9"/>
    <w:rsid w:val="00E22B5B"/>
    <w:rsid w:val="00E22D5B"/>
    <w:rsid w:val="00E22FF0"/>
    <w:rsid w:val="00E2533A"/>
    <w:rsid w:val="00E2538B"/>
    <w:rsid w:val="00E2627F"/>
    <w:rsid w:val="00E26432"/>
    <w:rsid w:val="00E269BA"/>
    <w:rsid w:val="00E26A6A"/>
    <w:rsid w:val="00E26D41"/>
    <w:rsid w:val="00E2745C"/>
    <w:rsid w:val="00E27606"/>
    <w:rsid w:val="00E3104B"/>
    <w:rsid w:val="00E31328"/>
    <w:rsid w:val="00E328EB"/>
    <w:rsid w:val="00E32BEE"/>
    <w:rsid w:val="00E335A9"/>
    <w:rsid w:val="00E3361E"/>
    <w:rsid w:val="00E33D79"/>
    <w:rsid w:val="00E33F6F"/>
    <w:rsid w:val="00E34F25"/>
    <w:rsid w:val="00E34F27"/>
    <w:rsid w:val="00E35D29"/>
    <w:rsid w:val="00E3665F"/>
    <w:rsid w:val="00E36EAB"/>
    <w:rsid w:val="00E36FCC"/>
    <w:rsid w:val="00E3784A"/>
    <w:rsid w:val="00E4013C"/>
    <w:rsid w:val="00E40595"/>
    <w:rsid w:val="00E40DEF"/>
    <w:rsid w:val="00E4194C"/>
    <w:rsid w:val="00E41D63"/>
    <w:rsid w:val="00E42F80"/>
    <w:rsid w:val="00E435D3"/>
    <w:rsid w:val="00E44D28"/>
    <w:rsid w:val="00E459E2"/>
    <w:rsid w:val="00E46490"/>
    <w:rsid w:val="00E469FF"/>
    <w:rsid w:val="00E508C4"/>
    <w:rsid w:val="00E516A4"/>
    <w:rsid w:val="00E524D0"/>
    <w:rsid w:val="00E52D53"/>
    <w:rsid w:val="00E52EE7"/>
    <w:rsid w:val="00E534C6"/>
    <w:rsid w:val="00E536C9"/>
    <w:rsid w:val="00E53DF8"/>
    <w:rsid w:val="00E541ED"/>
    <w:rsid w:val="00E5422D"/>
    <w:rsid w:val="00E54AFA"/>
    <w:rsid w:val="00E556B0"/>
    <w:rsid w:val="00E55CF3"/>
    <w:rsid w:val="00E5655F"/>
    <w:rsid w:val="00E56DF8"/>
    <w:rsid w:val="00E600FC"/>
    <w:rsid w:val="00E602A8"/>
    <w:rsid w:val="00E6166F"/>
    <w:rsid w:val="00E61844"/>
    <w:rsid w:val="00E62A1B"/>
    <w:rsid w:val="00E62F62"/>
    <w:rsid w:val="00E6352D"/>
    <w:rsid w:val="00E63570"/>
    <w:rsid w:val="00E639BA"/>
    <w:rsid w:val="00E64253"/>
    <w:rsid w:val="00E6476D"/>
    <w:rsid w:val="00E64A38"/>
    <w:rsid w:val="00E65996"/>
    <w:rsid w:val="00E66E8A"/>
    <w:rsid w:val="00E70311"/>
    <w:rsid w:val="00E70DBF"/>
    <w:rsid w:val="00E70FDB"/>
    <w:rsid w:val="00E71674"/>
    <w:rsid w:val="00E71C0B"/>
    <w:rsid w:val="00E7251E"/>
    <w:rsid w:val="00E7342B"/>
    <w:rsid w:val="00E73ADA"/>
    <w:rsid w:val="00E73E89"/>
    <w:rsid w:val="00E744F1"/>
    <w:rsid w:val="00E74865"/>
    <w:rsid w:val="00E7512C"/>
    <w:rsid w:val="00E751A2"/>
    <w:rsid w:val="00E75392"/>
    <w:rsid w:val="00E75404"/>
    <w:rsid w:val="00E757DB"/>
    <w:rsid w:val="00E75E82"/>
    <w:rsid w:val="00E763A3"/>
    <w:rsid w:val="00E769F0"/>
    <w:rsid w:val="00E76F39"/>
    <w:rsid w:val="00E77244"/>
    <w:rsid w:val="00E7769E"/>
    <w:rsid w:val="00E806A2"/>
    <w:rsid w:val="00E80705"/>
    <w:rsid w:val="00E808A4"/>
    <w:rsid w:val="00E80B52"/>
    <w:rsid w:val="00E80D8E"/>
    <w:rsid w:val="00E819FF"/>
    <w:rsid w:val="00E82D77"/>
    <w:rsid w:val="00E83BB1"/>
    <w:rsid w:val="00E83CC5"/>
    <w:rsid w:val="00E840A5"/>
    <w:rsid w:val="00E84857"/>
    <w:rsid w:val="00E85280"/>
    <w:rsid w:val="00E85809"/>
    <w:rsid w:val="00E85A53"/>
    <w:rsid w:val="00E85B06"/>
    <w:rsid w:val="00E8638B"/>
    <w:rsid w:val="00E86C68"/>
    <w:rsid w:val="00E87A30"/>
    <w:rsid w:val="00E87AB9"/>
    <w:rsid w:val="00E87CA5"/>
    <w:rsid w:val="00E87DFB"/>
    <w:rsid w:val="00E9036C"/>
    <w:rsid w:val="00E90390"/>
    <w:rsid w:val="00E91884"/>
    <w:rsid w:val="00E920D8"/>
    <w:rsid w:val="00E920FB"/>
    <w:rsid w:val="00E940BD"/>
    <w:rsid w:val="00E94174"/>
    <w:rsid w:val="00E94535"/>
    <w:rsid w:val="00E9510B"/>
    <w:rsid w:val="00E95750"/>
    <w:rsid w:val="00E95F0A"/>
    <w:rsid w:val="00E9618B"/>
    <w:rsid w:val="00E968DC"/>
    <w:rsid w:val="00EA0ED5"/>
    <w:rsid w:val="00EA235C"/>
    <w:rsid w:val="00EA29B8"/>
    <w:rsid w:val="00EA2AF1"/>
    <w:rsid w:val="00EA3085"/>
    <w:rsid w:val="00EA3135"/>
    <w:rsid w:val="00EA3F66"/>
    <w:rsid w:val="00EA47F8"/>
    <w:rsid w:val="00EA56EC"/>
    <w:rsid w:val="00EA5717"/>
    <w:rsid w:val="00EA5B02"/>
    <w:rsid w:val="00EA5BB9"/>
    <w:rsid w:val="00EA6950"/>
    <w:rsid w:val="00EA6F69"/>
    <w:rsid w:val="00EA7990"/>
    <w:rsid w:val="00EA7DBE"/>
    <w:rsid w:val="00EB0BCA"/>
    <w:rsid w:val="00EB14BE"/>
    <w:rsid w:val="00EB168C"/>
    <w:rsid w:val="00EB1823"/>
    <w:rsid w:val="00EB1A36"/>
    <w:rsid w:val="00EB29B6"/>
    <w:rsid w:val="00EB2AA4"/>
    <w:rsid w:val="00EB37A1"/>
    <w:rsid w:val="00EB3837"/>
    <w:rsid w:val="00EB53DA"/>
    <w:rsid w:val="00EB6650"/>
    <w:rsid w:val="00EB69F0"/>
    <w:rsid w:val="00EC0461"/>
    <w:rsid w:val="00EC0CC6"/>
    <w:rsid w:val="00EC0EFB"/>
    <w:rsid w:val="00EC167C"/>
    <w:rsid w:val="00EC1BD8"/>
    <w:rsid w:val="00EC2BE7"/>
    <w:rsid w:val="00EC3153"/>
    <w:rsid w:val="00EC48EB"/>
    <w:rsid w:val="00EC50C5"/>
    <w:rsid w:val="00EC53D6"/>
    <w:rsid w:val="00EC5A76"/>
    <w:rsid w:val="00EC5CE8"/>
    <w:rsid w:val="00EC5F02"/>
    <w:rsid w:val="00EC6552"/>
    <w:rsid w:val="00EC6E05"/>
    <w:rsid w:val="00EC71C1"/>
    <w:rsid w:val="00EC7B40"/>
    <w:rsid w:val="00ED029E"/>
    <w:rsid w:val="00ED034C"/>
    <w:rsid w:val="00ED0583"/>
    <w:rsid w:val="00ED0B1D"/>
    <w:rsid w:val="00ED2E01"/>
    <w:rsid w:val="00ED41D0"/>
    <w:rsid w:val="00ED55AE"/>
    <w:rsid w:val="00ED6F25"/>
    <w:rsid w:val="00EE026E"/>
    <w:rsid w:val="00EE1DB6"/>
    <w:rsid w:val="00EE2592"/>
    <w:rsid w:val="00EE31BE"/>
    <w:rsid w:val="00EE3B13"/>
    <w:rsid w:val="00EE4119"/>
    <w:rsid w:val="00EE486A"/>
    <w:rsid w:val="00EE4958"/>
    <w:rsid w:val="00EE56F3"/>
    <w:rsid w:val="00EE63D9"/>
    <w:rsid w:val="00EE671C"/>
    <w:rsid w:val="00EE7167"/>
    <w:rsid w:val="00EE7391"/>
    <w:rsid w:val="00EE7DB6"/>
    <w:rsid w:val="00EF01F5"/>
    <w:rsid w:val="00EF0789"/>
    <w:rsid w:val="00EF09D1"/>
    <w:rsid w:val="00EF0A13"/>
    <w:rsid w:val="00EF0DE3"/>
    <w:rsid w:val="00EF10B9"/>
    <w:rsid w:val="00EF1261"/>
    <w:rsid w:val="00EF136F"/>
    <w:rsid w:val="00EF18E0"/>
    <w:rsid w:val="00EF1AAC"/>
    <w:rsid w:val="00EF254B"/>
    <w:rsid w:val="00EF2815"/>
    <w:rsid w:val="00EF31D8"/>
    <w:rsid w:val="00EF35D3"/>
    <w:rsid w:val="00EF38E3"/>
    <w:rsid w:val="00EF494B"/>
    <w:rsid w:val="00EF4F07"/>
    <w:rsid w:val="00EF5CD9"/>
    <w:rsid w:val="00EF5E23"/>
    <w:rsid w:val="00EF5EC3"/>
    <w:rsid w:val="00EF6036"/>
    <w:rsid w:val="00EF72E0"/>
    <w:rsid w:val="00EF7B1B"/>
    <w:rsid w:val="00F000D6"/>
    <w:rsid w:val="00F0023E"/>
    <w:rsid w:val="00F00602"/>
    <w:rsid w:val="00F017CB"/>
    <w:rsid w:val="00F01A90"/>
    <w:rsid w:val="00F021CB"/>
    <w:rsid w:val="00F0248F"/>
    <w:rsid w:val="00F031AC"/>
    <w:rsid w:val="00F03F84"/>
    <w:rsid w:val="00F04343"/>
    <w:rsid w:val="00F056CD"/>
    <w:rsid w:val="00F06E71"/>
    <w:rsid w:val="00F07602"/>
    <w:rsid w:val="00F07B8D"/>
    <w:rsid w:val="00F07C1C"/>
    <w:rsid w:val="00F07F74"/>
    <w:rsid w:val="00F10AAF"/>
    <w:rsid w:val="00F10C3C"/>
    <w:rsid w:val="00F117D8"/>
    <w:rsid w:val="00F12495"/>
    <w:rsid w:val="00F12D97"/>
    <w:rsid w:val="00F1304F"/>
    <w:rsid w:val="00F1311A"/>
    <w:rsid w:val="00F13A18"/>
    <w:rsid w:val="00F15B5C"/>
    <w:rsid w:val="00F15EC8"/>
    <w:rsid w:val="00F16AAB"/>
    <w:rsid w:val="00F17440"/>
    <w:rsid w:val="00F17479"/>
    <w:rsid w:val="00F17974"/>
    <w:rsid w:val="00F17F33"/>
    <w:rsid w:val="00F200B3"/>
    <w:rsid w:val="00F20665"/>
    <w:rsid w:val="00F2069A"/>
    <w:rsid w:val="00F22B2B"/>
    <w:rsid w:val="00F22D48"/>
    <w:rsid w:val="00F230BA"/>
    <w:rsid w:val="00F23620"/>
    <w:rsid w:val="00F23710"/>
    <w:rsid w:val="00F23BF1"/>
    <w:rsid w:val="00F23C26"/>
    <w:rsid w:val="00F2432E"/>
    <w:rsid w:val="00F24445"/>
    <w:rsid w:val="00F24802"/>
    <w:rsid w:val="00F24AD3"/>
    <w:rsid w:val="00F25370"/>
    <w:rsid w:val="00F25862"/>
    <w:rsid w:val="00F261B5"/>
    <w:rsid w:val="00F26222"/>
    <w:rsid w:val="00F26BD4"/>
    <w:rsid w:val="00F27465"/>
    <w:rsid w:val="00F275EF"/>
    <w:rsid w:val="00F27DE6"/>
    <w:rsid w:val="00F27EBE"/>
    <w:rsid w:val="00F3051C"/>
    <w:rsid w:val="00F30A58"/>
    <w:rsid w:val="00F30FD9"/>
    <w:rsid w:val="00F31689"/>
    <w:rsid w:val="00F33352"/>
    <w:rsid w:val="00F33E08"/>
    <w:rsid w:val="00F33EA6"/>
    <w:rsid w:val="00F34556"/>
    <w:rsid w:val="00F3469C"/>
    <w:rsid w:val="00F34B07"/>
    <w:rsid w:val="00F34B17"/>
    <w:rsid w:val="00F34C8E"/>
    <w:rsid w:val="00F353C1"/>
    <w:rsid w:val="00F368ED"/>
    <w:rsid w:val="00F36EFA"/>
    <w:rsid w:val="00F37544"/>
    <w:rsid w:val="00F40040"/>
    <w:rsid w:val="00F40397"/>
    <w:rsid w:val="00F406CC"/>
    <w:rsid w:val="00F40E78"/>
    <w:rsid w:val="00F40F07"/>
    <w:rsid w:val="00F40FDB"/>
    <w:rsid w:val="00F4147D"/>
    <w:rsid w:val="00F41831"/>
    <w:rsid w:val="00F4276D"/>
    <w:rsid w:val="00F42C8D"/>
    <w:rsid w:val="00F43758"/>
    <w:rsid w:val="00F43EFE"/>
    <w:rsid w:val="00F44ADB"/>
    <w:rsid w:val="00F4524A"/>
    <w:rsid w:val="00F45924"/>
    <w:rsid w:val="00F45D4D"/>
    <w:rsid w:val="00F47381"/>
    <w:rsid w:val="00F47570"/>
    <w:rsid w:val="00F475E7"/>
    <w:rsid w:val="00F476FF"/>
    <w:rsid w:val="00F478B4"/>
    <w:rsid w:val="00F50441"/>
    <w:rsid w:val="00F50829"/>
    <w:rsid w:val="00F50BEF"/>
    <w:rsid w:val="00F5134E"/>
    <w:rsid w:val="00F51673"/>
    <w:rsid w:val="00F51FCD"/>
    <w:rsid w:val="00F52520"/>
    <w:rsid w:val="00F52B54"/>
    <w:rsid w:val="00F53788"/>
    <w:rsid w:val="00F53812"/>
    <w:rsid w:val="00F53FEF"/>
    <w:rsid w:val="00F55196"/>
    <w:rsid w:val="00F55E09"/>
    <w:rsid w:val="00F55FCE"/>
    <w:rsid w:val="00F56404"/>
    <w:rsid w:val="00F5663A"/>
    <w:rsid w:val="00F566CB"/>
    <w:rsid w:val="00F5698B"/>
    <w:rsid w:val="00F57B64"/>
    <w:rsid w:val="00F57CD8"/>
    <w:rsid w:val="00F602A3"/>
    <w:rsid w:val="00F60565"/>
    <w:rsid w:val="00F607A3"/>
    <w:rsid w:val="00F60D20"/>
    <w:rsid w:val="00F60EB0"/>
    <w:rsid w:val="00F61405"/>
    <w:rsid w:val="00F614FB"/>
    <w:rsid w:val="00F61573"/>
    <w:rsid w:val="00F615F6"/>
    <w:rsid w:val="00F61762"/>
    <w:rsid w:val="00F617F7"/>
    <w:rsid w:val="00F61F3B"/>
    <w:rsid w:val="00F622B4"/>
    <w:rsid w:val="00F627D8"/>
    <w:rsid w:val="00F62A92"/>
    <w:rsid w:val="00F62B8A"/>
    <w:rsid w:val="00F62EC2"/>
    <w:rsid w:val="00F63093"/>
    <w:rsid w:val="00F661F2"/>
    <w:rsid w:val="00F66642"/>
    <w:rsid w:val="00F66C79"/>
    <w:rsid w:val="00F6790B"/>
    <w:rsid w:val="00F67C60"/>
    <w:rsid w:val="00F67DA2"/>
    <w:rsid w:val="00F703BE"/>
    <w:rsid w:val="00F7153E"/>
    <w:rsid w:val="00F71576"/>
    <w:rsid w:val="00F71681"/>
    <w:rsid w:val="00F71692"/>
    <w:rsid w:val="00F71DBE"/>
    <w:rsid w:val="00F72352"/>
    <w:rsid w:val="00F724AE"/>
    <w:rsid w:val="00F724BE"/>
    <w:rsid w:val="00F738BA"/>
    <w:rsid w:val="00F73D32"/>
    <w:rsid w:val="00F7493C"/>
    <w:rsid w:val="00F75264"/>
    <w:rsid w:val="00F75C60"/>
    <w:rsid w:val="00F75CFD"/>
    <w:rsid w:val="00F77A2C"/>
    <w:rsid w:val="00F803CF"/>
    <w:rsid w:val="00F810BF"/>
    <w:rsid w:val="00F81ADA"/>
    <w:rsid w:val="00F81DD5"/>
    <w:rsid w:val="00F8253B"/>
    <w:rsid w:val="00F829E6"/>
    <w:rsid w:val="00F82B23"/>
    <w:rsid w:val="00F82B4F"/>
    <w:rsid w:val="00F82E18"/>
    <w:rsid w:val="00F8323B"/>
    <w:rsid w:val="00F83B9E"/>
    <w:rsid w:val="00F8496D"/>
    <w:rsid w:val="00F85221"/>
    <w:rsid w:val="00F8638F"/>
    <w:rsid w:val="00F8751F"/>
    <w:rsid w:val="00F876B8"/>
    <w:rsid w:val="00F87FFB"/>
    <w:rsid w:val="00F900DC"/>
    <w:rsid w:val="00F90274"/>
    <w:rsid w:val="00F90E71"/>
    <w:rsid w:val="00F90FC8"/>
    <w:rsid w:val="00F91B6E"/>
    <w:rsid w:val="00F91BD2"/>
    <w:rsid w:val="00F92A66"/>
    <w:rsid w:val="00F93A0D"/>
    <w:rsid w:val="00F94836"/>
    <w:rsid w:val="00F948C7"/>
    <w:rsid w:val="00F94B9E"/>
    <w:rsid w:val="00F94F6F"/>
    <w:rsid w:val="00F94F92"/>
    <w:rsid w:val="00F950F7"/>
    <w:rsid w:val="00F95794"/>
    <w:rsid w:val="00F957B2"/>
    <w:rsid w:val="00F95B70"/>
    <w:rsid w:val="00F962C8"/>
    <w:rsid w:val="00F96573"/>
    <w:rsid w:val="00F96903"/>
    <w:rsid w:val="00F9692E"/>
    <w:rsid w:val="00F96A78"/>
    <w:rsid w:val="00F96EBA"/>
    <w:rsid w:val="00F9721E"/>
    <w:rsid w:val="00FA05F2"/>
    <w:rsid w:val="00FA12C8"/>
    <w:rsid w:val="00FA35C1"/>
    <w:rsid w:val="00FA3611"/>
    <w:rsid w:val="00FA3B5F"/>
    <w:rsid w:val="00FA470C"/>
    <w:rsid w:val="00FA563A"/>
    <w:rsid w:val="00FA6D0B"/>
    <w:rsid w:val="00FA7A1A"/>
    <w:rsid w:val="00FB02B8"/>
    <w:rsid w:val="00FB02E3"/>
    <w:rsid w:val="00FB0A7F"/>
    <w:rsid w:val="00FB0F0E"/>
    <w:rsid w:val="00FB1890"/>
    <w:rsid w:val="00FB2EAE"/>
    <w:rsid w:val="00FB3031"/>
    <w:rsid w:val="00FB3721"/>
    <w:rsid w:val="00FB3DCF"/>
    <w:rsid w:val="00FB41A6"/>
    <w:rsid w:val="00FB4B7A"/>
    <w:rsid w:val="00FB5A5B"/>
    <w:rsid w:val="00FB5D6E"/>
    <w:rsid w:val="00FB6981"/>
    <w:rsid w:val="00FB7602"/>
    <w:rsid w:val="00FC0112"/>
    <w:rsid w:val="00FC0900"/>
    <w:rsid w:val="00FC18AE"/>
    <w:rsid w:val="00FC1B33"/>
    <w:rsid w:val="00FC2435"/>
    <w:rsid w:val="00FC2853"/>
    <w:rsid w:val="00FC286F"/>
    <w:rsid w:val="00FC2EFF"/>
    <w:rsid w:val="00FC35EE"/>
    <w:rsid w:val="00FC3BC3"/>
    <w:rsid w:val="00FC4013"/>
    <w:rsid w:val="00FC4246"/>
    <w:rsid w:val="00FC492C"/>
    <w:rsid w:val="00FC5E90"/>
    <w:rsid w:val="00FC5F97"/>
    <w:rsid w:val="00FC6459"/>
    <w:rsid w:val="00FC687B"/>
    <w:rsid w:val="00FC69C1"/>
    <w:rsid w:val="00FD04CC"/>
    <w:rsid w:val="00FD2A75"/>
    <w:rsid w:val="00FD30D3"/>
    <w:rsid w:val="00FD3185"/>
    <w:rsid w:val="00FD327B"/>
    <w:rsid w:val="00FD4315"/>
    <w:rsid w:val="00FD43E6"/>
    <w:rsid w:val="00FD445A"/>
    <w:rsid w:val="00FD55F4"/>
    <w:rsid w:val="00FD57A1"/>
    <w:rsid w:val="00FD62E2"/>
    <w:rsid w:val="00FE0993"/>
    <w:rsid w:val="00FE133F"/>
    <w:rsid w:val="00FE1D57"/>
    <w:rsid w:val="00FE1E9B"/>
    <w:rsid w:val="00FE1FEE"/>
    <w:rsid w:val="00FE27FB"/>
    <w:rsid w:val="00FE3A47"/>
    <w:rsid w:val="00FE4392"/>
    <w:rsid w:val="00FE647A"/>
    <w:rsid w:val="00FE6A52"/>
    <w:rsid w:val="00FE6C01"/>
    <w:rsid w:val="00FE6E68"/>
    <w:rsid w:val="00FE70BE"/>
    <w:rsid w:val="00FE78DD"/>
    <w:rsid w:val="00FE7DB9"/>
    <w:rsid w:val="00FF0640"/>
    <w:rsid w:val="00FF0747"/>
    <w:rsid w:val="00FF09D3"/>
    <w:rsid w:val="00FF10E4"/>
    <w:rsid w:val="00FF1DD9"/>
    <w:rsid w:val="00FF1ECB"/>
    <w:rsid w:val="00FF2000"/>
    <w:rsid w:val="00FF204B"/>
    <w:rsid w:val="00FF2697"/>
    <w:rsid w:val="00FF45F8"/>
    <w:rsid w:val="00FF50A4"/>
    <w:rsid w:val="00FF5B13"/>
    <w:rsid w:val="00FF6289"/>
    <w:rsid w:val="00FF6A63"/>
    <w:rsid w:val="00FF6F40"/>
    <w:rsid w:val="00FF7105"/>
    <w:rsid w:val="0E302E6E"/>
    <w:rsid w:val="10A10A1A"/>
    <w:rsid w:val="11250058"/>
    <w:rsid w:val="13906FA9"/>
    <w:rsid w:val="18EE6F0B"/>
    <w:rsid w:val="1E5D2B6C"/>
    <w:rsid w:val="262552E6"/>
    <w:rsid w:val="2B7D4641"/>
    <w:rsid w:val="40285D2B"/>
    <w:rsid w:val="419B4D56"/>
    <w:rsid w:val="48DA7692"/>
    <w:rsid w:val="5BE50AD3"/>
    <w:rsid w:val="621D2170"/>
    <w:rsid w:val="6B43739A"/>
    <w:rsid w:val="70954D56"/>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1D431A"/>
  <w15:docId w15:val="{85D8E885-C971-4207-80C6-810B01818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Pr>
      <w:rFonts w:ascii="Times" w:eastAsia="바탕" w:hAnsi="Times"/>
      <w:szCs w:val="24"/>
      <w:lang w:val="en-GB" w:eastAsia="en-US"/>
    </w:rPr>
  </w:style>
  <w:style w:type="paragraph" w:styleId="1">
    <w:name w:val="heading 1"/>
    <w:basedOn w:val="a"/>
    <w:next w:val="a"/>
    <w:link w:val="1Char"/>
    <w:uiPriority w:val="9"/>
    <w:qFormat/>
    <w:pPr>
      <w:widowControl w:val="0"/>
      <w:numPr>
        <w:numId w:val="1"/>
      </w:numPr>
      <w:spacing w:before="360" w:after="60"/>
      <w:outlineLvl w:val="0"/>
    </w:pPr>
    <w:rPr>
      <w:rFonts w:ascii="Arial" w:hAnsi="Arial"/>
      <w:b/>
      <w:bCs/>
      <w:kern w:val="32"/>
      <w:sz w:val="32"/>
      <w:szCs w:val="32"/>
      <w:lang w:eastAsia="zh-CN"/>
    </w:rPr>
  </w:style>
  <w:style w:type="paragraph" w:styleId="2">
    <w:name w:val="heading 2"/>
    <w:basedOn w:val="a"/>
    <w:next w:val="a"/>
    <w:link w:val="2Char"/>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basedOn w:val="a"/>
    <w:next w:val="a"/>
    <w:link w:val="3Char"/>
    <w:qFormat/>
    <w:pPr>
      <w:keepNext/>
      <w:numPr>
        <w:ilvl w:val="2"/>
        <w:numId w:val="1"/>
      </w:numPr>
      <w:tabs>
        <w:tab w:val="left" w:pos="432"/>
      </w:tabs>
      <w:spacing w:before="240" w:after="60"/>
      <w:outlineLvl w:val="2"/>
    </w:pPr>
    <w:rPr>
      <w:rFonts w:ascii="Arial" w:hAnsi="Arial"/>
      <w:b/>
      <w:bCs/>
      <w:szCs w:val="26"/>
      <w:lang w:eastAsia="zh-CN"/>
    </w:rPr>
  </w:style>
  <w:style w:type="paragraph" w:styleId="4">
    <w:name w:val="heading 4"/>
    <w:basedOn w:val="3"/>
    <w:next w:val="a"/>
    <w:link w:val="4Char"/>
    <w:uiPriority w:val="9"/>
    <w:qFormat/>
    <w:pPr>
      <w:numPr>
        <w:ilvl w:val="3"/>
      </w:numPr>
      <w:outlineLvl w:val="3"/>
    </w:pPr>
    <w:rPr>
      <w:i/>
    </w:rPr>
  </w:style>
  <w:style w:type="paragraph" w:styleId="5">
    <w:name w:val="heading 5"/>
    <w:basedOn w:val="4"/>
    <w:next w:val="a"/>
    <w:link w:val="5Char"/>
    <w:uiPriority w:val="9"/>
    <w:qFormat/>
    <w:pPr>
      <w:numPr>
        <w:ilvl w:val="4"/>
      </w:numPr>
      <w:ind w:left="864" w:hanging="864"/>
      <w:outlineLvl w:val="4"/>
    </w:pPr>
    <w:rPr>
      <w:bCs w:val="0"/>
      <w:i w:val="0"/>
      <w:iCs/>
      <w:sz w:val="18"/>
    </w:rPr>
  </w:style>
  <w:style w:type="paragraph" w:styleId="6">
    <w:name w:val="heading 6"/>
    <w:basedOn w:val="a"/>
    <w:next w:val="a"/>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val="0"/>
      <w:jc w:val="both"/>
    </w:pPr>
    <w:rPr>
      <w:color w:val="0000FF"/>
      <w:kern w:val="2"/>
      <w:sz w:val="21"/>
    </w:rPr>
  </w:style>
  <w:style w:type="paragraph" w:styleId="a4">
    <w:name w:val="annotation text"/>
    <w:basedOn w:val="a"/>
    <w:link w:val="Char0"/>
    <w:uiPriority w:val="99"/>
    <w:unhideWhenUsed/>
    <w:qFormat/>
  </w:style>
  <w:style w:type="paragraph" w:styleId="30">
    <w:name w:val="toc 3"/>
    <w:basedOn w:val="a"/>
    <w:next w:val="a"/>
    <w:autoRedefine/>
    <w:uiPriority w:val="39"/>
    <w:qFormat/>
    <w:pPr>
      <w:ind w:left="400"/>
    </w:pPr>
  </w:style>
  <w:style w:type="paragraph" w:styleId="a5">
    <w:name w:val="Plain Text"/>
    <w:basedOn w:val="a"/>
    <w:link w:val="Char1"/>
    <w:uiPriority w:val="99"/>
    <w:unhideWhenUsed/>
    <w:qFormat/>
    <w:rPr>
      <w:rFonts w:ascii="Arial" w:eastAsia="MS Gothic" w:hAnsi="Arial"/>
      <w:color w:val="000000"/>
      <w:szCs w:val="20"/>
      <w:lang w:val="zh-CN" w:eastAsia="zh-CN"/>
    </w:rPr>
  </w:style>
  <w:style w:type="paragraph" w:styleId="a6">
    <w:name w:val="Balloon Text"/>
    <w:basedOn w:val="a"/>
    <w:link w:val="Char2"/>
    <w:uiPriority w:val="99"/>
    <w:semiHidden/>
    <w:unhideWhenUsed/>
    <w:qFormat/>
    <w:rPr>
      <w:rFonts w:ascii="맑은 고딕" w:eastAsia="맑은 고딕"/>
      <w:sz w:val="18"/>
      <w:szCs w:val="18"/>
    </w:rPr>
  </w:style>
  <w:style w:type="paragraph" w:styleId="a7">
    <w:name w:val="footer"/>
    <w:basedOn w:val="a"/>
    <w:link w:val="Char3"/>
    <w:uiPriority w:val="99"/>
    <w:unhideWhenUsed/>
    <w:qFormat/>
    <w:pPr>
      <w:tabs>
        <w:tab w:val="center" w:pos="4680"/>
        <w:tab w:val="right" w:pos="9360"/>
      </w:tabs>
    </w:pPr>
  </w:style>
  <w:style w:type="paragraph" w:styleId="a8">
    <w:name w:val="header"/>
    <w:basedOn w:val="a"/>
    <w:link w:val="Char4"/>
    <w:uiPriority w:val="99"/>
    <w:unhideWhenUsed/>
    <w:qFormat/>
    <w:pPr>
      <w:tabs>
        <w:tab w:val="center" w:pos="4680"/>
        <w:tab w:val="right" w:pos="9360"/>
      </w:tabs>
    </w:pPr>
  </w:style>
  <w:style w:type="paragraph" w:styleId="10">
    <w:name w:val="toc 1"/>
    <w:basedOn w:val="a"/>
    <w:next w:val="a"/>
    <w:autoRedefine/>
    <w:uiPriority w:val="39"/>
    <w:qFormat/>
  </w:style>
  <w:style w:type="paragraph" w:styleId="40">
    <w:name w:val="toc 4"/>
    <w:basedOn w:val="a"/>
    <w:next w:val="a"/>
    <w:autoRedefine/>
    <w:uiPriority w:val="39"/>
    <w:qFormat/>
    <w:pPr>
      <w:ind w:left="600"/>
    </w:pPr>
  </w:style>
  <w:style w:type="paragraph" w:styleId="20">
    <w:name w:val="toc 2"/>
    <w:basedOn w:val="a"/>
    <w:next w:val="a"/>
    <w:autoRedefine/>
    <w:uiPriority w:val="39"/>
    <w:qFormat/>
    <w:pPr>
      <w:ind w:left="200"/>
    </w:pPr>
  </w:style>
  <w:style w:type="paragraph" w:styleId="a9">
    <w:name w:val="Normal (Web)"/>
    <w:basedOn w:val="a"/>
    <w:uiPriority w:val="99"/>
    <w:unhideWhenUsed/>
    <w:qFormat/>
    <w:pPr>
      <w:spacing w:before="100" w:beforeAutospacing="1" w:after="100" w:afterAutospacing="1"/>
    </w:pPr>
    <w:rPr>
      <w:rFonts w:ascii="SimSun" w:hAnsi="SimSun" w:cs="SimSun"/>
      <w:sz w:val="24"/>
      <w:lang w:val="en-US" w:eastAsia="zh-CN"/>
    </w:rPr>
  </w:style>
  <w:style w:type="table" w:styleId="aa">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1"/>
    <w:uiPriority w:val="22"/>
    <w:qFormat/>
    <w:rPr>
      <w:b/>
      <w:bCs/>
    </w:rPr>
  </w:style>
  <w:style w:type="character" w:styleId="ac">
    <w:name w:val="FollowedHyperlink"/>
    <w:uiPriority w:val="99"/>
    <w:semiHidden/>
    <w:unhideWhenUsed/>
    <w:qFormat/>
    <w:rPr>
      <w:color w:val="954F72"/>
      <w:u w:val="single"/>
    </w:rPr>
  </w:style>
  <w:style w:type="character" w:styleId="ad">
    <w:name w:val="Emphasis"/>
    <w:uiPriority w:val="20"/>
    <w:qFormat/>
    <w:rPr>
      <w:i/>
      <w:iCs/>
    </w:rPr>
  </w:style>
  <w:style w:type="character" w:styleId="ae">
    <w:name w:val="Hyperlink"/>
    <w:uiPriority w:val="99"/>
    <w:qFormat/>
    <w:rPr>
      <w:color w:val="0000FF"/>
      <w:u w:val="single"/>
    </w:rPr>
  </w:style>
  <w:style w:type="character" w:styleId="af">
    <w:name w:val="annotation reference"/>
    <w:basedOn w:val="a1"/>
    <w:uiPriority w:val="99"/>
    <w:semiHidden/>
    <w:unhideWhenUsed/>
    <w:qFormat/>
    <w:rPr>
      <w:sz w:val="21"/>
      <w:szCs w:val="21"/>
    </w:rPr>
  </w:style>
  <w:style w:type="character" w:customStyle="1" w:styleId="1Char">
    <w:name w:val="제목 1 Char"/>
    <w:link w:val="1"/>
    <w:uiPriority w:val="9"/>
    <w:qFormat/>
    <w:rPr>
      <w:rFonts w:ascii="Arial" w:eastAsia="바탕" w:hAnsi="Arial"/>
      <w:b/>
      <w:bCs/>
      <w:kern w:val="32"/>
      <w:sz w:val="32"/>
      <w:szCs w:val="32"/>
      <w:lang w:val="en-GB" w:eastAsia="zh-CN"/>
    </w:rPr>
  </w:style>
  <w:style w:type="character" w:customStyle="1" w:styleId="2Char">
    <w:name w:val="제목 2 Char"/>
    <w:link w:val="2"/>
    <w:uiPriority w:val="9"/>
    <w:qFormat/>
    <w:rPr>
      <w:rFonts w:ascii="Arial" w:eastAsia="바탕" w:hAnsi="Arial"/>
      <w:b/>
      <w:bCs/>
      <w:i/>
      <w:iCs/>
      <w:sz w:val="24"/>
      <w:szCs w:val="28"/>
      <w:lang w:val="en-GB" w:eastAsia="zh-CN"/>
    </w:rPr>
  </w:style>
  <w:style w:type="character" w:customStyle="1" w:styleId="3Char">
    <w:name w:val="제목 3 Char"/>
    <w:link w:val="3"/>
    <w:qFormat/>
    <w:rPr>
      <w:rFonts w:ascii="Arial" w:eastAsia="바탕" w:hAnsi="Arial"/>
      <w:b/>
      <w:bCs/>
      <w:szCs w:val="26"/>
      <w:lang w:val="en-GB" w:eastAsia="zh-CN"/>
    </w:rPr>
  </w:style>
  <w:style w:type="character" w:customStyle="1" w:styleId="4Char">
    <w:name w:val="제목 4 Char"/>
    <w:link w:val="4"/>
    <w:uiPriority w:val="9"/>
    <w:qFormat/>
    <w:rPr>
      <w:rFonts w:ascii="Arial" w:eastAsia="바탕" w:hAnsi="Arial"/>
      <w:b/>
      <w:bCs/>
      <w:i/>
      <w:szCs w:val="26"/>
      <w:lang w:val="en-GB" w:eastAsia="zh-CN"/>
    </w:rPr>
  </w:style>
  <w:style w:type="character" w:customStyle="1" w:styleId="5Char">
    <w:name w:val="제목 5 Char"/>
    <w:link w:val="5"/>
    <w:uiPriority w:val="9"/>
    <w:qFormat/>
    <w:rPr>
      <w:rFonts w:ascii="Arial" w:eastAsia="바탕" w:hAnsi="Arial"/>
      <w:b/>
      <w:iCs/>
      <w:sz w:val="18"/>
      <w:szCs w:val="26"/>
      <w:lang w:val="en-GB" w:eastAsia="zh-CN"/>
    </w:rPr>
  </w:style>
  <w:style w:type="character" w:customStyle="1" w:styleId="6Char">
    <w:name w:val="제목 6 Char"/>
    <w:link w:val="6"/>
    <w:uiPriority w:val="9"/>
    <w:qFormat/>
    <w:rPr>
      <w:rFonts w:ascii="Times New Roman" w:eastAsia="바탕" w:hAnsi="Times New Roman"/>
      <w:b/>
      <w:bCs/>
      <w:i/>
      <w:szCs w:val="22"/>
      <w:lang w:val="en-GB" w:eastAsia="zh-CN"/>
    </w:rPr>
  </w:style>
  <w:style w:type="character" w:customStyle="1" w:styleId="7Char">
    <w:name w:val="제목 7 Char"/>
    <w:link w:val="7"/>
    <w:uiPriority w:val="9"/>
    <w:qFormat/>
    <w:rPr>
      <w:rFonts w:ascii="Times New Roman" w:eastAsia="바탕" w:hAnsi="Times New Roman"/>
      <w:sz w:val="24"/>
      <w:szCs w:val="24"/>
      <w:lang w:val="en-GB" w:eastAsia="zh-CN"/>
    </w:rPr>
  </w:style>
  <w:style w:type="character" w:customStyle="1" w:styleId="8Char">
    <w:name w:val="제목 8 Char"/>
    <w:link w:val="8"/>
    <w:uiPriority w:val="9"/>
    <w:qFormat/>
    <w:rPr>
      <w:rFonts w:ascii="Times New Roman" w:eastAsia="바탕" w:hAnsi="Times New Roman"/>
      <w:i/>
      <w:iCs/>
      <w:sz w:val="24"/>
      <w:szCs w:val="24"/>
      <w:lang w:val="en-GB" w:eastAsia="zh-CN"/>
    </w:rPr>
  </w:style>
  <w:style w:type="character" w:customStyle="1" w:styleId="9Char">
    <w:name w:val="제목 9 Char"/>
    <w:link w:val="9"/>
    <w:uiPriority w:val="9"/>
    <w:qFormat/>
    <w:rPr>
      <w:rFonts w:ascii="Arial" w:eastAsia="바탕" w:hAnsi="Arial"/>
      <w:sz w:val="22"/>
      <w:szCs w:val="22"/>
      <w:lang w:val="en-GB" w:eastAsia="zh-CN"/>
    </w:rPr>
  </w:style>
  <w:style w:type="character" w:customStyle="1" w:styleId="Char1">
    <w:name w:val="글자만 Char"/>
    <w:link w:val="a5"/>
    <w:uiPriority w:val="99"/>
    <w:qFormat/>
    <w:rPr>
      <w:rFonts w:ascii="Arial" w:eastAsia="MS Gothic" w:hAnsi="Arial" w:cs="Times New Roman"/>
      <w:color w:val="000000"/>
      <w:kern w:val="0"/>
      <w:szCs w:val="20"/>
      <w:lang w:val="zh-CN" w:eastAsia="zh-CN"/>
    </w:rPr>
  </w:style>
  <w:style w:type="character" w:customStyle="1" w:styleId="Char4">
    <w:name w:val="머리글 Char"/>
    <w:link w:val="a8"/>
    <w:uiPriority w:val="99"/>
    <w:qFormat/>
    <w:rPr>
      <w:rFonts w:ascii="Times" w:eastAsia="바탕" w:hAnsi="Times"/>
      <w:szCs w:val="24"/>
      <w:lang w:val="en-GB" w:eastAsia="en-US"/>
    </w:rPr>
  </w:style>
  <w:style w:type="character" w:customStyle="1" w:styleId="Char3">
    <w:name w:val="바닥글 Char"/>
    <w:link w:val="a7"/>
    <w:uiPriority w:val="99"/>
    <w:qFormat/>
    <w:rPr>
      <w:rFonts w:ascii="Times" w:eastAsia="바탕" w:hAnsi="Times"/>
      <w:szCs w:val="24"/>
      <w:lang w:val="en-GB" w:eastAsia="en-US"/>
    </w:rPr>
  </w:style>
  <w:style w:type="paragraph" w:customStyle="1" w:styleId="References">
    <w:name w:val="References"/>
    <w:basedOn w:val="a"/>
    <w:qFormat/>
    <w:pPr>
      <w:numPr>
        <w:ilvl w:val="2"/>
        <w:numId w:val="2"/>
      </w:numPr>
      <w:tabs>
        <w:tab w:val="left" w:pos="720"/>
      </w:tabs>
    </w:pPr>
    <w:rPr>
      <w:rFonts w:ascii="Times New Roman" w:eastAsia="Times New Roman" w:hAnsi="Times New Roman"/>
      <w:lang w:val="en-US"/>
    </w:rPr>
  </w:style>
  <w:style w:type="character" w:customStyle="1" w:styleId="Char2">
    <w:name w:val="풍선 도움말 텍스트 Char"/>
    <w:link w:val="a6"/>
    <w:uiPriority w:val="99"/>
    <w:semiHidden/>
    <w:qFormat/>
    <w:rPr>
      <w:rFonts w:hAnsi="Times"/>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paragraph" w:customStyle="1" w:styleId="Revision1">
    <w:name w:val="Revision1"/>
    <w:hidden/>
    <w:uiPriority w:val="99"/>
    <w:semiHidden/>
    <w:qFormat/>
    <w:rPr>
      <w:rFonts w:ascii="Times" w:eastAsia="바탕" w:hAnsi="Times"/>
      <w:szCs w:val="24"/>
      <w:lang w:val="en-GB" w:eastAsia="en-US"/>
    </w:rPr>
  </w:style>
  <w:style w:type="paragraph" w:styleId="af0">
    <w:name w:val="List Paragraph"/>
    <w:basedOn w:val="a"/>
    <w:link w:val="Char5"/>
    <w:uiPriority w:val="34"/>
    <w:qFormat/>
    <w:pPr>
      <w:overflowPunct w:val="0"/>
      <w:autoSpaceDE w:val="0"/>
      <w:autoSpaceDN w:val="0"/>
      <w:adjustRightInd w:val="0"/>
      <w:spacing w:after="180"/>
      <w:ind w:left="720"/>
      <w:contextualSpacing/>
      <w:textAlignment w:val="baseline"/>
    </w:pPr>
    <w:rPr>
      <w:rFonts w:ascii="Times New Roman" w:eastAsiaTheme="minorEastAsia" w:hAnsi="Times New Roman"/>
      <w:szCs w:val="20"/>
      <w:lang w:eastAsia="en-GB"/>
    </w:rPr>
  </w:style>
  <w:style w:type="character" w:customStyle="1" w:styleId="Char0">
    <w:name w:val="메모 텍스트 Char"/>
    <w:basedOn w:val="a1"/>
    <w:link w:val="a4"/>
    <w:uiPriority w:val="99"/>
    <w:qFormat/>
    <w:rPr>
      <w:rFonts w:ascii="Times" w:eastAsia="바탕" w:hAnsi="Times"/>
      <w:szCs w:val="24"/>
      <w:lang w:val="en-GB" w:eastAsia="en-US"/>
    </w:rPr>
  </w:style>
  <w:style w:type="character" w:customStyle="1" w:styleId="Char5">
    <w:name w:val="목록 단락 Char"/>
    <w:link w:val="af0"/>
    <w:uiPriority w:val="34"/>
    <w:qFormat/>
    <w:rPr>
      <w:rFonts w:ascii="Times New Roman" w:eastAsiaTheme="minorEastAsia" w:hAnsi="Times New Roman"/>
      <w:lang w:val="en-GB" w:eastAsia="en-GB"/>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12">
    <w:name w:val="확인되지 않은 멘션1"/>
    <w:basedOn w:val="a1"/>
    <w:uiPriority w:val="99"/>
    <w:semiHidden/>
    <w:unhideWhenUsed/>
    <w:qFormat/>
    <w:rPr>
      <w:color w:val="605E5C"/>
      <w:shd w:val="clear" w:color="auto" w:fill="E1DFDD"/>
    </w:rPr>
  </w:style>
  <w:style w:type="character" w:customStyle="1" w:styleId="21">
    <w:name w:val="확인되지 않은 멘션2"/>
    <w:basedOn w:val="a1"/>
    <w:uiPriority w:val="99"/>
    <w:semiHidden/>
    <w:unhideWhenUsed/>
    <w:qFormat/>
    <w:rPr>
      <w:color w:val="605E5C"/>
      <w:shd w:val="clear" w:color="auto" w:fill="E1DFDD"/>
    </w:rPr>
  </w:style>
  <w:style w:type="paragraph" w:customStyle="1" w:styleId="3GPPNormalText">
    <w:name w:val="3GPP Normal Text"/>
    <w:basedOn w:val="a0"/>
    <w:link w:val="3GPPNormalTextChar"/>
    <w:qFormat/>
    <w:pPr>
      <w:widowControl/>
      <w:spacing w:after="120"/>
    </w:pPr>
    <w:rPr>
      <w:rFonts w:ascii="Times New Roman" w:eastAsia="MS Mincho" w:hAnsi="Times New Roman"/>
      <w:color w:val="auto"/>
      <w:kern w:val="0"/>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table" w:customStyle="1" w:styleId="TableGrid2">
    <w:name w:val="Table Grid2"/>
    <w:basedOn w:val="a2"/>
    <w:qFormat/>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a"/>
    <w:qFormat/>
    <w:pPr>
      <w:numPr>
        <w:numId w:val="3"/>
      </w:numPr>
      <w:tabs>
        <w:tab w:val="left" w:pos="1417"/>
      </w:tabs>
    </w:pPr>
    <w:rPr>
      <w:rFonts w:eastAsiaTheme="minorEastAsia"/>
      <w:b/>
      <w:bCs/>
      <w:szCs w:val="21"/>
    </w:rPr>
  </w:style>
  <w:style w:type="table" w:customStyle="1" w:styleId="13">
    <w:name w:val="网格型1"/>
    <w:basedOn w:val="a2"/>
    <w:uiPriority w:val="39"/>
    <w:qFormat/>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unhideWhenUsed/>
    <w:rPr>
      <w:rFonts w:ascii="Times" w:eastAsia="바탕" w:hAnsi="Times"/>
      <w:szCs w:val="24"/>
      <w:lang w:val="en-GB" w:eastAsia="en-US"/>
    </w:rPr>
  </w:style>
  <w:style w:type="paragraph" w:styleId="af1">
    <w:name w:val="Revision"/>
    <w:hidden/>
    <w:uiPriority w:val="99"/>
    <w:semiHidden/>
    <w:rsid w:val="00E01793"/>
    <w:rPr>
      <w:rFonts w:ascii="Times" w:eastAsia="바탕" w:hAnsi="Times"/>
      <w:szCs w:val="24"/>
      <w:lang w:val="en-GB" w:eastAsia="en-US"/>
    </w:rPr>
  </w:style>
  <w:style w:type="character" w:customStyle="1" w:styleId="Char">
    <w:name w:val="본문 Char"/>
    <w:basedOn w:val="a1"/>
    <w:link w:val="a0"/>
    <w:rsid w:val="002D0BFF"/>
    <w:rPr>
      <w:rFonts w:ascii="Times" w:eastAsia="바탕" w:hAnsi="Times"/>
      <w:color w:val="0000FF"/>
      <w:kern w:val="2"/>
      <w:sz w:val="21"/>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mailto:Hyun-su.cha@nokia.com" TargetMode="External"/><Relationship Id="rId18" Type="http://schemas.openxmlformats.org/officeDocument/2006/relationships/hyperlink" Target="mailto:kevin.lin@oppo.com" TargetMode="External"/><Relationship Id="rId26" Type="http://schemas.openxmlformats.org/officeDocument/2006/relationships/hyperlink" Target="file:///D:\3GPP\2026\124-Feb\Inbox\R1-2600181.zip" TargetMode="External"/><Relationship Id="rId39" Type="http://schemas.openxmlformats.org/officeDocument/2006/relationships/hyperlink" Target="file:///D:\3GPP\2026\124-Feb\Inbox\R1-2600745.zip" TargetMode="External"/><Relationship Id="rId21" Type="http://schemas.openxmlformats.org/officeDocument/2006/relationships/hyperlink" Target="mailto:guoxin9@lenovo.com" TargetMode="External"/><Relationship Id="rId34" Type="http://schemas.openxmlformats.org/officeDocument/2006/relationships/hyperlink" Target="file:///D:\3GPP\2026\124-Feb\Inbox\R1-2600493.zip" TargetMode="External"/><Relationship Id="rId42" Type="http://schemas.openxmlformats.org/officeDocument/2006/relationships/hyperlink" Target="file:///D:\3GPP\2026\124-Feb\Inbox\R1-2600993.zip" TargetMode="External"/><Relationship Id="rId47" Type="http://schemas.openxmlformats.org/officeDocument/2006/relationships/hyperlink" Target="file:///D:\3GPP\2026\124-Feb\Inbox\R1-2601262.zip" TargetMode="External"/><Relationship Id="rId50" Type="http://schemas.openxmlformats.org/officeDocument/2006/relationships/hyperlink" Target="file:///D:\3GPP\2026\124-Feb\Inbox\R1-2601341.zip" TargetMode="External"/><Relationship Id="rId55" Type="http://schemas.openxmlformats.org/officeDocument/2006/relationships/theme" Target="theme/theme1.xml"/><Relationship Id="rId7" Type="http://schemas.openxmlformats.org/officeDocument/2006/relationships/hyperlink" Target="mailto:seokmin.shin@lge.com" TargetMode="External"/><Relationship Id="rId2" Type="http://schemas.openxmlformats.org/officeDocument/2006/relationships/numbering" Target="numbering.xml"/><Relationship Id="rId16" Type="http://schemas.openxmlformats.org/officeDocument/2006/relationships/hyperlink" Target="mailto:sarun.selvanesan@huawei.com" TargetMode="External"/><Relationship Id="rId29" Type="http://schemas.openxmlformats.org/officeDocument/2006/relationships/hyperlink" Target="file:///D:\3GPP\2026\124-Feb\Inbox\R1-2600362.zip" TargetMode="External"/><Relationship Id="rId11" Type="http://schemas.openxmlformats.org/officeDocument/2006/relationships/hyperlink" Target="mailto:miao.zhou@samsung.com" TargetMode="External"/><Relationship Id="rId24" Type="http://schemas.openxmlformats.org/officeDocument/2006/relationships/hyperlink" Target="file:///D:\3GPP\2026\124-Feb\Inbox\R1-2600090.zip" TargetMode="External"/><Relationship Id="rId32" Type="http://schemas.openxmlformats.org/officeDocument/2006/relationships/hyperlink" Target="file:///D:\3GPP\2026\124-Feb\Inbox\R1-2600419.zip" TargetMode="External"/><Relationship Id="rId37" Type="http://schemas.openxmlformats.org/officeDocument/2006/relationships/hyperlink" Target="file:///D:\3GPP\2026\124-Feb\Inbox\R1-2600683.zip" TargetMode="External"/><Relationship Id="rId40" Type="http://schemas.openxmlformats.org/officeDocument/2006/relationships/hyperlink" Target="file:///D:\3GPP\2026\124-Feb\Inbox\R1-2600817.zip" TargetMode="External"/><Relationship Id="rId45" Type="http://schemas.openxmlformats.org/officeDocument/2006/relationships/hyperlink" Target="file:///D:\3GPP\2026\124-Feb\Inbox\R1-2601124.zip"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yuanqing4.yang@tcl.com" TargetMode="External"/><Relationship Id="rId19" Type="http://schemas.openxmlformats.org/officeDocument/2006/relationships/hyperlink" Target="mailto:vdesai@futurewei.com" TargetMode="External"/><Relationship Id="rId31" Type="http://schemas.openxmlformats.org/officeDocument/2006/relationships/hyperlink" Target="file:///D:\3GPP\2026\124-Feb\Inbox\R1-2600380.zip" TargetMode="External"/><Relationship Id="rId44" Type="http://schemas.openxmlformats.org/officeDocument/2006/relationships/hyperlink" Target="file:///D:\3GPP\2026\124-Feb\Inbox\R1-2601076.zip" TargetMode="External"/><Relationship Id="rId52" Type="http://schemas.openxmlformats.org/officeDocument/2006/relationships/hyperlink" Target="file:///D:\3GPP\2026\124-Feb\Inbox\R1-2601450.zip" TargetMode="External"/><Relationship Id="rId4" Type="http://schemas.openxmlformats.org/officeDocument/2006/relationships/settings" Target="settings.xml"/><Relationship Id="rId9" Type="http://schemas.openxmlformats.org/officeDocument/2006/relationships/hyperlink" Target="mailto:rongling.jian@tcl.com" TargetMode="External"/><Relationship Id="rId14" Type="http://schemas.openxmlformats.org/officeDocument/2006/relationships/hyperlink" Target="mailto:mateng5@xiaomi.com" TargetMode="External"/><Relationship Id="rId22" Type="http://schemas.openxmlformats.org/officeDocument/2006/relationships/hyperlink" Target="mailto:zhangjian23@honor.com" TargetMode="External"/><Relationship Id="rId27" Type="http://schemas.openxmlformats.org/officeDocument/2006/relationships/hyperlink" Target="file:///D:\3GPP\2026\124-Feb\Inbox\R1-2600212.zip" TargetMode="External"/><Relationship Id="rId30" Type="http://schemas.openxmlformats.org/officeDocument/2006/relationships/hyperlink" Target="file:///D:\3GPP\2026\124-Feb\Inbox\R1-2600370.zip" TargetMode="External"/><Relationship Id="rId35" Type="http://schemas.openxmlformats.org/officeDocument/2006/relationships/hyperlink" Target="file:///D:\3GPP\2026\124-Feb\Inbox\R1-2600547.zip" TargetMode="External"/><Relationship Id="rId43" Type="http://schemas.openxmlformats.org/officeDocument/2006/relationships/hyperlink" Target="file:///D:\3GPP\2026\124-Feb\Inbox\R1-2601022.zip" TargetMode="External"/><Relationship Id="rId48" Type="http://schemas.openxmlformats.org/officeDocument/2006/relationships/hyperlink" Target="file:///D:\3GPP\2026\124-Feb\Inbox\R1-2601293.zip" TargetMode="External"/><Relationship Id="rId8" Type="http://schemas.openxmlformats.org/officeDocument/2006/relationships/hyperlink" Target="mailto:wenwen5.huang@tcl.com" TargetMode="External"/><Relationship Id="rId51" Type="http://schemas.openxmlformats.org/officeDocument/2006/relationships/hyperlink" Target="file:///D:\3GPP\2026\124-Feb\Inbox\R1-2601442%2520.zip" TargetMode="External"/><Relationship Id="rId3" Type="http://schemas.openxmlformats.org/officeDocument/2006/relationships/styles" Target="styles.xml"/><Relationship Id="rId12" Type="http://schemas.openxmlformats.org/officeDocument/2006/relationships/hyperlink" Target="mailto:jeongho.j@samsung.com" TargetMode="External"/><Relationship Id="rId17" Type="http://schemas.openxmlformats.org/officeDocument/2006/relationships/hyperlink" Target="mailto:a.bhamri@apple.com" TargetMode="External"/><Relationship Id="rId25" Type="http://schemas.openxmlformats.org/officeDocument/2006/relationships/hyperlink" Target="file:///D:\3GPP\2026\124-Feb\Inbox\R1-2600103.zip" TargetMode="External"/><Relationship Id="rId33" Type="http://schemas.openxmlformats.org/officeDocument/2006/relationships/hyperlink" Target="file:///D:\3GPP\2026\124-Feb\Inbox\R1-2600453.zip" TargetMode="External"/><Relationship Id="rId38" Type="http://schemas.openxmlformats.org/officeDocument/2006/relationships/hyperlink" Target="file:///D:\3GPP\2026\124-Feb\Inbox\R1-2600713.zip" TargetMode="External"/><Relationship Id="rId46" Type="http://schemas.openxmlformats.org/officeDocument/2006/relationships/hyperlink" Target="file:///D:\3GPP\2026\124-Feb\Inbox\R1-2601169.zip" TargetMode="External"/><Relationship Id="rId20" Type="http://schemas.openxmlformats.org/officeDocument/2006/relationships/hyperlink" Target="mailto:ryang@futurewei.com" TargetMode="External"/><Relationship Id="rId41" Type="http://schemas.openxmlformats.org/officeDocument/2006/relationships/hyperlink" Target="file:///D:\3GPP\2026\124-Feb\Inbox\R1-2600967.zip"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hyperlink" Target="mailto:jaehyung.kim@lge.com" TargetMode="External"/><Relationship Id="rId15" Type="http://schemas.openxmlformats.org/officeDocument/2006/relationships/hyperlink" Target="mailto:sunhuan7@xiaomi.com" TargetMode="External"/><Relationship Id="rId23" Type="http://schemas.openxmlformats.org/officeDocument/2006/relationships/hyperlink" Target="file:///D:\3GPP\2026\124-Feb\Inbox\R1-2600071.zip" TargetMode="External"/><Relationship Id="rId28" Type="http://schemas.openxmlformats.org/officeDocument/2006/relationships/hyperlink" Target="file:///D:\3GPP\2026\124-Feb\Inbox\R1-2600329.zip" TargetMode="External"/><Relationship Id="rId36" Type="http://schemas.openxmlformats.org/officeDocument/2006/relationships/hyperlink" Target="file:///D:\3GPP\2026\124-Feb\Inbox\R1-2600661.zip" TargetMode="External"/><Relationship Id="rId49" Type="http://schemas.openxmlformats.org/officeDocument/2006/relationships/hyperlink" Target="file:///D:\3GPP\2026\124-Feb\Inbox\R1-2601301.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DCAEC-2044-4F27-9677-78B9E1ECB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68</Pages>
  <Words>36726</Words>
  <Characters>210446</Characters>
  <Application>Microsoft Office Word</Application>
  <DocSecurity>0</DocSecurity>
  <Lines>3140</Lines>
  <Paragraphs>1740</Paragraphs>
  <ScaleCrop>false</ScaleCrop>
  <HeadingPairs>
    <vt:vector size="2" baseType="variant">
      <vt:variant>
        <vt:lpstr>제목</vt:lpstr>
      </vt:variant>
      <vt:variant>
        <vt:i4>1</vt:i4>
      </vt:variant>
    </vt:vector>
  </HeadingPairs>
  <TitlesOfParts>
    <vt:vector size="1" baseType="lpstr">
      <vt:lpstr/>
    </vt:vector>
  </TitlesOfParts>
  <Company>Bosch Group</Company>
  <LinksUpToDate>false</LinksUpToDate>
  <CharactersWithSpaces>245432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Jay KIM</cp:lastModifiedBy>
  <cp:revision>10</cp:revision>
  <dcterms:created xsi:type="dcterms:W3CDTF">2026-02-09T10:40:00Z</dcterms:created>
  <dcterms:modified xsi:type="dcterms:W3CDTF">2026-02-09T13:24:00Z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EBE8731D0576F4F63E34A1B68EE23AAD81B6F3996434B4D09D82764B79782AEB4A4F30F0426D14C8EEE14E91079D10A09DB33A6EAF7235D4D367237747C80E6D</vt:lpwstr>
  </property>
  <property fmtid="{D5CDD505-2E9C-101B-9397-08002B2CF9AE}" pid="4" name="MSIP_Label_4d2f777e-4347-4fc6-823a-b44ab313546a_Enabled">
    <vt:lpwstr>true</vt:lpwstr>
  </property>
  <property fmtid="{D5CDD505-2E9C-101B-9397-08002B2CF9AE}" pid="5" name="MSIP_Label_4d2f777e-4347-4fc6-823a-b44ab313546a_SetDate">
    <vt:lpwstr>2025-08-26T03:03:00Z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0baca6d3-af08-4967-8180-c705d2b61359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WM43762100823811f08000030400000204">
    <vt:lpwstr>CWMgKiUinV6I/SABIWA4XjTRwn1XREERuXDASFNMl+kUtZYjTRMsYKqwpkTjx1k8ah5poVSbuNLYjPYCmp9fHA4Zg==</vt:lpwstr>
  </property>
  <property fmtid="{D5CDD505-2E9C-101B-9397-08002B2CF9AE}" pid="13" name="KSOProductBuildVer">
    <vt:lpwstr>2052-12.8.2.21549</vt:lpwstr>
  </property>
  <property fmtid="{D5CDD505-2E9C-101B-9397-08002B2CF9AE}" pid="14" name="ICV">
    <vt:lpwstr>B0FA8730B1154004AC08CE381D7A93A1_13</vt:lpwstr>
  </property>
  <property fmtid="{D5CDD505-2E9C-101B-9397-08002B2CF9AE}" pid="15" name="CWMb16810d0a85111f080002d6800002c68">
    <vt:lpwstr>CWM77BaCIayz1KfqK513bETJ5iZqGTWb7pwA9K0glK93yCKd3FfTaS/ovBKowZ5jwxbQpVYLegCangTuiFGvNJ79Q==</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1763308708</vt:lpwstr>
  </property>
  <property fmtid="{D5CDD505-2E9C-101B-9397-08002B2CF9AE}" pid="20" name="MSIP_Label_dd59f345-fd0b-4b4e-aba2-7c7a20c52995_Enabled">
    <vt:lpwstr>true</vt:lpwstr>
  </property>
  <property fmtid="{D5CDD505-2E9C-101B-9397-08002B2CF9AE}" pid="21" name="MSIP_Label_dd59f345-fd0b-4b4e-aba2-7c7a20c52995_SetDate">
    <vt:lpwstr>2026-01-31T05:52:56Z</vt:lpwstr>
  </property>
  <property fmtid="{D5CDD505-2E9C-101B-9397-08002B2CF9AE}" pid="22" name="MSIP_Label_dd59f345-fd0b-4b4e-aba2-7c7a20c52995_Method">
    <vt:lpwstr>Privileged</vt:lpwstr>
  </property>
  <property fmtid="{D5CDD505-2E9C-101B-9397-08002B2CF9AE}" pid="23" name="MSIP_Label_dd59f345-fd0b-4b4e-aba2-7c7a20c52995_Name">
    <vt:lpwstr>General</vt:lpwstr>
  </property>
  <property fmtid="{D5CDD505-2E9C-101B-9397-08002B2CF9AE}" pid="24" name="MSIP_Label_dd59f345-fd0b-4b4e-aba2-7c7a20c52995_SiteId">
    <vt:lpwstr>5069cde4-642a-45c0-8094-d0c2dec10be3</vt:lpwstr>
  </property>
  <property fmtid="{D5CDD505-2E9C-101B-9397-08002B2CF9AE}" pid="25" name="MSIP_Label_dd59f345-fd0b-4b4e-aba2-7c7a20c52995_ActionId">
    <vt:lpwstr>2b10a917-252e-4be4-b013-f00b9059e6cc</vt:lpwstr>
  </property>
  <property fmtid="{D5CDD505-2E9C-101B-9397-08002B2CF9AE}" pid="26" name="MSIP_Label_dd59f345-fd0b-4b4e-aba2-7c7a20c52995_ContentBits">
    <vt:lpwstr>0</vt:lpwstr>
  </property>
  <property fmtid="{D5CDD505-2E9C-101B-9397-08002B2CF9AE}" pid="27" name="MSIP_Label_dd59f345-fd0b-4b4e-aba2-7c7a20c52995_Tag">
    <vt:lpwstr>10, 0, 1, 1</vt:lpwstr>
  </property>
  <property fmtid="{D5CDD505-2E9C-101B-9397-08002B2CF9AE}" pid="28" name="CWMaa3d53b005a311f18000713600007136">
    <vt:lpwstr>CWMSO678/eizLk0pAbTdQng32oYSk5m5STNhuj5P80raeWzI9naHY9tcmLcDlNDjSmqiUFZw2X2SmBfNET1ll8hpw==</vt:lpwstr>
  </property>
</Properties>
</file>