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5A69E04" w:rsidR="001E41F3" w:rsidRDefault="00D44788">
      <w:pPr>
        <w:pStyle w:val="CRCoverPage"/>
        <w:tabs>
          <w:tab w:val="right" w:pos="9639"/>
        </w:tabs>
        <w:spacing w:after="0"/>
        <w:rPr>
          <w:b/>
          <w:i/>
          <w:noProof/>
          <w:sz w:val="28"/>
        </w:rPr>
      </w:pPr>
      <w:r>
        <w:rPr>
          <w:b/>
          <w:noProof/>
          <w:sz w:val="24"/>
        </w:rPr>
        <w:t>3GPP TSG-RAN5 Meeting #10</w:t>
      </w:r>
      <w:r w:rsidR="0051724D">
        <w:rPr>
          <w:b/>
          <w:noProof/>
          <w:sz w:val="24"/>
        </w:rPr>
        <w:t>9</w:t>
      </w:r>
      <w:r w:rsidR="001E41F3">
        <w:rPr>
          <w:b/>
          <w:i/>
          <w:noProof/>
          <w:sz w:val="28"/>
        </w:rPr>
        <w:tab/>
      </w:r>
      <w:r w:rsidR="00041B05" w:rsidRPr="00041B05">
        <w:rPr>
          <w:b/>
          <w:i/>
          <w:noProof/>
          <w:sz w:val="28"/>
        </w:rPr>
        <w:t>R5-255722</w:t>
      </w:r>
    </w:p>
    <w:p w14:paraId="7B2EC42E" w14:textId="25E2E938" w:rsidR="00E96B6F" w:rsidRDefault="00EF11D2" w:rsidP="00E96B6F">
      <w:pPr>
        <w:pStyle w:val="CRCoverPage"/>
        <w:outlineLvl w:val="0"/>
        <w:rPr>
          <w:b/>
          <w:bCs/>
          <w:sz w:val="24"/>
          <w:szCs w:val="24"/>
        </w:rPr>
      </w:pPr>
      <w:bookmarkStart w:id="0" w:name="_Hlk77753915"/>
      <w:r>
        <w:rPr>
          <w:b/>
          <w:bCs/>
          <w:sz w:val="24"/>
          <w:szCs w:val="24"/>
        </w:rPr>
        <w:t>Dallas, Texas, USA, 17</w:t>
      </w:r>
      <w:r w:rsidRPr="00FC6A21">
        <w:rPr>
          <w:b/>
          <w:bCs/>
          <w:sz w:val="24"/>
          <w:szCs w:val="24"/>
          <w:vertAlign w:val="superscript"/>
        </w:rPr>
        <w:t>th</w:t>
      </w:r>
      <w:r>
        <w:rPr>
          <w:b/>
          <w:bCs/>
          <w:sz w:val="24"/>
          <w:szCs w:val="24"/>
        </w:rPr>
        <w:t xml:space="preserve"> - 21</w:t>
      </w:r>
      <w:r w:rsidRPr="006E01B0">
        <w:rPr>
          <w:b/>
          <w:bCs/>
          <w:sz w:val="24"/>
          <w:szCs w:val="24"/>
          <w:vertAlign w:val="superscript"/>
        </w:rPr>
        <w:t>st</w:t>
      </w:r>
      <w:r>
        <w:rPr>
          <w:b/>
          <w:bCs/>
          <w:sz w:val="24"/>
          <w:szCs w:val="24"/>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D44788" w:rsidP="00E13F3D">
            <w:pPr>
              <w:pStyle w:val="CRCoverPage"/>
              <w:spacing w:after="0"/>
              <w:jc w:val="right"/>
              <w:rPr>
                <w:b/>
                <w:noProof/>
                <w:sz w:val="28"/>
              </w:rPr>
            </w:pPr>
            <w:fldSimple w:instr=" DOCPROPERTY  Spec#  \* MERGEFORMAT ">
              <w:r>
                <w:rPr>
                  <w:b/>
                  <w:noProof/>
                  <w:sz w:val="28"/>
                </w:rPr>
                <w:t>3</w:t>
              </w:r>
              <w:r w:rsidR="00704255">
                <w:rPr>
                  <w:b/>
                  <w:noProof/>
                  <w:sz w:val="28"/>
                </w:rPr>
                <w:t>8</w:t>
              </w:r>
              <w:r>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D52D65" w:rsidR="001E41F3" w:rsidRPr="00410371" w:rsidRDefault="00041B05" w:rsidP="00547111">
            <w:pPr>
              <w:pStyle w:val="CRCoverPage"/>
              <w:spacing w:after="0"/>
              <w:rPr>
                <w:noProof/>
              </w:rPr>
            </w:pPr>
            <w:r w:rsidRPr="00041B05">
              <w:rPr>
                <w:b/>
                <w:noProof/>
                <w:sz w:val="28"/>
              </w:rPr>
              <w:t>4183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535AB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CCC095" w:rsidR="001E41F3" w:rsidRPr="00410371" w:rsidRDefault="00D44788">
            <w:pPr>
              <w:pStyle w:val="CRCoverPage"/>
              <w:spacing w:after="0"/>
              <w:jc w:val="center"/>
              <w:rPr>
                <w:noProof/>
                <w:sz w:val="28"/>
              </w:rPr>
            </w:pPr>
            <w:r>
              <w:rPr>
                <w:b/>
                <w:noProof/>
                <w:sz w:val="28"/>
              </w:rPr>
              <w:t>1</w:t>
            </w:r>
            <w:r w:rsidR="00EF11D2">
              <w:rPr>
                <w:b/>
                <w:noProof/>
                <w:sz w:val="28"/>
              </w:rPr>
              <w:t>9</w:t>
            </w:r>
            <w:r>
              <w:rPr>
                <w:b/>
                <w:noProof/>
                <w:sz w:val="28"/>
              </w:rPr>
              <w:t>.</w:t>
            </w:r>
            <w:r w:rsidR="00EF11D2">
              <w:rPr>
                <w:b/>
                <w:noProof/>
                <w:sz w:val="28"/>
              </w:rPr>
              <w:t>0</w:t>
            </w:r>
            <w:r>
              <w:rPr>
                <w:b/>
                <w:noProof/>
                <w:sz w:val="28"/>
              </w:rPr>
              <w:t>.</w:t>
            </w:r>
            <w:r w:rsidR="00E96B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4ABF91" w:rsidR="001E41F3" w:rsidRDefault="001C7189">
            <w:pPr>
              <w:pStyle w:val="CRCoverPage"/>
              <w:spacing w:after="0"/>
              <w:ind w:left="100"/>
              <w:rPr>
                <w:noProof/>
              </w:rPr>
            </w:pPr>
            <w:r>
              <w:t xml:space="preserve">Removal of </w:t>
            </w:r>
            <w:r w:rsidR="004010BF">
              <w:t>R</w:t>
            </w:r>
            <w:r>
              <w:t xml:space="preserve">eference to </w:t>
            </w:r>
            <w:r w:rsidR="004010BF">
              <w:t>V</w:t>
            </w:r>
            <w:r>
              <w:t>oided Table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E3CEAE" w:rsidR="001E41F3" w:rsidRPr="00C24D6D" w:rsidRDefault="00C24D6D">
            <w:pPr>
              <w:pStyle w:val="CRCoverPage"/>
              <w:spacing w:after="0"/>
              <w:ind w:left="100"/>
              <w:rPr>
                <w:noProof/>
                <w:lang w:val="en-US"/>
              </w:rPr>
            </w:pPr>
            <w:r w:rsidRPr="00C24D6D">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FC0298" w:rsidR="001E41F3" w:rsidRDefault="0076286A">
            <w:pPr>
              <w:pStyle w:val="CRCoverPage"/>
              <w:spacing w:after="0"/>
              <w:ind w:left="100"/>
              <w:rPr>
                <w:noProof/>
              </w:rPr>
            </w:pPr>
            <w:r>
              <w:t>2025-</w:t>
            </w:r>
            <w:r w:rsidR="00EF11D2">
              <w:t>11</w:t>
            </w:r>
            <w:r w:rsidR="009A0A99">
              <w:t>-0</w:t>
            </w:r>
            <w:r w:rsidR="00737C5B">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CC96B" w:rsidR="001E41F3" w:rsidRDefault="00F97070">
            <w:pPr>
              <w:pStyle w:val="CRCoverPage"/>
              <w:spacing w:after="0"/>
              <w:ind w:left="100"/>
              <w:rPr>
                <w:noProof/>
              </w:rPr>
            </w:pPr>
            <w:r>
              <w:rPr>
                <w:noProof/>
              </w:rPr>
              <w:t>Rel-1</w:t>
            </w:r>
            <w:r w:rsidR="00BF686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3569C7" w:rsidR="00AE14FA" w:rsidRDefault="001C7189" w:rsidP="00851879">
            <w:pPr>
              <w:pStyle w:val="CRCoverPage"/>
              <w:spacing w:after="0"/>
              <w:ind w:left="100"/>
              <w:rPr>
                <w:noProof/>
              </w:rPr>
            </w:pPr>
            <w:r>
              <w:t xml:space="preserve">Although </w:t>
            </w:r>
            <w:r w:rsidRPr="001C7189">
              <w:t>Table H.3.5-8</w:t>
            </w:r>
            <w:r>
              <w:t xml:space="preserve"> is voided in TS 38.533, some references to it have not been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99C0FA" w14:textId="77777777" w:rsidR="001C7189" w:rsidRDefault="001C7189" w:rsidP="00851879">
            <w:pPr>
              <w:pStyle w:val="CRCoverPage"/>
              <w:spacing w:after="0"/>
              <w:ind w:left="100"/>
            </w:pPr>
            <w:r>
              <w:t xml:space="preserve">Invalid reference to </w:t>
            </w:r>
            <w:r w:rsidRPr="001C7189">
              <w:t>Table H.3.5-8</w:t>
            </w:r>
            <w:r>
              <w:t xml:space="preserve"> have been removed.</w:t>
            </w:r>
          </w:p>
          <w:p w14:paraId="31C656EC" w14:textId="10F978BE" w:rsidR="00CD0B25" w:rsidRDefault="001C7189" w:rsidP="00851879">
            <w:pPr>
              <w:pStyle w:val="CRCoverPage"/>
              <w:spacing w:after="0"/>
              <w:ind w:left="100"/>
            </w:pPr>
            <w:r>
              <w:t>Format of table header corrected</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4E6F74" w:rsidR="00637947" w:rsidRDefault="001C7189" w:rsidP="0075754B">
            <w:pPr>
              <w:pStyle w:val="CRCoverPage"/>
              <w:spacing w:after="0"/>
              <w:ind w:left="100"/>
              <w:rPr>
                <w:noProof/>
              </w:rPr>
            </w:pPr>
            <w:r>
              <w:t>Invalid references will remain in the spec, leading to improper configuration of the test cases</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CA8934" w:rsidR="0075754B" w:rsidRDefault="00AE14FA" w:rsidP="0075754B">
            <w:pPr>
              <w:pStyle w:val="CRCoverPage"/>
              <w:spacing w:after="0"/>
              <w:ind w:left="100"/>
              <w:rPr>
                <w:noProof/>
              </w:rPr>
            </w:pPr>
            <w:r>
              <w:t>14.</w:t>
            </w:r>
            <w:r w:rsidR="001C7189">
              <w:t>6.4.1, H.3.5</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0C5A2F"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ECA3A6" w:rsidR="0075754B" w:rsidRDefault="007B7715"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AF0522" w:rsidR="0075754B" w:rsidRDefault="007B7715" w:rsidP="0075754B">
            <w:pPr>
              <w:pStyle w:val="CRCoverPage"/>
              <w:spacing w:after="0"/>
              <w:ind w:left="99"/>
              <w:rPr>
                <w:noProof/>
              </w:rPr>
            </w:pPr>
            <w:r>
              <w:rPr>
                <w:noProof/>
              </w:rPr>
              <w:t>TS/TR ... CR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396E6D" w:rsidR="00B655EC" w:rsidRDefault="001C7189" w:rsidP="0075754B">
            <w:pPr>
              <w:pStyle w:val="CRCoverPage"/>
              <w:spacing w:after="0"/>
              <w:ind w:left="100"/>
              <w:rPr>
                <w:noProof/>
              </w:rPr>
            </w:pPr>
            <w:r>
              <w:rPr>
                <w:noProof/>
              </w:rPr>
              <w:t>Editorial</w:t>
            </w: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7597D8" w14:textId="77777777" w:rsidR="00131952" w:rsidRPr="00DB003C" w:rsidRDefault="00131952" w:rsidP="00131952">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51543715" w14:textId="77777777" w:rsidR="001C7189" w:rsidRPr="00D35FF6" w:rsidRDefault="001C7189" w:rsidP="001C7189">
      <w:pPr>
        <w:pStyle w:val="Heading4"/>
        <w:keepNext w:val="0"/>
        <w:keepLines w:val="0"/>
      </w:pPr>
      <w:r w:rsidRPr="00D35FF6">
        <w:t>14.6.4.1</w:t>
      </w:r>
      <w:r w:rsidRPr="00D35FF6">
        <w:tab/>
        <w:t>NR SA FR1 SSB based L1-RSRP Measurement Accuracy for Satellite Access</w:t>
      </w:r>
    </w:p>
    <w:p w14:paraId="26D21465" w14:textId="77777777" w:rsidR="001C7189" w:rsidRPr="00D35FF6" w:rsidRDefault="001C7189" w:rsidP="001C7189">
      <w:pPr>
        <w:pStyle w:val="H6"/>
        <w:keepNext w:val="0"/>
        <w:keepLines w:val="0"/>
      </w:pPr>
      <w:r w:rsidRPr="00D35FF6">
        <w:t>14.6.4.1.1</w:t>
      </w:r>
      <w:r w:rsidRPr="00D35FF6">
        <w:tab/>
        <w:t>Test purpose</w:t>
      </w:r>
    </w:p>
    <w:p w14:paraId="64653284" w14:textId="77777777" w:rsidR="001C7189" w:rsidRPr="00D35FF6" w:rsidRDefault="001C7189" w:rsidP="001C7189">
      <w:r w:rsidRPr="00D35FF6">
        <w:t>The purpose of this test is to verify that the SSB based L1-RSRP measurement accuracy is within the specified limits. This test will verify the requirements in clause 14.6.4.0.1.</w:t>
      </w:r>
    </w:p>
    <w:p w14:paraId="194FEB44" w14:textId="77777777" w:rsidR="001C7189" w:rsidRPr="00D35FF6" w:rsidRDefault="001C7189" w:rsidP="001C7189">
      <w:pPr>
        <w:pStyle w:val="H6"/>
        <w:keepNext w:val="0"/>
        <w:keepLines w:val="0"/>
      </w:pPr>
      <w:r w:rsidRPr="00D35FF6">
        <w:t>14.6.4.1.2</w:t>
      </w:r>
      <w:r w:rsidRPr="00D35FF6">
        <w:tab/>
        <w:t>Test applicability</w:t>
      </w:r>
    </w:p>
    <w:p w14:paraId="2A01461A" w14:textId="77777777" w:rsidR="001C7189" w:rsidRPr="00D35FF6" w:rsidRDefault="001C7189" w:rsidP="001C7189">
      <w:pPr>
        <w:rPr>
          <w:lang w:eastAsia="sv-SE"/>
        </w:rPr>
      </w:pPr>
      <w:r w:rsidRPr="00D35FF6">
        <w:t>This test applies to all types of NR UE release 17 and forward supporting satellite access in FR1</w:t>
      </w:r>
      <w:r w:rsidRPr="00D35FF6">
        <w:rPr>
          <w:lang w:eastAsia="sv-SE"/>
        </w:rPr>
        <w:t>.</w:t>
      </w:r>
    </w:p>
    <w:p w14:paraId="0DEB2858" w14:textId="77777777" w:rsidR="001C7189" w:rsidRPr="00D35FF6" w:rsidRDefault="001C7189" w:rsidP="001C7189">
      <w:pPr>
        <w:pStyle w:val="H6"/>
        <w:keepNext w:val="0"/>
        <w:keepLines w:val="0"/>
      </w:pPr>
      <w:r w:rsidRPr="00D35FF6">
        <w:t>14.6.4.1.3</w:t>
      </w:r>
      <w:r w:rsidRPr="00D35FF6">
        <w:tab/>
        <w:t>Minimum conformance requirements</w:t>
      </w:r>
    </w:p>
    <w:p w14:paraId="117763BB" w14:textId="77777777" w:rsidR="001C7189" w:rsidRPr="00D35FF6" w:rsidRDefault="001C7189" w:rsidP="001C7189">
      <w:pPr>
        <w:rPr>
          <w:lang w:eastAsia="sv-SE"/>
        </w:rPr>
      </w:pPr>
      <w:r w:rsidRPr="00D35FF6">
        <w:rPr>
          <w:lang w:eastAsia="sv-SE"/>
        </w:rPr>
        <w:t>The minimum conformance requirements are specified in clause 14.6.4.0.1.</w:t>
      </w:r>
    </w:p>
    <w:p w14:paraId="2C39B368" w14:textId="77777777" w:rsidR="001C7189" w:rsidRPr="00D35FF6" w:rsidRDefault="001C7189" w:rsidP="001C7189">
      <w:pPr>
        <w:rPr>
          <w:lang w:eastAsia="sv-SE"/>
        </w:rPr>
      </w:pPr>
      <w:r w:rsidRPr="00D35FF6">
        <w:rPr>
          <w:lang w:eastAsia="sv-SE"/>
        </w:rPr>
        <w:t>The normative reference for this requirement is TS 38.133 [6] clause A.14.6.4.1.</w:t>
      </w:r>
    </w:p>
    <w:p w14:paraId="3CA478A5" w14:textId="77777777" w:rsidR="001C7189" w:rsidRPr="00D35FF6" w:rsidRDefault="001C7189" w:rsidP="001C7189">
      <w:pPr>
        <w:pStyle w:val="H6"/>
        <w:keepLines w:val="0"/>
      </w:pPr>
      <w:r w:rsidRPr="00D35FF6">
        <w:t>14.6.4.1.4</w:t>
      </w:r>
      <w:r w:rsidRPr="00D35FF6">
        <w:tab/>
        <w:t>Test description</w:t>
      </w:r>
    </w:p>
    <w:p w14:paraId="0CB51FF2" w14:textId="77777777" w:rsidR="001C7189" w:rsidRPr="00D35FF6" w:rsidRDefault="001C7189" w:rsidP="001C7189">
      <w:r w:rsidRPr="00D35FF6">
        <w:t xml:space="preserve">In this set of test cases </w:t>
      </w:r>
      <w:r w:rsidRPr="00D35FF6">
        <w:rPr>
          <w:rFonts w:cs="v4.2.0"/>
        </w:rPr>
        <w:t>there one cell in the test, PCell (Cell 1)</w:t>
      </w:r>
      <w:r w:rsidRPr="00D35FF6">
        <w:t>. The test parameters for the Cell 1 are given in Table 14.6.4.1.5-1 below. The absolute and relative accuracy of L1-RSRP measurements are tested by using the parameters in Table 14.6.4.1.5-1.</w:t>
      </w:r>
    </w:p>
    <w:p w14:paraId="1B973DC4" w14:textId="77777777" w:rsidR="001C7189" w:rsidRPr="00D35FF6" w:rsidRDefault="001C7189" w:rsidP="001C7189">
      <w:r w:rsidRPr="00D35FF6">
        <w:t>There is no measurement gap configured in the test. Before the test, UE is configured one SSB resource set with two SSB resources. UE is configured to perform RLM, BFD and L1-RSRP measurement based on the SSB resources 0 and 1.</w:t>
      </w:r>
    </w:p>
    <w:p w14:paraId="14293A2F" w14:textId="77777777" w:rsidR="001C7189" w:rsidRPr="00D35FF6" w:rsidRDefault="001C7189" w:rsidP="001C7189">
      <w:pPr>
        <w:pStyle w:val="H6"/>
        <w:keepNext w:val="0"/>
        <w:keepLines w:val="0"/>
      </w:pPr>
      <w:r w:rsidRPr="00D35FF6">
        <w:t>14.6.4.1.4.1</w:t>
      </w:r>
      <w:r w:rsidRPr="00D35FF6">
        <w:tab/>
        <w:t>Initial conditions</w:t>
      </w:r>
    </w:p>
    <w:p w14:paraId="0CA9D679" w14:textId="77777777" w:rsidR="001C7189" w:rsidRPr="00D35FF6" w:rsidRDefault="001C7189" w:rsidP="001C7189">
      <w:pPr>
        <w:rPr>
          <w:lang w:eastAsia="sv-SE"/>
        </w:rPr>
      </w:pPr>
      <w:r w:rsidRPr="00D35FF6">
        <w:rPr>
          <w:lang w:eastAsia="sv-SE"/>
        </w:rPr>
        <w:t xml:space="preserve">This test shall be tested using any of the test configurations in Table </w:t>
      </w:r>
      <w:r w:rsidRPr="00D35FF6">
        <w:t>14.6.4.1.4.1-1</w:t>
      </w:r>
      <w:r w:rsidRPr="00D35FF6">
        <w:rPr>
          <w:lang w:eastAsia="sv-SE"/>
        </w:rPr>
        <w:t>.</w:t>
      </w:r>
    </w:p>
    <w:p w14:paraId="6A9598AD" w14:textId="77777777" w:rsidR="001C7189" w:rsidRPr="00D35FF6" w:rsidRDefault="001C7189" w:rsidP="001C7189">
      <w:pPr>
        <w:pStyle w:val="TH"/>
        <w:keepNext w:val="0"/>
        <w:keepLines w:val="0"/>
      </w:pPr>
      <w:r w:rsidRPr="00D35FF6">
        <w:t xml:space="preserve">Table </w:t>
      </w:r>
      <w:r w:rsidRPr="00D35FF6">
        <w:rPr>
          <w:snapToGrid w:val="0"/>
        </w:rPr>
        <w:t>14.6.4.1.4.1</w:t>
      </w:r>
      <w:r w:rsidRPr="00D35FF6">
        <w:t xml:space="preserve">-1: Supported test configurations for </w:t>
      </w:r>
      <w:r w:rsidRPr="00D35FF6">
        <w:rPr>
          <w:snapToGrid w:val="0"/>
        </w:rPr>
        <w:t>NR SA FR1 SSB based L1-RSRP Measurement Accuracy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5866"/>
      </w:tblGrid>
      <w:tr w:rsidR="001C7189" w:rsidRPr="00D35FF6" w14:paraId="65A2C2F6" w14:textId="77777777" w:rsidTr="001414A7">
        <w:trPr>
          <w:jc w:val="center"/>
        </w:trPr>
        <w:tc>
          <w:tcPr>
            <w:tcW w:w="0" w:type="auto"/>
            <w:tcBorders>
              <w:top w:val="single" w:sz="4" w:space="0" w:color="auto"/>
              <w:left w:val="single" w:sz="4" w:space="0" w:color="auto"/>
              <w:bottom w:val="single" w:sz="4" w:space="0" w:color="auto"/>
              <w:right w:val="single" w:sz="4" w:space="0" w:color="auto"/>
            </w:tcBorders>
            <w:hideMark/>
          </w:tcPr>
          <w:p w14:paraId="080F11F2" w14:textId="77777777" w:rsidR="001C7189" w:rsidRPr="00D35FF6" w:rsidRDefault="001C7189" w:rsidP="001414A7">
            <w:pPr>
              <w:pStyle w:val="TAH"/>
            </w:pPr>
            <w:r w:rsidRPr="00D35FF6">
              <w:t>Configuration</w:t>
            </w:r>
          </w:p>
        </w:tc>
        <w:tc>
          <w:tcPr>
            <w:tcW w:w="0" w:type="auto"/>
            <w:tcBorders>
              <w:top w:val="single" w:sz="4" w:space="0" w:color="auto"/>
              <w:left w:val="single" w:sz="4" w:space="0" w:color="auto"/>
              <w:bottom w:val="single" w:sz="4" w:space="0" w:color="auto"/>
              <w:right w:val="single" w:sz="4" w:space="0" w:color="auto"/>
            </w:tcBorders>
            <w:hideMark/>
          </w:tcPr>
          <w:p w14:paraId="4530365F" w14:textId="77777777" w:rsidR="001C7189" w:rsidRPr="00D35FF6" w:rsidRDefault="001C7189" w:rsidP="001414A7">
            <w:pPr>
              <w:pStyle w:val="TAH"/>
            </w:pPr>
            <w:r w:rsidRPr="00D35FF6">
              <w:t>Description</w:t>
            </w:r>
          </w:p>
        </w:tc>
      </w:tr>
      <w:tr w:rsidR="001C7189" w:rsidRPr="00D35FF6" w14:paraId="509028E6" w14:textId="77777777" w:rsidTr="001414A7">
        <w:trPr>
          <w:jc w:val="center"/>
        </w:trPr>
        <w:tc>
          <w:tcPr>
            <w:tcW w:w="0" w:type="auto"/>
            <w:tcBorders>
              <w:top w:val="single" w:sz="4" w:space="0" w:color="auto"/>
              <w:left w:val="single" w:sz="4" w:space="0" w:color="auto"/>
              <w:bottom w:val="single" w:sz="4" w:space="0" w:color="auto"/>
              <w:right w:val="single" w:sz="4" w:space="0" w:color="auto"/>
            </w:tcBorders>
            <w:hideMark/>
          </w:tcPr>
          <w:p w14:paraId="301E3926" w14:textId="77777777" w:rsidR="001C7189" w:rsidRPr="00D35FF6" w:rsidRDefault="001C7189" w:rsidP="001414A7">
            <w:pPr>
              <w:pStyle w:val="TAC"/>
            </w:pPr>
            <w:r w:rsidRPr="00D35FF6">
              <w:t>14.6.4.1-1</w:t>
            </w:r>
          </w:p>
        </w:tc>
        <w:tc>
          <w:tcPr>
            <w:tcW w:w="0" w:type="auto"/>
            <w:tcBorders>
              <w:top w:val="single" w:sz="4" w:space="0" w:color="auto"/>
              <w:left w:val="single" w:sz="4" w:space="0" w:color="auto"/>
              <w:bottom w:val="single" w:sz="4" w:space="0" w:color="auto"/>
              <w:right w:val="single" w:sz="4" w:space="0" w:color="auto"/>
            </w:tcBorders>
            <w:hideMark/>
          </w:tcPr>
          <w:p w14:paraId="12834238" w14:textId="77777777" w:rsidR="001C7189" w:rsidRPr="00D35FF6" w:rsidRDefault="001C7189" w:rsidP="001414A7">
            <w:pPr>
              <w:pStyle w:val="TAL"/>
            </w:pPr>
            <w:r w:rsidRPr="00D35FF6">
              <w:t>GSO, NR FDD</w:t>
            </w:r>
            <w:r w:rsidRPr="00D35FF6">
              <w:rPr>
                <w:lang w:eastAsia="zh-CN"/>
              </w:rPr>
              <w:t>, 15kHz SSB SCS</w:t>
            </w:r>
            <w:r w:rsidRPr="00D35FF6">
              <w:t>, data SCS 15kHz, 10 MHz BW</w:t>
            </w:r>
          </w:p>
        </w:tc>
      </w:tr>
      <w:tr w:rsidR="001C7189" w:rsidRPr="00D35FF6" w14:paraId="76D02327" w14:textId="77777777" w:rsidTr="001414A7">
        <w:trPr>
          <w:jc w:val="center"/>
        </w:trPr>
        <w:tc>
          <w:tcPr>
            <w:tcW w:w="0" w:type="auto"/>
            <w:tcBorders>
              <w:top w:val="single" w:sz="4" w:space="0" w:color="auto"/>
              <w:left w:val="single" w:sz="4" w:space="0" w:color="auto"/>
              <w:bottom w:val="single" w:sz="4" w:space="0" w:color="auto"/>
              <w:right w:val="single" w:sz="4" w:space="0" w:color="auto"/>
            </w:tcBorders>
            <w:hideMark/>
          </w:tcPr>
          <w:p w14:paraId="457DCF21" w14:textId="77777777" w:rsidR="001C7189" w:rsidRPr="00D35FF6" w:rsidRDefault="001C7189" w:rsidP="001414A7">
            <w:pPr>
              <w:pStyle w:val="TAC"/>
            </w:pPr>
            <w:r w:rsidRPr="00D35FF6">
              <w:t>14.6.4.1-2</w:t>
            </w:r>
          </w:p>
        </w:tc>
        <w:tc>
          <w:tcPr>
            <w:tcW w:w="0" w:type="auto"/>
            <w:tcBorders>
              <w:top w:val="single" w:sz="4" w:space="0" w:color="auto"/>
              <w:left w:val="single" w:sz="4" w:space="0" w:color="auto"/>
              <w:bottom w:val="single" w:sz="4" w:space="0" w:color="auto"/>
              <w:right w:val="single" w:sz="4" w:space="0" w:color="auto"/>
            </w:tcBorders>
            <w:hideMark/>
          </w:tcPr>
          <w:p w14:paraId="067FFB16" w14:textId="77777777" w:rsidR="001C7189" w:rsidRPr="00D35FF6" w:rsidRDefault="001C7189" w:rsidP="001414A7">
            <w:pPr>
              <w:pStyle w:val="TAL"/>
            </w:pPr>
            <w:r w:rsidRPr="00D35FF6">
              <w:t xml:space="preserve">NGSO, NR FDD, </w:t>
            </w:r>
            <w:r w:rsidRPr="00D35FF6">
              <w:rPr>
                <w:lang w:eastAsia="zh-CN"/>
              </w:rPr>
              <w:t>15kHz SSB SCS</w:t>
            </w:r>
            <w:r w:rsidRPr="00D35FF6">
              <w:t>, data SCS 15kHz, 10 MHz BW</w:t>
            </w:r>
          </w:p>
        </w:tc>
      </w:tr>
      <w:tr w:rsidR="001C7189" w:rsidRPr="00D35FF6" w14:paraId="49972BAD" w14:textId="77777777" w:rsidTr="001414A7">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E176CC" w14:textId="77777777" w:rsidR="001C7189" w:rsidRPr="00D35FF6" w:rsidRDefault="001C7189" w:rsidP="001414A7">
            <w:pPr>
              <w:pStyle w:val="TAN"/>
              <w:rPr>
                <w:lang w:eastAsia="zh-CN"/>
              </w:rPr>
            </w:pPr>
            <w:r w:rsidRPr="00D35FF6">
              <w:rPr>
                <w:lang w:eastAsia="zh-TW"/>
              </w:rPr>
              <w:t>Note:</w:t>
            </w:r>
            <w:r w:rsidRPr="00D35FF6">
              <w:rPr>
                <w:lang w:eastAsia="ko-KR"/>
              </w:rPr>
              <w:tab/>
            </w:r>
            <w:r w:rsidRPr="00D35FF6">
              <w:t>If UE supports both NGSO and GSO, the test case Config 1 can be skipped if the UE passes test case Config 2</w:t>
            </w:r>
            <w:r>
              <w:t>.</w:t>
            </w:r>
          </w:p>
        </w:tc>
      </w:tr>
    </w:tbl>
    <w:p w14:paraId="47737532" w14:textId="77777777" w:rsidR="001C7189" w:rsidRPr="00D35FF6" w:rsidRDefault="001C7189" w:rsidP="001C7189">
      <w:pPr>
        <w:rPr>
          <w:lang w:eastAsia="sv-SE"/>
        </w:rPr>
      </w:pPr>
    </w:p>
    <w:p w14:paraId="3363E7D7" w14:textId="77777777" w:rsidR="001C7189" w:rsidRPr="00D35FF6" w:rsidRDefault="001C7189" w:rsidP="001C7189">
      <w:pPr>
        <w:rPr>
          <w:lang w:eastAsia="sv-SE"/>
        </w:rPr>
      </w:pPr>
      <w:r w:rsidRPr="00D35FF6">
        <w:rPr>
          <w:lang w:eastAsia="sv-SE"/>
        </w:rPr>
        <w:t>Configure the test equipment and the DUT according to the parameters in Table 14.6.4.1.4.1-2</w:t>
      </w:r>
    </w:p>
    <w:p w14:paraId="1AC1F36E" w14:textId="77777777" w:rsidR="001C7189" w:rsidRPr="00D35FF6" w:rsidRDefault="001C7189" w:rsidP="001C7189">
      <w:pPr>
        <w:pStyle w:val="TH"/>
        <w:keepNext w:val="0"/>
        <w:keepLines w:val="0"/>
      </w:pPr>
      <w:r w:rsidRPr="00D35FF6">
        <w:t xml:space="preserve">Table 14.6.4.1.4.1-2: Initial conditions for </w:t>
      </w:r>
      <w:r w:rsidRPr="00D35FF6">
        <w:rPr>
          <w:snapToGrid w:val="0"/>
        </w:rPr>
        <w:t>NR SA FR1 SSB based L1-RSRP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1C7189" w:rsidRPr="00D35FF6" w14:paraId="02EE5669" w14:textId="77777777" w:rsidTr="001414A7">
        <w:trPr>
          <w:jc w:val="center"/>
        </w:trPr>
        <w:tc>
          <w:tcPr>
            <w:tcW w:w="1838" w:type="dxa"/>
          </w:tcPr>
          <w:p w14:paraId="1DA49203" w14:textId="77777777" w:rsidR="001C7189" w:rsidRPr="00D35FF6" w:rsidRDefault="001C7189" w:rsidP="001414A7">
            <w:pPr>
              <w:pStyle w:val="TAH"/>
              <w:keepNext w:val="0"/>
              <w:keepLines w:val="0"/>
            </w:pPr>
            <w:r w:rsidRPr="00D35FF6">
              <w:t>Parameter</w:t>
            </w:r>
          </w:p>
        </w:tc>
        <w:tc>
          <w:tcPr>
            <w:tcW w:w="3806" w:type="dxa"/>
            <w:gridSpan w:val="2"/>
          </w:tcPr>
          <w:p w14:paraId="4D8248C4" w14:textId="77777777" w:rsidR="001C7189" w:rsidRPr="00D35FF6" w:rsidRDefault="001C7189" w:rsidP="001414A7">
            <w:pPr>
              <w:pStyle w:val="TAH"/>
              <w:keepNext w:val="0"/>
              <w:keepLines w:val="0"/>
            </w:pPr>
            <w:r w:rsidRPr="00D35FF6">
              <w:t>Value</w:t>
            </w:r>
          </w:p>
        </w:tc>
        <w:tc>
          <w:tcPr>
            <w:tcW w:w="3961" w:type="dxa"/>
          </w:tcPr>
          <w:p w14:paraId="1A2E7294" w14:textId="77777777" w:rsidR="001C7189" w:rsidRPr="00D35FF6" w:rsidRDefault="001C7189" w:rsidP="001414A7">
            <w:pPr>
              <w:pStyle w:val="TAH"/>
              <w:keepNext w:val="0"/>
              <w:keepLines w:val="0"/>
            </w:pPr>
            <w:r w:rsidRPr="00D35FF6">
              <w:t>Comment</w:t>
            </w:r>
          </w:p>
        </w:tc>
      </w:tr>
      <w:tr w:rsidR="001C7189" w:rsidRPr="00D35FF6" w14:paraId="1AF5249F" w14:textId="77777777" w:rsidTr="001414A7">
        <w:trPr>
          <w:jc w:val="center"/>
        </w:trPr>
        <w:tc>
          <w:tcPr>
            <w:tcW w:w="1838" w:type="dxa"/>
          </w:tcPr>
          <w:p w14:paraId="0C75A7EE" w14:textId="77777777" w:rsidR="001C7189" w:rsidRPr="00D35FF6" w:rsidRDefault="001C7189" w:rsidP="001414A7">
            <w:pPr>
              <w:pStyle w:val="TAC"/>
              <w:keepNext w:val="0"/>
              <w:keepLines w:val="0"/>
              <w:jc w:val="left"/>
            </w:pPr>
            <w:r w:rsidRPr="00D35FF6">
              <w:t>Test environment</w:t>
            </w:r>
          </w:p>
        </w:tc>
        <w:tc>
          <w:tcPr>
            <w:tcW w:w="3806" w:type="dxa"/>
            <w:gridSpan w:val="2"/>
          </w:tcPr>
          <w:p w14:paraId="18B80844" w14:textId="77777777" w:rsidR="001C7189" w:rsidRPr="00D35FF6" w:rsidRDefault="001C7189" w:rsidP="001414A7">
            <w:pPr>
              <w:pStyle w:val="TAC"/>
              <w:keepNext w:val="0"/>
              <w:keepLines w:val="0"/>
              <w:jc w:val="left"/>
            </w:pPr>
            <w:r w:rsidRPr="00D35FF6">
              <w:t>NC</w:t>
            </w:r>
          </w:p>
        </w:tc>
        <w:tc>
          <w:tcPr>
            <w:tcW w:w="3961" w:type="dxa"/>
          </w:tcPr>
          <w:p w14:paraId="6721E904" w14:textId="77777777" w:rsidR="001C7189" w:rsidRPr="00D35FF6" w:rsidRDefault="001C7189" w:rsidP="001414A7">
            <w:pPr>
              <w:pStyle w:val="TAC"/>
              <w:keepNext w:val="0"/>
              <w:keepLines w:val="0"/>
              <w:jc w:val="left"/>
            </w:pPr>
            <w:r w:rsidRPr="00D35FF6">
              <w:t>As specified in TS 38.508-1 [14] clause 4.1.</w:t>
            </w:r>
          </w:p>
        </w:tc>
      </w:tr>
      <w:tr w:rsidR="001C7189" w:rsidRPr="00D35FF6" w14:paraId="0928A17A" w14:textId="77777777" w:rsidTr="001414A7">
        <w:trPr>
          <w:jc w:val="center"/>
        </w:trPr>
        <w:tc>
          <w:tcPr>
            <w:tcW w:w="1838" w:type="dxa"/>
          </w:tcPr>
          <w:p w14:paraId="498AA19B" w14:textId="77777777" w:rsidR="001C7189" w:rsidRPr="00D35FF6" w:rsidRDefault="001C7189" w:rsidP="001414A7">
            <w:pPr>
              <w:pStyle w:val="TAC"/>
              <w:keepNext w:val="0"/>
              <w:keepLines w:val="0"/>
              <w:jc w:val="left"/>
            </w:pPr>
            <w:r w:rsidRPr="00D35FF6">
              <w:t>Test frequencies</w:t>
            </w:r>
          </w:p>
        </w:tc>
        <w:tc>
          <w:tcPr>
            <w:tcW w:w="7767" w:type="dxa"/>
            <w:gridSpan w:val="3"/>
          </w:tcPr>
          <w:p w14:paraId="666699D6" w14:textId="77777777" w:rsidR="001C7189" w:rsidRPr="00D35FF6" w:rsidRDefault="001C7189" w:rsidP="001414A7">
            <w:pPr>
              <w:pStyle w:val="TAC"/>
              <w:keepNext w:val="0"/>
              <w:keepLines w:val="0"/>
              <w:jc w:val="left"/>
            </w:pPr>
            <w:r w:rsidRPr="00D35FF6">
              <w:t>As specified in Annex E, Table E.12-1 and TS 38.508-1 [14] clause 4.3.1.</w:t>
            </w:r>
          </w:p>
        </w:tc>
      </w:tr>
      <w:tr w:rsidR="001C7189" w:rsidRPr="00D35FF6" w14:paraId="4718AF86" w14:textId="77777777" w:rsidTr="001414A7">
        <w:trPr>
          <w:jc w:val="center"/>
        </w:trPr>
        <w:tc>
          <w:tcPr>
            <w:tcW w:w="1838" w:type="dxa"/>
          </w:tcPr>
          <w:p w14:paraId="76C78D06" w14:textId="77777777" w:rsidR="001C7189" w:rsidRPr="00D35FF6" w:rsidRDefault="001C7189" w:rsidP="001414A7">
            <w:pPr>
              <w:pStyle w:val="TAC"/>
              <w:keepNext w:val="0"/>
              <w:keepLines w:val="0"/>
              <w:jc w:val="left"/>
            </w:pPr>
            <w:r w:rsidRPr="00D35FF6">
              <w:t>Channel bandwidth</w:t>
            </w:r>
          </w:p>
        </w:tc>
        <w:tc>
          <w:tcPr>
            <w:tcW w:w="7767" w:type="dxa"/>
            <w:gridSpan w:val="3"/>
          </w:tcPr>
          <w:p w14:paraId="607A18DD" w14:textId="77777777" w:rsidR="001C7189" w:rsidRPr="00D35FF6" w:rsidRDefault="001C7189" w:rsidP="001414A7">
            <w:pPr>
              <w:pStyle w:val="TAC"/>
              <w:keepNext w:val="0"/>
              <w:keepLines w:val="0"/>
              <w:jc w:val="left"/>
            </w:pPr>
            <w:r w:rsidRPr="00D35FF6">
              <w:t>As specified by the test configuration selected from Table 14.6.4.1.4.1-1</w:t>
            </w:r>
          </w:p>
        </w:tc>
      </w:tr>
      <w:tr w:rsidR="001C7189" w:rsidRPr="00D35FF6" w14:paraId="79523DDE" w14:textId="77777777" w:rsidTr="001414A7">
        <w:trPr>
          <w:jc w:val="center"/>
        </w:trPr>
        <w:tc>
          <w:tcPr>
            <w:tcW w:w="1838" w:type="dxa"/>
          </w:tcPr>
          <w:p w14:paraId="19128E56" w14:textId="77777777" w:rsidR="001C7189" w:rsidRPr="00D35FF6" w:rsidRDefault="001C7189" w:rsidP="001414A7">
            <w:pPr>
              <w:pStyle w:val="TAC"/>
              <w:keepNext w:val="0"/>
              <w:keepLines w:val="0"/>
              <w:jc w:val="left"/>
            </w:pPr>
            <w:r w:rsidRPr="00D35FF6">
              <w:t>Propagation conditions</w:t>
            </w:r>
          </w:p>
        </w:tc>
        <w:tc>
          <w:tcPr>
            <w:tcW w:w="3806" w:type="dxa"/>
            <w:gridSpan w:val="2"/>
          </w:tcPr>
          <w:p w14:paraId="77EB26DF" w14:textId="77777777" w:rsidR="001C7189" w:rsidRPr="00D35FF6" w:rsidRDefault="001C7189" w:rsidP="001414A7">
            <w:pPr>
              <w:pStyle w:val="TAC"/>
              <w:keepNext w:val="0"/>
              <w:keepLines w:val="0"/>
              <w:jc w:val="left"/>
            </w:pPr>
            <w:r w:rsidRPr="00D35FF6">
              <w:t>AWGN</w:t>
            </w:r>
          </w:p>
        </w:tc>
        <w:tc>
          <w:tcPr>
            <w:tcW w:w="3961" w:type="dxa"/>
          </w:tcPr>
          <w:p w14:paraId="133F2A9B" w14:textId="77777777" w:rsidR="001C7189" w:rsidRPr="00D35FF6" w:rsidRDefault="001C7189" w:rsidP="001414A7">
            <w:pPr>
              <w:pStyle w:val="TAC"/>
              <w:keepNext w:val="0"/>
              <w:keepLines w:val="0"/>
              <w:jc w:val="left"/>
            </w:pPr>
            <w:r w:rsidRPr="00D35FF6">
              <w:t>As specified in Annex C.2.2.</w:t>
            </w:r>
          </w:p>
        </w:tc>
      </w:tr>
      <w:tr w:rsidR="001C7189" w:rsidRPr="00D35FF6" w14:paraId="3ED990E7" w14:textId="77777777" w:rsidTr="001414A7">
        <w:trPr>
          <w:jc w:val="center"/>
        </w:trPr>
        <w:tc>
          <w:tcPr>
            <w:tcW w:w="1838" w:type="dxa"/>
            <w:vMerge w:val="restart"/>
          </w:tcPr>
          <w:p w14:paraId="631C6B60" w14:textId="77777777" w:rsidR="001C7189" w:rsidRPr="00D35FF6" w:rsidRDefault="001C7189" w:rsidP="001414A7">
            <w:pPr>
              <w:pStyle w:val="TAC"/>
              <w:keepNext w:val="0"/>
              <w:keepLines w:val="0"/>
              <w:jc w:val="left"/>
            </w:pPr>
            <w:r w:rsidRPr="00D35FF6">
              <w:t>Connection Diagram</w:t>
            </w:r>
          </w:p>
        </w:tc>
        <w:tc>
          <w:tcPr>
            <w:tcW w:w="997" w:type="dxa"/>
          </w:tcPr>
          <w:p w14:paraId="54503A49" w14:textId="77777777" w:rsidR="001C7189" w:rsidRPr="00D35FF6" w:rsidRDefault="001C7189" w:rsidP="001414A7">
            <w:pPr>
              <w:pStyle w:val="TAC"/>
              <w:keepNext w:val="0"/>
              <w:keepLines w:val="0"/>
              <w:jc w:val="left"/>
            </w:pPr>
            <w:r w:rsidRPr="00D35FF6">
              <w:t>TE Part</w:t>
            </w:r>
          </w:p>
        </w:tc>
        <w:tc>
          <w:tcPr>
            <w:tcW w:w="2809" w:type="dxa"/>
          </w:tcPr>
          <w:p w14:paraId="24D8D864" w14:textId="77777777" w:rsidR="001C7189" w:rsidRPr="00D35FF6" w:rsidRDefault="001C7189" w:rsidP="001414A7">
            <w:pPr>
              <w:pStyle w:val="TAC"/>
              <w:keepNext w:val="0"/>
              <w:keepLines w:val="0"/>
              <w:jc w:val="left"/>
            </w:pPr>
            <w:r w:rsidRPr="00D35FF6">
              <w:t>A.3.1.8.2 with n = 1</w:t>
            </w:r>
          </w:p>
        </w:tc>
        <w:tc>
          <w:tcPr>
            <w:tcW w:w="3961" w:type="dxa"/>
            <w:vMerge w:val="restart"/>
          </w:tcPr>
          <w:p w14:paraId="2DF22DF3" w14:textId="77777777" w:rsidR="001C7189" w:rsidRPr="00D35FF6" w:rsidRDefault="001C7189" w:rsidP="001414A7">
            <w:pPr>
              <w:pStyle w:val="TAC"/>
              <w:keepNext w:val="0"/>
              <w:keepLines w:val="0"/>
              <w:jc w:val="left"/>
            </w:pPr>
            <w:r w:rsidRPr="00D35FF6">
              <w:t>As specified in TS 38.508-1 [14] Annex A.</w:t>
            </w:r>
          </w:p>
        </w:tc>
      </w:tr>
      <w:tr w:rsidR="001C7189" w:rsidRPr="00D35FF6" w14:paraId="2B7EB7E7" w14:textId="77777777" w:rsidTr="001414A7">
        <w:trPr>
          <w:jc w:val="center"/>
        </w:trPr>
        <w:tc>
          <w:tcPr>
            <w:tcW w:w="1838" w:type="dxa"/>
            <w:vMerge/>
          </w:tcPr>
          <w:p w14:paraId="3B98CEA7" w14:textId="77777777" w:rsidR="001C7189" w:rsidRPr="00D35FF6" w:rsidRDefault="001C7189" w:rsidP="001414A7">
            <w:pPr>
              <w:pStyle w:val="TAC"/>
              <w:keepNext w:val="0"/>
              <w:keepLines w:val="0"/>
              <w:jc w:val="left"/>
            </w:pPr>
          </w:p>
        </w:tc>
        <w:tc>
          <w:tcPr>
            <w:tcW w:w="997" w:type="dxa"/>
          </w:tcPr>
          <w:p w14:paraId="703CA33F" w14:textId="77777777" w:rsidR="001C7189" w:rsidRPr="00D35FF6" w:rsidRDefault="001C7189" w:rsidP="001414A7">
            <w:pPr>
              <w:pStyle w:val="TAC"/>
              <w:keepNext w:val="0"/>
              <w:keepLines w:val="0"/>
              <w:jc w:val="left"/>
            </w:pPr>
            <w:r w:rsidRPr="00D35FF6">
              <w:t>DUT Part</w:t>
            </w:r>
          </w:p>
        </w:tc>
        <w:tc>
          <w:tcPr>
            <w:tcW w:w="2809" w:type="dxa"/>
          </w:tcPr>
          <w:p w14:paraId="614FAC22" w14:textId="77777777" w:rsidR="001C7189" w:rsidRPr="00D35FF6" w:rsidRDefault="001C7189" w:rsidP="001414A7">
            <w:pPr>
              <w:pStyle w:val="TAC"/>
              <w:keepNext w:val="0"/>
              <w:keepLines w:val="0"/>
              <w:jc w:val="left"/>
            </w:pPr>
            <w:r w:rsidRPr="00D35FF6">
              <w:t>A.3.2.3.4</w:t>
            </w:r>
          </w:p>
        </w:tc>
        <w:tc>
          <w:tcPr>
            <w:tcW w:w="3961" w:type="dxa"/>
            <w:vMerge/>
          </w:tcPr>
          <w:p w14:paraId="488B851E" w14:textId="77777777" w:rsidR="001C7189" w:rsidRPr="00D35FF6" w:rsidRDefault="001C7189" w:rsidP="001414A7">
            <w:pPr>
              <w:pStyle w:val="TAC"/>
              <w:keepNext w:val="0"/>
              <w:keepLines w:val="0"/>
              <w:jc w:val="left"/>
            </w:pPr>
          </w:p>
        </w:tc>
      </w:tr>
    </w:tbl>
    <w:p w14:paraId="3761D0E4" w14:textId="77777777" w:rsidR="001C7189" w:rsidRPr="00D35FF6" w:rsidRDefault="001C7189" w:rsidP="001C7189">
      <w:pPr>
        <w:rPr>
          <w:lang w:eastAsia="sv-SE"/>
        </w:rPr>
      </w:pPr>
    </w:p>
    <w:p w14:paraId="3E97889B" w14:textId="77777777" w:rsidR="001C7189" w:rsidRPr="00D35FF6" w:rsidRDefault="001C7189" w:rsidP="001C7189">
      <w:pPr>
        <w:pStyle w:val="B10"/>
      </w:pPr>
      <w:r w:rsidRPr="00D35FF6">
        <w:t>1.</w:t>
      </w:r>
      <w:r w:rsidRPr="00D35FF6">
        <w:tab/>
        <w:t>The general test parameter settings are set up according to Table 14.6.4.1.4.1-3.</w:t>
      </w:r>
    </w:p>
    <w:p w14:paraId="56606A9D" w14:textId="77777777" w:rsidR="001C7189" w:rsidRPr="00D35FF6" w:rsidRDefault="001C7189" w:rsidP="001C7189">
      <w:pPr>
        <w:pStyle w:val="B10"/>
      </w:pPr>
      <w:r w:rsidRPr="00D35FF6">
        <w:t>2.</w:t>
      </w:r>
      <w:r w:rsidRPr="00D35FF6">
        <w:tab/>
        <w:t>Message contents are defined in clause 14.6.4.1.4.3.</w:t>
      </w:r>
    </w:p>
    <w:p w14:paraId="4BE6EDBD" w14:textId="77777777" w:rsidR="001C7189" w:rsidRPr="00D35FF6" w:rsidRDefault="001C7189" w:rsidP="001C7189">
      <w:pPr>
        <w:pStyle w:val="B10"/>
      </w:pPr>
      <w:r w:rsidRPr="00D35FF6">
        <w:t>3.</w:t>
      </w:r>
      <w:r w:rsidRPr="00D35FF6">
        <w:tab/>
        <w:t>Cell 1 is an NR cell with the power level set according to clauses C.1.2 and C.1.3 for this test. Cell 1 is a satellite access cell.</w:t>
      </w:r>
    </w:p>
    <w:p w14:paraId="753B4A4B" w14:textId="77777777" w:rsidR="001C7189" w:rsidRPr="00D35FF6" w:rsidRDefault="001C7189" w:rsidP="001C7189">
      <w:pPr>
        <w:pStyle w:val="B10"/>
      </w:pPr>
      <w:r w:rsidRPr="00D35FF6">
        <w:lastRenderedPageBreak/>
        <w:t>4.</w:t>
      </w:r>
      <w:r w:rsidRPr="00D35FF6">
        <w:tab/>
        <w:t>The initial test environment conditions are setup according to section 14.0.5.</w:t>
      </w:r>
    </w:p>
    <w:p w14:paraId="7E9E08E4" w14:textId="77777777" w:rsidR="001C7189" w:rsidRPr="00D35FF6" w:rsidRDefault="001C7189" w:rsidP="001C7189">
      <w:pPr>
        <w:pStyle w:val="H6"/>
        <w:keepLines w:val="0"/>
      </w:pPr>
      <w:r w:rsidRPr="00D35FF6">
        <w:t>14.6.4.1.4.2</w:t>
      </w:r>
      <w:r w:rsidRPr="00D35FF6">
        <w:tab/>
        <w:t>Test procedure</w:t>
      </w:r>
    </w:p>
    <w:p w14:paraId="0FC81788" w14:textId="77777777" w:rsidR="001C7189" w:rsidRPr="00D35FF6" w:rsidRDefault="001C7189" w:rsidP="001C7189">
      <w:pPr>
        <w:rPr>
          <w:lang w:eastAsia="zh-CN"/>
        </w:rPr>
      </w:pPr>
      <w:r w:rsidRPr="00D35FF6">
        <w:t>The UE shall be configured for periodic CSI reporting in PUCCH format 2 with a reporting periodicity as mentioned in Table 14.6.4.1.5-1.</w:t>
      </w:r>
    </w:p>
    <w:p w14:paraId="0A3B63E6" w14:textId="77777777" w:rsidR="001C7189" w:rsidRPr="00D35FF6" w:rsidRDefault="001C7189" w:rsidP="001C7189">
      <w:pPr>
        <w:pStyle w:val="B10"/>
        <w:rPr>
          <w:rFonts w:eastAsia="v4.2.0"/>
        </w:rPr>
      </w:pPr>
      <w:r w:rsidRPr="00D35FF6">
        <w:rPr>
          <w:rFonts w:eastAsia="??"/>
        </w:rPr>
        <w:t>1.</w:t>
      </w:r>
      <w:r w:rsidRPr="00D35FF6">
        <w:rPr>
          <w:rFonts w:eastAsia="??"/>
        </w:rPr>
        <w:tab/>
        <w:t xml:space="preserve">Ensure the UE is in state RRC_CONNECTED with generic procedure parameters </w:t>
      </w:r>
      <w:r w:rsidRPr="00D35FF6">
        <w:rPr>
          <w:rFonts w:eastAsia="??"/>
          <w:i/>
          <w:iCs/>
        </w:rPr>
        <w:t xml:space="preserve">Connectivity </w:t>
      </w:r>
      <w:r w:rsidRPr="00D35FF6">
        <w:rPr>
          <w:rFonts w:eastAsia="??"/>
        </w:rPr>
        <w:t xml:space="preserve">NR, </w:t>
      </w:r>
      <w:r w:rsidRPr="00D35FF6">
        <w:rPr>
          <w:rFonts w:eastAsia="??"/>
          <w:i/>
          <w:iCs/>
        </w:rPr>
        <w:t>Connected without release</w:t>
      </w:r>
      <w:r w:rsidRPr="00D35FF6">
        <w:rPr>
          <w:rFonts w:eastAsia="??"/>
        </w:rPr>
        <w:t xml:space="preserve"> On and </w:t>
      </w:r>
      <w:r w:rsidRPr="00D35FF6">
        <w:rPr>
          <w:rFonts w:eastAsia="??"/>
          <w:i/>
          <w:iCs/>
        </w:rPr>
        <w:t>Test Mode</w:t>
      </w:r>
      <w:r w:rsidRPr="00D35FF6">
        <w:rPr>
          <w:rFonts w:eastAsia="??"/>
        </w:rPr>
        <w:t xml:space="preserve"> On according to TS 38.508-1 [14] clause 4.5. Cell 1 is the active cell.</w:t>
      </w:r>
    </w:p>
    <w:p w14:paraId="23741778" w14:textId="77777777" w:rsidR="001C7189" w:rsidRPr="00D35FF6" w:rsidRDefault="001C7189" w:rsidP="001C7189">
      <w:pPr>
        <w:pStyle w:val="B10"/>
        <w:rPr>
          <w:rFonts w:eastAsia="v4.2.0"/>
        </w:rPr>
      </w:pPr>
      <w:r w:rsidRPr="00D35FF6">
        <w:rPr>
          <w:rFonts w:eastAsia="??"/>
        </w:rPr>
        <w:t>2.</w:t>
      </w:r>
      <w:r w:rsidRPr="00D35FF6">
        <w:rPr>
          <w:rFonts w:eastAsia="??"/>
        </w:rPr>
        <w:tab/>
        <w:t>Set the parameters according to Table 14.6.4.1.5-1 as appropriate</w:t>
      </w:r>
      <w:r w:rsidRPr="00D35FF6">
        <w:rPr>
          <w:rFonts w:eastAsia="v4.2.0"/>
        </w:rPr>
        <w:t>.</w:t>
      </w:r>
    </w:p>
    <w:p w14:paraId="37B510D0" w14:textId="77777777" w:rsidR="001C7189" w:rsidRPr="00D35FF6" w:rsidRDefault="001C7189" w:rsidP="001C7189">
      <w:pPr>
        <w:pStyle w:val="B10"/>
        <w:rPr>
          <w:rFonts w:eastAsia="v4.2.0"/>
        </w:rPr>
      </w:pPr>
      <w:r w:rsidRPr="00D35FF6">
        <w:t>3.</w:t>
      </w:r>
      <w:r w:rsidRPr="00D35FF6">
        <w:tab/>
        <w:t xml:space="preserve">The SS shall transmit an </w:t>
      </w:r>
      <w:proofErr w:type="spellStart"/>
      <w:r w:rsidRPr="00D35FF6">
        <w:rPr>
          <w:i/>
        </w:rPr>
        <w:t>RRCReconfiguration</w:t>
      </w:r>
      <w:proofErr w:type="spellEnd"/>
      <w:r w:rsidRPr="00D35FF6">
        <w:t xml:space="preserve"> message on Cell 1 to configure periodic SSB based L1-RSRP measurements on the UE.</w:t>
      </w:r>
    </w:p>
    <w:p w14:paraId="3852DA93" w14:textId="77777777" w:rsidR="001C7189" w:rsidRPr="00D35FF6" w:rsidRDefault="001C7189" w:rsidP="001C7189">
      <w:pPr>
        <w:pStyle w:val="B10"/>
      </w:pPr>
      <w:r w:rsidRPr="00D35FF6">
        <w:t>4.</w:t>
      </w:r>
      <w:r w:rsidRPr="00D35FF6">
        <w:tab/>
        <w:t xml:space="preserve">The UE shall transmit an </w:t>
      </w:r>
      <w:r w:rsidRPr="00D35FF6">
        <w:rPr>
          <w:i/>
        </w:rPr>
        <w:t>RRCReconfigurationComplete</w:t>
      </w:r>
      <w:r w:rsidRPr="00D35FF6">
        <w:t xml:space="preserve"> message.</w:t>
      </w:r>
    </w:p>
    <w:p w14:paraId="5D97F92A" w14:textId="77777777" w:rsidR="001C7189" w:rsidRPr="00D35FF6" w:rsidRDefault="001C7189" w:rsidP="001C7189">
      <w:pPr>
        <w:pStyle w:val="B10"/>
      </w:pPr>
      <w:r w:rsidRPr="00D35FF6">
        <w:t>5.</w:t>
      </w:r>
      <w:r w:rsidRPr="00D35FF6">
        <w:tab/>
        <w:t>The UE shall transmit periodic L1-RSRP messages including measurements for both SSB#0 and SSB#1.</w:t>
      </w:r>
    </w:p>
    <w:p w14:paraId="2A3EB034" w14:textId="77777777" w:rsidR="001C7189" w:rsidRPr="00D35FF6" w:rsidRDefault="001C7189" w:rsidP="001C7189">
      <w:pPr>
        <w:pStyle w:val="B10"/>
      </w:pPr>
      <w:r w:rsidRPr="00D35FF6">
        <w:t>6.</w:t>
      </w:r>
      <w:r w:rsidRPr="00D35FF6">
        <w:tab/>
        <w:t>After 10s wait from Step 4, the SS shall check the L1-RSRP reported values of SSB#0 or SSB#1 in the periodic L1-RSRP reports. If the value for the reported SSBs is within the limits in Table 14.6.4.1.5-2 and Table 14.6.4.1.5-3, the number of passed iterations is increased by one. If the values are outside the limits in Table 14.6.4.1.5-2 or Table 14.6.4.1.5-3, the number of failed iterations is increased by one.</w:t>
      </w:r>
    </w:p>
    <w:p w14:paraId="41FA7C9A" w14:textId="77777777" w:rsidR="001C7189" w:rsidRPr="00D35FF6" w:rsidRDefault="001C7189" w:rsidP="001C7189">
      <w:pPr>
        <w:pStyle w:val="B10"/>
      </w:pPr>
      <w:r w:rsidRPr="00D35FF6">
        <w:t>7.</w:t>
      </w:r>
      <w:r w:rsidRPr="00D35FF6">
        <w:tab/>
      </w:r>
      <w:r w:rsidRPr="00D35FF6">
        <w:rPr>
          <w:rFonts w:eastAsia="v4.2.0"/>
        </w:rPr>
        <w:t>The SS shall continue checking the reported L1-RSRP measurements transmitted by the UE until the confidence level according to Table G.2.3-1 in Annex G is achieved</w:t>
      </w:r>
      <w:r w:rsidRPr="00D35FF6">
        <w:t>.</w:t>
      </w:r>
    </w:p>
    <w:p w14:paraId="418B0540" w14:textId="77777777" w:rsidR="001C7189" w:rsidRPr="00D35FF6" w:rsidRDefault="001C7189" w:rsidP="001C7189">
      <w:pPr>
        <w:pStyle w:val="B10"/>
        <w:rPr>
          <w:b/>
          <w:bCs/>
        </w:rPr>
      </w:pPr>
      <w:r w:rsidRPr="00D35FF6">
        <w:t>8.</w:t>
      </w:r>
      <w:r w:rsidRPr="00D35FF6">
        <w:tab/>
        <w:t>Set the parameters according to each sub-test in Table 14.6.4.1.5-1 as appropriate and repeat steps 5-7.</w:t>
      </w:r>
    </w:p>
    <w:p w14:paraId="0D5531E8" w14:textId="77777777" w:rsidR="001C7189" w:rsidRPr="00D35FF6" w:rsidRDefault="001C7189" w:rsidP="001C7189">
      <w:pPr>
        <w:pStyle w:val="H6"/>
        <w:keepNext w:val="0"/>
        <w:keepLines w:val="0"/>
      </w:pPr>
      <w:r w:rsidRPr="00D35FF6">
        <w:t>14.6.4.1.4.3</w:t>
      </w:r>
      <w:r w:rsidRPr="00D35FF6">
        <w:tab/>
        <w:t>Message contents</w:t>
      </w:r>
    </w:p>
    <w:p w14:paraId="186859F7" w14:textId="77777777" w:rsidR="001C7189" w:rsidRPr="00D35FF6" w:rsidRDefault="001C7189" w:rsidP="001C7189">
      <w:pPr>
        <w:rPr>
          <w:lang w:eastAsia="sv-SE"/>
        </w:rPr>
      </w:pPr>
      <w:r w:rsidRPr="00D35FF6">
        <w:rPr>
          <w:lang w:eastAsia="sv-SE"/>
        </w:rPr>
        <w:t>Message contents are according to TS 38.508-1 [14] clause 7.3 with the following exceptions:</w:t>
      </w:r>
    </w:p>
    <w:p w14:paraId="7650138C" w14:textId="77777777" w:rsidR="001C7189" w:rsidRPr="00D35FF6" w:rsidRDefault="001C7189" w:rsidP="001C7189">
      <w:pPr>
        <w:pStyle w:val="TH"/>
        <w:rPr>
          <w:lang w:eastAsia="sv-SE"/>
        </w:rPr>
      </w:pPr>
      <w:r w:rsidRPr="00D35FF6">
        <w:t xml:space="preserve">Table 14.6.4.1.4.3-1: Common Exception messages for </w:t>
      </w:r>
      <w:r w:rsidRPr="00D35FF6">
        <w:rPr>
          <w:lang w:eastAsia="sv-SE"/>
        </w:rPr>
        <w:t>NR SA FR1 SSB based L1-RSRP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1C7189" w:rsidRPr="00D35FF6" w14:paraId="2F30CCC6" w14:textId="77777777" w:rsidTr="001414A7">
        <w:trPr>
          <w:cantSplit/>
          <w:jc w:val="center"/>
        </w:trPr>
        <w:tc>
          <w:tcPr>
            <w:tcW w:w="9631" w:type="dxa"/>
            <w:gridSpan w:val="2"/>
          </w:tcPr>
          <w:p w14:paraId="790AD240" w14:textId="77777777" w:rsidR="001C7189" w:rsidRPr="00D35FF6" w:rsidRDefault="001C7189" w:rsidP="001414A7">
            <w:pPr>
              <w:pStyle w:val="TAH"/>
            </w:pPr>
            <w:r w:rsidRPr="00D35FF6">
              <w:t>Default Message Contents</w:t>
            </w:r>
          </w:p>
        </w:tc>
      </w:tr>
      <w:tr w:rsidR="001C7189" w:rsidRPr="00D35FF6" w14:paraId="14E034F2" w14:textId="77777777" w:rsidTr="001414A7">
        <w:trPr>
          <w:cantSplit/>
          <w:jc w:val="center"/>
        </w:trPr>
        <w:tc>
          <w:tcPr>
            <w:tcW w:w="0" w:type="auto"/>
          </w:tcPr>
          <w:p w14:paraId="7E2C9494" w14:textId="77777777" w:rsidR="001C7189" w:rsidRPr="00D35FF6" w:rsidRDefault="001C7189" w:rsidP="001414A7">
            <w:pPr>
              <w:pStyle w:val="TAL"/>
            </w:pPr>
            <w:r w:rsidRPr="00D35FF6">
              <w:t>Common contents of system information blocks exceptions</w:t>
            </w:r>
          </w:p>
        </w:tc>
        <w:tc>
          <w:tcPr>
            <w:tcW w:w="5801" w:type="dxa"/>
          </w:tcPr>
          <w:p w14:paraId="0F4CEB01" w14:textId="77777777" w:rsidR="001C7189" w:rsidRPr="00D35FF6" w:rsidRDefault="001C7189" w:rsidP="001414A7">
            <w:pPr>
              <w:pStyle w:val="TAL"/>
            </w:pPr>
          </w:p>
        </w:tc>
      </w:tr>
      <w:tr w:rsidR="001C7189" w:rsidRPr="00D35FF6" w14:paraId="671D379C" w14:textId="77777777" w:rsidTr="001414A7">
        <w:trPr>
          <w:cantSplit/>
          <w:jc w:val="center"/>
        </w:trPr>
        <w:tc>
          <w:tcPr>
            <w:tcW w:w="0" w:type="auto"/>
          </w:tcPr>
          <w:p w14:paraId="785BE880" w14:textId="77777777" w:rsidR="001C7189" w:rsidRPr="00D35FF6" w:rsidRDefault="001C7189" w:rsidP="001414A7">
            <w:pPr>
              <w:pStyle w:val="TAL"/>
            </w:pPr>
            <w:r w:rsidRPr="00D35FF6">
              <w:t>Default RRC messages and information elements contents exceptions</w:t>
            </w:r>
          </w:p>
        </w:tc>
        <w:tc>
          <w:tcPr>
            <w:tcW w:w="5801" w:type="dxa"/>
          </w:tcPr>
          <w:p w14:paraId="78F3665D" w14:textId="77777777" w:rsidR="001C7189" w:rsidRPr="00D35FF6" w:rsidRDefault="001C7189" w:rsidP="001414A7">
            <w:pPr>
              <w:pStyle w:val="TAL"/>
            </w:pPr>
            <w:r w:rsidRPr="00D35FF6">
              <w:t>Table H.3.6-2 with conditions PERIODIC and SS-RSRP</w:t>
            </w:r>
          </w:p>
          <w:p w14:paraId="2CAB0555" w14:textId="77777777" w:rsidR="001C7189" w:rsidRPr="00D35FF6" w:rsidRDefault="001C7189" w:rsidP="001414A7">
            <w:pPr>
              <w:pStyle w:val="TAL"/>
            </w:pPr>
            <w:r w:rsidRPr="00D35FF6">
              <w:t>Table H.3.6-3 with conditions SSB and PERIODIC</w:t>
            </w:r>
          </w:p>
          <w:p w14:paraId="37F857FC" w14:textId="77777777" w:rsidR="001C7189" w:rsidRPr="00D35FF6" w:rsidRDefault="001C7189" w:rsidP="001414A7">
            <w:pPr>
              <w:pStyle w:val="TAL"/>
            </w:pPr>
            <w:r w:rsidRPr="00D35FF6">
              <w:t>Table H.3.6-10</w:t>
            </w:r>
          </w:p>
          <w:p w14:paraId="4D542AAC" w14:textId="3F121F50" w:rsidR="001C7189" w:rsidRPr="00D35FF6" w:rsidDel="001C7189" w:rsidRDefault="001C7189" w:rsidP="001414A7">
            <w:pPr>
              <w:pStyle w:val="TAL"/>
              <w:rPr>
                <w:del w:id="2" w:author="Coroescu Liviu (1CD2)" w:date="2025-10-29T17:30:00Z" w16du:dateUtc="2025-10-29T16:30:00Z"/>
              </w:rPr>
            </w:pPr>
            <w:del w:id="3" w:author="Coroescu Liviu (1CD2)" w:date="2025-10-29T17:30:00Z" w16du:dateUtc="2025-10-29T16:30:00Z">
              <w:r w:rsidRPr="00D35FF6" w:rsidDel="001C7189">
                <w:delText>Table H.3.5-8</w:delText>
              </w:r>
            </w:del>
          </w:p>
          <w:p w14:paraId="30F5F74E" w14:textId="77777777" w:rsidR="001C7189" w:rsidRPr="00D35FF6" w:rsidRDefault="001C7189" w:rsidP="001414A7">
            <w:pPr>
              <w:pStyle w:val="TAL"/>
            </w:pPr>
            <w:r w:rsidRPr="00D35FF6">
              <w:rPr>
                <w:rFonts w:cs="v4.2.0"/>
              </w:rPr>
              <w:t>Table 7.3.1-3 in TS 38.508-1 [14] with condition SMTC.1</w:t>
            </w:r>
          </w:p>
        </w:tc>
      </w:tr>
    </w:tbl>
    <w:p w14:paraId="66EB586D" w14:textId="77777777" w:rsidR="001C7189" w:rsidRPr="00D35FF6" w:rsidRDefault="001C7189" w:rsidP="001C7189"/>
    <w:p w14:paraId="6DAC37FE" w14:textId="77777777" w:rsidR="001C7189" w:rsidRPr="00D35FF6" w:rsidRDefault="001C7189" w:rsidP="001C7189">
      <w:pPr>
        <w:pStyle w:val="TH"/>
      </w:pPr>
      <w:r w:rsidRPr="00D35FF6">
        <w:t xml:space="preserve">Table 14.6.4.1.4.3-2: </w:t>
      </w:r>
      <w:r w:rsidRPr="00D35FF6">
        <w:rPr>
          <w:i/>
          <w:iCs/>
        </w:rPr>
        <w:t xml:space="preserve">RadioLinkMonitoringConfig </w:t>
      </w:r>
      <w:r w:rsidRPr="00D35FF6">
        <w:t>for NR SA FR1 SSB based L1-RSRP Measurement Accuracy for Satellite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C7189" w:rsidRPr="00D35FF6" w14:paraId="5A769DB9" w14:textId="77777777" w:rsidTr="001414A7">
        <w:tc>
          <w:tcPr>
            <w:tcW w:w="9747" w:type="dxa"/>
            <w:gridSpan w:val="4"/>
            <w:tcBorders>
              <w:top w:val="single" w:sz="4" w:space="0" w:color="auto"/>
              <w:left w:val="single" w:sz="4" w:space="0" w:color="auto"/>
              <w:bottom w:val="single" w:sz="4" w:space="0" w:color="auto"/>
              <w:right w:val="single" w:sz="4" w:space="0" w:color="auto"/>
            </w:tcBorders>
            <w:hideMark/>
          </w:tcPr>
          <w:p w14:paraId="02ED08C8" w14:textId="77777777" w:rsidR="001C7189" w:rsidRPr="00D35FF6" w:rsidRDefault="001C7189" w:rsidP="001414A7">
            <w:pPr>
              <w:pStyle w:val="TAH"/>
              <w:jc w:val="left"/>
              <w:rPr>
                <w:b w:val="0"/>
              </w:rPr>
            </w:pPr>
            <w:r w:rsidRPr="00D35FF6">
              <w:rPr>
                <w:b w:val="0"/>
              </w:rPr>
              <w:t>Derivation Path: TS 38.508-1 [14], Table 4.6.3-133</w:t>
            </w:r>
          </w:p>
        </w:tc>
      </w:tr>
      <w:tr w:rsidR="001C7189" w:rsidRPr="00D35FF6" w14:paraId="2AADB2C2" w14:textId="77777777" w:rsidTr="001414A7">
        <w:tc>
          <w:tcPr>
            <w:tcW w:w="4535" w:type="dxa"/>
            <w:tcBorders>
              <w:top w:val="single" w:sz="4" w:space="0" w:color="auto"/>
              <w:left w:val="single" w:sz="4" w:space="0" w:color="auto"/>
              <w:bottom w:val="single" w:sz="4" w:space="0" w:color="auto"/>
              <w:right w:val="single" w:sz="4" w:space="0" w:color="auto"/>
            </w:tcBorders>
            <w:hideMark/>
          </w:tcPr>
          <w:p w14:paraId="138D9D7A" w14:textId="77777777" w:rsidR="001C7189" w:rsidRPr="00D35FF6" w:rsidRDefault="001C7189" w:rsidP="001414A7">
            <w:pPr>
              <w:pStyle w:val="TAH"/>
            </w:pPr>
            <w:r w:rsidRPr="00D35FF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ADEFE94" w14:textId="77777777" w:rsidR="001C7189" w:rsidRPr="00D35FF6" w:rsidRDefault="001C7189" w:rsidP="001414A7">
            <w:pPr>
              <w:pStyle w:val="TAH"/>
            </w:pPr>
            <w:r w:rsidRPr="00D35FF6">
              <w:t>Value/remark</w:t>
            </w:r>
          </w:p>
        </w:tc>
        <w:tc>
          <w:tcPr>
            <w:tcW w:w="1700" w:type="dxa"/>
            <w:tcBorders>
              <w:top w:val="single" w:sz="4" w:space="0" w:color="auto"/>
              <w:left w:val="single" w:sz="4" w:space="0" w:color="auto"/>
              <w:bottom w:val="single" w:sz="4" w:space="0" w:color="auto"/>
              <w:right w:val="single" w:sz="4" w:space="0" w:color="auto"/>
            </w:tcBorders>
            <w:hideMark/>
          </w:tcPr>
          <w:p w14:paraId="17D94285" w14:textId="77777777" w:rsidR="001C7189" w:rsidRPr="00D35FF6" w:rsidRDefault="001C7189" w:rsidP="001414A7">
            <w:pPr>
              <w:pStyle w:val="TAH"/>
            </w:pPr>
            <w:r w:rsidRPr="00D35FF6">
              <w:t>Comment</w:t>
            </w:r>
          </w:p>
        </w:tc>
        <w:tc>
          <w:tcPr>
            <w:tcW w:w="1245" w:type="dxa"/>
            <w:tcBorders>
              <w:top w:val="single" w:sz="4" w:space="0" w:color="auto"/>
              <w:left w:val="single" w:sz="4" w:space="0" w:color="auto"/>
              <w:bottom w:val="single" w:sz="4" w:space="0" w:color="auto"/>
              <w:right w:val="single" w:sz="4" w:space="0" w:color="auto"/>
            </w:tcBorders>
            <w:hideMark/>
          </w:tcPr>
          <w:p w14:paraId="04D99820" w14:textId="77777777" w:rsidR="001C7189" w:rsidRPr="00D35FF6" w:rsidRDefault="001C7189" w:rsidP="001414A7">
            <w:pPr>
              <w:pStyle w:val="TAH"/>
            </w:pPr>
            <w:r w:rsidRPr="00D35FF6">
              <w:t>Condition</w:t>
            </w:r>
          </w:p>
        </w:tc>
      </w:tr>
      <w:tr w:rsidR="001C7189" w:rsidRPr="00D35FF6" w14:paraId="19266781" w14:textId="77777777" w:rsidTr="001414A7">
        <w:tc>
          <w:tcPr>
            <w:tcW w:w="4535" w:type="dxa"/>
            <w:tcBorders>
              <w:top w:val="single" w:sz="4" w:space="0" w:color="auto"/>
              <w:left w:val="single" w:sz="4" w:space="0" w:color="auto"/>
              <w:bottom w:val="single" w:sz="4" w:space="0" w:color="auto"/>
              <w:right w:val="single" w:sz="4" w:space="0" w:color="auto"/>
            </w:tcBorders>
            <w:hideMark/>
          </w:tcPr>
          <w:p w14:paraId="64AF799E" w14:textId="77777777" w:rsidR="001C7189" w:rsidRPr="00D35FF6" w:rsidRDefault="001C7189" w:rsidP="001414A7">
            <w:pPr>
              <w:pStyle w:val="TAL"/>
            </w:pPr>
            <w:r w:rsidRPr="00D35FF6">
              <w:t xml:space="preserve">RadioLinkMonitoringConfig ::= </w:t>
            </w:r>
            <w:r w:rsidRPr="00D35FF6">
              <w:rPr>
                <w:snapToGrid w:val="0"/>
              </w:rPr>
              <w:t xml:space="preserve">SEQUENCE </w:t>
            </w:r>
            <w:r w:rsidRPr="00D35FF6">
              <w:t>{</w:t>
            </w:r>
          </w:p>
        </w:tc>
        <w:tc>
          <w:tcPr>
            <w:tcW w:w="2267" w:type="dxa"/>
            <w:tcBorders>
              <w:top w:val="single" w:sz="4" w:space="0" w:color="auto"/>
              <w:left w:val="single" w:sz="4" w:space="0" w:color="auto"/>
              <w:bottom w:val="single" w:sz="4" w:space="0" w:color="auto"/>
              <w:right w:val="single" w:sz="4" w:space="0" w:color="auto"/>
            </w:tcBorders>
          </w:tcPr>
          <w:p w14:paraId="3AD984A1" w14:textId="77777777" w:rsidR="001C7189" w:rsidRPr="00D35FF6" w:rsidRDefault="001C7189" w:rsidP="001414A7">
            <w:pPr>
              <w:pStyle w:val="TAL"/>
            </w:pPr>
          </w:p>
        </w:tc>
        <w:tc>
          <w:tcPr>
            <w:tcW w:w="1700" w:type="dxa"/>
            <w:tcBorders>
              <w:top w:val="single" w:sz="4" w:space="0" w:color="auto"/>
              <w:left w:val="single" w:sz="4" w:space="0" w:color="auto"/>
              <w:bottom w:val="single" w:sz="4" w:space="0" w:color="auto"/>
              <w:right w:val="single" w:sz="4" w:space="0" w:color="auto"/>
            </w:tcBorders>
          </w:tcPr>
          <w:p w14:paraId="45C1F359" w14:textId="77777777" w:rsidR="001C7189" w:rsidRPr="00D35FF6" w:rsidRDefault="001C7189" w:rsidP="001414A7">
            <w:pPr>
              <w:pStyle w:val="TAL"/>
            </w:pPr>
          </w:p>
        </w:tc>
        <w:tc>
          <w:tcPr>
            <w:tcW w:w="1245" w:type="dxa"/>
            <w:tcBorders>
              <w:top w:val="single" w:sz="4" w:space="0" w:color="auto"/>
              <w:left w:val="single" w:sz="4" w:space="0" w:color="auto"/>
              <w:bottom w:val="single" w:sz="4" w:space="0" w:color="auto"/>
              <w:right w:val="single" w:sz="4" w:space="0" w:color="auto"/>
            </w:tcBorders>
          </w:tcPr>
          <w:p w14:paraId="3CA17586" w14:textId="77777777" w:rsidR="001C7189" w:rsidRPr="00D35FF6" w:rsidRDefault="001C7189" w:rsidP="001414A7">
            <w:pPr>
              <w:pStyle w:val="TAL"/>
            </w:pPr>
          </w:p>
        </w:tc>
      </w:tr>
      <w:tr w:rsidR="001C7189" w:rsidRPr="00D35FF6" w14:paraId="0B0BBBEE" w14:textId="77777777" w:rsidTr="001414A7">
        <w:tc>
          <w:tcPr>
            <w:tcW w:w="4535" w:type="dxa"/>
            <w:tcBorders>
              <w:top w:val="single" w:sz="4" w:space="0" w:color="auto"/>
              <w:left w:val="single" w:sz="4" w:space="0" w:color="auto"/>
              <w:bottom w:val="single" w:sz="4" w:space="0" w:color="auto"/>
              <w:right w:val="single" w:sz="4" w:space="0" w:color="auto"/>
            </w:tcBorders>
            <w:hideMark/>
          </w:tcPr>
          <w:p w14:paraId="715D80D3" w14:textId="77777777" w:rsidR="001C7189" w:rsidRPr="00D35FF6" w:rsidRDefault="001C7189" w:rsidP="001414A7">
            <w:pPr>
              <w:pStyle w:val="TAL"/>
            </w:pPr>
            <w:r w:rsidRPr="00D35FF6">
              <w:rPr>
                <w:rFonts w:cs="Arial"/>
                <w:kern w:val="2"/>
                <w:szCs w:val="18"/>
              </w:rPr>
              <w:t xml:space="preserve">  </w:t>
            </w:r>
            <w:proofErr w:type="spellStart"/>
            <w:r w:rsidRPr="00D35FF6">
              <w:rPr>
                <w:rFonts w:cs="Arial"/>
                <w:kern w:val="2"/>
                <w:szCs w:val="18"/>
              </w:rPr>
              <w:t>failureDetectionResourcesToAddModList</w:t>
            </w:r>
            <w:proofErr w:type="spellEnd"/>
            <w:r w:rsidRPr="00D35FF6">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2B240B00" w14:textId="77777777" w:rsidR="001C7189" w:rsidRPr="00D35FF6" w:rsidRDefault="001C7189" w:rsidP="001414A7">
            <w:pPr>
              <w:pStyle w:val="TAL"/>
            </w:pPr>
            <w:r w:rsidRPr="00D35FF6">
              <w:t>1 entry</w:t>
            </w:r>
          </w:p>
        </w:tc>
        <w:tc>
          <w:tcPr>
            <w:tcW w:w="1700" w:type="dxa"/>
            <w:tcBorders>
              <w:top w:val="single" w:sz="4" w:space="0" w:color="auto"/>
              <w:left w:val="single" w:sz="4" w:space="0" w:color="auto"/>
              <w:bottom w:val="single" w:sz="4" w:space="0" w:color="auto"/>
              <w:right w:val="single" w:sz="4" w:space="0" w:color="auto"/>
            </w:tcBorders>
          </w:tcPr>
          <w:p w14:paraId="20C6CBA7" w14:textId="77777777" w:rsidR="001C7189" w:rsidRPr="00D35FF6" w:rsidRDefault="001C7189" w:rsidP="001414A7">
            <w:pPr>
              <w:pStyle w:val="TAL"/>
            </w:pPr>
          </w:p>
        </w:tc>
        <w:tc>
          <w:tcPr>
            <w:tcW w:w="1245" w:type="dxa"/>
            <w:tcBorders>
              <w:top w:val="single" w:sz="4" w:space="0" w:color="auto"/>
              <w:left w:val="single" w:sz="4" w:space="0" w:color="auto"/>
              <w:bottom w:val="single" w:sz="4" w:space="0" w:color="auto"/>
              <w:right w:val="single" w:sz="4" w:space="0" w:color="auto"/>
            </w:tcBorders>
          </w:tcPr>
          <w:p w14:paraId="057F988B" w14:textId="77777777" w:rsidR="001C7189" w:rsidRPr="00D35FF6" w:rsidRDefault="001C7189" w:rsidP="001414A7">
            <w:pPr>
              <w:pStyle w:val="TAL"/>
            </w:pPr>
          </w:p>
        </w:tc>
      </w:tr>
      <w:tr w:rsidR="001C7189" w:rsidRPr="00D35FF6" w14:paraId="26E36DA7" w14:textId="77777777" w:rsidTr="001414A7">
        <w:tc>
          <w:tcPr>
            <w:tcW w:w="4535" w:type="dxa"/>
            <w:tcBorders>
              <w:top w:val="single" w:sz="4" w:space="0" w:color="auto"/>
              <w:left w:val="single" w:sz="4" w:space="0" w:color="auto"/>
              <w:bottom w:val="single" w:sz="4" w:space="0" w:color="auto"/>
              <w:right w:val="single" w:sz="4" w:space="0" w:color="auto"/>
            </w:tcBorders>
            <w:hideMark/>
          </w:tcPr>
          <w:p w14:paraId="5C354C1C" w14:textId="77777777" w:rsidR="001C7189" w:rsidRPr="00D35FF6" w:rsidRDefault="001C7189" w:rsidP="001414A7">
            <w:pPr>
              <w:pStyle w:val="TAL"/>
            </w:pPr>
            <w:r w:rsidRPr="00D35FF6">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03B5C649" w14:textId="77777777" w:rsidR="001C7189" w:rsidRPr="00D35FF6" w:rsidRDefault="001C7189" w:rsidP="001414A7">
            <w:pPr>
              <w:pStyle w:val="TAL"/>
              <w:rPr>
                <w:lang w:eastAsia="ja-JP"/>
              </w:rPr>
            </w:pPr>
            <w:r w:rsidRPr="00D35FF6">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6F849883" w14:textId="77777777" w:rsidR="001C7189" w:rsidRPr="00D35FF6" w:rsidRDefault="001C7189" w:rsidP="001414A7">
            <w:pPr>
              <w:pStyle w:val="TAL"/>
            </w:pPr>
            <w:r w:rsidRPr="00D35FF6">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4CDBCA0F" w14:textId="77777777" w:rsidR="001C7189" w:rsidRPr="00D35FF6" w:rsidRDefault="001C7189" w:rsidP="001414A7">
            <w:pPr>
              <w:pStyle w:val="TAL"/>
            </w:pPr>
          </w:p>
        </w:tc>
      </w:tr>
      <w:tr w:rsidR="001C7189" w:rsidRPr="00D35FF6" w14:paraId="785E496E" w14:textId="77777777" w:rsidTr="001414A7">
        <w:tc>
          <w:tcPr>
            <w:tcW w:w="4535" w:type="dxa"/>
            <w:tcBorders>
              <w:top w:val="single" w:sz="4" w:space="0" w:color="auto"/>
              <w:left w:val="single" w:sz="4" w:space="0" w:color="auto"/>
              <w:bottom w:val="single" w:sz="4" w:space="0" w:color="auto"/>
              <w:right w:val="single" w:sz="4" w:space="0" w:color="auto"/>
            </w:tcBorders>
            <w:hideMark/>
          </w:tcPr>
          <w:p w14:paraId="7DF26F17" w14:textId="77777777" w:rsidR="001C7189" w:rsidRPr="00D35FF6" w:rsidRDefault="001C7189" w:rsidP="001414A7">
            <w:pPr>
              <w:pStyle w:val="TAL"/>
              <w:rPr>
                <w:rFonts w:cs="Arial"/>
                <w:kern w:val="2"/>
                <w:szCs w:val="18"/>
              </w:rPr>
            </w:pPr>
            <w:r w:rsidRPr="00D35FF6">
              <w:rPr>
                <w:rFonts w:cs="Arial"/>
                <w:kern w:val="2"/>
                <w:szCs w:val="18"/>
              </w:rPr>
              <w:t xml:space="preserve">    </w:t>
            </w:r>
            <w:proofErr w:type="spellStart"/>
            <w:r w:rsidRPr="00D35FF6">
              <w:rPr>
                <w:rFonts w:cs="Arial"/>
                <w:kern w:val="2"/>
                <w:szCs w:val="18"/>
              </w:rPr>
              <w:t>detectionResource</w:t>
            </w:r>
            <w:proofErr w:type="spellEnd"/>
            <w:r w:rsidRPr="00D35FF6">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89CB3E0" w14:textId="77777777" w:rsidR="001C7189" w:rsidRPr="00D35FF6" w:rsidRDefault="001C7189" w:rsidP="001414A7">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EAD6F38" w14:textId="77777777" w:rsidR="001C7189" w:rsidRPr="00D35FF6" w:rsidRDefault="001C7189" w:rsidP="001414A7">
            <w:pPr>
              <w:pStyle w:val="TAL"/>
            </w:pPr>
          </w:p>
        </w:tc>
        <w:tc>
          <w:tcPr>
            <w:tcW w:w="1245" w:type="dxa"/>
            <w:tcBorders>
              <w:top w:val="single" w:sz="4" w:space="0" w:color="auto"/>
              <w:left w:val="single" w:sz="4" w:space="0" w:color="auto"/>
              <w:bottom w:val="single" w:sz="4" w:space="0" w:color="auto"/>
              <w:right w:val="single" w:sz="4" w:space="0" w:color="auto"/>
            </w:tcBorders>
          </w:tcPr>
          <w:p w14:paraId="2E907ED4" w14:textId="77777777" w:rsidR="001C7189" w:rsidRPr="00D35FF6" w:rsidRDefault="001C7189" w:rsidP="001414A7">
            <w:pPr>
              <w:pStyle w:val="TAL"/>
            </w:pPr>
          </w:p>
        </w:tc>
      </w:tr>
      <w:tr w:rsidR="001C7189" w:rsidRPr="00D35FF6" w14:paraId="44767FFE" w14:textId="77777777" w:rsidTr="001414A7">
        <w:tc>
          <w:tcPr>
            <w:tcW w:w="4535" w:type="dxa"/>
            <w:tcBorders>
              <w:top w:val="single" w:sz="4" w:space="0" w:color="auto"/>
              <w:left w:val="single" w:sz="4" w:space="0" w:color="auto"/>
              <w:bottom w:val="single" w:sz="4" w:space="0" w:color="auto"/>
              <w:right w:val="single" w:sz="4" w:space="0" w:color="auto"/>
            </w:tcBorders>
            <w:hideMark/>
          </w:tcPr>
          <w:p w14:paraId="5433E690" w14:textId="77777777" w:rsidR="001C7189" w:rsidRPr="00D35FF6" w:rsidRDefault="001C7189" w:rsidP="001414A7">
            <w:pPr>
              <w:pStyle w:val="TAL"/>
              <w:rPr>
                <w:rFonts w:cs="Arial"/>
                <w:kern w:val="2"/>
                <w:szCs w:val="18"/>
              </w:rPr>
            </w:pPr>
            <w:r w:rsidRPr="00D35FF6">
              <w:rPr>
                <w:rFonts w:cs="Arial"/>
                <w:kern w:val="2"/>
                <w:szCs w:val="18"/>
              </w:rPr>
              <w:t xml:space="preserve">      </w:t>
            </w:r>
            <w:proofErr w:type="spellStart"/>
            <w:r w:rsidRPr="00D35FF6">
              <w:rPr>
                <w:rFonts w:cs="Arial"/>
                <w:kern w:val="2"/>
                <w:szCs w:val="18"/>
              </w:rPr>
              <w:t>ssb</w:t>
            </w:r>
            <w:proofErr w:type="spellEnd"/>
            <w:r w:rsidRPr="00D35FF6">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662107D7" w14:textId="77777777" w:rsidR="001C7189" w:rsidRPr="00D35FF6" w:rsidRDefault="001C7189" w:rsidP="001414A7">
            <w:pPr>
              <w:pStyle w:val="TAL"/>
              <w:rPr>
                <w:lang w:eastAsia="ja-JP"/>
              </w:rPr>
            </w:pPr>
            <w:r w:rsidRPr="00D35FF6">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1C36A1AB" w14:textId="77777777" w:rsidR="001C7189" w:rsidRPr="00D35FF6" w:rsidRDefault="001C7189" w:rsidP="001414A7">
            <w:pPr>
              <w:pStyle w:val="TAL"/>
            </w:pPr>
          </w:p>
        </w:tc>
        <w:tc>
          <w:tcPr>
            <w:tcW w:w="1245" w:type="dxa"/>
            <w:tcBorders>
              <w:top w:val="single" w:sz="4" w:space="0" w:color="auto"/>
              <w:left w:val="single" w:sz="4" w:space="0" w:color="auto"/>
              <w:bottom w:val="single" w:sz="4" w:space="0" w:color="auto"/>
              <w:right w:val="single" w:sz="4" w:space="0" w:color="auto"/>
            </w:tcBorders>
          </w:tcPr>
          <w:p w14:paraId="76E4D96F" w14:textId="77777777" w:rsidR="001C7189" w:rsidRPr="00D35FF6" w:rsidRDefault="001C7189" w:rsidP="001414A7">
            <w:pPr>
              <w:pStyle w:val="TAL"/>
            </w:pPr>
          </w:p>
        </w:tc>
      </w:tr>
      <w:tr w:rsidR="001C7189" w:rsidRPr="00D35FF6" w14:paraId="38B5496A" w14:textId="77777777" w:rsidTr="001414A7">
        <w:tc>
          <w:tcPr>
            <w:tcW w:w="4535" w:type="dxa"/>
            <w:tcBorders>
              <w:top w:val="single" w:sz="4" w:space="0" w:color="auto"/>
              <w:left w:val="single" w:sz="4" w:space="0" w:color="auto"/>
              <w:bottom w:val="single" w:sz="4" w:space="0" w:color="auto"/>
              <w:right w:val="single" w:sz="4" w:space="0" w:color="auto"/>
            </w:tcBorders>
            <w:hideMark/>
          </w:tcPr>
          <w:p w14:paraId="1119191B" w14:textId="77777777" w:rsidR="001C7189" w:rsidRPr="00D35FF6" w:rsidRDefault="001C7189" w:rsidP="001414A7">
            <w:pPr>
              <w:pStyle w:val="TAL"/>
              <w:rPr>
                <w:rFonts w:cs="Arial"/>
                <w:kern w:val="2"/>
                <w:szCs w:val="18"/>
              </w:rPr>
            </w:pPr>
            <w:r w:rsidRPr="00D35FF6">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AE4CE85" w14:textId="77777777" w:rsidR="001C7189" w:rsidRPr="00D35FF6" w:rsidRDefault="001C7189" w:rsidP="001414A7">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6D37027" w14:textId="77777777" w:rsidR="001C7189" w:rsidRPr="00D35FF6" w:rsidRDefault="001C7189" w:rsidP="001414A7">
            <w:pPr>
              <w:pStyle w:val="TAL"/>
            </w:pPr>
          </w:p>
        </w:tc>
        <w:tc>
          <w:tcPr>
            <w:tcW w:w="1245" w:type="dxa"/>
            <w:tcBorders>
              <w:top w:val="single" w:sz="4" w:space="0" w:color="auto"/>
              <w:left w:val="single" w:sz="4" w:space="0" w:color="auto"/>
              <w:bottom w:val="single" w:sz="4" w:space="0" w:color="auto"/>
              <w:right w:val="single" w:sz="4" w:space="0" w:color="auto"/>
            </w:tcBorders>
          </w:tcPr>
          <w:p w14:paraId="7882459B" w14:textId="77777777" w:rsidR="001C7189" w:rsidRPr="00D35FF6" w:rsidRDefault="001C7189" w:rsidP="001414A7">
            <w:pPr>
              <w:pStyle w:val="TAL"/>
            </w:pPr>
          </w:p>
        </w:tc>
      </w:tr>
      <w:tr w:rsidR="001C7189" w:rsidRPr="00D35FF6" w14:paraId="32229746" w14:textId="77777777" w:rsidTr="001414A7">
        <w:tc>
          <w:tcPr>
            <w:tcW w:w="4535" w:type="dxa"/>
            <w:tcBorders>
              <w:top w:val="single" w:sz="4" w:space="0" w:color="auto"/>
              <w:left w:val="single" w:sz="4" w:space="0" w:color="auto"/>
              <w:bottom w:val="single" w:sz="4" w:space="0" w:color="auto"/>
              <w:right w:val="single" w:sz="4" w:space="0" w:color="auto"/>
            </w:tcBorders>
            <w:hideMark/>
          </w:tcPr>
          <w:p w14:paraId="1DCE35F6" w14:textId="77777777" w:rsidR="001C7189" w:rsidRPr="00D35FF6" w:rsidRDefault="001C7189" w:rsidP="001414A7">
            <w:pPr>
              <w:pStyle w:val="TAL"/>
            </w:pPr>
            <w:r w:rsidRPr="00D35FF6">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AF8D8AA" w14:textId="77777777" w:rsidR="001C7189" w:rsidRPr="00D35FF6" w:rsidRDefault="001C7189" w:rsidP="001414A7">
            <w:pPr>
              <w:pStyle w:val="TAL"/>
            </w:pPr>
          </w:p>
        </w:tc>
        <w:tc>
          <w:tcPr>
            <w:tcW w:w="1700" w:type="dxa"/>
            <w:tcBorders>
              <w:top w:val="single" w:sz="4" w:space="0" w:color="auto"/>
              <w:left w:val="single" w:sz="4" w:space="0" w:color="auto"/>
              <w:bottom w:val="single" w:sz="4" w:space="0" w:color="auto"/>
              <w:right w:val="single" w:sz="4" w:space="0" w:color="auto"/>
            </w:tcBorders>
          </w:tcPr>
          <w:p w14:paraId="079CB160" w14:textId="77777777" w:rsidR="001C7189" w:rsidRPr="00D35FF6" w:rsidRDefault="001C7189" w:rsidP="001414A7">
            <w:pPr>
              <w:pStyle w:val="TAL"/>
            </w:pPr>
          </w:p>
        </w:tc>
        <w:tc>
          <w:tcPr>
            <w:tcW w:w="1245" w:type="dxa"/>
            <w:tcBorders>
              <w:top w:val="single" w:sz="4" w:space="0" w:color="auto"/>
              <w:left w:val="single" w:sz="4" w:space="0" w:color="auto"/>
              <w:bottom w:val="single" w:sz="4" w:space="0" w:color="auto"/>
              <w:right w:val="single" w:sz="4" w:space="0" w:color="auto"/>
            </w:tcBorders>
          </w:tcPr>
          <w:p w14:paraId="214D6B85" w14:textId="77777777" w:rsidR="001C7189" w:rsidRPr="00D35FF6" w:rsidRDefault="001C7189" w:rsidP="001414A7">
            <w:pPr>
              <w:pStyle w:val="TAL"/>
            </w:pPr>
          </w:p>
        </w:tc>
      </w:tr>
      <w:tr w:rsidR="001C7189" w:rsidRPr="00D35FF6" w14:paraId="78FBF6A1" w14:textId="77777777" w:rsidTr="001414A7">
        <w:tc>
          <w:tcPr>
            <w:tcW w:w="4535" w:type="dxa"/>
            <w:tcBorders>
              <w:top w:val="single" w:sz="4" w:space="0" w:color="auto"/>
              <w:left w:val="single" w:sz="4" w:space="0" w:color="auto"/>
              <w:bottom w:val="single" w:sz="4" w:space="0" w:color="auto"/>
              <w:right w:val="single" w:sz="4" w:space="0" w:color="auto"/>
            </w:tcBorders>
            <w:hideMark/>
          </w:tcPr>
          <w:p w14:paraId="7412169E" w14:textId="77777777" w:rsidR="001C7189" w:rsidRPr="00D35FF6" w:rsidRDefault="001C7189" w:rsidP="001414A7">
            <w:pPr>
              <w:pStyle w:val="TAL"/>
            </w:pPr>
            <w:r w:rsidRPr="00D35FF6">
              <w:t>}</w:t>
            </w:r>
          </w:p>
        </w:tc>
        <w:tc>
          <w:tcPr>
            <w:tcW w:w="2267" w:type="dxa"/>
            <w:tcBorders>
              <w:top w:val="single" w:sz="4" w:space="0" w:color="auto"/>
              <w:left w:val="single" w:sz="4" w:space="0" w:color="auto"/>
              <w:bottom w:val="single" w:sz="4" w:space="0" w:color="auto"/>
              <w:right w:val="single" w:sz="4" w:space="0" w:color="auto"/>
            </w:tcBorders>
          </w:tcPr>
          <w:p w14:paraId="74FAA275" w14:textId="77777777" w:rsidR="001C7189" w:rsidRPr="00D35FF6" w:rsidRDefault="001C7189" w:rsidP="001414A7">
            <w:pPr>
              <w:pStyle w:val="TAL"/>
            </w:pPr>
          </w:p>
        </w:tc>
        <w:tc>
          <w:tcPr>
            <w:tcW w:w="1700" w:type="dxa"/>
            <w:tcBorders>
              <w:top w:val="single" w:sz="4" w:space="0" w:color="auto"/>
              <w:left w:val="single" w:sz="4" w:space="0" w:color="auto"/>
              <w:bottom w:val="single" w:sz="4" w:space="0" w:color="auto"/>
              <w:right w:val="single" w:sz="4" w:space="0" w:color="auto"/>
            </w:tcBorders>
          </w:tcPr>
          <w:p w14:paraId="4E375478" w14:textId="77777777" w:rsidR="001C7189" w:rsidRPr="00D35FF6" w:rsidRDefault="001C7189" w:rsidP="001414A7">
            <w:pPr>
              <w:pStyle w:val="TAL"/>
            </w:pPr>
          </w:p>
        </w:tc>
        <w:tc>
          <w:tcPr>
            <w:tcW w:w="1245" w:type="dxa"/>
            <w:tcBorders>
              <w:top w:val="single" w:sz="4" w:space="0" w:color="auto"/>
              <w:left w:val="single" w:sz="4" w:space="0" w:color="auto"/>
              <w:bottom w:val="single" w:sz="4" w:space="0" w:color="auto"/>
              <w:right w:val="single" w:sz="4" w:space="0" w:color="auto"/>
            </w:tcBorders>
          </w:tcPr>
          <w:p w14:paraId="3BB06413" w14:textId="77777777" w:rsidR="001C7189" w:rsidRPr="00D35FF6" w:rsidRDefault="001C7189" w:rsidP="001414A7">
            <w:pPr>
              <w:pStyle w:val="TAL"/>
            </w:pPr>
          </w:p>
        </w:tc>
      </w:tr>
    </w:tbl>
    <w:p w14:paraId="7531747F" w14:textId="77777777" w:rsidR="001C7189" w:rsidRPr="00D35FF6" w:rsidRDefault="001C7189" w:rsidP="001C7189"/>
    <w:p w14:paraId="054F2FA4" w14:textId="77777777" w:rsidR="001C7189" w:rsidRPr="00D35FF6" w:rsidRDefault="001C7189" w:rsidP="001C7189">
      <w:pPr>
        <w:pStyle w:val="H6"/>
        <w:keepNext w:val="0"/>
        <w:keepLines w:val="0"/>
      </w:pPr>
      <w:r w:rsidRPr="00D35FF6">
        <w:lastRenderedPageBreak/>
        <w:t>14.6.4.1.5</w:t>
      </w:r>
      <w:r w:rsidRPr="00D35FF6">
        <w:tab/>
        <w:t>Test requirements</w:t>
      </w:r>
    </w:p>
    <w:p w14:paraId="49E351A9" w14:textId="77777777" w:rsidR="001C7189" w:rsidRPr="00D35FF6" w:rsidRDefault="001C7189" w:rsidP="001C7189">
      <w:pPr>
        <w:rPr>
          <w:lang w:eastAsia="sv-SE"/>
        </w:rPr>
      </w:pPr>
      <w:r w:rsidRPr="00D35FF6">
        <w:rPr>
          <w:lang w:eastAsia="sv-SE"/>
        </w:rPr>
        <w:t>Table 14.6.4.1.5-1 defines the primary level settings including test tolerances for NR SA FR1 SSB based L1-RSRP Measurement Accuracy for Satellite Access. Table 14.6.4.1.5-2 and Table 14.6.4.1.5-3 define the absolute and relative accuracy, respectively, that the L1-RSRP shall meet.</w:t>
      </w:r>
    </w:p>
    <w:p w14:paraId="30C0AB3E" w14:textId="77777777" w:rsidR="001C7189" w:rsidRPr="00D35FF6" w:rsidRDefault="001C7189" w:rsidP="001C7189">
      <w:pPr>
        <w:spacing w:before="60"/>
        <w:jc w:val="center"/>
        <w:rPr>
          <w:rFonts w:ascii="Arial" w:hAnsi="Arial"/>
          <w:b/>
          <w:snapToGrid w:val="0"/>
        </w:rPr>
      </w:pPr>
      <w:r w:rsidRPr="00D35FF6">
        <w:rPr>
          <w:rFonts w:ascii="Arial" w:hAnsi="Arial"/>
          <w:b/>
        </w:rPr>
        <w:t xml:space="preserve">Table </w:t>
      </w:r>
      <w:r w:rsidRPr="00D35FF6">
        <w:rPr>
          <w:rFonts w:ascii="Arial" w:hAnsi="Arial"/>
          <w:b/>
          <w:snapToGrid w:val="0"/>
        </w:rPr>
        <w:t>14.6.4.1.5-1</w:t>
      </w:r>
      <w:r w:rsidRPr="00D35FF6">
        <w:rPr>
          <w:rFonts w:ascii="Arial" w:hAnsi="Arial"/>
          <w:b/>
        </w:rPr>
        <w:t xml:space="preserve">: Cell specific parameters for </w:t>
      </w:r>
      <w:bookmarkStart w:id="4" w:name="_Hlk165287524"/>
      <w:r w:rsidRPr="00D35FF6">
        <w:rPr>
          <w:rFonts w:ascii="Arial" w:hAnsi="Arial"/>
          <w:b/>
          <w:snapToGrid w:val="0"/>
        </w:rPr>
        <w:t>NR SA FR1 SSB based L1-RSRP Measurement Accuracy for Satellite Access</w:t>
      </w:r>
      <w:bookmarkEnd w:id="4"/>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170"/>
        <w:gridCol w:w="959"/>
        <w:gridCol w:w="1268"/>
        <w:gridCol w:w="1743"/>
        <w:gridCol w:w="1598"/>
      </w:tblGrid>
      <w:tr w:rsidR="001C7189" w:rsidRPr="00D35FF6" w14:paraId="00853B2C" w14:textId="77777777" w:rsidTr="001414A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A76441C" w14:textId="77777777" w:rsidR="001C7189" w:rsidRPr="00D35FF6" w:rsidRDefault="001C7189" w:rsidP="001414A7">
            <w:pPr>
              <w:keepNext/>
              <w:keepLines/>
              <w:spacing w:after="0"/>
              <w:jc w:val="center"/>
              <w:rPr>
                <w:rFonts w:ascii="Arial" w:hAnsi="Arial" w:cs="Arial"/>
                <w:b/>
                <w:sz w:val="18"/>
              </w:rPr>
            </w:pPr>
            <w:r w:rsidRPr="00D35FF6">
              <w:rPr>
                <w:rFonts w:ascii="Arial" w:hAnsi="Arial" w:cs="Arial"/>
                <w:b/>
                <w:sz w:val="18"/>
              </w:rPr>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561FD72A" w14:textId="77777777" w:rsidR="001C7189" w:rsidRPr="00D35FF6" w:rsidRDefault="001C7189" w:rsidP="001414A7">
            <w:pPr>
              <w:keepNext/>
              <w:keepLines/>
              <w:spacing w:after="0"/>
              <w:jc w:val="center"/>
              <w:rPr>
                <w:rFonts w:ascii="Arial" w:hAnsi="Arial" w:cs="Arial"/>
                <w:b/>
                <w:sz w:val="18"/>
              </w:rPr>
            </w:pPr>
            <w:r w:rsidRPr="00D35FF6">
              <w:rPr>
                <w:rFonts w:ascii="Arial" w:hAnsi="Arial" w:cs="Arial"/>
                <w:b/>
                <w:sz w:val="18"/>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E8E3CCD" w14:textId="77777777" w:rsidR="001C7189" w:rsidRPr="00D35FF6" w:rsidRDefault="001C7189" w:rsidP="001414A7">
            <w:pPr>
              <w:keepNext/>
              <w:keepLines/>
              <w:spacing w:after="0"/>
              <w:jc w:val="center"/>
              <w:rPr>
                <w:rFonts w:ascii="Arial" w:hAnsi="Arial" w:cs="Arial"/>
                <w:b/>
                <w:sz w:val="18"/>
              </w:rPr>
            </w:pPr>
            <w:r w:rsidRPr="00D35FF6">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1BF5672" w14:textId="77777777" w:rsidR="001C7189" w:rsidRPr="00D35FF6" w:rsidRDefault="001C7189" w:rsidP="001414A7">
            <w:pPr>
              <w:keepNext/>
              <w:keepLines/>
              <w:spacing w:after="0"/>
              <w:jc w:val="center"/>
              <w:rPr>
                <w:rFonts w:ascii="Arial" w:hAnsi="Arial" w:cs="Arial"/>
                <w:b/>
                <w:sz w:val="18"/>
              </w:rPr>
            </w:pPr>
            <w:r w:rsidRPr="00D35FF6">
              <w:rPr>
                <w:rFonts w:ascii="Arial" w:hAnsi="Arial" w:cs="Arial"/>
                <w:b/>
                <w:sz w:val="18"/>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4642251" w14:textId="77777777" w:rsidR="001C7189" w:rsidRPr="00D35FF6" w:rsidRDefault="001C7189" w:rsidP="001414A7">
            <w:pPr>
              <w:keepNext/>
              <w:keepLines/>
              <w:spacing w:after="0"/>
              <w:jc w:val="center"/>
              <w:rPr>
                <w:rFonts w:ascii="Arial" w:hAnsi="Arial" w:cs="Arial"/>
                <w:b/>
                <w:sz w:val="18"/>
              </w:rPr>
            </w:pPr>
            <w:r w:rsidRPr="00D35FF6">
              <w:rPr>
                <w:rFonts w:ascii="Arial" w:hAnsi="Arial" w:cs="Arial"/>
                <w:b/>
                <w:sz w:val="18"/>
              </w:rPr>
              <w:t>Test 2</w:t>
            </w:r>
          </w:p>
        </w:tc>
      </w:tr>
      <w:tr w:rsidR="001C7189" w:rsidRPr="00D35FF6" w14:paraId="04EEFB28" w14:textId="77777777" w:rsidTr="001414A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23BADE0" w14:textId="77777777" w:rsidR="001C7189" w:rsidRPr="00D35FF6" w:rsidRDefault="001C7189" w:rsidP="001414A7">
            <w:pPr>
              <w:keepNext/>
              <w:keepLines/>
              <w:spacing w:after="0"/>
              <w:rPr>
                <w:rFonts w:ascii="Arial" w:hAnsi="Arial"/>
                <w:sz w:val="18"/>
              </w:rPr>
            </w:pPr>
            <w:r w:rsidRPr="00D35FF6">
              <w:rPr>
                <w:rFonts w:ascii="Arial" w:hAnsi="Arial"/>
                <w:sz w:val="18"/>
              </w:rPr>
              <w:t>SSB GSCN</w:t>
            </w:r>
          </w:p>
        </w:tc>
        <w:tc>
          <w:tcPr>
            <w:tcW w:w="959" w:type="dxa"/>
            <w:tcBorders>
              <w:top w:val="single" w:sz="4" w:space="0" w:color="auto"/>
              <w:left w:val="single" w:sz="4" w:space="0" w:color="auto"/>
              <w:bottom w:val="single" w:sz="4" w:space="0" w:color="auto"/>
              <w:right w:val="single" w:sz="4" w:space="0" w:color="auto"/>
            </w:tcBorders>
          </w:tcPr>
          <w:p w14:paraId="168A2845" w14:textId="77777777" w:rsidR="001C7189" w:rsidRPr="00D35FF6" w:rsidRDefault="001C7189" w:rsidP="001414A7">
            <w:pPr>
              <w:keepNext/>
              <w:keepLines/>
              <w:spacing w:after="0"/>
              <w:jc w:val="center"/>
              <w:rPr>
                <w:rFonts w:ascii="Arial" w:hAnsi="Arial"/>
                <w:sz w:val="18"/>
              </w:rPr>
            </w:pPr>
            <w:r w:rsidRPr="00D35FF6">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4D379F64" w14:textId="77777777" w:rsidR="001C7189" w:rsidRPr="00D35FF6" w:rsidRDefault="001C7189" w:rsidP="001414A7">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9EAA9FC" w14:textId="77777777" w:rsidR="001C7189" w:rsidRPr="00D35FF6" w:rsidRDefault="001C7189" w:rsidP="001414A7">
            <w:pPr>
              <w:keepNext/>
              <w:keepLines/>
              <w:spacing w:after="0"/>
              <w:jc w:val="center"/>
              <w:rPr>
                <w:rFonts w:ascii="Arial" w:hAnsi="Arial"/>
                <w:sz w:val="18"/>
              </w:rPr>
            </w:pPr>
            <w:r w:rsidRPr="00D35FF6">
              <w:rPr>
                <w:rFonts w:ascii="Arial" w:hAnsi="Arial"/>
                <w:sz w:val="18"/>
              </w:rPr>
              <w:t>freq1</w:t>
            </w:r>
          </w:p>
        </w:tc>
        <w:tc>
          <w:tcPr>
            <w:tcW w:w="1598" w:type="dxa"/>
            <w:tcBorders>
              <w:top w:val="single" w:sz="4" w:space="0" w:color="auto"/>
              <w:left w:val="single" w:sz="4" w:space="0" w:color="auto"/>
              <w:bottom w:val="single" w:sz="4" w:space="0" w:color="auto"/>
              <w:right w:val="single" w:sz="4" w:space="0" w:color="auto"/>
            </w:tcBorders>
            <w:hideMark/>
          </w:tcPr>
          <w:p w14:paraId="6A882B38" w14:textId="77777777" w:rsidR="001C7189" w:rsidRPr="00D35FF6" w:rsidRDefault="001C7189" w:rsidP="001414A7">
            <w:pPr>
              <w:keepNext/>
              <w:keepLines/>
              <w:spacing w:after="0"/>
              <w:jc w:val="center"/>
              <w:rPr>
                <w:rFonts w:ascii="Arial" w:hAnsi="Arial"/>
                <w:sz w:val="18"/>
              </w:rPr>
            </w:pPr>
            <w:r w:rsidRPr="00D35FF6">
              <w:rPr>
                <w:rFonts w:ascii="Arial" w:hAnsi="Arial"/>
                <w:sz w:val="18"/>
              </w:rPr>
              <w:t>freq1</w:t>
            </w:r>
          </w:p>
        </w:tc>
      </w:tr>
      <w:tr w:rsidR="001C7189" w:rsidRPr="00D35FF6" w14:paraId="68B40F9E" w14:textId="77777777" w:rsidTr="001414A7">
        <w:trPr>
          <w:trHeight w:val="187"/>
          <w:jc w:val="center"/>
        </w:trPr>
        <w:tc>
          <w:tcPr>
            <w:tcW w:w="2732" w:type="dxa"/>
            <w:gridSpan w:val="2"/>
            <w:tcBorders>
              <w:top w:val="single" w:sz="4" w:space="0" w:color="auto"/>
              <w:left w:val="single" w:sz="4" w:space="0" w:color="auto"/>
              <w:bottom w:val="nil"/>
              <w:right w:val="single" w:sz="4" w:space="0" w:color="auto"/>
            </w:tcBorders>
          </w:tcPr>
          <w:p w14:paraId="5F25F204" w14:textId="77777777" w:rsidR="001C7189" w:rsidRPr="00D35FF6" w:rsidRDefault="001C7189" w:rsidP="001414A7">
            <w:pPr>
              <w:keepNext/>
              <w:keepLines/>
              <w:spacing w:after="0"/>
              <w:rPr>
                <w:rFonts w:ascii="Arial" w:hAnsi="Arial"/>
                <w:sz w:val="18"/>
              </w:rPr>
            </w:pPr>
            <w:r w:rsidRPr="00D35FF6">
              <w:rPr>
                <w:rFonts w:ascii="Arial" w:hAnsi="Arial"/>
                <w:sz w:val="18"/>
              </w:rPr>
              <w:t>Duplex mode</w:t>
            </w:r>
          </w:p>
        </w:tc>
        <w:tc>
          <w:tcPr>
            <w:tcW w:w="959" w:type="dxa"/>
            <w:tcBorders>
              <w:top w:val="single" w:sz="4" w:space="0" w:color="auto"/>
              <w:left w:val="single" w:sz="4" w:space="0" w:color="auto"/>
              <w:bottom w:val="single" w:sz="4" w:space="0" w:color="auto"/>
              <w:right w:val="single" w:sz="4" w:space="0" w:color="auto"/>
            </w:tcBorders>
          </w:tcPr>
          <w:p w14:paraId="4DC25E0A" w14:textId="77777777" w:rsidR="001C7189" w:rsidRPr="00D35FF6" w:rsidRDefault="001C7189" w:rsidP="001414A7">
            <w:pPr>
              <w:keepNext/>
              <w:keepLines/>
              <w:spacing w:after="0"/>
              <w:jc w:val="center"/>
              <w:rPr>
                <w:rFonts w:ascii="Arial" w:hAnsi="Arial"/>
                <w:sz w:val="18"/>
              </w:rPr>
            </w:pPr>
            <w:r w:rsidRPr="00D35FF6">
              <w:rPr>
                <w:rFonts w:ascii="Arial" w:hAnsi="Arial"/>
                <w:sz w:val="18"/>
              </w:rPr>
              <w:t>1, 2</w:t>
            </w:r>
          </w:p>
        </w:tc>
        <w:tc>
          <w:tcPr>
            <w:tcW w:w="1268" w:type="dxa"/>
            <w:tcBorders>
              <w:top w:val="single" w:sz="4" w:space="0" w:color="auto"/>
              <w:left w:val="single" w:sz="4" w:space="0" w:color="auto"/>
              <w:bottom w:val="nil"/>
              <w:right w:val="single" w:sz="4" w:space="0" w:color="auto"/>
            </w:tcBorders>
          </w:tcPr>
          <w:p w14:paraId="349E96A0" w14:textId="77777777" w:rsidR="001C7189" w:rsidRPr="00D35FF6" w:rsidRDefault="001C7189" w:rsidP="001414A7">
            <w:pPr>
              <w:keepNext/>
              <w:keepLines/>
              <w:spacing w:after="0"/>
              <w:jc w:val="center"/>
              <w:rPr>
                <w:rFonts w:ascii="Arial" w:hAnsi="Arial"/>
                <w:sz w:val="18"/>
              </w:rPr>
            </w:pPr>
          </w:p>
        </w:tc>
        <w:tc>
          <w:tcPr>
            <w:tcW w:w="1743" w:type="dxa"/>
            <w:tcBorders>
              <w:top w:val="single" w:sz="4" w:space="0" w:color="auto"/>
              <w:left w:val="single" w:sz="4" w:space="0" w:color="auto"/>
              <w:right w:val="single" w:sz="4" w:space="0" w:color="auto"/>
            </w:tcBorders>
          </w:tcPr>
          <w:p w14:paraId="43054EAB" w14:textId="77777777" w:rsidR="001C7189" w:rsidRPr="00D35FF6" w:rsidRDefault="001C7189" w:rsidP="001414A7">
            <w:pPr>
              <w:keepNext/>
              <w:keepLines/>
              <w:spacing w:after="0"/>
              <w:jc w:val="center"/>
              <w:rPr>
                <w:rFonts w:ascii="Arial" w:hAnsi="Arial"/>
                <w:sz w:val="18"/>
              </w:rPr>
            </w:pPr>
            <w:r w:rsidRPr="00D35FF6">
              <w:rPr>
                <w:rFonts w:ascii="Arial" w:hAnsi="Arial"/>
                <w:sz w:val="18"/>
              </w:rPr>
              <w:t>FDD</w:t>
            </w:r>
          </w:p>
        </w:tc>
        <w:tc>
          <w:tcPr>
            <w:tcW w:w="1598" w:type="dxa"/>
            <w:tcBorders>
              <w:top w:val="single" w:sz="4" w:space="0" w:color="auto"/>
              <w:left w:val="single" w:sz="4" w:space="0" w:color="auto"/>
              <w:right w:val="single" w:sz="4" w:space="0" w:color="auto"/>
            </w:tcBorders>
          </w:tcPr>
          <w:p w14:paraId="3DA7C818" w14:textId="77777777" w:rsidR="001C7189" w:rsidRPr="00D35FF6" w:rsidRDefault="001C7189" w:rsidP="001414A7">
            <w:pPr>
              <w:keepNext/>
              <w:keepLines/>
              <w:spacing w:after="0"/>
              <w:jc w:val="center"/>
              <w:rPr>
                <w:rFonts w:ascii="Arial" w:hAnsi="Arial"/>
                <w:sz w:val="18"/>
              </w:rPr>
            </w:pPr>
            <w:r w:rsidRPr="00D35FF6">
              <w:rPr>
                <w:rFonts w:ascii="Arial" w:hAnsi="Arial"/>
                <w:sz w:val="18"/>
              </w:rPr>
              <w:t>FDD</w:t>
            </w:r>
          </w:p>
        </w:tc>
      </w:tr>
      <w:tr w:rsidR="001C7189" w:rsidRPr="00D35FF6" w14:paraId="497339A9" w14:textId="77777777" w:rsidTr="001414A7">
        <w:trPr>
          <w:trHeight w:val="187"/>
          <w:jc w:val="center"/>
        </w:trPr>
        <w:tc>
          <w:tcPr>
            <w:tcW w:w="2732" w:type="dxa"/>
            <w:gridSpan w:val="2"/>
            <w:tcBorders>
              <w:left w:val="single" w:sz="4" w:space="0" w:color="auto"/>
              <w:bottom w:val="nil"/>
              <w:right w:val="single" w:sz="4" w:space="0" w:color="auto"/>
            </w:tcBorders>
          </w:tcPr>
          <w:p w14:paraId="5EC80480" w14:textId="77777777" w:rsidR="001C7189" w:rsidRPr="00D35FF6" w:rsidRDefault="001C7189" w:rsidP="001414A7">
            <w:pPr>
              <w:keepNext/>
              <w:keepLines/>
              <w:spacing w:after="0"/>
              <w:rPr>
                <w:rFonts w:ascii="Arial" w:hAnsi="Arial"/>
                <w:sz w:val="18"/>
              </w:rPr>
            </w:pPr>
            <w:r w:rsidRPr="00D35FF6">
              <w:rPr>
                <w:rFonts w:ascii="Arial" w:hAnsi="Arial"/>
                <w:sz w:val="18"/>
              </w:rPr>
              <w:t>TDD Configuration</w:t>
            </w:r>
          </w:p>
        </w:tc>
        <w:tc>
          <w:tcPr>
            <w:tcW w:w="959" w:type="dxa"/>
            <w:tcBorders>
              <w:top w:val="single" w:sz="4" w:space="0" w:color="auto"/>
              <w:left w:val="single" w:sz="4" w:space="0" w:color="auto"/>
              <w:bottom w:val="single" w:sz="4" w:space="0" w:color="auto"/>
              <w:right w:val="single" w:sz="4" w:space="0" w:color="auto"/>
            </w:tcBorders>
          </w:tcPr>
          <w:p w14:paraId="3A61961D" w14:textId="77777777" w:rsidR="001C7189" w:rsidRPr="00D35FF6" w:rsidRDefault="001C7189" w:rsidP="001414A7">
            <w:pPr>
              <w:keepNext/>
              <w:keepLines/>
              <w:spacing w:after="0"/>
              <w:jc w:val="center"/>
              <w:rPr>
                <w:rFonts w:ascii="Arial" w:hAnsi="Arial"/>
                <w:sz w:val="18"/>
              </w:rPr>
            </w:pPr>
            <w:r w:rsidRPr="00D35FF6">
              <w:rPr>
                <w:rFonts w:ascii="Arial" w:hAnsi="Arial"/>
                <w:sz w:val="18"/>
              </w:rPr>
              <w:t>1, 2</w:t>
            </w:r>
          </w:p>
        </w:tc>
        <w:tc>
          <w:tcPr>
            <w:tcW w:w="1268" w:type="dxa"/>
            <w:tcBorders>
              <w:left w:val="single" w:sz="4" w:space="0" w:color="auto"/>
              <w:bottom w:val="nil"/>
              <w:right w:val="single" w:sz="4" w:space="0" w:color="auto"/>
            </w:tcBorders>
          </w:tcPr>
          <w:p w14:paraId="4CC8BACA" w14:textId="77777777" w:rsidR="001C7189" w:rsidRPr="00D35FF6" w:rsidRDefault="001C7189" w:rsidP="001414A7">
            <w:pPr>
              <w:keepNext/>
              <w:keepLines/>
              <w:spacing w:after="0"/>
              <w:jc w:val="center"/>
              <w:rPr>
                <w:rFonts w:ascii="Arial" w:hAnsi="Arial"/>
                <w:sz w:val="18"/>
              </w:rPr>
            </w:pPr>
          </w:p>
        </w:tc>
        <w:tc>
          <w:tcPr>
            <w:tcW w:w="1743" w:type="dxa"/>
            <w:tcBorders>
              <w:left w:val="single" w:sz="4" w:space="0" w:color="auto"/>
              <w:bottom w:val="single" w:sz="4" w:space="0" w:color="auto"/>
              <w:right w:val="single" w:sz="4" w:space="0" w:color="auto"/>
            </w:tcBorders>
          </w:tcPr>
          <w:p w14:paraId="4BB2B292" w14:textId="77777777" w:rsidR="001C7189" w:rsidRPr="00D35FF6" w:rsidRDefault="001C7189" w:rsidP="001414A7">
            <w:pPr>
              <w:keepNext/>
              <w:keepLines/>
              <w:spacing w:after="0"/>
              <w:jc w:val="center"/>
              <w:rPr>
                <w:rFonts w:ascii="Arial" w:hAnsi="Arial"/>
                <w:sz w:val="18"/>
              </w:rPr>
            </w:pPr>
            <w:r w:rsidRPr="00D35FF6">
              <w:rPr>
                <w:rFonts w:ascii="Arial" w:hAnsi="Arial"/>
                <w:sz w:val="18"/>
              </w:rPr>
              <w:t>N/A</w:t>
            </w:r>
          </w:p>
        </w:tc>
        <w:tc>
          <w:tcPr>
            <w:tcW w:w="1598" w:type="dxa"/>
            <w:tcBorders>
              <w:left w:val="single" w:sz="4" w:space="0" w:color="auto"/>
              <w:bottom w:val="single" w:sz="4" w:space="0" w:color="auto"/>
              <w:right w:val="single" w:sz="4" w:space="0" w:color="auto"/>
            </w:tcBorders>
          </w:tcPr>
          <w:p w14:paraId="2179670E" w14:textId="77777777" w:rsidR="001C7189" w:rsidRPr="00D35FF6" w:rsidRDefault="001C7189" w:rsidP="001414A7">
            <w:pPr>
              <w:keepNext/>
              <w:keepLines/>
              <w:spacing w:after="0"/>
              <w:jc w:val="center"/>
              <w:rPr>
                <w:rFonts w:ascii="Arial" w:hAnsi="Arial"/>
                <w:sz w:val="18"/>
              </w:rPr>
            </w:pPr>
            <w:r w:rsidRPr="00D35FF6">
              <w:rPr>
                <w:rFonts w:ascii="Arial" w:hAnsi="Arial"/>
                <w:sz w:val="18"/>
              </w:rPr>
              <w:t>N/A</w:t>
            </w:r>
          </w:p>
        </w:tc>
      </w:tr>
      <w:tr w:rsidR="001C7189" w:rsidRPr="00D35FF6" w14:paraId="094D79A3" w14:textId="77777777" w:rsidTr="001414A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6477DD5C" w14:textId="77777777" w:rsidR="001C7189" w:rsidRPr="00D35FF6" w:rsidRDefault="001C7189" w:rsidP="001414A7">
            <w:pPr>
              <w:keepNext/>
              <w:keepLines/>
              <w:spacing w:after="0"/>
              <w:rPr>
                <w:rFonts w:ascii="Arial" w:hAnsi="Arial"/>
                <w:sz w:val="18"/>
                <w:vertAlign w:val="subscript"/>
              </w:rPr>
            </w:pPr>
            <w:proofErr w:type="spellStart"/>
            <w:r w:rsidRPr="00D35FF6">
              <w:rPr>
                <w:rFonts w:ascii="Arial" w:hAnsi="Arial"/>
                <w:sz w:val="18"/>
              </w:rPr>
              <w:t>BW</w:t>
            </w:r>
            <w:r w:rsidRPr="00D35FF6">
              <w:rPr>
                <w:rFonts w:ascii="Arial" w:hAnsi="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tcPr>
          <w:p w14:paraId="657411DF" w14:textId="77777777" w:rsidR="001C7189" w:rsidRPr="00D35FF6" w:rsidRDefault="001C7189" w:rsidP="001414A7">
            <w:pPr>
              <w:keepNext/>
              <w:keepLines/>
              <w:spacing w:after="0"/>
              <w:jc w:val="center"/>
              <w:rPr>
                <w:rFonts w:ascii="Arial" w:hAnsi="Arial"/>
                <w:sz w:val="18"/>
              </w:rPr>
            </w:pPr>
            <w:r w:rsidRPr="00D35FF6">
              <w:rPr>
                <w:rFonts w:ascii="Arial" w:hAnsi="Arial"/>
                <w:sz w:val="18"/>
              </w:rPr>
              <w:t>1, 2</w:t>
            </w:r>
          </w:p>
        </w:tc>
        <w:tc>
          <w:tcPr>
            <w:tcW w:w="1268" w:type="dxa"/>
            <w:tcBorders>
              <w:top w:val="single" w:sz="4" w:space="0" w:color="auto"/>
              <w:left w:val="single" w:sz="4" w:space="0" w:color="auto"/>
              <w:bottom w:val="nil"/>
              <w:right w:val="single" w:sz="4" w:space="0" w:color="auto"/>
            </w:tcBorders>
          </w:tcPr>
          <w:p w14:paraId="30DE9717" w14:textId="77777777" w:rsidR="001C7189" w:rsidRPr="00D35FF6" w:rsidRDefault="001C7189" w:rsidP="001414A7">
            <w:pPr>
              <w:keepNext/>
              <w:keepLines/>
              <w:spacing w:after="0"/>
              <w:jc w:val="center"/>
              <w:rPr>
                <w:rFonts w:ascii="Arial" w:hAnsi="Arial"/>
                <w:sz w:val="18"/>
              </w:rPr>
            </w:pPr>
            <w:r w:rsidRPr="00D35FF6">
              <w:rPr>
                <w:rFonts w:ascii="Arial" w:hAnsi="Arial"/>
                <w:sz w:val="18"/>
              </w:rPr>
              <w:t>MHz</w:t>
            </w:r>
          </w:p>
        </w:tc>
        <w:tc>
          <w:tcPr>
            <w:tcW w:w="1743" w:type="dxa"/>
            <w:tcBorders>
              <w:top w:val="single" w:sz="4" w:space="0" w:color="auto"/>
              <w:left w:val="single" w:sz="4" w:space="0" w:color="auto"/>
              <w:right w:val="single" w:sz="4" w:space="0" w:color="auto"/>
            </w:tcBorders>
          </w:tcPr>
          <w:p w14:paraId="66572997" w14:textId="77777777" w:rsidR="001C7189" w:rsidRPr="00D35FF6" w:rsidRDefault="001C7189" w:rsidP="001414A7">
            <w:pPr>
              <w:keepNext/>
              <w:keepLines/>
              <w:spacing w:after="0"/>
              <w:jc w:val="center"/>
              <w:rPr>
                <w:rFonts w:ascii="Arial" w:hAnsi="Arial"/>
                <w:sz w:val="18"/>
              </w:rPr>
            </w:pPr>
            <w:r w:rsidRPr="00D35FF6">
              <w:rPr>
                <w:rFonts w:ascii="Arial" w:hAnsi="Arial"/>
                <w:sz w:val="18"/>
                <w:szCs w:val="18"/>
              </w:rPr>
              <w:t xml:space="preserve">10: </w:t>
            </w:r>
            <w:proofErr w:type="spellStart"/>
            <w:r w:rsidRPr="00D35FF6">
              <w:rPr>
                <w:rFonts w:ascii="Arial" w:hAnsi="Arial"/>
                <w:sz w:val="18"/>
                <w:szCs w:val="18"/>
              </w:rPr>
              <w:t>N</w:t>
            </w:r>
            <w:r w:rsidRPr="00D35FF6">
              <w:rPr>
                <w:rFonts w:ascii="Arial" w:hAnsi="Arial"/>
                <w:sz w:val="18"/>
                <w:szCs w:val="18"/>
                <w:vertAlign w:val="subscript"/>
              </w:rPr>
              <w:t>RB,c</w:t>
            </w:r>
            <w:proofErr w:type="spellEnd"/>
            <w:r w:rsidRPr="00D35FF6">
              <w:rPr>
                <w:rFonts w:ascii="Arial" w:hAnsi="Arial"/>
                <w:sz w:val="18"/>
                <w:szCs w:val="18"/>
              </w:rPr>
              <w:t xml:space="preserve"> = 52</w:t>
            </w:r>
          </w:p>
        </w:tc>
        <w:tc>
          <w:tcPr>
            <w:tcW w:w="1598" w:type="dxa"/>
            <w:tcBorders>
              <w:top w:val="single" w:sz="4" w:space="0" w:color="auto"/>
              <w:left w:val="single" w:sz="4" w:space="0" w:color="auto"/>
              <w:right w:val="single" w:sz="4" w:space="0" w:color="auto"/>
            </w:tcBorders>
          </w:tcPr>
          <w:p w14:paraId="38E376B3" w14:textId="77777777" w:rsidR="001C7189" w:rsidRPr="00D35FF6" w:rsidRDefault="001C7189" w:rsidP="001414A7">
            <w:pPr>
              <w:keepNext/>
              <w:keepLines/>
              <w:spacing w:after="0"/>
              <w:jc w:val="center"/>
              <w:rPr>
                <w:rFonts w:ascii="Arial" w:hAnsi="Arial"/>
                <w:sz w:val="18"/>
              </w:rPr>
            </w:pPr>
            <w:r w:rsidRPr="00D35FF6">
              <w:rPr>
                <w:rFonts w:ascii="Arial" w:hAnsi="Arial"/>
                <w:sz w:val="18"/>
                <w:szCs w:val="18"/>
              </w:rPr>
              <w:t xml:space="preserve">10: </w:t>
            </w:r>
            <w:proofErr w:type="spellStart"/>
            <w:r w:rsidRPr="00D35FF6">
              <w:rPr>
                <w:rFonts w:ascii="Arial" w:hAnsi="Arial"/>
                <w:sz w:val="18"/>
                <w:szCs w:val="18"/>
              </w:rPr>
              <w:t>N</w:t>
            </w:r>
            <w:r w:rsidRPr="00D35FF6">
              <w:rPr>
                <w:rFonts w:ascii="Arial" w:hAnsi="Arial"/>
                <w:sz w:val="18"/>
                <w:szCs w:val="18"/>
                <w:vertAlign w:val="subscript"/>
              </w:rPr>
              <w:t>RB,c</w:t>
            </w:r>
            <w:proofErr w:type="spellEnd"/>
            <w:r w:rsidRPr="00D35FF6">
              <w:rPr>
                <w:rFonts w:ascii="Arial" w:hAnsi="Arial"/>
                <w:sz w:val="18"/>
                <w:szCs w:val="18"/>
              </w:rPr>
              <w:t xml:space="preserve"> = 52</w:t>
            </w:r>
          </w:p>
        </w:tc>
      </w:tr>
      <w:tr w:rsidR="001C7189" w:rsidRPr="00D35FF6" w14:paraId="113D6459" w14:textId="77777777" w:rsidTr="001414A7">
        <w:trPr>
          <w:trHeight w:val="187"/>
          <w:jc w:val="center"/>
        </w:trPr>
        <w:tc>
          <w:tcPr>
            <w:tcW w:w="2732" w:type="dxa"/>
            <w:gridSpan w:val="2"/>
            <w:tcBorders>
              <w:top w:val="single" w:sz="4" w:space="0" w:color="auto"/>
              <w:left w:val="single" w:sz="4" w:space="0" w:color="auto"/>
              <w:bottom w:val="nil"/>
              <w:right w:val="single" w:sz="4" w:space="0" w:color="auto"/>
            </w:tcBorders>
          </w:tcPr>
          <w:p w14:paraId="7C401610" w14:textId="77777777" w:rsidR="001C7189" w:rsidRPr="00D35FF6" w:rsidRDefault="001C7189" w:rsidP="001414A7">
            <w:pPr>
              <w:keepNext/>
              <w:keepLines/>
              <w:spacing w:after="0"/>
              <w:rPr>
                <w:rFonts w:ascii="Arial" w:hAnsi="Arial"/>
                <w:sz w:val="18"/>
              </w:rPr>
            </w:pPr>
            <w:r w:rsidRPr="00D35FF6">
              <w:rPr>
                <w:rFonts w:ascii="Arial" w:hAnsi="Arial"/>
                <w:sz w:val="18"/>
              </w:rPr>
              <w:t>Satellite information</w:t>
            </w:r>
          </w:p>
        </w:tc>
        <w:tc>
          <w:tcPr>
            <w:tcW w:w="959" w:type="dxa"/>
            <w:tcBorders>
              <w:top w:val="single" w:sz="4" w:space="0" w:color="auto"/>
              <w:left w:val="single" w:sz="4" w:space="0" w:color="auto"/>
              <w:bottom w:val="single" w:sz="4" w:space="0" w:color="auto"/>
              <w:right w:val="single" w:sz="4" w:space="0" w:color="auto"/>
            </w:tcBorders>
          </w:tcPr>
          <w:p w14:paraId="419B5854" w14:textId="77777777" w:rsidR="001C7189" w:rsidRPr="00D35FF6" w:rsidRDefault="001C7189" w:rsidP="001414A7">
            <w:pPr>
              <w:keepNext/>
              <w:keepLines/>
              <w:spacing w:after="0"/>
              <w:jc w:val="center"/>
              <w:rPr>
                <w:rFonts w:ascii="Arial" w:hAnsi="Arial"/>
                <w:sz w:val="18"/>
              </w:rPr>
            </w:pPr>
            <w:r w:rsidRPr="00D35FF6">
              <w:rPr>
                <w:rFonts w:ascii="Arial" w:hAnsi="Arial"/>
                <w:sz w:val="18"/>
              </w:rPr>
              <w:t>1</w:t>
            </w:r>
          </w:p>
        </w:tc>
        <w:tc>
          <w:tcPr>
            <w:tcW w:w="1268" w:type="dxa"/>
            <w:tcBorders>
              <w:top w:val="single" w:sz="4" w:space="0" w:color="auto"/>
              <w:left w:val="single" w:sz="4" w:space="0" w:color="auto"/>
              <w:bottom w:val="nil"/>
              <w:right w:val="single" w:sz="4" w:space="0" w:color="auto"/>
            </w:tcBorders>
          </w:tcPr>
          <w:p w14:paraId="7F98535F" w14:textId="77777777" w:rsidR="001C7189" w:rsidRPr="00D35FF6" w:rsidRDefault="001C7189" w:rsidP="001414A7">
            <w:pPr>
              <w:keepNext/>
              <w:keepLines/>
              <w:spacing w:after="0"/>
              <w:jc w:val="center"/>
              <w:rPr>
                <w:rFonts w:ascii="Arial" w:hAnsi="Arial"/>
                <w:sz w:val="18"/>
              </w:rPr>
            </w:pPr>
          </w:p>
        </w:tc>
        <w:tc>
          <w:tcPr>
            <w:tcW w:w="1743" w:type="dxa"/>
            <w:tcBorders>
              <w:top w:val="single" w:sz="4" w:space="0" w:color="auto"/>
              <w:left w:val="single" w:sz="4" w:space="0" w:color="auto"/>
              <w:right w:val="single" w:sz="4" w:space="0" w:color="auto"/>
            </w:tcBorders>
          </w:tcPr>
          <w:p w14:paraId="11C360F2" w14:textId="77777777" w:rsidR="001C7189" w:rsidRPr="00D35FF6" w:rsidRDefault="001C7189" w:rsidP="001414A7">
            <w:pPr>
              <w:keepNext/>
              <w:keepLines/>
              <w:spacing w:after="0"/>
              <w:jc w:val="center"/>
              <w:rPr>
                <w:rFonts w:ascii="Arial" w:hAnsi="Arial"/>
                <w:sz w:val="18"/>
              </w:rPr>
            </w:pPr>
            <w:r w:rsidRPr="00D35FF6">
              <w:rPr>
                <w:rFonts w:ascii="Arial" w:hAnsi="Arial"/>
                <w:sz w:val="18"/>
              </w:rPr>
              <w:t>SSC.1</w:t>
            </w:r>
          </w:p>
        </w:tc>
        <w:tc>
          <w:tcPr>
            <w:tcW w:w="1598" w:type="dxa"/>
            <w:tcBorders>
              <w:top w:val="single" w:sz="4" w:space="0" w:color="auto"/>
              <w:left w:val="single" w:sz="4" w:space="0" w:color="auto"/>
              <w:right w:val="single" w:sz="4" w:space="0" w:color="auto"/>
            </w:tcBorders>
          </w:tcPr>
          <w:p w14:paraId="0F6ADA17" w14:textId="77777777" w:rsidR="001C7189" w:rsidRPr="00D35FF6" w:rsidRDefault="001C7189" w:rsidP="001414A7">
            <w:pPr>
              <w:keepNext/>
              <w:keepLines/>
              <w:spacing w:after="0"/>
              <w:jc w:val="center"/>
              <w:rPr>
                <w:rFonts w:ascii="Arial" w:hAnsi="Arial"/>
                <w:sz w:val="18"/>
              </w:rPr>
            </w:pPr>
            <w:r w:rsidRPr="00D35FF6">
              <w:rPr>
                <w:rFonts w:ascii="Arial" w:hAnsi="Arial"/>
                <w:sz w:val="18"/>
              </w:rPr>
              <w:t>NSC.1</w:t>
            </w:r>
          </w:p>
        </w:tc>
      </w:tr>
      <w:tr w:rsidR="001C7189" w:rsidRPr="00D35FF6" w14:paraId="5A6005D7" w14:textId="77777777" w:rsidTr="001414A7">
        <w:trPr>
          <w:trHeight w:val="187"/>
          <w:jc w:val="center"/>
        </w:trPr>
        <w:tc>
          <w:tcPr>
            <w:tcW w:w="2732" w:type="dxa"/>
            <w:gridSpan w:val="2"/>
            <w:tcBorders>
              <w:top w:val="nil"/>
              <w:left w:val="single" w:sz="4" w:space="0" w:color="auto"/>
              <w:bottom w:val="single" w:sz="4" w:space="0" w:color="auto"/>
              <w:right w:val="single" w:sz="4" w:space="0" w:color="auto"/>
            </w:tcBorders>
          </w:tcPr>
          <w:p w14:paraId="7B3F6273" w14:textId="77777777" w:rsidR="001C7189" w:rsidRPr="00D35FF6" w:rsidRDefault="001C7189" w:rsidP="001414A7">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tcPr>
          <w:p w14:paraId="49B0D7DA" w14:textId="77777777" w:rsidR="001C7189" w:rsidRPr="00D35FF6" w:rsidRDefault="001C7189" w:rsidP="001414A7">
            <w:pPr>
              <w:keepNext/>
              <w:keepLines/>
              <w:spacing w:after="0"/>
              <w:jc w:val="center"/>
              <w:rPr>
                <w:rFonts w:ascii="Arial" w:hAnsi="Arial"/>
                <w:sz w:val="18"/>
              </w:rPr>
            </w:pPr>
            <w:r w:rsidRPr="00D35FF6">
              <w:rPr>
                <w:rFonts w:ascii="Arial" w:hAnsi="Arial"/>
                <w:sz w:val="18"/>
              </w:rPr>
              <w:t>2</w:t>
            </w:r>
          </w:p>
        </w:tc>
        <w:tc>
          <w:tcPr>
            <w:tcW w:w="1268" w:type="dxa"/>
            <w:tcBorders>
              <w:top w:val="single" w:sz="4" w:space="0" w:color="auto"/>
              <w:left w:val="single" w:sz="4" w:space="0" w:color="auto"/>
              <w:bottom w:val="nil"/>
              <w:right w:val="single" w:sz="4" w:space="0" w:color="auto"/>
            </w:tcBorders>
          </w:tcPr>
          <w:p w14:paraId="2055ACA0" w14:textId="77777777" w:rsidR="001C7189" w:rsidRPr="00D35FF6" w:rsidRDefault="001C7189" w:rsidP="001414A7">
            <w:pPr>
              <w:keepNext/>
              <w:keepLines/>
              <w:spacing w:after="0"/>
              <w:jc w:val="center"/>
              <w:rPr>
                <w:rFonts w:ascii="Arial" w:hAnsi="Arial"/>
                <w:sz w:val="18"/>
              </w:rPr>
            </w:pPr>
          </w:p>
        </w:tc>
        <w:tc>
          <w:tcPr>
            <w:tcW w:w="1743" w:type="dxa"/>
            <w:tcBorders>
              <w:top w:val="single" w:sz="4" w:space="0" w:color="auto"/>
              <w:left w:val="single" w:sz="4" w:space="0" w:color="auto"/>
              <w:right w:val="single" w:sz="4" w:space="0" w:color="auto"/>
            </w:tcBorders>
          </w:tcPr>
          <w:p w14:paraId="11CC3538" w14:textId="77777777" w:rsidR="001C7189" w:rsidRPr="00D35FF6" w:rsidRDefault="001C7189" w:rsidP="001414A7">
            <w:pPr>
              <w:keepNext/>
              <w:keepLines/>
              <w:spacing w:after="0"/>
              <w:jc w:val="center"/>
              <w:rPr>
                <w:rFonts w:ascii="Arial" w:hAnsi="Arial"/>
                <w:sz w:val="18"/>
              </w:rPr>
            </w:pPr>
            <w:r w:rsidRPr="00D35FF6">
              <w:rPr>
                <w:rFonts w:ascii="Arial" w:hAnsi="Arial"/>
                <w:sz w:val="18"/>
              </w:rPr>
              <w:t>SSC.2</w:t>
            </w:r>
          </w:p>
        </w:tc>
        <w:tc>
          <w:tcPr>
            <w:tcW w:w="1598" w:type="dxa"/>
            <w:tcBorders>
              <w:top w:val="single" w:sz="4" w:space="0" w:color="auto"/>
              <w:left w:val="single" w:sz="4" w:space="0" w:color="auto"/>
              <w:right w:val="single" w:sz="4" w:space="0" w:color="auto"/>
            </w:tcBorders>
          </w:tcPr>
          <w:p w14:paraId="62225692" w14:textId="77777777" w:rsidR="001C7189" w:rsidRPr="00D35FF6" w:rsidRDefault="001C7189" w:rsidP="001414A7">
            <w:pPr>
              <w:keepNext/>
              <w:keepLines/>
              <w:spacing w:after="0"/>
              <w:jc w:val="center"/>
              <w:rPr>
                <w:rFonts w:ascii="Arial" w:hAnsi="Arial"/>
                <w:sz w:val="18"/>
              </w:rPr>
            </w:pPr>
            <w:r w:rsidRPr="00D35FF6">
              <w:rPr>
                <w:rFonts w:ascii="Arial" w:hAnsi="Arial"/>
                <w:sz w:val="18"/>
              </w:rPr>
              <w:t>NSC.2</w:t>
            </w:r>
          </w:p>
        </w:tc>
      </w:tr>
      <w:tr w:rsidR="001C7189" w:rsidRPr="00D35FF6" w14:paraId="3F5400F1" w14:textId="77777777" w:rsidTr="001414A7">
        <w:trPr>
          <w:trHeight w:val="187"/>
          <w:jc w:val="center"/>
        </w:trPr>
        <w:tc>
          <w:tcPr>
            <w:tcW w:w="2732" w:type="dxa"/>
            <w:gridSpan w:val="2"/>
            <w:tcBorders>
              <w:top w:val="single" w:sz="4" w:space="0" w:color="auto"/>
              <w:left w:val="single" w:sz="4" w:space="0" w:color="auto"/>
              <w:bottom w:val="nil"/>
              <w:right w:val="single" w:sz="4" w:space="0" w:color="auto"/>
            </w:tcBorders>
            <w:hideMark/>
          </w:tcPr>
          <w:p w14:paraId="30CCEB0A" w14:textId="77777777" w:rsidR="001C7189" w:rsidRPr="00D35FF6" w:rsidRDefault="001C7189" w:rsidP="001414A7">
            <w:pPr>
              <w:keepNext/>
              <w:keepLines/>
              <w:spacing w:after="0"/>
              <w:rPr>
                <w:rFonts w:ascii="Arial" w:hAnsi="Arial"/>
                <w:sz w:val="18"/>
              </w:rPr>
            </w:pPr>
            <w:r w:rsidRPr="00D35FF6">
              <w:rPr>
                <w:rFonts w:ascii="Arial" w:hAnsi="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tcPr>
          <w:p w14:paraId="4061A19E" w14:textId="77777777" w:rsidR="001C7189" w:rsidRPr="00D35FF6" w:rsidRDefault="001C7189" w:rsidP="001414A7">
            <w:pPr>
              <w:keepNext/>
              <w:keepLines/>
              <w:spacing w:after="0"/>
              <w:jc w:val="center"/>
              <w:rPr>
                <w:rFonts w:ascii="Arial" w:hAnsi="Arial"/>
                <w:sz w:val="18"/>
              </w:rPr>
            </w:pPr>
            <w:r w:rsidRPr="00D35FF6">
              <w:rPr>
                <w:rFonts w:ascii="Arial" w:hAnsi="Arial"/>
                <w:sz w:val="18"/>
              </w:rPr>
              <w:t>1, 2</w:t>
            </w:r>
          </w:p>
        </w:tc>
        <w:tc>
          <w:tcPr>
            <w:tcW w:w="1268" w:type="dxa"/>
            <w:tcBorders>
              <w:top w:val="single" w:sz="4" w:space="0" w:color="auto"/>
              <w:left w:val="single" w:sz="4" w:space="0" w:color="auto"/>
              <w:bottom w:val="nil"/>
              <w:right w:val="single" w:sz="4" w:space="0" w:color="auto"/>
            </w:tcBorders>
          </w:tcPr>
          <w:p w14:paraId="7C821312" w14:textId="77777777" w:rsidR="001C7189" w:rsidRPr="00D35FF6" w:rsidRDefault="001C7189" w:rsidP="001414A7">
            <w:pPr>
              <w:keepNext/>
              <w:keepLines/>
              <w:spacing w:after="0"/>
              <w:jc w:val="center"/>
              <w:rPr>
                <w:rFonts w:ascii="Arial" w:hAnsi="Arial"/>
                <w:sz w:val="18"/>
              </w:rPr>
            </w:pPr>
          </w:p>
        </w:tc>
        <w:tc>
          <w:tcPr>
            <w:tcW w:w="1743" w:type="dxa"/>
            <w:tcBorders>
              <w:top w:val="single" w:sz="4" w:space="0" w:color="auto"/>
              <w:left w:val="single" w:sz="4" w:space="0" w:color="auto"/>
              <w:right w:val="single" w:sz="4" w:space="0" w:color="auto"/>
            </w:tcBorders>
            <w:hideMark/>
          </w:tcPr>
          <w:p w14:paraId="2522903A" w14:textId="77777777" w:rsidR="001C7189" w:rsidRPr="00D35FF6" w:rsidRDefault="001C7189" w:rsidP="001414A7">
            <w:pPr>
              <w:keepNext/>
              <w:keepLines/>
              <w:spacing w:after="0"/>
              <w:jc w:val="center"/>
              <w:rPr>
                <w:rFonts w:ascii="Arial" w:hAnsi="Arial"/>
                <w:sz w:val="18"/>
              </w:rPr>
            </w:pPr>
            <w:r w:rsidRPr="00D35FF6">
              <w:rPr>
                <w:rFonts w:ascii="Arial" w:hAnsi="Arial"/>
                <w:sz w:val="18"/>
              </w:rPr>
              <w:t>SR.1.1 FDD</w:t>
            </w:r>
          </w:p>
        </w:tc>
        <w:tc>
          <w:tcPr>
            <w:tcW w:w="1598" w:type="dxa"/>
            <w:tcBorders>
              <w:top w:val="single" w:sz="4" w:space="0" w:color="auto"/>
              <w:left w:val="single" w:sz="4" w:space="0" w:color="auto"/>
              <w:right w:val="single" w:sz="4" w:space="0" w:color="auto"/>
            </w:tcBorders>
            <w:hideMark/>
          </w:tcPr>
          <w:p w14:paraId="3A03D01F" w14:textId="77777777" w:rsidR="001C7189" w:rsidRPr="00D35FF6" w:rsidRDefault="001C7189" w:rsidP="001414A7">
            <w:pPr>
              <w:keepNext/>
              <w:keepLines/>
              <w:spacing w:after="0"/>
              <w:jc w:val="center"/>
              <w:rPr>
                <w:rFonts w:ascii="Arial" w:hAnsi="Arial"/>
                <w:sz w:val="18"/>
              </w:rPr>
            </w:pPr>
            <w:r w:rsidRPr="00D35FF6">
              <w:rPr>
                <w:rFonts w:ascii="Arial" w:hAnsi="Arial"/>
                <w:sz w:val="18"/>
              </w:rPr>
              <w:t>SR.1.1 FDD</w:t>
            </w:r>
          </w:p>
        </w:tc>
      </w:tr>
      <w:tr w:rsidR="001C7189" w:rsidRPr="00D35FF6" w14:paraId="47C70E5A" w14:textId="77777777" w:rsidTr="001414A7">
        <w:trPr>
          <w:trHeight w:val="187"/>
          <w:jc w:val="center"/>
        </w:trPr>
        <w:tc>
          <w:tcPr>
            <w:tcW w:w="2732" w:type="dxa"/>
            <w:gridSpan w:val="2"/>
            <w:tcBorders>
              <w:top w:val="single" w:sz="4" w:space="0" w:color="auto"/>
              <w:left w:val="single" w:sz="4" w:space="0" w:color="auto"/>
              <w:bottom w:val="nil"/>
              <w:right w:val="single" w:sz="4" w:space="0" w:color="auto"/>
            </w:tcBorders>
          </w:tcPr>
          <w:p w14:paraId="14B4E290" w14:textId="77777777" w:rsidR="001C7189" w:rsidRPr="00D35FF6" w:rsidRDefault="001C7189" w:rsidP="001414A7">
            <w:pPr>
              <w:keepNext/>
              <w:keepLines/>
              <w:spacing w:after="0"/>
              <w:rPr>
                <w:rFonts w:ascii="Arial" w:hAnsi="Arial"/>
                <w:sz w:val="18"/>
              </w:rPr>
            </w:pPr>
            <w:r w:rsidRPr="00D35FF6">
              <w:rPr>
                <w:rFonts w:ascii="Arial" w:hAnsi="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tcPr>
          <w:p w14:paraId="7A646CF3" w14:textId="77777777" w:rsidR="001C7189" w:rsidRPr="00D35FF6" w:rsidRDefault="001C7189" w:rsidP="001414A7">
            <w:pPr>
              <w:keepNext/>
              <w:keepLines/>
              <w:spacing w:after="0"/>
              <w:jc w:val="center"/>
              <w:rPr>
                <w:rFonts w:ascii="Arial" w:hAnsi="Arial"/>
                <w:sz w:val="18"/>
              </w:rPr>
            </w:pPr>
            <w:r w:rsidRPr="00D35FF6">
              <w:rPr>
                <w:rFonts w:ascii="Arial" w:hAnsi="Arial"/>
                <w:sz w:val="18"/>
              </w:rPr>
              <w:t>1, 2</w:t>
            </w:r>
          </w:p>
        </w:tc>
        <w:tc>
          <w:tcPr>
            <w:tcW w:w="1268" w:type="dxa"/>
            <w:tcBorders>
              <w:top w:val="single" w:sz="4" w:space="0" w:color="auto"/>
              <w:left w:val="single" w:sz="4" w:space="0" w:color="auto"/>
              <w:bottom w:val="nil"/>
              <w:right w:val="single" w:sz="4" w:space="0" w:color="auto"/>
            </w:tcBorders>
          </w:tcPr>
          <w:p w14:paraId="79B4A0C8" w14:textId="77777777" w:rsidR="001C7189" w:rsidRPr="00D35FF6" w:rsidRDefault="001C7189" w:rsidP="001414A7">
            <w:pPr>
              <w:keepNext/>
              <w:keepLines/>
              <w:spacing w:after="0"/>
              <w:jc w:val="center"/>
              <w:rPr>
                <w:rFonts w:ascii="Arial" w:hAnsi="Arial"/>
                <w:sz w:val="18"/>
              </w:rPr>
            </w:pPr>
          </w:p>
        </w:tc>
        <w:tc>
          <w:tcPr>
            <w:tcW w:w="1743" w:type="dxa"/>
            <w:tcBorders>
              <w:top w:val="single" w:sz="4" w:space="0" w:color="auto"/>
              <w:left w:val="single" w:sz="4" w:space="0" w:color="auto"/>
              <w:right w:val="single" w:sz="4" w:space="0" w:color="auto"/>
            </w:tcBorders>
          </w:tcPr>
          <w:p w14:paraId="21891843" w14:textId="77777777" w:rsidR="001C7189" w:rsidRPr="00D35FF6" w:rsidRDefault="001C7189" w:rsidP="001414A7">
            <w:pPr>
              <w:keepNext/>
              <w:keepLines/>
              <w:spacing w:after="0"/>
              <w:jc w:val="center"/>
              <w:rPr>
                <w:rFonts w:ascii="Arial" w:hAnsi="Arial"/>
                <w:sz w:val="18"/>
              </w:rPr>
            </w:pPr>
            <w:r w:rsidRPr="00D35FF6">
              <w:rPr>
                <w:rFonts w:ascii="Arial" w:hAnsi="Arial"/>
                <w:sz w:val="18"/>
              </w:rPr>
              <w:t>CR.1.1 FDD</w:t>
            </w:r>
          </w:p>
        </w:tc>
        <w:tc>
          <w:tcPr>
            <w:tcW w:w="1598" w:type="dxa"/>
            <w:tcBorders>
              <w:top w:val="single" w:sz="4" w:space="0" w:color="auto"/>
              <w:left w:val="single" w:sz="4" w:space="0" w:color="auto"/>
              <w:right w:val="single" w:sz="4" w:space="0" w:color="auto"/>
            </w:tcBorders>
          </w:tcPr>
          <w:p w14:paraId="237482B5" w14:textId="77777777" w:rsidR="001C7189" w:rsidRPr="00D35FF6" w:rsidRDefault="001C7189" w:rsidP="001414A7">
            <w:pPr>
              <w:keepNext/>
              <w:keepLines/>
              <w:spacing w:after="0"/>
              <w:jc w:val="center"/>
              <w:rPr>
                <w:rFonts w:ascii="Arial" w:hAnsi="Arial"/>
                <w:sz w:val="18"/>
              </w:rPr>
            </w:pPr>
            <w:r w:rsidRPr="00D35FF6">
              <w:rPr>
                <w:rFonts w:ascii="Arial" w:hAnsi="Arial"/>
                <w:sz w:val="18"/>
              </w:rPr>
              <w:t>CR.1.1 FDD</w:t>
            </w:r>
          </w:p>
        </w:tc>
      </w:tr>
      <w:tr w:rsidR="001C7189" w:rsidRPr="00D35FF6" w14:paraId="02E18554" w14:textId="77777777" w:rsidTr="001414A7">
        <w:trPr>
          <w:trHeight w:val="187"/>
          <w:jc w:val="center"/>
        </w:trPr>
        <w:tc>
          <w:tcPr>
            <w:tcW w:w="2732" w:type="dxa"/>
            <w:gridSpan w:val="2"/>
            <w:tcBorders>
              <w:left w:val="single" w:sz="4" w:space="0" w:color="auto"/>
              <w:bottom w:val="nil"/>
              <w:right w:val="single" w:sz="4" w:space="0" w:color="auto"/>
            </w:tcBorders>
          </w:tcPr>
          <w:p w14:paraId="3A7E802B" w14:textId="77777777" w:rsidR="001C7189" w:rsidRPr="00D35FF6" w:rsidRDefault="001C7189" w:rsidP="001414A7">
            <w:pPr>
              <w:keepNext/>
              <w:keepLines/>
              <w:spacing w:after="0"/>
              <w:rPr>
                <w:rFonts w:ascii="Arial" w:hAnsi="Arial"/>
                <w:sz w:val="18"/>
              </w:rPr>
            </w:pPr>
            <w:r w:rsidRPr="00D35FF6">
              <w:rPr>
                <w:rFonts w:ascii="Arial" w:hAnsi="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tcPr>
          <w:p w14:paraId="2207B38F" w14:textId="77777777" w:rsidR="001C7189" w:rsidRPr="00D35FF6" w:rsidRDefault="001C7189" w:rsidP="001414A7">
            <w:pPr>
              <w:keepNext/>
              <w:keepLines/>
              <w:spacing w:after="0"/>
              <w:jc w:val="center"/>
              <w:rPr>
                <w:rFonts w:ascii="Arial" w:hAnsi="Arial"/>
                <w:sz w:val="18"/>
              </w:rPr>
            </w:pPr>
            <w:r w:rsidRPr="00D35FF6">
              <w:rPr>
                <w:rFonts w:ascii="Arial" w:hAnsi="Arial"/>
                <w:sz w:val="18"/>
              </w:rPr>
              <w:t>1, 2</w:t>
            </w:r>
          </w:p>
        </w:tc>
        <w:tc>
          <w:tcPr>
            <w:tcW w:w="1268" w:type="dxa"/>
            <w:tcBorders>
              <w:left w:val="single" w:sz="4" w:space="0" w:color="auto"/>
              <w:bottom w:val="nil"/>
              <w:right w:val="single" w:sz="4" w:space="0" w:color="auto"/>
            </w:tcBorders>
          </w:tcPr>
          <w:p w14:paraId="1C8048CC" w14:textId="77777777" w:rsidR="001C7189" w:rsidRPr="00D35FF6" w:rsidRDefault="001C7189" w:rsidP="001414A7">
            <w:pPr>
              <w:keepNext/>
              <w:keepLines/>
              <w:spacing w:after="0"/>
              <w:jc w:val="center"/>
              <w:rPr>
                <w:rFonts w:ascii="Arial" w:hAnsi="Arial"/>
                <w:sz w:val="18"/>
              </w:rPr>
            </w:pPr>
          </w:p>
        </w:tc>
        <w:tc>
          <w:tcPr>
            <w:tcW w:w="1743" w:type="dxa"/>
            <w:tcBorders>
              <w:left w:val="single" w:sz="4" w:space="0" w:color="auto"/>
              <w:bottom w:val="single" w:sz="4" w:space="0" w:color="auto"/>
              <w:right w:val="single" w:sz="4" w:space="0" w:color="auto"/>
            </w:tcBorders>
          </w:tcPr>
          <w:p w14:paraId="00757768" w14:textId="77777777" w:rsidR="001C7189" w:rsidRPr="00D35FF6" w:rsidRDefault="001C7189" w:rsidP="001414A7">
            <w:pPr>
              <w:keepNext/>
              <w:keepLines/>
              <w:spacing w:after="0"/>
              <w:jc w:val="center"/>
              <w:rPr>
                <w:rFonts w:ascii="Arial" w:hAnsi="Arial"/>
                <w:sz w:val="18"/>
              </w:rPr>
            </w:pPr>
            <w:r w:rsidRPr="00D35FF6">
              <w:rPr>
                <w:rFonts w:ascii="Arial" w:hAnsi="Arial"/>
                <w:sz w:val="18"/>
              </w:rPr>
              <w:t>CCR.1.1 FDD</w:t>
            </w:r>
          </w:p>
        </w:tc>
        <w:tc>
          <w:tcPr>
            <w:tcW w:w="1598" w:type="dxa"/>
            <w:tcBorders>
              <w:left w:val="single" w:sz="4" w:space="0" w:color="auto"/>
              <w:bottom w:val="single" w:sz="4" w:space="0" w:color="auto"/>
              <w:right w:val="single" w:sz="4" w:space="0" w:color="auto"/>
            </w:tcBorders>
          </w:tcPr>
          <w:p w14:paraId="35727439" w14:textId="77777777" w:rsidR="001C7189" w:rsidRPr="00D35FF6" w:rsidRDefault="001C7189" w:rsidP="001414A7">
            <w:pPr>
              <w:keepNext/>
              <w:keepLines/>
              <w:spacing w:after="0"/>
              <w:jc w:val="center"/>
              <w:rPr>
                <w:rFonts w:ascii="Arial" w:hAnsi="Arial"/>
                <w:sz w:val="18"/>
              </w:rPr>
            </w:pPr>
            <w:r w:rsidRPr="00D35FF6">
              <w:rPr>
                <w:rFonts w:ascii="Arial" w:hAnsi="Arial"/>
                <w:sz w:val="18"/>
              </w:rPr>
              <w:t>CCR.1.1 FDD</w:t>
            </w:r>
          </w:p>
        </w:tc>
      </w:tr>
      <w:tr w:rsidR="001C7189" w:rsidRPr="00D35FF6" w14:paraId="40AD0236" w14:textId="77777777" w:rsidTr="001414A7">
        <w:trPr>
          <w:trHeight w:val="187"/>
          <w:jc w:val="center"/>
        </w:trPr>
        <w:tc>
          <w:tcPr>
            <w:tcW w:w="2732" w:type="dxa"/>
            <w:gridSpan w:val="2"/>
            <w:tcBorders>
              <w:left w:val="single" w:sz="4" w:space="0" w:color="auto"/>
              <w:bottom w:val="nil"/>
              <w:right w:val="single" w:sz="4" w:space="0" w:color="auto"/>
            </w:tcBorders>
          </w:tcPr>
          <w:p w14:paraId="20C4A58F" w14:textId="77777777" w:rsidR="001C7189" w:rsidRPr="00D35FF6" w:rsidRDefault="001C7189" w:rsidP="001414A7">
            <w:pPr>
              <w:keepNext/>
              <w:keepLines/>
              <w:spacing w:after="0"/>
              <w:rPr>
                <w:rFonts w:ascii="Arial" w:hAnsi="Arial"/>
                <w:sz w:val="18"/>
              </w:rPr>
            </w:pPr>
            <w:r w:rsidRPr="00D35FF6">
              <w:rPr>
                <w:rFonts w:ascii="Arial" w:hAnsi="Arial"/>
                <w:sz w:val="18"/>
              </w:rPr>
              <w:t>SSB configuration</w:t>
            </w:r>
          </w:p>
        </w:tc>
        <w:tc>
          <w:tcPr>
            <w:tcW w:w="959" w:type="dxa"/>
            <w:tcBorders>
              <w:top w:val="single" w:sz="4" w:space="0" w:color="auto"/>
              <w:left w:val="single" w:sz="4" w:space="0" w:color="auto"/>
              <w:bottom w:val="single" w:sz="4" w:space="0" w:color="auto"/>
              <w:right w:val="single" w:sz="4" w:space="0" w:color="auto"/>
            </w:tcBorders>
          </w:tcPr>
          <w:p w14:paraId="331021B7" w14:textId="77777777" w:rsidR="001C7189" w:rsidRPr="00D35FF6" w:rsidRDefault="001C7189" w:rsidP="001414A7">
            <w:pPr>
              <w:keepNext/>
              <w:keepLines/>
              <w:spacing w:after="0"/>
              <w:jc w:val="center"/>
              <w:rPr>
                <w:rFonts w:ascii="Arial" w:hAnsi="Arial"/>
                <w:sz w:val="18"/>
              </w:rPr>
            </w:pPr>
            <w:r w:rsidRPr="00D35FF6">
              <w:rPr>
                <w:rFonts w:ascii="Arial" w:hAnsi="Arial"/>
                <w:sz w:val="18"/>
              </w:rPr>
              <w:t>1, 2</w:t>
            </w:r>
          </w:p>
        </w:tc>
        <w:tc>
          <w:tcPr>
            <w:tcW w:w="1268" w:type="dxa"/>
            <w:tcBorders>
              <w:left w:val="single" w:sz="4" w:space="0" w:color="auto"/>
              <w:bottom w:val="nil"/>
              <w:right w:val="single" w:sz="4" w:space="0" w:color="auto"/>
            </w:tcBorders>
          </w:tcPr>
          <w:p w14:paraId="0CEA2DE5" w14:textId="77777777" w:rsidR="001C7189" w:rsidRPr="00D35FF6" w:rsidRDefault="001C7189" w:rsidP="001414A7">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0EEF5774" w14:textId="77777777" w:rsidR="001C7189" w:rsidRPr="00D35FF6" w:rsidRDefault="001C7189" w:rsidP="001414A7">
            <w:pPr>
              <w:keepNext/>
              <w:keepLines/>
              <w:spacing w:after="0"/>
              <w:jc w:val="center"/>
              <w:rPr>
                <w:rFonts w:ascii="Arial" w:hAnsi="Arial"/>
                <w:sz w:val="18"/>
              </w:rPr>
            </w:pPr>
            <w:r w:rsidRPr="00D35FF6">
              <w:rPr>
                <w:rFonts w:ascii="Arial" w:hAnsi="Arial"/>
                <w:sz w:val="18"/>
              </w:rPr>
              <w:t>SSB.3 FR1</w:t>
            </w:r>
          </w:p>
        </w:tc>
        <w:tc>
          <w:tcPr>
            <w:tcW w:w="1598" w:type="dxa"/>
            <w:tcBorders>
              <w:left w:val="single" w:sz="4" w:space="0" w:color="auto"/>
              <w:bottom w:val="single" w:sz="4" w:space="0" w:color="auto"/>
              <w:right w:val="single" w:sz="4" w:space="0" w:color="auto"/>
            </w:tcBorders>
          </w:tcPr>
          <w:p w14:paraId="0EFAA588" w14:textId="77777777" w:rsidR="001C7189" w:rsidRPr="00D35FF6" w:rsidRDefault="001C7189" w:rsidP="001414A7">
            <w:pPr>
              <w:keepNext/>
              <w:keepLines/>
              <w:spacing w:after="0"/>
              <w:jc w:val="center"/>
              <w:rPr>
                <w:rFonts w:ascii="Arial" w:hAnsi="Arial"/>
                <w:sz w:val="18"/>
              </w:rPr>
            </w:pPr>
            <w:r w:rsidRPr="00D35FF6">
              <w:rPr>
                <w:rFonts w:ascii="Arial" w:hAnsi="Arial"/>
                <w:sz w:val="18"/>
              </w:rPr>
              <w:t>SSB.3 FR1</w:t>
            </w:r>
          </w:p>
        </w:tc>
      </w:tr>
      <w:tr w:rsidR="001C7189" w:rsidRPr="00D35FF6" w14:paraId="28F173C0" w14:textId="77777777" w:rsidTr="001414A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83AA71C" w14:textId="77777777" w:rsidR="001C7189" w:rsidRPr="00D35FF6" w:rsidRDefault="001C7189" w:rsidP="001414A7">
            <w:pPr>
              <w:keepNext/>
              <w:keepLines/>
              <w:spacing w:after="0"/>
              <w:rPr>
                <w:rFonts w:ascii="Arial" w:hAnsi="Arial"/>
                <w:sz w:val="18"/>
              </w:rPr>
            </w:pPr>
            <w:r w:rsidRPr="00D35FF6">
              <w:rPr>
                <w:rFonts w:ascii="Arial" w:hAnsi="Arial"/>
                <w:sz w:val="18"/>
              </w:rPr>
              <w:t>OCNG Patterns</w:t>
            </w:r>
          </w:p>
        </w:tc>
        <w:tc>
          <w:tcPr>
            <w:tcW w:w="959" w:type="dxa"/>
            <w:tcBorders>
              <w:top w:val="single" w:sz="4" w:space="0" w:color="auto"/>
              <w:left w:val="single" w:sz="4" w:space="0" w:color="auto"/>
              <w:bottom w:val="single" w:sz="4" w:space="0" w:color="auto"/>
              <w:right w:val="single" w:sz="4" w:space="0" w:color="auto"/>
            </w:tcBorders>
          </w:tcPr>
          <w:p w14:paraId="0D29C0AE" w14:textId="77777777" w:rsidR="001C7189" w:rsidRPr="00D35FF6" w:rsidRDefault="001C7189" w:rsidP="001414A7">
            <w:pPr>
              <w:keepNext/>
              <w:keepLines/>
              <w:spacing w:after="0"/>
              <w:jc w:val="center"/>
              <w:rPr>
                <w:rFonts w:ascii="Arial" w:hAnsi="Arial"/>
                <w:sz w:val="18"/>
              </w:rPr>
            </w:pPr>
            <w:r w:rsidRPr="00D35FF6">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15D18F15" w14:textId="77777777" w:rsidR="001C7189" w:rsidRPr="00D35FF6" w:rsidRDefault="001C7189" w:rsidP="001414A7">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236AD120" w14:textId="77777777" w:rsidR="001C7189" w:rsidRPr="00D35FF6" w:rsidRDefault="001C7189" w:rsidP="001414A7">
            <w:pPr>
              <w:keepNext/>
              <w:keepLines/>
              <w:spacing w:after="0"/>
              <w:jc w:val="center"/>
              <w:rPr>
                <w:rFonts w:ascii="Arial" w:hAnsi="Arial"/>
                <w:sz w:val="18"/>
              </w:rPr>
            </w:pPr>
            <w:r w:rsidRPr="00D35FF6">
              <w:rPr>
                <w:rFonts w:ascii="Arial" w:hAnsi="Arial"/>
                <w:sz w:val="18"/>
              </w:rPr>
              <w:t>OP.1</w:t>
            </w:r>
          </w:p>
        </w:tc>
        <w:tc>
          <w:tcPr>
            <w:tcW w:w="1598" w:type="dxa"/>
            <w:tcBorders>
              <w:top w:val="single" w:sz="4" w:space="0" w:color="auto"/>
              <w:left w:val="single" w:sz="4" w:space="0" w:color="auto"/>
              <w:bottom w:val="single" w:sz="4" w:space="0" w:color="auto"/>
              <w:right w:val="single" w:sz="4" w:space="0" w:color="auto"/>
            </w:tcBorders>
            <w:hideMark/>
          </w:tcPr>
          <w:p w14:paraId="53E590D1" w14:textId="77777777" w:rsidR="001C7189" w:rsidRPr="00D35FF6" w:rsidRDefault="001C7189" w:rsidP="001414A7">
            <w:pPr>
              <w:keepNext/>
              <w:keepLines/>
              <w:spacing w:after="0"/>
              <w:jc w:val="center"/>
              <w:rPr>
                <w:rFonts w:ascii="Arial" w:hAnsi="Arial"/>
                <w:sz w:val="18"/>
              </w:rPr>
            </w:pPr>
            <w:r w:rsidRPr="00D35FF6">
              <w:rPr>
                <w:rFonts w:ascii="Arial" w:hAnsi="Arial"/>
                <w:sz w:val="18"/>
              </w:rPr>
              <w:t>OP.1</w:t>
            </w:r>
          </w:p>
        </w:tc>
      </w:tr>
      <w:tr w:rsidR="001C7189" w:rsidRPr="00D35FF6" w14:paraId="02A6EE67" w14:textId="77777777" w:rsidTr="001414A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51F24DB6" w14:textId="77777777" w:rsidR="001C7189" w:rsidRPr="00D35FF6" w:rsidRDefault="001C7189" w:rsidP="001414A7">
            <w:pPr>
              <w:keepNext/>
              <w:keepLines/>
              <w:spacing w:after="0"/>
              <w:rPr>
                <w:rFonts w:ascii="Arial" w:hAnsi="Arial"/>
                <w:sz w:val="18"/>
                <w:szCs w:val="18"/>
              </w:rPr>
            </w:pPr>
            <w:r w:rsidRPr="00D35FF6">
              <w:rPr>
                <w:rFonts w:ascii="Arial" w:hAnsi="Arial"/>
                <w:sz w:val="18"/>
                <w:szCs w:val="18"/>
              </w:rPr>
              <w:t>Initial BWP Configuration</w:t>
            </w:r>
          </w:p>
        </w:tc>
        <w:tc>
          <w:tcPr>
            <w:tcW w:w="959" w:type="dxa"/>
            <w:tcBorders>
              <w:top w:val="single" w:sz="4" w:space="0" w:color="auto"/>
              <w:left w:val="single" w:sz="4" w:space="0" w:color="auto"/>
              <w:bottom w:val="single" w:sz="4" w:space="0" w:color="auto"/>
              <w:right w:val="single" w:sz="4" w:space="0" w:color="auto"/>
            </w:tcBorders>
          </w:tcPr>
          <w:p w14:paraId="579C2B76" w14:textId="77777777" w:rsidR="001C7189" w:rsidRPr="00D35FF6" w:rsidRDefault="001C7189" w:rsidP="001414A7">
            <w:pPr>
              <w:keepNext/>
              <w:keepLines/>
              <w:spacing w:after="0"/>
              <w:jc w:val="center"/>
              <w:rPr>
                <w:rFonts w:ascii="Arial" w:hAnsi="Arial"/>
                <w:sz w:val="18"/>
                <w:szCs w:val="18"/>
              </w:rPr>
            </w:pPr>
            <w:r w:rsidRPr="00D35FF6">
              <w:rPr>
                <w:rFonts w:ascii="Arial" w:hAnsi="Arial"/>
                <w:sz w:val="18"/>
                <w:szCs w:val="18"/>
              </w:rPr>
              <w:t>1, 2</w:t>
            </w:r>
          </w:p>
        </w:tc>
        <w:tc>
          <w:tcPr>
            <w:tcW w:w="1268" w:type="dxa"/>
            <w:tcBorders>
              <w:top w:val="single" w:sz="4" w:space="0" w:color="auto"/>
              <w:left w:val="single" w:sz="4" w:space="0" w:color="auto"/>
              <w:bottom w:val="single" w:sz="4" w:space="0" w:color="auto"/>
              <w:right w:val="single" w:sz="4" w:space="0" w:color="auto"/>
            </w:tcBorders>
          </w:tcPr>
          <w:p w14:paraId="1D3C40BC" w14:textId="77777777" w:rsidR="001C7189" w:rsidRPr="00D35FF6" w:rsidRDefault="001C7189" w:rsidP="001414A7">
            <w:pPr>
              <w:keepNext/>
              <w:keepLines/>
              <w:spacing w:after="0"/>
              <w:jc w:val="center"/>
              <w:rPr>
                <w:rFonts w:ascii="Arial" w:hAnsi="Arial"/>
                <w:sz w:val="18"/>
                <w:szCs w:val="18"/>
              </w:rPr>
            </w:pPr>
          </w:p>
        </w:tc>
        <w:tc>
          <w:tcPr>
            <w:tcW w:w="1743" w:type="dxa"/>
            <w:tcBorders>
              <w:top w:val="single" w:sz="4" w:space="0" w:color="auto"/>
              <w:left w:val="single" w:sz="4" w:space="0" w:color="auto"/>
              <w:bottom w:val="single" w:sz="4" w:space="0" w:color="auto"/>
              <w:right w:val="single" w:sz="4" w:space="0" w:color="auto"/>
            </w:tcBorders>
          </w:tcPr>
          <w:p w14:paraId="2B8C313C" w14:textId="77777777" w:rsidR="001C7189" w:rsidRPr="00D35FF6" w:rsidRDefault="001C7189" w:rsidP="001414A7">
            <w:pPr>
              <w:keepNext/>
              <w:keepLines/>
              <w:spacing w:after="0"/>
              <w:jc w:val="center"/>
              <w:rPr>
                <w:rFonts w:ascii="Arial" w:hAnsi="Arial"/>
                <w:sz w:val="18"/>
                <w:szCs w:val="18"/>
              </w:rPr>
            </w:pPr>
            <w:r w:rsidRPr="00D35FF6">
              <w:rPr>
                <w:rFonts w:ascii="Arial" w:hAnsi="Arial"/>
                <w:sz w:val="18"/>
                <w:szCs w:val="18"/>
              </w:rPr>
              <w:t>DLBWP.0.1</w:t>
            </w:r>
          </w:p>
          <w:p w14:paraId="3C498278" w14:textId="77777777" w:rsidR="001C7189" w:rsidRPr="00D35FF6" w:rsidRDefault="001C7189" w:rsidP="001414A7">
            <w:pPr>
              <w:keepNext/>
              <w:keepLines/>
              <w:spacing w:after="0"/>
              <w:jc w:val="center"/>
              <w:rPr>
                <w:rFonts w:ascii="Arial" w:hAnsi="Arial"/>
                <w:sz w:val="18"/>
                <w:szCs w:val="18"/>
              </w:rPr>
            </w:pPr>
            <w:r w:rsidRPr="00D35FF6">
              <w:rPr>
                <w:rFonts w:ascii="Arial" w:hAnsi="Arial"/>
                <w:sz w:val="18"/>
                <w:szCs w:val="18"/>
              </w:rPr>
              <w:t>ULBWP.0.1</w:t>
            </w:r>
          </w:p>
        </w:tc>
        <w:tc>
          <w:tcPr>
            <w:tcW w:w="1598" w:type="dxa"/>
            <w:tcBorders>
              <w:top w:val="single" w:sz="4" w:space="0" w:color="auto"/>
              <w:left w:val="single" w:sz="4" w:space="0" w:color="auto"/>
              <w:bottom w:val="single" w:sz="4" w:space="0" w:color="auto"/>
              <w:right w:val="single" w:sz="4" w:space="0" w:color="auto"/>
            </w:tcBorders>
          </w:tcPr>
          <w:p w14:paraId="6B1F0DDB" w14:textId="77777777" w:rsidR="001C7189" w:rsidRPr="00D35FF6" w:rsidRDefault="001C7189" w:rsidP="001414A7">
            <w:pPr>
              <w:keepNext/>
              <w:keepLines/>
              <w:spacing w:after="0"/>
              <w:jc w:val="center"/>
              <w:rPr>
                <w:rFonts w:ascii="Arial" w:hAnsi="Arial"/>
                <w:sz w:val="18"/>
                <w:szCs w:val="18"/>
              </w:rPr>
            </w:pPr>
            <w:r w:rsidRPr="00D35FF6">
              <w:rPr>
                <w:rFonts w:ascii="Arial" w:hAnsi="Arial"/>
                <w:sz w:val="18"/>
                <w:szCs w:val="18"/>
              </w:rPr>
              <w:t>DLBWP.0.1</w:t>
            </w:r>
          </w:p>
          <w:p w14:paraId="216389B7" w14:textId="77777777" w:rsidR="001C7189" w:rsidRPr="00D35FF6" w:rsidRDefault="001C7189" w:rsidP="001414A7">
            <w:pPr>
              <w:keepNext/>
              <w:keepLines/>
              <w:spacing w:after="0"/>
              <w:jc w:val="center"/>
              <w:rPr>
                <w:rFonts w:ascii="Arial" w:hAnsi="Arial"/>
                <w:sz w:val="18"/>
                <w:szCs w:val="18"/>
              </w:rPr>
            </w:pPr>
            <w:r w:rsidRPr="00D35FF6">
              <w:rPr>
                <w:rFonts w:ascii="Arial" w:hAnsi="Arial"/>
                <w:sz w:val="18"/>
                <w:szCs w:val="18"/>
              </w:rPr>
              <w:t>ULBWP.0.1</w:t>
            </w:r>
          </w:p>
        </w:tc>
      </w:tr>
      <w:tr w:rsidR="001C7189" w:rsidRPr="00D35FF6" w14:paraId="402A35E2" w14:textId="77777777" w:rsidTr="001414A7">
        <w:trPr>
          <w:trHeight w:val="187"/>
          <w:jc w:val="center"/>
        </w:trPr>
        <w:tc>
          <w:tcPr>
            <w:tcW w:w="2732" w:type="dxa"/>
            <w:gridSpan w:val="2"/>
            <w:tcBorders>
              <w:top w:val="single" w:sz="4" w:space="0" w:color="auto"/>
              <w:left w:val="single" w:sz="4" w:space="0" w:color="auto"/>
              <w:bottom w:val="nil"/>
              <w:right w:val="single" w:sz="4" w:space="0" w:color="auto"/>
            </w:tcBorders>
          </w:tcPr>
          <w:p w14:paraId="59148C61" w14:textId="77777777" w:rsidR="001C7189" w:rsidRPr="00D35FF6" w:rsidRDefault="001C7189" w:rsidP="001414A7">
            <w:pPr>
              <w:keepNext/>
              <w:keepLines/>
              <w:spacing w:after="0"/>
              <w:rPr>
                <w:rFonts w:ascii="Arial" w:hAnsi="Arial"/>
                <w:sz w:val="18"/>
                <w:szCs w:val="18"/>
              </w:rPr>
            </w:pPr>
            <w:r w:rsidRPr="00D35FF6">
              <w:rPr>
                <w:rFonts w:ascii="Arial" w:hAnsi="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tcPr>
          <w:p w14:paraId="045A5078" w14:textId="77777777" w:rsidR="001C7189" w:rsidRPr="00D35FF6" w:rsidRDefault="001C7189" w:rsidP="001414A7">
            <w:pPr>
              <w:keepNext/>
              <w:keepLines/>
              <w:spacing w:after="0"/>
              <w:jc w:val="center"/>
              <w:rPr>
                <w:rFonts w:ascii="Arial" w:hAnsi="Arial"/>
                <w:sz w:val="18"/>
                <w:szCs w:val="18"/>
              </w:rPr>
            </w:pPr>
            <w:r w:rsidRPr="00D35FF6">
              <w:rPr>
                <w:rFonts w:ascii="Arial" w:hAnsi="Arial"/>
                <w:sz w:val="18"/>
                <w:szCs w:val="18"/>
              </w:rPr>
              <w:t>1, 2</w:t>
            </w:r>
          </w:p>
        </w:tc>
        <w:tc>
          <w:tcPr>
            <w:tcW w:w="1268" w:type="dxa"/>
            <w:tcBorders>
              <w:top w:val="single" w:sz="4" w:space="0" w:color="auto"/>
              <w:left w:val="single" w:sz="4" w:space="0" w:color="auto"/>
              <w:bottom w:val="nil"/>
              <w:right w:val="single" w:sz="4" w:space="0" w:color="auto"/>
            </w:tcBorders>
          </w:tcPr>
          <w:p w14:paraId="17CDACF1" w14:textId="77777777" w:rsidR="001C7189" w:rsidRPr="00D35FF6" w:rsidRDefault="001C7189" w:rsidP="001414A7">
            <w:pPr>
              <w:keepNext/>
              <w:keepLines/>
              <w:spacing w:after="0"/>
              <w:jc w:val="center"/>
              <w:rPr>
                <w:rFonts w:ascii="Arial" w:hAnsi="Arial"/>
                <w:sz w:val="18"/>
                <w:szCs w:val="18"/>
              </w:rPr>
            </w:pPr>
          </w:p>
        </w:tc>
        <w:tc>
          <w:tcPr>
            <w:tcW w:w="1743" w:type="dxa"/>
            <w:tcBorders>
              <w:top w:val="single" w:sz="4" w:space="0" w:color="auto"/>
              <w:left w:val="single" w:sz="4" w:space="0" w:color="auto"/>
              <w:bottom w:val="single" w:sz="4" w:space="0" w:color="auto"/>
              <w:right w:val="single" w:sz="4" w:space="0" w:color="auto"/>
            </w:tcBorders>
          </w:tcPr>
          <w:p w14:paraId="48704682" w14:textId="77777777" w:rsidR="001C7189" w:rsidRPr="00D35FF6" w:rsidRDefault="001C7189" w:rsidP="001414A7">
            <w:pPr>
              <w:keepNext/>
              <w:keepLines/>
              <w:spacing w:after="0"/>
              <w:jc w:val="center"/>
              <w:rPr>
                <w:rFonts w:ascii="Arial" w:hAnsi="Arial"/>
                <w:sz w:val="18"/>
                <w:szCs w:val="18"/>
              </w:rPr>
            </w:pPr>
            <w:r w:rsidRPr="00D35FF6">
              <w:rPr>
                <w:rFonts w:ascii="Arial" w:hAnsi="Arial"/>
                <w:sz w:val="18"/>
                <w:szCs w:val="18"/>
              </w:rPr>
              <w:t>TRS.1.1 FDD</w:t>
            </w:r>
          </w:p>
        </w:tc>
        <w:tc>
          <w:tcPr>
            <w:tcW w:w="1598" w:type="dxa"/>
            <w:tcBorders>
              <w:top w:val="single" w:sz="4" w:space="0" w:color="auto"/>
              <w:left w:val="single" w:sz="4" w:space="0" w:color="auto"/>
              <w:bottom w:val="single" w:sz="4" w:space="0" w:color="auto"/>
              <w:right w:val="single" w:sz="4" w:space="0" w:color="auto"/>
            </w:tcBorders>
          </w:tcPr>
          <w:p w14:paraId="164DC278" w14:textId="77777777" w:rsidR="001C7189" w:rsidRPr="00D35FF6" w:rsidRDefault="001C7189" w:rsidP="001414A7">
            <w:pPr>
              <w:keepNext/>
              <w:keepLines/>
              <w:spacing w:after="0"/>
              <w:jc w:val="center"/>
              <w:rPr>
                <w:rFonts w:ascii="Arial" w:hAnsi="Arial"/>
                <w:sz w:val="18"/>
                <w:szCs w:val="18"/>
              </w:rPr>
            </w:pPr>
            <w:r w:rsidRPr="00D35FF6">
              <w:rPr>
                <w:rFonts w:ascii="Arial" w:hAnsi="Arial"/>
                <w:sz w:val="18"/>
                <w:szCs w:val="18"/>
              </w:rPr>
              <w:t>TRS.1.1 FDD</w:t>
            </w:r>
          </w:p>
        </w:tc>
      </w:tr>
      <w:tr w:rsidR="001C7189" w:rsidRPr="00D35FF6" w14:paraId="20726FBF" w14:textId="77777777" w:rsidTr="001414A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2E61F319" w14:textId="77777777" w:rsidR="001C7189" w:rsidRPr="00D35FF6" w:rsidRDefault="001C7189" w:rsidP="001414A7">
            <w:pPr>
              <w:keepNext/>
              <w:keepLines/>
              <w:spacing w:after="0"/>
              <w:rPr>
                <w:rFonts w:ascii="Arial" w:hAnsi="Arial"/>
                <w:sz w:val="18"/>
                <w:szCs w:val="18"/>
              </w:rPr>
            </w:pPr>
            <w:r w:rsidRPr="00D35FF6">
              <w:rPr>
                <w:rFonts w:ascii="Arial" w:hAnsi="Arial"/>
                <w:sz w:val="18"/>
                <w:szCs w:val="18"/>
              </w:rPr>
              <w:t>Dedicated BWP configuration</w:t>
            </w:r>
          </w:p>
        </w:tc>
        <w:tc>
          <w:tcPr>
            <w:tcW w:w="959" w:type="dxa"/>
            <w:tcBorders>
              <w:top w:val="single" w:sz="4" w:space="0" w:color="auto"/>
              <w:left w:val="single" w:sz="4" w:space="0" w:color="auto"/>
              <w:bottom w:val="single" w:sz="4" w:space="0" w:color="auto"/>
              <w:right w:val="single" w:sz="4" w:space="0" w:color="auto"/>
            </w:tcBorders>
          </w:tcPr>
          <w:p w14:paraId="7EB7D14E" w14:textId="77777777" w:rsidR="001C7189" w:rsidRPr="00D35FF6" w:rsidRDefault="001C7189" w:rsidP="001414A7">
            <w:pPr>
              <w:keepNext/>
              <w:keepLines/>
              <w:spacing w:after="0"/>
              <w:jc w:val="center"/>
              <w:rPr>
                <w:rFonts w:ascii="Arial" w:hAnsi="Arial"/>
                <w:sz w:val="18"/>
                <w:szCs w:val="18"/>
              </w:rPr>
            </w:pPr>
            <w:r w:rsidRPr="00D35FF6">
              <w:rPr>
                <w:rFonts w:ascii="Arial" w:hAnsi="Arial"/>
                <w:sz w:val="18"/>
                <w:szCs w:val="18"/>
              </w:rPr>
              <w:t>1, 2</w:t>
            </w:r>
          </w:p>
        </w:tc>
        <w:tc>
          <w:tcPr>
            <w:tcW w:w="1268" w:type="dxa"/>
            <w:tcBorders>
              <w:top w:val="single" w:sz="4" w:space="0" w:color="auto"/>
              <w:left w:val="single" w:sz="4" w:space="0" w:color="auto"/>
              <w:bottom w:val="single" w:sz="4" w:space="0" w:color="auto"/>
              <w:right w:val="single" w:sz="4" w:space="0" w:color="auto"/>
            </w:tcBorders>
          </w:tcPr>
          <w:p w14:paraId="6CE5AB9F" w14:textId="77777777" w:rsidR="001C7189" w:rsidRPr="00D35FF6" w:rsidRDefault="001C7189" w:rsidP="001414A7">
            <w:pPr>
              <w:keepNext/>
              <w:keepLines/>
              <w:spacing w:after="0"/>
              <w:jc w:val="center"/>
              <w:rPr>
                <w:rFonts w:ascii="Arial" w:hAnsi="Arial"/>
                <w:sz w:val="18"/>
                <w:szCs w:val="18"/>
              </w:rPr>
            </w:pPr>
          </w:p>
        </w:tc>
        <w:tc>
          <w:tcPr>
            <w:tcW w:w="1743" w:type="dxa"/>
            <w:tcBorders>
              <w:top w:val="single" w:sz="4" w:space="0" w:color="auto"/>
              <w:left w:val="single" w:sz="4" w:space="0" w:color="auto"/>
              <w:bottom w:val="single" w:sz="4" w:space="0" w:color="auto"/>
              <w:right w:val="single" w:sz="4" w:space="0" w:color="auto"/>
            </w:tcBorders>
          </w:tcPr>
          <w:p w14:paraId="41F5F091" w14:textId="77777777" w:rsidR="001C7189" w:rsidRPr="00D35FF6" w:rsidRDefault="001C7189" w:rsidP="001414A7">
            <w:pPr>
              <w:keepNext/>
              <w:keepLines/>
              <w:spacing w:after="0"/>
              <w:jc w:val="center"/>
              <w:rPr>
                <w:rFonts w:ascii="Arial" w:hAnsi="Arial"/>
                <w:sz w:val="18"/>
                <w:szCs w:val="18"/>
              </w:rPr>
            </w:pPr>
            <w:r w:rsidRPr="00D35FF6">
              <w:rPr>
                <w:rFonts w:ascii="Arial" w:hAnsi="Arial"/>
                <w:sz w:val="18"/>
                <w:szCs w:val="18"/>
              </w:rPr>
              <w:t>DLBWP.1.1</w:t>
            </w:r>
          </w:p>
          <w:p w14:paraId="131AC39E" w14:textId="77777777" w:rsidR="001C7189" w:rsidRPr="00D35FF6" w:rsidRDefault="001C7189" w:rsidP="001414A7">
            <w:pPr>
              <w:keepNext/>
              <w:keepLines/>
              <w:spacing w:after="0"/>
              <w:jc w:val="center"/>
              <w:rPr>
                <w:rFonts w:ascii="Arial" w:hAnsi="Arial"/>
                <w:sz w:val="18"/>
                <w:szCs w:val="18"/>
              </w:rPr>
            </w:pPr>
            <w:r w:rsidRPr="00D35FF6">
              <w:rPr>
                <w:rFonts w:ascii="Arial" w:hAnsi="Arial"/>
                <w:sz w:val="18"/>
                <w:szCs w:val="18"/>
              </w:rPr>
              <w:t>ULBWP.1.1</w:t>
            </w:r>
          </w:p>
        </w:tc>
        <w:tc>
          <w:tcPr>
            <w:tcW w:w="1598" w:type="dxa"/>
            <w:tcBorders>
              <w:top w:val="single" w:sz="4" w:space="0" w:color="auto"/>
              <w:left w:val="single" w:sz="4" w:space="0" w:color="auto"/>
              <w:bottom w:val="single" w:sz="4" w:space="0" w:color="auto"/>
              <w:right w:val="single" w:sz="4" w:space="0" w:color="auto"/>
            </w:tcBorders>
          </w:tcPr>
          <w:p w14:paraId="04CF4F2E" w14:textId="77777777" w:rsidR="001C7189" w:rsidRPr="00D35FF6" w:rsidRDefault="001C7189" w:rsidP="001414A7">
            <w:pPr>
              <w:keepNext/>
              <w:keepLines/>
              <w:spacing w:after="0"/>
              <w:jc w:val="center"/>
              <w:rPr>
                <w:rFonts w:ascii="Arial" w:hAnsi="Arial"/>
                <w:sz w:val="18"/>
                <w:szCs w:val="18"/>
              </w:rPr>
            </w:pPr>
            <w:r w:rsidRPr="00D35FF6">
              <w:rPr>
                <w:rFonts w:ascii="Arial" w:hAnsi="Arial"/>
                <w:sz w:val="18"/>
                <w:szCs w:val="18"/>
              </w:rPr>
              <w:t>DLBWP.1.1</w:t>
            </w:r>
          </w:p>
          <w:p w14:paraId="201D55D4" w14:textId="77777777" w:rsidR="001C7189" w:rsidRPr="00D35FF6" w:rsidRDefault="001C7189" w:rsidP="001414A7">
            <w:pPr>
              <w:keepNext/>
              <w:keepLines/>
              <w:spacing w:after="0"/>
              <w:jc w:val="center"/>
              <w:rPr>
                <w:rFonts w:ascii="Arial" w:hAnsi="Arial"/>
                <w:sz w:val="18"/>
                <w:szCs w:val="18"/>
              </w:rPr>
            </w:pPr>
            <w:r w:rsidRPr="00D35FF6">
              <w:rPr>
                <w:rFonts w:ascii="Arial" w:hAnsi="Arial"/>
                <w:sz w:val="18"/>
                <w:szCs w:val="18"/>
              </w:rPr>
              <w:t>ULBWP.1.1</w:t>
            </w:r>
          </w:p>
        </w:tc>
      </w:tr>
      <w:tr w:rsidR="001C7189" w:rsidRPr="00D35FF6" w14:paraId="713D136C" w14:textId="77777777" w:rsidTr="001414A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6135C209" w14:textId="77777777" w:rsidR="001C7189" w:rsidRPr="00D35FF6" w:rsidRDefault="001C7189" w:rsidP="001414A7">
            <w:pPr>
              <w:keepNext/>
              <w:keepLines/>
              <w:spacing w:after="0"/>
              <w:rPr>
                <w:rFonts w:ascii="Arial" w:hAnsi="Arial"/>
                <w:sz w:val="18"/>
              </w:rPr>
            </w:pPr>
            <w:r w:rsidRPr="00D35FF6">
              <w:rPr>
                <w:rFonts w:ascii="Arial" w:hAnsi="Arial"/>
                <w:sz w:val="18"/>
              </w:rPr>
              <w:t>SMTC configuration</w:t>
            </w:r>
          </w:p>
        </w:tc>
        <w:tc>
          <w:tcPr>
            <w:tcW w:w="959" w:type="dxa"/>
            <w:tcBorders>
              <w:top w:val="single" w:sz="4" w:space="0" w:color="auto"/>
              <w:left w:val="single" w:sz="4" w:space="0" w:color="auto"/>
              <w:bottom w:val="single" w:sz="4" w:space="0" w:color="auto"/>
              <w:right w:val="single" w:sz="4" w:space="0" w:color="auto"/>
            </w:tcBorders>
          </w:tcPr>
          <w:p w14:paraId="6661B054" w14:textId="77777777" w:rsidR="001C7189" w:rsidRPr="00D35FF6" w:rsidRDefault="001C7189" w:rsidP="001414A7">
            <w:pPr>
              <w:keepNext/>
              <w:keepLines/>
              <w:spacing w:after="0"/>
              <w:jc w:val="center"/>
              <w:rPr>
                <w:rFonts w:ascii="Arial" w:hAnsi="Arial"/>
                <w:sz w:val="18"/>
              </w:rPr>
            </w:pPr>
            <w:r w:rsidRPr="00D35FF6">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4CB67748" w14:textId="77777777" w:rsidR="001C7189" w:rsidRPr="00D35FF6" w:rsidRDefault="001C7189" w:rsidP="001414A7">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0F0AED29" w14:textId="77777777" w:rsidR="001C7189" w:rsidRPr="00D35FF6" w:rsidRDefault="001C7189" w:rsidP="001414A7">
            <w:pPr>
              <w:keepNext/>
              <w:keepLines/>
              <w:spacing w:after="0"/>
              <w:jc w:val="center"/>
              <w:rPr>
                <w:rFonts w:ascii="Arial" w:hAnsi="Arial"/>
                <w:sz w:val="18"/>
              </w:rPr>
            </w:pPr>
            <w:r w:rsidRPr="00D35FF6">
              <w:rPr>
                <w:rFonts w:ascii="Arial" w:hAnsi="Arial"/>
                <w:sz w:val="18"/>
              </w:rPr>
              <w:t>SMTC.1</w:t>
            </w:r>
          </w:p>
        </w:tc>
        <w:tc>
          <w:tcPr>
            <w:tcW w:w="1598" w:type="dxa"/>
            <w:tcBorders>
              <w:top w:val="single" w:sz="4" w:space="0" w:color="auto"/>
              <w:left w:val="single" w:sz="4" w:space="0" w:color="auto"/>
              <w:bottom w:val="single" w:sz="4" w:space="0" w:color="auto"/>
              <w:right w:val="single" w:sz="4" w:space="0" w:color="auto"/>
            </w:tcBorders>
          </w:tcPr>
          <w:p w14:paraId="3138F5DE" w14:textId="77777777" w:rsidR="001C7189" w:rsidRPr="00D35FF6" w:rsidRDefault="001C7189" w:rsidP="001414A7">
            <w:pPr>
              <w:keepNext/>
              <w:keepLines/>
              <w:spacing w:after="0"/>
              <w:jc w:val="center"/>
              <w:rPr>
                <w:rFonts w:ascii="Arial" w:hAnsi="Arial"/>
                <w:sz w:val="18"/>
              </w:rPr>
            </w:pPr>
            <w:r w:rsidRPr="00D35FF6">
              <w:rPr>
                <w:rFonts w:ascii="Arial" w:hAnsi="Arial"/>
                <w:sz w:val="18"/>
              </w:rPr>
              <w:t>SMTC.1</w:t>
            </w:r>
          </w:p>
        </w:tc>
      </w:tr>
      <w:tr w:rsidR="001C7189" w:rsidRPr="00D35FF6" w14:paraId="7AE5A9F3" w14:textId="77777777" w:rsidTr="001414A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4F1F04E7" w14:textId="77777777" w:rsidR="001C7189" w:rsidRPr="00D35FF6" w:rsidRDefault="001C7189" w:rsidP="001414A7">
            <w:pPr>
              <w:keepNext/>
              <w:keepLines/>
              <w:spacing w:after="0"/>
              <w:rPr>
                <w:rFonts w:ascii="Arial" w:hAnsi="Arial"/>
                <w:sz w:val="18"/>
              </w:rPr>
            </w:pPr>
            <w:proofErr w:type="spellStart"/>
            <w:r w:rsidRPr="00D35FF6">
              <w:rPr>
                <w:rFonts w:ascii="Arial" w:hAnsi="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tcPr>
          <w:p w14:paraId="740BF6B2" w14:textId="77777777" w:rsidR="001C7189" w:rsidRPr="00D35FF6" w:rsidRDefault="001C7189" w:rsidP="001414A7">
            <w:pPr>
              <w:keepNext/>
              <w:keepLines/>
              <w:spacing w:after="0"/>
              <w:jc w:val="center"/>
              <w:rPr>
                <w:rFonts w:ascii="Arial" w:hAnsi="Arial"/>
                <w:sz w:val="18"/>
              </w:rPr>
            </w:pPr>
            <w:r w:rsidRPr="00D35FF6">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0A03F045" w14:textId="77777777" w:rsidR="001C7189" w:rsidRPr="00D35FF6" w:rsidRDefault="001C7189" w:rsidP="001414A7">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5425463B" w14:textId="77777777" w:rsidR="001C7189" w:rsidRPr="00D35FF6" w:rsidRDefault="001C7189" w:rsidP="001414A7">
            <w:pPr>
              <w:keepNext/>
              <w:keepLines/>
              <w:spacing w:after="0"/>
              <w:jc w:val="center"/>
              <w:rPr>
                <w:rFonts w:ascii="Arial" w:hAnsi="Arial"/>
                <w:sz w:val="18"/>
              </w:rPr>
            </w:pPr>
            <w:r w:rsidRPr="00D35FF6">
              <w:rPr>
                <w:rFonts w:ascii="Arial" w:hAnsi="Arial"/>
                <w:sz w:val="18"/>
              </w:rPr>
              <w:t>periodic</w:t>
            </w:r>
          </w:p>
        </w:tc>
        <w:tc>
          <w:tcPr>
            <w:tcW w:w="1598" w:type="dxa"/>
            <w:tcBorders>
              <w:top w:val="single" w:sz="4" w:space="0" w:color="auto"/>
              <w:left w:val="single" w:sz="4" w:space="0" w:color="auto"/>
              <w:bottom w:val="single" w:sz="4" w:space="0" w:color="auto"/>
              <w:right w:val="single" w:sz="4" w:space="0" w:color="auto"/>
            </w:tcBorders>
          </w:tcPr>
          <w:p w14:paraId="350423FE" w14:textId="77777777" w:rsidR="001C7189" w:rsidRPr="00D35FF6" w:rsidRDefault="001C7189" w:rsidP="001414A7">
            <w:pPr>
              <w:keepNext/>
              <w:keepLines/>
              <w:spacing w:after="0"/>
              <w:jc w:val="center"/>
              <w:rPr>
                <w:rFonts w:ascii="Arial" w:hAnsi="Arial"/>
                <w:sz w:val="18"/>
              </w:rPr>
            </w:pPr>
            <w:r w:rsidRPr="00D35FF6">
              <w:rPr>
                <w:rFonts w:ascii="Arial" w:hAnsi="Arial"/>
                <w:sz w:val="18"/>
              </w:rPr>
              <w:t>periodic</w:t>
            </w:r>
          </w:p>
        </w:tc>
      </w:tr>
      <w:tr w:rsidR="001C7189" w:rsidRPr="00D35FF6" w14:paraId="2755BA16" w14:textId="77777777" w:rsidTr="001414A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57B5D7F2" w14:textId="77777777" w:rsidR="001C7189" w:rsidRPr="00D35FF6" w:rsidRDefault="001C7189" w:rsidP="001414A7">
            <w:pPr>
              <w:keepNext/>
              <w:keepLines/>
              <w:spacing w:after="0"/>
              <w:rPr>
                <w:rFonts w:ascii="Arial" w:hAnsi="Arial"/>
                <w:sz w:val="18"/>
              </w:rPr>
            </w:pPr>
            <w:r w:rsidRPr="00D35FF6">
              <w:rPr>
                <w:rFonts w:ascii="Arial" w:hAnsi="Arial"/>
                <w:sz w:val="18"/>
              </w:rPr>
              <w:t>reportQuantity</w:t>
            </w:r>
          </w:p>
        </w:tc>
        <w:tc>
          <w:tcPr>
            <w:tcW w:w="959" w:type="dxa"/>
            <w:tcBorders>
              <w:top w:val="single" w:sz="4" w:space="0" w:color="auto"/>
              <w:left w:val="single" w:sz="4" w:space="0" w:color="auto"/>
              <w:bottom w:val="single" w:sz="4" w:space="0" w:color="auto"/>
              <w:right w:val="single" w:sz="4" w:space="0" w:color="auto"/>
            </w:tcBorders>
          </w:tcPr>
          <w:p w14:paraId="762A44BD" w14:textId="77777777" w:rsidR="001C7189" w:rsidRPr="00D35FF6" w:rsidRDefault="001C7189" w:rsidP="001414A7">
            <w:pPr>
              <w:keepNext/>
              <w:keepLines/>
              <w:spacing w:after="0"/>
              <w:jc w:val="center"/>
              <w:rPr>
                <w:rFonts w:ascii="Arial" w:hAnsi="Arial"/>
                <w:sz w:val="18"/>
              </w:rPr>
            </w:pPr>
            <w:r w:rsidRPr="00D35FF6">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4E9C0118" w14:textId="77777777" w:rsidR="001C7189" w:rsidRPr="00D35FF6" w:rsidRDefault="001C7189" w:rsidP="001414A7">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51E2C810" w14:textId="77777777" w:rsidR="001C7189" w:rsidRPr="00D35FF6" w:rsidRDefault="001C7189" w:rsidP="001414A7">
            <w:pPr>
              <w:keepNext/>
              <w:keepLines/>
              <w:spacing w:after="0"/>
              <w:jc w:val="center"/>
              <w:rPr>
                <w:rFonts w:ascii="Arial" w:hAnsi="Arial"/>
                <w:sz w:val="18"/>
              </w:rPr>
            </w:pPr>
            <w:proofErr w:type="spellStart"/>
            <w:r w:rsidRPr="00D35FF6">
              <w:rPr>
                <w:rFonts w:ascii="Arial" w:hAnsi="Arial"/>
                <w:sz w:val="18"/>
              </w:rPr>
              <w:t>ssb</w:t>
            </w:r>
            <w:proofErr w:type="spellEnd"/>
            <w:r w:rsidRPr="00D35FF6">
              <w:rPr>
                <w:rFonts w:ascii="Arial" w:hAnsi="Arial"/>
                <w:sz w:val="18"/>
              </w:rPr>
              <w:t>-Index-RSRP</w:t>
            </w:r>
          </w:p>
        </w:tc>
        <w:tc>
          <w:tcPr>
            <w:tcW w:w="1598" w:type="dxa"/>
            <w:tcBorders>
              <w:top w:val="single" w:sz="4" w:space="0" w:color="auto"/>
              <w:left w:val="single" w:sz="4" w:space="0" w:color="auto"/>
              <w:bottom w:val="single" w:sz="4" w:space="0" w:color="auto"/>
              <w:right w:val="single" w:sz="4" w:space="0" w:color="auto"/>
            </w:tcBorders>
          </w:tcPr>
          <w:p w14:paraId="0421FF8F" w14:textId="77777777" w:rsidR="001C7189" w:rsidRPr="00D35FF6" w:rsidRDefault="001C7189" w:rsidP="001414A7">
            <w:pPr>
              <w:keepNext/>
              <w:keepLines/>
              <w:spacing w:after="0"/>
              <w:jc w:val="center"/>
              <w:rPr>
                <w:rFonts w:ascii="Arial" w:hAnsi="Arial"/>
                <w:sz w:val="18"/>
              </w:rPr>
            </w:pPr>
            <w:proofErr w:type="spellStart"/>
            <w:r w:rsidRPr="00D35FF6">
              <w:rPr>
                <w:rFonts w:ascii="Arial" w:hAnsi="Arial"/>
                <w:sz w:val="18"/>
              </w:rPr>
              <w:t>ssb</w:t>
            </w:r>
            <w:proofErr w:type="spellEnd"/>
            <w:r w:rsidRPr="00D35FF6">
              <w:rPr>
                <w:rFonts w:ascii="Arial" w:hAnsi="Arial"/>
                <w:sz w:val="18"/>
              </w:rPr>
              <w:t>-Index-RSRP</w:t>
            </w:r>
          </w:p>
        </w:tc>
      </w:tr>
      <w:tr w:rsidR="001C7189" w:rsidRPr="00D35FF6" w14:paraId="423D3193" w14:textId="77777777" w:rsidTr="001414A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1ED0AD1E" w14:textId="77777777" w:rsidR="001C7189" w:rsidRPr="00D35FF6" w:rsidRDefault="001C7189" w:rsidP="001414A7">
            <w:pPr>
              <w:keepNext/>
              <w:keepLines/>
              <w:spacing w:after="0"/>
              <w:rPr>
                <w:rFonts w:ascii="Arial" w:hAnsi="Arial"/>
                <w:sz w:val="18"/>
              </w:rPr>
            </w:pPr>
            <w:r w:rsidRPr="00D35FF6">
              <w:rPr>
                <w:rFonts w:ascii="Arial" w:hAnsi="Arial"/>
                <w:sz w:val="18"/>
              </w:rPr>
              <w:t>Number of reported RS</w:t>
            </w:r>
          </w:p>
        </w:tc>
        <w:tc>
          <w:tcPr>
            <w:tcW w:w="959" w:type="dxa"/>
            <w:tcBorders>
              <w:top w:val="single" w:sz="4" w:space="0" w:color="auto"/>
              <w:left w:val="single" w:sz="4" w:space="0" w:color="auto"/>
              <w:bottom w:val="single" w:sz="4" w:space="0" w:color="auto"/>
              <w:right w:val="single" w:sz="4" w:space="0" w:color="auto"/>
            </w:tcBorders>
          </w:tcPr>
          <w:p w14:paraId="468E2A8B" w14:textId="77777777" w:rsidR="001C7189" w:rsidRPr="00D35FF6" w:rsidRDefault="001C7189" w:rsidP="001414A7">
            <w:pPr>
              <w:keepNext/>
              <w:keepLines/>
              <w:spacing w:after="0"/>
              <w:jc w:val="center"/>
              <w:rPr>
                <w:rFonts w:ascii="Arial" w:hAnsi="Arial"/>
                <w:sz w:val="18"/>
              </w:rPr>
            </w:pPr>
            <w:r w:rsidRPr="00D35FF6">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5702FDBF" w14:textId="77777777" w:rsidR="001C7189" w:rsidRPr="00D35FF6" w:rsidRDefault="001C7189" w:rsidP="001414A7">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28CD6DC4" w14:textId="77777777" w:rsidR="001C7189" w:rsidRPr="00D35FF6" w:rsidRDefault="001C7189" w:rsidP="001414A7">
            <w:pPr>
              <w:keepNext/>
              <w:keepLines/>
              <w:spacing w:after="0"/>
              <w:jc w:val="center"/>
              <w:rPr>
                <w:rFonts w:ascii="Arial" w:hAnsi="Arial"/>
                <w:sz w:val="18"/>
              </w:rPr>
            </w:pPr>
            <w:r w:rsidRPr="00D35FF6">
              <w:rPr>
                <w:rFonts w:ascii="Arial" w:hAnsi="Arial"/>
                <w:sz w:val="18"/>
              </w:rPr>
              <w:t>2</w:t>
            </w:r>
          </w:p>
        </w:tc>
        <w:tc>
          <w:tcPr>
            <w:tcW w:w="1598" w:type="dxa"/>
            <w:tcBorders>
              <w:top w:val="single" w:sz="4" w:space="0" w:color="auto"/>
              <w:left w:val="single" w:sz="4" w:space="0" w:color="auto"/>
              <w:bottom w:val="single" w:sz="4" w:space="0" w:color="auto"/>
              <w:right w:val="single" w:sz="4" w:space="0" w:color="auto"/>
            </w:tcBorders>
          </w:tcPr>
          <w:p w14:paraId="6BF8C8D3" w14:textId="77777777" w:rsidR="001C7189" w:rsidRPr="00D35FF6" w:rsidRDefault="001C7189" w:rsidP="001414A7">
            <w:pPr>
              <w:keepNext/>
              <w:keepLines/>
              <w:spacing w:after="0"/>
              <w:jc w:val="center"/>
              <w:rPr>
                <w:rFonts w:ascii="Arial" w:hAnsi="Arial"/>
                <w:sz w:val="18"/>
              </w:rPr>
            </w:pPr>
            <w:r w:rsidRPr="00D35FF6">
              <w:rPr>
                <w:rFonts w:ascii="Arial" w:hAnsi="Arial"/>
                <w:sz w:val="18"/>
              </w:rPr>
              <w:t>2</w:t>
            </w:r>
          </w:p>
        </w:tc>
      </w:tr>
      <w:tr w:rsidR="001C7189" w:rsidRPr="00D35FF6" w14:paraId="7E88FAAB" w14:textId="77777777" w:rsidTr="001414A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40A3B609" w14:textId="77777777" w:rsidR="001C7189" w:rsidRPr="00D35FF6" w:rsidRDefault="001C7189" w:rsidP="001414A7">
            <w:pPr>
              <w:keepNext/>
              <w:keepLines/>
              <w:spacing w:after="0"/>
              <w:rPr>
                <w:rFonts w:ascii="Arial" w:hAnsi="Arial"/>
                <w:sz w:val="18"/>
              </w:rPr>
            </w:pPr>
            <w:r w:rsidRPr="00D35FF6">
              <w:rPr>
                <w:rFonts w:ascii="Arial" w:hAnsi="Arial"/>
                <w:sz w:val="18"/>
              </w:rPr>
              <w:t>L1-RSRP reporting period</w:t>
            </w:r>
          </w:p>
        </w:tc>
        <w:tc>
          <w:tcPr>
            <w:tcW w:w="959" w:type="dxa"/>
            <w:tcBorders>
              <w:top w:val="single" w:sz="4" w:space="0" w:color="auto"/>
              <w:left w:val="single" w:sz="4" w:space="0" w:color="auto"/>
              <w:bottom w:val="single" w:sz="4" w:space="0" w:color="auto"/>
              <w:right w:val="single" w:sz="4" w:space="0" w:color="auto"/>
            </w:tcBorders>
          </w:tcPr>
          <w:p w14:paraId="638B44BE" w14:textId="77777777" w:rsidR="001C7189" w:rsidRPr="00D35FF6" w:rsidRDefault="001C7189" w:rsidP="001414A7">
            <w:pPr>
              <w:keepNext/>
              <w:keepLines/>
              <w:spacing w:after="0"/>
              <w:jc w:val="center"/>
              <w:rPr>
                <w:rFonts w:ascii="Arial" w:hAnsi="Arial"/>
                <w:sz w:val="18"/>
              </w:rPr>
            </w:pPr>
            <w:r w:rsidRPr="00D35FF6">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70D9262E" w14:textId="77777777" w:rsidR="001C7189" w:rsidRPr="00D35FF6" w:rsidRDefault="001C7189" w:rsidP="001414A7">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559AA7E6" w14:textId="77777777" w:rsidR="001C7189" w:rsidRPr="00D35FF6" w:rsidRDefault="001C7189" w:rsidP="001414A7">
            <w:pPr>
              <w:keepNext/>
              <w:keepLines/>
              <w:spacing w:after="0"/>
              <w:jc w:val="center"/>
              <w:rPr>
                <w:rFonts w:ascii="Arial" w:hAnsi="Arial"/>
                <w:sz w:val="18"/>
              </w:rPr>
            </w:pPr>
            <w:r w:rsidRPr="00D35FF6">
              <w:rPr>
                <w:rFonts w:ascii="Arial" w:hAnsi="Arial"/>
                <w:sz w:val="18"/>
              </w:rPr>
              <w:t>slot80</w:t>
            </w:r>
          </w:p>
        </w:tc>
        <w:tc>
          <w:tcPr>
            <w:tcW w:w="1598" w:type="dxa"/>
            <w:tcBorders>
              <w:top w:val="single" w:sz="4" w:space="0" w:color="auto"/>
              <w:left w:val="single" w:sz="4" w:space="0" w:color="auto"/>
              <w:bottom w:val="single" w:sz="4" w:space="0" w:color="auto"/>
              <w:right w:val="single" w:sz="4" w:space="0" w:color="auto"/>
            </w:tcBorders>
          </w:tcPr>
          <w:p w14:paraId="2927FFB1" w14:textId="77777777" w:rsidR="001C7189" w:rsidRPr="00D35FF6" w:rsidRDefault="001C7189" w:rsidP="001414A7">
            <w:pPr>
              <w:keepNext/>
              <w:keepLines/>
              <w:spacing w:after="0"/>
              <w:jc w:val="center"/>
              <w:rPr>
                <w:rFonts w:ascii="Arial" w:hAnsi="Arial"/>
                <w:sz w:val="18"/>
              </w:rPr>
            </w:pPr>
            <w:r w:rsidRPr="00D35FF6">
              <w:rPr>
                <w:rFonts w:ascii="Arial" w:hAnsi="Arial"/>
                <w:sz w:val="18"/>
              </w:rPr>
              <w:t>slot80</w:t>
            </w:r>
          </w:p>
        </w:tc>
      </w:tr>
      <w:tr w:rsidR="001C7189" w:rsidRPr="00D35FF6" w14:paraId="5DED9CAD" w14:textId="77777777" w:rsidTr="001414A7">
        <w:trPr>
          <w:trHeight w:val="187"/>
          <w:jc w:val="center"/>
        </w:trPr>
        <w:tc>
          <w:tcPr>
            <w:tcW w:w="2732" w:type="dxa"/>
            <w:gridSpan w:val="2"/>
            <w:tcBorders>
              <w:top w:val="single" w:sz="4" w:space="0" w:color="auto"/>
              <w:left w:val="single" w:sz="4" w:space="0" w:color="auto"/>
              <w:right w:val="single" w:sz="4" w:space="0" w:color="auto"/>
            </w:tcBorders>
          </w:tcPr>
          <w:p w14:paraId="68057C5D" w14:textId="77777777" w:rsidR="001C7189" w:rsidRPr="00D35FF6" w:rsidRDefault="001C7189" w:rsidP="001414A7">
            <w:pPr>
              <w:keepNext/>
              <w:keepLines/>
              <w:spacing w:after="0"/>
              <w:rPr>
                <w:rFonts w:ascii="Arial" w:hAnsi="Arial"/>
                <w:sz w:val="18"/>
                <w:szCs w:val="18"/>
              </w:rPr>
            </w:pPr>
            <w:r w:rsidRPr="00D35FF6">
              <w:rPr>
                <w:rFonts w:ascii="Arial" w:hAnsi="Arial"/>
                <w:sz w:val="18"/>
                <w:szCs w:val="18"/>
              </w:rPr>
              <w:t>EPRE ratio of PSS to SSS</w:t>
            </w:r>
          </w:p>
        </w:tc>
        <w:tc>
          <w:tcPr>
            <w:tcW w:w="959" w:type="dxa"/>
            <w:tcBorders>
              <w:top w:val="single" w:sz="4" w:space="0" w:color="auto"/>
              <w:left w:val="single" w:sz="4" w:space="0" w:color="auto"/>
              <w:bottom w:val="nil"/>
              <w:right w:val="single" w:sz="4" w:space="0" w:color="auto"/>
            </w:tcBorders>
          </w:tcPr>
          <w:p w14:paraId="3580DA92" w14:textId="77777777" w:rsidR="001C7189" w:rsidRPr="00D35FF6" w:rsidRDefault="001C7189" w:rsidP="001414A7">
            <w:pPr>
              <w:keepNext/>
              <w:keepLines/>
              <w:spacing w:after="0"/>
              <w:jc w:val="center"/>
              <w:rPr>
                <w:rFonts w:ascii="Arial" w:hAnsi="Arial"/>
                <w:sz w:val="18"/>
              </w:rPr>
            </w:pPr>
            <w:r w:rsidRPr="00D35FF6">
              <w:rPr>
                <w:rFonts w:ascii="Arial" w:hAnsi="Arial"/>
                <w:sz w:val="18"/>
              </w:rPr>
              <w:t>1, 2</w:t>
            </w:r>
          </w:p>
        </w:tc>
        <w:tc>
          <w:tcPr>
            <w:tcW w:w="1268" w:type="dxa"/>
            <w:tcBorders>
              <w:top w:val="single" w:sz="4" w:space="0" w:color="auto"/>
              <w:left w:val="single" w:sz="4" w:space="0" w:color="auto"/>
              <w:bottom w:val="nil"/>
              <w:right w:val="single" w:sz="4" w:space="0" w:color="auto"/>
            </w:tcBorders>
            <w:hideMark/>
          </w:tcPr>
          <w:p w14:paraId="2B4DE443" w14:textId="77777777" w:rsidR="001C7189" w:rsidRPr="00D35FF6" w:rsidRDefault="001C7189" w:rsidP="001414A7">
            <w:pPr>
              <w:keepNext/>
              <w:keepLines/>
              <w:spacing w:after="0"/>
              <w:jc w:val="center"/>
              <w:rPr>
                <w:rFonts w:ascii="Arial" w:hAnsi="Arial"/>
                <w:sz w:val="18"/>
              </w:rPr>
            </w:pPr>
            <w:r w:rsidRPr="00D35FF6">
              <w:rPr>
                <w:rFonts w:ascii="Arial" w:hAnsi="Arial"/>
                <w:sz w:val="18"/>
              </w:rPr>
              <w:t>dB</w:t>
            </w:r>
          </w:p>
        </w:tc>
        <w:tc>
          <w:tcPr>
            <w:tcW w:w="1743" w:type="dxa"/>
            <w:tcBorders>
              <w:top w:val="single" w:sz="4" w:space="0" w:color="auto"/>
              <w:left w:val="single" w:sz="4" w:space="0" w:color="auto"/>
              <w:bottom w:val="nil"/>
              <w:right w:val="single" w:sz="4" w:space="0" w:color="auto"/>
            </w:tcBorders>
            <w:hideMark/>
          </w:tcPr>
          <w:p w14:paraId="663AB448" w14:textId="77777777" w:rsidR="001C7189" w:rsidRPr="00D35FF6" w:rsidRDefault="001C7189" w:rsidP="001414A7">
            <w:pPr>
              <w:keepNext/>
              <w:keepLines/>
              <w:spacing w:after="0"/>
              <w:jc w:val="center"/>
              <w:rPr>
                <w:rFonts w:ascii="Arial" w:hAnsi="Arial"/>
                <w:sz w:val="18"/>
              </w:rPr>
            </w:pPr>
            <w:r w:rsidRPr="00D35FF6">
              <w:rPr>
                <w:rFonts w:ascii="Arial" w:hAnsi="Arial"/>
                <w:sz w:val="18"/>
              </w:rPr>
              <w:t>0</w:t>
            </w:r>
          </w:p>
        </w:tc>
        <w:tc>
          <w:tcPr>
            <w:tcW w:w="1598" w:type="dxa"/>
            <w:tcBorders>
              <w:top w:val="single" w:sz="4" w:space="0" w:color="auto"/>
              <w:left w:val="single" w:sz="4" w:space="0" w:color="auto"/>
              <w:bottom w:val="nil"/>
              <w:right w:val="single" w:sz="4" w:space="0" w:color="auto"/>
            </w:tcBorders>
            <w:hideMark/>
          </w:tcPr>
          <w:p w14:paraId="7523151B" w14:textId="77777777" w:rsidR="001C7189" w:rsidRPr="00D35FF6" w:rsidRDefault="001C7189" w:rsidP="001414A7">
            <w:pPr>
              <w:keepNext/>
              <w:keepLines/>
              <w:spacing w:after="0"/>
              <w:jc w:val="center"/>
              <w:rPr>
                <w:rFonts w:ascii="Arial" w:hAnsi="Arial"/>
                <w:sz w:val="18"/>
              </w:rPr>
            </w:pPr>
            <w:r w:rsidRPr="00D35FF6">
              <w:rPr>
                <w:rFonts w:ascii="Arial" w:hAnsi="Arial"/>
                <w:sz w:val="18"/>
              </w:rPr>
              <w:t>0</w:t>
            </w:r>
          </w:p>
        </w:tc>
      </w:tr>
      <w:tr w:rsidR="001C7189" w:rsidRPr="00D35FF6" w14:paraId="33E4FEC6" w14:textId="77777777" w:rsidTr="001414A7">
        <w:trPr>
          <w:trHeight w:val="187"/>
          <w:jc w:val="center"/>
        </w:trPr>
        <w:tc>
          <w:tcPr>
            <w:tcW w:w="2732" w:type="dxa"/>
            <w:gridSpan w:val="2"/>
            <w:tcBorders>
              <w:top w:val="single" w:sz="4" w:space="0" w:color="auto"/>
              <w:left w:val="single" w:sz="4" w:space="0" w:color="auto"/>
              <w:right w:val="single" w:sz="4" w:space="0" w:color="auto"/>
            </w:tcBorders>
          </w:tcPr>
          <w:p w14:paraId="7FA07A07" w14:textId="77777777" w:rsidR="001C7189" w:rsidRPr="00D35FF6" w:rsidRDefault="001C7189" w:rsidP="001414A7">
            <w:pPr>
              <w:keepNext/>
              <w:keepLines/>
              <w:spacing w:after="0"/>
              <w:rPr>
                <w:rFonts w:ascii="Arial" w:hAnsi="Arial"/>
                <w:sz w:val="18"/>
                <w:szCs w:val="18"/>
              </w:rPr>
            </w:pPr>
            <w:r w:rsidRPr="00D35FF6">
              <w:rPr>
                <w:rFonts w:ascii="Arial" w:hAnsi="Arial"/>
                <w:sz w:val="18"/>
                <w:szCs w:val="18"/>
              </w:rPr>
              <w:t>EPRE ratio of PBCH DMRS to SSS</w:t>
            </w:r>
          </w:p>
        </w:tc>
        <w:tc>
          <w:tcPr>
            <w:tcW w:w="959" w:type="dxa"/>
            <w:tcBorders>
              <w:top w:val="nil"/>
              <w:left w:val="single" w:sz="4" w:space="0" w:color="auto"/>
              <w:bottom w:val="nil"/>
              <w:right w:val="single" w:sz="4" w:space="0" w:color="auto"/>
            </w:tcBorders>
          </w:tcPr>
          <w:p w14:paraId="4A764EEF" w14:textId="77777777" w:rsidR="001C7189" w:rsidRPr="00D35FF6" w:rsidRDefault="001C7189" w:rsidP="001414A7">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tcPr>
          <w:p w14:paraId="37BF1259" w14:textId="77777777" w:rsidR="001C7189" w:rsidRPr="00D35FF6" w:rsidRDefault="001C7189" w:rsidP="001414A7">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tcPr>
          <w:p w14:paraId="382FACE9" w14:textId="77777777" w:rsidR="001C7189" w:rsidRPr="00D35FF6" w:rsidRDefault="001C7189" w:rsidP="001414A7">
            <w:pPr>
              <w:keepNext/>
              <w:keepLines/>
              <w:spacing w:after="0"/>
              <w:jc w:val="center"/>
              <w:rPr>
                <w:rFonts w:ascii="Arial" w:hAnsi="Arial"/>
                <w:sz w:val="18"/>
              </w:rPr>
            </w:pPr>
          </w:p>
        </w:tc>
        <w:tc>
          <w:tcPr>
            <w:tcW w:w="1598" w:type="dxa"/>
            <w:tcBorders>
              <w:top w:val="nil"/>
              <w:left w:val="single" w:sz="4" w:space="0" w:color="auto"/>
              <w:bottom w:val="nil"/>
              <w:right w:val="single" w:sz="4" w:space="0" w:color="auto"/>
            </w:tcBorders>
          </w:tcPr>
          <w:p w14:paraId="1809328D" w14:textId="77777777" w:rsidR="001C7189" w:rsidRPr="00D35FF6" w:rsidRDefault="001C7189" w:rsidP="001414A7">
            <w:pPr>
              <w:keepNext/>
              <w:keepLines/>
              <w:spacing w:after="0"/>
              <w:jc w:val="center"/>
              <w:rPr>
                <w:rFonts w:ascii="Arial" w:hAnsi="Arial"/>
                <w:sz w:val="18"/>
              </w:rPr>
            </w:pPr>
          </w:p>
        </w:tc>
      </w:tr>
      <w:tr w:rsidR="001C7189" w:rsidRPr="00D35FF6" w14:paraId="44CDB849" w14:textId="77777777" w:rsidTr="001414A7">
        <w:trPr>
          <w:trHeight w:val="187"/>
          <w:jc w:val="center"/>
        </w:trPr>
        <w:tc>
          <w:tcPr>
            <w:tcW w:w="2732" w:type="dxa"/>
            <w:gridSpan w:val="2"/>
            <w:tcBorders>
              <w:top w:val="single" w:sz="4" w:space="0" w:color="auto"/>
              <w:left w:val="single" w:sz="4" w:space="0" w:color="auto"/>
              <w:right w:val="single" w:sz="4" w:space="0" w:color="auto"/>
            </w:tcBorders>
          </w:tcPr>
          <w:p w14:paraId="730ECA91" w14:textId="77777777" w:rsidR="001C7189" w:rsidRPr="00D35FF6" w:rsidRDefault="001C7189" w:rsidP="001414A7">
            <w:pPr>
              <w:keepNext/>
              <w:keepLines/>
              <w:spacing w:after="0"/>
              <w:rPr>
                <w:rFonts w:ascii="Arial" w:hAnsi="Arial"/>
                <w:sz w:val="18"/>
                <w:szCs w:val="18"/>
              </w:rPr>
            </w:pPr>
            <w:r w:rsidRPr="00D35FF6">
              <w:rPr>
                <w:rFonts w:ascii="Arial" w:hAnsi="Arial"/>
                <w:sz w:val="18"/>
                <w:szCs w:val="18"/>
              </w:rPr>
              <w:t>EPRE ratio of PBCH to PBCH DMRS</w:t>
            </w:r>
          </w:p>
        </w:tc>
        <w:tc>
          <w:tcPr>
            <w:tcW w:w="959" w:type="dxa"/>
            <w:tcBorders>
              <w:top w:val="nil"/>
              <w:left w:val="single" w:sz="4" w:space="0" w:color="auto"/>
              <w:bottom w:val="nil"/>
              <w:right w:val="single" w:sz="4" w:space="0" w:color="auto"/>
            </w:tcBorders>
          </w:tcPr>
          <w:p w14:paraId="197E184F" w14:textId="77777777" w:rsidR="001C7189" w:rsidRPr="00D35FF6" w:rsidRDefault="001C7189" w:rsidP="001414A7">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tcPr>
          <w:p w14:paraId="15775D74" w14:textId="77777777" w:rsidR="001C7189" w:rsidRPr="00D35FF6" w:rsidRDefault="001C7189" w:rsidP="001414A7">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tcPr>
          <w:p w14:paraId="1F48DAF2" w14:textId="77777777" w:rsidR="001C7189" w:rsidRPr="00D35FF6" w:rsidRDefault="001C7189" w:rsidP="001414A7">
            <w:pPr>
              <w:keepNext/>
              <w:keepLines/>
              <w:spacing w:after="0"/>
              <w:jc w:val="center"/>
              <w:rPr>
                <w:rFonts w:ascii="Arial" w:hAnsi="Arial"/>
                <w:sz w:val="18"/>
              </w:rPr>
            </w:pPr>
          </w:p>
        </w:tc>
        <w:tc>
          <w:tcPr>
            <w:tcW w:w="1598" w:type="dxa"/>
            <w:tcBorders>
              <w:top w:val="nil"/>
              <w:left w:val="single" w:sz="4" w:space="0" w:color="auto"/>
              <w:bottom w:val="nil"/>
              <w:right w:val="single" w:sz="4" w:space="0" w:color="auto"/>
            </w:tcBorders>
          </w:tcPr>
          <w:p w14:paraId="49044B68" w14:textId="77777777" w:rsidR="001C7189" w:rsidRPr="00D35FF6" w:rsidRDefault="001C7189" w:rsidP="001414A7">
            <w:pPr>
              <w:keepNext/>
              <w:keepLines/>
              <w:spacing w:after="0"/>
              <w:jc w:val="center"/>
              <w:rPr>
                <w:rFonts w:ascii="Arial" w:hAnsi="Arial"/>
                <w:sz w:val="18"/>
              </w:rPr>
            </w:pPr>
          </w:p>
        </w:tc>
      </w:tr>
      <w:tr w:rsidR="001C7189" w:rsidRPr="00D35FF6" w14:paraId="73DA19C5" w14:textId="77777777" w:rsidTr="001414A7">
        <w:trPr>
          <w:trHeight w:val="187"/>
          <w:jc w:val="center"/>
        </w:trPr>
        <w:tc>
          <w:tcPr>
            <w:tcW w:w="2732" w:type="dxa"/>
            <w:gridSpan w:val="2"/>
            <w:tcBorders>
              <w:top w:val="single" w:sz="4" w:space="0" w:color="auto"/>
              <w:left w:val="single" w:sz="4" w:space="0" w:color="auto"/>
              <w:right w:val="single" w:sz="4" w:space="0" w:color="auto"/>
            </w:tcBorders>
          </w:tcPr>
          <w:p w14:paraId="2323AAC1" w14:textId="77777777" w:rsidR="001C7189" w:rsidRPr="00D35FF6" w:rsidRDefault="001C7189" w:rsidP="001414A7">
            <w:pPr>
              <w:keepNext/>
              <w:keepLines/>
              <w:spacing w:after="0"/>
              <w:rPr>
                <w:rFonts w:ascii="Arial" w:hAnsi="Arial"/>
                <w:sz w:val="18"/>
                <w:szCs w:val="18"/>
              </w:rPr>
            </w:pPr>
            <w:r w:rsidRPr="00D35FF6">
              <w:rPr>
                <w:rFonts w:ascii="Arial" w:hAnsi="Arial"/>
                <w:sz w:val="18"/>
                <w:szCs w:val="18"/>
              </w:rPr>
              <w:t>EPRE ratio of PDCCH DMRS to SSS</w:t>
            </w:r>
          </w:p>
        </w:tc>
        <w:tc>
          <w:tcPr>
            <w:tcW w:w="959" w:type="dxa"/>
            <w:tcBorders>
              <w:top w:val="nil"/>
              <w:left w:val="single" w:sz="4" w:space="0" w:color="auto"/>
              <w:bottom w:val="nil"/>
              <w:right w:val="single" w:sz="4" w:space="0" w:color="auto"/>
            </w:tcBorders>
          </w:tcPr>
          <w:p w14:paraId="2A5A669C" w14:textId="77777777" w:rsidR="001C7189" w:rsidRPr="00D35FF6" w:rsidRDefault="001C7189" w:rsidP="001414A7">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tcPr>
          <w:p w14:paraId="691F46DC" w14:textId="77777777" w:rsidR="001C7189" w:rsidRPr="00D35FF6" w:rsidRDefault="001C7189" w:rsidP="001414A7">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tcPr>
          <w:p w14:paraId="6FEE5E1B" w14:textId="77777777" w:rsidR="001C7189" w:rsidRPr="00D35FF6" w:rsidRDefault="001C7189" w:rsidP="001414A7">
            <w:pPr>
              <w:keepNext/>
              <w:keepLines/>
              <w:spacing w:after="0"/>
              <w:jc w:val="center"/>
              <w:rPr>
                <w:rFonts w:ascii="Arial" w:hAnsi="Arial"/>
                <w:sz w:val="18"/>
              </w:rPr>
            </w:pPr>
          </w:p>
        </w:tc>
        <w:tc>
          <w:tcPr>
            <w:tcW w:w="1598" w:type="dxa"/>
            <w:tcBorders>
              <w:top w:val="nil"/>
              <w:left w:val="single" w:sz="4" w:space="0" w:color="auto"/>
              <w:bottom w:val="nil"/>
              <w:right w:val="single" w:sz="4" w:space="0" w:color="auto"/>
            </w:tcBorders>
          </w:tcPr>
          <w:p w14:paraId="269D1923" w14:textId="77777777" w:rsidR="001C7189" w:rsidRPr="00D35FF6" w:rsidRDefault="001C7189" w:rsidP="001414A7">
            <w:pPr>
              <w:keepNext/>
              <w:keepLines/>
              <w:spacing w:after="0"/>
              <w:jc w:val="center"/>
              <w:rPr>
                <w:rFonts w:ascii="Arial" w:hAnsi="Arial"/>
                <w:sz w:val="18"/>
              </w:rPr>
            </w:pPr>
          </w:p>
        </w:tc>
      </w:tr>
      <w:tr w:rsidR="001C7189" w:rsidRPr="00D35FF6" w14:paraId="33C66113" w14:textId="77777777" w:rsidTr="001414A7">
        <w:trPr>
          <w:trHeight w:val="187"/>
          <w:jc w:val="center"/>
        </w:trPr>
        <w:tc>
          <w:tcPr>
            <w:tcW w:w="2732" w:type="dxa"/>
            <w:gridSpan w:val="2"/>
            <w:tcBorders>
              <w:top w:val="single" w:sz="4" w:space="0" w:color="auto"/>
              <w:left w:val="single" w:sz="4" w:space="0" w:color="auto"/>
              <w:right w:val="single" w:sz="4" w:space="0" w:color="auto"/>
            </w:tcBorders>
          </w:tcPr>
          <w:p w14:paraId="111B9467" w14:textId="77777777" w:rsidR="001C7189" w:rsidRPr="00D35FF6" w:rsidRDefault="001C7189" w:rsidP="001414A7">
            <w:pPr>
              <w:keepNext/>
              <w:keepLines/>
              <w:spacing w:after="0"/>
              <w:rPr>
                <w:rFonts w:ascii="Arial" w:hAnsi="Arial"/>
                <w:sz w:val="18"/>
                <w:szCs w:val="18"/>
              </w:rPr>
            </w:pPr>
            <w:r w:rsidRPr="00D35FF6">
              <w:rPr>
                <w:rFonts w:ascii="Arial" w:hAnsi="Arial"/>
                <w:sz w:val="18"/>
                <w:szCs w:val="18"/>
              </w:rPr>
              <w:t>EPRE ratio of PDCCH to PDCCH DMRS</w:t>
            </w:r>
          </w:p>
        </w:tc>
        <w:tc>
          <w:tcPr>
            <w:tcW w:w="959" w:type="dxa"/>
            <w:tcBorders>
              <w:top w:val="nil"/>
              <w:left w:val="single" w:sz="4" w:space="0" w:color="auto"/>
              <w:bottom w:val="nil"/>
              <w:right w:val="single" w:sz="4" w:space="0" w:color="auto"/>
            </w:tcBorders>
          </w:tcPr>
          <w:p w14:paraId="6A18F461" w14:textId="77777777" w:rsidR="001C7189" w:rsidRPr="00D35FF6" w:rsidRDefault="001C7189" w:rsidP="001414A7">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tcPr>
          <w:p w14:paraId="5A641995" w14:textId="77777777" w:rsidR="001C7189" w:rsidRPr="00D35FF6" w:rsidRDefault="001C7189" w:rsidP="001414A7">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tcPr>
          <w:p w14:paraId="4D365BFE" w14:textId="77777777" w:rsidR="001C7189" w:rsidRPr="00D35FF6" w:rsidRDefault="001C7189" w:rsidP="001414A7">
            <w:pPr>
              <w:keepNext/>
              <w:keepLines/>
              <w:spacing w:after="0"/>
              <w:jc w:val="center"/>
              <w:rPr>
                <w:rFonts w:ascii="Arial" w:hAnsi="Arial"/>
                <w:sz w:val="18"/>
              </w:rPr>
            </w:pPr>
          </w:p>
        </w:tc>
        <w:tc>
          <w:tcPr>
            <w:tcW w:w="1598" w:type="dxa"/>
            <w:tcBorders>
              <w:top w:val="nil"/>
              <w:left w:val="single" w:sz="4" w:space="0" w:color="auto"/>
              <w:bottom w:val="nil"/>
              <w:right w:val="single" w:sz="4" w:space="0" w:color="auto"/>
            </w:tcBorders>
          </w:tcPr>
          <w:p w14:paraId="39740A92" w14:textId="77777777" w:rsidR="001C7189" w:rsidRPr="00D35FF6" w:rsidRDefault="001C7189" w:rsidP="001414A7">
            <w:pPr>
              <w:keepNext/>
              <w:keepLines/>
              <w:spacing w:after="0"/>
              <w:jc w:val="center"/>
              <w:rPr>
                <w:rFonts w:ascii="Arial" w:hAnsi="Arial"/>
                <w:sz w:val="18"/>
              </w:rPr>
            </w:pPr>
          </w:p>
        </w:tc>
      </w:tr>
      <w:tr w:rsidR="001C7189" w:rsidRPr="00D35FF6" w14:paraId="5F17F2DE" w14:textId="77777777" w:rsidTr="001414A7">
        <w:trPr>
          <w:trHeight w:val="187"/>
          <w:jc w:val="center"/>
        </w:trPr>
        <w:tc>
          <w:tcPr>
            <w:tcW w:w="2732" w:type="dxa"/>
            <w:gridSpan w:val="2"/>
            <w:tcBorders>
              <w:top w:val="single" w:sz="4" w:space="0" w:color="auto"/>
              <w:left w:val="single" w:sz="4" w:space="0" w:color="auto"/>
              <w:right w:val="single" w:sz="4" w:space="0" w:color="auto"/>
            </w:tcBorders>
          </w:tcPr>
          <w:p w14:paraId="5C86EE2B" w14:textId="77777777" w:rsidR="001C7189" w:rsidRPr="00D35FF6" w:rsidRDefault="001C7189" w:rsidP="001414A7">
            <w:pPr>
              <w:keepNext/>
              <w:keepLines/>
              <w:spacing w:after="0"/>
              <w:rPr>
                <w:rFonts w:ascii="Arial" w:hAnsi="Arial"/>
                <w:sz w:val="18"/>
                <w:szCs w:val="18"/>
              </w:rPr>
            </w:pPr>
            <w:r w:rsidRPr="00D35FF6">
              <w:rPr>
                <w:rFonts w:ascii="Arial" w:hAnsi="Arial"/>
                <w:sz w:val="18"/>
                <w:szCs w:val="18"/>
              </w:rPr>
              <w:t>EPRE ratio of PDSCH DMRS to SSS</w:t>
            </w:r>
          </w:p>
        </w:tc>
        <w:tc>
          <w:tcPr>
            <w:tcW w:w="959" w:type="dxa"/>
            <w:tcBorders>
              <w:top w:val="nil"/>
              <w:left w:val="single" w:sz="4" w:space="0" w:color="auto"/>
              <w:bottom w:val="nil"/>
              <w:right w:val="single" w:sz="4" w:space="0" w:color="auto"/>
            </w:tcBorders>
          </w:tcPr>
          <w:p w14:paraId="3F6BC069" w14:textId="77777777" w:rsidR="001C7189" w:rsidRPr="00D35FF6" w:rsidRDefault="001C7189" w:rsidP="001414A7">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tcPr>
          <w:p w14:paraId="23C15F5A" w14:textId="77777777" w:rsidR="001C7189" w:rsidRPr="00D35FF6" w:rsidRDefault="001C7189" w:rsidP="001414A7">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tcPr>
          <w:p w14:paraId="4C73C60D" w14:textId="77777777" w:rsidR="001C7189" w:rsidRPr="00D35FF6" w:rsidRDefault="001C7189" w:rsidP="001414A7">
            <w:pPr>
              <w:keepNext/>
              <w:keepLines/>
              <w:spacing w:after="0"/>
              <w:jc w:val="center"/>
              <w:rPr>
                <w:rFonts w:ascii="Arial" w:hAnsi="Arial"/>
                <w:sz w:val="18"/>
              </w:rPr>
            </w:pPr>
          </w:p>
        </w:tc>
        <w:tc>
          <w:tcPr>
            <w:tcW w:w="1598" w:type="dxa"/>
            <w:tcBorders>
              <w:top w:val="nil"/>
              <w:left w:val="single" w:sz="4" w:space="0" w:color="auto"/>
              <w:bottom w:val="nil"/>
              <w:right w:val="single" w:sz="4" w:space="0" w:color="auto"/>
            </w:tcBorders>
          </w:tcPr>
          <w:p w14:paraId="1081D012" w14:textId="77777777" w:rsidR="001C7189" w:rsidRPr="00D35FF6" w:rsidRDefault="001C7189" w:rsidP="001414A7">
            <w:pPr>
              <w:keepNext/>
              <w:keepLines/>
              <w:spacing w:after="0"/>
              <w:jc w:val="center"/>
              <w:rPr>
                <w:rFonts w:ascii="Arial" w:hAnsi="Arial"/>
                <w:sz w:val="18"/>
              </w:rPr>
            </w:pPr>
          </w:p>
        </w:tc>
      </w:tr>
      <w:tr w:rsidR="001C7189" w:rsidRPr="00D35FF6" w14:paraId="3BB9C826" w14:textId="77777777" w:rsidTr="001414A7">
        <w:trPr>
          <w:trHeight w:val="187"/>
          <w:jc w:val="center"/>
        </w:trPr>
        <w:tc>
          <w:tcPr>
            <w:tcW w:w="2732" w:type="dxa"/>
            <w:gridSpan w:val="2"/>
            <w:tcBorders>
              <w:top w:val="single" w:sz="4" w:space="0" w:color="auto"/>
              <w:left w:val="single" w:sz="4" w:space="0" w:color="auto"/>
              <w:right w:val="single" w:sz="4" w:space="0" w:color="auto"/>
            </w:tcBorders>
          </w:tcPr>
          <w:p w14:paraId="34CD0E8F" w14:textId="77777777" w:rsidR="001C7189" w:rsidRPr="00D35FF6" w:rsidRDefault="001C7189" w:rsidP="001414A7">
            <w:pPr>
              <w:keepNext/>
              <w:keepLines/>
              <w:spacing w:after="0"/>
              <w:rPr>
                <w:rFonts w:ascii="Arial" w:hAnsi="Arial"/>
                <w:sz w:val="18"/>
                <w:szCs w:val="18"/>
              </w:rPr>
            </w:pPr>
            <w:r w:rsidRPr="00D35FF6">
              <w:rPr>
                <w:rFonts w:ascii="Arial" w:hAnsi="Arial"/>
                <w:sz w:val="18"/>
                <w:szCs w:val="18"/>
              </w:rPr>
              <w:t>EPRE ratio of PDSCH to PDSCH DMRS</w:t>
            </w:r>
          </w:p>
        </w:tc>
        <w:tc>
          <w:tcPr>
            <w:tcW w:w="959" w:type="dxa"/>
            <w:tcBorders>
              <w:top w:val="nil"/>
              <w:left w:val="single" w:sz="4" w:space="0" w:color="auto"/>
              <w:bottom w:val="nil"/>
              <w:right w:val="single" w:sz="4" w:space="0" w:color="auto"/>
            </w:tcBorders>
          </w:tcPr>
          <w:p w14:paraId="39B44A9B" w14:textId="77777777" w:rsidR="001C7189" w:rsidRPr="00D35FF6" w:rsidRDefault="001C7189" w:rsidP="001414A7">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tcPr>
          <w:p w14:paraId="549F0129" w14:textId="77777777" w:rsidR="001C7189" w:rsidRPr="00D35FF6" w:rsidRDefault="001C7189" w:rsidP="001414A7">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tcPr>
          <w:p w14:paraId="72FC6E76" w14:textId="77777777" w:rsidR="001C7189" w:rsidRPr="00D35FF6" w:rsidRDefault="001C7189" w:rsidP="001414A7">
            <w:pPr>
              <w:keepNext/>
              <w:keepLines/>
              <w:spacing w:after="0"/>
              <w:jc w:val="center"/>
              <w:rPr>
                <w:rFonts w:ascii="Arial" w:hAnsi="Arial"/>
                <w:sz w:val="18"/>
              </w:rPr>
            </w:pPr>
          </w:p>
        </w:tc>
        <w:tc>
          <w:tcPr>
            <w:tcW w:w="1598" w:type="dxa"/>
            <w:tcBorders>
              <w:top w:val="nil"/>
              <w:left w:val="single" w:sz="4" w:space="0" w:color="auto"/>
              <w:bottom w:val="nil"/>
              <w:right w:val="single" w:sz="4" w:space="0" w:color="auto"/>
            </w:tcBorders>
          </w:tcPr>
          <w:p w14:paraId="5926ACA3" w14:textId="77777777" w:rsidR="001C7189" w:rsidRPr="00D35FF6" w:rsidRDefault="001C7189" w:rsidP="001414A7">
            <w:pPr>
              <w:keepNext/>
              <w:keepLines/>
              <w:spacing w:after="0"/>
              <w:jc w:val="center"/>
              <w:rPr>
                <w:rFonts w:ascii="Arial" w:hAnsi="Arial"/>
                <w:sz w:val="18"/>
              </w:rPr>
            </w:pPr>
          </w:p>
        </w:tc>
      </w:tr>
      <w:tr w:rsidR="001C7189" w:rsidRPr="00D35FF6" w14:paraId="1F3E5EFD" w14:textId="77777777" w:rsidTr="001414A7">
        <w:trPr>
          <w:trHeight w:val="187"/>
          <w:jc w:val="center"/>
        </w:trPr>
        <w:tc>
          <w:tcPr>
            <w:tcW w:w="2732" w:type="dxa"/>
            <w:gridSpan w:val="2"/>
            <w:tcBorders>
              <w:top w:val="single" w:sz="4" w:space="0" w:color="auto"/>
              <w:left w:val="single" w:sz="4" w:space="0" w:color="auto"/>
              <w:right w:val="single" w:sz="4" w:space="0" w:color="auto"/>
            </w:tcBorders>
          </w:tcPr>
          <w:p w14:paraId="614038F6" w14:textId="77777777" w:rsidR="001C7189" w:rsidRPr="00D35FF6" w:rsidRDefault="001C7189" w:rsidP="001414A7">
            <w:pPr>
              <w:keepNext/>
              <w:keepLines/>
              <w:spacing w:after="0"/>
              <w:rPr>
                <w:rFonts w:ascii="Arial" w:hAnsi="Arial"/>
                <w:sz w:val="18"/>
                <w:szCs w:val="18"/>
              </w:rPr>
            </w:pPr>
            <w:r w:rsidRPr="00D35FF6">
              <w:rPr>
                <w:rFonts w:ascii="Arial" w:hAnsi="Arial"/>
                <w:sz w:val="18"/>
                <w:szCs w:val="18"/>
              </w:rPr>
              <w:t xml:space="preserve">EPRE ratio of OCNG DMRS to </w:t>
            </w:r>
            <w:proofErr w:type="spellStart"/>
            <w:r w:rsidRPr="00D35FF6">
              <w:rPr>
                <w:rFonts w:ascii="Arial" w:hAnsi="Arial"/>
                <w:sz w:val="18"/>
                <w:szCs w:val="18"/>
              </w:rPr>
              <w:t>SSS</w:t>
            </w:r>
            <w:r w:rsidRPr="00D35FF6">
              <w:rPr>
                <w:rFonts w:ascii="Arial" w:hAnsi="Arial"/>
                <w:sz w:val="18"/>
                <w:szCs w:val="18"/>
                <w:vertAlign w:val="superscript"/>
              </w:rPr>
              <w:t>Note</w:t>
            </w:r>
            <w:proofErr w:type="spellEnd"/>
            <w:r w:rsidRPr="00D35FF6">
              <w:rPr>
                <w:rFonts w:ascii="Arial" w:hAnsi="Arial"/>
                <w:sz w:val="18"/>
                <w:szCs w:val="18"/>
                <w:vertAlign w:val="superscript"/>
              </w:rPr>
              <w:t xml:space="preserve"> 1</w:t>
            </w:r>
          </w:p>
        </w:tc>
        <w:tc>
          <w:tcPr>
            <w:tcW w:w="959" w:type="dxa"/>
            <w:tcBorders>
              <w:top w:val="nil"/>
              <w:left w:val="single" w:sz="4" w:space="0" w:color="auto"/>
              <w:bottom w:val="nil"/>
              <w:right w:val="single" w:sz="4" w:space="0" w:color="auto"/>
            </w:tcBorders>
          </w:tcPr>
          <w:p w14:paraId="77D6296E" w14:textId="77777777" w:rsidR="001C7189" w:rsidRPr="00D35FF6" w:rsidRDefault="001C7189" w:rsidP="001414A7">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tcPr>
          <w:p w14:paraId="6E0048A9" w14:textId="77777777" w:rsidR="001C7189" w:rsidRPr="00D35FF6" w:rsidRDefault="001C7189" w:rsidP="001414A7">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tcPr>
          <w:p w14:paraId="1BF06439" w14:textId="77777777" w:rsidR="001C7189" w:rsidRPr="00D35FF6" w:rsidRDefault="001C7189" w:rsidP="001414A7">
            <w:pPr>
              <w:keepNext/>
              <w:keepLines/>
              <w:spacing w:after="0"/>
              <w:jc w:val="center"/>
              <w:rPr>
                <w:rFonts w:ascii="Arial" w:hAnsi="Arial"/>
                <w:sz w:val="18"/>
              </w:rPr>
            </w:pPr>
          </w:p>
        </w:tc>
        <w:tc>
          <w:tcPr>
            <w:tcW w:w="1598" w:type="dxa"/>
            <w:tcBorders>
              <w:top w:val="nil"/>
              <w:left w:val="single" w:sz="4" w:space="0" w:color="auto"/>
              <w:bottom w:val="nil"/>
              <w:right w:val="single" w:sz="4" w:space="0" w:color="auto"/>
            </w:tcBorders>
          </w:tcPr>
          <w:p w14:paraId="704196AD" w14:textId="77777777" w:rsidR="001C7189" w:rsidRPr="00D35FF6" w:rsidRDefault="001C7189" w:rsidP="001414A7">
            <w:pPr>
              <w:keepNext/>
              <w:keepLines/>
              <w:spacing w:after="0"/>
              <w:jc w:val="center"/>
              <w:rPr>
                <w:rFonts w:ascii="Arial" w:hAnsi="Arial"/>
                <w:sz w:val="18"/>
              </w:rPr>
            </w:pPr>
          </w:p>
        </w:tc>
      </w:tr>
      <w:tr w:rsidR="001C7189" w:rsidRPr="00D35FF6" w14:paraId="1266B977" w14:textId="77777777" w:rsidTr="001414A7">
        <w:trPr>
          <w:trHeight w:val="187"/>
          <w:jc w:val="center"/>
        </w:trPr>
        <w:tc>
          <w:tcPr>
            <w:tcW w:w="2732" w:type="dxa"/>
            <w:gridSpan w:val="2"/>
            <w:tcBorders>
              <w:top w:val="single" w:sz="4" w:space="0" w:color="auto"/>
              <w:left w:val="single" w:sz="4" w:space="0" w:color="auto"/>
              <w:right w:val="single" w:sz="4" w:space="0" w:color="auto"/>
            </w:tcBorders>
          </w:tcPr>
          <w:p w14:paraId="36CED85E" w14:textId="77777777" w:rsidR="001C7189" w:rsidRPr="00D35FF6" w:rsidRDefault="001C7189" w:rsidP="001414A7">
            <w:pPr>
              <w:keepNext/>
              <w:keepLines/>
              <w:spacing w:after="0"/>
              <w:rPr>
                <w:rFonts w:ascii="Arial" w:hAnsi="Arial"/>
                <w:sz w:val="18"/>
                <w:szCs w:val="18"/>
              </w:rPr>
            </w:pPr>
            <w:r w:rsidRPr="00D35FF6">
              <w:rPr>
                <w:rFonts w:ascii="Arial" w:hAnsi="Arial"/>
                <w:sz w:val="18"/>
                <w:szCs w:val="18"/>
              </w:rPr>
              <w:t>EPRE ratio of OCNG to OCNG DMRS</w:t>
            </w:r>
            <w:r w:rsidRPr="00D35FF6">
              <w:rPr>
                <w:rFonts w:ascii="Arial" w:hAnsi="Arial"/>
                <w:sz w:val="18"/>
                <w:szCs w:val="18"/>
                <w:vertAlign w:val="superscript"/>
              </w:rPr>
              <w:t xml:space="preserve"> Note 1</w:t>
            </w:r>
          </w:p>
        </w:tc>
        <w:tc>
          <w:tcPr>
            <w:tcW w:w="959" w:type="dxa"/>
            <w:tcBorders>
              <w:top w:val="nil"/>
              <w:left w:val="single" w:sz="4" w:space="0" w:color="auto"/>
              <w:bottom w:val="single" w:sz="4" w:space="0" w:color="auto"/>
              <w:right w:val="single" w:sz="4" w:space="0" w:color="auto"/>
            </w:tcBorders>
          </w:tcPr>
          <w:p w14:paraId="384F5A6D" w14:textId="77777777" w:rsidR="001C7189" w:rsidRPr="00D35FF6" w:rsidRDefault="001C7189" w:rsidP="001414A7">
            <w:pPr>
              <w:keepNext/>
              <w:keepLines/>
              <w:spacing w:after="0"/>
              <w:jc w:val="center"/>
              <w:rPr>
                <w:rFonts w:ascii="Arial" w:hAnsi="Arial"/>
                <w:sz w:val="18"/>
              </w:rPr>
            </w:pPr>
          </w:p>
        </w:tc>
        <w:tc>
          <w:tcPr>
            <w:tcW w:w="1268" w:type="dxa"/>
            <w:tcBorders>
              <w:top w:val="nil"/>
              <w:left w:val="single" w:sz="4" w:space="0" w:color="auto"/>
              <w:bottom w:val="single" w:sz="4" w:space="0" w:color="auto"/>
              <w:right w:val="single" w:sz="4" w:space="0" w:color="auto"/>
            </w:tcBorders>
          </w:tcPr>
          <w:p w14:paraId="574CDDFD" w14:textId="77777777" w:rsidR="001C7189" w:rsidRPr="00D35FF6" w:rsidRDefault="001C7189" w:rsidP="001414A7">
            <w:pPr>
              <w:keepNext/>
              <w:keepLines/>
              <w:spacing w:after="0"/>
              <w:jc w:val="center"/>
              <w:rPr>
                <w:rFonts w:ascii="Arial" w:hAnsi="Arial"/>
                <w:sz w:val="18"/>
              </w:rPr>
            </w:pPr>
          </w:p>
        </w:tc>
        <w:tc>
          <w:tcPr>
            <w:tcW w:w="1743" w:type="dxa"/>
            <w:tcBorders>
              <w:top w:val="nil"/>
              <w:left w:val="single" w:sz="4" w:space="0" w:color="auto"/>
              <w:bottom w:val="single" w:sz="4" w:space="0" w:color="auto"/>
              <w:right w:val="single" w:sz="4" w:space="0" w:color="auto"/>
            </w:tcBorders>
          </w:tcPr>
          <w:p w14:paraId="3AED1D4F" w14:textId="77777777" w:rsidR="001C7189" w:rsidRPr="00D35FF6" w:rsidRDefault="001C7189" w:rsidP="001414A7">
            <w:pPr>
              <w:keepNext/>
              <w:keepLines/>
              <w:spacing w:after="0"/>
              <w:jc w:val="center"/>
              <w:rPr>
                <w:rFonts w:ascii="Arial" w:hAnsi="Arial"/>
                <w:sz w:val="18"/>
              </w:rPr>
            </w:pPr>
          </w:p>
        </w:tc>
        <w:tc>
          <w:tcPr>
            <w:tcW w:w="1598" w:type="dxa"/>
            <w:tcBorders>
              <w:top w:val="nil"/>
              <w:left w:val="single" w:sz="4" w:space="0" w:color="auto"/>
              <w:right w:val="single" w:sz="4" w:space="0" w:color="auto"/>
            </w:tcBorders>
          </w:tcPr>
          <w:p w14:paraId="358A36D7" w14:textId="77777777" w:rsidR="001C7189" w:rsidRPr="00D35FF6" w:rsidRDefault="001C7189" w:rsidP="001414A7">
            <w:pPr>
              <w:keepNext/>
              <w:keepLines/>
              <w:spacing w:after="0"/>
              <w:jc w:val="center"/>
              <w:rPr>
                <w:rFonts w:ascii="Arial" w:hAnsi="Arial"/>
                <w:sz w:val="18"/>
              </w:rPr>
            </w:pPr>
          </w:p>
        </w:tc>
      </w:tr>
      <w:tr w:rsidR="001C7189" w:rsidRPr="00D35FF6" w14:paraId="3AE43C5A" w14:textId="77777777" w:rsidTr="001414A7">
        <w:trPr>
          <w:trHeight w:val="517"/>
          <w:jc w:val="center"/>
        </w:trPr>
        <w:tc>
          <w:tcPr>
            <w:tcW w:w="562" w:type="dxa"/>
            <w:tcBorders>
              <w:top w:val="single" w:sz="4" w:space="0" w:color="auto"/>
              <w:left w:val="single" w:sz="4" w:space="0" w:color="auto"/>
              <w:bottom w:val="nil"/>
              <w:right w:val="single" w:sz="4" w:space="0" w:color="auto"/>
            </w:tcBorders>
          </w:tcPr>
          <w:p w14:paraId="09E5B82A" w14:textId="77777777" w:rsidR="001C7189" w:rsidRPr="00D35FF6" w:rsidRDefault="001C7189" w:rsidP="001414A7">
            <w:pPr>
              <w:keepNext/>
              <w:keepLines/>
              <w:spacing w:after="0"/>
              <w:rPr>
                <w:rFonts w:ascii="Arial" w:hAnsi="Arial"/>
                <w:sz w:val="18"/>
                <w:vertAlign w:val="superscript"/>
              </w:rPr>
            </w:pPr>
            <w:r w:rsidRPr="00D35FF6">
              <w:rPr>
                <w:rFonts w:ascii="Arial" w:eastAsia="Calibri" w:hAnsi="Arial"/>
                <w:noProof/>
                <w:position w:val="-12"/>
                <w:sz w:val="18"/>
                <w:szCs w:val="22"/>
                <w:lang w:eastAsia="zh-CN"/>
              </w:rPr>
              <w:drawing>
                <wp:inline distT="0" distB="0" distL="0" distR="0" wp14:anchorId="663E483B" wp14:editId="7E65E03D">
                  <wp:extent cx="274320" cy="182880"/>
                  <wp:effectExtent l="0" t="0" r="0" b="7620"/>
                  <wp:docPr id="2784" name="Picture 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D35FF6">
              <w:rPr>
                <w:rFonts w:ascii="Arial" w:hAnsi="Arial"/>
                <w:sz w:val="18"/>
                <w:vertAlign w:val="superscript"/>
              </w:rPr>
              <w:t>Note2</w:t>
            </w:r>
          </w:p>
          <w:p w14:paraId="4CD6E3FF" w14:textId="77777777" w:rsidR="001C7189" w:rsidRPr="00D35FF6" w:rsidRDefault="001C7189" w:rsidP="001414A7">
            <w:pPr>
              <w:keepNext/>
              <w:keepLines/>
              <w:spacing w:after="0"/>
              <w:rPr>
                <w:rFonts w:ascii="Arial" w:hAnsi="Arial"/>
                <w:sz w:val="18"/>
              </w:rPr>
            </w:pPr>
          </w:p>
        </w:tc>
        <w:tc>
          <w:tcPr>
            <w:tcW w:w="2170" w:type="dxa"/>
            <w:tcBorders>
              <w:top w:val="single" w:sz="4" w:space="0" w:color="auto"/>
              <w:left w:val="single" w:sz="4" w:space="0" w:color="auto"/>
              <w:right w:val="single" w:sz="4" w:space="0" w:color="auto"/>
            </w:tcBorders>
          </w:tcPr>
          <w:p w14:paraId="6AF58513" w14:textId="77777777" w:rsidR="001C7189" w:rsidRPr="00D35FF6" w:rsidRDefault="001C7189" w:rsidP="001414A7">
            <w:pPr>
              <w:keepNext/>
              <w:keepLines/>
              <w:spacing w:after="0"/>
              <w:rPr>
                <w:rFonts w:ascii="Arial" w:hAnsi="Arial"/>
                <w:sz w:val="18"/>
              </w:rPr>
            </w:pPr>
            <w:r w:rsidRPr="00D35FF6">
              <w:rPr>
                <w:rFonts w:ascii="Arial" w:hAnsi="Arial"/>
                <w:sz w:val="18"/>
              </w:rPr>
              <w:t xml:space="preserve">NR_FDD_SAB_FR1_A </w:t>
            </w:r>
          </w:p>
        </w:tc>
        <w:tc>
          <w:tcPr>
            <w:tcW w:w="959" w:type="dxa"/>
            <w:tcBorders>
              <w:top w:val="single" w:sz="4" w:space="0" w:color="auto"/>
              <w:left w:val="single" w:sz="4" w:space="0" w:color="auto"/>
              <w:bottom w:val="nil"/>
              <w:right w:val="single" w:sz="4" w:space="0" w:color="auto"/>
            </w:tcBorders>
          </w:tcPr>
          <w:p w14:paraId="67FF2921" w14:textId="77777777" w:rsidR="001C7189" w:rsidRPr="00D35FF6" w:rsidRDefault="001C7189" w:rsidP="001414A7">
            <w:pPr>
              <w:keepNext/>
              <w:keepLines/>
              <w:spacing w:after="0"/>
              <w:jc w:val="center"/>
              <w:rPr>
                <w:rFonts w:ascii="Arial" w:hAnsi="Arial"/>
                <w:sz w:val="18"/>
              </w:rPr>
            </w:pPr>
            <w:r w:rsidRPr="00D35FF6">
              <w:rPr>
                <w:rFonts w:ascii="Arial" w:hAnsi="Arial"/>
                <w:sz w:val="18"/>
              </w:rPr>
              <w:t>1, 2</w:t>
            </w:r>
          </w:p>
        </w:tc>
        <w:tc>
          <w:tcPr>
            <w:tcW w:w="1268" w:type="dxa"/>
            <w:tcBorders>
              <w:top w:val="single" w:sz="4" w:space="0" w:color="auto"/>
              <w:left w:val="single" w:sz="4" w:space="0" w:color="auto"/>
              <w:bottom w:val="nil"/>
              <w:right w:val="single" w:sz="4" w:space="0" w:color="auto"/>
            </w:tcBorders>
            <w:hideMark/>
          </w:tcPr>
          <w:p w14:paraId="42D9C150" w14:textId="77777777" w:rsidR="001C7189" w:rsidRPr="00D35FF6" w:rsidRDefault="001C7189" w:rsidP="001414A7">
            <w:pPr>
              <w:keepNext/>
              <w:keepLines/>
              <w:spacing w:after="0"/>
              <w:jc w:val="center"/>
              <w:rPr>
                <w:rFonts w:ascii="Arial" w:hAnsi="Arial"/>
                <w:sz w:val="18"/>
              </w:rPr>
            </w:pPr>
            <w:r w:rsidRPr="00D35FF6">
              <w:rPr>
                <w:rFonts w:ascii="Arial" w:hAnsi="Arial"/>
                <w:sz w:val="18"/>
              </w:rPr>
              <w:t>dBm/15kHz</w:t>
            </w:r>
          </w:p>
        </w:tc>
        <w:tc>
          <w:tcPr>
            <w:tcW w:w="1743" w:type="dxa"/>
            <w:tcBorders>
              <w:top w:val="single" w:sz="4" w:space="0" w:color="auto"/>
              <w:left w:val="single" w:sz="4" w:space="0" w:color="auto"/>
              <w:bottom w:val="nil"/>
              <w:right w:val="single" w:sz="4" w:space="0" w:color="auto"/>
            </w:tcBorders>
          </w:tcPr>
          <w:p w14:paraId="36D9EA3D" w14:textId="77777777" w:rsidR="001C7189" w:rsidRPr="00D35FF6" w:rsidRDefault="001C7189" w:rsidP="001414A7">
            <w:pPr>
              <w:keepNext/>
              <w:keepLines/>
              <w:spacing w:after="0"/>
              <w:jc w:val="center"/>
              <w:rPr>
                <w:rFonts w:ascii="Arial" w:hAnsi="Arial"/>
                <w:sz w:val="18"/>
              </w:rPr>
            </w:pPr>
            <w:r w:rsidRPr="00D35FF6">
              <w:rPr>
                <w:rFonts w:ascii="Arial" w:hAnsi="Arial"/>
                <w:sz w:val="18"/>
              </w:rPr>
              <w:t>-94.65</w:t>
            </w:r>
          </w:p>
        </w:tc>
        <w:tc>
          <w:tcPr>
            <w:tcW w:w="1598" w:type="dxa"/>
            <w:tcBorders>
              <w:top w:val="single" w:sz="4" w:space="0" w:color="auto"/>
              <w:left w:val="single" w:sz="4" w:space="0" w:color="auto"/>
              <w:right w:val="single" w:sz="4" w:space="0" w:color="auto"/>
            </w:tcBorders>
          </w:tcPr>
          <w:p w14:paraId="60FBE745" w14:textId="77777777" w:rsidR="001C7189" w:rsidRPr="00D35FF6" w:rsidRDefault="001C7189" w:rsidP="001414A7">
            <w:pPr>
              <w:keepNext/>
              <w:keepLines/>
              <w:spacing w:after="0"/>
              <w:jc w:val="center"/>
              <w:rPr>
                <w:rFonts w:ascii="Arial" w:hAnsi="Arial"/>
                <w:sz w:val="18"/>
              </w:rPr>
            </w:pPr>
            <w:r w:rsidRPr="00D35FF6">
              <w:rPr>
                <w:rFonts w:ascii="Arial" w:hAnsi="Arial"/>
                <w:sz w:val="18"/>
              </w:rPr>
              <w:t>-117</w:t>
            </w:r>
          </w:p>
        </w:tc>
      </w:tr>
      <w:tr w:rsidR="001C7189" w:rsidRPr="00D35FF6" w14:paraId="24C68B25" w14:textId="77777777" w:rsidTr="001414A7">
        <w:trPr>
          <w:trHeight w:val="187"/>
          <w:jc w:val="center"/>
        </w:trPr>
        <w:tc>
          <w:tcPr>
            <w:tcW w:w="562" w:type="dxa"/>
            <w:tcBorders>
              <w:top w:val="single" w:sz="4" w:space="0" w:color="auto"/>
              <w:left w:val="single" w:sz="4" w:space="0" w:color="auto"/>
              <w:bottom w:val="nil"/>
              <w:right w:val="single" w:sz="4" w:space="0" w:color="auto"/>
            </w:tcBorders>
          </w:tcPr>
          <w:p w14:paraId="60EC0CF4" w14:textId="77777777" w:rsidR="001C7189" w:rsidRPr="00D35FF6" w:rsidRDefault="001C7189" w:rsidP="001414A7">
            <w:pPr>
              <w:keepNext/>
              <w:keepLines/>
              <w:spacing w:after="0"/>
              <w:rPr>
                <w:rFonts w:ascii="Arial" w:hAnsi="Arial"/>
                <w:sz w:val="18"/>
                <w:vertAlign w:val="superscript"/>
              </w:rPr>
            </w:pPr>
            <w:r w:rsidRPr="00D35FF6">
              <w:rPr>
                <w:rFonts w:ascii="Arial" w:eastAsia="Calibri" w:hAnsi="Arial"/>
                <w:noProof/>
                <w:position w:val="-12"/>
                <w:sz w:val="18"/>
                <w:szCs w:val="22"/>
                <w:lang w:eastAsia="zh-CN"/>
              </w:rPr>
              <w:drawing>
                <wp:inline distT="0" distB="0" distL="0" distR="0" wp14:anchorId="25587814" wp14:editId="4E034ABE">
                  <wp:extent cx="274320" cy="182880"/>
                  <wp:effectExtent l="0" t="0" r="0" b="7620"/>
                  <wp:docPr id="2785" name="Picture 2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D35FF6">
              <w:rPr>
                <w:rFonts w:ascii="Arial" w:hAnsi="Arial"/>
                <w:sz w:val="18"/>
                <w:vertAlign w:val="superscript"/>
              </w:rPr>
              <w:t>Note2</w:t>
            </w:r>
          </w:p>
        </w:tc>
        <w:tc>
          <w:tcPr>
            <w:tcW w:w="2170" w:type="dxa"/>
            <w:tcBorders>
              <w:top w:val="single" w:sz="4" w:space="0" w:color="auto"/>
              <w:left w:val="single" w:sz="4" w:space="0" w:color="auto"/>
              <w:right w:val="single" w:sz="4" w:space="0" w:color="auto"/>
            </w:tcBorders>
          </w:tcPr>
          <w:p w14:paraId="5AB9D8B0" w14:textId="77777777" w:rsidR="001C7189" w:rsidRPr="00D35FF6" w:rsidRDefault="001C7189" w:rsidP="001414A7">
            <w:pPr>
              <w:keepNext/>
              <w:keepLines/>
              <w:spacing w:after="0"/>
              <w:rPr>
                <w:rFonts w:ascii="Arial" w:eastAsia="Calibri" w:hAnsi="Arial"/>
                <w:sz w:val="18"/>
                <w:szCs w:val="22"/>
              </w:rPr>
            </w:pPr>
            <w:r w:rsidRPr="00D35FF6">
              <w:rPr>
                <w:rFonts w:ascii="Arial" w:hAnsi="Arial"/>
                <w:sz w:val="18"/>
              </w:rPr>
              <w:t>NR_FDD_SAB_FR1_A</w:t>
            </w:r>
          </w:p>
        </w:tc>
        <w:tc>
          <w:tcPr>
            <w:tcW w:w="959" w:type="dxa"/>
            <w:tcBorders>
              <w:top w:val="single" w:sz="4" w:space="0" w:color="auto"/>
              <w:left w:val="single" w:sz="4" w:space="0" w:color="auto"/>
              <w:bottom w:val="nil"/>
              <w:right w:val="single" w:sz="4" w:space="0" w:color="auto"/>
            </w:tcBorders>
          </w:tcPr>
          <w:p w14:paraId="26BAAEEE" w14:textId="77777777" w:rsidR="001C7189" w:rsidRPr="00D35FF6" w:rsidRDefault="001C7189" w:rsidP="001414A7">
            <w:pPr>
              <w:keepNext/>
              <w:keepLines/>
              <w:spacing w:after="0"/>
              <w:jc w:val="center"/>
              <w:rPr>
                <w:rFonts w:ascii="Arial" w:hAnsi="Arial"/>
                <w:sz w:val="18"/>
              </w:rPr>
            </w:pPr>
            <w:r w:rsidRPr="00D35FF6">
              <w:rPr>
                <w:rFonts w:ascii="Arial" w:hAnsi="Arial"/>
                <w:sz w:val="18"/>
              </w:rPr>
              <w:t>1, 2</w:t>
            </w:r>
          </w:p>
        </w:tc>
        <w:tc>
          <w:tcPr>
            <w:tcW w:w="1268" w:type="dxa"/>
            <w:tcBorders>
              <w:top w:val="single" w:sz="4" w:space="0" w:color="auto"/>
              <w:left w:val="single" w:sz="4" w:space="0" w:color="auto"/>
              <w:bottom w:val="nil"/>
              <w:right w:val="single" w:sz="4" w:space="0" w:color="auto"/>
            </w:tcBorders>
          </w:tcPr>
          <w:p w14:paraId="62D5B5E1" w14:textId="77777777" w:rsidR="001C7189" w:rsidRPr="00D35FF6" w:rsidRDefault="001C7189" w:rsidP="001414A7">
            <w:pPr>
              <w:keepNext/>
              <w:keepLines/>
              <w:spacing w:after="0"/>
              <w:jc w:val="center"/>
              <w:rPr>
                <w:rFonts w:ascii="Arial" w:eastAsia="Calibri" w:hAnsi="Arial"/>
                <w:sz w:val="18"/>
                <w:szCs w:val="22"/>
              </w:rPr>
            </w:pPr>
            <w:r w:rsidRPr="00D35FF6">
              <w:rPr>
                <w:rFonts w:ascii="Arial" w:eastAsia="Calibri" w:hAnsi="Arial"/>
                <w:sz w:val="18"/>
                <w:szCs w:val="22"/>
              </w:rPr>
              <w:t>dBm/SSB SCS</w:t>
            </w:r>
          </w:p>
        </w:tc>
        <w:tc>
          <w:tcPr>
            <w:tcW w:w="1743" w:type="dxa"/>
            <w:tcBorders>
              <w:left w:val="single" w:sz="4" w:space="0" w:color="auto"/>
              <w:bottom w:val="nil"/>
              <w:right w:val="single" w:sz="4" w:space="0" w:color="auto"/>
            </w:tcBorders>
          </w:tcPr>
          <w:p w14:paraId="3BAF5546" w14:textId="77777777" w:rsidR="001C7189" w:rsidRPr="00D35FF6" w:rsidRDefault="001C7189" w:rsidP="001414A7">
            <w:pPr>
              <w:keepNext/>
              <w:keepLines/>
              <w:spacing w:after="0"/>
              <w:jc w:val="center"/>
              <w:rPr>
                <w:rFonts w:ascii="Arial" w:eastAsia="Calibri" w:hAnsi="Arial"/>
                <w:sz w:val="18"/>
                <w:szCs w:val="22"/>
              </w:rPr>
            </w:pPr>
            <w:r w:rsidRPr="00D35FF6">
              <w:rPr>
                <w:rFonts w:ascii="Arial" w:eastAsia="Calibri" w:hAnsi="Arial"/>
                <w:sz w:val="18"/>
                <w:szCs w:val="22"/>
              </w:rPr>
              <w:t>-94.65</w:t>
            </w:r>
          </w:p>
        </w:tc>
        <w:tc>
          <w:tcPr>
            <w:tcW w:w="1598" w:type="dxa"/>
            <w:tcBorders>
              <w:left w:val="single" w:sz="4" w:space="0" w:color="auto"/>
              <w:bottom w:val="single" w:sz="4" w:space="0" w:color="auto"/>
              <w:right w:val="single" w:sz="4" w:space="0" w:color="auto"/>
            </w:tcBorders>
          </w:tcPr>
          <w:p w14:paraId="506744C8" w14:textId="77777777" w:rsidR="001C7189" w:rsidRPr="00D35FF6" w:rsidRDefault="001C7189" w:rsidP="001414A7">
            <w:pPr>
              <w:keepNext/>
              <w:keepLines/>
              <w:spacing w:after="0"/>
              <w:jc w:val="center"/>
              <w:rPr>
                <w:rFonts w:ascii="Arial" w:hAnsi="Arial"/>
                <w:sz w:val="18"/>
              </w:rPr>
            </w:pPr>
            <w:r w:rsidRPr="00D35FF6">
              <w:rPr>
                <w:rFonts w:ascii="Arial" w:hAnsi="Arial"/>
                <w:sz w:val="18"/>
              </w:rPr>
              <w:t>-117</w:t>
            </w:r>
          </w:p>
        </w:tc>
      </w:tr>
      <w:tr w:rsidR="001C7189" w:rsidRPr="00D35FF6" w14:paraId="76CB346D" w14:textId="77777777" w:rsidTr="001414A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FD4BFCA" w14:textId="77777777" w:rsidR="001C7189" w:rsidRPr="00D35FF6" w:rsidRDefault="001C7189" w:rsidP="001414A7">
            <w:pPr>
              <w:keepNext/>
              <w:keepLines/>
              <w:spacing w:after="0"/>
              <w:rPr>
                <w:rFonts w:ascii="Arial" w:hAnsi="Arial"/>
                <w:sz w:val="18"/>
              </w:rPr>
            </w:pPr>
            <w:r w:rsidRPr="00D35FF6">
              <w:rPr>
                <w:rFonts w:ascii="Arial" w:eastAsia="Calibri" w:hAnsi="Arial"/>
                <w:noProof/>
                <w:position w:val="-12"/>
                <w:sz w:val="18"/>
                <w:szCs w:val="22"/>
                <w:lang w:eastAsia="zh-CN"/>
              </w:rPr>
              <w:drawing>
                <wp:inline distT="0" distB="0" distL="0" distR="0" wp14:anchorId="6F572CB1" wp14:editId="7E5A820D">
                  <wp:extent cx="365760" cy="274320"/>
                  <wp:effectExtent l="0" t="0" r="0" b="0"/>
                  <wp:docPr id="2786" name="Picture 2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4FCE8ECF" w14:textId="77777777" w:rsidR="001C7189" w:rsidRPr="00D35FF6" w:rsidRDefault="001C7189" w:rsidP="001414A7">
            <w:pPr>
              <w:keepNext/>
              <w:keepLines/>
              <w:spacing w:after="0"/>
              <w:jc w:val="center"/>
              <w:rPr>
                <w:rFonts w:ascii="Arial" w:hAnsi="Arial"/>
                <w:sz w:val="18"/>
              </w:rPr>
            </w:pPr>
            <w:r w:rsidRPr="00D35FF6">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hideMark/>
          </w:tcPr>
          <w:p w14:paraId="424980BA" w14:textId="77777777" w:rsidR="001C7189" w:rsidRPr="00D35FF6" w:rsidRDefault="001C7189" w:rsidP="001414A7">
            <w:pPr>
              <w:keepNext/>
              <w:keepLines/>
              <w:spacing w:after="0"/>
              <w:jc w:val="center"/>
              <w:rPr>
                <w:rFonts w:ascii="Arial" w:hAnsi="Arial"/>
                <w:sz w:val="18"/>
              </w:rPr>
            </w:pPr>
            <w:r w:rsidRPr="00D35FF6">
              <w:rPr>
                <w:rFonts w:ascii="Arial" w:hAnsi="Arial"/>
                <w:sz w:val="18"/>
              </w:rPr>
              <w:t>dB</w:t>
            </w:r>
          </w:p>
        </w:tc>
        <w:tc>
          <w:tcPr>
            <w:tcW w:w="1743" w:type="dxa"/>
            <w:tcBorders>
              <w:top w:val="single" w:sz="4" w:space="0" w:color="auto"/>
              <w:left w:val="single" w:sz="4" w:space="0" w:color="auto"/>
              <w:bottom w:val="single" w:sz="4" w:space="0" w:color="auto"/>
              <w:right w:val="single" w:sz="4" w:space="0" w:color="auto"/>
            </w:tcBorders>
          </w:tcPr>
          <w:p w14:paraId="18DC3E22" w14:textId="77777777" w:rsidR="001C7189" w:rsidRPr="00D35FF6" w:rsidRDefault="001C7189" w:rsidP="001414A7">
            <w:pPr>
              <w:keepNext/>
              <w:keepLines/>
              <w:spacing w:after="0"/>
              <w:jc w:val="center"/>
              <w:rPr>
                <w:rFonts w:ascii="Arial" w:hAnsi="Arial"/>
                <w:sz w:val="18"/>
              </w:rPr>
            </w:pPr>
            <w:r w:rsidRPr="00D35FF6">
              <w:rPr>
                <w:rFonts w:ascii="Arial" w:hAnsi="Arial"/>
                <w:sz w:val="18"/>
              </w:rPr>
              <w:t>10</w:t>
            </w:r>
          </w:p>
        </w:tc>
        <w:tc>
          <w:tcPr>
            <w:tcW w:w="1598" w:type="dxa"/>
            <w:tcBorders>
              <w:top w:val="single" w:sz="4" w:space="0" w:color="auto"/>
              <w:left w:val="single" w:sz="4" w:space="0" w:color="auto"/>
              <w:bottom w:val="single" w:sz="4" w:space="0" w:color="auto"/>
              <w:right w:val="single" w:sz="4" w:space="0" w:color="auto"/>
            </w:tcBorders>
          </w:tcPr>
          <w:p w14:paraId="54485AAB" w14:textId="77777777" w:rsidR="001C7189" w:rsidRPr="00D35FF6" w:rsidRDefault="001C7189" w:rsidP="001414A7">
            <w:pPr>
              <w:keepNext/>
              <w:keepLines/>
              <w:spacing w:after="0"/>
              <w:jc w:val="center"/>
              <w:rPr>
                <w:rFonts w:ascii="Arial" w:hAnsi="Arial"/>
                <w:sz w:val="18"/>
              </w:rPr>
            </w:pPr>
            <w:r w:rsidRPr="00D35FF6">
              <w:rPr>
                <w:rFonts w:ascii="Arial" w:hAnsi="Arial"/>
                <w:sz w:val="18"/>
              </w:rPr>
              <w:t>-2.2</w:t>
            </w:r>
          </w:p>
        </w:tc>
      </w:tr>
      <w:tr w:rsidR="001C7189" w:rsidRPr="00D35FF6" w14:paraId="1D1E212D" w14:textId="77777777" w:rsidTr="001414A7">
        <w:trPr>
          <w:trHeight w:val="187"/>
          <w:jc w:val="center"/>
        </w:trPr>
        <w:tc>
          <w:tcPr>
            <w:tcW w:w="562" w:type="dxa"/>
            <w:tcBorders>
              <w:top w:val="single" w:sz="4" w:space="0" w:color="auto"/>
              <w:left w:val="single" w:sz="4" w:space="0" w:color="auto"/>
              <w:bottom w:val="nil"/>
              <w:right w:val="single" w:sz="4" w:space="0" w:color="auto"/>
            </w:tcBorders>
            <w:hideMark/>
          </w:tcPr>
          <w:p w14:paraId="6CA71F6C" w14:textId="77777777" w:rsidR="001C7189" w:rsidRPr="00D35FF6" w:rsidRDefault="001C7189" w:rsidP="001414A7">
            <w:pPr>
              <w:keepNext/>
              <w:keepLines/>
              <w:spacing w:after="0"/>
              <w:rPr>
                <w:rFonts w:ascii="Arial" w:hAnsi="Arial"/>
                <w:sz w:val="18"/>
                <w:vertAlign w:val="superscript"/>
              </w:rPr>
            </w:pPr>
            <w:r w:rsidRPr="00D35FF6">
              <w:rPr>
                <w:rFonts w:ascii="Arial" w:hAnsi="Arial"/>
                <w:sz w:val="18"/>
              </w:rPr>
              <w:t xml:space="preserve">SSB RSRP </w:t>
            </w:r>
            <w:r w:rsidRPr="00D35FF6">
              <w:rPr>
                <w:rFonts w:ascii="Arial" w:hAnsi="Arial"/>
                <w:sz w:val="18"/>
                <w:vertAlign w:val="superscript"/>
              </w:rPr>
              <w:t>Note3</w:t>
            </w:r>
          </w:p>
        </w:tc>
        <w:tc>
          <w:tcPr>
            <w:tcW w:w="2170" w:type="dxa"/>
            <w:tcBorders>
              <w:top w:val="single" w:sz="4" w:space="0" w:color="auto"/>
              <w:left w:val="single" w:sz="4" w:space="0" w:color="auto"/>
              <w:right w:val="single" w:sz="4" w:space="0" w:color="auto"/>
            </w:tcBorders>
          </w:tcPr>
          <w:p w14:paraId="626D6CBE" w14:textId="77777777" w:rsidR="001C7189" w:rsidRPr="00D35FF6" w:rsidRDefault="001C7189" w:rsidP="001414A7">
            <w:pPr>
              <w:keepNext/>
              <w:keepLines/>
              <w:spacing w:after="0"/>
              <w:rPr>
                <w:rFonts w:ascii="Arial" w:hAnsi="Arial"/>
                <w:sz w:val="18"/>
                <w:vertAlign w:val="superscript"/>
              </w:rPr>
            </w:pPr>
            <w:r w:rsidRPr="00D35FF6">
              <w:rPr>
                <w:rFonts w:ascii="Arial" w:hAnsi="Arial"/>
                <w:sz w:val="18"/>
              </w:rPr>
              <w:t xml:space="preserve">NR_FDD_SAB_FR1_A </w:t>
            </w:r>
          </w:p>
        </w:tc>
        <w:tc>
          <w:tcPr>
            <w:tcW w:w="959" w:type="dxa"/>
            <w:tcBorders>
              <w:top w:val="single" w:sz="4" w:space="0" w:color="auto"/>
              <w:left w:val="single" w:sz="4" w:space="0" w:color="auto"/>
              <w:bottom w:val="nil"/>
              <w:right w:val="single" w:sz="4" w:space="0" w:color="auto"/>
            </w:tcBorders>
          </w:tcPr>
          <w:p w14:paraId="1AF18E44" w14:textId="77777777" w:rsidR="001C7189" w:rsidRPr="00D35FF6" w:rsidRDefault="001C7189" w:rsidP="001414A7">
            <w:pPr>
              <w:keepNext/>
              <w:keepLines/>
              <w:spacing w:after="0"/>
              <w:jc w:val="center"/>
              <w:rPr>
                <w:rFonts w:ascii="Arial" w:hAnsi="Arial"/>
                <w:sz w:val="18"/>
              </w:rPr>
            </w:pPr>
            <w:r w:rsidRPr="00D35FF6">
              <w:rPr>
                <w:rFonts w:ascii="Arial" w:hAnsi="Arial"/>
                <w:sz w:val="18"/>
              </w:rPr>
              <w:t>1, 2</w:t>
            </w:r>
          </w:p>
        </w:tc>
        <w:tc>
          <w:tcPr>
            <w:tcW w:w="1268" w:type="dxa"/>
            <w:tcBorders>
              <w:top w:val="single" w:sz="4" w:space="0" w:color="auto"/>
              <w:left w:val="single" w:sz="4" w:space="0" w:color="auto"/>
              <w:bottom w:val="nil"/>
              <w:right w:val="single" w:sz="4" w:space="0" w:color="auto"/>
            </w:tcBorders>
            <w:hideMark/>
          </w:tcPr>
          <w:p w14:paraId="3FEB86FE" w14:textId="77777777" w:rsidR="001C7189" w:rsidRPr="00D35FF6" w:rsidRDefault="001C7189" w:rsidP="001414A7">
            <w:pPr>
              <w:keepNext/>
              <w:keepLines/>
              <w:spacing w:after="0"/>
              <w:jc w:val="center"/>
              <w:rPr>
                <w:rFonts w:ascii="Arial" w:hAnsi="Arial"/>
                <w:sz w:val="18"/>
              </w:rPr>
            </w:pPr>
            <w:r w:rsidRPr="00D35FF6">
              <w:rPr>
                <w:rFonts w:ascii="Arial" w:hAnsi="Arial"/>
                <w:sz w:val="18"/>
              </w:rPr>
              <w:t>dBm/SSB SCS</w:t>
            </w:r>
          </w:p>
        </w:tc>
        <w:tc>
          <w:tcPr>
            <w:tcW w:w="1743" w:type="dxa"/>
            <w:tcBorders>
              <w:top w:val="single" w:sz="4" w:space="0" w:color="auto"/>
              <w:left w:val="single" w:sz="4" w:space="0" w:color="auto"/>
              <w:bottom w:val="nil"/>
              <w:right w:val="single" w:sz="4" w:space="0" w:color="auto"/>
            </w:tcBorders>
          </w:tcPr>
          <w:p w14:paraId="49A69245" w14:textId="77777777" w:rsidR="001C7189" w:rsidRPr="00D35FF6" w:rsidRDefault="001C7189" w:rsidP="001414A7">
            <w:pPr>
              <w:keepNext/>
              <w:keepLines/>
              <w:spacing w:after="0"/>
              <w:jc w:val="center"/>
              <w:rPr>
                <w:rFonts w:ascii="Arial" w:hAnsi="Arial"/>
                <w:sz w:val="18"/>
              </w:rPr>
            </w:pPr>
            <w:r w:rsidRPr="00D35FF6">
              <w:rPr>
                <w:rFonts w:ascii="Arial" w:hAnsi="Arial"/>
                <w:sz w:val="18"/>
              </w:rPr>
              <w:t>-84.65</w:t>
            </w:r>
          </w:p>
        </w:tc>
        <w:tc>
          <w:tcPr>
            <w:tcW w:w="1598" w:type="dxa"/>
            <w:tcBorders>
              <w:top w:val="single" w:sz="4" w:space="0" w:color="auto"/>
              <w:left w:val="single" w:sz="4" w:space="0" w:color="auto"/>
              <w:right w:val="single" w:sz="4" w:space="0" w:color="auto"/>
            </w:tcBorders>
          </w:tcPr>
          <w:p w14:paraId="16462C4C" w14:textId="77777777" w:rsidR="001C7189" w:rsidRPr="00D35FF6" w:rsidRDefault="001C7189" w:rsidP="001414A7">
            <w:pPr>
              <w:keepNext/>
              <w:keepLines/>
              <w:spacing w:after="0"/>
              <w:jc w:val="center"/>
              <w:rPr>
                <w:rFonts w:ascii="Arial" w:hAnsi="Arial"/>
                <w:sz w:val="18"/>
              </w:rPr>
            </w:pPr>
            <w:r w:rsidRPr="00D35FF6">
              <w:rPr>
                <w:rFonts w:ascii="Arial" w:hAnsi="Arial"/>
                <w:sz w:val="18"/>
              </w:rPr>
              <w:t>-119.20</w:t>
            </w:r>
          </w:p>
        </w:tc>
      </w:tr>
      <w:tr w:rsidR="001C7189" w:rsidRPr="00D35FF6" w14:paraId="4EEE1740" w14:textId="77777777" w:rsidTr="001414A7">
        <w:trPr>
          <w:trHeight w:val="187"/>
          <w:jc w:val="center"/>
        </w:trPr>
        <w:tc>
          <w:tcPr>
            <w:tcW w:w="562" w:type="dxa"/>
            <w:tcBorders>
              <w:top w:val="single" w:sz="4" w:space="0" w:color="auto"/>
              <w:left w:val="single" w:sz="4" w:space="0" w:color="auto"/>
              <w:bottom w:val="nil"/>
              <w:right w:val="single" w:sz="4" w:space="0" w:color="auto"/>
            </w:tcBorders>
            <w:hideMark/>
          </w:tcPr>
          <w:p w14:paraId="27EB6C5A" w14:textId="77777777" w:rsidR="001C7189" w:rsidRPr="00D35FF6" w:rsidRDefault="001C7189" w:rsidP="001414A7">
            <w:pPr>
              <w:keepNext/>
              <w:keepLines/>
              <w:spacing w:after="0"/>
              <w:rPr>
                <w:rFonts w:ascii="Arial" w:hAnsi="Arial"/>
                <w:sz w:val="18"/>
                <w:vertAlign w:val="superscript"/>
              </w:rPr>
            </w:pPr>
            <w:r w:rsidRPr="00D35FF6">
              <w:rPr>
                <w:rFonts w:ascii="Arial" w:hAnsi="Arial"/>
                <w:sz w:val="18"/>
              </w:rPr>
              <w:t xml:space="preserve">Io </w:t>
            </w:r>
            <w:r w:rsidRPr="00D35FF6">
              <w:rPr>
                <w:rFonts w:ascii="Arial" w:hAnsi="Arial"/>
                <w:sz w:val="18"/>
                <w:vertAlign w:val="superscript"/>
              </w:rPr>
              <w:t>Note3</w:t>
            </w:r>
          </w:p>
        </w:tc>
        <w:tc>
          <w:tcPr>
            <w:tcW w:w="2170" w:type="dxa"/>
            <w:tcBorders>
              <w:top w:val="single" w:sz="4" w:space="0" w:color="auto"/>
              <w:left w:val="single" w:sz="4" w:space="0" w:color="auto"/>
              <w:right w:val="single" w:sz="4" w:space="0" w:color="auto"/>
            </w:tcBorders>
          </w:tcPr>
          <w:p w14:paraId="0DA88A98" w14:textId="77777777" w:rsidR="001C7189" w:rsidRPr="00D35FF6" w:rsidRDefault="001C7189" w:rsidP="001414A7">
            <w:pPr>
              <w:keepNext/>
              <w:keepLines/>
              <w:spacing w:after="0"/>
              <w:rPr>
                <w:rFonts w:ascii="Arial" w:hAnsi="Arial"/>
                <w:sz w:val="18"/>
                <w:vertAlign w:val="superscript"/>
              </w:rPr>
            </w:pPr>
            <w:r w:rsidRPr="00D35FF6">
              <w:rPr>
                <w:rFonts w:ascii="Arial" w:hAnsi="Arial"/>
                <w:sz w:val="18"/>
              </w:rPr>
              <w:t xml:space="preserve">NR_FDD_SAB_FR1_A </w:t>
            </w:r>
          </w:p>
        </w:tc>
        <w:tc>
          <w:tcPr>
            <w:tcW w:w="959" w:type="dxa"/>
            <w:tcBorders>
              <w:top w:val="single" w:sz="4" w:space="0" w:color="auto"/>
              <w:left w:val="single" w:sz="4" w:space="0" w:color="auto"/>
              <w:bottom w:val="nil"/>
              <w:right w:val="single" w:sz="4" w:space="0" w:color="auto"/>
            </w:tcBorders>
          </w:tcPr>
          <w:p w14:paraId="15D9B127" w14:textId="77777777" w:rsidR="001C7189" w:rsidRPr="00D35FF6" w:rsidRDefault="001C7189" w:rsidP="001414A7">
            <w:pPr>
              <w:keepNext/>
              <w:keepLines/>
              <w:spacing w:after="0"/>
              <w:jc w:val="center"/>
              <w:rPr>
                <w:rFonts w:ascii="Arial" w:hAnsi="Arial"/>
                <w:sz w:val="18"/>
              </w:rPr>
            </w:pPr>
            <w:r w:rsidRPr="00D35FF6">
              <w:rPr>
                <w:rFonts w:ascii="Arial" w:hAnsi="Arial"/>
                <w:sz w:val="18"/>
              </w:rPr>
              <w:t>1, 2</w:t>
            </w:r>
          </w:p>
        </w:tc>
        <w:tc>
          <w:tcPr>
            <w:tcW w:w="1268" w:type="dxa"/>
            <w:tcBorders>
              <w:top w:val="single" w:sz="4" w:space="0" w:color="auto"/>
              <w:left w:val="single" w:sz="4" w:space="0" w:color="auto"/>
              <w:bottom w:val="nil"/>
              <w:right w:val="single" w:sz="4" w:space="0" w:color="auto"/>
            </w:tcBorders>
            <w:hideMark/>
          </w:tcPr>
          <w:p w14:paraId="5B6DE707" w14:textId="77777777" w:rsidR="001C7189" w:rsidRPr="00D35FF6" w:rsidRDefault="001C7189" w:rsidP="001414A7">
            <w:pPr>
              <w:keepNext/>
              <w:keepLines/>
              <w:spacing w:after="0"/>
              <w:jc w:val="center"/>
              <w:rPr>
                <w:rFonts w:ascii="Arial" w:hAnsi="Arial"/>
                <w:sz w:val="18"/>
              </w:rPr>
            </w:pPr>
            <w:r w:rsidRPr="00D35FF6">
              <w:rPr>
                <w:rFonts w:ascii="Arial" w:hAnsi="Arial"/>
                <w:sz w:val="18"/>
              </w:rPr>
              <w:t>dBm/9.36 MHz</w:t>
            </w:r>
          </w:p>
          <w:p w14:paraId="2244EAC9" w14:textId="77777777" w:rsidR="001C7189" w:rsidRPr="00D35FF6" w:rsidRDefault="001C7189" w:rsidP="001414A7">
            <w:pPr>
              <w:keepNext/>
              <w:keepLines/>
              <w:spacing w:after="0"/>
              <w:jc w:val="center"/>
              <w:rPr>
                <w:rFonts w:ascii="Arial" w:hAnsi="Arial"/>
                <w:sz w:val="18"/>
              </w:rPr>
            </w:pPr>
          </w:p>
        </w:tc>
        <w:tc>
          <w:tcPr>
            <w:tcW w:w="1743" w:type="dxa"/>
            <w:tcBorders>
              <w:top w:val="single" w:sz="4" w:space="0" w:color="auto"/>
              <w:left w:val="single" w:sz="4" w:space="0" w:color="auto"/>
              <w:bottom w:val="nil"/>
              <w:right w:val="single" w:sz="4" w:space="0" w:color="auto"/>
            </w:tcBorders>
            <w:hideMark/>
          </w:tcPr>
          <w:p w14:paraId="48EFE26F" w14:textId="77777777" w:rsidR="001C7189" w:rsidRPr="00D35FF6" w:rsidRDefault="001C7189" w:rsidP="001414A7">
            <w:pPr>
              <w:keepNext/>
              <w:keepLines/>
              <w:spacing w:after="0"/>
              <w:jc w:val="center"/>
              <w:rPr>
                <w:rFonts w:ascii="Arial" w:hAnsi="Arial"/>
                <w:sz w:val="18"/>
              </w:rPr>
            </w:pPr>
            <w:r w:rsidRPr="00D35FF6">
              <w:rPr>
                <w:rFonts w:ascii="Arial" w:hAnsi="Arial"/>
                <w:sz w:val="18"/>
              </w:rPr>
              <w:t>-56.28</w:t>
            </w:r>
          </w:p>
        </w:tc>
        <w:tc>
          <w:tcPr>
            <w:tcW w:w="1598" w:type="dxa"/>
            <w:tcBorders>
              <w:top w:val="single" w:sz="4" w:space="0" w:color="auto"/>
              <w:left w:val="single" w:sz="4" w:space="0" w:color="auto"/>
              <w:bottom w:val="single" w:sz="4" w:space="0" w:color="auto"/>
              <w:right w:val="single" w:sz="4" w:space="0" w:color="auto"/>
            </w:tcBorders>
          </w:tcPr>
          <w:p w14:paraId="35CE85C1" w14:textId="77777777" w:rsidR="001C7189" w:rsidRPr="00D35FF6" w:rsidRDefault="001C7189" w:rsidP="001414A7">
            <w:pPr>
              <w:keepNext/>
              <w:keepLines/>
              <w:spacing w:after="0"/>
              <w:jc w:val="center"/>
              <w:rPr>
                <w:rFonts w:ascii="Arial" w:hAnsi="Arial"/>
                <w:sz w:val="18"/>
              </w:rPr>
            </w:pPr>
            <w:r w:rsidRPr="00D35FF6">
              <w:rPr>
                <w:rFonts w:ascii="Arial" w:hAnsi="Arial"/>
                <w:sz w:val="18"/>
              </w:rPr>
              <w:t>-87.00</w:t>
            </w:r>
          </w:p>
        </w:tc>
      </w:tr>
      <w:tr w:rsidR="001C7189" w:rsidRPr="00D35FF6" w14:paraId="1CD086B2" w14:textId="77777777" w:rsidTr="001414A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EFEDFCC" w14:textId="77777777" w:rsidR="001C7189" w:rsidRPr="00D35FF6" w:rsidRDefault="001C7189" w:rsidP="001414A7">
            <w:pPr>
              <w:keepNext/>
              <w:keepLines/>
              <w:spacing w:after="0"/>
              <w:rPr>
                <w:rFonts w:ascii="Arial" w:hAnsi="Arial"/>
                <w:sz w:val="18"/>
              </w:rPr>
            </w:pPr>
            <w:r w:rsidRPr="00D35FF6">
              <w:rPr>
                <w:rFonts w:ascii="Arial" w:eastAsia="Calibri" w:hAnsi="Arial"/>
                <w:noProof/>
                <w:position w:val="-12"/>
                <w:sz w:val="18"/>
                <w:szCs w:val="22"/>
                <w:lang w:eastAsia="zh-CN"/>
              </w:rPr>
              <w:drawing>
                <wp:inline distT="0" distB="0" distL="0" distR="0" wp14:anchorId="713C2162" wp14:editId="2AD9A5C3">
                  <wp:extent cx="416966" cy="208483"/>
                  <wp:effectExtent l="0" t="0" r="2540" b="127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32DC5E04" w14:textId="77777777" w:rsidR="001C7189" w:rsidRPr="00D35FF6" w:rsidRDefault="001C7189" w:rsidP="001414A7">
            <w:pPr>
              <w:keepNext/>
              <w:keepLines/>
              <w:spacing w:after="0"/>
              <w:jc w:val="center"/>
              <w:rPr>
                <w:rFonts w:ascii="Arial" w:hAnsi="Arial"/>
                <w:sz w:val="18"/>
              </w:rPr>
            </w:pPr>
            <w:r w:rsidRPr="00D35FF6">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hideMark/>
          </w:tcPr>
          <w:p w14:paraId="4B0F8F2D" w14:textId="77777777" w:rsidR="001C7189" w:rsidRPr="00D35FF6" w:rsidRDefault="001C7189" w:rsidP="001414A7">
            <w:pPr>
              <w:keepNext/>
              <w:keepLines/>
              <w:spacing w:after="0"/>
              <w:jc w:val="center"/>
              <w:rPr>
                <w:rFonts w:ascii="Arial" w:hAnsi="Arial"/>
                <w:sz w:val="18"/>
              </w:rPr>
            </w:pPr>
            <w:r w:rsidRPr="00D35FF6">
              <w:rPr>
                <w:rFonts w:ascii="Arial" w:hAnsi="Arial"/>
                <w:sz w:val="18"/>
              </w:rPr>
              <w:t>dB</w:t>
            </w:r>
          </w:p>
        </w:tc>
        <w:tc>
          <w:tcPr>
            <w:tcW w:w="1743" w:type="dxa"/>
            <w:tcBorders>
              <w:top w:val="single" w:sz="4" w:space="0" w:color="auto"/>
              <w:left w:val="single" w:sz="4" w:space="0" w:color="auto"/>
              <w:bottom w:val="single" w:sz="4" w:space="0" w:color="auto"/>
              <w:right w:val="single" w:sz="4" w:space="0" w:color="auto"/>
            </w:tcBorders>
          </w:tcPr>
          <w:p w14:paraId="2EF49561" w14:textId="77777777" w:rsidR="001C7189" w:rsidRPr="00D35FF6" w:rsidRDefault="001C7189" w:rsidP="001414A7">
            <w:pPr>
              <w:keepNext/>
              <w:keepLines/>
              <w:spacing w:after="0"/>
              <w:jc w:val="center"/>
              <w:rPr>
                <w:rFonts w:ascii="Arial" w:hAnsi="Arial"/>
                <w:sz w:val="18"/>
              </w:rPr>
            </w:pPr>
            <w:r w:rsidRPr="00D35FF6">
              <w:rPr>
                <w:rFonts w:ascii="Arial" w:hAnsi="Arial"/>
                <w:sz w:val="18"/>
              </w:rPr>
              <w:t>10</w:t>
            </w:r>
          </w:p>
        </w:tc>
        <w:tc>
          <w:tcPr>
            <w:tcW w:w="1598" w:type="dxa"/>
            <w:tcBorders>
              <w:top w:val="single" w:sz="4" w:space="0" w:color="auto"/>
              <w:left w:val="single" w:sz="4" w:space="0" w:color="auto"/>
              <w:bottom w:val="single" w:sz="4" w:space="0" w:color="auto"/>
              <w:right w:val="single" w:sz="4" w:space="0" w:color="auto"/>
            </w:tcBorders>
          </w:tcPr>
          <w:p w14:paraId="78137085" w14:textId="77777777" w:rsidR="001C7189" w:rsidRPr="00D35FF6" w:rsidRDefault="001C7189" w:rsidP="001414A7">
            <w:pPr>
              <w:keepNext/>
              <w:keepLines/>
              <w:spacing w:after="0"/>
              <w:jc w:val="center"/>
              <w:rPr>
                <w:rFonts w:ascii="Arial" w:hAnsi="Arial"/>
                <w:sz w:val="18"/>
              </w:rPr>
            </w:pPr>
            <w:r w:rsidRPr="00D35FF6">
              <w:rPr>
                <w:rFonts w:ascii="Arial" w:hAnsi="Arial"/>
                <w:sz w:val="18"/>
              </w:rPr>
              <w:t>-2.2</w:t>
            </w:r>
          </w:p>
        </w:tc>
      </w:tr>
      <w:tr w:rsidR="001C7189" w:rsidRPr="00D35FF6" w14:paraId="38B72506" w14:textId="77777777" w:rsidTr="001414A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6CC0F31" w14:textId="77777777" w:rsidR="001C7189" w:rsidRPr="00D35FF6" w:rsidRDefault="001C7189" w:rsidP="001414A7">
            <w:pPr>
              <w:keepNext/>
              <w:keepLines/>
              <w:spacing w:after="0"/>
              <w:rPr>
                <w:rFonts w:ascii="Arial" w:hAnsi="Arial"/>
                <w:sz w:val="18"/>
              </w:rPr>
            </w:pPr>
            <w:r w:rsidRPr="00D35FF6">
              <w:rPr>
                <w:rFonts w:ascii="Arial" w:hAnsi="Arial"/>
                <w:sz w:val="18"/>
              </w:rPr>
              <w:t>Propagation condition</w:t>
            </w:r>
          </w:p>
        </w:tc>
        <w:tc>
          <w:tcPr>
            <w:tcW w:w="959" w:type="dxa"/>
            <w:tcBorders>
              <w:top w:val="single" w:sz="4" w:space="0" w:color="auto"/>
              <w:left w:val="single" w:sz="4" w:space="0" w:color="auto"/>
              <w:bottom w:val="single" w:sz="4" w:space="0" w:color="auto"/>
              <w:right w:val="single" w:sz="4" w:space="0" w:color="auto"/>
            </w:tcBorders>
          </w:tcPr>
          <w:p w14:paraId="5D6F8AF0" w14:textId="77777777" w:rsidR="001C7189" w:rsidRPr="00D35FF6" w:rsidRDefault="001C7189" w:rsidP="001414A7">
            <w:pPr>
              <w:keepNext/>
              <w:keepLines/>
              <w:spacing w:after="0"/>
              <w:jc w:val="center"/>
              <w:rPr>
                <w:rFonts w:ascii="Arial" w:hAnsi="Arial"/>
                <w:sz w:val="18"/>
              </w:rPr>
            </w:pPr>
            <w:r w:rsidRPr="00D35FF6">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hideMark/>
          </w:tcPr>
          <w:p w14:paraId="1B32059C" w14:textId="77777777" w:rsidR="001C7189" w:rsidRPr="00D35FF6" w:rsidRDefault="001C7189" w:rsidP="001414A7">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90E0524" w14:textId="77777777" w:rsidR="001C7189" w:rsidRPr="00D35FF6" w:rsidRDefault="001C7189" w:rsidP="001414A7">
            <w:pPr>
              <w:keepNext/>
              <w:keepLines/>
              <w:spacing w:after="0"/>
              <w:jc w:val="center"/>
              <w:rPr>
                <w:rFonts w:ascii="Arial" w:hAnsi="Arial"/>
                <w:sz w:val="18"/>
              </w:rPr>
            </w:pPr>
            <w:r w:rsidRPr="00D35FF6">
              <w:rPr>
                <w:rFonts w:ascii="Arial" w:hAnsi="Arial"/>
                <w:sz w:val="18"/>
              </w:rPr>
              <w:t>AWGN</w:t>
            </w:r>
          </w:p>
        </w:tc>
        <w:tc>
          <w:tcPr>
            <w:tcW w:w="1598" w:type="dxa"/>
            <w:tcBorders>
              <w:top w:val="single" w:sz="4" w:space="0" w:color="auto"/>
              <w:left w:val="single" w:sz="4" w:space="0" w:color="auto"/>
              <w:bottom w:val="single" w:sz="4" w:space="0" w:color="auto"/>
              <w:right w:val="single" w:sz="4" w:space="0" w:color="auto"/>
            </w:tcBorders>
            <w:hideMark/>
          </w:tcPr>
          <w:p w14:paraId="59E81D41" w14:textId="77777777" w:rsidR="001C7189" w:rsidRPr="00D35FF6" w:rsidRDefault="001C7189" w:rsidP="001414A7">
            <w:pPr>
              <w:keepNext/>
              <w:keepLines/>
              <w:spacing w:after="0"/>
              <w:jc w:val="center"/>
              <w:rPr>
                <w:rFonts w:ascii="Arial" w:hAnsi="Arial"/>
                <w:sz w:val="18"/>
              </w:rPr>
            </w:pPr>
            <w:r w:rsidRPr="00D35FF6">
              <w:rPr>
                <w:rFonts w:ascii="Arial" w:hAnsi="Arial"/>
                <w:sz w:val="18"/>
              </w:rPr>
              <w:t>AWGN</w:t>
            </w:r>
          </w:p>
        </w:tc>
      </w:tr>
      <w:tr w:rsidR="001C7189" w:rsidRPr="00D35FF6" w14:paraId="20493CFF" w14:textId="77777777" w:rsidTr="001414A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65142BEC" w14:textId="77777777" w:rsidR="001C7189" w:rsidRPr="00D35FF6" w:rsidRDefault="001C7189" w:rsidP="001414A7">
            <w:pPr>
              <w:keepNext/>
              <w:keepLines/>
              <w:spacing w:after="0"/>
              <w:rPr>
                <w:rFonts w:ascii="Arial" w:hAnsi="Arial"/>
                <w:sz w:val="18"/>
              </w:rPr>
            </w:pPr>
            <w:r w:rsidRPr="00D35FF6">
              <w:rPr>
                <w:rFonts w:ascii="Arial" w:hAnsi="Arial"/>
                <w:sz w:val="18"/>
              </w:rPr>
              <w:t>Antenna configuration</w:t>
            </w:r>
          </w:p>
        </w:tc>
        <w:tc>
          <w:tcPr>
            <w:tcW w:w="959" w:type="dxa"/>
            <w:tcBorders>
              <w:top w:val="single" w:sz="4" w:space="0" w:color="auto"/>
              <w:left w:val="single" w:sz="4" w:space="0" w:color="auto"/>
              <w:bottom w:val="single" w:sz="4" w:space="0" w:color="auto"/>
              <w:right w:val="single" w:sz="4" w:space="0" w:color="auto"/>
            </w:tcBorders>
          </w:tcPr>
          <w:p w14:paraId="51E5E748" w14:textId="77777777" w:rsidR="001C7189" w:rsidRPr="00D35FF6" w:rsidRDefault="001C7189" w:rsidP="001414A7">
            <w:pPr>
              <w:keepNext/>
              <w:keepLines/>
              <w:spacing w:after="0"/>
              <w:jc w:val="center"/>
              <w:rPr>
                <w:rFonts w:ascii="Arial" w:hAnsi="Arial"/>
                <w:sz w:val="18"/>
              </w:rPr>
            </w:pPr>
            <w:r w:rsidRPr="00D35FF6">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7BE69A3B" w14:textId="77777777" w:rsidR="001C7189" w:rsidRPr="00D35FF6" w:rsidRDefault="001C7189" w:rsidP="001414A7">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58B7CAE9" w14:textId="77777777" w:rsidR="001C7189" w:rsidRPr="00D35FF6" w:rsidRDefault="001C7189" w:rsidP="001414A7">
            <w:pPr>
              <w:keepNext/>
              <w:keepLines/>
              <w:spacing w:after="0"/>
              <w:jc w:val="center"/>
              <w:rPr>
                <w:rFonts w:ascii="Arial" w:hAnsi="Arial"/>
                <w:sz w:val="18"/>
              </w:rPr>
            </w:pPr>
            <w:r w:rsidRPr="00D35FF6">
              <w:rPr>
                <w:rFonts w:ascii="Arial" w:hAnsi="Arial"/>
                <w:sz w:val="18"/>
              </w:rPr>
              <w:t>1x2</w:t>
            </w:r>
          </w:p>
        </w:tc>
        <w:tc>
          <w:tcPr>
            <w:tcW w:w="1598" w:type="dxa"/>
            <w:tcBorders>
              <w:top w:val="single" w:sz="4" w:space="0" w:color="auto"/>
              <w:left w:val="single" w:sz="4" w:space="0" w:color="auto"/>
              <w:bottom w:val="single" w:sz="4" w:space="0" w:color="auto"/>
              <w:right w:val="single" w:sz="4" w:space="0" w:color="auto"/>
            </w:tcBorders>
          </w:tcPr>
          <w:p w14:paraId="1DF021B1" w14:textId="77777777" w:rsidR="001C7189" w:rsidRPr="00D35FF6" w:rsidRDefault="001C7189" w:rsidP="001414A7">
            <w:pPr>
              <w:keepNext/>
              <w:keepLines/>
              <w:spacing w:after="0"/>
              <w:jc w:val="center"/>
              <w:rPr>
                <w:rFonts w:ascii="Arial" w:hAnsi="Arial"/>
                <w:sz w:val="18"/>
              </w:rPr>
            </w:pPr>
            <w:r w:rsidRPr="00D35FF6">
              <w:rPr>
                <w:rFonts w:ascii="Arial" w:hAnsi="Arial"/>
                <w:sz w:val="18"/>
              </w:rPr>
              <w:t>1x2</w:t>
            </w:r>
          </w:p>
        </w:tc>
      </w:tr>
      <w:tr w:rsidR="001C7189" w:rsidRPr="00D35FF6" w14:paraId="40C78078" w14:textId="77777777" w:rsidTr="001414A7">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14:paraId="34B5D73B" w14:textId="77777777" w:rsidR="001C7189" w:rsidRPr="00D35FF6" w:rsidRDefault="001C7189" w:rsidP="001414A7">
            <w:pPr>
              <w:keepNext/>
              <w:keepLines/>
              <w:spacing w:after="0"/>
              <w:ind w:left="851" w:hanging="851"/>
              <w:rPr>
                <w:rFonts w:ascii="Arial" w:hAnsi="Arial"/>
                <w:sz w:val="18"/>
              </w:rPr>
            </w:pPr>
            <w:r w:rsidRPr="00D35FF6">
              <w:rPr>
                <w:rFonts w:ascii="Arial" w:hAnsi="Arial"/>
                <w:sz w:val="18"/>
              </w:rPr>
              <w:lastRenderedPageBreak/>
              <w:t>Note 1:</w:t>
            </w:r>
            <w:r w:rsidRPr="00D35FF6">
              <w:rPr>
                <w:rFonts w:ascii="Arial" w:hAnsi="Arial"/>
                <w:sz w:val="18"/>
              </w:rPr>
              <w:tab/>
              <w:t>OCNG shall be used such that both cells are fully allocated and a constant total transmitted power spectral density is achieved for all OFDM symbols.</w:t>
            </w:r>
          </w:p>
          <w:p w14:paraId="3F0ECF0C" w14:textId="77777777" w:rsidR="001C7189" w:rsidRPr="00D35FF6" w:rsidRDefault="001C7189" w:rsidP="001414A7">
            <w:pPr>
              <w:keepNext/>
              <w:keepLines/>
              <w:spacing w:after="0"/>
              <w:ind w:left="851" w:hanging="851"/>
              <w:rPr>
                <w:rFonts w:ascii="Arial" w:hAnsi="Arial"/>
                <w:sz w:val="18"/>
              </w:rPr>
            </w:pPr>
            <w:r w:rsidRPr="00D35FF6">
              <w:rPr>
                <w:rFonts w:ascii="Arial" w:hAnsi="Arial"/>
                <w:sz w:val="18"/>
              </w:rPr>
              <w:t>Note 2:</w:t>
            </w:r>
            <w:r w:rsidRPr="00D35FF6">
              <w:rPr>
                <w:rFonts w:ascii="Arial" w:hAnsi="Arial"/>
                <w:sz w:val="18"/>
              </w:rPr>
              <w:tab/>
              <w:t xml:space="preserve">Interference from other cells and noise sources not specified in the test is assumed to be constant over subcarriers and time and shall be modelled as AWGN of appropriate power for </w:t>
            </w:r>
            <w:r w:rsidRPr="00D35FF6">
              <w:rPr>
                <w:rFonts w:ascii="Arial" w:hAnsi="Arial"/>
                <w:noProof/>
                <w:sz w:val="18"/>
                <w:lang w:eastAsia="zh-CN"/>
              </w:rPr>
              <w:drawing>
                <wp:inline distT="0" distB="0" distL="0" distR="0" wp14:anchorId="7AB8F8BC" wp14:editId="252B4EC4">
                  <wp:extent cx="274320" cy="182880"/>
                  <wp:effectExtent l="0" t="0" r="0" b="762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D35FF6">
              <w:rPr>
                <w:rFonts w:ascii="Arial" w:hAnsi="Arial"/>
                <w:sz w:val="18"/>
              </w:rPr>
              <w:t xml:space="preserve"> to be fulfilled.</w:t>
            </w:r>
          </w:p>
          <w:p w14:paraId="3629C651" w14:textId="77777777" w:rsidR="001C7189" w:rsidRPr="00D35FF6" w:rsidRDefault="001C7189" w:rsidP="001414A7">
            <w:pPr>
              <w:keepNext/>
              <w:keepLines/>
              <w:spacing w:after="0"/>
              <w:ind w:left="851" w:hanging="851"/>
              <w:rPr>
                <w:rFonts w:ascii="Arial" w:hAnsi="Arial"/>
                <w:sz w:val="18"/>
              </w:rPr>
            </w:pPr>
            <w:r w:rsidRPr="00D35FF6">
              <w:rPr>
                <w:rFonts w:ascii="Arial" w:hAnsi="Arial"/>
                <w:sz w:val="18"/>
              </w:rPr>
              <w:t>Note 3:</w:t>
            </w:r>
            <w:r w:rsidRPr="00D35FF6">
              <w:rPr>
                <w:rFonts w:ascii="Arial" w:hAnsi="Arial"/>
                <w:sz w:val="18"/>
              </w:rPr>
              <w:tab/>
              <w:t>RSRP and Io levels have been derived from other parameters for information purposes. They are not settable parameters themselves.</w:t>
            </w:r>
          </w:p>
          <w:p w14:paraId="7BA9EBC9" w14:textId="77777777" w:rsidR="001C7189" w:rsidRPr="00D35FF6" w:rsidRDefault="001C7189" w:rsidP="001414A7">
            <w:pPr>
              <w:keepNext/>
              <w:keepLines/>
              <w:spacing w:after="0"/>
              <w:ind w:left="851" w:hanging="851"/>
              <w:rPr>
                <w:rFonts w:ascii="Arial" w:hAnsi="Arial"/>
                <w:sz w:val="18"/>
              </w:rPr>
            </w:pPr>
            <w:r w:rsidRPr="00D35FF6">
              <w:rPr>
                <w:rFonts w:ascii="Arial" w:hAnsi="Arial"/>
                <w:sz w:val="18"/>
              </w:rPr>
              <w:t>Note 4:</w:t>
            </w:r>
            <w:r w:rsidRPr="00D35FF6">
              <w:rPr>
                <w:rFonts w:ascii="Arial" w:hAnsi="Arial"/>
                <w:sz w:val="18"/>
              </w:rPr>
              <w:tab/>
              <w:t>RSRP minimum requirements are specified assuming independent interference and noise at each receiver antenna port.</w:t>
            </w:r>
          </w:p>
        </w:tc>
      </w:tr>
    </w:tbl>
    <w:p w14:paraId="40985E93" w14:textId="77777777" w:rsidR="001C7189" w:rsidRPr="00D35FF6" w:rsidRDefault="001C7189" w:rsidP="001C7189">
      <w:pPr>
        <w:rPr>
          <w:snapToGrid w:val="0"/>
        </w:rPr>
      </w:pPr>
    </w:p>
    <w:p w14:paraId="30710538" w14:textId="77777777" w:rsidR="001C7189" w:rsidRPr="00D35FF6" w:rsidRDefault="001C7189" w:rsidP="001C7189">
      <w:pPr>
        <w:pStyle w:val="TH"/>
      </w:pPr>
      <w:r w:rsidRPr="00D35FF6">
        <w:t>Table 14.6.4.1.5-2: L1-RSRP absolute accuracy requirements for NR SA FR1 SSB based L1-RSRP Measurement Accuracy for Satellite Access</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53"/>
        <w:gridCol w:w="1817"/>
        <w:gridCol w:w="1800"/>
      </w:tblGrid>
      <w:tr w:rsidR="001C7189" w:rsidRPr="00D35FF6" w14:paraId="4A543318" w14:textId="77777777" w:rsidTr="001414A7">
        <w:trPr>
          <w:cantSplit/>
          <w:jc w:val="center"/>
        </w:trPr>
        <w:tc>
          <w:tcPr>
            <w:tcW w:w="2953" w:type="dxa"/>
            <w:tcBorders>
              <w:top w:val="single" w:sz="4" w:space="0" w:color="auto"/>
              <w:left w:val="single" w:sz="4" w:space="0" w:color="auto"/>
              <w:bottom w:val="single" w:sz="4" w:space="0" w:color="auto"/>
              <w:right w:val="single" w:sz="4" w:space="0" w:color="auto"/>
            </w:tcBorders>
            <w:vAlign w:val="center"/>
          </w:tcPr>
          <w:p w14:paraId="7AE20AAF" w14:textId="77777777" w:rsidR="001C7189" w:rsidRPr="00D35FF6" w:rsidRDefault="001C7189" w:rsidP="001414A7">
            <w:pPr>
              <w:pStyle w:val="TAL"/>
            </w:pPr>
          </w:p>
        </w:tc>
        <w:tc>
          <w:tcPr>
            <w:tcW w:w="1817" w:type="dxa"/>
            <w:tcBorders>
              <w:top w:val="single" w:sz="4" w:space="0" w:color="auto"/>
              <w:left w:val="single" w:sz="4" w:space="0" w:color="auto"/>
              <w:bottom w:val="single" w:sz="4" w:space="0" w:color="auto"/>
              <w:right w:val="single" w:sz="4" w:space="0" w:color="auto"/>
            </w:tcBorders>
            <w:vAlign w:val="center"/>
          </w:tcPr>
          <w:p w14:paraId="4CC0D781" w14:textId="77777777" w:rsidR="001C7189" w:rsidRPr="00D35FF6" w:rsidRDefault="001C7189" w:rsidP="001414A7">
            <w:pPr>
              <w:pStyle w:val="TAH"/>
            </w:pPr>
            <w:r w:rsidRPr="00D35FF6">
              <w:t>Test 1</w:t>
            </w:r>
          </w:p>
        </w:tc>
        <w:tc>
          <w:tcPr>
            <w:tcW w:w="1800" w:type="dxa"/>
            <w:tcBorders>
              <w:top w:val="single" w:sz="4" w:space="0" w:color="auto"/>
              <w:left w:val="single" w:sz="4" w:space="0" w:color="auto"/>
              <w:bottom w:val="single" w:sz="4" w:space="0" w:color="auto"/>
              <w:right w:val="single" w:sz="4" w:space="0" w:color="auto"/>
            </w:tcBorders>
            <w:vAlign w:val="center"/>
          </w:tcPr>
          <w:p w14:paraId="1D185A7D" w14:textId="77777777" w:rsidR="001C7189" w:rsidRPr="00D35FF6" w:rsidRDefault="001C7189" w:rsidP="001414A7">
            <w:pPr>
              <w:pStyle w:val="TH"/>
              <w:spacing w:before="0" w:after="0"/>
            </w:pPr>
            <w:r w:rsidRPr="00D35FF6">
              <w:t>Test 2</w:t>
            </w:r>
          </w:p>
        </w:tc>
      </w:tr>
      <w:tr w:rsidR="001C7189" w:rsidRPr="00D35FF6" w14:paraId="48CAEBC3" w14:textId="77777777" w:rsidTr="001414A7">
        <w:trPr>
          <w:cantSplit/>
          <w:jc w:val="center"/>
        </w:trPr>
        <w:tc>
          <w:tcPr>
            <w:tcW w:w="2953" w:type="dxa"/>
            <w:tcBorders>
              <w:top w:val="single" w:sz="4" w:space="0" w:color="auto"/>
              <w:left w:val="single" w:sz="4" w:space="0" w:color="auto"/>
              <w:bottom w:val="single" w:sz="4" w:space="0" w:color="auto"/>
              <w:right w:val="single" w:sz="4" w:space="0" w:color="auto"/>
            </w:tcBorders>
            <w:vAlign w:val="center"/>
          </w:tcPr>
          <w:p w14:paraId="1B38F6B7" w14:textId="77777777" w:rsidR="001C7189" w:rsidRPr="00D35FF6" w:rsidRDefault="001C7189" w:rsidP="001414A7">
            <w:pPr>
              <w:pStyle w:val="TAL"/>
            </w:pPr>
          </w:p>
        </w:tc>
        <w:tc>
          <w:tcPr>
            <w:tcW w:w="1817" w:type="dxa"/>
            <w:tcBorders>
              <w:top w:val="single" w:sz="4" w:space="0" w:color="auto"/>
              <w:left w:val="single" w:sz="4" w:space="0" w:color="auto"/>
              <w:bottom w:val="single" w:sz="4" w:space="0" w:color="auto"/>
              <w:right w:val="single" w:sz="4" w:space="0" w:color="auto"/>
            </w:tcBorders>
            <w:vAlign w:val="center"/>
          </w:tcPr>
          <w:p w14:paraId="735D7988" w14:textId="77777777" w:rsidR="001C7189" w:rsidRPr="00D35FF6" w:rsidRDefault="001C7189" w:rsidP="001414A7">
            <w:pPr>
              <w:pStyle w:val="TAL"/>
              <w:jc w:val="center"/>
            </w:pPr>
            <w:r w:rsidRPr="00D35FF6">
              <w:t>All bands</w:t>
            </w:r>
          </w:p>
        </w:tc>
        <w:tc>
          <w:tcPr>
            <w:tcW w:w="1800" w:type="dxa"/>
            <w:tcBorders>
              <w:top w:val="single" w:sz="4" w:space="0" w:color="auto"/>
              <w:left w:val="single" w:sz="4" w:space="0" w:color="auto"/>
              <w:bottom w:val="single" w:sz="4" w:space="0" w:color="auto"/>
              <w:right w:val="single" w:sz="4" w:space="0" w:color="auto"/>
            </w:tcBorders>
            <w:vAlign w:val="center"/>
          </w:tcPr>
          <w:p w14:paraId="640C594E" w14:textId="77777777" w:rsidR="001C7189" w:rsidRPr="00D35FF6" w:rsidRDefault="001C7189" w:rsidP="001414A7">
            <w:pPr>
              <w:pStyle w:val="TAL"/>
              <w:jc w:val="center"/>
            </w:pPr>
            <w:r w:rsidRPr="00D35FF6">
              <w:t>All bands</w:t>
            </w:r>
          </w:p>
        </w:tc>
      </w:tr>
      <w:tr w:rsidR="001C7189" w:rsidRPr="00D35FF6" w14:paraId="05AA7DD7" w14:textId="77777777" w:rsidTr="001414A7">
        <w:trPr>
          <w:jc w:val="center"/>
        </w:trPr>
        <w:tc>
          <w:tcPr>
            <w:tcW w:w="6570" w:type="dxa"/>
            <w:gridSpan w:val="3"/>
            <w:tcBorders>
              <w:top w:val="single" w:sz="4" w:space="0" w:color="auto"/>
              <w:left w:val="single" w:sz="4" w:space="0" w:color="auto"/>
              <w:bottom w:val="single" w:sz="4" w:space="0" w:color="auto"/>
              <w:right w:val="single" w:sz="4" w:space="0" w:color="auto"/>
            </w:tcBorders>
            <w:vAlign w:val="center"/>
          </w:tcPr>
          <w:p w14:paraId="2BC37D4B" w14:textId="77777777" w:rsidR="001C7189" w:rsidRPr="00D35FF6" w:rsidRDefault="001C7189" w:rsidP="001414A7">
            <w:pPr>
              <w:pStyle w:val="TAC"/>
              <w:jc w:val="left"/>
            </w:pPr>
            <w:r w:rsidRPr="00D35FF6">
              <w:t>Normal Conditions</w:t>
            </w:r>
          </w:p>
        </w:tc>
      </w:tr>
      <w:tr w:rsidR="001C7189" w:rsidRPr="00D35FF6" w14:paraId="30F95D76" w14:textId="77777777" w:rsidTr="001414A7">
        <w:trPr>
          <w:jc w:val="center"/>
        </w:trPr>
        <w:tc>
          <w:tcPr>
            <w:tcW w:w="2953" w:type="dxa"/>
            <w:tcBorders>
              <w:top w:val="single" w:sz="4" w:space="0" w:color="auto"/>
              <w:left w:val="single" w:sz="4" w:space="0" w:color="auto"/>
              <w:bottom w:val="single" w:sz="4" w:space="0" w:color="auto"/>
              <w:right w:val="single" w:sz="4" w:space="0" w:color="auto"/>
            </w:tcBorders>
            <w:vAlign w:val="center"/>
          </w:tcPr>
          <w:p w14:paraId="78AA618A" w14:textId="77777777" w:rsidR="001C7189" w:rsidRPr="00D35FF6" w:rsidRDefault="001C7189" w:rsidP="001414A7">
            <w:pPr>
              <w:pStyle w:val="TAL"/>
            </w:pPr>
            <w:r w:rsidRPr="00D35FF6">
              <w:t>Lowest reported value (Cell 1)</w:t>
            </w:r>
          </w:p>
        </w:tc>
        <w:tc>
          <w:tcPr>
            <w:tcW w:w="1817" w:type="dxa"/>
            <w:tcBorders>
              <w:top w:val="single" w:sz="4" w:space="0" w:color="auto"/>
              <w:left w:val="single" w:sz="4" w:space="0" w:color="auto"/>
              <w:bottom w:val="single" w:sz="4" w:space="0" w:color="auto"/>
              <w:right w:val="single" w:sz="4" w:space="0" w:color="auto"/>
            </w:tcBorders>
            <w:vAlign w:val="center"/>
          </w:tcPr>
          <w:p w14:paraId="3B6CF36E" w14:textId="77777777" w:rsidR="001C7189" w:rsidRPr="00D35FF6" w:rsidRDefault="001C7189" w:rsidP="001414A7">
            <w:pPr>
              <w:pStyle w:val="TAC"/>
            </w:pPr>
            <w:r w:rsidRPr="00D35FF6">
              <w:t>62</w:t>
            </w:r>
          </w:p>
        </w:tc>
        <w:tc>
          <w:tcPr>
            <w:tcW w:w="1800" w:type="dxa"/>
            <w:tcBorders>
              <w:top w:val="single" w:sz="4" w:space="0" w:color="auto"/>
              <w:left w:val="single" w:sz="4" w:space="0" w:color="auto"/>
              <w:bottom w:val="single" w:sz="4" w:space="0" w:color="auto"/>
              <w:right w:val="single" w:sz="4" w:space="0" w:color="auto"/>
            </w:tcBorders>
          </w:tcPr>
          <w:p w14:paraId="5DC38605" w14:textId="77777777" w:rsidR="001C7189" w:rsidRPr="00D35FF6" w:rsidRDefault="001C7189" w:rsidP="001414A7">
            <w:pPr>
              <w:pStyle w:val="TAC"/>
            </w:pPr>
            <w:r w:rsidRPr="00D35FF6">
              <w:t>31</w:t>
            </w:r>
          </w:p>
        </w:tc>
      </w:tr>
      <w:tr w:rsidR="001C7189" w:rsidRPr="00D35FF6" w14:paraId="7981374E" w14:textId="77777777" w:rsidTr="001414A7">
        <w:trPr>
          <w:jc w:val="center"/>
        </w:trPr>
        <w:tc>
          <w:tcPr>
            <w:tcW w:w="2953" w:type="dxa"/>
            <w:tcBorders>
              <w:top w:val="single" w:sz="4" w:space="0" w:color="auto"/>
              <w:left w:val="single" w:sz="4" w:space="0" w:color="auto"/>
              <w:bottom w:val="single" w:sz="4" w:space="0" w:color="auto"/>
              <w:right w:val="single" w:sz="4" w:space="0" w:color="auto"/>
            </w:tcBorders>
            <w:vAlign w:val="center"/>
          </w:tcPr>
          <w:p w14:paraId="69834411" w14:textId="77777777" w:rsidR="001C7189" w:rsidRPr="00D35FF6" w:rsidRDefault="001C7189" w:rsidP="001414A7">
            <w:pPr>
              <w:pStyle w:val="TAL"/>
            </w:pPr>
            <w:r w:rsidRPr="00D35FF6">
              <w:t>Highest reported value (Cell 1)</w:t>
            </w:r>
          </w:p>
        </w:tc>
        <w:tc>
          <w:tcPr>
            <w:tcW w:w="1817" w:type="dxa"/>
            <w:tcBorders>
              <w:top w:val="single" w:sz="4" w:space="0" w:color="auto"/>
              <w:left w:val="single" w:sz="4" w:space="0" w:color="auto"/>
              <w:bottom w:val="single" w:sz="4" w:space="0" w:color="auto"/>
              <w:right w:val="single" w:sz="4" w:space="0" w:color="auto"/>
            </w:tcBorders>
            <w:vAlign w:val="center"/>
          </w:tcPr>
          <w:p w14:paraId="6BD735F6" w14:textId="77777777" w:rsidR="001C7189" w:rsidRPr="00D35FF6" w:rsidRDefault="001C7189" w:rsidP="001414A7">
            <w:pPr>
              <w:pStyle w:val="TAC"/>
            </w:pPr>
            <w:r w:rsidRPr="00D35FF6">
              <w:t>82</w:t>
            </w:r>
          </w:p>
        </w:tc>
        <w:tc>
          <w:tcPr>
            <w:tcW w:w="1800" w:type="dxa"/>
            <w:tcBorders>
              <w:top w:val="single" w:sz="4" w:space="0" w:color="auto"/>
              <w:left w:val="single" w:sz="4" w:space="0" w:color="auto"/>
              <w:bottom w:val="single" w:sz="4" w:space="0" w:color="auto"/>
              <w:right w:val="single" w:sz="4" w:space="0" w:color="auto"/>
            </w:tcBorders>
          </w:tcPr>
          <w:p w14:paraId="3A3E0CE3" w14:textId="77777777" w:rsidR="001C7189" w:rsidRPr="00D35FF6" w:rsidRDefault="001C7189" w:rsidP="001414A7">
            <w:pPr>
              <w:pStyle w:val="TAC"/>
            </w:pPr>
            <w:r w:rsidRPr="00D35FF6">
              <w:t>44</w:t>
            </w:r>
          </w:p>
        </w:tc>
      </w:tr>
      <w:tr w:rsidR="001C7189" w:rsidRPr="00D35FF6" w14:paraId="6F885EA3" w14:textId="77777777" w:rsidTr="001414A7">
        <w:trPr>
          <w:jc w:val="center"/>
        </w:trPr>
        <w:tc>
          <w:tcPr>
            <w:tcW w:w="6570" w:type="dxa"/>
            <w:gridSpan w:val="3"/>
            <w:tcBorders>
              <w:top w:val="single" w:sz="4" w:space="0" w:color="auto"/>
              <w:left w:val="single" w:sz="4" w:space="0" w:color="auto"/>
              <w:bottom w:val="single" w:sz="4" w:space="0" w:color="auto"/>
              <w:right w:val="single" w:sz="4" w:space="0" w:color="auto"/>
            </w:tcBorders>
            <w:vAlign w:val="center"/>
          </w:tcPr>
          <w:p w14:paraId="6D33992E" w14:textId="77777777" w:rsidR="001C7189" w:rsidRPr="00D35FF6" w:rsidRDefault="001C7189" w:rsidP="001414A7">
            <w:pPr>
              <w:pStyle w:val="TAC"/>
              <w:jc w:val="left"/>
            </w:pPr>
            <w:r w:rsidRPr="00D35FF6">
              <w:t>Extreme Conditions</w:t>
            </w:r>
          </w:p>
        </w:tc>
      </w:tr>
      <w:tr w:rsidR="001C7189" w:rsidRPr="00D35FF6" w14:paraId="3EED7C84" w14:textId="77777777" w:rsidTr="001414A7">
        <w:trPr>
          <w:jc w:val="center"/>
        </w:trPr>
        <w:tc>
          <w:tcPr>
            <w:tcW w:w="2953" w:type="dxa"/>
            <w:tcBorders>
              <w:top w:val="single" w:sz="4" w:space="0" w:color="auto"/>
              <w:left w:val="single" w:sz="4" w:space="0" w:color="auto"/>
              <w:bottom w:val="single" w:sz="4" w:space="0" w:color="auto"/>
              <w:right w:val="single" w:sz="4" w:space="0" w:color="auto"/>
            </w:tcBorders>
            <w:vAlign w:val="center"/>
          </w:tcPr>
          <w:p w14:paraId="5DA386D4" w14:textId="77777777" w:rsidR="001C7189" w:rsidRPr="00D35FF6" w:rsidRDefault="001C7189" w:rsidP="001414A7">
            <w:pPr>
              <w:pStyle w:val="TAL"/>
            </w:pPr>
            <w:r w:rsidRPr="00D35FF6">
              <w:t>Lowest reported value (Cell 1)</w:t>
            </w:r>
          </w:p>
        </w:tc>
        <w:tc>
          <w:tcPr>
            <w:tcW w:w="1817" w:type="dxa"/>
            <w:tcBorders>
              <w:top w:val="single" w:sz="4" w:space="0" w:color="auto"/>
              <w:left w:val="single" w:sz="4" w:space="0" w:color="auto"/>
              <w:bottom w:val="single" w:sz="4" w:space="0" w:color="auto"/>
              <w:right w:val="single" w:sz="4" w:space="0" w:color="auto"/>
            </w:tcBorders>
          </w:tcPr>
          <w:p w14:paraId="65785758" w14:textId="77777777" w:rsidR="001C7189" w:rsidRPr="00D35FF6" w:rsidRDefault="001C7189" w:rsidP="001414A7">
            <w:pPr>
              <w:pStyle w:val="TAC"/>
            </w:pPr>
            <w:r w:rsidRPr="00D35FF6">
              <w:t>59</w:t>
            </w:r>
          </w:p>
        </w:tc>
        <w:tc>
          <w:tcPr>
            <w:tcW w:w="1800" w:type="dxa"/>
            <w:tcBorders>
              <w:top w:val="single" w:sz="4" w:space="0" w:color="auto"/>
              <w:left w:val="single" w:sz="4" w:space="0" w:color="auto"/>
              <w:bottom w:val="single" w:sz="4" w:space="0" w:color="auto"/>
              <w:right w:val="single" w:sz="4" w:space="0" w:color="auto"/>
            </w:tcBorders>
          </w:tcPr>
          <w:p w14:paraId="54BBAD20" w14:textId="77777777" w:rsidR="001C7189" w:rsidRPr="00D35FF6" w:rsidRDefault="001C7189" w:rsidP="001414A7">
            <w:pPr>
              <w:pStyle w:val="TAC"/>
            </w:pPr>
            <w:r w:rsidRPr="00D35FF6">
              <w:t>26</w:t>
            </w:r>
          </w:p>
        </w:tc>
      </w:tr>
      <w:tr w:rsidR="001C7189" w:rsidRPr="00D35FF6" w14:paraId="14248F42" w14:textId="77777777" w:rsidTr="001414A7">
        <w:trPr>
          <w:jc w:val="center"/>
        </w:trPr>
        <w:tc>
          <w:tcPr>
            <w:tcW w:w="2953" w:type="dxa"/>
            <w:tcBorders>
              <w:top w:val="single" w:sz="4" w:space="0" w:color="auto"/>
              <w:left w:val="single" w:sz="4" w:space="0" w:color="auto"/>
              <w:bottom w:val="single" w:sz="4" w:space="0" w:color="auto"/>
              <w:right w:val="single" w:sz="4" w:space="0" w:color="auto"/>
            </w:tcBorders>
            <w:vAlign w:val="center"/>
          </w:tcPr>
          <w:p w14:paraId="37CEB044" w14:textId="77777777" w:rsidR="001C7189" w:rsidRPr="00D35FF6" w:rsidRDefault="001C7189" w:rsidP="001414A7">
            <w:pPr>
              <w:pStyle w:val="TAL"/>
            </w:pPr>
            <w:r w:rsidRPr="00D35FF6">
              <w:t>Highest reported value (Cell 1)</w:t>
            </w:r>
          </w:p>
        </w:tc>
        <w:tc>
          <w:tcPr>
            <w:tcW w:w="1817" w:type="dxa"/>
            <w:tcBorders>
              <w:top w:val="single" w:sz="4" w:space="0" w:color="auto"/>
              <w:left w:val="single" w:sz="4" w:space="0" w:color="auto"/>
              <w:bottom w:val="single" w:sz="4" w:space="0" w:color="auto"/>
              <w:right w:val="single" w:sz="4" w:space="0" w:color="auto"/>
            </w:tcBorders>
          </w:tcPr>
          <w:p w14:paraId="0F4CF227" w14:textId="77777777" w:rsidR="001C7189" w:rsidRPr="00D35FF6" w:rsidRDefault="001C7189" w:rsidP="001414A7">
            <w:pPr>
              <w:pStyle w:val="TAC"/>
            </w:pPr>
            <w:r w:rsidRPr="00D35FF6">
              <w:t>85</w:t>
            </w:r>
          </w:p>
        </w:tc>
        <w:tc>
          <w:tcPr>
            <w:tcW w:w="1800" w:type="dxa"/>
            <w:tcBorders>
              <w:top w:val="single" w:sz="4" w:space="0" w:color="auto"/>
              <w:left w:val="single" w:sz="4" w:space="0" w:color="auto"/>
              <w:bottom w:val="single" w:sz="4" w:space="0" w:color="auto"/>
              <w:right w:val="single" w:sz="4" w:space="0" w:color="auto"/>
            </w:tcBorders>
          </w:tcPr>
          <w:p w14:paraId="15F286A8" w14:textId="77777777" w:rsidR="001C7189" w:rsidRPr="00D35FF6" w:rsidRDefault="001C7189" w:rsidP="001414A7">
            <w:pPr>
              <w:pStyle w:val="TAC"/>
            </w:pPr>
            <w:r w:rsidRPr="00D35FF6">
              <w:t>49</w:t>
            </w:r>
          </w:p>
        </w:tc>
      </w:tr>
      <w:tr w:rsidR="001C7189" w:rsidRPr="00D35FF6" w14:paraId="4F7C8DDA" w14:textId="77777777" w:rsidTr="001414A7">
        <w:trPr>
          <w:jc w:val="center"/>
        </w:trPr>
        <w:tc>
          <w:tcPr>
            <w:tcW w:w="6570" w:type="dxa"/>
            <w:gridSpan w:val="3"/>
            <w:tcBorders>
              <w:top w:val="single" w:sz="4" w:space="0" w:color="auto"/>
              <w:left w:val="single" w:sz="4" w:space="0" w:color="auto"/>
              <w:bottom w:val="single" w:sz="4" w:space="0" w:color="auto"/>
              <w:right w:val="single" w:sz="4" w:space="0" w:color="auto"/>
            </w:tcBorders>
          </w:tcPr>
          <w:p w14:paraId="5998A19B" w14:textId="77777777" w:rsidR="001C7189" w:rsidRPr="00D35FF6" w:rsidRDefault="001C7189" w:rsidP="001414A7">
            <w:pPr>
              <w:pStyle w:val="TAC"/>
              <w:jc w:val="left"/>
            </w:pPr>
            <w:r w:rsidRPr="00D35FF6">
              <w:t>Note 1:</w:t>
            </w:r>
            <w:r w:rsidRPr="00D35FF6">
              <w:tab/>
            </w:r>
            <w:r w:rsidRPr="00D35FF6">
              <w:rPr>
                <w:rFonts w:cs="Arial"/>
              </w:rPr>
              <w:t>NR operating band groups are defined in Table 3A.4.1A-1</w:t>
            </w:r>
            <w:r w:rsidRPr="00D35FF6">
              <w:t>.</w:t>
            </w:r>
          </w:p>
        </w:tc>
      </w:tr>
    </w:tbl>
    <w:p w14:paraId="785AB62A" w14:textId="77777777" w:rsidR="001C7189" w:rsidRPr="00D35FF6" w:rsidRDefault="001C7189" w:rsidP="001C7189"/>
    <w:p w14:paraId="4B0B5E85" w14:textId="77777777" w:rsidR="001C7189" w:rsidRPr="00D35FF6" w:rsidRDefault="001C7189" w:rsidP="001C7189">
      <w:pPr>
        <w:pStyle w:val="TH"/>
      </w:pPr>
      <w:r w:rsidRPr="00D35FF6">
        <w:t>Table 14.6.4.1.5-3: L1-RSRP relative accuracy requirements for NR SA FR1 SSB based L1-RSRP Measurement Accuracy for Satellite Access</w:t>
      </w:r>
    </w:p>
    <w:tbl>
      <w:tblPr>
        <w:tblW w:w="7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2940"/>
      </w:tblGrid>
      <w:tr w:rsidR="001C7189" w:rsidRPr="00D35FF6" w14:paraId="31655E5D" w14:textId="77777777" w:rsidTr="001414A7">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0E35F880" w14:textId="77777777" w:rsidR="001C7189" w:rsidRPr="00D35FF6" w:rsidRDefault="001C7189" w:rsidP="001414A7">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478AF45B" w14:textId="77777777" w:rsidR="001C7189" w:rsidRPr="00D35FF6" w:rsidRDefault="001C7189" w:rsidP="001414A7">
            <w:pPr>
              <w:pStyle w:val="TAH"/>
            </w:pPr>
            <w:r w:rsidRPr="00D35FF6">
              <w:t>Test 1</w:t>
            </w:r>
          </w:p>
        </w:tc>
        <w:tc>
          <w:tcPr>
            <w:tcW w:w="2940" w:type="dxa"/>
            <w:tcBorders>
              <w:top w:val="single" w:sz="4" w:space="0" w:color="auto"/>
              <w:left w:val="single" w:sz="4" w:space="0" w:color="auto"/>
              <w:bottom w:val="single" w:sz="4" w:space="0" w:color="auto"/>
              <w:right w:val="single" w:sz="4" w:space="0" w:color="auto"/>
            </w:tcBorders>
            <w:vAlign w:val="center"/>
          </w:tcPr>
          <w:p w14:paraId="38CD2731" w14:textId="77777777" w:rsidR="001C7189" w:rsidRPr="00D35FF6" w:rsidRDefault="001C7189" w:rsidP="001414A7">
            <w:pPr>
              <w:pStyle w:val="TAH"/>
            </w:pPr>
            <w:r w:rsidRPr="00D35FF6">
              <w:t>Test 2</w:t>
            </w:r>
          </w:p>
        </w:tc>
      </w:tr>
      <w:tr w:rsidR="001C7189" w:rsidRPr="00D35FF6" w14:paraId="1B4E4614" w14:textId="77777777" w:rsidTr="001414A7">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18E1EE47" w14:textId="77777777" w:rsidR="001C7189" w:rsidRPr="00D35FF6" w:rsidRDefault="001C7189" w:rsidP="001414A7">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2E7EE120" w14:textId="77777777" w:rsidR="001C7189" w:rsidRPr="00D35FF6" w:rsidRDefault="001C7189" w:rsidP="001414A7">
            <w:pPr>
              <w:pStyle w:val="TAL"/>
              <w:jc w:val="center"/>
            </w:pPr>
            <w:r w:rsidRPr="00D35FF6">
              <w:t>All bands</w:t>
            </w:r>
          </w:p>
        </w:tc>
        <w:tc>
          <w:tcPr>
            <w:tcW w:w="2940" w:type="dxa"/>
            <w:tcBorders>
              <w:top w:val="single" w:sz="4" w:space="0" w:color="auto"/>
              <w:left w:val="single" w:sz="4" w:space="0" w:color="auto"/>
              <w:bottom w:val="single" w:sz="4" w:space="0" w:color="auto"/>
              <w:right w:val="single" w:sz="4" w:space="0" w:color="auto"/>
            </w:tcBorders>
            <w:vAlign w:val="center"/>
          </w:tcPr>
          <w:p w14:paraId="548F5F77" w14:textId="77777777" w:rsidR="001C7189" w:rsidRPr="00D35FF6" w:rsidRDefault="001C7189" w:rsidP="001414A7">
            <w:pPr>
              <w:pStyle w:val="TAL"/>
              <w:jc w:val="center"/>
            </w:pPr>
            <w:r w:rsidRPr="00D35FF6">
              <w:t>All bands</w:t>
            </w:r>
          </w:p>
        </w:tc>
      </w:tr>
      <w:tr w:rsidR="001C7189" w:rsidRPr="00D35FF6" w14:paraId="3A0F97D0" w14:textId="77777777" w:rsidTr="001414A7">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tcPr>
          <w:p w14:paraId="24E32BAF" w14:textId="77777777" w:rsidR="001C7189" w:rsidRPr="00D35FF6" w:rsidRDefault="001C7189" w:rsidP="001414A7">
            <w:pPr>
              <w:pStyle w:val="TAC"/>
              <w:jc w:val="left"/>
            </w:pPr>
            <w:r w:rsidRPr="00D35FF6">
              <w:t>Normal Conditions</w:t>
            </w:r>
          </w:p>
        </w:tc>
      </w:tr>
      <w:tr w:rsidR="001C7189" w:rsidRPr="00D35FF6" w14:paraId="19230C40" w14:textId="77777777" w:rsidTr="001414A7">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033FEC18" w14:textId="77777777" w:rsidR="001C7189" w:rsidRPr="00D35FF6" w:rsidRDefault="001C7189" w:rsidP="001414A7">
            <w:pPr>
              <w:pStyle w:val="TAL"/>
            </w:pPr>
            <w:r w:rsidRPr="00D35FF6">
              <w:t>Lowest DIFF RSRP reported value</w:t>
            </w:r>
          </w:p>
        </w:tc>
        <w:tc>
          <w:tcPr>
            <w:tcW w:w="1512" w:type="dxa"/>
            <w:tcBorders>
              <w:top w:val="single" w:sz="4" w:space="0" w:color="auto"/>
              <w:left w:val="single" w:sz="4" w:space="0" w:color="auto"/>
              <w:bottom w:val="single" w:sz="4" w:space="0" w:color="auto"/>
              <w:right w:val="single" w:sz="4" w:space="0" w:color="auto"/>
            </w:tcBorders>
            <w:vAlign w:val="center"/>
          </w:tcPr>
          <w:p w14:paraId="46510CEA" w14:textId="77777777" w:rsidR="001C7189" w:rsidRPr="00D35FF6" w:rsidRDefault="001C7189" w:rsidP="001414A7">
            <w:pPr>
              <w:pStyle w:val="TAC"/>
            </w:pPr>
            <w:r w:rsidRPr="00D35FF6">
              <w:t>0</w:t>
            </w:r>
          </w:p>
        </w:tc>
        <w:tc>
          <w:tcPr>
            <w:tcW w:w="2940" w:type="dxa"/>
            <w:tcBorders>
              <w:top w:val="single" w:sz="4" w:space="0" w:color="auto"/>
              <w:left w:val="single" w:sz="4" w:space="0" w:color="auto"/>
              <w:bottom w:val="single" w:sz="4" w:space="0" w:color="auto"/>
              <w:right w:val="single" w:sz="4" w:space="0" w:color="auto"/>
            </w:tcBorders>
            <w:vAlign w:val="center"/>
          </w:tcPr>
          <w:p w14:paraId="2E694FB1" w14:textId="77777777" w:rsidR="001C7189" w:rsidRPr="00D35FF6" w:rsidRDefault="001C7189" w:rsidP="001414A7">
            <w:pPr>
              <w:pStyle w:val="TAC"/>
            </w:pPr>
            <w:r w:rsidRPr="00D35FF6">
              <w:t>0</w:t>
            </w:r>
          </w:p>
        </w:tc>
      </w:tr>
      <w:tr w:rsidR="001C7189" w:rsidRPr="00D35FF6" w14:paraId="375FE503" w14:textId="77777777" w:rsidTr="001414A7">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7099A9A5" w14:textId="77777777" w:rsidR="001C7189" w:rsidRPr="00D35FF6" w:rsidRDefault="001C7189" w:rsidP="001414A7">
            <w:pPr>
              <w:pStyle w:val="TAL"/>
            </w:pPr>
            <w:r w:rsidRPr="00D35FF6">
              <w:t>Highest DIFF RSRP reported value</w:t>
            </w:r>
          </w:p>
        </w:tc>
        <w:tc>
          <w:tcPr>
            <w:tcW w:w="1512" w:type="dxa"/>
            <w:tcBorders>
              <w:top w:val="single" w:sz="4" w:space="0" w:color="auto"/>
              <w:left w:val="single" w:sz="4" w:space="0" w:color="auto"/>
              <w:bottom w:val="single" w:sz="4" w:space="0" w:color="auto"/>
              <w:right w:val="single" w:sz="4" w:space="0" w:color="auto"/>
            </w:tcBorders>
            <w:vAlign w:val="center"/>
          </w:tcPr>
          <w:p w14:paraId="520E1A33" w14:textId="77777777" w:rsidR="001C7189" w:rsidRPr="00D35FF6" w:rsidRDefault="001C7189" w:rsidP="001414A7">
            <w:pPr>
              <w:pStyle w:val="TAC"/>
            </w:pPr>
            <w:r w:rsidRPr="00D35FF6">
              <w:t>2</w:t>
            </w:r>
          </w:p>
        </w:tc>
        <w:tc>
          <w:tcPr>
            <w:tcW w:w="2940" w:type="dxa"/>
            <w:tcBorders>
              <w:top w:val="single" w:sz="4" w:space="0" w:color="auto"/>
              <w:left w:val="single" w:sz="4" w:space="0" w:color="auto"/>
              <w:bottom w:val="single" w:sz="4" w:space="0" w:color="auto"/>
              <w:right w:val="single" w:sz="4" w:space="0" w:color="auto"/>
            </w:tcBorders>
            <w:vAlign w:val="center"/>
          </w:tcPr>
          <w:p w14:paraId="020FE8BA" w14:textId="77777777" w:rsidR="001C7189" w:rsidRPr="00D35FF6" w:rsidRDefault="001C7189" w:rsidP="001414A7">
            <w:pPr>
              <w:pStyle w:val="TAC"/>
            </w:pPr>
            <w:r w:rsidRPr="00D35FF6">
              <w:t>2</w:t>
            </w:r>
          </w:p>
        </w:tc>
      </w:tr>
      <w:tr w:rsidR="001C7189" w:rsidRPr="00D35FF6" w14:paraId="09587FC3" w14:textId="77777777" w:rsidTr="001414A7">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tcPr>
          <w:p w14:paraId="74E17BD5" w14:textId="77777777" w:rsidR="001C7189" w:rsidRPr="00D35FF6" w:rsidRDefault="001C7189" w:rsidP="001414A7">
            <w:pPr>
              <w:pStyle w:val="TAC"/>
              <w:jc w:val="left"/>
            </w:pPr>
            <w:r w:rsidRPr="00D35FF6">
              <w:t>Extreme Conditions</w:t>
            </w:r>
          </w:p>
        </w:tc>
      </w:tr>
      <w:tr w:rsidR="001C7189" w:rsidRPr="00D35FF6" w14:paraId="3B5B9772" w14:textId="77777777" w:rsidTr="001414A7">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232A062D" w14:textId="77777777" w:rsidR="001C7189" w:rsidRPr="00D35FF6" w:rsidRDefault="001C7189" w:rsidP="001414A7">
            <w:pPr>
              <w:pStyle w:val="TAL"/>
            </w:pPr>
            <w:r w:rsidRPr="00D35FF6">
              <w:t>Lowest DIFF RSRP reported value</w:t>
            </w:r>
          </w:p>
        </w:tc>
        <w:tc>
          <w:tcPr>
            <w:tcW w:w="1512" w:type="dxa"/>
            <w:tcBorders>
              <w:top w:val="single" w:sz="4" w:space="0" w:color="auto"/>
              <w:left w:val="single" w:sz="4" w:space="0" w:color="auto"/>
              <w:bottom w:val="single" w:sz="4" w:space="0" w:color="auto"/>
              <w:right w:val="single" w:sz="4" w:space="0" w:color="auto"/>
            </w:tcBorders>
            <w:vAlign w:val="center"/>
          </w:tcPr>
          <w:p w14:paraId="1E3BB7E1" w14:textId="77777777" w:rsidR="001C7189" w:rsidRPr="00D35FF6" w:rsidRDefault="001C7189" w:rsidP="001414A7">
            <w:pPr>
              <w:pStyle w:val="TAC"/>
            </w:pPr>
            <w:r w:rsidRPr="00D35FF6">
              <w:t>0</w:t>
            </w:r>
          </w:p>
        </w:tc>
        <w:tc>
          <w:tcPr>
            <w:tcW w:w="2940" w:type="dxa"/>
            <w:tcBorders>
              <w:top w:val="single" w:sz="4" w:space="0" w:color="auto"/>
              <w:left w:val="single" w:sz="4" w:space="0" w:color="auto"/>
              <w:bottom w:val="single" w:sz="4" w:space="0" w:color="auto"/>
              <w:right w:val="single" w:sz="4" w:space="0" w:color="auto"/>
            </w:tcBorders>
            <w:vAlign w:val="center"/>
          </w:tcPr>
          <w:p w14:paraId="7409E9CF" w14:textId="77777777" w:rsidR="001C7189" w:rsidRPr="00D35FF6" w:rsidRDefault="001C7189" w:rsidP="001414A7">
            <w:pPr>
              <w:pStyle w:val="TAC"/>
            </w:pPr>
            <w:r w:rsidRPr="00D35FF6">
              <w:t>0</w:t>
            </w:r>
          </w:p>
        </w:tc>
      </w:tr>
      <w:tr w:rsidR="001C7189" w:rsidRPr="00D35FF6" w14:paraId="19BDA5D7" w14:textId="77777777" w:rsidTr="001414A7">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43CDC3F6" w14:textId="77777777" w:rsidR="001C7189" w:rsidRPr="00D35FF6" w:rsidRDefault="001C7189" w:rsidP="001414A7">
            <w:pPr>
              <w:pStyle w:val="TAL"/>
            </w:pPr>
            <w:r w:rsidRPr="00D35FF6">
              <w:t>Highest DIFF RSRP reported value</w:t>
            </w:r>
          </w:p>
        </w:tc>
        <w:tc>
          <w:tcPr>
            <w:tcW w:w="1512" w:type="dxa"/>
            <w:tcBorders>
              <w:top w:val="single" w:sz="4" w:space="0" w:color="auto"/>
              <w:left w:val="single" w:sz="4" w:space="0" w:color="auto"/>
              <w:bottom w:val="single" w:sz="4" w:space="0" w:color="auto"/>
              <w:right w:val="single" w:sz="4" w:space="0" w:color="auto"/>
            </w:tcBorders>
            <w:vAlign w:val="center"/>
          </w:tcPr>
          <w:p w14:paraId="47E37C26" w14:textId="77777777" w:rsidR="001C7189" w:rsidRPr="00D35FF6" w:rsidRDefault="001C7189" w:rsidP="001414A7">
            <w:pPr>
              <w:pStyle w:val="TAC"/>
            </w:pPr>
            <w:r w:rsidRPr="00D35FF6">
              <w:t>2</w:t>
            </w:r>
          </w:p>
        </w:tc>
        <w:tc>
          <w:tcPr>
            <w:tcW w:w="2940" w:type="dxa"/>
            <w:tcBorders>
              <w:top w:val="single" w:sz="4" w:space="0" w:color="auto"/>
              <w:left w:val="single" w:sz="4" w:space="0" w:color="auto"/>
              <w:bottom w:val="single" w:sz="4" w:space="0" w:color="auto"/>
              <w:right w:val="single" w:sz="4" w:space="0" w:color="auto"/>
            </w:tcBorders>
            <w:vAlign w:val="center"/>
          </w:tcPr>
          <w:p w14:paraId="7D1E9817" w14:textId="77777777" w:rsidR="001C7189" w:rsidRPr="00D35FF6" w:rsidRDefault="001C7189" w:rsidP="001414A7">
            <w:pPr>
              <w:pStyle w:val="TAC"/>
            </w:pPr>
            <w:r w:rsidRPr="00D35FF6">
              <w:t>2</w:t>
            </w:r>
          </w:p>
        </w:tc>
      </w:tr>
      <w:tr w:rsidR="001C7189" w:rsidRPr="00D35FF6" w14:paraId="7B07FB09" w14:textId="77777777" w:rsidTr="001414A7">
        <w:trPr>
          <w:jc w:val="center"/>
        </w:trPr>
        <w:tc>
          <w:tcPr>
            <w:tcW w:w="7130" w:type="dxa"/>
            <w:gridSpan w:val="3"/>
            <w:tcBorders>
              <w:top w:val="single" w:sz="4" w:space="0" w:color="auto"/>
              <w:left w:val="single" w:sz="4" w:space="0" w:color="auto"/>
              <w:bottom w:val="single" w:sz="4" w:space="0" w:color="auto"/>
              <w:right w:val="single" w:sz="4" w:space="0" w:color="auto"/>
            </w:tcBorders>
          </w:tcPr>
          <w:p w14:paraId="1B8FE9C5" w14:textId="77777777" w:rsidR="001C7189" w:rsidRPr="00D35FF6" w:rsidRDefault="001C7189" w:rsidP="001414A7">
            <w:pPr>
              <w:pStyle w:val="TAC"/>
              <w:jc w:val="left"/>
            </w:pPr>
            <w:r w:rsidRPr="00D35FF6">
              <w:t>Note 1:</w:t>
            </w:r>
            <w:r w:rsidRPr="00D35FF6">
              <w:tab/>
            </w:r>
            <w:r w:rsidRPr="00D35FF6">
              <w:rPr>
                <w:rFonts w:cs="Arial"/>
              </w:rPr>
              <w:t>NR operating band groups are defined in Table 3A.4.1A-1</w:t>
            </w:r>
            <w:r w:rsidRPr="00D35FF6">
              <w:t>.</w:t>
            </w:r>
          </w:p>
        </w:tc>
      </w:tr>
    </w:tbl>
    <w:p w14:paraId="7C368B9E" w14:textId="77777777" w:rsidR="001C7189" w:rsidRPr="00D35FF6" w:rsidRDefault="001C7189" w:rsidP="001C7189"/>
    <w:p w14:paraId="53971645" w14:textId="77777777" w:rsidR="001C7189" w:rsidRPr="00D35FF6" w:rsidRDefault="001C7189" w:rsidP="001C7189">
      <w:r w:rsidRPr="00D35FF6">
        <w:t>For the test to pass, the ratio of successful reported values in each test shall be more than 90% with a confidence level of 95%.</w:t>
      </w:r>
    </w:p>
    <w:p w14:paraId="708FEF70" w14:textId="77777777" w:rsidR="001C7189" w:rsidRPr="00BE795E" w:rsidRDefault="001C7189" w:rsidP="001C7189"/>
    <w:p w14:paraId="531E5456" w14:textId="77777777" w:rsidR="001C7189" w:rsidRPr="00DB003C" w:rsidRDefault="001C7189" w:rsidP="001C7189">
      <w:pPr>
        <w:keepNext/>
        <w:keepLines/>
        <w:spacing w:before="240"/>
        <w:ind w:left="1134" w:hanging="1134"/>
        <w:outlineLvl w:val="0"/>
        <w:rPr>
          <w:lang w:eastAsia="zh-CN"/>
        </w:rPr>
      </w:pPr>
      <w:r w:rsidRPr="00F52998">
        <w:rPr>
          <w:rFonts w:ascii="Arial" w:hAnsi="Arial"/>
          <w:b/>
          <w:color w:val="0000FF"/>
          <w:sz w:val="36"/>
        </w:rPr>
        <w:t>&lt; Unchanged sections omitted &gt;</w:t>
      </w:r>
    </w:p>
    <w:p w14:paraId="24D8E7B8" w14:textId="77777777" w:rsidR="001C7189" w:rsidRPr="00BE795E" w:rsidRDefault="001C7189" w:rsidP="001C7189">
      <w:pPr>
        <w:keepNext/>
        <w:keepLines/>
        <w:spacing w:before="180"/>
        <w:ind w:left="1134" w:hanging="1134"/>
        <w:outlineLvl w:val="1"/>
        <w:rPr>
          <w:rFonts w:ascii="Arial" w:hAnsi="Arial"/>
          <w:sz w:val="32"/>
        </w:rPr>
      </w:pPr>
      <w:r w:rsidRPr="00BE795E">
        <w:rPr>
          <w:rFonts w:ascii="Arial" w:hAnsi="Arial"/>
          <w:sz w:val="32"/>
        </w:rPr>
        <w:t>H.3.5</w:t>
      </w:r>
      <w:r w:rsidRPr="00BE795E">
        <w:rPr>
          <w:rFonts w:ascii="Arial" w:hAnsi="Arial"/>
          <w:sz w:val="32"/>
        </w:rPr>
        <w:tab/>
        <w:t>RRC messages and information elements contents exceptions for NR radio link monitoring (RLM)</w:t>
      </w:r>
    </w:p>
    <w:p w14:paraId="303E4E8B" w14:textId="77777777" w:rsidR="001C7189" w:rsidRPr="00BE795E" w:rsidRDefault="001C7189" w:rsidP="001C7189">
      <w:r w:rsidRPr="00BE795E">
        <w:t>CSI-RS information elements contents exception for NR RLM SSB-Based test cases</w:t>
      </w:r>
    </w:p>
    <w:p w14:paraId="4B509532" w14:textId="77777777" w:rsidR="001C7189" w:rsidRPr="00DB003C" w:rsidRDefault="001C7189" w:rsidP="001C7189">
      <w:pPr>
        <w:keepNext/>
        <w:keepLines/>
        <w:spacing w:before="240"/>
        <w:ind w:left="1134" w:hanging="1134"/>
        <w:outlineLvl w:val="0"/>
        <w:rPr>
          <w:lang w:eastAsia="zh-CN"/>
        </w:rPr>
      </w:pPr>
      <w:r w:rsidRPr="00F52998">
        <w:rPr>
          <w:rFonts w:ascii="Arial" w:hAnsi="Arial"/>
          <w:b/>
          <w:color w:val="0000FF"/>
          <w:sz w:val="36"/>
        </w:rPr>
        <w:t>&lt; Unchanged sections omitted &gt;</w:t>
      </w:r>
    </w:p>
    <w:p w14:paraId="5CE18ACE" w14:textId="77777777" w:rsidR="001C7189" w:rsidRPr="00BE795E" w:rsidRDefault="001C7189" w:rsidP="001C7189">
      <w:pPr>
        <w:pStyle w:val="TH"/>
      </w:pPr>
      <w:r w:rsidRPr="00BE795E">
        <w:t>Table H.3.5-5 to H.3.5-7: Void</w:t>
      </w:r>
    </w:p>
    <w:p w14:paraId="5396E90F" w14:textId="77777777" w:rsidR="001C7189" w:rsidRPr="00BE795E" w:rsidRDefault="001C7189" w:rsidP="001C7189"/>
    <w:p w14:paraId="5F77D7B0" w14:textId="77777777" w:rsidR="001C7189" w:rsidRPr="00BE795E" w:rsidRDefault="001C7189" w:rsidP="001C7189">
      <w:pPr>
        <w:pStyle w:val="H6"/>
      </w:pPr>
      <w:r w:rsidRPr="00BE795E">
        <w:lastRenderedPageBreak/>
        <w:t>BWP-</w:t>
      </w:r>
      <w:proofErr w:type="spellStart"/>
      <w:r w:rsidRPr="00BE795E">
        <w:t>DownlinkDedicated</w:t>
      </w:r>
      <w:proofErr w:type="spellEnd"/>
      <w:r w:rsidRPr="00BE795E">
        <w:t>: to setup radioLinkMonitoringConfig Configuration</w:t>
      </w:r>
    </w:p>
    <w:p w14:paraId="139A62B7" w14:textId="19D889A9" w:rsidR="001C7189" w:rsidRPr="00BE795E" w:rsidDel="001C7189" w:rsidRDefault="001C7189" w:rsidP="001C7189">
      <w:pPr>
        <w:pStyle w:val="TH"/>
        <w:rPr>
          <w:del w:id="5" w:author="Coroescu Liviu (1CD2)" w:date="2025-10-29T17:33:00Z" w16du:dateUtc="2025-10-29T16:33:00Z"/>
        </w:rPr>
      </w:pPr>
      <w:ins w:id="6" w:author="Coroescu Liviu (1CD2)" w:date="2025-10-29T17:33:00Z" w16du:dateUtc="2025-10-29T16:33:00Z">
        <w:r w:rsidRPr="001C7189">
          <w:t xml:space="preserve">Table H.3.5-8: </w:t>
        </w:r>
        <w:proofErr w:type="spellStart"/>
        <w:r w:rsidRPr="001C7189">
          <w:t>Void</w:t>
        </w:r>
      </w:ins>
      <w:del w:id="7" w:author="Coroescu Liviu (1CD2)" w:date="2025-10-29T17:33:00Z" w16du:dateUtc="2025-10-29T16:33:00Z">
        <w:r w:rsidRPr="00BE795E" w:rsidDel="001C7189">
          <w:delText>Table H.3.5-8: Void</w:delText>
        </w:r>
      </w:del>
    </w:p>
    <w:p w14:paraId="24C9CFEA" w14:textId="77777777" w:rsidR="001C7189" w:rsidRPr="00BE795E" w:rsidRDefault="001C7189" w:rsidP="001C7189">
      <w:pPr>
        <w:pStyle w:val="H6"/>
      </w:pPr>
      <w:r w:rsidRPr="00BE795E">
        <w:t>RadioLinkMonitoringConfig</w:t>
      </w:r>
      <w:proofErr w:type="spellEnd"/>
      <w:r w:rsidRPr="00BE795E">
        <w:t xml:space="preserve">: Configuration for </w:t>
      </w:r>
      <w:r>
        <w:t>RLM-RS</w:t>
      </w:r>
    </w:p>
    <w:p w14:paraId="6D39F7C8" w14:textId="77777777" w:rsidR="001C7189" w:rsidRPr="00BE795E" w:rsidRDefault="001C7189" w:rsidP="001C7189">
      <w:pPr>
        <w:pStyle w:val="TH"/>
        <w:rPr>
          <w:i/>
        </w:rPr>
      </w:pPr>
      <w:r w:rsidRPr="00BE795E">
        <w:t xml:space="preserve">Table H.3.5-9: </w:t>
      </w:r>
      <w:r w:rsidRPr="00BE795E">
        <w:rPr>
          <w:i/>
        </w:rPr>
        <w:t>RadioLinkMonitoringConfig</w:t>
      </w: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7BB7CF" w14:textId="77777777" w:rsidR="00895388" w:rsidRDefault="00895388">
      <w:r>
        <w:separator/>
      </w:r>
    </w:p>
  </w:endnote>
  <w:endnote w:type="continuationSeparator" w:id="0">
    <w:p w14:paraId="0D8E7BBD" w14:textId="77777777" w:rsidR="00895388" w:rsidRDefault="00895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96C263" w14:textId="77777777" w:rsidR="00895388" w:rsidRDefault="00895388">
      <w:r>
        <w:separator/>
      </w:r>
    </w:p>
  </w:footnote>
  <w:footnote w:type="continuationSeparator" w:id="0">
    <w:p w14:paraId="0730D9F7" w14:textId="77777777" w:rsidR="00895388" w:rsidRDefault="008953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0BE04E48"/>
    <w:multiLevelType w:val="hybridMultilevel"/>
    <w:tmpl w:val="98B24F16"/>
    <w:lvl w:ilvl="0" w:tplc="F3661B88">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2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42"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6"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9"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3"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5"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6"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7"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1" w15:restartNumberingAfterBreak="0">
    <w:nsid w:val="44FF39E0"/>
    <w:multiLevelType w:val="hybridMultilevel"/>
    <w:tmpl w:val="E60CF24A"/>
    <w:lvl w:ilvl="0" w:tplc="A4165D0A">
      <w:start w:val="1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2"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3"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5"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6"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68"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9"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2"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3"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4"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6"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9"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80"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4"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85"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8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8" w15:restartNumberingAfterBreak="0">
    <w:nsid w:val="68747A42"/>
    <w:multiLevelType w:val="hybridMultilevel"/>
    <w:tmpl w:val="35EE3F7A"/>
    <w:lvl w:ilvl="0" w:tplc="8564E26C">
      <w:start w:val="1"/>
      <w:numFmt w:val="bullet"/>
      <w:lvlText w:val="-"/>
      <w:lvlJc w:val="left"/>
      <w:pPr>
        <w:ind w:left="845" w:hanging="420"/>
      </w:pPr>
      <w:rPr>
        <w:rFont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9"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0"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1"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93"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95"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9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10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103"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04"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5"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6"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09"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0"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78340473">
    <w:abstractNumId w:val="100"/>
  </w:num>
  <w:num w:numId="2" w16cid:durableId="305012031">
    <w:abstractNumId w:val="51"/>
  </w:num>
  <w:num w:numId="3" w16cid:durableId="1017271337">
    <w:abstractNumId w:val="38"/>
  </w:num>
  <w:num w:numId="4" w16cid:durableId="1798796380">
    <w:abstractNumId w:val="4"/>
  </w:num>
  <w:num w:numId="5" w16cid:durableId="966469628">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97"/>
  </w:num>
  <w:num w:numId="7" w16cid:durableId="698554142">
    <w:abstractNumId w:val="58"/>
  </w:num>
  <w:num w:numId="8" w16cid:durableId="1262033370">
    <w:abstractNumId w:val="52"/>
  </w:num>
  <w:num w:numId="9" w16cid:durableId="1759473778">
    <w:abstractNumId w:val="60"/>
  </w:num>
  <w:num w:numId="10" w16cid:durableId="464666976">
    <w:abstractNumId w:val="44"/>
  </w:num>
  <w:num w:numId="11" w16cid:durableId="1048148332">
    <w:abstractNumId w:val="0"/>
  </w:num>
  <w:num w:numId="12" w16cid:durableId="1186597186">
    <w:abstractNumId w:val="9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9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78"/>
  </w:num>
  <w:num w:numId="16" w16cid:durableId="939726772">
    <w:abstractNumId w:val="82"/>
  </w:num>
  <w:num w:numId="17" w16cid:durableId="308483913">
    <w:abstractNumId w:val="87"/>
  </w:num>
  <w:num w:numId="18" w16cid:durableId="1790392907">
    <w:abstractNumId w:val="101"/>
  </w:num>
  <w:num w:numId="19" w16cid:durableId="2078939203">
    <w:abstractNumId w:val="7"/>
  </w:num>
  <w:num w:numId="20" w16cid:durableId="140318146">
    <w:abstractNumId w:val="81"/>
  </w:num>
  <w:num w:numId="21" w16cid:durableId="1553733116">
    <w:abstractNumId w:val="45"/>
  </w:num>
  <w:num w:numId="22" w16cid:durableId="680744903">
    <w:abstractNumId w:val="1"/>
  </w:num>
  <w:num w:numId="23" w16cid:durableId="1220362302">
    <w:abstractNumId w:val="55"/>
  </w:num>
  <w:num w:numId="24" w16cid:durableId="1885867029">
    <w:abstractNumId w:val="105"/>
  </w:num>
  <w:num w:numId="25" w16cid:durableId="855924163">
    <w:abstractNumId w:val="98"/>
  </w:num>
  <w:num w:numId="26" w16cid:durableId="1415855817">
    <w:abstractNumId w:val="24"/>
  </w:num>
  <w:num w:numId="27" w16cid:durableId="557470749">
    <w:abstractNumId w:val="14"/>
  </w:num>
  <w:num w:numId="28" w16cid:durableId="1464695334">
    <w:abstractNumId w:val="62"/>
  </w:num>
  <w:num w:numId="29" w16cid:durableId="1780562052">
    <w:abstractNumId w:val="22"/>
  </w:num>
  <w:num w:numId="30" w16cid:durableId="453910044">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42"/>
  </w:num>
  <w:num w:numId="32" w16cid:durableId="1234660990">
    <w:abstractNumId w:val="3"/>
  </w:num>
  <w:num w:numId="33" w16cid:durableId="798184132">
    <w:abstractNumId w:val="18"/>
  </w:num>
  <w:num w:numId="34" w16cid:durableId="2014381635">
    <w:abstractNumId w:val="80"/>
  </w:num>
  <w:num w:numId="35" w16cid:durableId="1195191581">
    <w:abstractNumId w:val="109"/>
  </w:num>
  <w:num w:numId="36" w16cid:durableId="1881045341">
    <w:abstractNumId w:val="83"/>
  </w:num>
  <w:num w:numId="37" w16cid:durableId="1788699337">
    <w:abstractNumId w:val="33"/>
  </w:num>
  <w:num w:numId="38" w16cid:durableId="384262834">
    <w:abstractNumId w:val="59"/>
  </w:num>
  <w:num w:numId="39" w16cid:durableId="564069495">
    <w:abstractNumId w:val="35"/>
  </w:num>
  <w:num w:numId="40" w16cid:durableId="622809636">
    <w:abstractNumId w:val="75"/>
  </w:num>
  <w:num w:numId="41" w16cid:durableId="1886985058">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65"/>
  </w:num>
  <w:num w:numId="44" w16cid:durableId="1115633507">
    <w:abstractNumId w:val="64"/>
  </w:num>
  <w:num w:numId="45" w16cid:durableId="1360667433">
    <w:abstractNumId w:val="103"/>
  </w:num>
  <w:num w:numId="46" w16cid:durableId="85227637">
    <w:abstractNumId w:val="9"/>
  </w:num>
  <w:num w:numId="47" w16cid:durableId="701787129">
    <w:abstractNumId w:val="93"/>
  </w:num>
  <w:num w:numId="48" w16cid:durableId="1584335680">
    <w:abstractNumId w:val="49"/>
  </w:num>
  <w:num w:numId="49" w16cid:durableId="2032562493">
    <w:abstractNumId w:val="19"/>
  </w:num>
  <w:num w:numId="50" w16cid:durableId="1806654219">
    <w:abstractNumId w:val="6"/>
  </w:num>
  <w:num w:numId="51" w16cid:durableId="726613882">
    <w:abstractNumId w:val="107"/>
  </w:num>
  <w:num w:numId="52" w16cid:durableId="1741976583">
    <w:abstractNumId w:val="10"/>
  </w:num>
  <w:num w:numId="53" w16cid:durableId="1656760805">
    <w:abstractNumId w:val="85"/>
  </w:num>
  <w:num w:numId="54" w16cid:durableId="1798404482">
    <w:abstractNumId w:val="74"/>
  </w:num>
  <w:num w:numId="55" w16cid:durableId="1703048219">
    <w:abstractNumId w:val="77"/>
  </w:num>
  <w:num w:numId="56" w16cid:durableId="263341601">
    <w:abstractNumId w:val="48"/>
  </w:num>
  <w:num w:numId="57" w16cid:durableId="1484617960">
    <w:abstractNumId w:val="34"/>
  </w:num>
  <w:num w:numId="58" w16cid:durableId="379013014">
    <w:abstractNumId w:val="50"/>
  </w:num>
  <w:num w:numId="59" w16cid:durableId="1117605983">
    <w:abstractNumId w:val="68"/>
  </w:num>
  <w:num w:numId="60" w16cid:durableId="1705591794">
    <w:abstractNumId w:val="86"/>
  </w:num>
  <w:num w:numId="61" w16cid:durableId="1250314237">
    <w:abstractNumId w:val="72"/>
  </w:num>
  <w:num w:numId="62" w16cid:durableId="580022739">
    <w:abstractNumId w:val="26"/>
  </w:num>
  <w:num w:numId="63" w16cid:durableId="1733386992">
    <w:abstractNumId w:val="91"/>
  </w:num>
  <w:num w:numId="64" w16cid:durableId="83262562">
    <w:abstractNumId w:val="110"/>
  </w:num>
  <w:num w:numId="65" w16cid:durableId="650603061">
    <w:abstractNumId w:val="12"/>
  </w:num>
  <w:num w:numId="66" w16cid:durableId="353775481">
    <w:abstractNumId w:val="54"/>
  </w:num>
  <w:num w:numId="67" w16cid:durableId="616570348">
    <w:abstractNumId w:val="84"/>
  </w:num>
  <w:num w:numId="68" w16cid:durableId="714544460">
    <w:abstractNumId w:val="13"/>
  </w:num>
  <w:num w:numId="69" w16cid:durableId="216555840">
    <w:abstractNumId w:val="39"/>
  </w:num>
  <w:num w:numId="70" w16cid:durableId="1098523320">
    <w:abstractNumId w:val="104"/>
  </w:num>
  <w:num w:numId="71" w16cid:durableId="1769502773">
    <w:abstractNumId w:val="46"/>
  </w:num>
  <w:num w:numId="72" w16cid:durableId="1631209617">
    <w:abstractNumId w:val="57"/>
  </w:num>
  <w:num w:numId="73" w16cid:durableId="1022829041">
    <w:abstractNumId w:val="31"/>
  </w:num>
  <w:num w:numId="74" w16cid:durableId="1869828751">
    <w:abstractNumId w:val="76"/>
  </w:num>
  <w:num w:numId="75" w16cid:durableId="205065572">
    <w:abstractNumId w:val="73"/>
  </w:num>
  <w:num w:numId="76" w16cid:durableId="1831680049">
    <w:abstractNumId w:val="21"/>
  </w:num>
  <w:num w:numId="77" w16cid:durableId="1602373331">
    <w:abstractNumId w:val="89"/>
  </w:num>
  <w:num w:numId="78" w16cid:durableId="12928598">
    <w:abstractNumId w:val="16"/>
  </w:num>
  <w:num w:numId="79" w16cid:durableId="1157307080">
    <w:abstractNumId w:val="32"/>
  </w:num>
  <w:num w:numId="80" w16cid:durableId="915359365">
    <w:abstractNumId w:val="66"/>
  </w:num>
  <w:num w:numId="81" w16cid:durableId="623542136">
    <w:abstractNumId w:val="25"/>
  </w:num>
  <w:num w:numId="82" w16cid:durableId="1951546755">
    <w:abstractNumId w:val="30"/>
  </w:num>
  <w:num w:numId="83" w16cid:durableId="1931739578">
    <w:abstractNumId w:val="90"/>
  </w:num>
  <w:num w:numId="84" w16cid:durableId="2010790241">
    <w:abstractNumId w:val="69"/>
  </w:num>
  <w:num w:numId="85" w16cid:durableId="2103404841">
    <w:abstractNumId w:val="56"/>
  </w:num>
  <w:num w:numId="86" w16cid:durableId="1642616047">
    <w:abstractNumId w:val="79"/>
  </w:num>
  <w:num w:numId="87" w16cid:durableId="1207058">
    <w:abstractNumId w:val="8"/>
  </w:num>
  <w:num w:numId="88" w16cid:durableId="1313490130">
    <w:abstractNumId w:val="92"/>
  </w:num>
  <w:num w:numId="89" w16cid:durableId="1501503821">
    <w:abstractNumId w:val="96"/>
  </w:num>
  <w:num w:numId="90" w16cid:durableId="718551935">
    <w:abstractNumId w:val="29"/>
  </w:num>
  <w:num w:numId="91" w16cid:durableId="1975523484">
    <w:abstractNumId w:val="17"/>
  </w:num>
  <w:num w:numId="92" w16cid:durableId="367683984">
    <w:abstractNumId w:val="15"/>
  </w:num>
  <w:num w:numId="93" w16cid:durableId="1401050928">
    <w:abstractNumId w:val="67"/>
  </w:num>
  <w:num w:numId="94" w16cid:durableId="1598902784">
    <w:abstractNumId w:val="47"/>
  </w:num>
  <w:num w:numId="95" w16cid:durableId="24672082">
    <w:abstractNumId w:val="95"/>
  </w:num>
  <w:num w:numId="96" w16cid:durableId="47387558">
    <w:abstractNumId w:val="102"/>
  </w:num>
  <w:num w:numId="97" w16cid:durableId="1204368579">
    <w:abstractNumId w:val="106"/>
  </w:num>
  <w:num w:numId="98" w16cid:durableId="330645709">
    <w:abstractNumId w:val="94"/>
  </w:num>
  <w:num w:numId="99" w16cid:durableId="1471171086">
    <w:abstractNumId w:val="40"/>
  </w:num>
  <w:num w:numId="100" w16cid:durableId="395974378">
    <w:abstractNumId w:val="43"/>
  </w:num>
  <w:num w:numId="101" w16cid:durableId="2061899112">
    <w:abstractNumId w:val="27"/>
  </w:num>
  <w:num w:numId="102" w16cid:durableId="785926769">
    <w:abstractNumId w:val="20"/>
  </w:num>
  <w:num w:numId="103" w16cid:durableId="875505255">
    <w:abstractNumId w:val="5"/>
  </w:num>
  <w:num w:numId="104" w16cid:durableId="1450709788">
    <w:abstractNumId w:val="36"/>
  </w:num>
  <w:num w:numId="105" w16cid:durableId="504633411">
    <w:abstractNumId w:val="11"/>
  </w:num>
  <w:num w:numId="106" w16cid:durableId="1154301914">
    <w:abstractNumId w:val="61"/>
  </w:num>
  <w:num w:numId="107" w16cid:durableId="1021128535">
    <w:abstractNumId w:val="53"/>
  </w:num>
  <w:num w:numId="108" w16cid:durableId="198183656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479421430">
    <w:abstractNumId w:val="71"/>
  </w:num>
  <w:num w:numId="110" w16cid:durableId="93861653">
    <w:abstractNumId w:val="37"/>
  </w:num>
  <w:num w:numId="111" w16cid:durableId="1907450513">
    <w:abstractNumId w:val="28"/>
  </w:num>
  <w:num w:numId="112" w16cid:durableId="564487348">
    <w:abstractNumId w:val="41"/>
  </w:num>
  <w:num w:numId="113" w16cid:durableId="426462398">
    <w:abstractNumId w:val="23"/>
  </w:num>
  <w:num w:numId="114" w16cid:durableId="560100808">
    <w:abstractNumId w:val="63"/>
  </w:num>
  <w:num w:numId="115" w16cid:durableId="1849253130">
    <w:abstractNumId w:val="108"/>
  </w:num>
  <w:num w:numId="116" w16cid:durableId="1671834797">
    <w:abstractNumId w:val="8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19C1"/>
    <w:rsid w:val="00002A19"/>
    <w:rsid w:val="00013825"/>
    <w:rsid w:val="00022E4A"/>
    <w:rsid w:val="00027D11"/>
    <w:rsid w:val="0003109E"/>
    <w:rsid w:val="00031E4F"/>
    <w:rsid w:val="00032175"/>
    <w:rsid w:val="000333D2"/>
    <w:rsid w:val="00041B05"/>
    <w:rsid w:val="00053A32"/>
    <w:rsid w:val="00056FC1"/>
    <w:rsid w:val="000638B9"/>
    <w:rsid w:val="000672BF"/>
    <w:rsid w:val="00070E09"/>
    <w:rsid w:val="00071272"/>
    <w:rsid w:val="00073C8E"/>
    <w:rsid w:val="00083909"/>
    <w:rsid w:val="00091357"/>
    <w:rsid w:val="000A6394"/>
    <w:rsid w:val="000B3853"/>
    <w:rsid w:val="000B7FED"/>
    <w:rsid w:val="000C038A"/>
    <w:rsid w:val="000C3C05"/>
    <w:rsid w:val="000C6598"/>
    <w:rsid w:val="000C7301"/>
    <w:rsid w:val="000D44B3"/>
    <w:rsid w:val="000E1E21"/>
    <w:rsid w:val="000E2862"/>
    <w:rsid w:val="000E2A93"/>
    <w:rsid w:val="00104DA5"/>
    <w:rsid w:val="001063F3"/>
    <w:rsid w:val="00121994"/>
    <w:rsid w:val="001267F9"/>
    <w:rsid w:val="001276E0"/>
    <w:rsid w:val="00131952"/>
    <w:rsid w:val="00145D43"/>
    <w:rsid w:val="00172410"/>
    <w:rsid w:val="00174936"/>
    <w:rsid w:val="001773A6"/>
    <w:rsid w:val="00192C46"/>
    <w:rsid w:val="001A08B3"/>
    <w:rsid w:val="001A1E55"/>
    <w:rsid w:val="001A7844"/>
    <w:rsid w:val="001A7944"/>
    <w:rsid w:val="001A7B60"/>
    <w:rsid w:val="001B17D5"/>
    <w:rsid w:val="001B4D5F"/>
    <w:rsid w:val="001B52F0"/>
    <w:rsid w:val="001B7A65"/>
    <w:rsid w:val="001C7189"/>
    <w:rsid w:val="001D56ED"/>
    <w:rsid w:val="001D5F41"/>
    <w:rsid w:val="001E298F"/>
    <w:rsid w:val="001E41F3"/>
    <w:rsid w:val="001F091E"/>
    <w:rsid w:val="002036FE"/>
    <w:rsid w:val="002063B3"/>
    <w:rsid w:val="00207FED"/>
    <w:rsid w:val="002201CC"/>
    <w:rsid w:val="00220E3A"/>
    <w:rsid w:val="0024120F"/>
    <w:rsid w:val="00255FBB"/>
    <w:rsid w:val="0026004D"/>
    <w:rsid w:val="002640DD"/>
    <w:rsid w:val="00275D12"/>
    <w:rsid w:val="0027725C"/>
    <w:rsid w:val="002774DC"/>
    <w:rsid w:val="00277978"/>
    <w:rsid w:val="00284FEB"/>
    <w:rsid w:val="002860C4"/>
    <w:rsid w:val="00296E5E"/>
    <w:rsid w:val="00297B36"/>
    <w:rsid w:val="00297FC5"/>
    <w:rsid w:val="002B20E3"/>
    <w:rsid w:val="002B5741"/>
    <w:rsid w:val="002C45E8"/>
    <w:rsid w:val="002C4CC1"/>
    <w:rsid w:val="002C5CA4"/>
    <w:rsid w:val="002D341A"/>
    <w:rsid w:val="002E009E"/>
    <w:rsid w:val="002E472E"/>
    <w:rsid w:val="002F060D"/>
    <w:rsid w:val="002F2D79"/>
    <w:rsid w:val="002F2FF2"/>
    <w:rsid w:val="002F767F"/>
    <w:rsid w:val="00302C41"/>
    <w:rsid w:val="00305409"/>
    <w:rsid w:val="00305A95"/>
    <w:rsid w:val="00324018"/>
    <w:rsid w:val="0032483E"/>
    <w:rsid w:val="0033488B"/>
    <w:rsid w:val="00345193"/>
    <w:rsid w:val="003503F0"/>
    <w:rsid w:val="0035149F"/>
    <w:rsid w:val="00351B2C"/>
    <w:rsid w:val="003536CA"/>
    <w:rsid w:val="003545E5"/>
    <w:rsid w:val="003609EF"/>
    <w:rsid w:val="00360B2E"/>
    <w:rsid w:val="0036231A"/>
    <w:rsid w:val="00364677"/>
    <w:rsid w:val="00374DD4"/>
    <w:rsid w:val="00391060"/>
    <w:rsid w:val="003952AF"/>
    <w:rsid w:val="003A4440"/>
    <w:rsid w:val="003A687D"/>
    <w:rsid w:val="003B0674"/>
    <w:rsid w:val="003B11FA"/>
    <w:rsid w:val="003C4ABB"/>
    <w:rsid w:val="003E1A36"/>
    <w:rsid w:val="003E33FC"/>
    <w:rsid w:val="003E732E"/>
    <w:rsid w:val="003F0799"/>
    <w:rsid w:val="003F1FCD"/>
    <w:rsid w:val="004010BF"/>
    <w:rsid w:val="00402BB6"/>
    <w:rsid w:val="00403816"/>
    <w:rsid w:val="004045E3"/>
    <w:rsid w:val="00410371"/>
    <w:rsid w:val="00412CDB"/>
    <w:rsid w:val="004242F1"/>
    <w:rsid w:val="004251F7"/>
    <w:rsid w:val="004453C9"/>
    <w:rsid w:val="004705FE"/>
    <w:rsid w:val="0047309C"/>
    <w:rsid w:val="004776B9"/>
    <w:rsid w:val="004948AF"/>
    <w:rsid w:val="00494EB4"/>
    <w:rsid w:val="004A2DA9"/>
    <w:rsid w:val="004A3A65"/>
    <w:rsid w:val="004A6E1E"/>
    <w:rsid w:val="004B75B7"/>
    <w:rsid w:val="004D62AE"/>
    <w:rsid w:val="005141D9"/>
    <w:rsid w:val="0051580D"/>
    <w:rsid w:val="0051724D"/>
    <w:rsid w:val="00517E0D"/>
    <w:rsid w:val="00547111"/>
    <w:rsid w:val="00550A5A"/>
    <w:rsid w:val="00563564"/>
    <w:rsid w:val="00571383"/>
    <w:rsid w:val="00573F6D"/>
    <w:rsid w:val="0058177F"/>
    <w:rsid w:val="00583499"/>
    <w:rsid w:val="005837DC"/>
    <w:rsid w:val="00592D74"/>
    <w:rsid w:val="00594B7F"/>
    <w:rsid w:val="00597809"/>
    <w:rsid w:val="005B4CB3"/>
    <w:rsid w:val="005B60E5"/>
    <w:rsid w:val="005C07BE"/>
    <w:rsid w:val="005D2204"/>
    <w:rsid w:val="005D6A2D"/>
    <w:rsid w:val="005E2C44"/>
    <w:rsid w:val="005E7CC5"/>
    <w:rsid w:val="005F1E72"/>
    <w:rsid w:val="005F439C"/>
    <w:rsid w:val="0061113C"/>
    <w:rsid w:val="006204FB"/>
    <w:rsid w:val="00621188"/>
    <w:rsid w:val="006223DF"/>
    <w:rsid w:val="00622BA3"/>
    <w:rsid w:val="006257ED"/>
    <w:rsid w:val="00637947"/>
    <w:rsid w:val="006408E1"/>
    <w:rsid w:val="006441D9"/>
    <w:rsid w:val="00653DE4"/>
    <w:rsid w:val="00653E5E"/>
    <w:rsid w:val="00660338"/>
    <w:rsid w:val="006654A0"/>
    <w:rsid w:val="00665C47"/>
    <w:rsid w:val="006816CF"/>
    <w:rsid w:val="00682D37"/>
    <w:rsid w:val="00695808"/>
    <w:rsid w:val="0069586A"/>
    <w:rsid w:val="006968DD"/>
    <w:rsid w:val="006A26C2"/>
    <w:rsid w:val="006A572C"/>
    <w:rsid w:val="006A7917"/>
    <w:rsid w:val="006B46FB"/>
    <w:rsid w:val="006B5F6E"/>
    <w:rsid w:val="006D16D9"/>
    <w:rsid w:val="006E21FB"/>
    <w:rsid w:val="006E7626"/>
    <w:rsid w:val="007017CB"/>
    <w:rsid w:val="00704255"/>
    <w:rsid w:val="0070780E"/>
    <w:rsid w:val="0071286C"/>
    <w:rsid w:val="00726B82"/>
    <w:rsid w:val="00736C9F"/>
    <w:rsid w:val="00737C5B"/>
    <w:rsid w:val="00756895"/>
    <w:rsid w:val="0075754B"/>
    <w:rsid w:val="0076286A"/>
    <w:rsid w:val="00766FB7"/>
    <w:rsid w:val="007719A8"/>
    <w:rsid w:val="00792342"/>
    <w:rsid w:val="00794609"/>
    <w:rsid w:val="007977A8"/>
    <w:rsid w:val="007A027F"/>
    <w:rsid w:val="007A5540"/>
    <w:rsid w:val="007B1052"/>
    <w:rsid w:val="007B407D"/>
    <w:rsid w:val="007B476D"/>
    <w:rsid w:val="007B512A"/>
    <w:rsid w:val="007B7715"/>
    <w:rsid w:val="007C2097"/>
    <w:rsid w:val="007C3923"/>
    <w:rsid w:val="007C5AE3"/>
    <w:rsid w:val="007D0B06"/>
    <w:rsid w:val="007D53AF"/>
    <w:rsid w:val="007D6A07"/>
    <w:rsid w:val="007F7259"/>
    <w:rsid w:val="008040A8"/>
    <w:rsid w:val="008230C8"/>
    <w:rsid w:val="008279FA"/>
    <w:rsid w:val="00827DE7"/>
    <w:rsid w:val="0083345C"/>
    <w:rsid w:val="00836D6E"/>
    <w:rsid w:val="00843F59"/>
    <w:rsid w:val="00851879"/>
    <w:rsid w:val="008626E7"/>
    <w:rsid w:val="00870EE7"/>
    <w:rsid w:val="0087125B"/>
    <w:rsid w:val="00877924"/>
    <w:rsid w:val="008836C7"/>
    <w:rsid w:val="008863B9"/>
    <w:rsid w:val="00895388"/>
    <w:rsid w:val="008A1B9D"/>
    <w:rsid w:val="008A45A6"/>
    <w:rsid w:val="008A5CB8"/>
    <w:rsid w:val="008D06BF"/>
    <w:rsid w:val="008D31F5"/>
    <w:rsid w:val="008D3CCC"/>
    <w:rsid w:val="008D755D"/>
    <w:rsid w:val="008F05F9"/>
    <w:rsid w:val="008F2271"/>
    <w:rsid w:val="008F3789"/>
    <w:rsid w:val="008F686C"/>
    <w:rsid w:val="00905A2C"/>
    <w:rsid w:val="00913F6E"/>
    <w:rsid w:val="009148DE"/>
    <w:rsid w:val="00917782"/>
    <w:rsid w:val="00922E92"/>
    <w:rsid w:val="009270B8"/>
    <w:rsid w:val="0093031C"/>
    <w:rsid w:val="009405A0"/>
    <w:rsid w:val="00941E30"/>
    <w:rsid w:val="00950463"/>
    <w:rsid w:val="009531B0"/>
    <w:rsid w:val="00954AC7"/>
    <w:rsid w:val="00960071"/>
    <w:rsid w:val="009741B3"/>
    <w:rsid w:val="00976BD9"/>
    <w:rsid w:val="009777D9"/>
    <w:rsid w:val="00977976"/>
    <w:rsid w:val="00991B88"/>
    <w:rsid w:val="00996266"/>
    <w:rsid w:val="009A0A99"/>
    <w:rsid w:val="009A5753"/>
    <w:rsid w:val="009A579D"/>
    <w:rsid w:val="009B4B8F"/>
    <w:rsid w:val="009B686D"/>
    <w:rsid w:val="009B7E29"/>
    <w:rsid w:val="009C17FC"/>
    <w:rsid w:val="009E3297"/>
    <w:rsid w:val="009F3F54"/>
    <w:rsid w:val="009F6BBE"/>
    <w:rsid w:val="009F734F"/>
    <w:rsid w:val="00A01C35"/>
    <w:rsid w:val="00A04E28"/>
    <w:rsid w:val="00A222C3"/>
    <w:rsid w:val="00A22E8B"/>
    <w:rsid w:val="00A246B6"/>
    <w:rsid w:val="00A40AD6"/>
    <w:rsid w:val="00A47E70"/>
    <w:rsid w:val="00A50CF0"/>
    <w:rsid w:val="00A52D84"/>
    <w:rsid w:val="00A6024F"/>
    <w:rsid w:val="00A603B5"/>
    <w:rsid w:val="00A65297"/>
    <w:rsid w:val="00A7671C"/>
    <w:rsid w:val="00A80C99"/>
    <w:rsid w:val="00A93C4F"/>
    <w:rsid w:val="00AA2CBC"/>
    <w:rsid w:val="00AC5820"/>
    <w:rsid w:val="00AD1149"/>
    <w:rsid w:val="00AD1CD8"/>
    <w:rsid w:val="00AD2468"/>
    <w:rsid w:val="00AE14FA"/>
    <w:rsid w:val="00AE3753"/>
    <w:rsid w:val="00AE5F9D"/>
    <w:rsid w:val="00B02958"/>
    <w:rsid w:val="00B03725"/>
    <w:rsid w:val="00B111AE"/>
    <w:rsid w:val="00B24431"/>
    <w:rsid w:val="00B258BB"/>
    <w:rsid w:val="00B30753"/>
    <w:rsid w:val="00B35645"/>
    <w:rsid w:val="00B40CA6"/>
    <w:rsid w:val="00B42D6D"/>
    <w:rsid w:val="00B46F8A"/>
    <w:rsid w:val="00B512D4"/>
    <w:rsid w:val="00B63DFE"/>
    <w:rsid w:val="00B655EC"/>
    <w:rsid w:val="00B657C9"/>
    <w:rsid w:val="00B67B97"/>
    <w:rsid w:val="00B7062A"/>
    <w:rsid w:val="00B84CA9"/>
    <w:rsid w:val="00B867D1"/>
    <w:rsid w:val="00B94AC4"/>
    <w:rsid w:val="00B968C8"/>
    <w:rsid w:val="00BA3EC5"/>
    <w:rsid w:val="00BA51D9"/>
    <w:rsid w:val="00BB5DFC"/>
    <w:rsid w:val="00BC7280"/>
    <w:rsid w:val="00BD279D"/>
    <w:rsid w:val="00BD6BB8"/>
    <w:rsid w:val="00BF3B59"/>
    <w:rsid w:val="00BF53E9"/>
    <w:rsid w:val="00BF6869"/>
    <w:rsid w:val="00C0118D"/>
    <w:rsid w:val="00C07221"/>
    <w:rsid w:val="00C162AE"/>
    <w:rsid w:val="00C20B18"/>
    <w:rsid w:val="00C223BD"/>
    <w:rsid w:val="00C231EC"/>
    <w:rsid w:val="00C24D6D"/>
    <w:rsid w:val="00C25A61"/>
    <w:rsid w:val="00C27B3D"/>
    <w:rsid w:val="00C34B77"/>
    <w:rsid w:val="00C34C6F"/>
    <w:rsid w:val="00C44E3D"/>
    <w:rsid w:val="00C60402"/>
    <w:rsid w:val="00C66BA2"/>
    <w:rsid w:val="00C870F6"/>
    <w:rsid w:val="00C95985"/>
    <w:rsid w:val="00C96A97"/>
    <w:rsid w:val="00CB4816"/>
    <w:rsid w:val="00CC2ACE"/>
    <w:rsid w:val="00CC5026"/>
    <w:rsid w:val="00CC68D0"/>
    <w:rsid w:val="00CC6AAE"/>
    <w:rsid w:val="00CD054D"/>
    <w:rsid w:val="00CD0B25"/>
    <w:rsid w:val="00CD1D0D"/>
    <w:rsid w:val="00CE41DC"/>
    <w:rsid w:val="00CE568E"/>
    <w:rsid w:val="00D00506"/>
    <w:rsid w:val="00D021C4"/>
    <w:rsid w:val="00D03F9A"/>
    <w:rsid w:val="00D04C9C"/>
    <w:rsid w:val="00D0635F"/>
    <w:rsid w:val="00D06D51"/>
    <w:rsid w:val="00D11BD1"/>
    <w:rsid w:val="00D21C9A"/>
    <w:rsid w:val="00D24991"/>
    <w:rsid w:val="00D300C6"/>
    <w:rsid w:val="00D35212"/>
    <w:rsid w:val="00D40333"/>
    <w:rsid w:val="00D437E6"/>
    <w:rsid w:val="00D44788"/>
    <w:rsid w:val="00D50255"/>
    <w:rsid w:val="00D51E27"/>
    <w:rsid w:val="00D65A8E"/>
    <w:rsid w:val="00D66520"/>
    <w:rsid w:val="00D70015"/>
    <w:rsid w:val="00D84AE9"/>
    <w:rsid w:val="00D9124E"/>
    <w:rsid w:val="00D94F50"/>
    <w:rsid w:val="00D955D0"/>
    <w:rsid w:val="00D96EC8"/>
    <w:rsid w:val="00DB0834"/>
    <w:rsid w:val="00DB0D1C"/>
    <w:rsid w:val="00DC27DE"/>
    <w:rsid w:val="00DE34CF"/>
    <w:rsid w:val="00E05E4C"/>
    <w:rsid w:val="00E07E94"/>
    <w:rsid w:val="00E13F3D"/>
    <w:rsid w:val="00E226A4"/>
    <w:rsid w:val="00E34898"/>
    <w:rsid w:val="00E34DFF"/>
    <w:rsid w:val="00E5527A"/>
    <w:rsid w:val="00E776F6"/>
    <w:rsid w:val="00E96B6F"/>
    <w:rsid w:val="00EA4EFA"/>
    <w:rsid w:val="00EB09B7"/>
    <w:rsid w:val="00EB2174"/>
    <w:rsid w:val="00ED6391"/>
    <w:rsid w:val="00EE004E"/>
    <w:rsid w:val="00EE7D7C"/>
    <w:rsid w:val="00EF0D1F"/>
    <w:rsid w:val="00EF11D2"/>
    <w:rsid w:val="00EF75FF"/>
    <w:rsid w:val="00EF79FF"/>
    <w:rsid w:val="00F0389F"/>
    <w:rsid w:val="00F05CE2"/>
    <w:rsid w:val="00F13033"/>
    <w:rsid w:val="00F1707C"/>
    <w:rsid w:val="00F25D98"/>
    <w:rsid w:val="00F300FB"/>
    <w:rsid w:val="00F34A94"/>
    <w:rsid w:val="00F357D0"/>
    <w:rsid w:val="00F374BF"/>
    <w:rsid w:val="00F5285C"/>
    <w:rsid w:val="00F552C5"/>
    <w:rsid w:val="00F62EA2"/>
    <w:rsid w:val="00F64D51"/>
    <w:rsid w:val="00F722C5"/>
    <w:rsid w:val="00F733D4"/>
    <w:rsid w:val="00F75CFE"/>
    <w:rsid w:val="00F812A3"/>
    <w:rsid w:val="00F87DD2"/>
    <w:rsid w:val="00F97070"/>
    <w:rsid w:val="00FA34B8"/>
    <w:rsid w:val="00FB2899"/>
    <w:rsid w:val="00FB6386"/>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718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qFormat/>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qFormat/>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qFormat/>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qFormat/>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qFormat/>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qFormat/>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uiPriority w:val="99"/>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qFormat/>
    <w:rsid w:val="00913F6E"/>
    <w:rPr>
      <w:rFonts w:ascii="Times-Roman" w:hAnsi="Times-Roman"/>
      <w:lang w:val="nb-NO" w:eastAsia="ja-JP"/>
    </w:rPr>
  </w:style>
  <w:style w:type="character" w:customStyle="1" w:styleId="CharChar71">
    <w:name w:val="Char Char71"/>
    <w:qFormat/>
    <w:rsid w:val="00913F6E"/>
    <w:rPr>
      <w:rFonts w:ascii="SimHei" w:eastAsia="SimHei"/>
      <w:shd w:val="clear" w:color="auto" w:fill="000080"/>
      <w:lang w:val="en-GB" w:eastAsia="en-US"/>
    </w:rPr>
  </w:style>
  <w:style w:type="character" w:customStyle="1" w:styleId="CharChar101">
    <w:name w:val="Char Char101"/>
    <w:qFormat/>
    <w:rsid w:val="00913F6E"/>
    <w:rPr>
      <w:rFonts w:ascii="Times New Roman" w:hAnsi="Times New Roman"/>
      <w:lang w:val="en-GB" w:eastAsia="en-US"/>
    </w:rPr>
  </w:style>
  <w:style w:type="character" w:customStyle="1" w:styleId="CharChar91">
    <w:name w:val="Char Char91"/>
    <w:qFormat/>
    <w:rsid w:val="00913F6E"/>
    <w:rPr>
      <w:rFonts w:ascii="SimHei" w:eastAsia="SimHei"/>
      <w:sz w:val="16"/>
      <w:lang w:val="en-GB" w:eastAsia="en-US"/>
    </w:rPr>
  </w:style>
  <w:style w:type="character" w:customStyle="1" w:styleId="CharChar81">
    <w:name w:val="Char Char81"/>
    <w:semiHidden/>
    <w:qFormat/>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qFormat/>
    <w:rsid w:val="00913F6E"/>
    <w:rPr>
      <w:rFonts w:ascii="Arial" w:hAnsi="Arial"/>
      <w:sz w:val="36"/>
      <w:lang w:val="en-GB" w:eastAsia="en-US"/>
    </w:rPr>
  </w:style>
  <w:style w:type="character" w:customStyle="1" w:styleId="CharChar281">
    <w:name w:val="Char Char281"/>
    <w:qFormat/>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qFormat/>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913F6E"/>
    <w:rPr>
      <w:rFonts w:ascii="Times New Roman" w:eastAsia="Times New Roman" w:hAnsi="Times New Roman" w:cs="Times New Roman"/>
      <w:b/>
      <w:sz w:val="20"/>
      <w:szCs w:val="20"/>
      <w:lang w:val="en-GB" w:eastAsia="x-none"/>
    </w:rPr>
  </w:style>
  <w:style w:type="table" w:styleId="TableGrid1">
    <w:name w:val="Table Grid 1"/>
    <w:basedOn w:val="TableNormal"/>
    <w:qFormat/>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qFormat/>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uiPriority w:val="99"/>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uiPriority w:val="99"/>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913F6E"/>
    <w:rPr>
      <w:rFonts w:ascii="Arial" w:hAnsi="Arial" w:cs="Times New Roman"/>
      <w:sz w:val="20"/>
      <w:szCs w:val="20"/>
      <w:lang w:val="en-GB" w:eastAsia="en-US"/>
    </w:rPr>
  </w:style>
  <w:style w:type="paragraph" w:customStyle="1" w:styleId="CarCar">
    <w:name w:val="Car C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913F6E"/>
    <w:rPr>
      <w:rFonts w:ascii="Arial" w:hAnsi="Arial"/>
      <w:sz w:val="28"/>
      <w:lang w:val="en-GB" w:eastAsia="ko-KR" w:bidi="ar-SA"/>
    </w:rPr>
  </w:style>
  <w:style w:type="character" w:customStyle="1" w:styleId="29">
    <w:name w:val="副標題 字元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qFormat/>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uiPriority w:val="99"/>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uiPriority w:val="99"/>
    <w:semiHidden/>
    <w:unhideWhenUsed/>
    <w:rsid w:val="00913F6E"/>
  </w:style>
  <w:style w:type="numbering" w:customStyle="1" w:styleId="NoList12">
    <w:name w:val="No List12"/>
    <w:next w:val="NoList"/>
    <w:uiPriority w:val="99"/>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uiPriority w:val="99"/>
    <w:semiHidden/>
    <w:rsid w:val="00913F6E"/>
  </w:style>
  <w:style w:type="numbering" w:customStyle="1" w:styleId="NoList111">
    <w:name w:val="No List111"/>
    <w:next w:val="NoList"/>
    <w:uiPriority w:val="99"/>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uiPriority w:val="99"/>
    <w:semiHidden/>
    <w:rsid w:val="00913F6E"/>
  </w:style>
  <w:style w:type="numbering" w:customStyle="1" w:styleId="NoList1111">
    <w:name w:val="No List1111"/>
    <w:next w:val="NoList"/>
    <w:uiPriority w:val="99"/>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uiPriority w:val="99"/>
    <w:semiHidden/>
    <w:unhideWhenUsed/>
    <w:rsid w:val="00913F6E"/>
  </w:style>
  <w:style w:type="numbering" w:customStyle="1" w:styleId="NoList13">
    <w:name w:val="No List13"/>
    <w:next w:val="NoList"/>
    <w:uiPriority w:val="99"/>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uiPriority w:val="99"/>
    <w:semiHidden/>
    <w:rsid w:val="00913F6E"/>
  </w:style>
  <w:style w:type="numbering" w:customStyle="1" w:styleId="NoList1112">
    <w:name w:val="No List1112"/>
    <w:next w:val="NoList"/>
    <w:uiPriority w:val="99"/>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uiPriority w:val="99"/>
    <w:semiHidden/>
    <w:unhideWhenUsed/>
    <w:rsid w:val="00913F6E"/>
  </w:style>
  <w:style w:type="numbering" w:customStyle="1" w:styleId="NoList14">
    <w:name w:val="No List14"/>
    <w:next w:val="NoList"/>
    <w:uiPriority w:val="99"/>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uiPriority w:val="99"/>
    <w:semiHidden/>
    <w:rsid w:val="00913F6E"/>
  </w:style>
  <w:style w:type="numbering" w:customStyle="1" w:styleId="NoList1113">
    <w:name w:val="No List1113"/>
    <w:next w:val="NoList"/>
    <w:uiPriority w:val="99"/>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uiPriority w:val="99"/>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uiPriority w:val="99"/>
    <w:semiHidden/>
    <w:rsid w:val="00913F6E"/>
  </w:style>
  <w:style w:type="numbering" w:customStyle="1" w:styleId="NoList11111">
    <w:name w:val="No List11111"/>
    <w:next w:val="NoList"/>
    <w:uiPriority w:val="99"/>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uiPriority w:val="99"/>
    <w:semiHidden/>
    <w:unhideWhenUsed/>
    <w:rsid w:val="00913F6E"/>
  </w:style>
  <w:style w:type="numbering" w:customStyle="1" w:styleId="NoList131">
    <w:name w:val="No List131"/>
    <w:next w:val="NoList"/>
    <w:uiPriority w:val="99"/>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uiPriority w:val="99"/>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uiPriority w:val="99"/>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uiPriority w:val="99"/>
    <w:semiHidden/>
    <w:rsid w:val="00913F6E"/>
  </w:style>
  <w:style w:type="numbering" w:customStyle="1" w:styleId="NoList11121">
    <w:name w:val="No List11121"/>
    <w:next w:val="NoList"/>
    <w:uiPriority w:val="99"/>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uiPriority w:val="99"/>
    <w:semiHidden/>
    <w:unhideWhenUsed/>
    <w:rsid w:val="00913F6E"/>
  </w:style>
  <w:style w:type="numbering" w:customStyle="1" w:styleId="NoList411">
    <w:name w:val="No List411"/>
    <w:next w:val="NoList"/>
    <w:uiPriority w:val="99"/>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uiPriority w:val="99"/>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uiPriority w:val="99"/>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841462428">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0684683">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1690</Words>
  <Characters>9639</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33</cp:revision>
  <cp:lastPrinted>1899-12-31T23:00:00Z</cp:lastPrinted>
  <dcterms:created xsi:type="dcterms:W3CDTF">2025-10-22T08:31:00Z</dcterms:created>
  <dcterms:modified xsi:type="dcterms:W3CDTF">2025-11-04T11:00:00Z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