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D04B3" w14:textId="0B16B1CE" w:rsidR="002E738C" w:rsidRPr="002E738C" w:rsidRDefault="002E738C" w:rsidP="002E738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8502499"/>
      <w:r w:rsidRPr="002E738C">
        <w:rPr>
          <w:rFonts w:ascii="Arial" w:hAnsi="Arial"/>
          <w:b/>
          <w:noProof/>
          <w:sz w:val="24"/>
        </w:rPr>
        <w:t>3GPP TSG-CT WG4 Meeting #131</w:t>
      </w:r>
      <w:r w:rsidRPr="002E738C">
        <w:rPr>
          <w:rFonts w:ascii="Arial" w:hAnsi="Arial"/>
          <w:b/>
          <w:i/>
          <w:noProof/>
          <w:sz w:val="28"/>
        </w:rPr>
        <w:tab/>
      </w:r>
      <w:r w:rsidRPr="002E738C">
        <w:rPr>
          <w:rFonts w:ascii="Arial" w:hAnsi="Arial"/>
          <w:b/>
          <w:noProof/>
          <w:sz w:val="24"/>
        </w:rPr>
        <w:t>C4-25</w:t>
      </w:r>
      <w:r w:rsidR="00957CD9">
        <w:rPr>
          <w:rFonts w:ascii="Arial" w:hAnsi="Arial"/>
          <w:b/>
          <w:noProof/>
          <w:sz w:val="24"/>
        </w:rPr>
        <w:t>4390</w:t>
      </w:r>
    </w:p>
    <w:p w14:paraId="2BBA1C86" w14:textId="54571F9C" w:rsidR="002E738C" w:rsidRPr="002E738C" w:rsidRDefault="002E738C" w:rsidP="002E738C">
      <w:pPr>
        <w:spacing w:after="120"/>
        <w:outlineLvl w:val="0"/>
        <w:rPr>
          <w:rFonts w:ascii="Arial" w:hAnsi="Arial"/>
          <w:bCs/>
          <w:noProof/>
          <w:sz w:val="22"/>
          <w:szCs w:val="22"/>
        </w:rPr>
      </w:pPr>
      <w:bookmarkStart w:id="1" w:name="_Hlk208502516"/>
      <w:bookmarkEnd w:id="0"/>
      <w:r w:rsidRPr="002E738C">
        <w:rPr>
          <w:rFonts w:ascii="Arial" w:hAnsi="Arial"/>
          <w:b/>
          <w:noProof/>
          <w:sz w:val="24"/>
        </w:rPr>
        <w:t>Sophia Antipolis, France; 13</w:t>
      </w:r>
      <w:r w:rsidRPr="002E738C">
        <w:rPr>
          <w:rFonts w:ascii="Arial" w:hAnsi="Arial"/>
          <w:b/>
          <w:noProof/>
          <w:sz w:val="24"/>
          <w:vertAlign w:val="superscript"/>
        </w:rPr>
        <w:t>th</w:t>
      </w:r>
      <w:r w:rsidRPr="002E738C">
        <w:rPr>
          <w:rFonts w:ascii="Arial" w:hAnsi="Arial"/>
          <w:b/>
          <w:noProof/>
          <w:sz w:val="24"/>
        </w:rPr>
        <w:t xml:space="preserve"> – 17</w:t>
      </w:r>
      <w:r w:rsidRPr="002E738C">
        <w:rPr>
          <w:rFonts w:ascii="Arial" w:hAnsi="Arial"/>
          <w:b/>
          <w:noProof/>
          <w:sz w:val="24"/>
          <w:vertAlign w:val="superscript"/>
        </w:rPr>
        <w:t>th</w:t>
      </w:r>
      <w:r w:rsidRPr="002E738C">
        <w:rPr>
          <w:rFonts w:ascii="Arial" w:hAnsi="Arial"/>
          <w:b/>
          <w:noProof/>
          <w:sz w:val="24"/>
        </w:rPr>
        <w:t xml:space="preserve"> October 2025</w:t>
      </w:r>
      <w:r w:rsidRPr="002E738C">
        <w:rPr>
          <w:rFonts w:ascii="Arial" w:hAnsi="Arial"/>
          <w:b/>
          <w:noProof/>
          <w:sz w:val="24"/>
        </w:rPr>
        <w:tab/>
      </w:r>
      <w:r w:rsidRPr="008845DC">
        <w:rPr>
          <w:rFonts w:ascii="Arial" w:hAnsi="Arial"/>
          <w:bCs/>
          <w:i/>
          <w:iCs/>
          <w:noProof/>
          <w:sz w:val="22"/>
          <w:szCs w:val="22"/>
        </w:rPr>
        <w:tab/>
      </w:r>
      <w:r w:rsidR="00240F4B">
        <w:rPr>
          <w:rFonts w:ascii="Arial" w:hAnsi="Arial"/>
          <w:bCs/>
          <w:i/>
          <w:iCs/>
          <w:noProof/>
          <w:sz w:val="22"/>
          <w:szCs w:val="22"/>
        </w:rPr>
        <w:t xml:space="preserve">   </w:t>
      </w:r>
      <w:r w:rsidR="008845DC">
        <w:rPr>
          <w:rFonts w:ascii="Arial" w:hAnsi="Arial"/>
          <w:bCs/>
          <w:noProof/>
          <w:sz w:val="22"/>
          <w:szCs w:val="22"/>
        </w:rPr>
        <w:t xml:space="preserve">Revision of </w:t>
      </w:r>
      <w:r w:rsidR="008845DC" w:rsidRPr="008845DC">
        <w:rPr>
          <w:rFonts w:ascii="Arial" w:hAnsi="Arial"/>
          <w:bCs/>
          <w:noProof/>
          <w:sz w:val="22"/>
          <w:szCs w:val="22"/>
        </w:rPr>
        <w:t>C4-254128</w:t>
      </w:r>
      <w:r w:rsidR="00957CD9">
        <w:rPr>
          <w:rFonts w:ascii="Arial" w:hAnsi="Arial"/>
          <w:bCs/>
          <w:noProof/>
          <w:sz w:val="22"/>
          <w:szCs w:val="22"/>
        </w:rPr>
        <w:t xml:space="preserve">, </w:t>
      </w:r>
      <w:r w:rsidR="00957CD9" w:rsidRPr="00957CD9">
        <w:rPr>
          <w:rFonts w:ascii="Arial" w:hAnsi="Arial"/>
          <w:bCs/>
          <w:noProof/>
          <w:sz w:val="22"/>
          <w:szCs w:val="22"/>
        </w:rPr>
        <w:t>C4-254370</w:t>
      </w:r>
    </w:p>
    <w:bookmarkEnd w:id="1"/>
    <w:p w14:paraId="1DE4FDD3" w14:textId="77777777" w:rsidR="002E738C" w:rsidRPr="002E738C" w:rsidRDefault="002E738C" w:rsidP="002E738C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Cs/>
          <w:noProof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38C" w:rsidRPr="002E738C" w14:paraId="5A2D242D" w14:textId="77777777" w:rsidTr="00F712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A4384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2E738C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2E738C" w:rsidRPr="002E738C" w14:paraId="568E01B2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1AAB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2E738C" w:rsidRPr="002E738C" w14:paraId="6264D47B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3E8C0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6171B45C" w14:textId="77777777" w:rsidTr="00F712E3">
        <w:tc>
          <w:tcPr>
            <w:tcW w:w="142" w:type="dxa"/>
            <w:tcBorders>
              <w:left w:val="single" w:sz="4" w:space="0" w:color="auto"/>
            </w:tcBorders>
          </w:tcPr>
          <w:p w14:paraId="51385E81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7A8E634F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Spec#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23.003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4D5D8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0C9AF4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Cr#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0715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A17A87" w14:textId="77777777" w:rsidR="002E738C" w:rsidRPr="002E738C" w:rsidRDefault="002E738C" w:rsidP="002E738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6587F" w14:textId="6075F044" w:rsidR="002E738C" w:rsidRPr="002E738C" w:rsidRDefault="00F91748" w:rsidP="002E738C"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48DDD69B" w14:textId="77777777" w:rsidR="002E738C" w:rsidRPr="002E738C" w:rsidRDefault="002E738C" w:rsidP="002E738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EC35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Version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  <w:b/>
                <w:sz w:val="28"/>
              </w:rPr>
              <w:t>19.4.0</w:t>
            </w:r>
            <w:r w:rsidRPr="002E738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17A714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</w:p>
        </w:tc>
      </w:tr>
      <w:tr w:rsidR="002E738C" w:rsidRPr="002E738C" w14:paraId="2882229E" w14:textId="77777777" w:rsidTr="00F712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109CF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E738C" w:rsidRPr="002E738C" w14:paraId="1EDA5ECE" w14:textId="77777777" w:rsidTr="00F712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76C7C4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E738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2E738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E738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E738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E738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2E738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E738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2E738C" w:rsidRPr="002E738C" w14:paraId="0763C4DB" w14:textId="77777777" w:rsidTr="00F712E3">
        <w:tc>
          <w:tcPr>
            <w:tcW w:w="9641" w:type="dxa"/>
            <w:gridSpan w:val="9"/>
          </w:tcPr>
          <w:p w14:paraId="3A73CBF2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983B30B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sz w:val="8"/>
          <w:szCs w:val="8"/>
          <w:lang w:eastAsia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38C" w:rsidRPr="002E738C" w14:paraId="33A996F6" w14:textId="77777777" w:rsidTr="00F712E3">
        <w:tc>
          <w:tcPr>
            <w:tcW w:w="2835" w:type="dxa"/>
          </w:tcPr>
          <w:p w14:paraId="6C786A49" w14:textId="77777777" w:rsidR="002E738C" w:rsidRPr="002E738C" w:rsidRDefault="002E738C" w:rsidP="002E738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9262AF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0D0A2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B09065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E738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05FB7" w14:textId="7902301B" w:rsidR="002E738C" w:rsidRPr="002E738C" w:rsidRDefault="00957CD9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84ADF9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2E738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2EFAB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812E2A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4E031" w14:textId="77777777" w:rsidR="002E738C" w:rsidRPr="002E738C" w:rsidRDefault="002E738C" w:rsidP="002E738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2E738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0C112912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sz w:val="8"/>
          <w:szCs w:val="8"/>
          <w:lang w:eastAsia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38C" w:rsidRPr="002E738C" w14:paraId="769B7232" w14:textId="77777777" w:rsidTr="00F712E3">
        <w:tc>
          <w:tcPr>
            <w:tcW w:w="9640" w:type="dxa"/>
            <w:gridSpan w:val="11"/>
          </w:tcPr>
          <w:p w14:paraId="096158E1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7AB28BF7" w14:textId="77777777" w:rsidTr="00F712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8ECCA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Title:</w:t>
            </w:r>
            <w:r w:rsidRPr="002E738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0C856" w14:textId="7FB2024C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  <w:highlight w:val="green"/>
              </w:rPr>
              <w:fldChar w:fldCharType="begin"/>
            </w:r>
            <w:r w:rsidRPr="002E738C">
              <w:rPr>
                <w:rFonts w:ascii="Arial" w:hAnsi="Arial"/>
                <w:highlight w:val="green"/>
              </w:rPr>
              <w:instrText xml:space="preserve"> DOCPROPERTY  CrTitle  \* MERGEFORMAT </w:instrText>
            </w:r>
            <w:r w:rsidRPr="002E738C">
              <w:rPr>
                <w:rFonts w:ascii="Arial" w:hAnsi="Arial"/>
                <w:highlight w:val="green"/>
              </w:rPr>
              <w:fldChar w:fldCharType="separate"/>
            </w:r>
            <w:r w:rsidRPr="002E738C">
              <w:rPr>
                <w:rFonts w:ascii="Arial" w:hAnsi="Arial" w:cs="Arial"/>
                <w:noProof/>
              </w:rPr>
              <w:t>Clarificatio</w:t>
            </w:r>
            <w:r w:rsidR="00957CD9">
              <w:rPr>
                <w:rFonts w:ascii="Arial" w:hAnsi="Arial" w:cs="Arial"/>
                <w:noProof/>
              </w:rPr>
              <w:t>n</w:t>
            </w:r>
            <w:r w:rsidRPr="002E738C">
              <w:rPr>
                <w:rFonts w:ascii="Arial" w:hAnsi="Arial" w:cs="Arial"/>
                <w:noProof/>
              </w:rPr>
              <w:t xml:space="preserve"> to the LCS Correlation ID for LCS UPP-CM procedures</w:t>
            </w:r>
            <w:r w:rsidRPr="002E738C">
              <w:rPr>
                <w:rFonts w:ascii="Arial" w:hAnsi="Arial"/>
                <w:highlight w:val="green"/>
              </w:rPr>
              <w:t xml:space="preserve">  </w:t>
            </w:r>
            <w:r w:rsidRPr="002E738C">
              <w:rPr>
                <w:rFonts w:ascii="Arial" w:hAnsi="Arial"/>
                <w:highlight w:val="green"/>
              </w:rPr>
              <w:fldChar w:fldCharType="end"/>
            </w:r>
          </w:p>
        </w:tc>
      </w:tr>
      <w:tr w:rsidR="002E738C" w:rsidRPr="002E738C" w14:paraId="7336E9E5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2EB08555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7D86F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77CAC482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CB7F2A6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498E7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SourceIfWg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OPPO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0CEDE26E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38E1B353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959FC" w14:textId="00AFF2CC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SourceIfTsg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CT</w:t>
            </w:r>
            <w:r w:rsidR="00957CD9">
              <w:rPr>
                <w:rFonts w:ascii="Arial" w:hAnsi="Arial"/>
              </w:rPr>
              <w:t>4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294A9459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D144D30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1D8E5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2FD855E8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2D29D4ED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DA6396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  <w:highlight w:val="green"/>
              </w:rPr>
              <w:fldChar w:fldCharType="begin"/>
            </w:r>
            <w:r w:rsidRPr="002E738C">
              <w:rPr>
                <w:rFonts w:ascii="Arial" w:hAnsi="Arial"/>
                <w:highlight w:val="green"/>
              </w:rPr>
              <w:instrText xml:space="preserve"> DOCPROPERTY  RelatedWis  \* MERGEFORMAT </w:instrText>
            </w:r>
            <w:r w:rsidRPr="002E738C">
              <w:rPr>
                <w:rFonts w:ascii="Arial" w:hAnsi="Arial"/>
                <w:highlight w:val="green"/>
              </w:rPr>
              <w:fldChar w:fldCharType="separate"/>
            </w:r>
            <w:r w:rsidRPr="002E738C">
              <w:rPr>
                <w:rFonts w:ascii="Arial" w:hAnsi="Arial" w:cs="Arial"/>
                <w:noProof/>
              </w:rPr>
              <w:t>TEI19, 5G_eLCS_Ph3</w:t>
            </w:r>
            <w:r w:rsidRPr="002E738C">
              <w:rPr>
                <w:rFonts w:ascii="Arial" w:hAnsi="Arial" w:cs="Arial"/>
                <w:noProof/>
                <w:highlight w:val="green"/>
              </w:rPr>
              <w:t xml:space="preserve"> </w:t>
            </w:r>
            <w:r w:rsidRPr="002E738C">
              <w:rPr>
                <w:rFonts w:ascii="Arial" w:hAnsi="Arial" w:cs="Arial"/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2B4304" w14:textId="77777777" w:rsidR="002E738C" w:rsidRPr="002E738C" w:rsidRDefault="002E738C" w:rsidP="002E738C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6BBE7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</w:rPr>
            </w:pPr>
            <w:r w:rsidRPr="002E738C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5389BF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ResDate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2025-10-02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043F6CB9" w14:textId="77777777" w:rsidTr="00F712E3">
        <w:tc>
          <w:tcPr>
            <w:tcW w:w="1843" w:type="dxa"/>
            <w:tcBorders>
              <w:left w:val="single" w:sz="4" w:space="0" w:color="auto"/>
            </w:tcBorders>
          </w:tcPr>
          <w:p w14:paraId="19645FE1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EEFDD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4C2CF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24AA7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E6BF22" w14:textId="77777777" w:rsidR="002E738C" w:rsidRPr="002E738C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5125BA66" w14:textId="77777777" w:rsidTr="00F712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3AA1DE" w14:textId="77777777" w:rsidR="002E738C" w:rsidRPr="002E738C" w:rsidRDefault="002E738C" w:rsidP="002E738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607F04" w14:textId="77777777" w:rsidR="002E738C" w:rsidRPr="002E738C" w:rsidRDefault="002E738C" w:rsidP="002E738C">
            <w:pPr>
              <w:spacing w:after="0"/>
              <w:ind w:left="100" w:right="-609"/>
              <w:rPr>
                <w:rFonts w:ascii="Arial" w:hAnsi="Arial"/>
                <w:b/>
                <w:bCs/>
              </w:rPr>
            </w:pPr>
            <w:r w:rsidRPr="002E738C"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58D39" w14:textId="77777777" w:rsidR="002E738C" w:rsidRPr="002E738C" w:rsidRDefault="002E738C" w:rsidP="002E73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BC92" w14:textId="77777777" w:rsidR="002E738C" w:rsidRPr="002E738C" w:rsidRDefault="002E738C" w:rsidP="002E738C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9E010" w14:textId="77777777" w:rsidR="002E738C" w:rsidRPr="002E738C" w:rsidRDefault="002E738C" w:rsidP="002E738C">
            <w:pPr>
              <w:spacing w:after="0"/>
              <w:ind w:left="100"/>
              <w:rPr>
                <w:rFonts w:ascii="Arial" w:hAnsi="Arial"/>
              </w:rPr>
            </w:pPr>
            <w:r w:rsidRPr="002E738C">
              <w:rPr>
                <w:rFonts w:ascii="Arial" w:hAnsi="Arial"/>
              </w:rPr>
              <w:fldChar w:fldCharType="begin"/>
            </w:r>
            <w:r w:rsidRPr="002E738C">
              <w:rPr>
                <w:rFonts w:ascii="Arial" w:hAnsi="Arial"/>
              </w:rPr>
              <w:instrText xml:space="preserve"> DOCPROPERTY  Release  \* MERGEFORMAT </w:instrText>
            </w:r>
            <w:r w:rsidRPr="002E738C">
              <w:rPr>
                <w:rFonts w:ascii="Arial" w:hAnsi="Arial"/>
              </w:rPr>
              <w:fldChar w:fldCharType="separate"/>
            </w:r>
            <w:r w:rsidRPr="002E738C">
              <w:rPr>
                <w:rFonts w:ascii="Arial" w:hAnsi="Arial"/>
              </w:rPr>
              <w:t>Rel-19</w:t>
            </w:r>
            <w:r w:rsidRPr="002E738C">
              <w:rPr>
                <w:rFonts w:ascii="Arial" w:hAnsi="Arial"/>
              </w:rPr>
              <w:fldChar w:fldCharType="end"/>
            </w:r>
          </w:p>
        </w:tc>
      </w:tr>
      <w:tr w:rsidR="002E738C" w:rsidRPr="002E738C" w14:paraId="7F8F9414" w14:textId="77777777" w:rsidTr="00F712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6CCD2C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7DCF5" w14:textId="77777777" w:rsidR="002E738C" w:rsidRPr="002E738C" w:rsidRDefault="002E738C" w:rsidP="002E738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2E738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E738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</w:r>
            <w:r w:rsidRPr="002E738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4B4AA40" w14:textId="77777777" w:rsidR="002E738C" w:rsidRPr="002E738C" w:rsidRDefault="002E738C" w:rsidP="002E738C">
            <w:pPr>
              <w:spacing w:after="120"/>
              <w:rPr>
                <w:rFonts w:ascii="Arial" w:hAnsi="Arial"/>
                <w:noProof/>
              </w:rPr>
            </w:pPr>
            <w:r w:rsidRPr="002E738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2E738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E738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E738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42DD8" w14:textId="77777777" w:rsidR="002E738C" w:rsidRPr="002E738C" w:rsidRDefault="002E738C" w:rsidP="002E738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2E738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2E738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2E738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2E738C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2E738C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2E738C" w:rsidRPr="002E738C" w14:paraId="6FA84183" w14:textId="77777777" w:rsidTr="00F712E3">
        <w:tc>
          <w:tcPr>
            <w:tcW w:w="1843" w:type="dxa"/>
          </w:tcPr>
          <w:p w14:paraId="4230B09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F344EE" w14:textId="77777777" w:rsidR="002E738C" w:rsidRPr="002E738C" w:rsidRDefault="002E738C" w:rsidP="002E738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E738C" w:rsidRPr="002E738C" w14:paraId="0996E5EB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643B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bookmarkStart w:id="3" w:name="_Hlk209295487"/>
            <w:r w:rsidRPr="002E738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7AF5" w14:textId="2264EFD7" w:rsidR="002E738C" w:rsidRPr="003C48E0" w:rsidRDefault="007F09D0" w:rsidP="002E738C">
            <w:pPr>
              <w:spacing w:after="0"/>
              <w:ind w:left="100"/>
              <w:rPr>
                <w:rFonts w:ascii="Sylfaen" w:hAnsi="Sylfaen"/>
              </w:rPr>
            </w:pPr>
            <w:r>
              <w:rPr>
                <w:rFonts w:ascii="Arial" w:hAnsi="Arial"/>
              </w:rPr>
              <w:t>CT4 andCT1 reached a common understanding on few LCS related issues</w:t>
            </w:r>
            <w:r w:rsidR="003C48E0" w:rsidRPr="003C48E0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This CR aligns the definition of the r</w:t>
            </w:r>
            <w:r w:rsidRPr="007F09D0">
              <w:rPr>
                <w:rFonts w:ascii="Arial" w:hAnsi="Arial"/>
              </w:rPr>
              <w:t>outing identifier</w:t>
            </w:r>
            <w:r>
              <w:rPr>
                <w:rFonts w:ascii="Arial" w:hAnsi="Arial"/>
              </w:rPr>
              <w:t xml:space="preserve"> with this.</w:t>
            </w:r>
          </w:p>
        </w:tc>
      </w:tr>
      <w:tr w:rsidR="002E738C" w:rsidRPr="002E738C" w14:paraId="06994249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F24D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515FC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6B021613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0A6E9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021EC" w14:textId="18B203C9" w:rsidR="002E738C" w:rsidRPr="003C48E0" w:rsidRDefault="00F90F9D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definition of the correlation id is corrected by removing reference to UPP-CM</w:t>
            </w:r>
            <w:r w:rsidR="005F5F64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The definition of the routing id is adjusted.</w:t>
            </w:r>
          </w:p>
        </w:tc>
      </w:tr>
      <w:bookmarkEnd w:id="3"/>
      <w:tr w:rsidR="002E738C" w:rsidRPr="002E738C" w14:paraId="212377D1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1B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B01DE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6C3F31B" w14:textId="77777777" w:rsidTr="00F712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B8626B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2E738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48661" w14:textId="6A926017" w:rsidR="002E738C" w:rsidRPr="003C48E0" w:rsidRDefault="005F5F64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Incorrect definition of the </w:t>
            </w:r>
            <w:r w:rsidR="007F09D0">
              <w:rPr>
                <w:rFonts w:ascii="Arial" w:hAnsi="Arial"/>
              </w:rPr>
              <w:t>r</w:t>
            </w:r>
            <w:r w:rsidRPr="005F5F64">
              <w:rPr>
                <w:rFonts w:ascii="Arial" w:hAnsi="Arial"/>
              </w:rPr>
              <w:t>outing identifier</w:t>
            </w:r>
            <w:r>
              <w:rPr>
                <w:rFonts w:ascii="Arial" w:hAnsi="Arial"/>
              </w:rPr>
              <w:t xml:space="preserve"> remains in the specification</w:t>
            </w:r>
            <w:r w:rsidR="002E738C" w:rsidRPr="003C48E0">
              <w:rPr>
                <w:rFonts w:ascii="Arial" w:hAnsi="Arial"/>
              </w:rPr>
              <w:t>.</w:t>
            </w:r>
          </w:p>
        </w:tc>
      </w:tr>
      <w:tr w:rsidR="002E738C" w:rsidRPr="002E738C" w14:paraId="7197DFE2" w14:textId="77777777" w:rsidTr="00F712E3">
        <w:tc>
          <w:tcPr>
            <w:tcW w:w="2694" w:type="dxa"/>
            <w:gridSpan w:val="2"/>
          </w:tcPr>
          <w:p w14:paraId="165231AC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8454F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51D39549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4C86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9EA05" w14:textId="75DD0DA7" w:rsidR="002E738C" w:rsidRPr="003C48E0" w:rsidRDefault="00D24FD2" w:rsidP="002E738C">
            <w:pPr>
              <w:spacing w:after="0"/>
              <w:ind w:left="100"/>
              <w:rPr>
                <w:rFonts w:ascii="Arial" w:hAnsi="Arial"/>
              </w:rPr>
            </w:pPr>
            <w:r w:rsidRPr="003C48E0">
              <w:rPr>
                <w:rFonts w:ascii="Arial" w:hAnsi="Arial"/>
                <w:lang w:eastAsia="zh-CN"/>
              </w:rPr>
              <w:t>28.20.2.</w:t>
            </w:r>
            <w:r>
              <w:rPr>
                <w:rFonts w:ascii="Arial" w:hAnsi="Arial"/>
                <w:lang w:eastAsia="zh-CN"/>
              </w:rPr>
              <w:t xml:space="preserve">1, </w:t>
            </w:r>
            <w:r w:rsidR="002E738C" w:rsidRPr="003C48E0">
              <w:rPr>
                <w:rFonts w:ascii="Arial" w:hAnsi="Arial"/>
                <w:lang w:eastAsia="zh-CN"/>
              </w:rPr>
              <w:t>28.20.2.2</w:t>
            </w:r>
            <w:r w:rsidR="002E738C" w:rsidRPr="003C48E0">
              <w:rPr>
                <w:rFonts w:ascii="Arial" w:hAnsi="Arial"/>
              </w:rPr>
              <w:t>.</w:t>
            </w:r>
          </w:p>
        </w:tc>
      </w:tr>
      <w:tr w:rsidR="002E738C" w:rsidRPr="002E738C" w14:paraId="540BE4A5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F8B2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BA314" w14:textId="77777777" w:rsidR="002E738C" w:rsidRPr="003C48E0" w:rsidRDefault="002E738C" w:rsidP="002E738C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51D112B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787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E387C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59EE85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205FBA" w14:textId="77777777" w:rsidR="002E738C" w:rsidRPr="003C48E0" w:rsidRDefault="002E738C" w:rsidP="002E738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51C57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2E738C" w:rsidRPr="002E738C" w14:paraId="65532DAC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8771D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E5ADE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0CD7D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F82242" w14:textId="77777777" w:rsidR="002E738C" w:rsidRPr="003C48E0" w:rsidRDefault="002E738C" w:rsidP="002E738C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Other core specifications</w:t>
            </w:r>
            <w:r w:rsidRPr="003C48E0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6FC8A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4654C09E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BFCC5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CF0E0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19D03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515B8C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1F36E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23695EE5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3867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69A70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F9E6B" w14:textId="77777777" w:rsidR="002E738C" w:rsidRPr="003C48E0" w:rsidRDefault="002E738C" w:rsidP="002E738C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3C48E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3D3FB8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24F4E" w14:textId="77777777" w:rsidR="002E738C" w:rsidRPr="003C48E0" w:rsidRDefault="002E738C" w:rsidP="002E738C">
            <w:pPr>
              <w:spacing w:after="0"/>
              <w:ind w:left="99"/>
              <w:rPr>
                <w:rFonts w:ascii="Arial" w:hAnsi="Arial"/>
              </w:rPr>
            </w:pPr>
            <w:r w:rsidRPr="003C48E0">
              <w:rPr>
                <w:rFonts w:ascii="Arial" w:hAnsi="Arial"/>
              </w:rPr>
              <w:t xml:space="preserve">TS/TR ... CR ... </w:t>
            </w:r>
          </w:p>
        </w:tc>
      </w:tr>
      <w:tr w:rsidR="002E738C" w:rsidRPr="002E738C" w14:paraId="0188FA9E" w14:textId="77777777" w:rsidTr="00F712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A3EE6" w14:textId="77777777" w:rsidR="002E738C" w:rsidRPr="002E738C" w:rsidRDefault="002E738C" w:rsidP="002E738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BD0E0" w14:textId="77777777" w:rsidR="002E738C" w:rsidRPr="003C48E0" w:rsidRDefault="002E738C" w:rsidP="002E738C">
            <w:pPr>
              <w:spacing w:after="0"/>
              <w:rPr>
                <w:rFonts w:ascii="Arial" w:hAnsi="Arial"/>
              </w:rPr>
            </w:pPr>
          </w:p>
        </w:tc>
      </w:tr>
      <w:tr w:rsidR="002E738C" w:rsidRPr="002E738C" w14:paraId="7553589A" w14:textId="77777777" w:rsidTr="00F712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033FAF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F16EF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</w:p>
          <w:p w14:paraId="6A0FA5AA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2E738C" w:rsidRPr="002E738C" w14:paraId="551AA099" w14:textId="77777777" w:rsidTr="00F712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AF0BA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1CEE3" w14:textId="77777777" w:rsidR="002E738C" w:rsidRPr="003C48E0" w:rsidRDefault="002E738C" w:rsidP="002E738C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2E738C" w:rsidRPr="002E738C" w14:paraId="3D734BF2" w14:textId="77777777" w:rsidTr="00F712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FE804" w14:textId="77777777" w:rsidR="002E738C" w:rsidRPr="002E738C" w:rsidRDefault="002E738C" w:rsidP="002E738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2E738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7D532" w14:textId="77777777" w:rsidR="008845DC" w:rsidRDefault="008845DC" w:rsidP="002E738C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 xml:space="preserve">Rev4: Changes </w:t>
            </w:r>
            <w:r w:rsidR="00663268">
              <w:rPr>
                <w:rFonts w:ascii="Arial" w:hAnsi="Arial"/>
              </w:rPr>
              <w:t xml:space="preserve">are </w:t>
            </w:r>
            <w:r>
              <w:rPr>
                <w:rFonts w:ascii="Arial" w:hAnsi="Arial"/>
              </w:rPr>
              <w:t xml:space="preserve">applied also to clause </w:t>
            </w:r>
            <w:r w:rsidRPr="003C48E0">
              <w:rPr>
                <w:rFonts w:ascii="Arial" w:hAnsi="Arial"/>
                <w:lang w:eastAsia="zh-CN"/>
              </w:rPr>
              <w:t>28.20.2.</w:t>
            </w:r>
            <w:r>
              <w:rPr>
                <w:rFonts w:ascii="Arial" w:hAnsi="Arial"/>
                <w:lang w:eastAsia="zh-CN"/>
              </w:rPr>
              <w:t xml:space="preserve">1. In clause </w:t>
            </w:r>
            <w:r w:rsidRPr="003C48E0">
              <w:rPr>
                <w:rFonts w:ascii="Arial" w:hAnsi="Arial"/>
                <w:lang w:eastAsia="zh-CN"/>
              </w:rPr>
              <w:t>28.20.2.</w:t>
            </w:r>
            <w:r>
              <w:rPr>
                <w:rFonts w:ascii="Arial" w:hAnsi="Arial"/>
                <w:lang w:eastAsia="zh-CN"/>
              </w:rPr>
              <w:t xml:space="preserve">2, the reference to </w:t>
            </w:r>
            <w:r w:rsidRPr="008845DC">
              <w:rPr>
                <w:rFonts w:ascii="Arial" w:hAnsi="Arial"/>
                <w:lang w:eastAsia="zh-CN"/>
              </w:rPr>
              <w:t>RFC 9562</w:t>
            </w:r>
            <w:r>
              <w:rPr>
                <w:rFonts w:ascii="Arial" w:hAnsi="Arial"/>
                <w:lang w:eastAsia="zh-CN"/>
              </w:rPr>
              <w:t xml:space="preserve"> is removed, as this is addressed by another CR in </w:t>
            </w:r>
            <w:r w:rsidRPr="008845DC">
              <w:rPr>
                <w:rFonts w:ascii="Arial" w:hAnsi="Arial"/>
                <w:lang w:eastAsia="zh-CN"/>
              </w:rPr>
              <w:t>C4-244265</w:t>
            </w:r>
            <w:r>
              <w:rPr>
                <w:rFonts w:ascii="Arial" w:hAnsi="Arial"/>
                <w:lang w:eastAsia="zh-CN"/>
              </w:rPr>
              <w:t xml:space="preserve">. </w:t>
            </w:r>
          </w:p>
          <w:p w14:paraId="20C4EAE0" w14:textId="7A4CC08A" w:rsidR="00F91748" w:rsidRPr="003C48E0" w:rsidRDefault="00F91748" w:rsidP="002E738C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Rev5: Errors on cover sheet are fixed.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D6421" w14:textId="77777777" w:rsidR="002E738C" w:rsidRPr="002E738C" w:rsidRDefault="002E738C" w:rsidP="002E738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AB7437F" w14:textId="77777777" w:rsidR="002E738C" w:rsidRPr="002E738C" w:rsidRDefault="002E738C" w:rsidP="002E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* * * First Change * * * *</w:t>
      </w:r>
    </w:p>
    <w:p w14:paraId="3026535B" w14:textId="77777777" w:rsidR="00D24FD2" w:rsidRPr="00D24FD2" w:rsidRDefault="00D24FD2" w:rsidP="00D24F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208981475"/>
      <w:bookmarkStart w:id="5" w:name="_Toc208981476"/>
      <w:r w:rsidRPr="00D24FD2">
        <w:rPr>
          <w:rFonts w:ascii="Arial" w:hAnsi="Arial"/>
          <w:sz w:val="24"/>
          <w:lang w:eastAsia="en-GB"/>
        </w:rPr>
        <w:t>28.20.2.1</w:t>
      </w:r>
      <w:r w:rsidRPr="00D24FD2">
        <w:rPr>
          <w:rFonts w:ascii="Arial" w:hAnsi="Arial"/>
          <w:sz w:val="24"/>
          <w:lang w:eastAsia="en-GB"/>
        </w:rPr>
        <w:tab/>
        <w:t>LCS correlation identifier</w:t>
      </w:r>
      <w:bookmarkEnd w:id="4"/>
    </w:p>
    <w:p w14:paraId="495892AA" w14:textId="051AFAC9" w:rsidR="00D24FD2" w:rsidRDefault="00D24FD2" w:rsidP="00D24F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D24FD2">
        <w:rPr>
          <w:lang w:eastAsia="en-GB"/>
        </w:rPr>
        <w:t xml:space="preserve">The LCS correlation identifier </w:t>
      </w:r>
      <w:r w:rsidRPr="00D24FD2">
        <w:rPr>
          <w:rFonts w:eastAsia="Malgun Gothic"/>
          <w:lang w:eastAsia="en-GB"/>
        </w:rPr>
        <w:t xml:space="preserve">is assigned either by an LMF, or AMF. It is used to </w:t>
      </w:r>
      <w:r w:rsidRPr="00D24FD2">
        <w:rPr>
          <w:rFonts w:eastAsia="Malgun Gothic"/>
          <w:lang w:val="en-US" w:eastAsia="en-GB"/>
        </w:rPr>
        <w:t xml:space="preserve">identify a control plane </w:t>
      </w:r>
      <w:del w:id="6" w:author="R1" w:date="2025-10-15T16:41:00Z" w16du:dateUtc="2025-10-15T14:41:00Z">
        <w:r w:rsidRPr="00D24FD2" w:rsidDel="00FB12C6">
          <w:rPr>
            <w:rFonts w:eastAsia="Malgun Gothic"/>
            <w:lang w:val="en-US" w:eastAsia="en-GB"/>
          </w:rPr>
          <w:delText xml:space="preserve">and also a user plane </w:delText>
        </w:r>
      </w:del>
      <w:r w:rsidRPr="00D24FD2">
        <w:rPr>
          <w:rFonts w:eastAsia="Malgun Gothic"/>
          <w:lang w:val="en-US" w:eastAsia="en-GB"/>
        </w:rPr>
        <w:t xml:space="preserve">LCS session between the UE and the LMF. </w:t>
      </w:r>
      <w:r w:rsidRPr="00D24FD2">
        <w:rPr>
          <w:lang w:eastAsia="en-GB"/>
        </w:rPr>
        <w:t xml:space="preserve">The LCS correlation identifier </w:t>
      </w:r>
      <w:r w:rsidRPr="00D24FD2">
        <w:rPr>
          <w:rFonts w:eastAsia="Malgun Gothic"/>
          <w:lang w:eastAsia="en-GB"/>
        </w:rPr>
        <w:t>is encoded as an alpha-numerical string</w:t>
      </w:r>
      <w:r w:rsidRPr="00D24FD2">
        <w:rPr>
          <w:rFonts w:eastAsia="Malgun Gothic"/>
          <w:lang w:val="en-US" w:eastAsia="en-GB"/>
        </w:rPr>
        <w:t xml:space="preserve"> (</w:t>
      </w:r>
      <w:r w:rsidRPr="00D24FD2">
        <w:rPr>
          <w:rFonts w:eastAsia="Malgun Gothic"/>
          <w:lang w:eastAsia="en-GB"/>
        </w:rPr>
        <w:t xml:space="preserve">see also </w:t>
      </w:r>
      <w:r w:rsidRPr="00D24FD2">
        <w:rPr>
          <w:lang w:eastAsia="en-GB"/>
        </w:rPr>
        <w:t>CorrelationID</w:t>
      </w:r>
      <w:r w:rsidRPr="00D24FD2">
        <w:rPr>
          <w:rFonts w:eastAsia="Malgun Gothic"/>
          <w:lang w:eastAsia="en-GB"/>
        </w:rPr>
        <w:t xml:space="preserve"> type definition in clause </w:t>
      </w:r>
      <w:r w:rsidRPr="00D24FD2">
        <w:rPr>
          <w:lang w:eastAsia="en-GB"/>
        </w:rPr>
        <w:t>6.1.6.3.2</w:t>
      </w:r>
      <w:r w:rsidRPr="00D24FD2">
        <w:rPr>
          <w:rFonts w:eastAsia="Malgun Gothic"/>
          <w:lang w:eastAsia="en-GB"/>
        </w:rPr>
        <w:t xml:space="preserve"> of 3GPP TS 29.572 [149]).</w:t>
      </w:r>
    </w:p>
    <w:p w14:paraId="2805122F" w14:textId="77777777" w:rsidR="00D24FD2" w:rsidRPr="00D24FD2" w:rsidRDefault="00D24FD2" w:rsidP="00D24F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1DE88E36" w14:textId="5B804377" w:rsidR="00D24FD2" w:rsidRPr="002E738C" w:rsidRDefault="00D24FD2" w:rsidP="00D2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en-GB"/>
        </w:rPr>
        <w:t>2</w:t>
      </w:r>
      <w:r w:rsidRPr="00D24FD2">
        <w:rPr>
          <w:rFonts w:ascii="Arial" w:hAnsi="Arial" w:cs="Arial"/>
          <w:color w:val="0000FF"/>
          <w:sz w:val="28"/>
          <w:szCs w:val="28"/>
          <w:vertAlign w:val="superscript"/>
          <w:lang w:eastAsia="en-GB"/>
        </w:rPr>
        <w:t>nd</w:t>
      </w:r>
      <w:r>
        <w:rPr>
          <w:rFonts w:ascii="Arial" w:hAnsi="Arial" w:cs="Arial"/>
          <w:color w:val="0000FF"/>
          <w:sz w:val="28"/>
          <w:szCs w:val="28"/>
          <w:lang w:eastAsia="en-GB"/>
        </w:rPr>
        <w:t xml:space="preserve"> </w:t>
      </w:r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Change * * * *</w:t>
      </w:r>
    </w:p>
    <w:p w14:paraId="0F38FFCE" w14:textId="176C342E" w:rsidR="004D0E68" w:rsidRPr="004D0E68" w:rsidRDefault="004D0E68" w:rsidP="004D0E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D0E68">
        <w:rPr>
          <w:rFonts w:ascii="Arial" w:hAnsi="Arial"/>
          <w:sz w:val="24"/>
          <w:lang w:eastAsia="en-GB"/>
        </w:rPr>
        <w:t>28.20.2.2</w:t>
      </w:r>
      <w:r w:rsidRPr="004D0E68">
        <w:rPr>
          <w:rFonts w:ascii="Arial" w:hAnsi="Arial"/>
          <w:sz w:val="24"/>
          <w:lang w:eastAsia="en-GB"/>
        </w:rPr>
        <w:tab/>
        <w:t>Routing identifier</w:t>
      </w:r>
      <w:bookmarkEnd w:id="5"/>
    </w:p>
    <w:p w14:paraId="18BA4B1E" w14:textId="0A878DD1" w:rsidR="004D0E68" w:rsidRDefault="004D0E68" w:rsidP="004D0E6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D0E68">
        <w:rPr>
          <w:lang w:eastAsia="en-GB"/>
        </w:rPr>
        <w:t>The routing identifier</w:t>
      </w:r>
      <w:r w:rsidRPr="004D0E68">
        <w:rPr>
          <w:rFonts w:eastAsia="Malgun Gothic"/>
          <w:lang w:eastAsia="en-GB"/>
        </w:rPr>
        <w:t xml:space="preserve"> is assigned by an AMF</w:t>
      </w:r>
      <w:r w:rsidRPr="007F09D0">
        <w:rPr>
          <w:rFonts w:eastAsia="Malgun Gothic"/>
          <w:lang w:eastAsia="en-GB"/>
        </w:rPr>
        <w:t xml:space="preserve">. </w:t>
      </w:r>
      <w:del w:id="7" w:author="R1" w:date="2025-10-15T16:40:00Z" w16du:dateUtc="2025-10-15T14:40:00Z">
        <w:r w:rsidRPr="007F09D0" w:rsidDel="00FB12C6">
          <w:rPr>
            <w:rFonts w:eastAsia="Malgun Gothic"/>
            <w:lang w:eastAsia="en-GB"/>
          </w:rPr>
          <w:delText xml:space="preserve">The AMF associates the routing identifier with the </w:delText>
        </w:r>
        <w:r w:rsidRPr="007F09D0" w:rsidDel="00FB12C6">
          <w:rPr>
            <w:lang w:eastAsia="en-GB"/>
          </w:rPr>
          <w:delText>LCS correlation identifier</w:delText>
        </w:r>
        <w:r w:rsidR="007F09D0" w:rsidDel="00FB12C6">
          <w:rPr>
            <w:lang w:eastAsia="en-GB"/>
          </w:rPr>
          <w:delText>.</w:delText>
        </w:r>
        <w:r w:rsidRPr="004D0E68" w:rsidDel="00FB12C6">
          <w:rPr>
            <w:rFonts w:eastAsia="Malgun Gothic"/>
            <w:lang w:eastAsia="en-GB"/>
          </w:rPr>
          <w:delText xml:space="preserve"> </w:delText>
        </w:r>
      </w:del>
      <w:r w:rsidRPr="004D0E68">
        <w:rPr>
          <w:rFonts w:eastAsia="Malgun Gothic"/>
          <w:lang w:eastAsia="en-GB"/>
        </w:rPr>
        <w:t xml:space="preserve">The routing </w:t>
      </w:r>
      <w:r w:rsidRPr="004D0E68">
        <w:rPr>
          <w:lang w:eastAsia="en-GB"/>
        </w:rPr>
        <w:t>identifier</w:t>
      </w:r>
      <w:r w:rsidRPr="004D0E68">
        <w:rPr>
          <w:rFonts w:eastAsia="Malgun Gothic"/>
          <w:lang w:eastAsia="en-GB"/>
        </w:rPr>
        <w:t xml:space="preserve"> is used to </w:t>
      </w:r>
      <w:r w:rsidRPr="004D0E68">
        <w:rPr>
          <w:rFonts w:eastAsia="Malgun Gothic"/>
          <w:lang w:val="en-US" w:eastAsia="en-GB"/>
        </w:rPr>
        <w:t xml:space="preserve">identify the LMF. </w:t>
      </w:r>
      <w:r w:rsidRPr="004D0E68">
        <w:rPr>
          <w:lang w:eastAsia="en-GB"/>
        </w:rPr>
        <w:t>The routing identifier</w:t>
      </w:r>
      <w:r w:rsidRPr="004D0E68">
        <w:rPr>
          <w:rFonts w:eastAsia="Malgun Gothic"/>
          <w:lang w:eastAsia="en-GB"/>
        </w:rPr>
        <w:t xml:space="preserve"> is encoded as a</w:t>
      </w:r>
      <w:r w:rsidRPr="004D0E68">
        <w:rPr>
          <w:lang w:eastAsia="en-GB"/>
        </w:rPr>
        <w:t xml:space="preserve"> </w:t>
      </w:r>
      <w:r w:rsidRPr="004D0E68">
        <w:rPr>
          <w:rFonts w:eastAsia="Malgun Gothic"/>
          <w:lang w:eastAsia="en-GB"/>
        </w:rPr>
        <w:t>Universally Unique Identifier (UUID) version 4, see</w:t>
      </w:r>
      <w:ins w:id="8" w:author="Giorgi Gulbani" w:date="2025-10-03T10:29:00Z" w16du:dateUtc="2025-10-03T07:29:00Z">
        <w:r w:rsidR="005F5F64" w:rsidRPr="005F5F64">
          <w:t xml:space="preserve"> </w:t>
        </w:r>
        <w:r w:rsidR="005F5F64" w:rsidRPr="005F5F64">
          <w:rPr>
            <w:rFonts w:eastAsia="Malgun Gothic"/>
            <w:lang w:eastAsia="en-GB"/>
          </w:rPr>
          <w:t>"nfId" attribute in</w:t>
        </w:r>
      </w:ins>
      <w:r w:rsidRPr="004D0E68">
        <w:rPr>
          <w:rFonts w:eastAsia="Malgun Gothic"/>
          <w:lang w:eastAsia="en-GB"/>
        </w:rPr>
        <w:t xml:space="preserve"> clause 6.1.6.2.10 and clause 6.1.6.2.12 </w:t>
      </w:r>
      <w:ins w:id="9" w:author="Giorgi Gulbani" w:date="2025-10-03T10:30:00Z" w16du:dateUtc="2025-10-03T07:30:00Z">
        <w:r w:rsidR="005F5F64">
          <w:rPr>
            <w:rFonts w:eastAsia="Malgun Gothic"/>
            <w:lang w:eastAsia="en-GB"/>
          </w:rPr>
          <w:t>of</w:t>
        </w:r>
      </w:ins>
      <w:del w:id="10" w:author="Giorgi Gulbani" w:date="2025-10-03T10:30:00Z" w16du:dateUtc="2025-10-03T07:30:00Z">
        <w:r w:rsidRPr="004D0E68" w:rsidDel="005F5F64">
          <w:rPr>
            <w:rFonts w:eastAsia="Malgun Gothic"/>
            <w:lang w:eastAsia="en-GB"/>
          </w:rPr>
          <w:delText>in</w:delText>
        </w:r>
      </w:del>
      <w:r w:rsidRPr="004D0E68">
        <w:rPr>
          <w:rFonts w:eastAsia="Malgun Gothic"/>
          <w:lang w:eastAsia="en-GB"/>
        </w:rPr>
        <w:t xml:space="preserve"> 3GPP TS 29.518 [148]</w:t>
      </w:r>
      <w:ins w:id="11" w:author="Giorgi Gulbani" w:date="2025-10-03T10:30:00Z" w16du:dateUtc="2025-10-03T07:30:00Z">
        <w:r w:rsidR="005F5F64">
          <w:rPr>
            <w:rFonts w:eastAsia="Malgun Gothic"/>
            <w:lang w:eastAsia="en-GB"/>
          </w:rPr>
          <w:t>,</w:t>
        </w:r>
      </w:ins>
      <w:r w:rsidRPr="004D0E68">
        <w:rPr>
          <w:rFonts w:eastAsia="Malgun Gothic"/>
          <w:lang w:eastAsia="en-GB"/>
        </w:rPr>
        <w:t xml:space="preserve"> and also the </w:t>
      </w:r>
      <w:ins w:id="12" w:author="Giorgi Gulbani" w:date="2025-10-03T10:30:00Z" w16du:dateUtc="2025-10-03T07:30:00Z">
        <w:r w:rsidR="005F5F64">
          <w:rPr>
            <w:rFonts w:eastAsia="Malgun Gothic"/>
            <w:lang w:eastAsia="en-GB"/>
          </w:rPr>
          <w:t>"</w:t>
        </w:r>
      </w:ins>
      <w:r w:rsidRPr="004D0E68">
        <w:rPr>
          <w:rFonts w:eastAsia="Malgun Gothic"/>
          <w:lang w:eastAsia="en-GB"/>
        </w:rPr>
        <w:t>NfInstanceId</w:t>
      </w:r>
      <w:ins w:id="13" w:author="Giorgi Gulbani" w:date="2025-10-03T10:30:00Z" w16du:dateUtc="2025-10-03T07:30:00Z">
        <w:r w:rsidR="005F5F64">
          <w:rPr>
            <w:rFonts w:eastAsia="Malgun Gothic"/>
            <w:lang w:eastAsia="en-GB"/>
          </w:rPr>
          <w:t>"</w:t>
        </w:r>
      </w:ins>
      <w:r w:rsidRPr="004D0E68">
        <w:rPr>
          <w:rFonts w:eastAsia="Malgun Gothic"/>
          <w:lang w:eastAsia="en-GB"/>
        </w:rPr>
        <w:t xml:space="preserve"> type definition in clause </w:t>
      </w:r>
      <w:r w:rsidRPr="004D0E68">
        <w:rPr>
          <w:lang w:eastAsia="en-GB"/>
        </w:rPr>
        <w:t xml:space="preserve">5.3.2 </w:t>
      </w:r>
      <w:r w:rsidRPr="004D0E68">
        <w:rPr>
          <w:rFonts w:eastAsia="Malgun Gothic"/>
          <w:lang w:eastAsia="en-GB"/>
        </w:rPr>
        <w:t>of 3GPP TS 29.571 [129].</w:t>
      </w:r>
    </w:p>
    <w:p w14:paraId="693516C2" w14:textId="77777777" w:rsidR="00FB12C6" w:rsidRDefault="00FB12C6" w:rsidP="004D0E6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25340A6B" w14:textId="77777777" w:rsidR="002E738C" w:rsidRPr="002E738C" w:rsidRDefault="002E738C" w:rsidP="002E7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0000FF"/>
          <w:sz w:val="28"/>
          <w:szCs w:val="28"/>
          <w:lang w:eastAsia="en-GB"/>
        </w:rPr>
      </w:pPr>
      <w:bookmarkStart w:id="14" w:name="_CRAnnexAinformative"/>
      <w:bookmarkEnd w:id="14"/>
      <w:r w:rsidRPr="002E738C">
        <w:rPr>
          <w:rFonts w:ascii="Arial" w:hAnsi="Arial" w:cs="Arial"/>
          <w:color w:val="0000FF"/>
          <w:sz w:val="28"/>
          <w:szCs w:val="28"/>
          <w:lang w:eastAsia="en-GB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98BBF" w14:textId="77777777" w:rsidR="000352E5" w:rsidRDefault="000352E5">
      <w:r>
        <w:separator/>
      </w:r>
    </w:p>
  </w:endnote>
  <w:endnote w:type="continuationSeparator" w:id="0">
    <w:p w14:paraId="7DAAD3D0" w14:textId="77777777" w:rsidR="000352E5" w:rsidRDefault="0003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BA15D" w14:textId="77777777" w:rsidR="000352E5" w:rsidRDefault="000352E5">
      <w:r>
        <w:separator/>
      </w:r>
    </w:p>
  </w:footnote>
  <w:footnote w:type="continuationSeparator" w:id="0">
    <w:p w14:paraId="4F0C0602" w14:textId="77777777" w:rsidR="000352E5" w:rsidRDefault="00035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1">
    <w15:presenceInfo w15:providerId="None" w15:userId="R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E5"/>
    <w:rsid w:val="00070E09"/>
    <w:rsid w:val="000A6394"/>
    <w:rsid w:val="000B7FED"/>
    <w:rsid w:val="000C038A"/>
    <w:rsid w:val="000C6598"/>
    <w:rsid w:val="000D44B3"/>
    <w:rsid w:val="00114CC7"/>
    <w:rsid w:val="00145D43"/>
    <w:rsid w:val="00192C46"/>
    <w:rsid w:val="001A08B3"/>
    <w:rsid w:val="001A7B60"/>
    <w:rsid w:val="001B356A"/>
    <w:rsid w:val="001B52F0"/>
    <w:rsid w:val="001B7A65"/>
    <w:rsid w:val="001E41F3"/>
    <w:rsid w:val="00240F4B"/>
    <w:rsid w:val="0026004D"/>
    <w:rsid w:val="002640DD"/>
    <w:rsid w:val="00272F70"/>
    <w:rsid w:val="00275D12"/>
    <w:rsid w:val="00284FEB"/>
    <w:rsid w:val="002860C4"/>
    <w:rsid w:val="002B5741"/>
    <w:rsid w:val="002E472E"/>
    <w:rsid w:val="002E738C"/>
    <w:rsid w:val="00305409"/>
    <w:rsid w:val="003609EF"/>
    <w:rsid w:val="0036231A"/>
    <w:rsid w:val="00374DD4"/>
    <w:rsid w:val="003C48E0"/>
    <w:rsid w:val="003E1A36"/>
    <w:rsid w:val="00407A28"/>
    <w:rsid w:val="00410371"/>
    <w:rsid w:val="004242F1"/>
    <w:rsid w:val="004266E5"/>
    <w:rsid w:val="00445743"/>
    <w:rsid w:val="00462F56"/>
    <w:rsid w:val="004B15EA"/>
    <w:rsid w:val="004B75B7"/>
    <w:rsid w:val="004D0E68"/>
    <w:rsid w:val="005141D9"/>
    <w:rsid w:val="0051580D"/>
    <w:rsid w:val="00547111"/>
    <w:rsid w:val="00570E04"/>
    <w:rsid w:val="00592D74"/>
    <w:rsid w:val="005E2C44"/>
    <w:rsid w:val="005F5F64"/>
    <w:rsid w:val="00621188"/>
    <w:rsid w:val="0062577A"/>
    <w:rsid w:val="006257ED"/>
    <w:rsid w:val="00653DE4"/>
    <w:rsid w:val="0066028B"/>
    <w:rsid w:val="00663268"/>
    <w:rsid w:val="00665C47"/>
    <w:rsid w:val="00695808"/>
    <w:rsid w:val="006B46FB"/>
    <w:rsid w:val="006B50D0"/>
    <w:rsid w:val="006C7ACC"/>
    <w:rsid w:val="006E21FB"/>
    <w:rsid w:val="007448F0"/>
    <w:rsid w:val="00792342"/>
    <w:rsid w:val="007977A8"/>
    <w:rsid w:val="007B512A"/>
    <w:rsid w:val="007C2097"/>
    <w:rsid w:val="007D6A07"/>
    <w:rsid w:val="007F09D0"/>
    <w:rsid w:val="007F7259"/>
    <w:rsid w:val="008040A8"/>
    <w:rsid w:val="0080600E"/>
    <w:rsid w:val="008279FA"/>
    <w:rsid w:val="00847B03"/>
    <w:rsid w:val="008626E7"/>
    <w:rsid w:val="00870EE7"/>
    <w:rsid w:val="008845DC"/>
    <w:rsid w:val="008863B9"/>
    <w:rsid w:val="008A45A6"/>
    <w:rsid w:val="008D31B8"/>
    <w:rsid w:val="008D3CCC"/>
    <w:rsid w:val="008E254A"/>
    <w:rsid w:val="008F3789"/>
    <w:rsid w:val="008F686C"/>
    <w:rsid w:val="009148DE"/>
    <w:rsid w:val="00941E30"/>
    <w:rsid w:val="009531B0"/>
    <w:rsid w:val="00957CD9"/>
    <w:rsid w:val="009741B3"/>
    <w:rsid w:val="009777D9"/>
    <w:rsid w:val="00986376"/>
    <w:rsid w:val="00991B88"/>
    <w:rsid w:val="009932F3"/>
    <w:rsid w:val="009A5753"/>
    <w:rsid w:val="009A579D"/>
    <w:rsid w:val="009E3297"/>
    <w:rsid w:val="009F734F"/>
    <w:rsid w:val="00A11418"/>
    <w:rsid w:val="00A246B6"/>
    <w:rsid w:val="00A47E70"/>
    <w:rsid w:val="00A50CF0"/>
    <w:rsid w:val="00A7671C"/>
    <w:rsid w:val="00AA2CBC"/>
    <w:rsid w:val="00AC5820"/>
    <w:rsid w:val="00AD1CD8"/>
    <w:rsid w:val="00AE0A44"/>
    <w:rsid w:val="00B258BB"/>
    <w:rsid w:val="00B51E38"/>
    <w:rsid w:val="00B67B97"/>
    <w:rsid w:val="00B83BE9"/>
    <w:rsid w:val="00B968C8"/>
    <w:rsid w:val="00BA3EC5"/>
    <w:rsid w:val="00BA51D9"/>
    <w:rsid w:val="00BB5DFC"/>
    <w:rsid w:val="00BD279D"/>
    <w:rsid w:val="00BD6BB8"/>
    <w:rsid w:val="00C3722A"/>
    <w:rsid w:val="00C66BA2"/>
    <w:rsid w:val="00C870F6"/>
    <w:rsid w:val="00C92442"/>
    <w:rsid w:val="00C95985"/>
    <w:rsid w:val="00CC5026"/>
    <w:rsid w:val="00CC68D0"/>
    <w:rsid w:val="00D03F9A"/>
    <w:rsid w:val="00D06D51"/>
    <w:rsid w:val="00D24991"/>
    <w:rsid w:val="00D24FD2"/>
    <w:rsid w:val="00D50255"/>
    <w:rsid w:val="00D65A01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0F9D"/>
    <w:rsid w:val="00F91748"/>
    <w:rsid w:val="00F94C71"/>
    <w:rsid w:val="00FB12C6"/>
    <w:rsid w:val="00FB6386"/>
    <w:rsid w:val="00F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48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564</Words>
  <Characters>2933</Characters>
  <Application>Microsoft Office Word</Application>
  <DocSecurity>0</DocSecurity>
  <Lines>195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28</cp:revision>
  <cp:lastPrinted>1899-12-31T23:00:00Z</cp:lastPrinted>
  <dcterms:created xsi:type="dcterms:W3CDTF">2020-02-03T08:32:00Z</dcterms:created>
  <dcterms:modified xsi:type="dcterms:W3CDTF">2025-10-17T07:22:00Z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