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97668" w14:textId="710B9890" w:rsidR="00EC5C4B" w:rsidRDefault="00EC5C4B" w:rsidP="00EC5C4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3224A0">
        <w:rPr>
          <w:b/>
          <w:i/>
          <w:noProof/>
          <w:sz w:val="28"/>
        </w:rPr>
        <w:t>444</w:t>
      </w:r>
    </w:p>
    <w:p w14:paraId="51C05291" w14:textId="2A771BDD" w:rsidR="00EC5C4B" w:rsidRDefault="00EC5C4B" w:rsidP="00EC5C4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3224A0">
        <w:rPr>
          <w:b/>
          <w:noProof/>
          <w:sz w:val="24"/>
        </w:rPr>
        <w:tab/>
      </w:r>
      <w:r w:rsidR="003224A0">
        <w:rPr>
          <w:b/>
          <w:noProof/>
          <w:sz w:val="24"/>
        </w:rPr>
        <w:tab/>
      </w:r>
      <w:r w:rsidR="003224A0">
        <w:rPr>
          <w:b/>
          <w:noProof/>
          <w:sz w:val="24"/>
        </w:rPr>
        <w:tab/>
      </w:r>
      <w:r w:rsidR="003224A0">
        <w:rPr>
          <w:b/>
          <w:noProof/>
          <w:sz w:val="24"/>
        </w:rPr>
        <w:tab/>
      </w:r>
      <w:r w:rsidR="003224A0" w:rsidRPr="003224A0">
        <w:rPr>
          <w:b/>
          <w:noProof/>
          <w:sz w:val="18"/>
          <w:szCs w:val="14"/>
        </w:rPr>
        <w:t xml:space="preserve">(revision of </w:t>
      </w:r>
      <w:r w:rsidR="003224A0" w:rsidRPr="00866BB3">
        <w:rPr>
          <w:b/>
          <w:noProof/>
          <w:sz w:val="18"/>
          <w:szCs w:val="14"/>
        </w:rPr>
        <w:t>C3-</w:t>
      </w:r>
      <w:r w:rsidR="003224A0" w:rsidRPr="003224A0">
        <w:rPr>
          <w:b/>
          <w:noProof/>
          <w:sz w:val="18"/>
          <w:szCs w:val="14"/>
        </w:rPr>
        <w:t>254297)</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5549AEFE"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3224A0">
        <w:rPr>
          <w:rFonts w:ascii="Arial" w:hAnsi="Arial" w:cs="Arial"/>
          <w:b/>
          <w:bCs/>
          <w:lang w:val="en-US"/>
        </w:rPr>
        <w:t>, Huawei, Ericsson, Samsung</w:t>
      </w:r>
    </w:p>
    <w:p w14:paraId="7360BB7E" w14:textId="38A6C570"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D3D23">
        <w:rPr>
          <w:rFonts w:ascii="Arial" w:hAnsi="Arial" w:cs="Arial"/>
          <w:b/>
          <w:bCs/>
          <w:lang w:val="en-US"/>
        </w:rPr>
        <w:t xml:space="preserve">correction for </w:t>
      </w:r>
      <w:r w:rsidR="002D3D23" w:rsidRPr="00714C65">
        <w:rPr>
          <w:rFonts w:ascii="Arial" w:hAnsi="Arial" w:cs="Arial"/>
          <w:b/>
          <w:bCs/>
          <w:lang w:val="en-US"/>
        </w:rPr>
        <w:t>AIMLES_ContextTransfer</w:t>
      </w:r>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5AE0BCE8"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w:t>
      </w:r>
      <w:r w:rsidR="00FB2A52">
        <w:rPr>
          <w:rFonts w:ascii="Times New Roman" w:hAnsi="Times New Roman"/>
          <w:lang w:val="en-US"/>
        </w:rPr>
        <w:t>existing</w:t>
      </w:r>
      <w:r>
        <w:rPr>
          <w:rFonts w:ascii="Times New Roman" w:hAnsi="Times New Roman"/>
          <w:lang w:val="en-US"/>
        </w:rPr>
        <w:t xml:space="preserve"> </w:t>
      </w:r>
      <w:r w:rsidRPr="00087018">
        <w:rPr>
          <w:rFonts w:ascii="Times New Roman" w:hAnsi="Times New Roman"/>
          <w:lang w:val="en-US"/>
        </w:rPr>
        <w:t xml:space="preserve">definition </w:t>
      </w:r>
      <w:r>
        <w:rPr>
          <w:rFonts w:ascii="Times New Roman" w:hAnsi="Times New Roman"/>
          <w:lang w:val="en-US"/>
        </w:rPr>
        <w:t xml:space="preserve">of </w:t>
      </w:r>
      <w:r w:rsidR="00EC6203" w:rsidRPr="00EC6203">
        <w:rPr>
          <w:rFonts w:ascii="Times New Roman" w:hAnsi="Times New Roman"/>
          <w:lang w:val="en-US"/>
        </w:rPr>
        <w:t xml:space="preserve">AIMLES_ContextTransfer </w:t>
      </w:r>
      <w:r>
        <w:rPr>
          <w:rFonts w:ascii="Times New Roman" w:hAnsi="Times New Roman"/>
          <w:lang w:val="en-US"/>
        </w:rPr>
        <w:t xml:space="preserve">API </w:t>
      </w:r>
      <w:r w:rsidR="00871C3C">
        <w:rPr>
          <w:rFonts w:ascii="Times New Roman" w:hAnsi="Times New Roman"/>
          <w:lang w:val="en-US"/>
        </w:rPr>
        <w:t xml:space="preserve">in 29.482 </w:t>
      </w:r>
      <w:r w:rsidRPr="007A5497">
        <w:rPr>
          <w:rFonts w:ascii="Times New Roman" w:hAnsi="Times New Roman"/>
          <w:lang w:val="en-US"/>
        </w:rPr>
        <w:t>under the AIML_App WI.</w:t>
      </w:r>
    </w:p>
    <w:p w14:paraId="41928232" w14:textId="77777777" w:rsidR="0007334D" w:rsidRPr="006B5418" w:rsidRDefault="0007334D" w:rsidP="0007334D">
      <w:pPr>
        <w:pStyle w:val="CRCoverPage"/>
        <w:rPr>
          <w:b/>
          <w:lang w:val="en-US"/>
        </w:rPr>
      </w:pPr>
      <w:r w:rsidRPr="006B5418">
        <w:rPr>
          <w:b/>
          <w:lang w:val="en-US"/>
        </w:rPr>
        <w:t>2. Reason for Change</w:t>
      </w:r>
    </w:p>
    <w:p w14:paraId="2C9995C0" w14:textId="5CE1D27A" w:rsidR="0007334D" w:rsidRDefault="00871C3C" w:rsidP="0007334D">
      <w:pPr>
        <w:pStyle w:val="CRCoverPage"/>
        <w:rPr>
          <w:rFonts w:ascii="Times New Roman" w:hAnsi="Times New Roman"/>
          <w:lang w:val="en-US"/>
        </w:rPr>
      </w:pPr>
      <w:r>
        <w:rPr>
          <w:rFonts w:ascii="Times New Roman" w:hAnsi="Times New Roman"/>
          <w:lang w:val="en-US"/>
        </w:rPr>
        <w:t>Correct</w:t>
      </w:r>
      <w:r w:rsidR="0007334D" w:rsidRPr="00564869">
        <w:rPr>
          <w:rFonts w:ascii="Times New Roman" w:hAnsi="Times New Roman"/>
          <w:lang w:val="en-US"/>
        </w:rPr>
        <w:t xml:space="preserve"> the </w:t>
      </w:r>
      <w:r w:rsidR="0007334D" w:rsidRPr="00087018">
        <w:rPr>
          <w:rFonts w:ascii="Times New Roman" w:hAnsi="Times New Roman"/>
          <w:lang w:val="en-US"/>
        </w:rPr>
        <w:t xml:space="preserve">definition </w:t>
      </w:r>
      <w:r w:rsidR="0007334D">
        <w:rPr>
          <w:rFonts w:ascii="Times New Roman" w:hAnsi="Times New Roman"/>
          <w:lang w:val="en-US"/>
        </w:rPr>
        <w:t xml:space="preserve">of </w:t>
      </w:r>
      <w:r w:rsidR="0006376A" w:rsidRPr="00EC6203">
        <w:rPr>
          <w:rFonts w:ascii="Times New Roman" w:hAnsi="Times New Roman"/>
          <w:lang w:val="en-US"/>
        </w:rPr>
        <w:t xml:space="preserve">AIMLES_ContextTransfer </w:t>
      </w:r>
      <w:r w:rsidR="0007334D">
        <w:rPr>
          <w:rFonts w:ascii="Times New Roman" w:hAnsi="Times New Roman"/>
          <w:lang w:val="en-US"/>
        </w:rPr>
        <w:t>API as defined in clause 8.</w:t>
      </w:r>
      <w:r w:rsidR="0006376A">
        <w:rPr>
          <w:rFonts w:ascii="Times New Roman" w:hAnsi="Times New Roman"/>
          <w:lang w:val="en-US"/>
        </w:rPr>
        <w:t>24.2</w:t>
      </w:r>
      <w:r w:rsidR="0007334D">
        <w:rPr>
          <w:rFonts w:ascii="Times New Roman" w:hAnsi="Times New Roman"/>
          <w:lang w:val="en-US"/>
        </w:rPr>
        <w:t xml:space="preserve"> in 3GPP TS 23.482</w:t>
      </w:r>
      <w:r w:rsidR="0007334D" w:rsidRPr="00564869">
        <w:rPr>
          <w:rFonts w:ascii="Times New Roman" w:hAnsi="Times New Roman"/>
          <w:lang w:val="en-US"/>
        </w:rPr>
        <w:t>.</w:t>
      </w:r>
    </w:p>
    <w:p w14:paraId="50B0DD78" w14:textId="5EB97981" w:rsidR="00633FEB" w:rsidRDefault="00633FEB" w:rsidP="0007334D">
      <w:pPr>
        <w:pStyle w:val="CRCoverPage"/>
        <w:rPr>
          <w:rFonts w:ascii="Times New Roman" w:hAnsi="Times New Roman"/>
          <w:lang w:val="en-US"/>
        </w:rPr>
      </w:pPr>
      <w:r>
        <w:rPr>
          <w:rFonts w:ascii="Times New Roman" w:hAnsi="Times New Roman"/>
          <w:lang w:val="en-US"/>
        </w:rPr>
        <w:t xml:space="preserve">The data type </w:t>
      </w:r>
      <w:r w:rsidR="00CB4D71">
        <w:rPr>
          <w:rFonts w:ascii="Times New Roman" w:hAnsi="Times New Roman"/>
          <w:lang w:val="en-US"/>
        </w:rPr>
        <w:t>for the</w:t>
      </w:r>
      <w:r>
        <w:rPr>
          <w:rFonts w:ascii="Times New Roman" w:hAnsi="Times New Roman"/>
          <w:lang w:val="en-US"/>
        </w:rPr>
        <w:t xml:space="preserve"> </w:t>
      </w:r>
      <w:r w:rsidRPr="00AA5BEF">
        <w:rPr>
          <w:rFonts w:ascii="Times New Roman" w:hAnsi="Times New Roman"/>
          <w:lang w:val="en-US"/>
        </w:rPr>
        <w:t xml:space="preserve">aimleServRes </w:t>
      </w:r>
      <w:r w:rsidR="00CB4D71">
        <w:rPr>
          <w:rFonts w:ascii="Times New Roman" w:hAnsi="Times New Roman"/>
          <w:lang w:val="en-US"/>
        </w:rPr>
        <w:t>attribute</w:t>
      </w:r>
      <w:r w:rsidR="005D3718" w:rsidRPr="00AA5BEF">
        <w:rPr>
          <w:rFonts w:ascii="Times New Roman" w:hAnsi="Times New Roman"/>
          <w:lang w:val="en-US"/>
        </w:rPr>
        <w:t xml:space="preserve">is proposed to define as a string because </w:t>
      </w:r>
      <w:r w:rsidR="0006376A" w:rsidRPr="00AA5BEF">
        <w:rPr>
          <w:rFonts w:ascii="Times New Roman" w:hAnsi="Times New Roman"/>
          <w:lang w:val="en-US"/>
        </w:rPr>
        <w:t xml:space="preserve">as per </w:t>
      </w:r>
      <w:r w:rsidR="005E48BF" w:rsidRPr="00AA5BEF">
        <w:rPr>
          <w:rFonts w:ascii="Times New Roman" w:hAnsi="Times New Roman"/>
          <w:lang w:val="en-US"/>
        </w:rPr>
        <w:t>description from the procedure in clause 8.24.2 the AIMLE service result depends on how the results are generated</w:t>
      </w:r>
      <w:r w:rsidR="00CB5169" w:rsidRPr="00AA5BEF">
        <w:rPr>
          <w:rFonts w:ascii="Times New Roman" w:hAnsi="Times New Roman"/>
          <w:lang w:val="en-US"/>
        </w:rPr>
        <w:t xml:space="preserve"> based on the model training output, inference result, split outputs</w:t>
      </w:r>
      <w:r w:rsidR="00671BE1" w:rsidRPr="00AA5BEF">
        <w:rPr>
          <w:rFonts w:ascii="Times New Roman" w:hAnsi="Times New Roman"/>
          <w:lang w:val="en-US"/>
        </w:rPr>
        <w:t xml:space="preserve">. Hence the result (i.e. the data type of this attribute) </w:t>
      </w:r>
      <w:r w:rsidR="002A6569" w:rsidRPr="00AA5BEF">
        <w:rPr>
          <w:rFonts w:ascii="Times New Roman" w:hAnsi="Times New Roman"/>
          <w:lang w:val="en-US"/>
        </w:rPr>
        <w:t xml:space="preserve">may be status messages or </w:t>
      </w:r>
      <w:r w:rsidR="00584CCE" w:rsidRPr="00AA5BEF">
        <w:rPr>
          <w:rFonts w:ascii="Times New Roman" w:hAnsi="Times New Roman"/>
          <w:lang w:val="en-US"/>
        </w:rPr>
        <w:t>model data</w:t>
      </w:r>
      <w:r w:rsidR="00A64A32" w:rsidRPr="00AA5BEF">
        <w:rPr>
          <w:rFonts w:ascii="Times New Roman" w:hAnsi="Times New Roman"/>
          <w:lang w:val="en-US"/>
        </w:rPr>
        <w:t xml:space="preserve">. </w:t>
      </w:r>
      <w:r w:rsidR="00AA5BEF" w:rsidRPr="00AA5BEF">
        <w:rPr>
          <w:rFonts w:ascii="Times New Roman" w:hAnsi="Times New Roman"/>
          <w:lang w:val="en-US"/>
        </w:rPr>
        <w:t>So,</w:t>
      </w:r>
      <w:r w:rsidR="00A64A32" w:rsidRPr="00AA5BEF">
        <w:rPr>
          <w:rFonts w:ascii="Times New Roman" w:hAnsi="Times New Roman"/>
          <w:lang w:val="en-US"/>
        </w:rPr>
        <w:t xml:space="preserve"> it is</w:t>
      </w:r>
      <w:r w:rsidR="001832EF" w:rsidRPr="00AA5BEF">
        <w:rPr>
          <w:rFonts w:ascii="Times New Roman" w:hAnsi="Times New Roman"/>
          <w:lang w:val="en-US"/>
        </w:rPr>
        <w:t xml:space="preserve"> proposed to keep it as string.</w:t>
      </w:r>
    </w:p>
    <w:p w14:paraId="76C5650F" w14:textId="6023A23D" w:rsidR="00097E49" w:rsidRDefault="00097E49" w:rsidP="0007334D">
      <w:pPr>
        <w:pStyle w:val="CRCoverPage"/>
        <w:rPr>
          <w:rFonts w:ascii="Times New Roman" w:hAnsi="Times New Roman"/>
          <w:lang w:val="en-US"/>
        </w:rPr>
      </w:pPr>
      <w:r>
        <w:rPr>
          <w:rFonts w:ascii="Times New Roman" w:hAnsi="Times New Roman"/>
          <w:lang w:val="en-US"/>
        </w:rPr>
        <w:t xml:space="preserve">The data type for </w:t>
      </w:r>
      <w:r w:rsidRPr="00CB4D71">
        <w:rPr>
          <w:rFonts w:ascii="Times New Roman" w:hAnsi="Times New Roman"/>
          <w:lang w:val="en-US"/>
        </w:rPr>
        <w:t>aimleServApp attribute is defined as</w:t>
      </w:r>
      <w:r w:rsidR="00515884" w:rsidRPr="00CB4D71">
        <w:rPr>
          <w:rFonts w:ascii="Times New Roman" w:hAnsi="Times New Roman"/>
          <w:lang w:val="en-US"/>
        </w:rPr>
        <w:t xml:space="preserve"> per </w:t>
      </w:r>
      <w:r w:rsidR="00CB4D71" w:rsidRPr="00CB4D71">
        <w:rPr>
          <w:rFonts w:ascii="Times New Roman" w:hAnsi="Times New Roman"/>
          <w:lang w:val="en-US"/>
        </w:rPr>
        <w:t>Table 8.24.3.1-2 of 23.482</w:t>
      </w:r>
      <w:r w:rsidR="00682D2D">
        <w:rPr>
          <w:rFonts w:ascii="Times New Roman" w:hAnsi="Times New Roman"/>
          <w:lang w:val="en-US"/>
        </w:rPr>
        <w:t>.</w:t>
      </w:r>
    </w:p>
    <w:p w14:paraId="33D0092E" w14:textId="1E9C4645" w:rsidR="00682D2D" w:rsidRDefault="00682D2D" w:rsidP="0007334D">
      <w:pPr>
        <w:pStyle w:val="CRCoverPage"/>
        <w:rPr>
          <w:rFonts w:ascii="Times New Roman" w:hAnsi="Times New Roman"/>
          <w:lang w:val="en-US"/>
        </w:rPr>
      </w:pPr>
      <w:r>
        <w:rPr>
          <w:rFonts w:ascii="Times New Roman" w:hAnsi="Times New Roman"/>
          <w:lang w:val="en-US"/>
        </w:rPr>
        <w:t xml:space="preserve">The new information element related to </w:t>
      </w:r>
      <w:r w:rsidRPr="00FB19EC">
        <w:rPr>
          <w:rFonts w:ascii="Times New Roman" w:hAnsi="Times New Roman"/>
          <w:lang w:val="en-US"/>
        </w:rPr>
        <w:t xml:space="preserve">ML context information </w:t>
      </w:r>
      <w:r w:rsidR="00CA5971" w:rsidRPr="00FB19EC">
        <w:rPr>
          <w:rFonts w:ascii="Times New Roman" w:hAnsi="Times New Roman"/>
          <w:lang w:val="en-US"/>
        </w:rPr>
        <w:t>is defined.</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C1DDA55" w14:textId="77777777" w:rsidR="00606448" w:rsidRPr="002E1E9D" w:rsidRDefault="00606448" w:rsidP="00606448">
      <w:pPr>
        <w:pStyle w:val="Heading5"/>
      </w:pPr>
      <w:bookmarkStart w:id="1" w:name="_Toc207805437"/>
      <w:bookmarkStart w:id="2" w:name="_Toc138762000"/>
      <w:bookmarkStart w:id="3" w:name="_Toc145708215"/>
      <w:bookmarkStart w:id="4" w:name="_Toc160570720"/>
      <w:bookmarkStart w:id="5" w:name="_Toc162008316"/>
      <w:bookmarkStart w:id="6" w:name="_Toc185515985"/>
      <w:bookmarkStart w:id="7" w:name="_Toc195627809"/>
      <w:bookmarkStart w:id="8" w:name="_Toc195628051"/>
      <w:bookmarkEnd w:id="0"/>
      <w:r w:rsidRPr="002E1E9D">
        <w:t>6.1.1.6.1</w:t>
      </w:r>
      <w:r w:rsidRPr="002E1E9D">
        <w:tab/>
        <w:t>General</w:t>
      </w:r>
      <w:bookmarkEnd w:id="1"/>
    </w:p>
    <w:p w14:paraId="704D9D1B" w14:textId="77777777" w:rsidR="00606448" w:rsidRPr="00C07EFD" w:rsidRDefault="00606448" w:rsidP="00606448">
      <w:pPr>
        <w:rPr>
          <w:rFonts w:eastAsia="SimSun"/>
        </w:rPr>
      </w:pPr>
      <w:r w:rsidRPr="00C07EFD">
        <w:rPr>
          <w:rFonts w:eastAsia="SimSun"/>
        </w:rPr>
        <w:t>This clause specifies the application data model supported by the API.</w:t>
      </w:r>
    </w:p>
    <w:p w14:paraId="6C9117C8" w14:textId="77777777" w:rsidR="00606448" w:rsidRPr="00C07EFD" w:rsidRDefault="00606448" w:rsidP="00606448">
      <w:pPr>
        <w:rPr>
          <w:rFonts w:eastAsia="SimSun"/>
        </w:rPr>
      </w:pPr>
      <w:r w:rsidRPr="00C07EFD">
        <w:rPr>
          <w:rFonts w:eastAsia="SimSun"/>
        </w:rPr>
        <w:t>Table 6.1.1.6.1-1 specifies the data types defined for the AIMLES_ContextTransfer API.</w:t>
      </w:r>
    </w:p>
    <w:p w14:paraId="154A40FB" w14:textId="77777777" w:rsidR="00606448" w:rsidRPr="00C07EFD" w:rsidRDefault="00606448" w:rsidP="00606448">
      <w:pPr>
        <w:pStyle w:val="TH"/>
      </w:pPr>
      <w:r w:rsidRPr="00C07EFD">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98"/>
        <w:gridCol w:w="4706"/>
        <w:gridCol w:w="1341"/>
      </w:tblGrid>
      <w:tr w:rsidR="00606448" w:rsidRPr="00C07EFD" w14:paraId="4640229F"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AB9142" w14:textId="77777777" w:rsidR="00606448" w:rsidRPr="00C07EFD" w:rsidRDefault="00606448" w:rsidP="00383C68">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07408" w14:textId="77777777" w:rsidR="00606448" w:rsidRPr="00C07EFD" w:rsidRDefault="00606448" w:rsidP="00383C68">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035B0" w14:textId="77777777" w:rsidR="00606448" w:rsidRPr="00C07EFD" w:rsidRDefault="00606448" w:rsidP="00383C68">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389885" w14:textId="77777777" w:rsidR="00606448" w:rsidRPr="00C07EFD" w:rsidRDefault="00606448" w:rsidP="00383C68">
            <w:pPr>
              <w:pStyle w:val="TAH"/>
              <w:rPr>
                <w:lang w:eastAsia="zh-CN"/>
              </w:rPr>
            </w:pPr>
            <w:bookmarkStart w:id="9" w:name="_MCCTEMPBM_CRPT96100012___4"/>
            <w:r w:rsidRPr="00C07EFD">
              <w:rPr>
                <w:lang w:eastAsia="zh-CN"/>
              </w:rPr>
              <w:t>Applicability</w:t>
            </w:r>
            <w:bookmarkEnd w:id="9"/>
          </w:p>
        </w:tc>
      </w:tr>
      <w:tr w:rsidR="00606448" w:rsidRPr="00C07EFD" w:rsidDel="001D1322" w14:paraId="484A8A5E" w14:textId="72804AC3" w:rsidTr="001D1322">
        <w:trPr>
          <w:jc w:val="center"/>
          <w:del w:id="10" w:author="Nokia_draft_0" w:date="2025-09-26T14:25:00Z"/>
        </w:trPr>
        <w:tc>
          <w:tcPr>
            <w:tcW w:w="1778" w:type="dxa"/>
            <w:tcBorders>
              <w:top w:val="single" w:sz="6" w:space="0" w:color="auto"/>
              <w:left w:val="single" w:sz="6" w:space="0" w:color="auto"/>
              <w:bottom w:val="single" w:sz="6" w:space="0" w:color="auto"/>
              <w:right w:val="single" w:sz="6" w:space="0" w:color="auto"/>
            </w:tcBorders>
            <w:vAlign w:val="center"/>
            <w:hideMark/>
          </w:tcPr>
          <w:p w14:paraId="257D14CA" w14:textId="2F31340B" w:rsidR="00606448" w:rsidRPr="00C07EFD" w:rsidDel="001D1322" w:rsidRDefault="00606448" w:rsidP="00383C68">
            <w:pPr>
              <w:pStyle w:val="TAL"/>
              <w:rPr>
                <w:del w:id="11" w:author="Nokia_draft_0" w:date="2025-09-26T14:25:00Z" w16du:dateUtc="2025-09-26T12:25:00Z"/>
                <w:lang w:eastAsia="zh-CN"/>
              </w:rPr>
            </w:pPr>
            <w:del w:id="12" w:author="Nokia_draft_0" w:date="2025-09-26T14:25:00Z" w16du:dateUtc="2025-09-26T12:25:00Z">
              <w:r w:rsidRPr="00C07EFD" w:rsidDel="001D1322">
                <w:rPr>
                  <w:lang w:eastAsia="zh-CN"/>
                </w:rPr>
                <w:delText>TransReq</w:delText>
              </w:r>
            </w:del>
          </w:p>
        </w:tc>
        <w:tc>
          <w:tcPr>
            <w:tcW w:w="1598" w:type="dxa"/>
            <w:tcBorders>
              <w:top w:val="single" w:sz="6" w:space="0" w:color="auto"/>
              <w:left w:val="single" w:sz="6" w:space="0" w:color="auto"/>
              <w:bottom w:val="single" w:sz="6" w:space="0" w:color="auto"/>
              <w:right w:val="single" w:sz="6" w:space="0" w:color="auto"/>
            </w:tcBorders>
            <w:vAlign w:val="center"/>
            <w:hideMark/>
          </w:tcPr>
          <w:p w14:paraId="4A9359DB" w14:textId="409939B6" w:rsidR="00606448" w:rsidRPr="00C07EFD" w:rsidDel="001D1322" w:rsidRDefault="00606448" w:rsidP="00383C68">
            <w:pPr>
              <w:pStyle w:val="TAC"/>
              <w:rPr>
                <w:del w:id="13" w:author="Nokia_draft_0" w:date="2025-09-26T14:25:00Z" w16du:dateUtc="2025-09-26T12:25:00Z"/>
                <w:lang w:eastAsia="zh-CN"/>
              </w:rPr>
            </w:pPr>
            <w:del w:id="14" w:author="Nokia_draft_0" w:date="2025-09-26T14:25:00Z" w16du:dateUtc="2025-09-26T12:25:00Z">
              <w:r w:rsidRPr="00C07EFD" w:rsidDel="001D1322">
                <w:rPr>
                  <w:lang w:eastAsia="zh-CN"/>
                </w:rPr>
                <w:delText>Clause 6.1.1.6.2.2</w:delText>
              </w:r>
            </w:del>
          </w:p>
        </w:tc>
        <w:tc>
          <w:tcPr>
            <w:tcW w:w="4830" w:type="dxa"/>
            <w:tcBorders>
              <w:top w:val="single" w:sz="6" w:space="0" w:color="auto"/>
              <w:left w:val="single" w:sz="6" w:space="0" w:color="auto"/>
              <w:bottom w:val="single" w:sz="6" w:space="0" w:color="auto"/>
              <w:right w:val="single" w:sz="6" w:space="0" w:color="auto"/>
            </w:tcBorders>
            <w:vAlign w:val="center"/>
            <w:hideMark/>
          </w:tcPr>
          <w:p w14:paraId="11EB038C" w14:textId="4BAA8DB6" w:rsidR="00606448" w:rsidRPr="00C07EFD" w:rsidDel="001D1322" w:rsidRDefault="00606448" w:rsidP="00383C68">
            <w:pPr>
              <w:pStyle w:val="TAL"/>
              <w:rPr>
                <w:del w:id="15" w:author="Nokia_draft_0" w:date="2025-09-26T14:25:00Z" w16du:dateUtc="2025-09-26T12:25:00Z"/>
                <w:lang w:eastAsia="zh-CN"/>
              </w:rPr>
            </w:pPr>
            <w:del w:id="16" w:author="Nokia_draft_0" w:date="2025-09-26T14:25:00Z" w16du:dateUtc="2025-09-26T12:25:00Z">
              <w:r w:rsidRPr="00C07EFD" w:rsidDel="001D1322">
                <w:rPr>
                  <w:lang w:eastAsia="zh-CN"/>
                </w:rPr>
                <w:delText>Represents the AIMLE context information transfer request.</w:delText>
              </w:r>
            </w:del>
          </w:p>
        </w:tc>
        <w:tc>
          <w:tcPr>
            <w:tcW w:w="1346" w:type="dxa"/>
            <w:tcBorders>
              <w:top w:val="single" w:sz="6" w:space="0" w:color="auto"/>
              <w:left w:val="single" w:sz="6" w:space="0" w:color="auto"/>
              <w:bottom w:val="single" w:sz="6" w:space="0" w:color="auto"/>
              <w:right w:val="single" w:sz="6" w:space="0" w:color="auto"/>
            </w:tcBorders>
            <w:vAlign w:val="center"/>
          </w:tcPr>
          <w:p w14:paraId="7FF3D54B" w14:textId="690B531C" w:rsidR="00606448" w:rsidRPr="00C07EFD" w:rsidDel="001D1322" w:rsidRDefault="00606448" w:rsidP="00383C68">
            <w:pPr>
              <w:keepNext/>
              <w:keepLines/>
              <w:spacing w:after="0"/>
              <w:rPr>
                <w:del w:id="17" w:author="Nokia_draft_0" w:date="2025-09-26T14:25:00Z" w16du:dateUtc="2025-09-26T12:25:00Z"/>
                <w:rFonts w:ascii="Arial" w:hAnsi="Arial" w:cs="Arial"/>
                <w:sz w:val="18"/>
                <w:szCs w:val="18"/>
                <w:lang w:eastAsia="zh-CN"/>
              </w:rPr>
            </w:pPr>
          </w:p>
        </w:tc>
      </w:tr>
      <w:tr w:rsidR="00AF4192" w:rsidRPr="00C07EFD" w14:paraId="32C6A26C" w14:textId="77777777" w:rsidTr="001D1322">
        <w:trPr>
          <w:jc w:val="center"/>
          <w:ins w:id="18" w:author="Nokia_draft_0" w:date="2025-09-26T14:27:00Z"/>
        </w:trPr>
        <w:tc>
          <w:tcPr>
            <w:tcW w:w="1778" w:type="dxa"/>
            <w:tcBorders>
              <w:top w:val="single" w:sz="6" w:space="0" w:color="auto"/>
              <w:left w:val="single" w:sz="6" w:space="0" w:color="auto"/>
              <w:bottom w:val="single" w:sz="6" w:space="0" w:color="auto"/>
              <w:right w:val="single" w:sz="6" w:space="0" w:color="auto"/>
            </w:tcBorders>
            <w:vAlign w:val="center"/>
          </w:tcPr>
          <w:p w14:paraId="21041D78" w14:textId="61775430" w:rsidR="00AF4192" w:rsidRPr="00C07EFD" w:rsidRDefault="00AF4192" w:rsidP="00383C68">
            <w:pPr>
              <w:pStyle w:val="TAL"/>
              <w:rPr>
                <w:ins w:id="19" w:author="Nokia_draft_0" w:date="2025-09-26T14:27:00Z" w16du:dateUtc="2025-09-26T12:27:00Z"/>
                <w:lang w:eastAsia="zh-CN"/>
              </w:rPr>
            </w:pPr>
            <w:ins w:id="20" w:author="Nokia_draft_0" w:date="2025-09-26T14:27:00Z" w16du:dateUtc="2025-09-26T12:27:00Z">
              <w:r>
                <w:rPr>
                  <w:lang w:eastAsia="zh-CN"/>
                </w:rPr>
                <w:t>A</w:t>
              </w:r>
              <w:r w:rsidRPr="00C07EFD">
                <w:rPr>
                  <w:lang w:eastAsia="zh-CN"/>
                </w:rPr>
                <w:t>imleServApp</w:t>
              </w:r>
            </w:ins>
          </w:p>
        </w:tc>
        <w:tc>
          <w:tcPr>
            <w:tcW w:w="1598" w:type="dxa"/>
            <w:tcBorders>
              <w:top w:val="single" w:sz="6" w:space="0" w:color="auto"/>
              <w:left w:val="single" w:sz="6" w:space="0" w:color="auto"/>
              <w:bottom w:val="single" w:sz="6" w:space="0" w:color="auto"/>
              <w:right w:val="single" w:sz="6" w:space="0" w:color="auto"/>
            </w:tcBorders>
            <w:vAlign w:val="center"/>
          </w:tcPr>
          <w:p w14:paraId="35EB5511" w14:textId="21216FDF" w:rsidR="00AF4192" w:rsidRPr="00C07EFD" w:rsidRDefault="00AF4192" w:rsidP="00383C68">
            <w:pPr>
              <w:pStyle w:val="TAC"/>
              <w:rPr>
                <w:ins w:id="21" w:author="Nokia_draft_0" w:date="2025-09-26T14:27:00Z" w16du:dateUtc="2025-09-26T12:27:00Z"/>
                <w:lang w:eastAsia="zh-CN"/>
              </w:rPr>
            </w:pPr>
            <w:ins w:id="22" w:author="Nokia_draft_0" w:date="2025-09-26T14:28:00Z" w16du:dateUtc="2025-09-26T12:28:00Z">
              <w:r w:rsidRPr="00C07EFD">
                <w:t>6.1.1.6.2.</w:t>
              </w:r>
              <w:r>
                <w:t>4</w:t>
              </w:r>
            </w:ins>
          </w:p>
        </w:tc>
        <w:tc>
          <w:tcPr>
            <w:tcW w:w="4830" w:type="dxa"/>
            <w:tcBorders>
              <w:top w:val="single" w:sz="6" w:space="0" w:color="auto"/>
              <w:left w:val="single" w:sz="6" w:space="0" w:color="auto"/>
              <w:bottom w:val="single" w:sz="6" w:space="0" w:color="auto"/>
              <w:right w:val="single" w:sz="6" w:space="0" w:color="auto"/>
            </w:tcBorders>
            <w:vAlign w:val="center"/>
          </w:tcPr>
          <w:p w14:paraId="202B4A2A" w14:textId="4D543CD9" w:rsidR="00AF4192" w:rsidRPr="00C07EFD" w:rsidRDefault="00AF4192" w:rsidP="00383C68">
            <w:pPr>
              <w:pStyle w:val="TAL"/>
              <w:rPr>
                <w:ins w:id="23" w:author="Nokia_draft_0" w:date="2025-09-26T14:27:00Z" w16du:dateUtc="2025-09-26T12:27:00Z"/>
                <w:lang w:eastAsia="zh-CN"/>
              </w:rPr>
            </w:pPr>
            <w:ins w:id="24" w:author="Nokia_draft_0" w:date="2025-09-26T14:28:00Z" w16du:dateUtc="2025-09-26T12:28:00Z">
              <w:r>
                <w:rPr>
                  <w:lang w:eastAsia="zh-CN"/>
                </w:rPr>
                <w:t>Represents the AIMLE service applicability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7C8F0B2" w14:textId="77777777" w:rsidR="00AF4192" w:rsidRPr="00C07EFD" w:rsidRDefault="00AF4192" w:rsidP="00383C68">
            <w:pPr>
              <w:keepNext/>
              <w:keepLines/>
              <w:spacing w:after="0"/>
              <w:rPr>
                <w:ins w:id="25" w:author="Nokia_draft_0" w:date="2025-09-26T14:27:00Z" w16du:dateUtc="2025-09-26T12:27:00Z"/>
                <w:rFonts w:ascii="Arial" w:hAnsi="Arial" w:cs="Arial"/>
                <w:sz w:val="18"/>
                <w:szCs w:val="18"/>
                <w:lang w:eastAsia="zh-CN"/>
              </w:rPr>
            </w:pPr>
          </w:p>
        </w:tc>
      </w:tr>
      <w:tr w:rsidR="00606448" w:rsidRPr="00C07EFD" w14:paraId="1416B9B3"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6EAB162E" w14:textId="77777777" w:rsidR="00606448" w:rsidRPr="00C07EFD" w:rsidRDefault="00606448" w:rsidP="00383C68">
            <w:pPr>
              <w:pStyle w:val="TAL"/>
              <w:rPr>
                <w:lang w:eastAsia="zh-CN"/>
              </w:rPr>
            </w:pPr>
            <w:r w:rsidRPr="00C07EFD">
              <w:rPr>
                <w:lang w:eastAsia="zh-CN"/>
              </w:rPr>
              <w:t>AimleServOpStatus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347EE157" w14:textId="77777777" w:rsidR="00606448" w:rsidRPr="00C07EFD" w:rsidRDefault="00606448" w:rsidP="00383C68">
            <w:pPr>
              <w:pStyle w:val="TAC"/>
              <w:rPr>
                <w:lang w:eastAsia="zh-CN"/>
              </w:rPr>
            </w:pPr>
            <w:del w:id="26" w:author="Nokia_Review" w:date="2025-10-15T11:15:00Z" w16du:dateUtc="2025-10-15T09:15:00Z">
              <w:r w:rsidRPr="00C07EFD" w:rsidDel="00FB189D">
                <w:rPr>
                  <w:lang w:eastAsia="zh-CN"/>
                </w:rPr>
                <w:delText>Clause </w:delText>
              </w:r>
            </w:del>
            <w:r w:rsidRPr="00C07EFD">
              <w:rPr>
                <w:lang w:eastAsia="zh-CN"/>
              </w:rPr>
              <w:t>6.1.1.6.3.3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02979F8D" w14:textId="77777777" w:rsidR="00606448" w:rsidRPr="00C07EFD" w:rsidRDefault="00606448" w:rsidP="00383C68">
            <w:pPr>
              <w:pStyle w:val="TAL"/>
              <w:rPr>
                <w:lang w:eastAsia="zh-CN"/>
              </w:rPr>
            </w:pPr>
            <w:r w:rsidRPr="00C07EFD">
              <w:rPr>
                <w:lang w:eastAsia="zh-CN"/>
              </w:rPr>
              <w:t>Represents the AIMLE service operation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DD088A4" w14:textId="77777777" w:rsidR="00606448" w:rsidRPr="00C07EFD" w:rsidRDefault="00606448" w:rsidP="00383C68">
            <w:pPr>
              <w:keepNext/>
              <w:keepLines/>
              <w:spacing w:after="0"/>
              <w:rPr>
                <w:rFonts w:ascii="Arial" w:hAnsi="Arial" w:cs="Arial"/>
                <w:sz w:val="18"/>
                <w:szCs w:val="18"/>
                <w:lang w:eastAsia="zh-CN"/>
              </w:rPr>
            </w:pPr>
          </w:p>
        </w:tc>
      </w:tr>
      <w:tr w:rsidR="00606448" w:rsidRPr="00C07EFD" w14:paraId="440C8FE8"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46DEC265" w14:textId="77777777" w:rsidR="00606448" w:rsidRPr="00C07EFD" w:rsidRDefault="00606448" w:rsidP="00383C68">
            <w:pPr>
              <w:pStyle w:val="TAL"/>
              <w:rPr>
                <w:lang w:eastAsia="zh-CN"/>
              </w:rPr>
            </w:pPr>
            <w:r w:rsidRPr="00C07EFD">
              <w:rPr>
                <w:lang w:eastAsia="zh-CN"/>
              </w:rPr>
              <w:t>AimleServStatus</w:t>
            </w:r>
          </w:p>
        </w:tc>
        <w:tc>
          <w:tcPr>
            <w:tcW w:w="1598" w:type="dxa"/>
            <w:tcBorders>
              <w:top w:val="single" w:sz="6" w:space="0" w:color="auto"/>
              <w:left w:val="single" w:sz="6" w:space="0" w:color="auto"/>
              <w:bottom w:val="single" w:sz="6" w:space="0" w:color="auto"/>
              <w:right w:val="single" w:sz="6" w:space="0" w:color="auto"/>
            </w:tcBorders>
            <w:vAlign w:val="center"/>
            <w:hideMark/>
          </w:tcPr>
          <w:p w14:paraId="6AD489A3" w14:textId="77777777" w:rsidR="00606448" w:rsidRPr="00C07EFD" w:rsidRDefault="00606448" w:rsidP="00383C68">
            <w:pPr>
              <w:pStyle w:val="TAC"/>
              <w:rPr>
                <w:lang w:eastAsia="zh-CN"/>
              </w:rPr>
            </w:pPr>
            <w:del w:id="27" w:author="Nokia_Review" w:date="2025-10-15T11:15:00Z" w16du:dateUtc="2025-10-15T09:15:00Z">
              <w:r w:rsidRPr="00C07EFD" w:rsidDel="00FB189D">
                <w:rPr>
                  <w:lang w:eastAsia="zh-CN"/>
                </w:rPr>
                <w:delText>Clause </w:delText>
              </w:r>
            </w:del>
            <w:r w:rsidRPr="00C07EFD">
              <w:rPr>
                <w:lang w:eastAsia="zh-CN"/>
              </w:rPr>
              <w:t>6.1.1.6.2.3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76B11019" w14:textId="77777777" w:rsidR="00606448" w:rsidRPr="00C07EFD" w:rsidRDefault="00606448" w:rsidP="00383C68">
            <w:pPr>
              <w:pStyle w:val="TAL"/>
              <w:rPr>
                <w:lang w:eastAsia="zh-CN"/>
              </w:rPr>
            </w:pPr>
            <w:r w:rsidRPr="00C07EFD">
              <w:rPr>
                <w:lang w:eastAsia="zh-CN"/>
              </w:rPr>
              <w:t>Represents the AIMLE service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1C37FDA" w14:textId="77777777" w:rsidR="00606448" w:rsidRPr="00C07EFD" w:rsidRDefault="00606448" w:rsidP="00383C68">
            <w:pPr>
              <w:keepNext/>
              <w:keepLines/>
              <w:spacing w:after="0"/>
              <w:rPr>
                <w:rFonts w:ascii="Arial" w:hAnsi="Arial" w:cs="Arial"/>
                <w:sz w:val="18"/>
                <w:szCs w:val="18"/>
                <w:lang w:eastAsia="zh-CN"/>
              </w:rPr>
            </w:pPr>
          </w:p>
        </w:tc>
      </w:tr>
      <w:tr w:rsidR="00CE1AC0" w:rsidRPr="00C07EFD" w14:paraId="0FB035E6" w14:textId="77777777" w:rsidTr="001D1322">
        <w:trPr>
          <w:jc w:val="center"/>
          <w:ins w:id="28" w:author="Nokia_draft_0" w:date="2025-09-26T14:28:00Z"/>
        </w:trPr>
        <w:tc>
          <w:tcPr>
            <w:tcW w:w="1778" w:type="dxa"/>
            <w:tcBorders>
              <w:top w:val="single" w:sz="6" w:space="0" w:color="auto"/>
              <w:left w:val="single" w:sz="6" w:space="0" w:color="auto"/>
              <w:bottom w:val="single" w:sz="6" w:space="0" w:color="auto"/>
              <w:right w:val="single" w:sz="6" w:space="0" w:color="auto"/>
            </w:tcBorders>
            <w:vAlign w:val="center"/>
          </w:tcPr>
          <w:p w14:paraId="0BAC332A" w14:textId="2B0C5258" w:rsidR="00CE1AC0" w:rsidRPr="00C07EFD" w:rsidRDefault="00CE1AC0" w:rsidP="00383C68">
            <w:pPr>
              <w:pStyle w:val="TAL"/>
              <w:rPr>
                <w:ins w:id="29" w:author="Nokia_draft_0" w:date="2025-09-26T14:28:00Z" w16du:dateUtc="2025-09-26T12:28:00Z"/>
                <w:lang w:eastAsia="zh-CN"/>
              </w:rPr>
            </w:pPr>
            <w:ins w:id="30" w:author="Nokia_draft_0" w:date="2025-09-26T14:28:00Z" w16du:dateUtc="2025-09-26T12:28:00Z">
              <w:r w:rsidRPr="00F90431">
                <w:rPr>
                  <w:lang w:eastAsia="zh-CN"/>
                </w:rPr>
                <w:t>MLContextInformation</w:t>
              </w:r>
            </w:ins>
          </w:p>
        </w:tc>
        <w:tc>
          <w:tcPr>
            <w:tcW w:w="1598" w:type="dxa"/>
            <w:tcBorders>
              <w:top w:val="single" w:sz="6" w:space="0" w:color="auto"/>
              <w:left w:val="single" w:sz="6" w:space="0" w:color="auto"/>
              <w:bottom w:val="single" w:sz="6" w:space="0" w:color="auto"/>
              <w:right w:val="single" w:sz="6" w:space="0" w:color="auto"/>
            </w:tcBorders>
            <w:vAlign w:val="center"/>
          </w:tcPr>
          <w:p w14:paraId="68339697" w14:textId="1209732C" w:rsidR="00CE1AC0" w:rsidRPr="00C07EFD" w:rsidRDefault="00CE1AC0" w:rsidP="00383C68">
            <w:pPr>
              <w:pStyle w:val="TAC"/>
              <w:rPr>
                <w:ins w:id="31" w:author="Nokia_draft_0" w:date="2025-09-26T14:28:00Z" w16du:dateUtc="2025-09-26T12:28:00Z"/>
                <w:lang w:eastAsia="zh-CN"/>
              </w:rPr>
            </w:pPr>
            <w:ins w:id="32" w:author="Nokia_draft_0" w:date="2025-09-26T14:28:00Z" w16du:dateUtc="2025-09-26T12:28:00Z">
              <w:r w:rsidRPr="00C07EFD">
                <w:t>6.1.1.6.2.</w:t>
              </w:r>
              <w:r>
                <w:t>5</w:t>
              </w:r>
            </w:ins>
          </w:p>
        </w:tc>
        <w:tc>
          <w:tcPr>
            <w:tcW w:w="4830" w:type="dxa"/>
            <w:tcBorders>
              <w:top w:val="single" w:sz="6" w:space="0" w:color="auto"/>
              <w:left w:val="single" w:sz="6" w:space="0" w:color="auto"/>
              <w:bottom w:val="single" w:sz="6" w:space="0" w:color="auto"/>
              <w:right w:val="single" w:sz="6" w:space="0" w:color="auto"/>
            </w:tcBorders>
            <w:vAlign w:val="center"/>
          </w:tcPr>
          <w:p w14:paraId="1E2511DF" w14:textId="27230C5B" w:rsidR="00CE1AC0" w:rsidRPr="00C07EFD" w:rsidRDefault="00CE1AC0" w:rsidP="00383C68">
            <w:pPr>
              <w:pStyle w:val="TAL"/>
              <w:rPr>
                <w:ins w:id="33" w:author="Nokia_draft_0" w:date="2025-09-26T14:28:00Z" w16du:dateUtc="2025-09-26T12:28:00Z"/>
                <w:lang w:eastAsia="zh-CN"/>
              </w:rPr>
            </w:pPr>
            <w:ins w:id="34" w:author="Nokia_draft_0" w:date="2025-09-26T14:28:00Z" w16du:dateUtc="2025-09-26T12:28:00Z">
              <w:r>
                <w:rPr>
                  <w:lang w:eastAsia="zh-CN"/>
                </w:rPr>
                <w:t>Represents</w:t>
              </w:r>
            </w:ins>
            <w:ins w:id="35" w:author="Nokia_draft_0" w:date="2025-09-26T14:29:00Z" w16du:dateUtc="2025-09-26T12:29:00Z">
              <w:r>
                <w:rPr>
                  <w:lang w:eastAsia="zh-CN"/>
                </w:rPr>
                <w:t xml:space="preserve"> the context information related to the ML operation.</w:t>
              </w:r>
            </w:ins>
          </w:p>
        </w:tc>
        <w:tc>
          <w:tcPr>
            <w:tcW w:w="1346" w:type="dxa"/>
            <w:tcBorders>
              <w:top w:val="single" w:sz="6" w:space="0" w:color="auto"/>
              <w:left w:val="single" w:sz="6" w:space="0" w:color="auto"/>
              <w:bottom w:val="single" w:sz="6" w:space="0" w:color="auto"/>
              <w:right w:val="single" w:sz="6" w:space="0" w:color="auto"/>
            </w:tcBorders>
            <w:vAlign w:val="center"/>
          </w:tcPr>
          <w:p w14:paraId="0F2B6AE3" w14:textId="77777777" w:rsidR="00CE1AC0" w:rsidRPr="00C07EFD" w:rsidRDefault="00CE1AC0" w:rsidP="00383C68">
            <w:pPr>
              <w:keepNext/>
              <w:keepLines/>
              <w:spacing w:after="0"/>
              <w:rPr>
                <w:ins w:id="36" w:author="Nokia_draft_0" w:date="2025-09-26T14:28:00Z" w16du:dateUtc="2025-09-26T12:28:00Z"/>
                <w:rFonts w:ascii="Arial" w:hAnsi="Arial" w:cs="Arial"/>
                <w:sz w:val="18"/>
                <w:szCs w:val="18"/>
                <w:lang w:eastAsia="zh-CN"/>
              </w:rPr>
            </w:pPr>
          </w:p>
        </w:tc>
      </w:tr>
      <w:tr w:rsidR="001D1322" w:rsidRPr="00C07EFD" w14:paraId="752AEE29" w14:textId="77777777" w:rsidTr="001D1322">
        <w:trPr>
          <w:jc w:val="center"/>
          <w:ins w:id="37" w:author="Nokia_draft_0" w:date="2025-09-26T14:25:00Z"/>
        </w:trPr>
        <w:tc>
          <w:tcPr>
            <w:tcW w:w="1778" w:type="dxa"/>
            <w:tcBorders>
              <w:top w:val="single" w:sz="6" w:space="0" w:color="auto"/>
              <w:left w:val="single" w:sz="6" w:space="0" w:color="auto"/>
              <w:bottom w:val="single" w:sz="6" w:space="0" w:color="auto"/>
              <w:right w:val="single" w:sz="6" w:space="0" w:color="auto"/>
            </w:tcBorders>
            <w:vAlign w:val="center"/>
          </w:tcPr>
          <w:p w14:paraId="1E8AD258" w14:textId="00640838" w:rsidR="001D1322" w:rsidRPr="00C07EFD" w:rsidRDefault="001D1322" w:rsidP="001D1322">
            <w:pPr>
              <w:pStyle w:val="TAL"/>
              <w:rPr>
                <w:ins w:id="38" w:author="Nokia_draft_0" w:date="2025-09-26T14:25:00Z" w16du:dateUtc="2025-09-26T12:25:00Z"/>
                <w:lang w:eastAsia="zh-CN"/>
              </w:rPr>
            </w:pPr>
            <w:ins w:id="39" w:author="Nokia_draft_0" w:date="2025-09-26T14:25:00Z" w16du:dateUtc="2025-09-26T12:25:00Z">
              <w:r w:rsidRPr="00C07EFD">
                <w:rPr>
                  <w:lang w:eastAsia="zh-CN"/>
                </w:rPr>
                <w:t>TransReq</w:t>
              </w:r>
            </w:ins>
          </w:p>
        </w:tc>
        <w:tc>
          <w:tcPr>
            <w:tcW w:w="1598" w:type="dxa"/>
            <w:tcBorders>
              <w:top w:val="single" w:sz="6" w:space="0" w:color="auto"/>
              <w:left w:val="single" w:sz="6" w:space="0" w:color="auto"/>
              <w:bottom w:val="single" w:sz="6" w:space="0" w:color="auto"/>
              <w:right w:val="single" w:sz="6" w:space="0" w:color="auto"/>
            </w:tcBorders>
            <w:vAlign w:val="center"/>
          </w:tcPr>
          <w:p w14:paraId="4EB444D2" w14:textId="50902C31" w:rsidR="001D1322" w:rsidRPr="00C07EFD" w:rsidRDefault="001D1322" w:rsidP="001D1322">
            <w:pPr>
              <w:pStyle w:val="TAC"/>
              <w:rPr>
                <w:ins w:id="40" w:author="Nokia_draft_0" w:date="2025-09-26T14:25:00Z" w16du:dateUtc="2025-09-26T12:25:00Z"/>
                <w:lang w:eastAsia="zh-CN"/>
              </w:rPr>
            </w:pPr>
            <w:ins w:id="41" w:author="Nokia_draft_0" w:date="2025-09-26T14:25:00Z" w16du:dateUtc="2025-09-26T12:25:00Z">
              <w:r w:rsidRPr="00C07EFD">
                <w:rPr>
                  <w:lang w:eastAsia="zh-CN"/>
                </w:rPr>
                <w:t>6.1.1.6.2.2</w:t>
              </w:r>
            </w:ins>
          </w:p>
        </w:tc>
        <w:tc>
          <w:tcPr>
            <w:tcW w:w="4830" w:type="dxa"/>
            <w:tcBorders>
              <w:top w:val="single" w:sz="6" w:space="0" w:color="auto"/>
              <w:left w:val="single" w:sz="6" w:space="0" w:color="auto"/>
              <w:bottom w:val="single" w:sz="6" w:space="0" w:color="auto"/>
              <w:right w:val="single" w:sz="6" w:space="0" w:color="auto"/>
            </w:tcBorders>
            <w:vAlign w:val="center"/>
          </w:tcPr>
          <w:p w14:paraId="74C117BC" w14:textId="313F4928" w:rsidR="001D1322" w:rsidRPr="00C07EFD" w:rsidRDefault="001D1322" w:rsidP="001D1322">
            <w:pPr>
              <w:pStyle w:val="TAL"/>
              <w:rPr>
                <w:ins w:id="42" w:author="Nokia_draft_0" w:date="2025-09-26T14:25:00Z" w16du:dateUtc="2025-09-26T12:25:00Z"/>
                <w:lang w:eastAsia="zh-CN"/>
              </w:rPr>
            </w:pPr>
            <w:ins w:id="43" w:author="Nokia_draft_0" w:date="2025-09-26T14:25:00Z" w16du:dateUtc="2025-09-26T12:25:00Z">
              <w:r w:rsidRPr="00C07EFD">
                <w:rPr>
                  <w:lang w:eastAsia="zh-CN"/>
                </w:rPr>
                <w:t>Represents the AIMLE context information transfer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2EB87345" w14:textId="77777777" w:rsidR="001D1322" w:rsidRPr="00C07EFD" w:rsidRDefault="001D1322" w:rsidP="001D1322">
            <w:pPr>
              <w:keepNext/>
              <w:keepLines/>
              <w:spacing w:after="0"/>
              <w:rPr>
                <w:ins w:id="44" w:author="Nokia_draft_0" w:date="2025-09-26T14:25:00Z" w16du:dateUtc="2025-09-26T12:25:00Z"/>
                <w:rFonts w:ascii="Arial" w:hAnsi="Arial" w:cs="Arial"/>
                <w:sz w:val="18"/>
                <w:szCs w:val="18"/>
                <w:lang w:eastAsia="zh-CN"/>
              </w:rPr>
            </w:pPr>
          </w:p>
        </w:tc>
      </w:tr>
    </w:tbl>
    <w:p w14:paraId="30F99C96" w14:textId="77777777" w:rsidR="00606448" w:rsidRPr="00C07EFD" w:rsidRDefault="00606448" w:rsidP="00606448">
      <w:pPr>
        <w:rPr>
          <w:rFonts w:eastAsia="SimSun"/>
        </w:rPr>
      </w:pPr>
    </w:p>
    <w:p w14:paraId="72F90726" w14:textId="77777777" w:rsidR="00606448" w:rsidRPr="00C07EFD" w:rsidRDefault="00606448" w:rsidP="00606448">
      <w:pPr>
        <w:rPr>
          <w:rFonts w:eastAsia="SimSun"/>
        </w:rPr>
      </w:pPr>
      <w:r w:rsidRPr="00C07EFD">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569422C8" w14:textId="77777777" w:rsidR="00606448" w:rsidRPr="00C07EFD" w:rsidRDefault="00606448" w:rsidP="00606448">
      <w:pPr>
        <w:pStyle w:val="TH"/>
      </w:pPr>
      <w:r w:rsidRPr="00C07EFD">
        <w:lastRenderedPageBreak/>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Change w:id="45">
          <w:tblGrid>
            <w:gridCol w:w="1659"/>
            <w:gridCol w:w="248"/>
            <w:gridCol w:w="1534"/>
            <w:gridCol w:w="314"/>
            <w:gridCol w:w="4555"/>
            <w:gridCol w:w="12"/>
            <w:gridCol w:w="1337"/>
          </w:tblGrid>
        </w:tblGridChange>
      </w:tblGrid>
      <w:tr w:rsidR="00606448" w:rsidRPr="00C07EFD" w14:paraId="659345F8" w14:textId="77777777" w:rsidTr="00282EDF">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0734BE" w14:textId="77777777" w:rsidR="00606448" w:rsidRPr="00C07EFD" w:rsidRDefault="00606448" w:rsidP="00383C68">
            <w:pPr>
              <w:pStyle w:val="TAH"/>
              <w:rPr>
                <w:lang w:eastAsia="zh-CN"/>
              </w:rPr>
            </w:pPr>
            <w:r w:rsidRPr="00C07EFD">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7F0796" w14:textId="77777777" w:rsidR="00606448" w:rsidRPr="00C07EFD" w:rsidRDefault="00606448" w:rsidP="00383C68">
            <w:pPr>
              <w:pStyle w:val="TAH"/>
              <w:rPr>
                <w:lang w:eastAsia="zh-CN"/>
              </w:rPr>
            </w:pPr>
            <w:r w:rsidRPr="00C07EFD">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52BF90" w14:textId="77777777" w:rsidR="00606448" w:rsidRPr="00C07EFD" w:rsidRDefault="00606448" w:rsidP="00383C68">
            <w:pPr>
              <w:pStyle w:val="TAH"/>
              <w:rPr>
                <w:lang w:eastAsia="zh-CN"/>
              </w:rPr>
            </w:pPr>
            <w:r w:rsidRPr="00C07EFD">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8BC863" w14:textId="77777777" w:rsidR="00606448" w:rsidRPr="00C07EFD" w:rsidRDefault="00606448" w:rsidP="00383C68">
            <w:pPr>
              <w:pStyle w:val="TAH"/>
              <w:rPr>
                <w:lang w:eastAsia="zh-CN"/>
              </w:rPr>
            </w:pPr>
            <w:r w:rsidRPr="00C07EFD">
              <w:rPr>
                <w:lang w:eastAsia="zh-CN"/>
              </w:rPr>
              <w:t>Applicability</w:t>
            </w:r>
          </w:p>
        </w:tc>
      </w:tr>
      <w:tr w:rsidR="00265263" w:rsidRPr="00C07EFD" w14:paraId="699EF995" w14:textId="77777777" w:rsidTr="00282EDF">
        <w:trPr>
          <w:jc w:val="center"/>
          <w:ins w:id="46" w:author="Nokia_draft_0" w:date="2025-09-26T12:02:00Z"/>
        </w:trPr>
        <w:tc>
          <w:tcPr>
            <w:tcW w:w="1907" w:type="dxa"/>
            <w:tcBorders>
              <w:top w:val="single" w:sz="6" w:space="0" w:color="auto"/>
              <w:left w:val="single" w:sz="6" w:space="0" w:color="auto"/>
              <w:bottom w:val="single" w:sz="6" w:space="0" w:color="auto"/>
              <w:right w:val="single" w:sz="6" w:space="0" w:color="auto"/>
            </w:tcBorders>
          </w:tcPr>
          <w:p w14:paraId="416C7E35" w14:textId="497238AA" w:rsidR="00265263" w:rsidRPr="00C07EFD" w:rsidRDefault="00265263" w:rsidP="00265263">
            <w:pPr>
              <w:pStyle w:val="TAL"/>
              <w:rPr>
                <w:ins w:id="47" w:author="Nokia_draft_0" w:date="2025-09-26T12:02:00Z" w16du:dateUtc="2025-09-26T10:02:00Z"/>
                <w:lang w:eastAsia="zh-CN"/>
              </w:rPr>
            </w:pPr>
            <w:ins w:id="48" w:author="Nokia_draft_0" w:date="2025-09-26T12:02:00Z" w16du:dateUtc="2025-09-26T10:02:00Z">
              <w:r w:rsidRPr="00145011">
                <w:t>AimlOperation</w:t>
              </w:r>
            </w:ins>
          </w:p>
        </w:tc>
        <w:tc>
          <w:tcPr>
            <w:tcW w:w="1848" w:type="dxa"/>
            <w:tcBorders>
              <w:top w:val="single" w:sz="6" w:space="0" w:color="auto"/>
              <w:left w:val="single" w:sz="6" w:space="0" w:color="auto"/>
              <w:bottom w:val="single" w:sz="6" w:space="0" w:color="auto"/>
              <w:right w:val="single" w:sz="6" w:space="0" w:color="auto"/>
            </w:tcBorders>
          </w:tcPr>
          <w:p w14:paraId="7A327C8F" w14:textId="0ED00AED" w:rsidR="00265263" w:rsidRPr="00C07EFD" w:rsidRDefault="00D0172C" w:rsidP="00265263">
            <w:pPr>
              <w:pStyle w:val="TAC"/>
              <w:rPr>
                <w:ins w:id="49" w:author="Nokia_draft_0" w:date="2025-09-26T12:02:00Z" w16du:dateUtc="2025-09-26T10:02:00Z"/>
              </w:rPr>
            </w:pPr>
            <w:ins w:id="50" w:author="Nokia_draft_0" w:date="2025-09-26T12:03:00Z" w16du:dateUtc="2025-09-26T10:03:00Z">
              <w:r w:rsidRPr="00C07EFD">
                <w:t>3GPP TS </w:t>
              </w:r>
            </w:ins>
            <w:ins w:id="51" w:author="Nokia_draft_0" w:date="2025-09-26T12:02:00Z" w16du:dateUtc="2025-09-26T10:02:00Z">
              <w:r w:rsidR="00265263">
                <w:t>24.560</w:t>
              </w:r>
            </w:ins>
            <w:ins w:id="52" w:author="Nokia_draft_0" w:date="2025-09-26T12:03:00Z" w16du:dateUtc="2025-09-26T10:03:00Z">
              <w:r>
                <w:t> [</w:t>
              </w:r>
            </w:ins>
            <w:ins w:id="53" w:author="Nokia_draft_0" w:date="2025-09-26T14:40:00Z" w16du:dateUtc="2025-09-26T12:40:00Z">
              <w:r w:rsidR="00D6516C">
                <w:t>16</w:t>
              </w:r>
            </w:ins>
            <w:ins w:id="54" w:author="Nokia_draft_0" w:date="2025-09-26T12:03:00Z" w16du:dateUtc="2025-09-26T10:03:00Z">
              <w:r>
                <w:t>]</w:t>
              </w:r>
            </w:ins>
          </w:p>
        </w:tc>
        <w:tc>
          <w:tcPr>
            <w:tcW w:w="4567" w:type="dxa"/>
            <w:tcBorders>
              <w:top w:val="single" w:sz="6" w:space="0" w:color="auto"/>
              <w:left w:val="single" w:sz="6" w:space="0" w:color="auto"/>
              <w:bottom w:val="single" w:sz="6" w:space="0" w:color="auto"/>
              <w:right w:val="single" w:sz="6" w:space="0" w:color="auto"/>
            </w:tcBorders>
          </w:tcPr>
          <w:p w14:paraId="7DE17AD3" w14:textId="22CFA2CD" w:rsidR="00265263" w:rsidRPr="00C07EFD" w:rsidRDefault="00265263" w:rsidP="00265263">
            <w:pPr>
              <w:pStyle w:val="TAL"/>
              <w:rPr>
                <w:ins w:id="55" w:author="Nokia_draft_0" w:date="2025-09-26T12:02:00Z" w16du:dateUtc="2025-09-26T10:02:00Z"/>
                <w:rFonts w:cs="Arial"/>
                <w:szCs w:val="18"/>
              </w:rPr>
            </w:pPr>
            <w:ins w:id="56" w:author="Nokia_draft_0" w:date="2025-09-26T12:02:00Z" w16du:dateUtc="2025-09-26T10:02:00Z">
              <w:r w:rsidRPr="00145011">
                <w:rPr>
                  <w:rFonts w:cs="Arial"/>
                  <w:szCs w:val="18"/>
                </w:rPr>
                <w:t xml:space="preserve">Represents the </w:t>
              </w:r>
            </w:ins>
            <w:ins w:id="57" w:author="Nokia_draft_0" w:date="2025-09-26T12:03:00Z" w16du:dateUtc="2025-09-26T10:03:00Z">
              <w:r w:rsidR="00D0172C">
                <w:t>type of ML task</w:t>
              </w:r>
            </w:ins>
            <w:ins w:id="58" w:author="Nokia_draft_0" w:date="2025-09-26T12:02:00Z" w16du:dateUtc="2025-09-26T10:02:00Z">
              <w:r w:rsidRPr="00145011">
                <w:rPr>
                  <w:rFonts w:cs="Arial"/>
                  <w:szCs w:val="18"/>
                </w:rPr>
                <w:t>.</w:t>
              </w:r>
            </w:ins>
          </w:p>
        </w:tc>
        <w:tc>
          <w:tcPr>
            <w:tcW w:w="1337" w:type="dxa"/>
            <w:tcBorders>
              <w:top w:val="single" w:sz="6" w:space="0" w:color="auto"/>
              <w:left w:val="single" w:sz="6" w:space="0" w:color="auto"/>
              <w:bottom w:val="single" w:sz="6" w:space="0" w:color="auto"/>
              <w:right w:val="single" w:sz="6" w:space="0" w:color="auto"/>
            </w:tcBorders>
          </w:tcPr>
          <w:p w14:paraId="4E31DAAD" w14:textId="77777777" w:rsidR="00265263" w:rsidRPr="00C07EFD" w:rsidRDefault="00265263" w:rsidP="00265263">
            <w:pPr>
              <w:pStyle w:val="TAL"/>
              <w:rPr>
                <w:ins w:id="59" w:author="Nokia_draft_0" w:date="2025-09-26T12:02:00Z" w16du:dateUtc="2025-09-26T10:02:00Z"/>
                <w:szCs w:val="18"/>
                <w:lang w:eastAsia="zh-CN"/>
              </w:rPr>
            </w:pPr>
          </w:p>
        </w:tc>
      </w:tr>
      <w:tr w:rsidR="00E96AFA" w:rsidRPr="00C07EFD" w14:paraId="5ED0E0A7" w14:textId="77777777" w:rsidTr="00282EDF">
        <w:trPr>
          <w:jc w:val="center"/>
          <w:ins w:id="60" w:author="Nokia_draft_0" w:date="2025-09-26T14:34:00Z"/>
        </w:trPr>
        <w:tc>
          <w:tcPr>
            <w:tcW w:w="1907" w:type="dxa"/>
            <w:tcBorders>
              <w:top w:val="single" w:sz="6" w:space="0" w:color="auto"/>
              <w:left w:val="single" w:sz="6" w:space="0" w:color="auto"/>
              <w:bottom w:val="single" w:sz="6" w:space="0" w:color="auto"/>
              <w:right w:val="single" w:sz="6" w:space="0" w:color="auto"/>
            </w:tcBorders>
          </w:tcPr>
          <w:p w14:paraId="254385C5" w14:textId="09A2DF94" w:rsidR="00E96AFA" w:rsidRPr="00145011" w:rsidRDefault="00E96AFA" w:rsidP="00E96AFA">
            <w:pPr>
              <w:pStyle w:val="TAL"/>
              <w:rPr>
                <w:ins w:id="61" w:author="Nokia_draft_0" w:date="2025-09-26T14:34:00Z" w16du:dateUtc="2025-09-26T12:34:00Z"/>
              </w:rPr>
            </w:pPr>
            <w:ins w:id="62" w:author="Nokia_draft_0" w:date="2025-09-26T14:34:00Z" w16du:dateUtc="2025-09-26T12:34:00Z">
              <w:r>
                <w:t>DataSetRequirements</w:t>
              </w:r>
            </w:ins>
          </w:p>
        </w:tc>
        <w:tc>
          <w:tcPr>
            <w:tcW w:w="1848" w:type="dxa"/>
            <w:tcBorders>
              <w:top w:val="single" w:sz="6" w:space="0" w:color="auto"/>
              <w:left w:val="single" w:sz="6" w:space="0" w:color="auto"/>
              <w:bottom w:val="single" w:sz="6" w:space="0" w:color="auto"/>
              <w:right w:val="single" w:sz="6" w:space="0" w:color="auto"/>
            </w:tcBorders>
          </w:tcPr>
          <w:p w14:paraId="2A6FAB9D" w14:textId="6BC082EE" w:rsidR="00E96AFA" w:rsidRPr="00C07EFD" w:rsidRDefault="00D57449" w:rsidP="00E96AFA">
            <w:pPr>
              <w:pStyle w:val="TAC"/>
              <w:rPr>
                <w:ins w:id="63" w:author="Nokia_draft_0" w:date="2025-09-26T14:34:00Z" w16du:dateUtc="2025-09-26T12:34:00Z"/>
              </w:rPr>
            </w:pPr>
            <w:ins w:id="64" w:author="Nokia_draft_0" w:date="2025-09-26T14:40:00Z" w16du:dateUtc="2025-09-26T12:40:00Z">
              <w:r w:rsidRPr="00C07EFD">
                <w:t>3GPP TS </w:t>
              </w:r>
              <w:r>
                <w:t>24.560 [</w:t>
              </w:r>
              <w:r w:rsidR="00D6516C">
                <w:t>16</w:t>
              </w:r>
              <w:r>
                <w:t>]</w:t>
              </w:r>
            </w:ins>
          </w:p>
        </w:tc>
        <w:tc>
          <w:tcPr>
            <w:tcW w:w="4567" w:type="dxa"/>
            <w:tcBorders>
              <w:top w:val="single" w:sz="6" w:space="0" w:color="auto"/>
              <w:left w:val="single" w:sz="6" w:space="0" w:color="auto"/>
              <w:bottom w:val="single" w:sz="6" w:space="0" w:color="auto"/>
              <w:right w:val="single" w:sz="6" w:space="0" w:color="auto"/>
            </w:tcBorders>
          </w:tcPr>
          <w:p w14:paraId="19175FBC" w14:textId="771CF7C8" w:rsidR="00E96AFA" w:rsidRPr="00145011" w:rsidRDefault="00E96AFA" w:rsidP="00E96AFA">
            <w:pPr>
              <w:pStyle w:val="TAL"/>
              <w:rPr>
                <w:ins w:id="65" w:author="Nokia_draft_0" w:date="2025-09-26T14:34:00Z" w16du:dateUtc="2025-09-26T12:34:00Z"/>
                <w:rFonts w:cs="Arial"/>
                <w:szCs w:val="18"/>
              </w:rPr>
            </w:pPr>
            <w:ins w:id="66" w:author="Nokia_draft_0" w:date="2025-09-26T14:35:00Z" w16du:dateUtc="2025-09-26T12:35:00Z">
              <w:r>
                <w:t>Represents the requirements on data set for FL training.</w:t>
              </w:r>
            </w:ins>
          </w:p>
        </w:tc>
        <w:tc>
          <w:tcPr>
            <w:tcW w:w="1337" w:type="dxa"/>
            <w:tcBorders>
              <w:top w:val="single" w:sz="6" w:space="0" w:color="auto"/>
              <w:left w:val="single" w:sz="6" w:space="0" w:color="auto"/>
              <w:bottom w:val="single" w:sz="6" w:space="0" w:color="auto"/>
              <w:right w:val="single" w:sz="6" w:space="0" w:color="auto"/>
            </w:tcBorders>
          </w:tcPr>
          <w:p w14:paraId="30C05D87" w14:textId="77777777" w:rsidR="00E96AFA" w:rsidRPr="00C07EFD" w:rsidRDefault="00E96AFA" w:rsidP="00E96AFA">
            <w:pPr>
              <w:pStyle w:val="TAL"/>
              <w:rPr>
                <w:ins w:id="67" w:author="Nokia_draft_0" w:date="2025-09-26T14:34:00Z" w16du:dateUtc="2025-09-26T12:34:00Z"/>
                <w:szCs w:val="18"/>
                <w:lang w:eastAsia="zh-CN"/>
              </w:rPr>
            </w:pPr>
          </w:p>
        </w:tc>
      </w:tr>
      <w:tr w:rsidR="00282EDF" w:rsidRPr="00C07EFD" w14:paraId="17F3B91E" w14:textId="77777777" w:rsidTr="00282EDF">
        <w:trPr>
          <w:jc w:val="center"/>
          <w:ins w:id="68" w:author="Nokia_draft_0" w:date="2025-09-26T14:42:00Z"/>
        </w:trPr>
        <w:tc>
          <w:tcPr>
            <w:tcW w:w="1907" w:type="dxa"/>
            <w:tcBorders>
              <w:top w:val="single" w:sz="6" w:space="0" w:color="auto"/>
              <w:left w:val="single" w:sz="6" w:space="0" w:color="auto"/>
              <w:bottom w:val="single" w:sz="6" w:space="0" w:color="auto"/>
              <w:right w:val="single" w:sz="6" w:space="0" w:color="auto"/>
            </w:tcBorders>
          </w:tcPr>
          <w:p w14:paraId="175F0117" w14:textId="32E0F1D2" w:rsidR="00282EDF" w:rsidRDefault="00282EDF" w:rsidP="00E96AFA">
            <w:pPr>
              <w:pStyle w:val="TAL"/>
              <w:rPr>
                <w:ins w:id="69" w:author="Nokia_draft_0" w:date="2025-09-26T14:42:00Z" w16du:dateUtc="2025-09-26T12:42:00Z"/>
              </w:rPr>
            </w:pPr>
            <w:ins w:id="70" w:author="Nokia_draft_0" w:date="2025-09-26T14:42:00Z" w16du:dateUtc="2025-09-26T12:42:00Z">
              <w:r w:rsidRPr="00C07EFD">
                <w:t>MlModelDetail</w:t>
              </w:r>
            </w:ins>
          </w:p>
        </w:tc>
        <w:tc>
          <w:tcPr>
            <w:tcW w:w="1848" w:type="dxa"/>
            <w:tcBorders>
              <w:top w:val="single" w:sz="6" w:space="0" w:color="auto"/>
              <w:left w:val="single" w:sz="6" w:space="0" w:color="auto"/>
              <w:bottom w:val="single" w:sz="6" w:space="0" w:color="auto"/>
              <w:right w:val="single" w:sz="6" w:space="0" w:color="auto"/>
            </w:tcBorders>
          </w:tcPr>
          <w:p w14:paraId="32B9974A" w14:textId="083AD003" w:rsidR="00282EDF" w:rsidRPr="00C07EFD" w:rsidRDefault="00C0160B" w:rsidP="00E96AFA">
            <w:pPr>
              <w:pStyle w:val="TAC"/>
              <w:rPr>
                <w:ins w:id="71" w:author="Nokia_draft_0" w:date="2025-09-26T14:42:00Z" w16du:dateUtc="2025-09-26T12:42:00Z"/>
              </w:rPr>
            </w:pPr>
            <w:ins w:id="72" w:author="Nokia_draft_0" w:date="2025-09-26T14:42:00Z" w16du:dateUtc="2025-09-26T12:42:00Z">
              <w:r w:rsidRPr="00C07EFD">
                <w:rPr>
                  <w:lang w:eastAsia="zh-CN"/>
                </w:rPr>
                <w:t>6.1.13.6.2.7</w:t>
              </w:r>
            </w:ins>
          </w:p>
        </w:tc>
        <w:tc>
          <w:tcPr>
            <w:tcW w:w="4567" w:type="dxa"/>
            <w:tcBorders>
              <w:top w:val="single" w:sz="6" w:space="0" w:color="auto"/>
              <w:left w:val="single" w:sz="6" w:space="0" w:color="auto"/>
              <w:bottom w:val="single" w:sz="6" w:space="0" w:color="auto"/>
              <w:right w:val="single" w:sz="6" w:space="0" w:color="auto"/>
            </w:tcBorders>
          </w:tcPr>
          <w:p w14:paraId="14EDB3BF" w14:textId="024C9EDF" w:rsidR="00282EDF" w:rsidRDefault="00FF09BE" w:rsidP="00FF09BE">
            <w:pPr>
              <w:pStyle w:val="TAL"/>
              <w:rPr>
                <w:ins w:id="73" w:author="Nokia_draft_0" w:date="2025-09-26T14:42:00Z" w16du:dateUtc="2025-09-26T12:42:00Z"/>
              </w:rPr>
            </w:pPr>
            <w:ins w:id="74" w:author="Nokia_draft_0" w:date="2025-09-26T14:42:00Z" w16du:dateUtc="2025-09-26T12:42:00Z">
              <w:r w:rsidRPr="00C07EFD">
                <w:t>Represents the ML Model information.</w:t>
              </w:r>
            </w:ins>
          </w:p>
        </w:tc>
        <w:tc>
          <w:tcPr>
            <w:tcW w:w="1337" w:type="dxa"/>
            <w:tcBorders>
              <w:top w:val="single" w:sz="6" w:space="0" w:color="auto"/>
              <w:left w:val="single" w:sz="6" w:space="0" w:color="auto"/>
              <w:bottom w:val="single" w:sz="6" w:space="0" w:color="auto"/>
              <w:right w:val="single" w:sz="6" w:space="0" w:color="auto"/>
            </w:tcBorders>
          </w:tcPr>
          <w:p w14:paraId="7E157342" w14:textId="77777777" w:rsidR="00282EDF" w:rsidRPr="00C07EFD" w:rsidRDefault="00282EDF" w:rsidP="00E96AFA">
            <w:pPr>
              <w:pStyle w:val="TAL"/>
              <w:rPr>
                <w:ins w:id="75" w:author="Nokia_draft_0" w:date="2025-09-26T14:42:00Z" w16du:dateUtc="2025-09-26T12:42:00Z"/>
                <w:szCs w:val="18"/>
                <w:lang w:eastAsia="zh-CN"/>
              </w:rPr>
            </w:pPr>
          </w:p>
        </w:tc>
      </w:tr>
      <w:tr w:rsidR="00E96AFA" w:rsidRPr="00C07EFD" w14:paraId="483152FC" w14:textId="77777777" w:rsidTr="00282EDF">
        <w:tblPrEx>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6" w:author="Nokia_draft_0" w:date="2025-09-26T11:26:00Z" w16du:dateUtc="2025-09-26T09:26:00Z">
            <w:tblPrEx>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77" w:author="Nokia_draft_0" w:date="2025-09-26T11:26:00Z" w16du:dateUtc="2025-09-26T09:26:00Z">
            <w:trPr>
              <w:jc w:val="center"/>
            </w:trPr>
          </w:trPrChange>
        </w:trPr>
        <w:tc>
          <w:tcPr>
            <w:tcW w:w="1907" w:type="dxa"/>
            <w:tcBorders>
              <w:top w:val="single" w:sz="6" w:space="0" w:color="auto"/>
              <w:left w:val="single" w:sz="6" w:space="0" w:color="auto"/>
              <w:bottom w:val="single" w:sz="6" w:space="0" w:color="auto"/>
              <w:right w:val="single" w:sz="6" w:space="0" w:color="auto"/>
            </w:tcBorders>
            <w:tcPrChange w:id="78" w:author="Nokia_draft_0" w:date="2025-09-26T11:26:00Z" w16du:dateUtc="2025-09-26T09:26:00Z">
              <w:tcPr>
                <w:tcW w:w="1659" w:type="dxa"/>
                <w:tcBorders>
                  <w:top w:val="single" w:sz="6" w:space="0" w:color="auto"/>
                  <w:left w:val="single" w:sz="6" w:space="0" w:color="auto"/>
                  <w:bottom w:val="single" w:sz="6" w:space="0" w:color="auto"/>
                  <w:right w:val="single" w:sz="6" w:space="0" w:color="auto"/>
                </w:tcBorders>
                <w:vAlign w:val="center"/>
              </w:tcPr>
            </w:tcPrChange>
          </w:tcPr>
          <w:p w14:paraId="5DF02A49" w14:textId="51A10219" w:rsidR="00E96AFA" w:rsidRPr="00C07EFD" w:rsidRDefault="00E96AFA" w:rsidP="00E96AFA">
            <w:pPr>
              <w:pStyle w:val="TAL"/>
              <w:rPr>
                <w:lang w:eastAsia="zh-CN"/>
              </w:rPr>
            </w:pPr>
            <w:ins w:id="79" w:author="Nokia_draft_0" w:date="2025-09-26T11:26:00Z" w16du:dateUtc="2025-09-26T09:26:00Z">
              <w:r w:rsidRPr="00C07EFD">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Change w:id="80" w:author="Nokia_draft_0" w:date="2025-09-26T11:26:00Z" w16du:dateUtc="2025-09-26T09:26:00Z">
              <w:tcPr>
                <w:tcW w:w="1782" w:type="dxa"/>
                <w:gridSpan w:val="2"/>
                <w:tcBorders>
                  <w:top w:val="single" w:sz="6" w:space="0" w:color="auto"/>
                  <w:left w:val="single" w:sz="6" w:space="0" w:color="auto"/>
                  <w:bottom w:val="single" w:sz="6" w:space="0" w:color="auto"/>
                  <w:right w:val="single" w:sz="6" w:space="0" w:color="auto"/>
                </w:tcBorders>
                <w:vAlign w:val="center"/>
              </w:tcPr>
            </w:tcPrChange>
          </w:tcPr>
          <w:p w14:paraId="619321A3" w14:textId="73059E27" w:rsidR="00E96AFA" w:rsidRPr="00C07EFD" w:rsidRDefault="00E96AFA" w:rsidP="00E96AFA">
            <w:pPr>
              <w:pStyle w:val="TAC"/>
              <w:rPr>
                <w:lang w:eastAsia="zh-CN"/>
              </w:rPr>
            </w:pPr>
            <w:ins w:id="81" w:author="Nokia_draft_0" w:date="2025-09-26T11:26:00Z" w16du:dateUtc="2025-09-26T09:26:00Z">
              <w:r w:rsidRPr="00C07EFD">
                <w:t>3GPP TS 29.122 [</w:t>
              </w:r>
            </w:ins>
            <w:ins w:id="82" w:author="Nokia_Review" w:date="2025-10-14T12:34:00Z" w16du:dateUtc="2025-10-14T10:34:00Z">
              <w:r w:rsidR="00BF10FF">
                <w:t>2</w:t>
              </w:r>
            </w:ins>
            <w:ins w:id="83" w:author="Nokia_draft_0" w:date="2025-09-26T11:26:00Z" w16du:dateUtc="2025-09-26T09:26:00Z">
              <w:r w:rsidRPr="00C07EFD">
                <w:t>]</w:t>
              </w:r>
            </w:ins>
          </w:p>
        </w:tc>
        <w:tc>
          <w:tcPr>
            <w:tcW w:w="4567" w:type="dxa"/>
            <w:tcBorders>
              <w:top w:val="single" w:sz="6" w:space="0" w:color="auto"/>
              <w:left w:val="single" w:sz="6" w:space="0" w:color="auto"/>
              <w:bottom w:val="single" w:sz="6" w:space="0" w:color="auto"/>
              <w:right w:val="single" w:sz="6" w:space="0" w:color="auto"/>
            </w:tcBorders>
            <w:tcPrChange w:id="84" w:author="Nokia_draft_0" w:date="2025-09-26T11:26:00Z" w16du:dateUtc="2025-09-26T09:26:00Z">
              <w:tcPr>
                <w:tcW w:w="4869" w:type="dxa"/>
                <w:gridSpan w:val="2"/>
                <w:tcBorders>
                  <w:top w:val="single" w:sz="6" w:space="0" w:color="auto"/>
                  <w:left w:val="single" w:sz="6" w:space="0" w:color="auto"/>
                  <w:bottom w:val="single" w:sz="6" w:space="0" w:color="auto"/>
                  <w:right w:val="single" w:sz="6" w:space="0" w:color="auto"/>
                </w:tcBorders>
                <w:vAlign w:val="center"/>
              </w:tcPr>
            </w:tcPrChange>
          </w:tcPr>
          <w:p w14:paraId="647E525D" w14:textId="59364A38" w:rsidR="00E96AFA" w:rsidRPr="00C07EFD" w:rsidRDefault="00E96AFA" w:rsidP="00E96AFA">
            <w:pPr>
              <w:pStyle w:val="TAL"/>
              <w:rPr>
                <w:szCs w:val="18"/>
                <w:lang w:eastAsia="zh-CN"/>
              </w:rPr>
            </w:pPr>
            <w:ins w:id="85" w:author="Nokia_draft_0" w:date="2025-09-26T11:26:00Z" w16du:dateUtc="2025-09-26T09:26:00Z">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ins>
          </w:p>
        </w:tc>
        <w:tc>
          <w:tcPr>
            <w:tcW w:w="1337" w:type="dxa"/>
            <w:tcBorders>
              <w:top w:val="single" w:sz="6" w:space="0" w:color="auto"/>
              <w:left w:val="single" w:sz="6" w:space="0" w:color="auto"/>
              <w:bottom w:val="single" w:sz="6" w:space="0" w:color="auto"/>
              <w:right w:val="single" w:sz="6" w:space="0" w:color="auto"/>
            </w:tcBorders>
            <w:tcPrChange w:id="86" w:author="Nokia_draft_0" w:date="2025-09-26T11:26:00Z" w16du:dateUtc="2025-09-26T09:26:00Z">
              <w:tcPr>
                <w:tcW w:w="1349" w:type="dxa"/>
                <w:gridSpan w:val="2"/>
                <w:tcBorders>
                  <w:top w:val="single" w:sz="6" w:space="0" w:color="auto"/>
                  <w:left w:val="single" w:sz="6" w:space="0" w:color="auto"/>
                  <w:bottom w:val="single" w:sz="6" w:space="0" w:color="auto"/>
                  <w:right w:val="single" w:sz="6" w:space="0" w:color="auto"/>
                </w:tcBorders>
                <w:vAlign w:val="center"/>
              </w:tcPr>
            </w:tcPrChange>
          </w:tcPr>
          <w:p w14:paraId="5D2AA60E" w14:textId="77777777" w:rsidR="00E96AFA" w:rsidRPr="00C07EFD" w:rsidRDefault="00E96AFA" w:rsidP="00E96AFA">
            <w:pPr>
              <w:pStyle w:val="TAL"/>
              <w:rPr>
                <w:szCs w:val="18"/>
                <w:lang w:eastAsia="zh-CN"/>
              </w:rPr>
            </w:pPr>
          </w:p>
        </w:tc>
      </w:tr>
      <w:tr w:rsidR="00E96AFA" w:rsidRPr="00C07EFD" w14:paraId="73E0B07A" w14:textId="77777777" w:rsidTr="00282EDF">
        <w:trPr>
          <w:jc w:val="center"/>
          <w:ins w:id="87" w:author="Nokia_draft_0" w:date="2025-09-26T14:29:00Z"/>
        </w:trPr>
        <w:tc>
          <w:tcPr>
            <w:tcW w:w="1907" w:type="dxa"/>
            <w:tcBorders>
              <w:top w:val="single" w:sz="6" w:space="0" w:color="auto"/>
              <w:left w:val="single" w:sz="6" w:space="0" w:color="auto"/>
              <w:bottom w:val="single" w:sz="6" w:space="0" w:color="auto"/>
              <w:right w:val="single" w:sz="6" w:space="0" w:color="auto"/>
            </w:tcBorders>
          </w:tcPr>
          <w:p w14:paraId="6465CCF1" w14:textId="23DB89EB" w:rsidR="00E96AFA" w:rsidRPr="00C07EFD" w:rsidRDefault="00E96AFA" w:rsidP="00E96AFA">
            <w:pPr>
              <w:pStyle w:val="TAL"/>
              <w:rPr>
                <w:ins w:id="88" w:author="Nokia_draft_0" w:date="2025-09-26T14:29:00Z" w16du:dateUtc="2025-09-26T12:29:00Z"/>
                <w:lang w:eastAsia="zh-CN"/>
              </w:rPr>
            </w:pPr>
            <w:ins w:id="89" w:author="Nokia_draft_0" w:date="2025-09-26T14:31:00Z" w16du:dateUtc="2025-09-26T12:31:00Z">
              <w:r w:rsidRPr="00C07EFD">
                <w:rPr>
                  <w:lang w:eastAsia="zh-CN"/>
                </w:rPr>
                <w:t>SplitOpProfile</w:t>
              </w:r>
            </w:ins>
          </w:p>
        </w:tc>
        <w:tc>
          <w:tcPr>
            <w:tcW w:w="1848" w:type="dxa"/>
            <w:tcBorders>
              <w:top w:val="single" w:sz="6" w:space="0" w:color="auto"/>
              <w:left w:val="single" w:sz="6" w:space="0" w:color="auto"/>
              <w:bottom w:val="single" w:sz="6" w:space="0" w:color="auto"/>
              <w:right w:val="single" w:sz="6" w:space="0" w:color="auto"/>
            </w:tcBorders>
          </w:tcPr>
          <w:p w14:paraId="30742C7E" w14:textId="4B1E3B17" w:rsidR="00E96AFA" w:rsidRPr="00C07EFD" w:rsidRDefault="00E96AFA" w:rsidP="00E96AFA">
            <w:pPr>
              <w:pStyle w:val="TAC"/>
              <w:rPr>
                <w:ins w:id="90" w:author="Nokia_draft_0" w:date="2025-09-26T14:29:00Z" w16du:dateUtc="2025-09-26T12:29:00Z"/>
              </w:rPr>
            </w:pPr>
            <w:ins w:id="91" w:author="Nokia_draft_0" w:date="2025-09-26T14:31:00Z" w16du:dateUtc="2025-09-26T12:31:00Z">
              <w:r w:rsidRPr="00C07EFD">
                <w:rPr>
                  <w:lang w:eastAsia="zh-CN"/>
                </w:rPr>
                <w:t>6.1.12.6.2.9</w:t>
              </w:r>
            </w:ins>
          </w:p>
        </w:tc>
        <w:tc>
          <w:tcPr>
            <w:tcW w:w="4567" w:type="dxa"/>
            <w:tcBorders>
              <w:top w:val="single" w:sz="6" w:space="0" w:color="auto"/>
              <w:left w:val="single" w:sz="6" w:space="0" w:color="auto"/>
              <w:bottom w:val="single" w:sz="6" w:space="0" w:color="auto"/>
              <w:right w:val="single" w:sz="6" w:space="0" w:color="auto"/>
            </w:tcBorders>
          </w:tcPr>
          <w:p w14:paraId="73DBA9AC" w14:textId="40D4C31B" w:rsidR="00E96AFA" w:rsidRPr="00C07EFD" w:rsidRDefault="00E96AFA" w:rsidP="00E96AFA">
            <w:pPr>
              <w:pStyle w:val="TAL"/>
              <w:rPr>
                <w:ins w:id="92" w:author="Nokia_draft_0" w:date="2025-09-26T14:29:00Z" w16du:dateUtc="2025-09-26T12:29:00Z"/>
                <w:rFonts w:cs="Arial"/>
                <w:szCs w:val="18"/>
              </w:rPr>
            </w:pPr>
            <w:ins w:id="93" w:author="Nokia_draft_0" w:date="2025-09-26T14:31:00Z" w16du:dateUtc="2025-09-26T12:31:00Z">
              <w:r w:rsidRPr="00C07EFD">
                <w:t>Represents the split operation profile that VAL server participates to.</w:t>
              </w:r>
            </w:ins>
          </w:p>
        </w:tc>
        <w:tc>
          <w:tcPr>
            <w:tcW w:w="1337" w:type="dxa"/>
            <w:tcBorders>
              <w:top w:val="single" w:sz="6" w:space="0" w:color="auto"/>
              <w:left w:val="single" w:sz="6" w:space="0" w:color="auto"/>
              <w:bottom w:val="single" w:sz="6" w:space="0" w:color="auto"/>
              <w:right w:val="single" w:sz="6" w:space="0" w:color="auto"/>
            </w:tcBorders>
          </w:tcPr>
          <w:p w14:paraId="4D092BC3" w14:textId="77777777" w:rsidR="00E96AFA" w:rsidRPr="00C07EFD" w:rsidRDefault="00E96AFA" w:rsidP="00E96AFA">
            <w:pPr>
              <w:pStyle w:val="TAL"/>
              <w:rPr>
                <w:ins w:id="94" w:author="Nokia_draft_0" w:date="2025-09-26T14:29:00Z" w16du:dateUtc="2025-09-26T12:29:00Z"/>
                <w:szCs w:val="18"/>
                <w:lang w:eastAsia="zh-CN"/>
              </w:rPr>
            </w:pPr>
          </w:p>
        </w:tc>
      </w:tr>
    </w:tbl>
    <w:p w14:paraId="2749569B" w14:textId="77777777" w:rsidR="00606448" w:rsidRPr="00C07EFD" w:rsidRDefault="00606448" w:rsidP="00606448">
      <w:pPr>
        <w:rPr>
          <w:rFonts w:eastAsia="SimSun"/>
        </w:rPr>
      </w:pPr>
    </w:p>
    <w:p w14:paraId="1E99E452" w14:textId="4099FBE1" w:rsidR="00324543" w:rsidRPr="006B5418" w:rsidRDefault="00324543" w:rsidP="0032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207805439"/>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24543">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w:t>
      </w:r>
    </w:p>
    <w:p w14:paraId="54FE18DE" w14:textId="77777777" w:rsidR="00606448" w:rsidRPr="00C07EFD" w:rsidRDefault="00606448" w:rsidP="00290F54">
      <w:pPr>
        <w:pStyle w:val="H6"/>
      </w:pPr>
      <w:r w:rsidRPr="00C07EFD">
        <w:t>6.1.1.6.2.2</w:t>
      </w:r>
      <w:r w:rsidRPr="00C07EFD">
        <w:tab/>
        <w:t>Type: TransReq</w:t>
      </w:r>
      <w:bookmarkEnd w:id="95"/>
    </w:p>
    <w:p w14:paraId="330CD4B1" w14:textId="77777777" w:rsidR="00606448" w:rsidRPr="00C07EFD" w:rsidRDefault="00606448" w:rsidP="00606448">
      <w:pPr>
        <w:pStyle w:val="TH"/>
        <w:rPr>
          <w:rFonts w:eastAsia="SimSun"/>
        </w:rPr>
      </w:pPr>
      <w:r w:rsidRPr="00C07EFD">
        <w:rPr>
          <w:noProof/>
        </w:rPr>
        <w:t>Table </w:t>
      </w:r>
      <w:r w:rsidRPr="00C07EFD">
        <w:t xml:space="preserve">6.1.1.6.2.2-1: </w:t>
      </w:r>
      <w:r w:rsidRPr="00C07EFD">
        <w:rPr>
          <w:noProof/>
        </w:rPr>
        <w:t xml:space="preserve">Definition of type </w:t>
      </w:r>
      <w:r w:rsidRPr="00C07EFD">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06448" w:rsidRPr="00C07EFD" w14:paraId="3A36228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484E30" w14:textId="77777777" w:rsidR="00606448" w:rsidRPr="00C07EFD" w:rsidRDefault="00606448" w:rsidP="00383C68">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EC50A5" w14:textId="77777777" w:rsidR="00606448" w:rsidRPr="00C07EFD" w:rsidRDefault="00606448" w:rsidP="00383C68">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DE8F2D" w14:textId="77777777" w:rsidR="00606448" w:rsidRPr="00C07EFD" w:rsidRDefault="00606448" w:rsidP="00383C68">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2784E5" w14:textId="77777777" w:rsidR="00606448" w:rsidRPr="00C07EFD" w:rsidRDefault="00606448" w:rsidP="00383C68">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220CF9" w14:textId="77777777" w:rsidR="00606448" w:rsidRPr="00C07EFD" w:rsidRDefault="00606448" w:rsidP="00383C68">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5886C0" w14:textId="77777777" w:rsidR="00606448" w:rsidRPr="00C07EFD" w:rsidRDefault="00606448" w:rsidP="00383C68">
            <w:pPr>
              <w:pStyle w:val="TAH"/>
              <w:rPr>
                <w:szCs w:val="18"/>
                <w:lang w:eastAsia="zh-CN"/>
              </w:rPr>
            </w:pPr>
            <w:r w:rsidRPr="00C07EFD">
              <w:rPr>
                <w:szCs w:val="18"/>
                <w:lang w:eastAsia="zh-CN"/>
              </w:rPr>
              <w:t>Applicability</w:t>
            </w:r>
          </w:p>
        </w:tc>
      </w:tr>
      <w:tr w:rsidR="00606448" w:rsidRPr="00C07EFD" w14:paraId="44A0BD0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49D695E4" w14:textId="77777777" w:rsidR="00606448" w:rsidRPr="00C07EFD" w:rsidRDefault="00606448" w:rsidP="00383C68">
            <w:pPr>
              <w:pStyle w:val="TAL"/>
              <w:rPr>
                <w:lang w:eastAsia="zh-CN"/>
              </w:rPr>
            </w:pPr>
            <w:r w:rsidRPr="00C07EFD">
              <w:rPr>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8411C4D" w14:textId="77777777" w:rsidR="00606448" w:rsidRPr="00C07EFD" w:rsidRDefault="00606448" w:rsidP="00383C68">
            <w:pPr>
              <w:pStyle w:val="TAL"/>
              <w:rPr>
                <w:lang w:eastAsia="zh-CN"/>
              </w:rPr>
            </w:pPr>
            <w:r w:rsidRPr="00C07EFD">
              <w:rPr>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E792F6" w14:textId="77777777" w:rsidR="00606448" w:rsidRPr="00C07EFD" w:rsidRDefault="00606448" w:rsidP="00383C68">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FDAACE" w14:textId="77777777" w:rsidR="00606448" w:rsidRPr="00C07EFD" w:rsidRDefault="00606448" w:rsidP="00383C68">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8E6699" w14:textId="77777777" w:rsidR="00606448" w:rsidRPr="00C07EFD" w:rsidRDefault="00606448" w:rsidP="00383C68">
            <w:pPr>
              <w:pStyle w:val="TAL"/>
              <w:rPr>
                <w:lang w:eastAsia="zh-CN"/>
              </w:rPr>
            </w:pPr>
            <w:r w:rsidRPr="00C07EFD">
              <w:rPr>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2A02B32E" w14:textId="77777777" w:rsidR="00606448" w:rsidRPr="00C07EFD" w:rsidRDefault="00606448" w:rsidP="00383C68">
            <w:pPr>
              <w:pStyle w:val="TAL"/>
              <w:rPr>
                <w:szCs w:val="18"/>
                <w:lang w:eastAsia="zh-CN"/>
              </w:rPr>
            </w:pPr>
          </w:p>
        </w:tc>
      </w:tr>
      <w:tr w:rsidR="00606448" w:rsidRPr="00C07EFD" w14:paraId="0D348426"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57FD2A3" w14:textId="77777777" w:rsidR="00606448" w:rsidRPr="00C07EFD" w:rsidRDefault="00606448" w:rsidP="00383C68">
            <w:pPr>
              <w:pStyle w:val="TAL"/>
              <w:rPr>
                <w:lang w:eastAsia="zh-CN"/>
              </w:rPr>
            </w:pPr>
            <w:r w:rsidRPr="00C07EFD">
              <w:rPr>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3C09A0B" w14:textId="77777777" w:rsidR="00606448" w:rsidRPr="00C07EFD" w:rsidRDefault="00606448" w:rsidP="00383C68">
            <w:pPr>
              <w:pStyle w:val="TAL"/>
              <w:rPr>
                <w:lang w:eastAsia="zh-CN"/>
              </w:rPr>
            </w:pPr>
            <w:r w:rsidRPr="00C07EFD">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E2883D" w14:textId="77777777" w:rsidR="00606448" w:rsidRPr="00C07EFD" w:rsidRDefault="00606448" w:rsidP="00383C68">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169E6"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9858F2" w14:textId="77777777" w:rsidR="00606448" w:rsidRPr="00C07EFD" w:rsidRDefault="00606448" w:rsidP="00383C68">
            <w:pPr>
              <w:pStyle w:val="TAL"/>
              <w:rPr>
                <w:szCs w:val="18"/>
                <w:lang w:eastAsia="zh-CN"/>
              </w:rPr>
            </w:pPr>
            <w:r w:rsidRPr="00C07EFD">
              <w:rPr>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0B992531" w14:textId="77777777" w:rsidR="00606448" w:rsidRPr="00C07EFD" w:rsidRDefault="00606448" w:rsidP="00383C68">
            <w:pPr>
              <w:pStyle w:val="TAL"/>
              <w:rPr>
                <w:szCs w:val="18"/>
                <w:lang w:eastAsia="zh-CN"/>
              </w:rPr>
            </w:pPr>
          </w:p>
        </w:tc>
      </w:tr>
      <w:tr w:rsidR="00606448" w:rsidRPr="00C07EFD" w14:paraId="6D863527"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2BE53E3" w14:textId="77777777" w:rsidR="00606448" w:rsidRPr="00C07EFD" w:rsidRDefault="00606448" w:rsidP="00383C68">
            <w:pPr>
              <w:pStyle w:val="TAL"/>
              <w:rPr>
                <w:lang w:eastAsia="zh-CN"/>
              </w:rPr>
            </w:pPr>
            <w:r w:rsidRPr="00C07EFD">
              <w:rPr>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AA4FA24" w14:textId="77777777" w:rsidR="00606448" w:rsidRPr="00C07EFD" w:rsidRDefault="00606448" w:rsidP="00383C68">
            <w:pPr>
              <w:pStyle w:val="TAL"/>
              <w:rPr>
                <w:lang w:eastAsia="zh-CN"/>
              </w:rPr>
            </w:pPr>
            <w:r w:rsidRPr="00C07EFD">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1D0647"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86AB69" w14:textId="77777777" w:rsidR="00606448" w:rsidRPr="00C07EFD" w:rsidRDefault="00606448" w:rsidP="00383C68">
            <w:pPr>
              <w:pStyle w:val="TAC"/>
              <w:rPr>
                <w:lang w:eastAsia="zh-CN"/>
              </w:rPr>
            </w:pPr>
            <w:r w:rsidRPr="00C07EFD">
              <w:rPr>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36A97E9" w14:textId="77777777" w:rsidR="00606448" w:rsidRPr="00C07EFD" w:rsidRDefault="00606448" w:rsidP="00383C68">
            <w:pPr>
              <w:pStyle w:val="TAL"/>
              <w:rPr>
                <w:lang w:eastAsia="zh-CN"/>
              </w:rPr>
            </w:pPr>
            <w:r w:rsidRPr="00C07EFD">
              <w:rPr>
                <w:szCs w:val="18"/>
                <w:lang w:eastAsia="zh-CN"/>
              </w:rPr>
              <w:t>Contains the list of identifier(s) of the AIMLE Server(s) maintained by the AIMLE Client as the list of source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3B52AB66" w14:textId="77777777" w:rsidR="00606448" w:rsidRPr="00C07EFD" w:rsidRDefault="00606448" w:rsidP="00383C68">
            <w:pPr>
              <w:pStyle w:val="TAL"/>
              <w:rPr>
                <w:szCs w:val="18"/>
                <w:lang w:eastAsia="zh-CN"/>
              </w:rPr>
            </w:pPr>
          </w:p>
        </w:tc>
      </w:tr>
      <w:tr w:rsidR="00606448" w:rsidRPr="00C07EFD" w14:paraId="0B606B44"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50B215D9" w14:textId="77777777" w:rsidR="00606448" w:rsidRPr="00C07EFD" w:rsidRDefault="00606448" w:rsidP="00383C68">
            <w:pPr>
              <w:pStyle w:val="TAL"/>
              <w:rPr>
                <w:lang w:eastAsia="zh-CN"/>
              </w:rPr>
            </w:pPr>
            <w:r w:rsidRPr="00C07EFD">
              <w:rPr>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5AFD0943" w14:textId="77777777" w:rsidR="00606448" w:rsidRPr="00C07EFD" w:rsidRDefault="00606448" w:rsidP="00383C68">
            <w:pPr>
              <w:pStyle w:val="TAL"/>
              <w:rPr>
                <w:lang w:eastAsia="zh-CN"/>
              </w:rPr>
            </w:pPr>
            <w:r w:rsidRPr="00C07EFD">
              <w:rPr>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38592A9A"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C438ED"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5C8B3EA" w14:textId="77777777" w:rsidR="00606448" w:rsidRPr="00C07EFD" w:rsidRDefault="00606448" w:rsidP="00383C68">
            <w:pPr>
              <w:pStyle w:val="TAL"/>
              <w:rPr>
                <w:szCs w:val="18"/>
                <w:lang w:eastAsia="zh-CN"/>
              </w:rPr>
            </w:pPr>
            <w:r w:rsidRPr="00C07EFD">
              <w:rPr>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FAAED59" w14:textId="77777777" w:rsidR="00606448" w:rsidRPr="00C07EFD" w:rsidRDefault="00606448" w:rsidP="00383C68">
            <w:pPr>
              <w:pStyle w:val="TAL"/>
              <w:rPr>
                <w:szCs w:val="18"/>
                <w:lang w:eastAsia="zh-CN"/>
              </w:rPr>
            </w:pPr>
          </w:p>
        </w:tc>
      </w:tr>
      <w:tr w:rsidR="00606448" w:rsidRPr="00C07EFD" w14:paraId="00709A57"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0CFFD3F7" w14:textId="77777777" w:rsidR="00606448" w:rsidRPr="00C07EFD" w:rsidRDefault="00606448" w:rsidP="00383C68">
            <w:pPr>
              <w:pStyle w:val="TAL"/>
              <w:rPr>
                <w:lang w:eastAsia="zh-CN"/>
              </w:rPr>
            </w:pPr>
            <w:r w:rsidRPr="00C07EFD">
              <w:rPr>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4D73706A" w14:textId="1E1886C0" w:rsidR="00606448" w:rsidRPr="00C07EFD" w:rsidRDefault="00606448" w:rsidP="00383C68">
            <w:pPr>
              <w:pStyle w:val="TAL"/>
              <w:rPr>
                <w:lang w:eastAsia="zh-CN"/>
              </w:rPr>
            </w:pPr>
            <w:del w:id="96" w:author="Nokia_draft_0" w:date="2025-09-26T11:05:00Z" w16du:dateUtc="2025-09-26T09:05:00Z">
              <w:r w:rsidRPr="00C07EFD" w:rsidDel="00633FEB">
                <w:rPr>
                  <w:lang w:eastAsia="zh-CN"/>
                </w:rPr>
                <w:delText>FFS</w:delText>
              </w:r>
            </w:del>
            <w:ins w:id="97" w:author="Nokia_draft_0" w:date="2025-09-26T11:05:00Z" w16du:dateUtc="2025-09-26T09:05:00Z">
              <w:r w:rsidR="00633FEB">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0AC697F"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5828EB"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E269BE8" w14:textId="77777777" w:rsidR="00606448" w:rsidRPr="00C07EFD" w:rsidRDefault="00606448" w:rsidP="00383C68">
            <w:pPr>
              <w:pStyle w:val="TAL"/>
              <w:rPr>
                <w:szCs w:val="18"/>
                <w:lang w:eastAsia="zh-CN"/>
              </w:rPr>
            </w:pPr>
            <w:r w:rsidRPr="00C07EFD">
              <w:rPr>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A37F9A2" w14:textId="77777777" w:rsidR="00606448" w:rsidRPr="00C07EFD" w:rsidRDefault="00606448" w:rsidP="00383C68">
            <w:pPr>
              <w:pStyle w:val="TAL"/>
              <w:rPr>
                <w:szCs w:val="18"/>
                <w:lang w:eastAsia="zh-CN"/>
              </w:rPr>
            </w:pPr>
          </w:p>
        </w:tc>
      </w:tr>
      <w:tr w:rsidR="00606448" w:rsidRPr="00C07EFD" w14:paraId="040C5B8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7ADDB0F3" w14:textId="77777777" w:rsidR="00606448" w:rsidRPr="00C07EFD" w:rsidRDefault="00606448" w:rsidP="00383C68">
            <w:pPr>
              <w:pStyle w:val="TAL"/>
              <w:rPr>
                <w:lang w:eastAsia="zh-CN"/>
              </w:rPr>
            </w:pPr>
            <w:r w:rsidRPr="00C07EFD">
              <w:rPr>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DA6712" w14:textId="317F9A26" w:rsidR="00606448" w:rsidRPr="00C07EFD" w:rsidRDefault="00606448" w:rsidP="00383C68">
            <w:pPr>
              <w:pStyle w:val="TAL"/>
              <w:rPr>
                <w:lang w:eastAsia="zh-CN"/>
              </w:rPr>
            </w:pPr>
            <w:del w:id="98" w:author="Nokia_draft_0" w:date="2025-09-26T11:33:00Z" w16du:dateUtc="2025-09-26T09:33:00Z">
              <w:r w:rsidRPr="00C07EFD" w:rsidDel="00894621">
                <w:rPr>
                  <w:lang w:eastAsia="zh-CN"/>
                </w:rPr>
                <w:delText>FFS</w:delText>
              </w:r>
            </w:del>
            <w:ins w:id="99" w:author="Nokia_draft_0" w:date="2025-09-26T11:33:00Z" w16du:dateUtc="2025-09-26T09:33:00Z">
              <w:r w:rsidR="00894621">
                <w:rPr>
                  <w:lang w:eastAsia="zh-CN"/>
                </w:rPr>
                <w:t>A</w:t>
              </w:r>
              <w:r w:rsidR="00F81907" w:rsidRPr="00C07EFD">
                <w:rPr>
                  <w:lang w:eastAsia="zh-CN"/>
                </w:rPr>
                <w:t>imleServApp</w:t>
              </w:r>
            </w:ins>
          </w:p>
        </w:tc>
        <w:tc>
          <w:tcPr>
            <w:tcW w:w="425" w:type="dxa"/>
            <w:tcBorders>
              <w:top w:val="single" w:sz="6" w:space="0" w:color="auto"/>
              <w:left w:val="single" w:sz="6" w:space="0" w:color="auto"/>
              <w:bottom w:val="single" w:sz="6" w:space="0" w:color="auto"/>
              <w:right w:val="single" w:sz="6" w:space="0" w:color="auto"/>
            </w:tcBorders>
            <w:hideMark/>
          </w:tcPr>
          <w:p w14:paraId="46B0E83E"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BCA700A"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7038D71E" w14:textId="77777777" w:rsidR="00606448" w:rsidRPr="00C07EFD" w:rsidRDefault="00606448" w:rsidP="00383C68">
            <w:pPr>
              <w:pStyle w:val="TAL"/>
              <w:rPr>
                <w:szCs w:val="18"/>
                <w:lang w:eastAsia="zh-CN"/>
              </w:rPr>
            </w:pPr>
            <w:r w:rsidRPr="00C07EFD">
              <w:rPr>
                <w:szCs w:val="18"/>
                <w:lang w:eastAsia="zh-CN"/>
              </w:rPr>
              <w:t>Contains the AIMLE Client's applicability information for the performed AIML operations.</w:t>
            </w:r>
          </w:p>
        </w:tc>
        <w:tc>
          <w:tcPr>
            <w:tcW w:w="1307" w:type="dxa"/>
            <w:tcBorders>
              <w:top w:val="single" w:sz="6" w:space="0" w:color="auto"/>
              <w:left w:val="single" w:sz="6" w:space="0" w:color="auto"/>
              <w:bottom w:val="single" w:sz="6" w:space="0" w:color="auto"/>
              <w:right w:val="single" w:sz="6" w:space="0" w:color="auto"/>
            </w:tcBorders>
            <w:vAlign w:val="center"/>
          </w:tcPr>
          <w:p w14:paraId="4FA18F89" w14:textId="77777777" w:rsidR="00606448" w:rsidRPr="00C07EFD" w:rsidRDefault="00606448" w:rsidP="00383C68">
            <w:pPr>
              <w:pStyle w:val="TAL"/>
              <w:rPr>
                <w:szCs w:val="18"/>
                <w:lang w:eastAsia="zh-CN"/>
              </w:rPr>
            </w:pPr>
          </w:p>
        </w:tc>
      </w:tr>
      <w:tr w:rsidR="0098323B" w:rsidRPr="00C07EFD" w14:paraId="22DEFEE6" w14:textId="77777777" w:rsidTr="00C95E9C">
        <w:trPr>
          <w:jc w:val="center"/>
          <w:ins w:id="100" w:author="Nokia_draft_0" w:date="2025-09-26T11:39:00Z"/>
        </w:trPr>
        <w:tc>
          <w:tcPr>
            <w:tcW w:w="1411" w:type="dxa"/>
            <w:tcBorders>
              <w:top w:val="single" w:sz="6" w:space="0" w:color="auto"/>
              <w:left w:val="single" w:sz="6" w:space="0" w:color="auto"/>
              <w:bottom w:val="single" w:sz="6" w:space="0" w:color="auto"/>
              <w:right w:val="single" w:sz="6" w:space="0" w:color="auto"/>
            </w:tcBorders>
          </w:tcPr>
          <w:p w14:paraId="3A85C80F" w14:textId="3B164BD6" w:rsidR="0098323B" w:rsidRPr="00C07EFD" w:rsidRDefault="0098323B" w:rsidP="0098323B">
            <w:pPr>
              <w:pStyle w:val="TAL"/>
              <w:rPr>
                <w:ins w:id="101" w:author="Nokia_draft_0" w:date="2025-09-26T11:39:00Z" w16du:dateUtc="2025-09-26T09:39:00Z"/>
                <w:lang w:eastAsia="zh-CN"/>
              </w:rPr>
            </w:pPr>
            <w:ins w:id="102" w:author="Nokia_draft_0" w:date="2025-09-26T11:40:00Z" w16du:dateUtc="2025-09-26T09:40:00Z">
              <w:r>
                <w:rPr>
                  <w:lang w:eastAsia="zh-CN"/>
                </w:rPr>
                <w:t>ml</w:t>
              </w:r>
              <w:r w:rsidRPr="00482B64">
                <w:rPr>
                  <w:lang w:eastAsia="zh-CN"/>
                </w:rPr>
                <w:t>ContextInfo</w:t>
              </w:r>
            </w:ins>
          </w:p>
        </w:tc>
        <w:tc>
          <w:tcPr>
            <w:tcW w:w="1562" w:type="dxa"/>
            <w:tcBorders>
              <w:top w:val="single" w:sz="6" w:space="0" w:color="auto"/>
              <w:left w:val="single" w:sz="6" w:space="0" w:color="auto"/>
              <w:bottom w:val="single" w:sz="6" w:space="0" w:color="auto"/>
              <w:right w:val="single" w:sz="6" w:space="0" w:color="auto"/>
            </w:tcBorders>
          </w:tcPr>
          <w:p w14:paraId="3958B4ED" w14:textId="2FA24E9B" w:rsidR="0098323B" w:rsidRPr="00C07EFD" w:rsidDel="00894621" w:rsidRDefault="0098323B" w:rsidP="0098323B">
            <w:pPr>
              <w:pStyle w:val="TAL"/>
              <w:rPr>
                <w:ins w:id="103" w:author="Nokia_draft_0" w:date="2025-09-26T11:39:00Z" w16du:dateUtc="2025-09-26T09:39:00Z"/>
                <w:lang w:eastAsia="zh-CN"/>
              </w:rPr>
            </w:pPr>
            <w:ins w:id="104" w:author="Nokia_draft_0" w:date="2025-09-26T11:40:00Z" w16du:dateUtc="2025-09-26T09:40:00Z">
              <w:r w:rsidRPr="00F90431">
                <w:rPr>
                  <w:lang w:eastAsia="zh-CN"/>
                </w:rPr>
                <w:t>MLContextInformation</w:t>
              </w:r>
            </w:ins>
          </w:p>
        </w:tc>
        <w:tc>
          <w:tcPr>
            <w:tcW w:w="425" w:type="dxa"/>
            <w:tcBorders>
              <w:top w:val="single" w:sz="6" w:space="0" w:color="auto"/>
              <w:left w:val="single" w:sz="6" w:space="0" w:color="auto"/>
              <w:bottom w:val="single" w:sz="6" w:space="0" w:color="auto"/>
              <w:right w:val="single" w:sz="6" w:space="0" w:color="auto"/>
            </w:tcBorders>
          </w:tcPr>
          <w:p w14:paraId="1B21BAE5" w14:textId="267446EF" w:rsidR="0098323B" w:rsidRPr="00C07EFD" w:rsidRDefault="0098323B" w:rsidP="0098323B">
            <w:pPr>
              <w:pStyle w:val="TAC"/>
              <w:rPr>
                <w:ins w:id="105" w:author="Nokia_draft_0" w:date="2025-09-26T11:39:00Z" w16du:dateUtc="2025-09-26T09:39:00Z"/>
                <w:lang w:eastAsia="zh-CN"/>
              </w:rPr>
            </w:pPr>
            <w:ins w:id="106" w:author="Nokia_draft_0" w:date="2025-09-26T11:40:00Z" w16du:dateUtc="2025-09-26T09:4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80BB203" w14:textId="544656DE" w:rsidR="0098323B" w:rsidRPr="00C07EFD" w:rsidRDefault="0098323B" w:rsidP="0098323B">
            <w:pPr>
              <w:pStyle w:val="TAC"/>
              <w:rPr>
                <w:ins w:id="107" w:author="Nokia_draft_0" w:date="2025-09-26T11:39:00Z" w16du:dateUtc="2025-09-26T09:39:00Z"/>
                <w:lang w:eastAsia="zh-CN"/>
              </w:rPr>
            </w:pPr>
            <w:ins w:id="108" w:author="Nokia_draft_0" w:date="2025-09-26T11:40:00Z" w16du:dateUtc="2025-09-26T09:40:00Z">
              <w:r>
                <w:rPr>
                  <w:lang w:eastAsia="zh-CN"/>
                </w:rPr>
                <w:t>0..1</w:t>
              </w:r>
            </w:ins>
          </w:p>
        </w:tc>
        <w:tc>
          <w:tcPr>
            <w:tcW w:w="3686" w:type="dxa"/>
            <w:tcBorders>
              <w:top w:val="single" w:sz="6" w:space="0" w:color="auto"/>
              <w:left w:val="single" w:sz="6" w:space="0" w:color="auto"/>
              <w:bottom w:val="single" w:sz="6" w:space="0" w:color="auto"/>
              <w:right w:val="single" w:sz="6" w:space="0" w:color="auto"/>
            </w:tcBorders>
          </w:tcPr>
          <w:p w14:paraId="73B92096" w14:textId="6E92C7C5" w:rsidR="0098323B" w:rsidRPr="00C07EFD" w:rsidRDefault="0098323B" w:rsidP="0098323B">
            <w:pPr>
              <w:pStyle w:val="TAL"/>
              <w:rPr>
                <w:ins w:id="109" w:author="Nokia_draft_0" w:date="2025-09-26T11:39:00Z" w16du:dateUtc="2025-09-26T09:39:00Z"/>
                <w:szCs w:val="18"/>
                <w:lang w:eastAsia="zh-CN"/>
              </w:rPr>
            </w:pPr>
            <w:ins w:id="110" w:author="Nokia_draft_0" w:date="2025-09-26T11:41:00Z" w16du:dateUtc="2025-09-26T09:41:00Z">
              <w:r>
                <w:rPr>
                  <w:lang w:val="en-IN" w:eastAsia="zh-CN"/>
                </w:rPr>
                <w:t>Contains the c</w:t>
              </w:r>
              <w:r w:rsidRPr="00577F74">
                <w:rPr>
                  <w:lang w:val="en-IN" w:eastAsia="zh-CN"/>
                </w:rPr>
                <w:t xml:space="preserve">ontext information related to the ML </w:t>
              </w:r>
              <w:r>
                <w:rPr>
                  <w:lang w:val="en-IN" w:eastAsia="zh-CN"/>
                </w:rPr>
                <w:t>operation that the AIMLE client is participating in or performing.</w:t>
              </w:r>
            </w:ins>
          </w:p>
        </w:tc>
        <w:tc>
          <w:tcPr>
            <w:tcW w:w="1307" w:type="dxa"/>
            <w:tcBorders>
              <w:top w:val="single" w:sz="6" w:space="0" w:color="auto"/>
              <w:left w:val="single" w:sz="6" w:space="0" w:color="auto"/>
              <w:bottom w:val="single" w:sz="6" w:space="0" w:color="auto"/>
              <w:right w:val="single" w:sz="6" w:space="0" w:color="auto"/>
            </w:tcBorders>
            <w:vAlign w:val="center"/>
          </w:tcPr>
          <w:p w14:paraId="2024124E" w14:textId="77777777" w:rsidR="0098323B" w:rsidRPr="00C07EFD" w:rsidRDefault="0098323B" w:rsidP="0098323B">
            <w:pPr>
              <w:pStyle w:val="TAL"/>
              <w:rPr>
                <w:ins w:id="111" w:author="Nokia_draft_0" w:date="2025-09-26T11:39:00Z" w16du:dateUtc="2025-09-26T09:39:00Z"/>
                <w:szCs w:val="18"/>
                <w:lang w:eastAsia="zh-CN"/>
              </w:rPr>
            </w:pPr>
          </w:p>
        </w:tc>
      </w:tr>
    </w:tbl>
    <w:p w14:paraId="691F2A72" w14:textId="77777777" w:rsidR="00606448" w:rsidRPr="00C07EFD" w:rsidRDefault="00606448" w:rsidP="00606448">
      <w:pPr>
        <w:rPr>
          <w:rFonts w:eastAsia="SimSun"/>
        </w:rPr>
      </w:pPr>
    </w:p>
    <w:p w14:paraId="6BAC354C" w14:textId="4114551D" w:rsidR="00606448" w:rsidRPr="00C07EFD" w:rsidDel="00894621" w:rsidRDefault="00606448" w:rsidP="00606448">
      <w:pPr>
        <w:keepLines/>
        <w:ind w:left="1135" w:hanging="851"/>
        <w:rPr>
          <w:del w:id="112" w:author="Nokia_draft_0" w:date="2025-09-26T11:33:00Z" w16du:dateUtc="2025-09-26T09:33:00Z"/>
          <w:rStyle w:val="EditorsNoteCharChar"/>
        </w:rPr>
      </w:pPr>
      <w:bookmarkStart w:id="113" w:name="_MCCTEMPBM_CRPT96100013___2"/>
      <w:del w:id="114" w:author="Nokia_draft_0" w:date="2025-09-26T11:33:00Z" w16du:dateUtc="2025-09-26T09:33:00Z">
        <w:r w:rsidRPr="00C07EFD" w:rsidDel="00894621">
          <w:rPr>
            <w:rStyle w:val="EditorsNoteCharChar"/>
          </w:rPr>
          <w:delText>Editor's Note:</w:delText>
        </w:r>
        <w:r w:rsidRPr="00C07EFD" w:rsidDel="00894621">
          <w:rPr>
            <w:rStyle w:val="EditorsNoteCharChar"/>
          </w:rPr>
          <w:tab/>
          <w:delText>The content of the AimleServRes and the aimleServApp attribute is FFS.</w:delText>
        </w:r>
      </w:del>
    </w:p>
    <w:p w14:paraId="1F6B8074" w14:textId="20161480" w:rsidR="00324543" w:rsidRPr="006B5418" w:rsidRDefault="00324543" w:rsidP="0032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207805440"/>
      <w:bookmarkStart w:id="116" w:name="_Toc138762003"/>
      <w:bookmarkStart w:id="117" w:name="_Toc145708218"/>
      <w:bookmarkStart w:id="118" w:name="_Toc160570723"/>
      <w:bookmarkStart w:id="119" w:name="_Toc162008319"/>
      <w:bookmarkStart w:id="120" w:name="_Toc185515988"/>
      <w:bookmarkStart w:id="121" w:name="_Toc195627810"/>
      <w:bookmarkStart w:id="122" w:name="_Toc195628052"/>
      <w:bookmarkEnd w:id="113"/>
      <w:r w:rsidRPr="006B5418">
        <w:rPr>
          <w:rFonts w:ascii="Arial" w:hAnsi="Arial" w:cs="Arial"/>
          <w:color w:val="0000FF"/>
          <w:sz w:val="28"/>
          <w:szCs w:val="28"/>
          <w:lang w:val="en-US"/>
        </w:rPr>
        <w:t xml:space="preserve">* * * </w:t>
      </w:r>
      <w:r w:rsidR="001D1322">
        <w:rPr>
          <w:rFonts w:ascii="Arial" w:hAnsi="Arial" w:cs="Arial"/>
          <w:color w:val="0000FF"/>
          <w:sz w:val="28"/>
          <w:szCs w:val="28"/>
          <w:lang w:val="en-US"/>
        </w:rPr>
        <w:t>3</w:t>
      </w:r>
      <w:r w:rsidR="001D1322" w:rsidRPr="001D1322">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w:t>
      </w:r>
    </w:p>
    <w:p w14:paraId="4885954D" w14:textId="77777777" w:rsidR="00606448" w:rsidRPr="00C07EFD" w:rsidRDefault="00606448" w:rsidP="0011792A">
      <w:pPr>
        <w:pStyle w:val="H6"/>
      </w:pPr>
      <w:r w:rsidRPr="00C07EFD">
        <w:t>6.1.1.6.2.3</w:t>
      </w:r>
      <w:r w:rsidRPr="00C07EFD">
        <w:tab/>
        <w:t xml:space="preserve">Type: </w:t>
      </w:r>
      <w:r w:rsidRPr="00C07EFD">
        <w:rPr>
          <w:lang w:eastAsia="zh-CN"/>
        </w:rPr>
        <w:t>AimleServStatus</w:t>
      </w:r>
      <w:bookmarkEnd w:id="115"/>
    </w:p>
    <w:p w14:paraId="47BD8C01" w14:textId="60AC6ED9" w:rsidR="00606448" w:rsidRPr="00C07EFD" w:rsidRDefault="00606448" w:rsidP="00606448">
      <w:pPr>
        <w:pStyle w:val="TH"/>
        <w:rPr>
          <w:rFonts w:eastAsia="SimSun"/>
        </w:rPr>
      </w:pPr>
      <w:r w:rsidRPr="00C07EFD">
        <w:rPr>
          <w:noProof/>
        </w:rPr>
        <w:t>Table </w:t>
      </w:r>
      <w:r w:rsidRPr="00C07EFD">
        <w:t>6.1.1.6.2.</w:t>
      </w:r>
      <w:ins w:id="123" w:author="Nokia_draft_0" w:date="2025-09-26T14:22:00Z" w16du:dateUtc="2025-09-26T12:22:00Z">
        <w:r w:rsidR="00324543">
          <w:t>3</w:t>
        </w:r>
      </w:ins>
      <w:del w:id="124" w:author="Nokia_draft_0" w:date="2025-09-26T14:22:00Z" w16du:dateUtc="2025-09-26T12:22:00Z">
        <w:r w:rsidRPr="00C07EFD" w:rsidDel="00324543">
          <w:delText>2</w:delText>
        </w:r>
      </w:del>
      <w:r w:rsidRPr="00C07EFD">
        <w:t xml:space="preserve">-1: </w:t>
      </w:r>
      <w:r w:rsidRPr="00C07EFD">
        <w:rPr>
          <w:noProof/>
        </w:rPr>
        <w:t xml:space="preserve">Definition of type </w:t>
      </w:r>
      <w:r w:rsidRPr="00C07EFD">
        <w:rPr>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06448" w:rsidRPr="00C07EFD" w14:paraId="165EDAD5"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B0E4D2" w14:textId="77777777" w:rsidR="00606448" w:rsidRPr="00C07EFD" w:rsidRDefault="00606448" w:rsidP="00383C68">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4719B1" w14:textId="77777777" w:rsidR="00606448" w:rsidRPr="00C07EFD" w:rsidRDefault="00606448" w:rsidP="00383C68">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B16721" w14:textId="77777777" w:rsidR="00606448" w:rsidRPr="00C07EFD" w:rsidRDefault="00606448" w:rsidP="00383C68">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CE2FEE" w14:textId="77777777" w:rsidR="00606448" w:rsidRPr="00C07EFD" w:rsidRDefault="00606448" w:rsidP="00383C68">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1C096" w14:textId="77777777" w:rsidR="00606448" w:rsidRPr="00C07EFD" w:rsidRDefault="00606448" w:rsidP="00383C68">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160F8A" w14:textId="77777777" w:rsidR="00606448" w:rsidRPr="00C07EFD" w:rsidRDefault="00606448" w:rsidP="00383C68">
            <w:pPr>
              <w:pStyle w:val="TAH"/>
              <w:rPr>
                <w:lang w:eastAsia="zh-CN"/>
              </w:rPr>
            </w:pPr>
            <w:bookmarkStart w:id="125" w:name="_MCCTEMPBM_CRPT96100014___4"/>
            <w:r w:rsidRPr="00C07EFD">
              <w:rPr>
                <w:lang w:eastAsia="zh-CN"/>
              </w:rPr>
              <w:t>Applicability</w:t>
            </w:r>
            <w:bookmarkEnd w:id="125"/>
          </w:p>
        </w:tc>
      </w:tr>
      <w:tr w:rsidR="00606448" w:rsidRPr="00C07EFD" w14:paraId="6FF5A699"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4FFDCB9C" w14:textId="77777777" w:rsidR="00606448" w:rsidRPr="00C07EFD" w:rsidRDefault="00606448" w:rsidP="00383C68">
            <w:pPr>
              <w:pStyle w:val="TAL"/>
              <w:rPr>
                <w:lang w:eastAsia="zh-CN"/>
              </w:rPr>
            </w:pPr>
            <w:r w:rsidRPr="00C07EFD">
              <w:rPr>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678FC48" w14:textId="77777777" w:rsidR="00606448" w:rsidRPr="00C07EFD" w:rsidRDefault="00606448" w:rsidP="00383C68">
            <w:pPr>
              <w:pStyle w:val="TAL"/>
              <w:rPr>
                <w:lang w:eastAsia="zh-CN"/>
              </w:rPr>
            </w:pPr>
            <w:r w:rsidRPr="00C07EFD">
              <w:rPr>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A734379" w14:textId="77777777" w:rsidR="00606448" w:rsidRPr="00C07EFD" w:rsidRDefault="00606448" w:rsidP="00383C68">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F079AF" w14:textId="77777777" w:rsidR="00606448" w:rsidRPr="00C07EFD" w:rsidRDefault="00606448" w:rsidP="00383C68">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E790ACF" w14:textId="77777777" w:rsidR="00606448" w:rsidRPr="00C07EFD" w:rsidRDefault="00606448" w:rsidP="00383C68">
            <w:pPr>
              <w:pStyle w:val="TAL"/>
              <w:rPr>
                <w:szCs w:val="18"/>
                <w:lang w:eastAsia="zh-CN"/>
              </w:rPr>
            </w:pPr>
            <w:r w:rsidRPr="00C07EFD">
              <w:rPr>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14A0980B" w14:textId="77777777" w:rsidR="00606448" w:rsidRPr="00C07EFD" w:rsidRDefault="00606448" w:rsidP="00383C68">
            <w:pPr>
              <w:keepNext/>
              <w:keepLines/>
              <w:spacing w:after="0"/>
              <w:rPr>
                <w:rFonts w:ascii="Arial" w:hAnsi="Arial" w:cs="Arial"/>
                <w:sz w:val="18"/>
                <w:szCs w:val="18"/>
                <w:lang w:eastAsia="zh-CN"/>
              </w:rPr>
            </w:pPr>
          </w:p>
        </w:tc>
      </w:tr>
      <w:tr w:rsidR="00606448" w:rsidRPr="00C07EFD" w14:paraId="36E15862"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E053C29" w14:textId="77777777" w:rsidR="00606448" w:rsidRPr="00C07EFD" w:rsidRDefault="00606448" w:rsidP="00383C68">
            <w:pPr>
              <w:pStyle w:val="TAL"/>
              <w:rPr>
                <w:lang w:eastAsia="zh-CN"/>
              </w:rPr>
            </w:pPr>
            <w:r w:rsidRPr="00C07EFD">
              <w:rPr>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9E1BF0B" w14:textId="77777777" w:rsidR="00606448" w:rsidRPr="00C07EFD" w:rsidRDefault="00606448" w:rsidP="00383C68">
            <w:pPr>
              <w:pStyle w:val="TAL"/>
              <w:rPr>
                <w:lang w:eastAsia="zh-CN"/>
              </w:rPr>
            </w:pPr>
            <w:r w:rsidRPr="00C07EFD">
              <w:rPr>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146AF426" w14:textId="77777777" w:rsidR="00606448" w:rsidRPr="00C07EFD" w:rsidRDefault="00606448" w:rsidP="00383C68">
            <w:pPr>
              <w:pStyle w:val="TAC"/>
              <w:rPr>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24FF8A"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6C31A4" w14:textId="77777777" w:rsidR="00606448" w:rsidRPr="00C07EFD" w:rsidRDefault="00606448" w:rsidP="00383C68">
            <w:pPr>
              <w:pStyle w:val="TAL"/>
              <w:rPr>
                <w:lang w:eastAsia="zh-CN"/>
              </w:rPr>
            </w:pPr>
            <w:r w:rsidRPr="00C07EFD">
              <w:rPr>
                <w:lang w:eastAsia="zh-CN"/>
              </w:rPr>
              <w:t>Contains the percentage of completion of the AIML operation at the AIMLE Client.</w:t>
            </w:r>
          </w:p>
          <w:p w14:paraId="35B9389F" w14:textId="77777777" w:rsidR="00606448" w:rsidRPr="00C07EFD" w:rsidRDefault="00606448" w:rsidP="00383C68">
            <w:pPr>
              <w:pStyle w:val="TAL"/>
              <w:rPr>
                <w:lang w:eastAsia="zh-CN"/>
              </w:rPr>
            </w:pPr>
          </w:p>
          <w:p w14:paraId="1DBDEFA6" w14:textId="77777777" w:rsidR="00606448" w:rsidRPr="00C07EFD" w:rsidRDefault="00606448" w:rsidP="00383C68">
            <w:pPr>
              <w:pStyle w:val="TAL"/>
              <w:rPr>
                <w:lang w:eastAsia="zh-CN"/>
              </w:rPr>
            </w:pPr>
            <w:r w:rsidRPr="00C07EFD">
              <w:rPr>
                <w:lang w:eastAsia="zh-CN"/>
              </w:rPr>
              <w:t>Minimum = 0. Maximum = 100.</w:t>
            </w:r>
          </w:p>
          <w:p w14:paraId="1A9F7C83" w14:textId="77777777" w:rsidR="00606448" w:rsidRPr="00C07EFD" w:rsidRDefault="00606448" w:rsidP="00383C68">
            <w:pPr>
              <w:pStyle w:val="TAL"/>
              <w:rPr>
                <w:lang w:eastAsia="zh-CN"/>
              </w:rPr>
            </w:pPr>
          </w:p>
          <w:p w14:paraId="737872D2" w14:textId="70A49271" w:rsidR="00606448" w:rsidRPr="00C07EFD" w:rsidRDefault="00606448" w:rsidP="00383C68">
            <w:pPr>
              <w:pStyle w:val="TAL"/>
              <w:rPr>
                <w:lang w:eastAsia="zh-CN"/>
              </w:rPr>
            </w:pPr>
            <w:r w:rsidRPr="00C07EFD">
              <w:rPr>
                <w:lang w:eastAsia="zh-CN"/>
              </w:rPr>
              <w:t>This attribute shall be present only when the "</w:t>
            </w:r>
            <w:ins w:id="126" w:author="Nokia_draft_0" w:date="2025-09-26T10:29:00Z" w16du:dateUtc="2025-09-26T08:29:00Z">
              <w:r w:rsidR="00212D5F">
                <w:rPr>
                  <w:lang w:eastAsia="zh-CN"/>
                </w:rPr>
                <w:t>a</w:t>
              </w:r>
            </w:ins>
            <w:del w:id="127" w:author="Nokia_draft_0" w:date="2025-09-26T10:29:00Z" w16du:dateUtc="2025-09-26T08:29:00Z">
              <w:r w:rsidRPr="00C07EFD" w:rsidDel="00212D5F">
                <w:rPr>
                  <w:lang w:eastAsia="zh-CN"/>
                </w:rPr>
                <w:delText>A</w:delText>
              </w:r>
            </w:del>
            <w:r w:rsidRPr="00C07EFD">
              <w:rPr>
                <w:lang w:eastAsia="zh-CN"/>
              </w:rPr>
              <w:t>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6ED9DC32" w14:textId="77777777" w:rsidR="00606448" w:rsidRPr="00C07EFD" w:rsidRDefault="00606448" w:rsidP="00383C68">
            <w:pPr>
              <w:keepNext/>
              <w:keepLines/>
              <w:spacing w:after="0"/>
              <w:rPr>
                <w:rFonts w:ascii="Arial" w:hAnsi="Arial" w:cs="Arial"/>
                <w:sz w:val="18"/>
                <w:szCs w:val="18"/>
                <w:lang w:eastAsia="zh-CN"/>
              </w:rPr>
            </w:pPr>
          </w:p>
        </w:tc>
      </w:tr>
    </w:tbl>
    <w:p w14:paraId="7E0888EE" w14:textId="77777777" w:rsidR="00606448" w:rsidRPr="00C07EFD" w:rsidRDefault="00606448" w:rsidP="00606448">
      <w:pPr>
        <w:rPr>
          <w:rFonts w:eastAsia="SimSun"/>
        </w:rPr>
      </w:pPr>
    </w:p>
    <w:p w14:paraId="6D7CB4AC" w14:textId="23E9596E"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207805441"/>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0592938A" w14:textId="3E1B9548" w:rsidR="00661C52" w:rsidRPr="00C07EFD" w:rsidRDefault="00661C52" w:rsidP="0011792A">
      <w:pPr>
        <w:pStyle w:val="H6"/>
        <w:rPr>
          <w:ins w:id="129" w:author="Nokia_draft_0" w:date="2025-09-26T11:18:00Z" w16du:dateUtc="2025-09-26T09:18:00Z"/>
        </w:rPr>
      </w:pPr>
      <w:ins w:id="130" w:author="Nokia_draft_0" w:date="2025-09-26T11:18:00Z" w16du:dateUtc="2025-09-26T09:18:00Z">
        <w:r w:rsidRPr="00C07EFD">
          <w:lastRenderedPageBreak/>
          <w:t>6.1.1.6.2.</w:t>
        </w:r>
        <w:r>
          <w:t>4</w:t>
        </w:r>
        <w:r w:rsidRPr="00C07EFD">
          <w:tab/>
          <w:t xml:space="preserve">Type: </w:t>
        </w:r>
      </w:ins>
      <w:ins w:id="131" w:author="Nokia_draft_0" w:date="2025-09-26T11:32:00Z" w16du:dateUtc="2025-09-26T09:32:00Z">
        <w:r w:rsidR="00F81907">
          <w:rPr>
            <w:lang w:eastAsia="zh-CN"/>
          </w:rPr>
          <w:t>A</w:t>
        </w:r>
      </w:ins>
      <w:ins w:id="132" w:author="Nokia_draft_0" w:date="2025-09-26T11:18:00Z" w16du:dateUtc="2025-09-26T09:18:00Z">
        <w:r w:rsidRPr="00C07EFD">
          <w:rPr>
            <w:lang w:eastAsia="zh-CN"/>
          </w:rPr>
          <w:t>imleServApp</w:t>
        </w:r>
      </w:ins>
    </w:p>
    <w:p w14:paraId="6332BA1C" w14:textId="5A682D76" w:rsidR="00661C52" w:rsidRPr="00C07EFD" w:rsidRDefault="00661C52" w:rsidP="00661C52">
      <w:pPr>
        <w:pStyle w:val="TH"/>
        <w:rPr>
          <w:ins w:id="133" w:author="Nokia_draft_0" w:date="2025-09-26T11:18:00Z" w16du:dateUtc="2025-09-26T09:18:00Z"/>
          <w:rFonts w:eastAsia="SimSun"/>
        </w:rPr>
      </w:pPr>
      <w:ins w:id="134" w:author="Nokia_draft_0" w:date="2025-09-26T11:18:00Z" w16du:dateUtc="2025-09-26T09:18:00Z">
        <w:r w:rsidRPr="00C07EFD">
          <w:rPr>
            <w:noProof/>
          </w:rPr>
          <w:t>Table </w:t>
        </w:r>
        <w:r w:rsidRPr="00C07EFD">
          <w:t>6.1.1.6.2.</w:t>
        </w:r>
        <w:r>
          <w:t>4</w:t>
        </w:r>
        <w:r w:rsidRPr="00C07EFD">
          <w:t xml:space="preserve">-1: </w:t>
        </w:r>
        <w:r w:rsidRPr="00C07EFD">
          <w:rPr>
            <w:noProof/>
          </w:rPr>
          <w:t xml:space="preserve">Definition of type </w:t>
        </w:r>
      </w:ins>
      <w:ins w:id="135" w:author="Nokia_draft_0" w:date="2025-09-26T11:32:00Z" w16du:dateUtc="2025-09-26T09:32:00Z">
        <w:r w:rsidR="00F81907">
          <w:rPr>
            <w:lang w:eastAsia="zh-CN"/>
          </w:rPr>
          <w:t>A</w:t>
        </w:r>
      </w:ins>
      <w:ins w:id="136" w:author="Nokia_draft_0" w:date="2025-09-26T11:18:00Z" w16du:dateUtc="2025-09-26T09:18:00Z">
        <w:r w:rsidRPr="00C07EFD">
          <w:rPr>
            <w:lang w:eastAsia="zh-CN"/>
          </w:rPr>
          <w:t>imleServApp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61C52" w:rsidRPr="00C07EFD" w14:paraId="1ADCB30A" w14:textId="77777777" w:rsidTr="00383C68">
        <w:trPr>
          <w:jc w:val="center"/>
          <w:ins w:id="137" w:author="Nokia_draft_0" w:date="2025-09-26T11:18:00Z"/>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1AA35F" w14:textId="77777777" w:rsidR="00661C52" w:rsidRPr="00C07EFD" w:rsidRDefault="00661C52" w:rsidP="00383C68">
            <w:pPr>
              <w:pStyle w:val="TAH"/>
              <w:rPr>
                <w:ins w:id="138" w:author="Nokia_draft_0" w:date="2025-09-26T11:18:00Z" w16du:dateUtc="2025-09-26T09:18:00Z"/>
                <w:lang w:eastAsia="zh-CN"/>
              </w:rPr>
            </w:pPr>
            <w:ins w:id="139" w:author="Nokia_draft_0" w:date="2025-09-26T11:18:00Z" w16du:dateUtc="2025-09-26T09:18: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FA318E" w14:textId="77777777" w:rsidR="00661C52" w:rsidRPr="00C07EFD" w:rsidRDefault="00661C52" w:rsidP="00383C68">
            <w:pPr>
              <w:pStyle w:val="TAH"/>
              <w:rPr>
                <w:ins w:id="140" w:author="Nokia_draft_0" w:date="2025-09-26T11:18:00Z" w16du:dateUtc="2025-09-26T09:18:00Z"/>
                <w:lang w:eastAsia="zh-CN"/>
              </w:rPr>
            </w:pPr>
            <w:ins w:id="141" w:author="Nokia_draft_0" w:date="2025-09-26T11:18:00Z" w16du:dateUtc="2025-09-26T09:18: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4BD758" w14:textId="77777777" w:rsidR="00661C52" w:rsidRPr="00C07EFD" w:rsidRDefault="00661C52" w:rsidP="00383C68">
            <w:pPr>
              <w:pStyle w:val="TAH"/>
              <w:rPr>
                <w:ins w:id="142" w:author="Nokia_draft_0" w:date="2025-09-26T11:18:00Z" w16du:dateUtc="2025-09-26T09:18:00Z"/>
                <w:lang w:eastAsia="zh-CN"/>
              </w:rPr>
            </w:pPr>
            <w:ins w:id="143" w:author="Nokia_draft_0" w:date="2025-09-26T11:18:00Z" w16du:dateUtc="2025-09-26T09:18: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91451A" w14:textId="77777777" w:rsidR="00661C52" w:rsidRPr="00C07EFD" w:rsidRDefault="00661C52" w:rsidP="00383C68">
            <w:pPr>
              <w:pStyle w:val="TAH"/>
              <w:rPr>
                <w:ins w:id="144" w:author="Nokia_draft_0" w:date="2025-09-26T11:18:00Z" w16du:dateUtc="2025-09-26T09:18:00Z"/>
                <w:lang w:eastAsia="zh-CN"/>
              </w:rPr>
            </w:pPr>
            <w:ins w:id="145" w:author="Nokia_draft_0" w:date="2025-09-26T11:18:00Z" w16du:dateUtc="2025-09-26T09:18: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14D321" w14:textId="77777777" w:rsidR="00661C52" w:rsidRPr="00C07EFD" w:rsidRDefault="00661C52" w:rsidP="00383C68">
            <w:pPr>
              <w:pStyle w:val="TAH"/>
              <w:rPr>
                <w:ins w:id="146" w:author="Nokia_draft_0" w:date="2025-09-26T11:18:00Z" w16du:dateUtc="2025-09-26T09:18:00Z"/>
                <w:szCs w:val="18"/>
                <w:lang w:eastAsia="zh-CN"/>
              </w:rPr>
            </w:pPr>
            <w:ins w:id="147" w:author="Nokia_draft_0" w:date="2025-09-26T11:18:00Z" w16du:dateUtc="2025-09-26T09:18: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F48D47" w14:textId="77777777" w:rsidR="00661C52" w:rsidRPr="00C07EFD" w:rsidRDefault="00661C52" w:rsidP="00383C68">
            <w:pPr>
              <w:pStyle w:val="TAH"/>
              <w:rPr>
                <w:ins w:id="148" w:author="Nokia_draft_0" w:date="2025-09-26T11:18:00Z" w16du:dateUtc="2025-09-26T09:18:00Z"/>
                <w:lang w:eastAsia="zh-CN"/>
              </w:rPr>
            </w:pPr>
            <w:ins w:id="149" w:author="Nokia_draft_0" w:date="2025-09-26T11:18:00Z" w16du:dateUtc="2025-09-26T09:18:00Z">
              <w:r w:rsidRPr="00C07EFD">
                <w:rPr>
                  <w:lang w:eastAsia="zh-CN"/>
                </w:rPr>
                <w:t>Applicability</w:t>
              </w:r>
            </w:ins>
          </w:p>
        </w:tc>
      </w:tr>
      <w:tr w:rsidR="00661C52" w:rsidRPr="00C07EFD" w14:paraId="5A7C7A21" w14:textId="77777777" w:rsidTr="00383C68">
        <w:trPr>
          <w:jc w:val="center"/>
          <w:ins w:id="150" w:author="Nokia_draft_0" w:date="2025-09-26T11:18:00Z"/>
        </w:trPr>
        <w:tc>
          <w:tcPr>
            <w:tcW w:w="1410" w:type="dxa"/>
            <w:tcBorders>
              <w:top w:val="single" w:sz="6" w:space="0" w:color="auto"/>
              <w:left w:val="single" w:sz="6" w:space="0" w:color="auto"/>
              <w:bottom w:val="single" w:sz="6" w:space="0" w:color="auto"/>
              <w:right w:val="single" w:sz="6" w:space="0" w:color="auto"/>
            </w:tcBorders>
            <w:vAlign w:val="center"/>
            <w:hideMark/>
          </w:tcPr>
          <w:p w14:paraId="1FCD3CBC" w14:textId="6E7BC446" w:rsidR="00661C52" w:rsidRPr="00C07EFD" w:rsidRDefault="007C7CE7" w:rsidP="00383C68">
            <w:pPr>
              <w:pStyle w:val="TAL"/>
              <w:rPr>
                <w:ins w:id="151" w:author="Nokia_draft_0" w:date="2025-09-26T11:18:00Z" w16du:dateUtc="2025-09-26T09:18:00Z"/>
                <w:lang w:eastAsia="zh-CN"/>
              </w:rPr>
            </w:pPr>
            <w:ins w:id="152" w:author="Nokia_draft_0" w:date="2025-09-26T11:18:00Z" w16du:dateUtc="2025-09-26T09:18:00Z">
              <w:r w:rsidRPr="007C7CE7">
                <w:rPr>
                  <w:lang w:eastAsia="zh-CN"/>
                </w:rPr>
                <w:t>serviceArea</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1F9FB152" w14:textId="451C53FC" w:rsidR="00661C52" w:rsidRPr="00C07EFD" w:rsidRDefault="003F03BF" w:rsidP="00383C68">
            <w:pPr>
              <w:pStyle w:val="TAL"/>
              <w:rPr>
                <w:ins w:id="153" w:author="Nokia_draft_0" w:date="2025-09-26T11:18:00Z" w16du:dateUtc="2025-09-26T09:18:00Z"/>
                <w:lang w:eastAsia="zh-CN"/>
              </w:rPr>
            </w:pPr>
            <w:ins w:id="154" w:author="Nokia_draft_0" w:date="2025-09-26T11:26:00Z" w16du:dateUtc="2025-09-26T09:26:00Z">
              <w:r w:rsidRPr="00C07EFD">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C625308" w14:textId="1DE4F255" w:rsidR="00661C52" w:rsidRPr="00C07EFD" w:rsidRDefault="003F03BF" w:rsidP="00383C68">
            <w:pPr>
              <w:pStyle w:val="TAC"/>
              <w:rPr>
                <w:ins w:id="155" w:author="Nokia_draft_0" w:date="2025-09-26T11:18:00Z" w16du:dateUtc="2025-09-26T09:18:00Z"/>
                <w:lang w:eastAsia="zh-CN"/>
              </w:rPr>
            </w:pPr>
            <w:ins w:id="156" w:author="Nokia_draft_0" w:date="2025-09-26T11:26:00Z" w16du:dateUtc="2025-09-26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18353E" w14:textId="3A0E118B" w:rsidR="00661C52" w:rsidRPr="00C07EFD" w:rsidRDefault="003F03BF" w:rsidP="00383C68">
            <w:pPr>
              <w:pStyle w:val="TAC"/>
              <w:rPr>
                <w:ins w:id="157" w:author="Nokia_draft_0" w:date="2025-09-26T11:18:00Z" w16du:dateUtc="2025-09-26T09:18:00Z"/>
                <w:lang w:eastAsia="zh-CN"/>
              </w:rPr>
            </w:pPr>
            <w:ins w:id="158" w:author="Nokia_draft_0" w:date="2025-09-26T11:26:00Z" w16du:dateUtc="2025-09-26T09:26:00Z">
              <w:r>
                <w:rPr>
                  <w:lang w:eastAsia="zh-CN"/>
                </w:rPr>
                <w:t>0..</w:t>
              </w:r>
            </w:ins>
            <w:ins w:id="159" w:author="Nokia_draft_0" w:date="2025-09-26T11:18:00Z" w16du:dateUtc="2025-09-26T09:18:00Z">
              <w:r w:rsidR="00661C52"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2BF757A" w14:textId="6C04AA81" w:rsidR="00661C52" w:rsidRPr="00C07EFD" w:rsidRDefault="0022465E" w:rsidP="00383C68">
            <w:pPr>
              <w:pStyle w:val="TAL"/>
              <w:rPr>
                <w:ins w:id="160" w:author="Nokia_draft_0" w:date="2025-09-26T11:18:00Z" w16du:dateUtc="2025-09-26T09:18:00Z"/>
                <w:szCs w:val="18"/>
                <w:lang w:eastAsia="zh-CN"/>
              </w:rPr>
            </w:pPr>
            <w:ins w:id="161" w:author="Nokia_draft_0" w:date="2025-09-26T11:28:00Z" w16du:dateUtc="2025-09-26T09:28:00Z">
              <w:r>
                <w:rPr>
                  <w:lang w:eastAsia="zh-CN"/>
                </w:rPr>
                <w:t>Contains the service area</w:t>
              </w:r>
              <w:r w:rsidR="006E2BE6">
                <w:rPr>
                  <w:lang w:eastAsia="zh-CN"/>
                </w:rPr>
                <w:t xml:space="preserve"> where the AIML operations</w:t>
              </w:r>
              <w:r w:rsidR="005A3B8B">
                <w:rPr>
                  <w:lang w:eastAsia="zh-CN"/>
                </w:rPr>
                <w:t xml:space="preserve"> </w:t>
              </w:r>
            </w:ins>
            <w:ins w:id="162" w:author="Nokia_draft_0" w:date="2025-09-26T11:31:00Z" w16du:dateUtc="2025-09-26T09:31:00Z">
              <w:r w:rsidR="0091507F">
                <w:rPr>
                  <w:lang w:eastAsia="zh-CN"/>
                </w:rPr>
                <w:t xml:space="preserve">are </w:t>
              </w:r>
            </w:ins>
            <w:ins w:id="163" w:author="Nokia_draft_0" w:date="2025-09-26T11:28:00Z" w16du:dateUtc="2025-09-26T09:28:00Z">
              <w:r w:rsidR="005A3B8B">
                <w:rPr>
                  <w:lang w:eastAsia="zh-CN"/>
                </w:rPr>
                <w:t>performed</w:t>
              </w:r>
            </w:ins>
            <w:ins w:id="164" w:author="Nokia_draft_0" w:date="2025-09-26T11:29:00Z" w16du:dateUtc="2025-09-26T09:29:00Z">
              <w:r w:rsidR="00271BE7">
                <w:rPr>
                  <w:lang w:eastAsia="zh-CN"/>
                </w:rPr>
                <w:t xml:space="preserve"> by the AIMLE client</w:t>
              </w:r>
            </w:ins>
            <w:ins w:id="165" w:author="Nokia_draft_0" w:date="2025-09-26T11:28:00Z" w16du:dateUtc="2025-09-26T09:28:00Z">
              <w:r w:rsidR="005A3B8B">
                <w:rPr>
                  <w:lang w:eastAsia="zh-CN"/>
                </w:rPr>
                <w:t>.</w:t>
              </w:r>
              <w:r>
                <w:rPr>
                  <w:lang w:eastAsia="zh-CN"/>
                </w:rPr>
                <w:t xml:space="preserve"> </w:t>
              </w:r>
            </w:ins>
          </w:p>
        </w:tc>
        <w:tc>
          <w:tcPr>
            <w:tcW w:w="1307" w:type="dxa"/>
            <w:tcBorders>
              <w:top w:val="single" w:sz="6" w:space="0" w:color="auto"/>
              <w:left w:val="single" w:sz="6" w:space="0" w:color="auto"/>
              <w:bottom w:val="single" w:sz="6" w:space="0" w:color="auto"/>
              <w:right w:val="single" w:sz="6" w:space="0" w:color="auto"/>
            </w:tcBorders>
            <w:vAlign w:val="center"/>
          </w:tcPr>
          <w:p w14:paraId="060A76CE" w14:textId="77777777" w:rsidR="00661C52" w:rsidRPr="00C07EFD" w:rsidRDefault="00661C52" w:rsidP="00383C68">
            <w:pPr>
              <w:keepNext/>
              <w:keepLines/>
              <w:spacing w:after="0"/>
              <w:rPr>
                <w:ins w:id="166" w:author="Nokia_draft_0" w:date="2025-09-26T11:18:00Z" w16du:dateUtc="2025-09-26T09:18:00Z"/>
                <w:rFonts w:ascii="Arial" w:hAnsi="Arial" w:cs="Arial"/>
                <w:sz w:val="18"/>
                <w:szCs w:val="18"/>
                <w:lang w:eastAsia="zh-CN"/>
              </w:rPr>
            </w:pPr>
          </w:p>
        </w:tc>
      </w:tr>
      <w:tr w:rsidR="00661C52" w:rsidRPr="00C07EFD" w14:paraId="1E64063A" w14:textId="77777777" w:rsidTr="00383C68">
        <w:trPr>
          <w:jc w:val="center"/>
          <w:ins w:id="167" w:author="Nokia_draft_0" w:date="2025-09-26T11:18:00Z"/>
        </w:trPr>
        <w:tc>
          <w:tcPr>
            <w:tcW w:w="1410" w:type="dxa"/>
            <w:tcBorders>
              <w:top w:val="single" w:sz="6" w:space="0" w:color="auto"/>
              <w:left w:val="single" w:sz="6" w:space="0" w:color="auto"/>
              <w:bottom w:val="single" w:sz="6" w:space="0" w:color="auto"/>
              <w:right w:val="single" w:sz="6" w:space="0" w:color="auto"/>
            </w:tcBorders>
            <w:vAlign w:val="center"/>
            <w:hideMark/>
          </w:tcPr>
          <w:p w14:paraId="746624C9" w14:textId="7EE8FC3B" w:rsidR="00661C52" w:rsidRPr="00C07EFD" w:rsidRDefault="007C7CE7" w:rsidP="00383C68">
            <w:pPr>
              <w:pStyle w:val="TAL"/>
              <w:rPr>
                <w:ins w:id="168" w:author="Nokia_draft_0" w:date="2025-09-26T11:18:00Z" w16du:dateUtc="2025-09-26T09:18:00Z"/>
                <w:lang w:eastAsia="zh-CN"/>
              </w:rPr>
            </w:pPr>
            <w:ins w:id="169" w:author="Nokia_draft_0" w:date="2025-09-26T11:19:00Z" w16du:dateUtc="2025-09-26T09:19:00Z">
              <w:r w:rsidRPr="007C7CE7">
                <w:rPr>
                  <w:lang w:eastAsia="zh-CN"/>
                </w:rPr>
                <w:t>operationPipeline</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0D9E17A7" w14:textId="2535F1BA" w:rsidR="00661C52" w:rsidRPr="00C07EFD" w:rsidRDefault="007C7CE7" w:rsidP="00383C68">
            <w:pPr>
              <w:pStyle w:val="TAL"/>
              <w:rPr>
                <w:ins w:id="170" w:author="Nokia_draft_0" w:date="2025-09-26T11:18:00Z" w16du:dateUtc="2025-09-26T09:18:00Z"/>
                <w:lang w:eastAsia="zh-CN"/>
              </w:rPr>
            </w:pPr>
            <w:ins w:id="171" w:author="Nokia_draft_0" w:date="2025-09-26T11:19:00Z" w16du:dateUtc="2025-09-26T09:19: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E130D" w14:textId="5370A0C7" w:rsidR="00661C52" w:rsidRPr="00C07EFD" w:rsidRDefault="003F03BF" w:rsidP="00383C68">
            <w:pPr>
              <w:pStyle w:val="TAC"/>
              <w:rPr>
                <w:ins w:id="172" w:author="Nokia_draft_0" w:date="2025-09-26T11:18:00Z" w16du:dateUtc="2025-09-26T09:18:00Z"/>
                <w:lang w:eastAsia="zh-CN"/>
              </w:rPr>
            </w:pPr>
            <w:ins w:id="173" w:author="Nokia_draft_0" w:date="2025-09-26T11:26:00Z" w16du:dateUtc="2025-09-26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2D81BD" w14:textId="77777777" w:rsidR="00661C52" w:rsidRPr="00C07EFD" w:rsidRDefault="00661C52" w:rsidP="00383C68">
            <w:pPr>
              <w:pStyle w:val="TAC"/>
              <w:rPr>
                <w:ins w:id="174" w:author="Nokia_draft_0" w:date="2025-09-26T11:18:00Z" w16du:dateUtc="2025-09-26T09:18:00Z"/>
                <w:lang w:eastAsia="zh-CN"/>
              </w:rPr>
            </w:pPr>
            <w:ins w:id="175" w:author="Nokia_draft_0" w:date="2025-09-26T11:18:00Z" w16du:dateUtc="2025-09-26T09:18: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C52489" w14:textId="3FBAFF12" w:rsidR="00661C52" w:rsidRPr="00C07EFD" w:rsidRDefault="00661C52" w:rsidP="00D96DFF">
            <w:pPr>
              <w:pStyle w:val="TAL"/>
              <w:rPr>
                <w:ins w:id="176" w:author="Nokia_draft_0" w:date="2025-09-26T11:18:00Z" w16du:dateUtc="2025-09-26T09:18:00Z"/>
                <w:lang w:eastAsia="zh-CN"/>
              </w:rPr>
            </w:pPr>
            <w:ins w:id="177" w:author="Nokia_draft_0" w:date="2025-09-26T11:18:00Z" w16du:dateUtc="2025-09-26T09:18:00Z">
              <w:r w:rsidRPr="00C07EFD">
                <w:rPr>
                  <w:lang w:eastAsia="zh-CN"/>
                </w:rPr>
                <w:t xml:space="preserve">Contains </w:t>
              </w:r>
            </w:ins>
            <w:ins w:id="178" w:author="Nokia_draft_0" w:date="2025-09-26T11:30:00Z" w16du:dateUtc="2025-09-26T09:30:00Z">
              <w:r w:rsidR="000A2040">
                <w:rPr>
                  <w:lang w:eastAsia="zh-CN"/>
                </w:rPr>
                <w:t xml:space="preserve">the split operation pipeline </w:t>
              </w:r>
            </w:ins>
            <w:ins w:id="179" w:author="Nokia_draft_0" w:date="2025-09-26T11:31:00Z" w16du:dateUtc="2025-09-26T09:31:00Z">
              <w:r w:rsidR="003E7CCA">
                <w:rPr>
                  <w:lang w:eastAsia="zh-CN"/>
                </w:rPr>
                <w:t xml:space="preserve">information where the AIML operations </w:t>
              </w:r>
              <w:r w:rsidR="0091507F">
                <w:rPr>
                  <w:lang w:eastAsia="zh-CN"/>
                </w:rPr>
                <w:t xml:space="preserve">are </w:t>
              </w:r>
            </w:ins>
            <w:ins w:id="180" w:author="Nokia_draft_0" w:date="2025-09-26T11:32:00Z" w16du:dateUtc="2025-09-26T09:32:00Z">
              <w:r w:rsidR="0091507F">
                <w:rPr>
                  <w:lang w:eastAsia="zh-CN"/>
                </w:rPr>
                <w:t>performed</w:t>
              </w:r>
            </w:ins>
            <w:ins w:id="181" w:author="Nokia_draft_0" w:date="2025-09-26T11:31:00Z" w16du:dateUtc="2025-09-26T09:31:00Z">
              <w:r w:rsidR="003E7CCA">
                <w:rPr>
                  <w:lang w:eastAsia="zh-CN"/>
                </w:rPr>
                <w:t xml:space="preserve"> by the AIMLE client.</w:t>
              </w:r>
            </w:ins>
            <w:ins w:id="182" w:author="Nokia_draft_0" w:date="2025-09-26T11:18:00Z" w16du:dateUtc="2025-09-26T09:18:00Z">
              <w:r w:rsidRPr="00C07EFD">
                <w:rPr>
                  <w:lang w:eastAsia="zh-CN"/>
                </w:rPr>
                <w:t xml:space="preserve"> </w:t>
              </w:r>
            </w:ins>
          </w:p>
        </w:tc>
        <w:tc>
          <w:tcPr>
            <w:tcW w:w="1307" w:type="dxa"/>
            <w:tcBorders>
              <w:top w:val="single" w:sz="6" w:space="0" w:color="auto"/>
              <w:left w:val="single" w:sz="6" w:space="0" w:color="auto"/>
              <w:bottom w:val="single" w:sz="6" w:space="0" w:color="auto"/>
              <w:right w:val="single" w:sz="6" w:space="0" w:color="auto"/>
            </w:tcBorders>
            <w:vAlign w:val="center"/>
          </w:tcPr>
          <w:p w14:paraId="75176AAB" w14:textId="77777777" w:rsidR="00661C52" w:rsidRPr="00C07EFD" w:rsidRDefault="00661C52" w:rsidP="00383C68">
            <w:pPr>
              <w:keepNext/>
              <w:keepLines/>
              <w:spacing w:after="0"/>
              <w:rPr>
                <w:ins w:id="183" w:author="Nokia_draft_0" w:date="2025-09-26T11:18:00Z" w16du:dateUtc="2025-09-26T09:18:00Z"/>
                <w:rFonts w:ascii="Arial" w:hAnsi="Arial" w:cs="Arial"/>
                <w:sz w:val="18"/>
                <w:szCs w:val="18"/>
                <w:lang w:eastAsia="zh-CN"/>
              </w:rPr>
            </w:pPr>
          </w:p>
        </w:tc>
      </w:tr>
    </w:tbl>
    <w:p w14:paraId="7E4FAC51" w14:textId="77777777" w:rsidR="00661C52" w:rsidRPr="00C07EFD" w:rsidRDefault="00661C52" w:rsidP="00661C52">
      <w:pPr>
        <w:rPr>
          <w:ins w:id="184" w:author="Nokia_draft_0" w:date="2025-09-26T11:18:00Z" w16du:dateUtc="2025-09-26T09:18:00Z"/>
          <w:rFonts w:eastAsia="SimSun"/>
        </w:rPr>
      </w:pPr>
    </w:p>
    <w:p w14:paraId="11D0BE88" w14:textId="41E3D4E1"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60D84EBD" w14:textId="112D184B" w:rsidR="0098323B" w:rsidRPr="00C07EFD" w:rsidRDefault="0098323B" w:rsidP="0011792A">
      <w:pPr>
        <w:pStyle w:val="H6"/>
        <w:rPr>
          <w:ins w:id="185" w:author="Nokia_draft_0" w:date="2025-09-26T11:42:00Z" w16du:dateUtc="2025-09-26T09:42:00Z"/>
        </w:rPr>
      </w:pPr>
      <w:ins w:id="186" w:author="Nokia_draft_0" w:date="2025-09-26T11:42:00Z" w16du:dateUtc="2025-09-26T09:42:00Z">
        <w:r w:rsidRPr="00C07EFD">
          <w:t>6.1.1.6.2.</w:t>
        </w:r>
        <w:r>
          <w:t>5</w:t>
        </w:r>
        <w:r w:rsidRPr="00C07EFD">
          <w:tab/>
          <w:t xml:space="preserve">Type: </w:t>
        </w:r>
        <w:r w:rsidRPr="00F90431">
          <w:rPr>
            <w:lang w:eastAsia="zh-CN"/>
          </w:rPr>
          <w:t>MLContextInformation</w:t>
        </w:r>
      </w:ins>
    </w:p>
    <w:p w14:paraId="65518E7C" w14:textId="2913895D" w:rsidR="0098323B" w:rsidRPr="00C07EFD" w:rsidRDefault="0098323B" w:rsidP="0098323B">
      <w:pPr>
        <w:pStyle w:val="TH"/>
        <w:rPr>
          <w:ins w:id="187" w:author="Nokia_draft_0" w:date="2025-09-26T11:42:00Z" w16du:dateUtc="2025-09-26T09:42:00Z"/>
          <w:rFonts w:eastAsia="SimSun"/>
        </w:rPr>
      </w:pPr>
      <w:ins w:id="188" w:author="Nokia_draft_0" w:date="2025-09-26T11:42:00Z" w16du:dateUtc="2025-09-26T09:42:00Z">
        <w:r w:rsidRPr="00C07EFD">
          <w:rPr>
            <w:noProof/>
          </w:rPr>
          <w:t>Table </w:t>
        </w:r>
        <w:r w:rsidRPr="00C07EFD">
          <w:t>6.1.1.6.2.</w:t>
        </w:r>
        <w:r>
          <w:t>5</w:t>
        </w:r>
        <w:r w:rsidRPr="00C07EFD">
          <w:t xml:space="preserve">-1: </w:t>
        </w:r>
        <w:r w:rsidRPr="00C07EFD">
          <w:rPr>
            <w:noProof/>
          </w:rPr>
          <w:t xml:space="preserve">Definition of type </w:t>
        </w:r>
        <w:r w:rsidRPr="00F90431">
          <w:rPr>
            <w:lang w:eastAsia="zh-CN"/>
          </w:rPr>
          <w:t>MLContextInformation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8323B" w:rsidRPr="00C07EFD" w14:paraId="7AB175AD" w14:textId="77777777" w:rsidTr="00743EA0">
        <w:trPr>
          <w:jc w:val="center"/>
          <w:ins w:id="189" w:author="Nokia_draft_0" w:date="2025-09-26T11:42: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4257C" w14:textId="77777777" w:rsidR="0098323B" w:rsidRPr="00C07EFD" w:rsidRDefault="0098323B" w:rsidP="00383C68">
            <w:pPr>
              <w:pStyle w:val="TAH"/>
              <w:rPr>
                <w:ins w:id="190" w:author="Nokia_draft_0" w:date="2025-09-26T11:42:00Z" w16du:dateUtc="2025-09-26T09:42:00Z"/>
                <w:lang w:eastAsia="zh-CN"/>
              </w:rPr>
            </w:pPr>
            <w:ins w:id="191" w:author="Nokia_draft_0" w:date="2025-09-26T11:42:00Z" w16du:dateUtc="2025-09-26T09:42: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AEB1E1" w14:textId="77777777" w:rsidR="0098323B" w:rsidRPr="00C07EFD" w:rsidRDefault="0098323B" w:rsidP="00383C68">
            <w:pPr>
              <w:pStyle w:val="TAH"/>
              <w:rPr>
                <w:ins w:id="192" w:author="Nokia_draft_0" w:date="2025-09-26T11:42:00Z" w16du:dateUtc="2025-09-26T09:42:00Z"/>
                <w:lang w:eastAsia="zh-CN"/>
              </w:rPr>
            </w:pPr>
            <w:ins w:id="193" w:author="Nokia_draft_0" w:date="2025-09-26T11:42:00Z" w16du:dateUtc="2025-09-26T09:42: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EAE88C" w14:textId="77777777" w:rsidR="0098323B" w:rsidRPr="00C07EFD" w:rsidRDefault="0098323B" w:rsidP="00383C68">
            <w:pPr>
              <w:pStyle w:val="TAH"/>
              <w:rPr>
                <w:ins w:id="194" w:author="Nokia_draft_0" w:date="2025-09-26T11:42:00Z" w16du:dateUtc="2025-09-26T09:42:00Z"/>
                <w:lang w:eastAsia="zh-CN"/>
              </w:rPr>
            </w:pPr>
            <w:ins w:id="195" w:author="Nokia_draft_0" w:date="2025-09-26T11:42:00Z" w16du:dateUtc="2025-09-26T09:42: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E7F43C" w14:textId="77777777" w:rsidR="0098323B" w:rsidRPr="00C07EFD" w:rsidRDefault="0098323B" w:rsidP="00383C68">
            <w:pPr>
              <w:pStyle w:val="TAH"/>
              <w:rPr>
                <w:ins w:id="196" w:author="Nokia_draft_0" w:date="2025-09-26T11:42:00Z" w16du:dateUtc="2025-09-26T09:42:00Z"/>
                <w:lang w:eastAsia="zh-CN"/>
              </w:rPr>
            </w:pPr>
            <w:ins w:id="197" w:author="Nokia_draft_0" w:date="2025-09-26T11:42:00Z" w16du:dateUtc="2025-09-26T09:42: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19688" w14:textId="77777777" w:rsidR="0098323B" w:rsidRPr="00C07EFD" w:rsidRDefault="0098323B" w:rsidP="00383C68">
            <w:pPr>
              <w:pStyle w:val="TAH"/>
              <w:rPr>
                <w:ins w:id="198" w:author="Nokia_draft_0" w:date="2025-09-26T11:42:00Z" w16du:dateUtc="2025-09-26T09:42:00Z"/>
                <w:szCs w:val="18"/>
                <w:lang w:eastAsia="zh-CN"/>
              </w:rPr>
            </w:pPr>
            <w:ins w:id="199" w:author="Nokia_draft_0" w:date="2025-09-26T11:42:00Z" w16du:dateUtc="2025-09-26T09:42: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48DF76" w14:textId="77777777" w:rsidR="0098323B" w:rsidRPr="00C07EFD" w:rsidRDefault="0098323B" w:rsidP="00383C68">
            <w:pPr>
              <w:pStyle w:val="TAH"/>
              <w:rPr>
                <w:ins w:id="200" w:author="Nokia_draft_0" w:date="2025-09-26T11:42:00Z" w16du:dateUtc="2025-09-26T09:42:00Z"/>
                <w:lang w:eastAsia="zh-CN"/>
              </w:rPr>
            </w:pPr>
            <w:ins w:id="201" w:author="Nokia_draft_0" w:date="2025-09-26T11:42:00Z" w16du:dateUtc="2025-09-26T09:42:00Z">
              <w:r w:rsidRPr="00C07EFD">
                <w:rPr>
                  <w:lang w:eastAsia="zh-CN"/>
                </w:rPr>
                <w:t>Applicability</w:t>
              </w:r>
            </w:ins>
          </w:p>
        </w:tc>
      </w:tr>
      <w:tr w:rsidR="000753D8" w:rsidRPr="00C07EFD" w14:paraId="581CE6DC" w14:textId="77777777" w:rsidTr="007D60E0">
        <w:trPr>
          <w:jc w:val="center"/>
          <w:ins w:id="202" w:author="Nokia_draft_0" w:date="2025-09-26T11:42:00Z"/>
        </w:trPr>
        <w:tc>
          <w:tcPr>
            <w:tcW w:w="1411" w:type="dxa"/>
            <w:tcBorders>
              <w:top w:val="single" w:sz="6" w:space="0" w:color="auto"/>
              <w:left w:val="single" w:sz="6" w:space="0" w:color="auto"/>
              <w:bottom w:val="single" w:sz="6" w:space="0" w:color="auto"/>
              <w:right w:val="single" w:sz="6" w:space="0" w:color="auto"/>
            </w:tcBorders>
            <w:hideMark/>
          </w:tcPr>
          <w:p w14:paraId="04FC5674" w14:textId="7213FEDE" w:rsidR="000753D8" w:rsidRPr="00C07EFD" w:rsidRDefault="000753D8" w:rsidP="000753D8">
            <w:pPr>
              <w:pStyle w:val="TAL"/>
              <w:rPr>
                <w:ins w:id="203" w:author="Nokia_draft_0" w:date="2025-09-26T11:42:00Z" w16du:dateUtc="2025-09-26T09:42:00Z"/>
                <w:lang w:eastAsia="zh-CN"/>
              </w:rPr>
            </w:pPr>
            <w:ins w:id="204" w:author="Nokia_draft_0" w:date="2025-09-26T11:44:00Z" w16du:dateUtc="2025-09-26T09:44:00Z">
              <w:r w:rsidRPr="00C07EFD">
                <w:t>valServId</w:t>
              </w:r>
            </w:ins>
          </w:p>
        </w:tc>
        <w:tc>
          <w:tcPr>
            <w:tcW w:w="1562" w:type="dxa"/>
            <w:tcBorders>
              <w:top w:val="single" w:sz="6" w:space="0" w:color="auto"/>
              <w:left w:val="single" w:sz="6" w:space="0" w:color="auto"/>
              <w:bottom w:val="single" w:sz="6" w:space="0" w:color="auto"/>
              <w:right w:val="single" w:sz="6" w:space="0" w:color="auto"/>
            </w:tcBorders>
            <w:hideMark/>
          </w:tcPr>
          <w:p w14:paraId="5F8D4321" w14:textId="2BA3891B" w:rsidR="000753D8" w:rsidRPr="00C07EFD" w:rsidRDefault="000753D8" w:rsidP="000753D8">
            <w:pPr>
              <w:pStyle w:val="TAL"/>
              <w:rPr>
                <w:ins w:id="205" w:author="Nokia_draft_0" w:date="2025-09-26T11:42:00Z" w16du:dateUtc="2025-09-26T09:42:00Z"/>
                <w:lang w:eastAsia="zh-CN"/>
              </w:rPr>
            </w:pPr>
            <w:ins w:id="206" w:author="Nokia_draft_0" w:date="2025-09-26T11:44:00Z" w16du:dateUtc="2025-09-26T09:44:00Z">
              <w:r w:rsidRPr="00C07EFD">
                <w:t>string</w:t>
              </w:r>
            </w:ins>
          </w:p>
        </w:tc>
        <w:tc>
          <w:tcPr>
            <w:tcW w:w="425" w:type="dxa"/>
            <w:tcBorders>
              <w:top w:val="single" w:sz="6" w:space="0" w:color="auto"/>
              <w:left w:val="single" w:sz="6" w:space="0" w:color="auto"/>
              <w:bottom w:val="single" w:sz="6" w:space="0" w:color="auto"/>
              <w:right w:val="single" w:sz="6" w:space="0" w:color="auto"/>
            </w:tcBorders>
            <w:hideMark/>
          </w:tcPr>
          <w:p w14:paraId="49554286" w14:textId="6BA9DB9B" w:rsidR="000753D8" w:rsidRPr="00C07EFD" w:rsidRDefault="009163FE" w:rsidP="000753D8">
            <w:pPr>
              <w:pStyle w:val="TAC"/>
              <w:rPr>
                <w:ins w:id="207" w:author="Nokia_draft_0" w:date="2025-09-26T11:42:00Z" w16du:dateUtc="2025-09-26T09:42:00Z"/>
                <w:lang w:eastAsia="zh-CN"/>
              </w:rPr>
            </w:pPr>
            <w:ins w:id="208" w:author="Nokia_draft_0" w:date="2025-09-26T14:21:00Z" w16du:dateUtc="2025-09-26T12:21:00Z">
              <w:r>
                <w:t>O</w:t>
              </w:r>
            </w:ins>
          </w:p>
        </w:tc>
        <w:tc>
          <w:tcPr>
            <w:tcW w:w="1134" w:type="dxa"/>
            <w:tcBorders>
              <w:top w:val="single" w:sz="6" w:space="0" w:color="auto"/>
              <w:left w:val="single" w:sz="6" w:space="0" w:color="auto"/>
              <w:bottom w:val="single" w:sz="6" w:space="0" w:color="auto"/>
              <w:right w:val="single" w:sz="6" w:space="0" w:color="auto"/>
            </w:tcBorders>
            <w:hideMark/>
          </w:tcPr>
          <w:p w14:paraId="66E5D9FB" w14:textId="7B8A4816" w:rsidR="000753D8" w:rsidRPr="00C07EFD" w:rsidRDefault="000753D8" w:rsidP="000753D8">
            <w:pPr>
              <w:pStyle w:val="TAC"/>
              <w:rPr>
                <w:ins w:id="209" w:author="Nokia_draft_0" w:date="2025-09-26T11:42:00Z" w16du:dateUtc="2025-09-26T09:42:00Z"/>
                <w:lang w:eastAsia="zh-CN"/>
              </w:rPr>
            </w:pPr>
            <w:ins w:id="210" w:author="Nokia_draft_0" w:date="2025-09-26T11:44:00Z" w16du:dateUtc="2025-09-26T09:44:00Z">
              <w:r w:rsidRPr="00C07EFD">
                <w:t>0..1</w:t>
              </w:r>
            </w:ins>
          </w:p>
        </w:tc>
        <w:tc>
          <w:tcPr>
            <w:tcW w:w="3686" w:type="dxa"/>
            <w:tcBorders>
              <w:top w:val="single" w:sz="6" w:space="0" w:color="auto"/>
              <w:left w:val="single" w:sz="6" w:space="0" w:color="auto"/>
              <w:bottom w:val="single" w:sz="6" w:space="0" w:color="auto"/>
              <w:right w:val="single" w:sz="6" w:space="0" w:color="auto"/>
            </w:tcBorders>
            <w:hideMark/>
          </w:tcPr>
          <w:p w14:paraId="1AE86114" w14:textId="6C4A18C8" w:rsidR="000753D8" w:rsidRPr="00C07EFD" w:rsidRDefault="000753D8" w:rsidP="000753D8">
            <w:pPr>
              <w:pStyle w:val="TAL"/>
              <w:rPr>
                <w:ins w:id="211" w:author="Nokia_draft_0" w:date="2025-09-26T11:42:00Z" w16du:dateUtc="2025-09-26T09:42:00Z"/>
                <w:szCs w:val="18"/>
                <w:lang w:eastAsia="zh-CN"/>
              </w:rPr>
            </w:pPr>
            <w:ins w:id="212" w:author="Nokia_draft_0" w:date="2025-09-26T11:44:00Z" w16du:dateUtc="2025-09-26T09:44:00Z">
              <w:r w:rsidRPr="00C07EFD">
                <w:t>Identifies the VAL Service, for which the request applies. (NOTE)</w:t>
              </w:r>
            </w:ins>
          </w:p>
        </w:tc>
        <w:tc>
          <w:tcPr>
            <w:tcW w:w="1307" w:type="dxa"/>
            <w:tcBorders>
              <w:top w:val="single" w:sz="6" w:space="0" w:color="auto"/>
              <w:left w:val="single" w:sz="6" w:space="0" w:color="auto"/>
              <w:bottom w:val="single" w:sz="6" w:space="0" w:color="auto"/>
              <w:right w:val="single" w:sz="6" w:space="0" w:color="auto"/>
            </w:tcBorders>
            <w:vAlign w:val="center"/>
          </w:tcPr>
          <w:p w14:paraId="5FE10F82" w14:textId="77777777" w:rsidR="000753D8" w:rsidRPr="00C07EFD" w:rsidRDefault="000753D8" w:rsidP="000753D8">
            <w:pPr>
              <w:keepNext/>
              <w:keepLines/>
              <w:spacing w:after="0"/>
              <w:rPr>
                <w:ins w:id="213" w:author="Nokia_draft_0" w:date="2025-09-26T11:42:00Z" w16du:dateUtc="2025-09-26T09:42:00Z"/>
                <w:rFonts w:ascii="Arial" w:hAnsi="Arial" w:cs="Arial"/>
                <w:sz w:val="18"/>
                <w:szCs w:val="18"/>
                <w:lang w:eastAsia="zh-CN"/>
              </w:rPr>
            </w:pPr>
          </w:p>
        </w:tc>
      </w:tr>
      <w:tr w:rsidR="004A3529" w:rsidRPr="00C07EFD" w14:paraId="7267E521" w14:textId="77777777" w:rsidTr="007D60E0">
        <w:trPr>
          <w:jc w:val="center"/>
          <w:ins w:id="214" w:author="Nokia_draft_0" w:date="2025-09-26T14:14:00Z"/>
        </w:trPr>
        <w:tc>
          <w:tcPr>
            <w:tcW w:w="1411" w:type="dxa"/>
            <w:tcBorders>
              <w:top w:val="single" w:sz="6" w:space="0" w:color="auto"/>
              <w:left w:val="single" w:sz="6" w:space="0" w:color="auto"/>
              <w:bottom w:val="single" w:sz="6" w:space="0" w:color="auto"/>
              <w:right w:val="single" w:sz="6" w:space="0" w:color="auto"/>
            </w:tcBorders>
            <w:vAlign w:val="center"/>
          </w:tcPr>
          <w:p w14:paraId="13206CB9" w14:textId="7B061A8F" w:rsidR="004A3529" w:rsidRPr="00C07EFD" w:rsidRDefault="004A3529" w:rsidP="004A3529">
            <w:pPr>
              <w:pStyle w:val="TAL"/>
              <w:rPr>
                <w:ins w:id="215" w:author="Nokia_draft_0" w:date="2025-09-26T14:14:00Z" w16du:dateUtc="2025-09-26T12:14:00Z"/>
              </w:rPr>
            </w:pPr>
            <w:ins w:id="216" w:author="Nokia_draft_0" w:date="2025-09-26T14:14:00Z" w16du:dateUtc="2025-09-26T12:14:00Z">
              <w:r w:rsidRPr="00C07EFD">
                <w:t>mlModel</w:t>
              </w:r>
              <w:r w:rsidR="00406CB9">
                <w:t>Info</w:t>
              </w:r>
            </w:ins>
          </w:p>
        </w:tc>
        <w:tc>
          <w:tcPr>
            <w:tcW w:w="1562" w:type="dxa"/>
            <w:tcBorders>
              <w:top w:val="single" w:sz="6" w:space="0" w:color="auto"/>
              <w:left w:val="single" w:sz="6" w:space="0" w:color="auto"/>
              <w:bottom w:val="single" w:sz="6" w:space="0" w:color="auto"/>
              <w:right w:val="single" w:sz="6" w:space="0" w:color="auto"/>
            </w:tcBorders>
            <w:vAlign w:val="center"/>
          </w:tcPr>
          <w:p w14:paraId="5DF7A589" w14:textId="69366036" w:rsidR="004A3529" w:rsidRPr="00C07EFD" w:rsidRDefault="004A3529" w:rsidP="004A3529">
            <w:pPr>
              <w:pStyle w:val="TAL"/>
              <w:rPr>
                <w:ins w:id="217" w:author="Nokia_draft_0" w:date="2025-09-26T14:14:00Z" w16du:dateUtc="2025-09-26T12:14:00Z"/>
              </w:rPr>
            </w:pPr>
            <w:ins w:id="218" w:author="Nokia_draft_0" w:date="2025-09-26T14:14:00Z" w16du:dateUtc="2025-09-26T12:14:00Z">
              <w:r w:rsidRPr="00C07EFD">
                <w:t>MlModelDetail</w:t>
              </w:r>
            </w:ins>
          </w:p>
        </w:tc>
        <w:tc>
          <w:tcPr>
            <w:tcW w:w="425" w:type="dxa"/>
            <w:tcBorders>
              <w:top w:val="single" w:sz="6" w:space="0" w:color="auto"/>
              <w:left w:val="single" w:sz="6" w:space="0" w:color="auto"/>
              <w:bottom w:val="single" w:sz="6" w:space="0" w:color="auto"/>
              <w:right w:val="single" w:sz="6" w:space="0" w:color="auto"/>
            </w:tcBorders>
            <w:vAlign w:val="center"/>
          </w:tcPr>
          <w:p w14:paraId="009658AF" w14:textId="6615F81E" w:rsidR="004A3529" w:rsidRPr="00C07EFD" w:rsidRDefault="004A3529" w:rsidP="004A3529">
            <w:pPr>
              <w:pStyle w:val="TAC"/>
              <w:rPr>
                <w:ins w:id="219" w:author="Nokia_draft_0" w:date="2025-09-26T14:14:00Z" w16du:dateUtc="2025-09-26T12:14:00Z"/>
              </w:rPr>
            </w:pPr>
            <w:ins w:id="220" w:author="Nokia_draft_0" w:date="2025-09-26T14:14:00Z" w16du:dateUtc="2025-09-26T12:1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2D4D1DF" w14:textId="4626D400" w:rsidR="004A3529" w:rsidRPr="00C07EFD" w:rsidRDefault="004A3529" w:rsidP="004A3529">
            <w:pPr>
              <w:pStyle w:val="TAC"/>
              <w:rPr>
                <w:ins w:id="221" w:author="Nokia_draft_0" w:date="2025-09-26T14:14:00Z" w16du:dateUtc="2025-09-26T12:14:00Z"/>
              </w:rPr>
            </w:pPr>
            <w:ins w:id="222" w:author="Nokia_draft_0" w:date="2025-09-26T14:14:00Z" w16du:dateUtc="2025-09-26T12:14:00Z">
              <w:r w:rsidRPr="00C07EFD">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841680" w14:textId="6DD1D251" w:rsidR="004A3529" w:rsidRPr="00C07EFD" w:rsidRDefault="004A3529" w:rsidP="004A3529">
            <w:pPr>
              <w:pStyle w:val="TAL"/>
              <w:rPr>
                <w:ins w:id="223" w:author="Nokia_draft_0" w:date="2025-09-26T14:14:00Z" w16du:dateUtc="2025-09-26T12:14:00Z"/>
              </w:rPr>
            </w:pPr>
            <w:ins w:id="224" w:author="Nokia_draft_0" w:date="2025-09-26T14:14:00Z" w16du:dateUtc="2025-09-26T12:14:00Z">
              <w:r w:rsidRPr="00C07EFD">
                <w:rPr>
                  <w:rFonts w:cs="Arial"/>
                  <w:szCs w:val="18"/>
                </w:rPr>
                <w:t>Identifies the ML model, for which the request applies.</w:t>
              </w:r>
            </w:ins>
          </w:p>
        </w:tc>
        <w:tc>
          <w:tcPr>
            <w:tcW w:w="1307" w:type="dxa"/>
            <w:tcBorders>
              <w:top w:val="single" w:sz="6" w:space="0" w:color="auto"/>
              <w:left w:val="single" w:sz="6" w:space="0" w:color="auto"/>
              <w:bottom w:val="single" w:sz="6" w:space="0" w:color="auto"/>
              <w:right w:val="single" w:sz="6" w:space="0" w:color="auto"/>
            </w:tcBorders>
            <w:vAlign w:val="center"/>
          </w:tcPr>
          <w:p w14:paraId="3B602493" w14:textId="77777777" w:rsidR="004A3529" w:rsidRPr="00C07EFD" w:rsidRDefault="004A3529" w:rsidP="004A3529">
            <w:pPr>
              <w:keepNext/>
              <w:keepLines/>
              <w:spacing w:after="0"/>
              <w:rPr>
                <w:ins w:id="225" w:author="Nokia_draft_0" w:date="2025-09-26T14:14:00Z" w16du:dateUtc="2025-09-26T12:14:00Z"/>
                <w:rFonts w:ascii="Arial" w:hAnsi="Arial" w:cs="Arial"/>
                <w:sz w:val="18"/>
                <w:szCs w:val="18"/>
                <w:lang w:eastAsia="zh-CN"/>
              </w:rPr>
            </w:pPr>
          </w:p>
        </w:tc>
      </w:tr>
      <w:tr w:rsidR="004A3529" w:rsidRPr="00C07EFD" w14:paraId="39B75511" w14:textId="77777777" w:rsidTr="00743EA0">
        <w:trPr>
          <w:jc w:val="center"/>
          <w:ins w:id="226" w:author="Nokia_draft_0" w:date="2025-09-26T11:42:00Z"/>
        </w:trPr>
        <w:tc>
          <w:tcPr>
            <w:tcW w:w="1411" w:type="dxa"/>
            <w:tcBorders>
              <w:top w:val="single" w:sz="6" w:space="0" w:color="auto"/>
              <w:left w:val="single" w:sz="6" w:space="0" w:color="auto"/>
              <w:bottom w:val="single" w:sz="6" w:space="0" w:color="auto"/>
              <w:right w:val="single" w:sz="6" w:space="0" w:color="auto"/>
            </w:tcBorders>
            <w:vAlign w:val="center"/>
            <w:hideMark/>
          </w:tcPr>
          <w:p w14:paraId="67D170B1" w14:textId="480E6EB6" w:rsidR="004A3529" w:rsidRPr="00C07EFD" w:rsidRDefault="004A3529" w:rsidP="004A3529">
            <w:pPr>
              <w:pStyle w:val="TAL"/>
              <w:rPr>
                <w:ins w:id="227" w:author="Nokia_draft_0" w:date="2025-09-26T11:42:00Z" w16du:dateUtc="2025-09-26T09:42:00Z"/>
                <w:lang w:eastAsia="zh-CN"/>
              </w:rPr>
            </w:pPr>
            <w:ins w:id="228" w:author="Nokia_draft_0" w:date="2025-09-26T11:44:00Z" w16du:dateUtc="2025-09-26T09:44:00Z">
              <w:r w:rsidRPr="00C07EFD">
                <w:t>mlTask</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68DD3048" w14:textId="72A933BE" w:rsidR="004A3529" w:rsidRPr="00C07EFD" w:rsidRDefault="004A3529" w:rsidP="004A3529">
            <w:pPr>
              <w:pStyle w:val="TAL"/>
              <w:rPr>
                <w:ins w:id="229" w:author="Nokia_draft_0" w:date="2025-09-26T11:42:00Z" w16du:dateUtc="2025-09-26T09:42:00Z"/>
                <w:lang w:eastAsia="zh-CN"/>
              </w:rPr>
            </w:pPr>
            <w:ins w:id="230" w:author="Nokia_draft_0" w:date="2025-09-26T12:01:00Z" w16du:dateUtc="2025-09-26T10:01:00Z">
              <w:r w:rsidRPr="00145011">
                <w:t>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8922F46" w14:textId="7879FA28" w:rsidR="004A3529" w:rsidRPr="00C07EFD" w:rsidRDefault="004A3529" w:rsidP="004A3529">
            <w:pPr>
              <w:pStyle w:val="TAC"/>
              <w:rPr>
                <w:ins w:id="231" w:author="Nokia_draft_0" w:date="2025-09-26T11:42:00Z" w16du:dateUtc="2025-09-26T09:42:00Z"/>
                <w:lang w:eastAsia="zh-CN"/>
              </w:rPr>
            </w:pPr>
            <w:ins w:id="232" w:author="Nokia_draft_0" w:date="2025-09-26T11:44:00Z" w16du:dateUtc="2025-09-26T09:44:00Z">
              <w:r w:rsidRPr="00C07EFD">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2C403B" w14:textId="6C995F5F" w:rsidR="004A3529" w:rsidRPr="00C07EFD" w:rsidRDefault="004A3529" w:rsidP="004A3529">
            <w:pPr>
              <w:pStyle w:val="TAC"/>
              <w:rPr>
                <w:ins w:id="233" w:author="Nokia_draft_0" w:date="2025-09-26T11:42:00Z" w16du:dateUtc="2025-09-26T09:42:00Z"/>
                <w:lang w:eastAsia="zh-CN"/>
              </w:rPr>
            </w:pPr>
            <w:ins w:id="234" w:author="Nokia_draft_0" w:date="2025-09-26T11:44:00Z" w16du:dateUtc="2025-09-26T09:44:00Z">
              <w:r w:rsidRPr="00C07E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A9134B" w14:textId="50D13B52" w:rsidR="004A3529" w:rsidRPr="00C07EFD" w:rsidRDefault="004A3529" w:rsidP="004A3529">
            <w:pPr>
              <w:pStyle w:val="TAL"/>
              <w:rPr>
                <w:ins w:id="235" w:author="Nokia_draft_0" w:date="2025-09-26T11:42:00Z" w16du:dateUtc="2025-09-26T09:42:00Z"/>
                <w:lang w:eastAsia="zh-CN"/>
              </w:rPr>
            </w:pPr>
            <w:ins w:id="236" w:author="Nokia_draft_0" w:date="2025-09-26T11:44:00Z" w16du:dateUtc="2025-09-26T09:44:00Z">
              <w:r w:rsidRPr="00C07EFD">
                <w:rPr>
                  <w:rFonts w:cs="Arial"/>
                  <w:szCs w:val="18"/>
                </w:rPr>
                <w:t>Identifies the ML task, for which the request applies.</w:t>
              </w:r>
            </w:ins>
          </w:p>
        </w:tc>
        <w:tc>
          <w:tcPr>
            <w:tcW w:w="1307" w:type="dxa"/>
            <w:tcBorders>
              <w:top w:val="single" w:sz="6" w:space="0" w:color="auto"/>
              <w:left w:val="single" w:sz="6" w:space="0" w:color="auto"/>
              <w:bottom w:val="single" w:sz="6" w:space="0" w:color="auto"/>
              <w:right w:val="single" w:sz="6" w:space="0" w:color="auto"/>
            </w:tcBorders>
            <w:vAlign w:val="center"/>
          </w:tcPr>
          <w:p w14:paraId="4055E176" w14:textId="77777777" w:rsidR="004A3529" w:rsidRPr="00C07EFD" w:rsidRDefault="004A3529" w:rsidP="004A3529">
            <w:pPr>
              <w:keepNext/>
              <w:keepLines/>
              <w:spacing w:after="0"/>
              <w:rPr>
                <w:ins w:id="237" w:author="Nokia_draft_0" w:date="2025-09-26T11:42:00Z" w16du:dateUtc="2025-09-26T09:42:00Z"/>
                <w:rFonts w:ascii="Arial" w:hAnsi="Arial" w:cs="Arial"/>
                <w:sz w:val="18"/>
                <w:szCs w:val="18"/>
                <w:lang w:eastAsia="zh-CN"/>
              </w:rPr>
            </w:pPr>
          </w:p>
        </w:tc>
      </w:tr>
      <w:tr w:rsidR="004A3529" w:rsidRPr="00C07EFD" w14:paraId="7516035C" w14:textId="77777777" w:rsidTr="00743EA0">
        <w:trPr>
          <w:jc w:val="center"/>
          <w:ins w:id="238" w:author="Nokia_draft_0" w:date="2025-09-26T11:43:00Z"/>
        </w:trPr>
        <w:tc>
          <w:tcPr>
            <w:tcW w:w="1411" w:type="dxa"/>
            <w:tcBorders>
              <w:top w:val="single" w:sz="6" w:space="0" w:color="auto"/>
              <w:left w:val="single" w:sz="6" w:space="0" w:color="auto"/>
              <w:bottom w:val="single" w:sz="6" w:space="0" w:color="auto"/>
              <w:right w:val="single" w:sz="6" w:space="0" w:color="auto"/>
            </w:tcBorders>
            <w:vAlign w:val="center"/>
          </w:tcPr>
          <w:p w14:paraId="531B4530" w14:textId="5FDFD899" w:rsidR="004A3529" w:rsidRDefault="004A3529" w:rsidP="004A3529">
            <w:pPr>
              <w:pStyle w:val="TAL"/>
              <w:rPr>
                <w:ins w:id="239" w:author="Nokia_draft_0" w:date="2025-09-26T11:43:00Z" w16du:dateUtc="2025-09-26T09:43:00Z"/>
                <w:lang w:eastAsia="zh-CN"/>
              </w:rPr>
            </w:pPr>
            <w:ins w:id="240" w:author="Nokia_draft_0" w:date="2025-09-26T14:13:00Z" w16du:dateUtc="2025-09-26T12:13:00Z">
              <w:r>
                <w:t>d</w:t>
              </w:r>
            </w:ins>
            <w:ins w:id="241" w:author="Nokia_draft_0" w:date="2025-09-26T12:16:00Z" w16du:dateUtc="2025-09-26T10:16:00Z">
              <w:r w:rsidRPr="00145011">
                <w:t>ataSet</w:t>
              </w:r>
            </w:ins>
            <w:ins w:id="242" w:author="Nokia_draft_0" w:date="2025-09-26T12:19:00Z" w16du:dateUtc="2025-09-26T10:19:00Z">
              <w:r>
                <w:t>Info</w:t>
              </w:r>
            </w:ins>
          </w:p>
        </w:tc>
        <w:tc>
          <w:tcPr>
            <w:tcW w:w="1562" w:type="dxa"/>
            <w:tcBorders>
              <w:top w:val="single" w:sz="6" w:space="0" w:color="auto"/>
              <w:left w:val="single" w:sz="6" w:space="0" w:color="auto"/>
              <w:bottom w:val="single" w:sz="6" w:space="0" w:color="auto"/>
              <w:right w:val="single" w:sz="6" w:space="0" w:color="auto"/>
            </w:tcBorders>
            <w:vAlign w:val="center"/>
          </w:tcPr>
          <w:p w14:paraId="583A2963" w14:textId="4D9C62E0" w:rsidR="004A3529" w:rsidRDefault="004A3529" w:rsidP="004A3529">
            <w:pPr>
              <w:pStyle w:val="TAL"/>
              <w:rPr>
                <w:ins w:id="243" w:author="Nokia_draft_0" w:date="2025-09-26T11:43:00Z" w16du:dateUtc="2025-09-26T09:43:00Z"/>
                <w:lang w:eastAsia="zh-CN"/>
              </w:rPr>
            </w:pPr>
            <w:ins w:id="244" w:author="Nokia_draft_0" w:date="2025-09-26T12:18:00Z" w16du:dateUtc="2025-09-26T10:18:00Z">
              <w:r>
                <w:t>DataSetRequirements</w:t>
              </w:r>
            </w:ins>
          </w:p>
        </w:tc>
        <w:tc>
          <w:tcPr>
            <w:tcW w:w="425" w:type="dxa"/>
            <w:tcBorders>
              <w:top w:val="single" w:sz="6" w:space="0" w:color="auto"/>
              <w:left w:val="single" w:sz="6" w:space="0" w:color="auto"/>
              <w:bottom w:val="single" w:sz="6" w:space="0" w:color="auto"/>
              <w:right w:val="single" w:sz="6" w:space="0" w:color="auto"/>
            </w:tcBorders>
            <w:vAlign w:val="center"/>
          </w:tcPr>
          <w:p w14:paraId="4A52AAD5" w14:textId="7952681C" w:rsidR="004A3529" w:rsidRDefault="004A3529" w:rsidP="004A3529">
            <w:pPr>
              <w:pStyle w:val="TAC"/>
              <w:rPr>
                <w:ins w:id="245" w:author="Nokia_draft_0" w:date="2025-09-26T11:43:00Z" w16du:dateUtc="2025-09-26T09:43:00Z"/>
                <w:lang w:eastAsia="zh-CN"/>
              </w:rPr>
            </w:pPr>
            <w:ins w:id="246" w:author="Nokia_draft_0" w:date="2025-09-26T12:19:00Z" w16du:dateUtc="2025-09-26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708E7C" w14:textId="310BD227" w:rsidR="004A3529" w:rsidRPr="00C07EFD" w:rsidRDefault="004A3529" w:rsidP="004A3529">
            <w:pPr>
              <w:pStyle w:val="TAC"/>
              <w:rPr>
                <w:ins w:id="247" w:author="Nokia_draft_0" w:date="2025-09-26T11:43:00Z" w16du:dateUtc="2025-09-26T09:43:00Z"/>
                <w:lang w:eastAsia="zh-CN"/>
              </w:rPr>
            </w:pPr>
            <w:ins w:id="248" w:author="Nokia_draft_0" w:date="2025-09-26T12:19:00Z" w16du:dateUtc="2025-09-26T10:19: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04EA25E" w14:textId="258F719F" w:rsidR="004A3529" w:rsidRDefault="004A3529" w:rsidP="004A3529">
            <w:pPr>
              <w:pStyle w:val="TAL"/>
              <w:rPr>
                <w:ins w:id="249" w:author="Nokia_draft_0" w:date="2025-09-26T12:19:00Z" w16du:dateUtc="2025-09-26T10:19:00Z"/>
              </w:rPr>
            </w:pPr>
            <w:ins w:id="250" w:author="Nokia_draft_0" w:date="2025-09-26T12:19:00Z" w16du:dateUtc="2025-09-26T10:19:00Z">
              <w:r>
                <w:t>Identifies</w:t>
              </w:r>
              <w:r w:rsidRPr="00C07EFD">
                <w:t xml:space="preserve"> the </w:t>
              </w:r>
              <w:r>
                <w:t>data set info</w:t>
              </w:r>
            </w:ins>
            <w:ins w:id="251" w:author="Nokia_draft_0" w:date="2025-09-26T12:20:00Z" w16du:dateUtc="2025-09-26T10:20:00Z">
              <w:r>
                <w:t>rmation for training</w:t>
              </w:r>
            </w:ins>
            <w:ins w:id="252" w:author="Nokia_draft_0" w:date="2025-09-26T12:19:00Z" w16du:dateUtc="2025-09-26T10:19:00Z">
              <w:r>
                <w:t>.</w:t>
              </w:r>
            </w:ins>
          </w:p>
          <w:p w14:paraId="63B7A4E5" w14:textId="77777777" w:rsidR="004A3529" w:rsidRDefault="004A3529" w:rsidP="004A3529">
            <w:pPr>
              <w:pStyle w:val="TAL"/>
              <w:rPr>
                <w:ins w:id="253" w:author="Nokia_draft_0" w:date="2025-09-26T12:19:00Z" w16du:dateUtc="2025-09-26T10:19:00Z"/>
              </w:rPr>
            </w:pPr>
          </w:p>
          <w:p w14:paraId="59171478" w14:textId="4E13EB35" w:rsidR="004A3529" w:rsidRPr="00C07EFD" w:rsidRDefault="004A3529" w:rsidP="004A3529">
            <w:pPr>
              <w:pStyle w:val="TAL"/>
              <w:rPr>
                <w:ins w:id="254" w:author="Nokia_draft_0" w:date="2025-09-26T11:43:00Z" w16du:dateUtc="2025-09-26T09:43:00Z"/>
                <w:lang w:eastAsia="zh-CN"/>
              </w:rPr>
            </w:pPr>
            <w:ins w:id="255" w:author="Nokia_draft_0" w:date="2025-09-26T12:19:00Z" w16du:dateUtc="2025-09-26T10:19:00Z">
              <w:r>
                <w:t xml:space="preserve">This attribute </w:t>
              </w:r>
            </w:ins>
            <w:ins w:id="256" w:author="Nokia_draft_0" w:date="2025-09-26T14:18:00Z" w16du:dateUtc="2025-09-26T12:18:00Z">
              <w:r w:rsidR="004A2FD3">
                <w:t>may be</w:t>
              </w:r>
            </w:ins>
            <w:ins w:id="257" w:author="Nokia_draft_0" w:date="2025-09-26T12:19:00Z" w16du:dateUtc="2025-09-26T10:19:00Z">
              <w:r>
                <w:t xml:space="preserve"> </w:t>
              </w:r>
            </w:ins>
            <w:ins w:id="258" w:author="Nokia_draft_0" w:date="2025-09-26T14:18:00Z" w16du:dateUtc="2025-09-26T12:18:00Z">
              <w:r w:rsidR="004A2FD3">
                <w:t>present</w:t>
              </w:r>
            </w:ins>
            <w:ins w:id="259" w:author="Nokia_draft_0" w:date="2025-09-26T12:19:00Z" w16du:dateUtc="2025-09-26T10:19:00Z">
              <w:r>
                <w:t xml:space="preserve"> only when the mlTask attribute value is set to "</w:t>
              </w:r>
            </w:ins>
            <w:ins w:id="260" w:author="Nokia_draft_0" w:date="2025-09-26T12:27:00Z" w16du:dateUtc="2025-09-26T10:27:00Z">
              <w:r w:rsidRPr="00145011">
                <w:t>MODEL_TRAINING</w:t>
              </w:r>
            </w:ins>
            <w:ins w:id="261" w:author="Nokia_draft_0" w:date="2025-09-26T12:19:00Z" w16du:dateUtc="2025-09-26T10:19:00Z">
              <w:r>
                <w:t>"</w:t>
              </w:r>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65792F3C" w14:textId="77777777" w:rsidR="004A3529" w:rsidRPr="00C07EFD" w:rsidRDefault="004A3529" w:rsidP="004A3529">
            <w:pPr>
              <w:keepNext/>
              <w:keepLines/>
              <w:spacing w:after="0"/>
              <w:rPr>
                <w:ins w:id="262" w:author="Nokia_draft_0" w:date="2025-09-26T11:43:00Z" w16du:dateUtc="2025-09-26T09:43:00Z"/>
                <w:rFonts w:ascii="Arial" w:hAnsi="Arial" w:cs="Arial"/>
                <w:sz w:val="18"/>
                <w:szCs w:val="18"/>
                <w:lang w:eastAsia="zh-CN"/>
              </w:rPr>
            </w:pPr>
          </w:p>
        </w:tc>
      </w:tr>
      <w:tr w:rsidR="004A3529" w:rsidRPr="00C07EFD" w14:paraId="36CD6E82" w14:textId="77777777" w:rsidTr="00743EA0">
        <w:trPr>
          <w:jc w:val="center"/>
          <w:ins w:id="263" w:author="Nokia_draft_0" w:date="2025-09-26T12:25:00Z"/>
        </w:trPr>
        <w:tc>
          <w:tcPr>
            <w:tcW w:w="1411" w:type="dxa"/>
            <w:tcBorders>
              <w:top w:val="single" w:sz="6" w:space="0" w:color="auto"/>
              <w:left w:val="single" w:sz="6" w:space="0" w:color="auto"/>
              <w:bottom w:val="single" w:sz="6" w:space="0" w:color="auto"/>
              <w:right w:val="single" w:sz="6" w:space="0" w:color="auto"/>
            </w:tcBorders>
            <w:vAlign w:val="center"/>
          </w:tcPr>
          <w:p w14:paraId="62378B5E" w14:textId="5440471A" w:rsidR="004A3529" w:rsidRPr="00145011" w:rsidRDefault="004A3529" w:rsidP="004A3529">
            <w:pPr>
              <w:pStyle w:val="TAL"/>
              <w:rPr>
                <w:ins w:id="264" w:author="Nokia_draft_0" w:date="2025-09-26T12:25:00Z" w16du:dateUtc="2025-09-26T10:25:00Z"/>
              </w:rPr>
            </w:pPr>
            <w:ins w:id="265" w:author="Nokia_draft_0" w:date="2025-09-26T12:25:00Z" w16du:dateUtc="2025-09-26T10:25:00Z">
              <w:r>
                <w:rPr>
                  <w:lang w:eastAsia="zh-CN"/>
                </w:rPr>
                <w:t>trainOp</w:t>
              </w:r>
              <w:r w:rsidRPr="00C07EFD">
                <w:rPr>
                  <w:lang w:eastAsia="zh-CN"/>
                </w:rPr>
                <w:t>Status</w:t>
              </w:r>
            </w:ins>
          </w:p>
        </w:tc>
        <w:tc>
          <w:tcPr>
            <w:tcW w:w="1562" w:type="dxa"/>
            <w:tcBorders>
              <w:top w:val="single" w:sz="6" w:space="0" w:color="auto"/>
              <w:left w:val="single" w:sz="6" w:space="0" w:color="auto"/>
              <w:bottom w:val="single" w:sz="6" w:space="0" w:color="auto"/>
              <w:right w:val="single" w:sz="6" w:space="0" w:color="auto"/>
            </w:tcBorders>
            <w:vAlign w:val="center"/>
          </w:tcPr>
          <w:p w14:paraId="07EA92CF" w14:textId="715DBAF6" w:rsidR="004A3529" w:rsidRDefault="004A3529" w:rsidP="004A3529">
            <w:pPr>
              <w:pStyle w:val="TAL"/>
              <w:rPr>
                <w:ins w:id="266" w:author="Nokia_draft_0" w:date="2025-09-26T12:25:00Z" w16du:dateUtc="2025-09-26T10:25:00Z"/>
              </w:rPr>
            </w:pPr>
            <w:ins w:id="267" w:author="Nokia_draft_0" w:date="2025-09-26T12:25:00Z" w16du:dateUtc="2025-09-26T10:25:00Z">
              <w:r w:rsidRPr="00C07EFD">
                <w:rPr>
                  <w:lang w:eastAsia="zh-CN"/>
                </w:rPr>
                <w:t>AimleServOpStatus</w:t>
              </w:r>
            </w:ins>
          </w:p>
        </w:tc>
        <w:tc>
          <w:tcPr>
            <w:tcW w:w="425" w:type="dxa"/>
            <w:tcBorders>
              <w:top w:val="single" w:sz="6" w:space="0" w:color="auto"/>
              <w:left w:val="single" w:sz="6" w:space="0" w:color="auto"/>
              <w:bottom w:val="single" w:sz="6" w:space="0" w:color="auto"/>
              <w:right w:val="single" w:sz="6" w:space="0" w:color="auto"/>
            </w:tcBorders>
            <w:vAlign w:val="center"/>
          </w:tcPr>
          <w:p w14:paraId="4D0EB3C4" w14:textId="3DC778EC" w:rsidR="004A3529" w:rsidRDefault="004A3529" w:rsidP="004A3529">
            <w:pPr>
              <w:pStyle w:val="TAC"/>
              <w:rPr>
                <w:ins w:id="268" w:author="Nokia_draft_0" w:date="2025-09-26T12:25:00Z" w16du:dateUtc="2025-09-26T10:25:00Z"/>
                <w:lang w:eastAsia="zh-CN"/>
              </w:rPr>
            </w:pPr>
            <w:ins w:id="269" w:author="Nokia_draft_0" w:date="2025-09-26T12:25:00Z" w16du:dateUtc="2025-09-26T10:2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133241" w14:textId="169513F9" w:rsidR="004A3529" w:rsidRDefault="004A3529" w:rsidP="004A3529">
            <w:pPr>
              <w:pStyle w:val="TAC"/>
              <w:rPr>
                <w:ins w:id="270" w:author="Nokia_draft_0" w:date="2025-09-26T12:25:00Z" w16du:dateUtc="2025-09-26T10:25:00Z"/>
                <w:lang w:eastAsia="zh-CN"/>
              </w:rPr>
            </w:pPr>
            <w:ins w:id="271" w:author="Nokia_draft_0" w:date="2025-09-26T12:25:00Z" w16du:dateUtc="2025-09-26T10:25: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F6C775" w14:textId="261C3B54" w:rsidR="004A3529" w:rsidRDefault="004A3529" w:rsidP="004A3529">
            <w:pPr>
              <w:pStyle w:val="TAL"/>
              <w:rPr>
                <w:ins w:id="272" w:author="Nokia_draft_0" w:date="2025-09-26T12:26:00Z" w16du:dateUtc="2025-09-26T10:26:00Z"/>
              </w:rPr>
            </w:pPr>
            <w:ins w:id="273" w:author="Nokia_draft_0" w:date="2025-09-26T12:26:00Z" w16du:dateUtc="2025-09-26T10:26:00Z">
              <w:r>
                <w:t>Identifies</w:t>
              </w:r>
              <w:r w:rsidRPr="00C07EFD">
                <w:t xml:space="preserve"> the </w:t>
              </w:r>
              <w:r>
                <w:t>status of the training operation at AIMLE client.</w:t>
              </w:r>
            </w:ins>
          </w:p>
          <w:p w14:paraId="524EB5BC" w14:textId="77777777" w:rsidR="004A3529" w:rsidRDefault="004A3529" w:rsidP="004A3529">
            <w:pPr>
              <w:pStyle w:val="TAL"/>
              <w:rPr>
                <w:ins w:id="274" w:author="Nokia_draft_0" w:date="2025-09-26T12:26:00Z" w16du:dateUtc="2025-09-26T10:26:00Z"/>
              </w:rPr>
            </w:pPr>
          </w:p>
          <w:p w14:paraId="237BCF77" w14:textId="73BE5005" w:rsidR="004A3529" w:rsidRDefault="004A3529" w:rsidP="004A3529">
            <w:pPr>
              <w:pStyle w:val="TAL"/>
              <w:rPr>
                <w:ins w:id="275" w:author="Nokia_draft_0" w:date="2025-09-26T12:25:00Z" w16du:dateUtc="2025-09-26T10:25:00Z"/>
              </w:rPr>
            </w:pPr>
            <w:ins w:id="276" w:author="Nokia_draft_0" w:date="2025-09-26T12:26:00Z" w16du:dateUtc="2025-09-26T10:26:00Z">
              <w:r>
                <w:t xml:space="preserve">This attribute </w:t>
              </w:r>
            </w:ins>
            <w:ins w:id="277" w:author="Nokia_draft_0" w:date="2025-09-26T14:18:00Z" w16du:dateUtc="2025-09-26T12:18:00Z">
              <w:r w:rsidR="00DE720B">
                <w:t>may be</w:t>
              </w:r>
            </w:ins>
            <w:ins w:id="278" w:author="Nokia_draft_0" w:date="2025-09-26T12:26:00Z" w16du:dateUtc="2025-09-26T10:26:00Z">
              <w:r>
                <w:t xml:space="preserve"> </w:t>
              </w:r>
            </w:ins>
            <w:ins w:id="279" w:author="Nokia_draft_0" w:date="2025-09-26T14:18:00Z" w16du:dateUtc="2025-09-26T12:18:00Z">
              <w:r w:rsidR="004A2FD3">
                <w:t>present</w:t>
              </w:r>
            </w:ins>
            <w:ins w:id="280" w:author="Nokia_draft_0" w:date="2025-09-26T12:26:00Z" w16du:dateUtc="2025-09-26T10:26:00Z">
              <w:r>
                <w:t xml:space="preserve"> only when the mlTask attribute value is set to "</w:t>
              </w:r>
            </w:ins>
            <w:ins w:id="281" w:author="Nokia_draft_0" w:date="2025-09-26T12:27:00Z" w16du:dateUtc="2025-09-26T10:27:00Z">
              <w:r w:rsidRPr="00145011">
                <w:t>MODEL_TRAINING</w:t>
              </w:r>
            </w:ins>
            <w:ins w:id="282" w:author="Nokia_draft_0" w:date="2025-09-26T12:26:00Z" w16du:dateUtc="2025-09-26T10:26:00Z">
              <w:r>
                <w:t>"</w:t>
              </w:r>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5FD2D8A0" w14:textId="77777777" w:rsidR="004A3529" w:rsidRPr="00C07EFD" w:rsidRDefault="004A3529" w:rsidP="004A3529">
            <w:pPr>
              <w:keepNext/>
              <w:keepLines/>
              <w:spacing w:after="0"/>
              <w:rPr>
                <w:ins w:id="283" w:author="Nokia_draft_0" w:date="2025-09-26T12:25:00Z" w16du:dateUtc="2025-09-26T10:25:00Z"/>
                <w:rFonts w:ascii="Arial" w:hAnsi="Arial" w:cs="Arial"/>
                <w:sz w:val="18"/>
                <w:szCs w:val="18"/>
                <w:lang w:eastAsia="zh-CN"/>
              </w:rPr>
            </w:pPr>
          </w:p>
        </w:tc>
      </w:tr>
      <w:tr w:rsidR="004A3529" w:rsidRPr="00C07EFD" w14:paraId="556D8860" w14:textId="77777777" w:rsidTr="00743EA0">
        <w:trPr>
          <w:jc w:val="center"/>
          <w:ins w:id="284" w:author="Nokia_draft_0" w:date="2025-09-26T11:51:00Z"/>
        </w:trPr>
        <w:tc>
          <w:tcPr>
            <w:tcW w:w="1411" w:type="dxa"/>
            <w:tcBorders>
              <w:top w:val="single" w:sz="6" w:space="0" w:color="auto"/>
              <w:left w:val="single" w:sz="6" w:space="0" w:color="auto"/>
              <w:bottom w:val="single" w:sz="6" w:space="0" w:color="auto"/>
              <w:right w:val="single" w:sz="6" w:space="0" w:color="auto"/>
            </w:tcBorders>
            <w:vAlign w:val="center"/>
          </w:tcPr>
          <w:p w14:paraId="6AD03AAA" w14:textId="27116573" w:rsidR="004A3529" w:rsidRDefault="004A3529" w:rsidP="004A3529">
            <w:pPr>
              <w:pStyle w:val="TAL"/>
              <w:rPr>
                <w:ins w:id="285" w:author="Nokia_draft_0" w:date="2025-09-26T11:51:00Z" w16du:dateUtc="2025-09-26T09:51:00Z"/>
                <w:lang w:eastAsia="zh-CN"/>
              </w:rPr>
            </w:pPr>
            <w:ins w:id="286" w:author="Nokia_draft_0" w:date="2025-09-26T14:12:00Z" w16du:dateUtc="2025-09-26T12:12:00Z">
              <w:r>
                <w:rPr>
                  <w:lang w:eastAsia="zh-CN"/>
                </w:rPr>
                <w:t>s</w:t>
              </w:r>
            </w:ins>
            <w:ins w:id="287" w:author="Nokia_draft_0" w:date="2025-09-26T11:51:00Z" w16du:dateUtc="2025-09-26T09:51:00Z">
              <w:r w:rsidRPr="00C07EFD">
                <w:rPr>
                  <w:lang w:eastAsia="zh-CN"/>
                </w:rPr>
                <w:t>plit</w:t>
              </w:r>
            </w:ins>
            <w:ins w:id="288" w:author="Nokia_draft_0" w:date="2025-09-26T14:12:00Z" w16du:dateUtc="2025-09-26T12:12:00Z">
              <w:r>
                <w:rPr>
                  <w:lang w:eastAsia="zh-CN"/>
                </w:rPr>
                <w:t>TaskInfo</w:t>
              </w:r>
            </w:ins>
          </w:p>
        </w:tc>
        <w:tc>
          <w:tcPr>
            <w:tcW w:w="1562" w:type="dxa"/>
            <w:tcBorders>
              <w:top w:val="single" w:sz="6" w:space="0" w:color="auto"/>
              <w:left w:val="single" w:sz="6" w:space="0" w:color="auto"/>
              <w:bottom w:val="single" w:sz="6" w:space="0" w:color="auto"/>
              <w:right w:val="single" w:sz="6" w:space="0" w:color="auto"/>
            </w:tcBorders>
            <w:vAlign w:val="center"/>
          </w:tcPr>
          <w:p w14:paraId="51676A3E" w14:textId="730F1BCB" w:rsidR="004A3529" w:rsidRDefault="004A3529" w:rsidP="004A3529">
            <w:pPr>
              <w:pStyle w:val="TAL"/>
              <w:rPr>
                <w:ins w:id="289" w:author="Nokia_draft_0" w:date="2025-09-26T11:51:00Z" w16du:dateUtc="2025-09-26T09:51:00Z"/>
                <w:lang w:eastAsia="zh-CN"/>
              </w:rPr>
            </w:pPr>
            <w:ins w:id="290" w:author="Nokia_draft_0" w:date="2025-09-26T14:11:00Z" w16du:dateUtc="2025-09-26T12:11:00Z">
              <w:r w:rsidRPr="00C07EFD">
                <w:rPr>
                  <w:lang w:eastAsia="zh-CN"/>
                </w:rPr>
                <w:t>SplitOpProfile</w:t>
              </w:r>
            </w:ins>
          </w:p>
        </w:tc>
        <w:tc>
          <w:tcPr>
            <w:tcW w:w="425" w:type="dxa"/>
            <w:tcBorders>
              <w:top w:val="single" w:sz="6" w:space="0" w:color="auto"/>
              <w:left w:val="single" w:sz="6" w:space="0" w:color="auto"/>
              <w:bottom w:val="single" w:sz="6" w:space="0" w:color="auto"/>
              <w:right w:val="single" w:sz="6" w:space="0" w:color="auto"/>
            </w:tcBorders>
            <w:vAlign w:val="center"/>
          </w:tcPr>
          <w:p w14:paraId="0763B5F4" w14:textId="2F6E0812" w:rsidR="004A3529" w:rsidRDefault="00FB19EC" w:rsidP="004A3529">
            <w:pPr>
              <w:pStyle w:val="TAC"/>
              <w:rPr>
                <w:ins w:id="291" w:author="Nokia_draft_0" w:date="2025-09-26T11:51:00Z" w16du:dateUtc="2025-09-26T09:51:00Z"/>
                <w:lang w:eastAsia="zh-CN"/>
              </w:rPr>
            </w:pPr>
            <w:ins w:id="292" w:author="Nokia_draft_0" w:date="2025-09-26T14:20:00Z" w16du:dateUtc="2025-09-26T12: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47F48F" w14:textId="4E854DF0" w:rsidR="004A3529" w:rsidRPr="00C07EFD" w:rsidRDefault="00FB19EC" w:rsidP="004A3529">
            <w:pPr>
              <w:pStyle w:val="TAC"/>
              <w:rPr>
                <w:ins w:id="293" w:author="Nokia_draft_0" w:date="2025-09-26T11:51:00Z" w16du:dateUtc="2025-09-26T09:51:00Z"/>
                <w:lang w:eastAsia="zh-CN"/>
              </w:rPr>
            </w:pPr>
            <w:ins w:id="294" w:author="Nokia_draft_0" w:date="2025-09-26T14:20:00Z" w16du:dateUtc="2025-09-26T12:20: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D71C690" w14:textId="77777777" w:rsidR="004A3529" w:rsidRDefault="004A3529" w:rsidP="004A3529">
            <w:pPr>
              <w:pStyle w:val="TAL"/>
              <w:rPr>
                <w:ins w:id="295" w:author="Nokia_draft_0" w:date="2025-09-26T12:12:00Z" w16du:dateUtc="2025-09-26T10:12:00Z"/>
              </w:rPr>
            </w:pPr>
            <w:ins w:id="296" w:author="Nokia_draft_0" w:date="2025-09-26T11:51:00Z" w16du:dateUtc="2025-09-26T09:51:00Z">
              <w:r>
                <w:t>Identifies</w:t>
              </w:r>
              <w:r w:rsidRPr="00C07EFD">
                <w:t xml:space="preserve"> the split operation profile that VAL server participates to</w:t>
              </w:r>
            </w:ins>
            <w:ins w:id="297" w:author="Nokia_draft_0" w:date="2025-09-26T12:12:00Z" w16du:dateUtc="2025-09-26T10:12:00Z">
              <w:r>
                <w:t>.</w:t>
              </w:r>
            </w:ins>
          </w:p>
          <w:p w14:paraId="2AFD49F9" w14:textId="77777777" w:rsidR="004A3529" w:rsidRDefault="004A3529" w:rsidP="004A3529">
            <w:pPr>
              <w:pStyle w:val="TAL"/>
              <w:rPr>
                <w:ins w:id="298" w:author="Nokia_draft_0" w:date="2025-09-26T12:12:00Z" w16du:dateUtc="2025-09-26T10:12:00Z"/>
              </w:rPr>
            </w:pPr>
          </w:p>
          <w:p w14:paraId="3E7DDE27" w14:textId="0BD8B7BD" w:rsidR="004A3529" w:rsidRPr="00C07EFD" w:rsidRDefault="004A3529" w:rsidP="004A3529">
            <w:pPr>
              <w:pStyle w:val="TAL"/>
              <w:rPr>
                <w:ins w:id="299" w:author="Nokia_draft_0" w:date="2025-09-26T11:51:00Z" w16du:dateUtc="2025-09-26T09:51:00Z"/>
                <w:lang w:eastAsia="zh-CN"/>
              </w:rPr>
            </w:pPr>
            <w:ins w:id="300" w:author="Nokia_draft_0" w:date="2025-09-26T12:12:00Z" w16du:dateUtc="2025-09-26T10:12:00Z">
              <w:r>
                <w:t xml:space="preserve">This attribute </w:t>
              </w:r>
            </w:ins>
            <w:ins w:id="301" w:author="Nokia_draft_0" w:date="2025-09-26T14:18:00Z" w16du:dateUtc="2025-09-26T12:18:00Z">
              <w:r w:rsidR="00DE720B">
                <w:t>may be</w:t>
              </w:r>
            </w:ins>
            <w:ins w:id="302" w:author="Nokia_draft_0" w:date="2025-09-26T12:12:00Z" w16du:dateUtc="2025-09-26T10:12:00Z">
              <w:r>
                <w:t xml:space="preserve"> </w:t>
              </w:r>
            </w:ins>
            <w:ins w:id="303" w:author="Nokia_draft_0" w:date="2025-09-26T14:18:00Z" w16du:dateUtc="2025-09-26T12:18:00Z">
              <w:r w:rsidR="004A2FD3">
                <w:t>present</w:t>
              </w:r>
            </w:ins>
            <w:ins w:id="304" w:author="Nokia_draft_0" w:date="2025-09-26T12:12:00Z" w16du:dateUtc="2025-09-26T10:12:00Z">
              <w:r>
                <w:t xml:space="preserve"> only when </w:t>
              </w:r>
            </w:ins>
            <w:ins w:id="305" w:author="Nokia_draft_0" w:date="2025-09-26T12:11:00Z" w16du:dateUtc="2025-09-26T10:11:00Z">
              <w:r>
                <w:t xml:space="preserve">the mlTask attribute value is set to </w:t>
              </w:r>
            </w:ins>
            <w:ins w:id="306" w:author="Nokia_draft_0" w:date="2025-09-26T12:12:00Z" w16du:dateUtc="2025-09-26T10:12:00Z">
              <w:r>
                <w:t>"</w:t>
              </w:r>
              <w:r w:rsidRPr="00145011">
                <w:t>MODEL_SPLIT</w:t>
              </w:r>
              <w:r>
                <w:t>"</w:t>
              </w:r>
            </w:ins>
            <w:ins w:id="307" w:author="Nokia_draft_0" w:date="2025-09-26T11:51:00Z" w16du:dateUtc="2025-09-26T09:51:00Z">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7DC04D97" w14:textId="77777777" w:rsidR="004A3529" w:rsidRPr="00C07EFD" w:rsidRDefault="004A3529" w:rsidP="004A3529">
            <w:pPr>
              <w:keepNext/>
              <w:keepLines/>
              <w:spacing w:after="0"/>
              <w:rPr>
                <w:ins w:id="308" w:author="Nokia_draft_0" w:date="2025-09-26T11:51:00Z" w16du:dateUtc="2025-09-26T09:51:00Z"/>
                <w:rFonts w:ascii="Arial" w:hAnsi="Arial" w:cs="Arial"/>
                <w:sz w:val="18"/>
                <w:szCs w:val="18"/>
                <w:lang w:eastAsia="zh-CN"/>
              </w:rPr>
            </w:pPr>
          </w:p>
        </w:tc>
      </w:tr>
      <w:bookmarkEnd w:id="116"/>
      <w:bookmarkEnd w:id="117"/>
      <w:bookmarkEnd w:id="118"/>
      <w:bookmarkEnd w:id="119"/>
      <w:bookmarkEnd w:id="120"/>
      <w:bookmarkEnd w:id="121"/>
      <w:bookmarkEnd w:id="122"/>
      <w:bookmarkEnd w:id="128"/>
    </w:tbl>
    <w:p w14:paraId="714C60DF" w14:textId="77777777" w:rsidR="00606448" w:rsidRPr="00C07EFD" w:rsidRDefault="00606448" w:rsidP="00606448">
      <w:pPr>
        <w:rPr>
          <w:rFonts w:eastAsia="SimSun"/>
          <w:lang w:val="en-US"/>
        </w:rPr>
      </w:pPr>
    </w:p>
    <w:p w14:paraId="40D0570B" w14:textId="243A24EB"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207805443"/>
      <w:bookmarkStart w:id="310" w:name="_Toc138762006"/>
      <w:bookmarkStart w:id="311" w:name="_Toc145708221"/>
      <w:bookmarkStart w:id="312" w:name="_Toc160570726"/>
      <w:bookmarkStart w:id="313" w:name="_Toc162008322"/>
      <w:bookmarkStart w:id="314" w:name="_Toc185515991"/>
      <w:bookmarkStart w:id="315" w:name="_Toc195627811"/>
      <w:bookmarkStart w:id="316" w:name="_Toc195628053"/>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1A2D34D0" w14:textId="77777777" w:rsidR="00606448" w:rsidRPr="00C07EFD" w:rsidRDefault="00606448" w:rsidP="003C4530">
      <w:pPr>
        <w:pStyle w:val="H6"/>
      </w:pPr>
      <w:r w:rsidRPr="00C07EFD">
        <w:t>6.1.1.6.3.3</w:t>
      </w:r>
      <w:r w:rsidRPr="00C07EFD">
        <w:tab/>
        <w:t xml:space="preserve">Enumeration: </w:t>
      </w:r>
      <w:r w:rsidRPr="00C07EFD">
        <w:rPr>
          <w:lang w:eastAsia="zh-CN"/>
        </w:rPr>
        <w:t>AimleServOpStatus</w:t>
      </w:r>
      <w:bookmarkEnd w:id="309"/>
    </w:p>
    <w:p w14:paraId="534FD552" w14:textId="77777777" w:rsidR="00606448" w:rsidRPr="00C07EFD" w:rsidRDefault="00606448" w:rsidP="00606448">
      <w:r w:rsidRPr="00C07EFD">
        <w:t xml:space="preserve">The enumeration </w:t>
      </w:r>
      <w:r w:rsidRPr="00C07EFD">
        <w:rPr>
          <w:lang w:eastAsia="zh-CN"/>
        </w:rPr>
        <w:t>AimleServOpStatus</w:t>
      </w:r>
      <w:r w:rsidRPr="00C07EFD">
        <w:t xml:space="preserve"> represents </w:t>
      </w:r>
      <w:r w:rsidRPr="00C07EFD">
        <w:rPr>
          <w:lang w:eastAsia="zh-CN"/>
        </w:rPr>
        <w:t>the AIMLE service operation status information.</w:t>
      </w:r>
      <w:r w:rsidRPr="00C07EFD">
        <w:t xml:space="preserve"> It shall comply with the provisions defined in table </w:t>
      </w:r>
      <w:r w:rsidRPr="00C07EFD">
        <w:rPr>
          <w:noProof/>
          <w:lang w:eastAsia="zh-CN"/>
        </w:rPr>
        <w:t>6.1</w:t>
      </w:r>
      <w:r w:rsidRPr="00C07EFD">
        <w:t>.1.6.3.</w:t>
      </w:r>
      <w:r w:rsidRPr="00C07EFD">
        <w:rPr>
          <w:lang w:eastAsia="zh-CN"/>
        </w:rPr>
        <w:t>3</w:t>
      </w:r>
      <w:r w:rsidRPr="00C07EFD">
        <w:t>-1.</w:t>
      </w:r>
    </w:p>
    <w:p w14:paraId="38B788C0" w14:textId="77777777" w:rsidR="00606448" w:rsidRPr="00C07EFD" w:rsidRDefault="00606448" w:rsidP="00606448">
      <w:pPr>
        <w:pStyle w:val="TH"/>
        <w:rPr>
          <w:rFonts w:eastAsia="MS Mincho"/>
        </w:rPr>
      </w:pPr>
      <w:r w:rsidRPr="00C07EFD">
        <w:rPr>
          <w:rFonts w:eastAsia="MS Mincho"/>
        </w:rPr>
        <w:t xml:space="preserve">Table 6.1.1.6.3.3-1: Enumeration </w:t>
      </w:r>
      <w:r w:rsidRPr="00C07EFD">
        <w:rPr>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3"/>
        <w:gridCol w:w="5529"/>
        <w:gridCol w:w="1277"/>
      </w:tblGrid>
      <w:tr w:rsidR="00606448" w:rsidRPr="00C07EFD" w14:paraId="2DB2A26F" w14:textId="77777777" w:rsidTr="00383C68">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05FF0B" w14:textId="77777777" w:rsidR="00606448" w:rsidRPr="00C07EFD" w:rsidRDefault="00606448" w:rsidP="00383C68">
            <w:pPr>
              <w:pStyle w:val="TAH"/>
              <w:rPr>
                <w:rFonts w:eastAsia="SimSun"/>
                <w:lang w:eastAsia="zh-CN"/>
              </w:rPr>
            </w:pPr>
            <w:r w:rsidRPr="00C07EFD">
              <w:rPr>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164C46" w14:textId="77777777" w:rsidR="00606448" w:rsidRPr="00C07EFD" w:rsidRDefault="00606448" w:rsidP="00383C68">
            <w:pPr>
              <w:pStyle w:val="TAH"/>
              <w:rPr>
                <w:lang w:eastAsia="zh-CN"/>
              </w:rPr>
            </w:pPr>
            <w:r w:rsidRPr="00C07EFD">
              <w:rPr>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6378D5E5" w14:textId="77777777" w:rsidR="00606448" w:rsidRPr="00C07EFD" w:rsidRDefault="00606448" w:rsidP="00383C68">
            <w:pPr>
              <w:pStyle w:val="TAH"/>
              <w:rPr>
                <w:lang w:eastAsia="zh-CN"/>
              </w:rPr>
            </w:pPr>
            <w:r w:rsidRPr="00C07EFD">
              <w:rPr>
                <w:lang w:eastAsia="zh-CN"/>
              </w:rPr>
              <w:t>Applicability</w:t>
            </w:r>
          </w:p>
        </w:tc>
      </w:tr>
      <w:tr w:rsidR="00606448" w:rsidRPr="00C07EFD" w14:paraId="484B64A2" w14:textId="77777777" w:rsidTr="00383C68">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0E59E9" w14:textId="77777777" w:rsidR="00606448" w:rsidRPr="00C07EFD" w:rsidRDefault="00606448" w:rsidP="00383C68">
            <w:pPr>
              <w:pStyle w:val="TAL"/>
              <w:rPr>
                <w:lang w:eastAsia="zh-CN"/>
              </w:rPr>
            </w:pPr>
            <w:r w:rsidRPr="00C07EFD">
              <w:rPr>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C1476" w14:textId="77777777" w:rsidR="00606448" w:rsidRPr="00C07EFD" w:rsidRDefault="00606448" w:rsidP="00383C68">
            <w:pPr>
              <w:pStyle w:val="TAL"/>
              <w:rPr>
                <w:lang w:eastAsia="zh-CN"/>
              </w:rPr>
            </w:pPr>
            <w:r w:rsidRPr="00C07EFD">
              <w:rPr>
                <w:lang w:eastAsia="zh-CN"/>
              </w:rPr>
              <w:t>Indicates that the status of the AIML operations at the AIMLE Client is active.</w:t>
            </w:r>
          </w:p>
        </w:tc>
        <w:tc>
          <w:tcPr>
            <w:tcW w:w="682" w:type="pct"/>
            <w:tcBorders>
              <w:top w:val="single" w:sz="6" w:space="0" w:color="auto"/>
              <w:left w:val="single" w:sz="6" w:space="0" w:color="auto"/>
              <w:bottom w:val="single" w:sz="6" w:space="0" w:color="auto"/>
              <w:right w:val="single" w:sz="6" w:space="0" w:color="auto"/>
            </w:tcBorders>
          </w:tcPr>
          <w:p w14:paraId="5CC9E462" w14:textId="77777777" w:rsidR="00606448" w:rsidRPr="00C07EFD" w:rsidRDefault="00606448" w:rsidP="00383C68">
            <w:pPr>
              <w:pStyle w:val="TAL"/>
              <w:rPr>
                <w:lang w:eastAsia="zh-CN"/>
              </w:rPr>
            </w:pPr>
          </w:p>
        </w:tc>
      </w:tr>
      <w:tr w:rsidR="00606448" w:rsidRPr="00C07EFD" w14:paraId="7364D25F" w14:textId="77777777" w:rsidTr="00383C68">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07D50" w14:textId="77777777" w:rsidR="00606448" w:rsidRPr="00C07EFD" w:rsidRDefault="00606448" w:rsidP="00383C68">
            <w:pPr>
              <w:pStyle w:val="TAL"/>
              <w:rPr>
                <w:lang w:eastAsia="zh-CN"/>
              </w:rPr>
            </w:pPr>
            <w:r w:rsidRPr="00C07EFD">
              <w:rPr>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40D1B" w14:textId="77777777" w:rsidR="00606448" w:rsidRPr="00C07EFD" w:rsidRDefault="00606448" w:rsidP="00383C68">
            <w:pPr>
              <w:pStyle w:val="TAL"/>
              <w:rPr>
                <w:lang w:eastAsia="zh-CN"/>
              </w:rPr>
            </w:pPr>
            <w:r w:rsidRPr="00C07EFD">
              <w:rPr>
                <w:lang w:eastAsia="zh-CN"/>
              </w:rPr>
              <w:t>Indicates that the status of the AIML operations at the AIMLE Client is paused.</w:t>
            </w:r>
          </w:p>
        </w:tc>
        <w:tc>
          <w:tcPr>
            <w:tcW w:w="682" w:type="pct"/>
            <w:tcBorders>
              <w:top w:val="single" w:sz="6" w:space="0" w:color="auto"/>
              <w:left w:val="single" w:sz="6" w:space="0" w:color="auto"/>
              <w:bottom w:val="single" w:sz="6" w:space="0" w:color="auto"/>
              <w:right w:val="single" w:sz="6" w:space="0" w:color="auto"/>
            </w:tcBorders>
          </w:tcPr>
          <w:p w14:paraId="2D676A46" w14:textId="77777777" w:rsidR="00606448" w:rsidRPr="00C07EFD" w:rsidRDefault="00606448" w:rsidP="00383C68">
            <w:pPr>
              <w:pStyle w:val="TAL"/>
              <w:rPr>
                <w:lang w:eastAsia="zh-CN"/>
              </w:rPr>
            </w:pPr>
          </w:p>
        </w:tc>
      </w:tr>
      <w:tr w:rsidR="00AB7125" w:rsidRPr="00C07EFD" w14:paraId="3CC2B3F6" w14:textId="77777777" w:rsidTr="00383C68">
        <w:trPr>
          <w:ins w:id="317" w:author="Nokia_draft_0" w:date="2025-09-25T18:42:00Z"/>
        </w:trPr>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BE6A2" w14:textId="42939F4E" w:rsidR="00AB7125" w:rsidRPr="00C07EFD" w:rsidRDefault="00AB7125" w:rsidP="00383C68">
            <w:pPr>
              <w:pStyle w:val="TAL"/>
              <w:rPr>
                <w:ins w:id="318" w:author="Nokia_draft_0" w:date="2025-09-25T18:42:00Z" w16du:dateUtc="2025-09-25T16:42:00Z"/>
                <w:lang w:eastAsia="zh-CN"/>
              </w:rPr>
            </w:pPr>
            <w:ins w:id="319" w:author="Nokia_draft_0" w:date="2025-09-25T18:42:00Z" w16du:dateUtc="2025-09-25T16:42:00Z">
              <w:r>
                <w:rPr>
                  <w:lang w:eastAsia="zh-CN"/>
                </w:rPr>
                <w:t>COMPLETED</w:t>
              </w:r>
            </w:ins>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1BC7CC" w14:textId="7FBA02D3" w:rsidR="00AB7125" w:rsidRPr="00C07EFD" w:rsidRDefault="00B75278" w:rsidP="00383C68">
            <w:pPr>
              <w:pStyle w:val="TAL"/>
              <w:rPr>
                <w:ins w:id="320" w:author="Nokia_draft_0" w:date="2025-09-25T18:42:00Z" w16du:dateUtc="2025-09-25T16:42:00Z"/>
                <w:lang w:eastAsia="zh-CN"/>
              </w:rPr>
            </w:pPr>
            <w:ins w:id="321" w:author="Nokia_draft_0" w:date="2025-09-25T18:42:00Z" w16du:dateUtc="2025-09-25T16:42:00Z">
              <w:r w:rsidRPr="00C07EFD">
                <w:rPr>
                  <w:lang w:eastAsia="zh-CN"/>
                </w:rPr>
                <w:t xml:space="preserve">Indicates that the status of the AIML operations at the AIMLE Client is </w:t>
              </w:r>
              <w:r>
                <w:rPr>
                  <w:lang w:eastAsia="zh-CN"/>
                </w:rPr>
                <w:t>completed</w:t>
              </w:r>
              <w:r w:rsidRPr="00C07EFD">
                <w:rPr>
                  <w:lang w:eastAsia="zh-CN"/>
                </w:rPr>
                <w:t>.</w:t>
              </w:r>
            </w:ins>
          </w:p>
        </w:tc>
        <w:tc>
          <w:tcPr>
            <w:tcW w:w="682" w:type="pct"/>
            <w:tcBorders>
              <w:top w:val="single" w:sz="6" w:space="0" w:color="auto"/>
              <w:left w:val="single" w:sz="6" w:space="0" w:color="auto"/>
              <w:bottom w:val="single" w:sz="6" w:space="0" w:color="auto"/>
              <w:right w:val="single" w:sz="6" w:space="0" w:color="auto"/>
            </w:tcBorders>
          </w:tcPr>
          <w:p w14:paraId="2CCC82CD" w14:textId="77777777" w:rsidR="00AB7125" w:rsidRPr="00C07EFD" w:rsidRDefault="00AB7125" w:rsidP="00383C68">
            <w:pPr>
              <w:pStyle w:val="TAL"/>
              <w:rPr>
                <w:ins w:id="322" w:author="Nokia_draft_0" w:date="2025-09-25T18:42:00Z" w16du:dateUtc="2025-09-25T16:42:00Z"/>
                <w:lang w:eastAsia="zh-CN"/>
              </w:rPr>
            </w:pPr>
          </w:p>
        </w:tc>
      </w:tr>
      <w:bookmarkEnd w:id="310"/>
      <w:bookmarkEnd w:id="311"/>
      <w:bookmarkEnd w:id="312"/>
      <w:bookmarkEnd w:id="313"/>
      <w:bookmarkEnd w:id="314"/>
      <w:bookmarkEnd w:id="315"/>
      <w:bookmarkEnd w:id="316"/>
    </w:tbl>
    <w:p w14:paraId="137C2E29" w14:textId="77777777" w:rsidR="00606448" w:rsidRDefault="00606448" w:rsidP="00606448">
      <w:pPr>
        <w:rPr>
          <w:rFonts w:eastAsia="SimSun"/>
        </w:rPr>
      </w:pPr>
    </w:p>
    <w:p w14:paraId="75B574BC" w14:textId="3EC9CFB7" w:rsidR="00E04731" w:rsidRPr="006B5418" w:rsidRDefault="00E04731" w:rsidP="00E04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6B9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D1322">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E0473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BA89E" w14:textId="77777777" w:rsidR="00507D57" w:rsidRDefault="00507D57">
      <w:r>
        <w:separator/>
      </w:r>
    </w:p>
  </w:endnote>
  <w:endnote w:type="continuationSeparator" w:id="0">
    <w:p w14:paraId="417AD925" w14:textId="77777777" w:rsidR="00507D57" w:rsidRDefault="0050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E4E56" w14:textId="77777777" w:rsidR="00507D57" w:rsidRDefault="00507D57">
      <w:r>
        <w:separator/>
      </w:r>
    </w:p>
  </w:footnote>
  <w:footnote w:type="continuationSeparator" w:id="0">
    <w:p w14:paraId="2747D4FE" w14:textId="77777777" w:rsidR="00507D57" w:rsidRDefault="0050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B27"/>
    <w:rsid w:val="00015C09"/>
    <w:rsid w:val="00015D25"/>
    <w:rsid w:val="00022E4A"/>
    <w:rsid w:val="00023463"/>
    <w:rsid w:val="00032D56"/>
    <w:rsid w:val="000345FE"/>
    <w:rsid w:val="0003711D"/>
    <w:rsid w:val="00043E25"/>
    <w:rsid w:val="0004575F"/>
    <w:rsid w:val="000459CE"/>
    <w:rsid w:val="00047AB3"/>
    <w:rsid w:val="00062124"/>
    <w:rsid w:val="0006376A"/>
    <w:rsid w:val="00064377"/>
    <w:rsid w:val="00065068"/>
    <w:rsid w:val="00066856"/>
    <w:rsid w:val="00070B12"/>
    <w:rsid w:val="00070F86"/>
    <w:rsid w:val="00072AAF"/>
    <w:rsid w:val="00072DD2"/>
    <w:rsid w:val="00073342"/>
    <w:rsid w:val="0007334D"/>
    <w:rsid w:val="000745FC"/>
    <w:rsid w:val="000753D8"/>
    <w:rsid w:val="00086B94"/>
    <w:rsid w:val="00097E49"/>
    <w:rsid w:val="000A2040"/>
    <w:rsid w:val="000A522B"/>
    <w:rsid w:val="000B1216"/>
    <w:rsid w:val="000B14A6"/>
    <w:rsid w:val="000C423E"/>
    <w:rsid w:val="000C6598"/>
    <w:rsid w:val="000D1C12"/>
    <w:rsid w:val="000D21C2"/>
    <w:rsid w:val="000D2FFA"/>
    <w:rsid w:val="000D759A"/>
    <w:rsid w:val="000D75CB"/>
    <w:rsid w:val="000E04EC"/>
    <w:rsid w:val="000E2225"/>
    <w:rsid w:val="000F2C43"/>
    <w:rsid w:val="001042F7"/>
    <w:rsid w:val="00116BDF"/>
    <w:rsid w:val="0011792A"/>
    <w:rsid w:val="001179D0"/>
    <w:rsid w:val="00124CB9"/>
    <w:rsid w:val="00130B95"/>
    <w:rsid w:val="00130F69"/>
    <w:rsid w:val="0013241F"/>
    <w:rsid w:val="00142F65"/>
    <w:rsid w:val="00143552"/>
    <w:rsid w:val="00147FCB"/>
    <w:rsid w:val="001548A4"/>
    <w:rsid w:val="00163D38"/>
    <w:rsid w:val="00173568"/>
    <w:rsid w:val="00182401"/>
    <w:rsid w:val="00183134"/>
    <w:rsid w:val="001832EF"/>
    <w:rsid w:val="00191E6B"/>
    <w:rsid w:val="001B5C2B"/>
    <w:rsid w:val="001B77E2"/>
    <w:rsid w:val="001D0C42"/>
    <w:rsid w:val="001D1322"/>
    <w:rsid w:val="001D25E6"/>
    <w:rsid w:val="001D4C82"/>
    <w:rsid w:val="001E26D6"/>
    <w:rsid w:val="001E2EB5"/>
    <w:rsid w:val="001E41F3"/>
    <w:rsid w:val="001F151F"/>
    <w:rsid w:val="001F3B42"/>
    <w:rsid w:val="00212096"/>
    <w:rsid w:val="00212D5F"/>
    <w:rsid w:val="002153AE"/>
    <w:rsid w:val="00216490"/>
    <w:rsid w:val="0022465E"/>
    <w:rsid w:val="00231417"/>
    <w:rsid w:val="00231568"/>
    <w:rsid w:val="00232FD1"/>
    <w:rsid w:val="00241597"/>
    <w:rsid w:val="0024668B"/>
    <w:rsid w:val="00251EDC"/>
    <w:rsid w:val="00265263"/>
    <w:rsid w:val="00265FDC"/>
    <w:rsid w:val="00271BE7"/>
    <w:rsid w:val="00271C1D"/>
    <w:rsid w:val="00273F81"/>
    <w:rsid w:val="002750A0"/>
    <w:rsid w:val="00275337"/>
    <w:rsid w:val="00275D12"/>
    <w:rsid w:val="0027600A"/>
    <w:rsid w:val="0027780F"/>
    <w:rsid w:val="00281DF8"/>
    <w:rsid w:val="00282EDF"/>
    <w:rsid w:val="00290F54"/>
    <w:rsid w:val="002A6569"/>
    <w:rsid w:val="002A6BBA"/>
    <w:rsid w:val="002A6C70"/>
    <w:rsid w:val="002B1A87"/>
    <w:rsid w:val="002B3C88"/>
    <w:rsid w:val="002B7AB6"/>
    <w:rsid w:val="002D3D23"/>
    <w:rsid w:val="002E48BE"/>
    <w:rsid w:val="002E6115"/>
    <w:rsid w:val="002F22F7"/>
    <w:rsid w:val="002F2ED7"/>
    <w:rsid w:val="002F4FF2"/>
    <w:rsid w:val="002F5BF8"/>
    <w:rsid w:val="002F6340"/>
    <w:rsid w:val="002F7F97"/>
    <w:rsid w:val="00305C60"/>
    <w:rsid w:val="00315BD4"/>
    <w:rsid w:val="00316938"/>
    <w:rsid w:val="003224A0"/>
    <w:rsid w:val="00323B14"/>
    <w:rsid w:val="00324543"/>
    <w:rsid w:val="00324E79"/>
    <w:rsid w:val="00330643"/>
    <w:rsid w:val="00336D65"/>
    <w:rsid w:val="00350012"/>
    <w:rsid w:val="003509FF"/>
    <w:rsid w:val="00351E40"/>
    <w:rsid w:val="003554E8"/>
    <w:rsid w:val="003617F4"/>
    <w:rsid w:val="003658C8"/>
    <w:rsid w:val="00370766"/>
    <w:rsid w:val="00371954"/>
    <w:rsid w:val="0038042A"/>
    <w:rsid w:val="00382B4A"/>
    <w:rsid w:val="00383C1A"/>
    <w:rsid w:val="00383C7B"/>
    <w:rsid w:val="0039050F"/>
    <w:rsid w:val="00390E51"/>
    <w:rsid w:val="00394E81"/>
    <w:rsid w:val="003952EA"/>
    <w:rsid w:val="003A59CB"/>
    <w:rsid w:val="003B0BAF"/>
    <w:rsid w:val="003B2CE5"/>
    <w:rsid w:val="003B58CD"/>
    <w:rsid w:val="003B79F5"/>
    <w:rsid w:val="003C4530"/>
    <w:rsid w:val="003D7303"/>
    <w:rsid w:val="003E0714"/>
    <w:rsid w:val="003E29EF"/>
    <w:rsid w:val="003E7CCA"/>
    <w:rsid w:val="003F03BF"/>
    <w:rsid w:val="00401225"/>
    <w:rsid w:val="00403F80"/>
    <w:rsid w:val="00406261"/>
    <w:rsid w:val="00406CB9"/>
    <w:rsid w:val="00411094"/>
    <w:rsid w:val="00413493"/>
    <w:rsid w:val="004232D3"/>
    <w:rsid w:val="0042461A"/>
    <w:rsid w:val="00435765"/>
    <w:rsid w:val="00435799"/>
    <w:rsid w:val="00436232"/>
    <w:rsid w:val="00436BAB"/>
    <w:rsid w:val="004404C4"/>
    <w:rsid w:val="00440825"/>
    <w:rsid w:val="00443403"/>
    <w:rsid w:val="00452793"/>
    <w:rsid w:val="004574CA"/>
    <w:rsid w:val="00477C10"/>
    <w:rsid w:val="004807B9"/>
    <w:rsid w:val="00480896"/>
    <w:rsid w:val="00482B64"/>
    <w:rsid w:val="00497F14"/>
    <w:rsid w:val="004A2FD3"/>
    <w:rsid w:val="004A3529"/>
    <w:rsid w:val="004A4BEC"/>
    <w:rsid w:val="004B0F93"/>
    <w:rsid w:val="004B45A4"/>
    <w:rsid w:val="004C1E90"/>
    <w:rsid w:val="004D077E"/>
    <w:rsid w:val="004D5926"/>
    <w:rsid w:val="004E72D6"/>
    <w:rsid w:val="004F44A6"/>
    <w:rsid w:val="0050347C"/>
    <w:rsid w:val="00504293"/>
    <w:rsid w:val="00507494"/>
    <w:rsid w:val="0050780D"/>
    <w:rsid w:val="00507D57"/>
    <w:rsid w:val="00511527"/>
    <w:rsid w:val="005121DE"/>
    <w:rsid w:val="0051277C"/>
    <w:rsid w:val="00515884"/>
    <w:rsid w:val="00520C6B"/>
    <w:rsid w:val="005275CB"/>
    <w:rsid w:val="0054453D"/>
    <w:rsid w:val="005552A9"/>
    <w:rsid w:val="00556DEB"/>
    <w:rsid w:val="00563D9C"/>
    <w:rsid w:val="005651FD"/>
    <w:rsid w:val="00584CCE"/>
    <w:rsid w:val="005900B8"/>
    <w:rsid w:val="00590E0C"/>
    <w:rsid w:val="00592829"/>
    <w:rsid w:val="0059653F"/>
    <w:rsid w:val="00597AB5"/>
    <w:rsid w:val="00597BF4"/>
    <w:rsid w:val="005A3B8B"/>
    <w:rsid w:val="005A552C"/>
    <w:rsid w:val="005A6150"/>
    <w:rsid w:val="005A634D"/>
    <w:rsid w:val="005B0DE8"/>
    <w:rsid w:val="005B25F0"/>
    <w:rsid w:val="005B2744"/>
    <w:rsid w:val="005C11F0"/>
    <w:rsid w:val="005C6876"/>
    <w:rsid w:val="005D3705"/>
    <w:rsid w:val="005D3718"/>
    <w:rsid w:val="005D7121"/>
    <w:rsid w:val="005E193D"/>
    <w:rsid w:val="005E27A9"/>
    <w:rsid w:val="005E2C44"/>
    <w:rsid w:val="005E48BF"/>
    <w:rsid w:val="005F163F"/>
    <w:rsid w:val="005F4AAE"/>
    <w:rsid w:val="005F5C20"/>
    <w:rsid w:val="005F7C00"/>
    <w:rsid w:val="0060287A"/>
    <w:rsid w:val="00606094"/>
    <w:rsid w:val="00606448"/>
    <w:rsid w:val="0061048B"/>
    <w:rsid w:val="00611A84"/>
    <w:rsid w:val="00617EF9"/>
    <w:rsid w:val="00631EA0"/>
    <w:rsid w:val="00633FEB"/>
    <w:rsid w:val="006409EA"/>
    <w:rsid w:val="00643317"/>
    <w:rsid w:val="0064484D"/>
    <w:rsid w:val="00661116"/>
    <w:rsid w:val="00661C52"/>
    <w:rsid w:val="006642BD"/>
    <w:rsid w:val="00671BE1"/>
    <w:rsid w:val="00674314"/>
    <w:rsid w:val="006828BC"/>
    <w:rsid w:val="00682D2D"/>
    <w:rsid w:val="0068622D"/>
    <w:rsid w:val="006A0B87"/>
    <w:rsid w:val="006B5418"/>
    <w:rsid w:val="006C5B37"/>
    <w:rsid w:val="006E21FB"/>
    <w:rsid w:val="006E292A"/>
    <w:rsid w:val="006E2BE6"/>
    <w:rsid w:val="006F1B2D"/>
    <w:rsid w:val="006F4830"/>
    <w:rsid w:val="00710497"/>
    <w:rsid w:val="00712563"/>
    <w:rsid w:val="00714B2E"/>
    <w:rsid w:val="00717973"/>
    <w:rsid w:val="007252B2"/>
    <w:rsid w:val="0072708D"/>
    <w:rsid w:val="00727AC1"/>
    <w:rsid w:val="0074184E"/>
    <w:rsid w:val="007439B9"/>
    <w:rsid w:val="00743EA0"/>
    <w:rsid w:val="00762D10"/>
    <w:rsid w:val="0077373D"/>
    <w:rsid w:val="007760E6"/>
    <w:rsid w:val="00777FDE"/>
    <w:rsid w:val="007938F2"/>
    <w:rsid w:val="007B4183"/>
    <w:rsid w:val="007B512A"/>
    <w:rsid w:val="007C2097"/>
    <w:rsid w:val="007C2F14"/>
    <w:rsid w:val="007C7597"/>
    <w:rsid w:val="007C7CE7"/>
    <w:rsid w:val="007D5947"/>
    <w:rsid w:val="007D60E0"/>
    <w:rsid w:val="007D6BDE"/>
    <w:rsid w:val="007E3806"/>
    <w:rsid w:val="007E6510"/>
    <w:rsid w:val="007E7155"/>
    <w:rsid w:val="007F05A0"/>
    <w:rsid w:val="007F0625"/>
    <w:rsid w:val="00814EEC"/>
    <w:rsid w:val="008152C8"/>
    <w:rsid w:val="00816586"/>
    <w:rsid w:val="0082033E"/>
    <w:rsid w:val="008275AA"/>
    <w:rsid w:val="00827668"/>
    <w:rsid w:val="008302F3"/>
    <w:rsid w:val="00842960"/>
    <w:rsid w:val="0085114E"/>
    <w:rsid w:val="00852011"/>
    <w:rsid w:val="00856A30"/>
    <w:rsid w:val="00866BB3"/>
    <w:rsid w:val="008672D3"/>
    <w:rsid w:val="00870EE7"/>
    <w:rsid w:val="00871C3C"/>
    <w:rsid w:val="008723DE"/>
    <w:rsid w:val="00872F8D"/>
    <w:rsid w:val="00875CCA"/>
    <w:rsid w:val="00883B6F"/>
    <w:rsid w:val="008902BC"/>
    <w:rsid w:val="00894621"/>
    <w:rsid w:val="008A0451"/>
    <w:rsid w:val="008A17D7"/>
    <w:rsid w:val="008A3B86"/>
    <w:rsid w:val="008A5E86"/>
    <w:rsid w:val="008A5F08"/>
    <w:rsid w:val="008B72B0"/>
    <w:rsid w:val="008C42E8"/>
    <w:rsid w:val="008C635E"/>
    <w:rsid w:val="008D357F"/>
    <w:rsid w:val="008D387C"/>
    <w:rsid w:val="008D7D0A"/>
    <w:rsid w:val="008E1CD9"/>
    <w:rsid w:val="008E4502"/>
    <w:rsid w:val="008E4659"/>
    <w:rsid w:val="008E572A"/>
    <w:rsid w:val="008E7FB6"/>
    <w:rsid w:val="008F54C2"/>
    <w:rsid w:val="008F686C"/>
    <w:rsid w:val="0090136F"/>
    <w:rsid w:val="0090168C"/>
    <w:rsid w:val="00904E6F"/>
    <w:rsid w:val="0091507F"/>
    <w:rsid w:val="009156D1"/>
    <w:rsid w:val="00915A10"/>
    <w:rsid w:val="009163FE"/>
    <w:rsid w:val="00917C15"/>
    <w:rsid w:val="00920903"/>
    <w:rsid w:val="0092549E"/>
    <w:rsid w:val="0093364E"/>
    <w:rsid w:val="0093578B"/>
    <w:rsid w:val="00935A70"/>
    <w:rsid w:val="009432F1"/>
    <w:rsid w:val="00943DC1"/>
    <w:rsid w:val="00945CB4"/>
    <w:rsid w:val="009509F3"/>
    <w:rsid w:val="00957756"/>
    <w:rsid w:val="00960757"/>
    <w:rsid w:val="00960E1D"/>
    <w:rsid w:val="009629FD"/>
    <w:rsid w:val="00963D50"/>
    <w:rsid w:val="00966B9A"/>
    <w:rsid w:val="00967BFF"/>
    <w:rsid w:val="0098323B"/>
    <w:rsid w:val="00986D55"/>
    <w:rsid w:val="00992EE2"/>
    <w:rsid w:val="009B3291"/>
    <w:rsid w:val="009C61B9"/>
    <w:rsid w:val="009D472F"/>
    <w:rsid w:val="009D77F0"/>
    <w:rsid w:val="009E3297"/>
    <w:rsid w:val="009E617D"/>
    <w:rsid w:val="009E7AC9"/>
    <w:rsid w:val="009F1DD5"/>
    <w:rsid w:val="009F3794"/>
    <w:rsid w:val="009F40EA"/>
    <w:rsid w:val="009F7C5D"/>
    <w:rsid w:val="00A02384"/>
    <w:rsid w:val="00A03953"/>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64A32"/>
    <w:rsid w:val="00A72DCE"/>
    <w:rsid w:val="00A752C5"/>
    <w:rsid w:val="00A83ECE"/>
    <w:rsid w:val="00A84816"/>
    <w:rsid w:val="00A9104D"/>
    <w:rsid w:val="00AA37D2"/>
    <w:rsid w:val="00AA5BEF"/>
    <w:rsid w:val="00AB15AE"/>
    <w:rsid w:val="00AB367C"/>
    <w:rsid w:val="00AB7125"/>
    <w:rsid w:val="00AC2D89"/>
    <w:rsid w:val="00AC5B2D"/>
    <w:rsid w:val="00AD26CD"/>
    <w:rsid w:val="00AD7C25"/>
    <w:rsid w:val="00AE4D95"/>
    <w:rsid w:val="00AE646C"/>
    <w:rsid w:val="00AF16FA"/>
    <w:rsid w:val="00AF4192"/>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5278"/>
    <w:rsid w:val="00B756F2"/>
    <w:rsid w:val="00B82B94"/>
    <w:rsid w:val="00B86496"/>
    <w:rsid w:val="00B91267"/>
    <w:rsid w:val="00B917AC"/>
    <w:rsid w:val="00B9268B"/>
    <w:rsid w:val="00B92835"/>
    <w:rsid w:val="00B95895"/>
    <w:rsid w:val="00BA3ACC"/>
    <w:rsid w:val="00BA6495"/>
    <w:rsid w:val="00BB5DFC"/>
    <w:rsid w:val="00BC0575"/>
    <w:rsid w:val="00BC4BFF"/>
    <w:rsid w:val="00BC7C3B"/>
    <w:rsid w:val="00BD0266"/>
    <w:rsid w:val="00BD279D"/>
    <w:rsid w:val="00BD3B6F"/>
    <w:rsid w:val="00BE4AE1"/>
    <w:rsid w:val="00BE4DF7"/>
    <w:rsid w:val="00BF10FF"/>
    <w:rsid w:val="00BF3228"/>
    <w:rsid w:val="00BF588F"/>
    <w:rsid w:val="00C0160B"/>
    <w:rsid w:val="00C05C05"/>
    <w:rsid w:val="00C0610D"/>
    <w:rsid w:val="00C106D8"/>
    <w:rsid w:val="00C21836"/>
    <w:rsid w:val="00C31593"/>
    <w:rsid w:val="00C36451"/>
    <w:rsid w:val="00C37922"/>
    <w:rsid w:val="00C415C3"/>
    <w:rsid w:val="00C426AB"/>
    <w:rsid w:val="00C47860"/>
    <w:rsid w:val="00C5676C"/>
    <w:rsid w:val="00C60175"/>
    <w:rsid w:val="00C713E0"/>
    <w:rsid w:val="00C76BAE"/>
    <w:rsid w:val="00C77A1D"/>
    <w:rsid w:val="00C802B3"/>
    <w:rsid w:val="00C83E4E"/>
    <w:rsid w:val="00C84595"/>
    <w:rsid w:val="00C85AD4"/>
    <w:rsid w:val="00C95985"/>
    <w:rsid w:val="00C95E9C"/>
    <w:rsid w:val="00C95ED9"/>
    <w:rsid w:val="00C96EAE"/>
    <w:rsid w:val="00C9780B"/>
    <w:rsid w:val="00CA2EA4"/>
    <w:rsid w:val="00CA5971"/>
    <w:rsid w:val="00CA7D10"/>
    <w:rsid w:val="00CB1493"/>
    <w:rsid w:val="00CB4D71"/>
    <w:rsid w:val="00CB5169"/>
    <w:rsid w:val="00CB65DC"/>
    <w:rsid w:val="00CC2CAE"/>
    <w:rsid w:val="00CC30BB"/>
    <w:rsid w:val="00CC5026"/>
    <w:rsid w:val="00CD1FAF"/>
    <w:rsid w:val="00CD2478"/>
    <w:rsid w:val="00CD541D"/>
    <w:rsid w:val="00CE1AC0"/>
    <w:rsid w:val="00CE22D1"/>
    <w:rsid w:val="00CE4346"/>
    <w:rsid w:val="00CE5D08"/>
    <w:rsid w:val="00CE7E42"/>
    <w:rsid w:val="00CF0EE8"/>
    <w:rsid w:val="00CF39F5"/>
    <w:rsid w:val="00D007F7"/>
    <w:rsid w:val="00D0172C"/>
    <w:rsid w:val="00D07F87"/>
    <w:rsid w:val="00D11584"/>
    <w:rsid w:val="00D12FF1"/>
    <w:rsid w:val="00D203C3"/>
    <w:rsid w:val="00D214F7"/>
    <w:rsid w:val="00D30B22"/>
    <w:rsid w:val="00D31423"/>
    <w:rsid w:val="00D33E46"/>
    <w:rsid w:val="00D44C4F"/>
    <w:rsid w:val="00D47083"/>
    <w:rsid w:val="00D51C49"/>
    <w:rsid w:val="00D53BE5"/>
    <w:rsid w:val="00D57449"/>
    <w:rsid w:val="00D641A9"/>
    <w:rsid w:val="00D6516C"/>
    <w:rsid w:val="00D71114"/>
    <w:rsid w:val="00D7347F"/>
    <w:rsid w:val="00D908E8"/>
    <w:rsid w:val="00D95AC8"/>
    <w:rsid w:val="00D96DFF"/>
    <w:rsid w:val="00D9781E"/>
    <w:rsid w:val="00DB72BB"/>
    <w:rsid w:val="00DC1348"/>
    <w:rsid w:val="00DC2EEA"/>
    <w:rsid w:val="00DD7C38"/>
    <w:rsid w:val="00DE41AB"/>
    <w:rsid w:val="00DE720B"/>
    <w:rsid w:val="00E015DE"/>
    <w:rsid w:val="00E01CF1"/>
    <w:rsid w:val="00E043A3"/>
    <w:rsid w:val="00E04731"/>
    <w:rsid w:val="00E1211C"/>
    <w:rsid w:val="00E159F8"/>
    <w:rsid w:val="00E208D1"/>
    <w:rsid w:val="00E23A56"/>
    <w:rsid w:val="00E24619"/>
    <w:rsid w:val="00E4306D"/>
    <w:rsid w:val="00E62D71"/>
    <w:rsid w:val="00E63D36"/>
    <w:rsid w:val="00E65E8A"/>
    <w:rsid w:val="00E73DE3"/>
    <w:rsid w:val="00E75142"/>
    <w:rsid w:val="00E90A16"/>
    <w:rsid w:val="00E924C6"/>
    <w:rsid w:val="00E92872"/>
    <w:rsid w:val="00E93B74"/>
    <w:rsid w:val="00E9497F"/>
    <w:rsid w:val="00E96AFA"/>
    <w:rsid w:val="00EA15FE"/>
    <w:rsid w:val="00EA76BB"/>
    <w:rsid w:val="00EB3FE7"/>
    <w:rsid w:val="00EB4C27"/>
    <w:rsid w:val="00EC11EB"/>
    <w:rsid w:val="00EC5431"/>
    <w:rsid w:val="00EC5C4B"/>
    <w:rsid w:val="00EC6203"/>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722C"/>
    <w:rsid w:val="00F71A8C"/>
    <w:rsid w:val="00F73872"/>
    <w:rsid w:val="00F7680F"/>
    <w:rsid w:val="00F81907"/>
    <w:rsid w:val="00F831EE"/>
    <w:rsid w:val="00F86788"/>
    <w:rsid w:val="00F90431"/>
    <w:rsid w:val="00F93E67"/>
    <w:rsid w:val="00FA26C2"/>
    <w:rsid w:val="00FB0A18"/>
    <w:rsid w:val="00FB189D"/>
    <w:rsid w:val="00FB19EC"/>
    <w:rsid w:val="00FB2A52"/>
    <w:rsid w:val="00FB4DC5"/>
    <w:rsid w:val="00FB6386"/>
    <w:rsid w:val="00FB641F"/>
    <w:rsid w:val="00FC014C"/>
    <w:rsid w:val="00FC4B4B"/>
    <w:rsid w:val="00FC6BF7"/>
    <w:rsid w:val="00FD0C4D"/>
    <w:rsid w:val="00FD0CB5"/>
    <w:rsid w:val="00FD7944"/>
    <w:rsid w:val="00FE191A"/>
    <w:rsid w:val="00FE1C07"/>
    <w:rsid w:val="00FE4B38"/>
    <w:rsid w:val="00FE5B25"/>
    <w:rsid w:val="00FE6C48"/>
    <w:rsid w:val="00FF09BE"/>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 w:type="character" w:customStyle="1" w:styleId="EditorsNoteCharChar">
    <w:name w:val="Editor's Note Char Char"/>
    <w:qFormat/>
    <w:locked/>
    <w:rsid w:val="0060644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0630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RBI5PAMIO524-1616901215-59023</_dlc_DocId>
    <_dlc_DocIdUrl xmlns="71c5aaf6-e6ce-465b-b873-5148d2a4c105">
      <Url>https://nokia.sharepoint.com/sites/gxp/_layouts/15/DocIdRedir.aspx?ID=RBI5PAMIO524-1616901215-59023</Url>
      <Description>RBI5PAMIO524-1616901215-59023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30E09-296D-4EE5-A0C6-F2A2839938C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3C5DA4-5D03-4072-8DF2-E97F49F6DBAD}">
  <ds:schemaRefs>
    <ds:schemaRef ds:uri="http://schemas.microsoft.com/sharepoint/v3/contenttype/forms"/>
  </ds:schemaRefs>
</ds:datastoreItem>
</file>

<file path=customXml/itemProps3.xml><?xml version="1.0" encoding="utf-8"?>
<ds:datastoreItem xmlns:ds="http://schemas.openxmlformats.org/officeDocument/2006/customXml" ds:itemID="{38AFF241-C546-459F-97DF-2A1FAC25047A}">
  <ds:schemaRefs>
    <ds:schemaRef ds:uri="http://schemas.microsoft.com/sharepoint/events"/>
  </ds:schemaRefs>
</ds:datastoreItem>
</file>

<file path=customXml/itemProps4.xml><?xml version="1.0" encoding="utf-8"?>
<ds:datastoreItem xmlns:ds="http://schemas.openxmlformats.org/officeDocument/2006/customXml" ds:itemID="{4EB92861-0DB0-44DB-B313-F9E69F131DC8}">
  <ds:schemaRefs>
    <ds:schemaRef ds:uri="Microsoft.SharePoint.Taxonomy.ContentTypeSync"/>
  </ds:schemaRefs>
</ds:datastoreItem>
</file>

<file path=customXml/itemProps5.xml><?xml version="1.0" encoding="utf-8"?>
<ds:datastoreItem xmlns:ds="http://schemas.openxmlformats.org/officeDocument/2006/customXml" ds:itemID="{CB8E5C78-A11C-49B0-AC4C-1EE816778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8</cp:revision>
  <cp:lastPrinted>1900-01-01T00:00:00Z</cp:lastPrinted>
  <dcterms:created xsi:type="dcterms:W3CDTF">2025-10-14T12:07:00Z</dcterms:created>
  <dcterms:modified xsi:type="dcterms:W3CDTF">2025-10-15T09:15:00Z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c1205457-91fc-426a-99be-8a211d16ce23</vt:lpwstr>
  </property>
</Properties>
</file>