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1AA8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47B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22773">
        <w:rPr>
          <w:b/>
          <w:i/>
          <w:noProof/>
          <w:sz w:val="28"/>
        </w:rPr>
        <w:t>4</w:t>
      </w:r>
      <w:r w:rsidR="00BF5D87">
        <w:rPr>
          <w:b/>
          <w:i/>
          <w:noProof/>
          <w:sz w:val="28"/>
        </w:rPr>
        <w:t>308</w:t>
      </w:r>
    </w:p>
    <w:p w14:paraId="7CB45193" w14:textId="39C9D697" w:rsidR="001E41F3" w:rsidRDefault="00847B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 w:rsidR="005E3476">
        <w:rPr>
          <w:b/>
          <w:noProof/>
          <w:sz w:val="24"/>
        </w:rPr>
        <w:t>FR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BC388" w:rsidR="001E41F3" w:rsidRPr="00410371" w:rsidRDefault="00AA30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3447C" w:rsidR="001E41F3" w:rsidRPr="00410371" w:rsidRDefault="00141A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5D87" w:rsidRPr="00BF5D87">
                <w:rPr>
                  <w:b/>
                  <w:noProof/>
                  <w:sz w:val="28"/>
                </w:rPr>
                <w:t>0445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BAFE" w:rsidR="001E41F3" w:rsidRPr="00410371" w:rsidRDefault="00AA30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AA3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865F4" w:rsidR="00F25D98" w:rsidRDefault="00776F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50906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7811CB">
              <w:t xml:space="preserve">EN in </w:t>
            </w:r>
            <w:proofErr w:type="spellStart"/>
            <w:r w:rsidR="007811CB">
              <w:t>CAPIF_Open_Discover_Service_API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98342" w:rsidR="001E41F3" w:rsidRDefault="007811C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BC3AF" w:rsidR="001E41F3" w:rsidRDefault="007811CB">
            <w:pPr>
              <w:pStyle w:val="CRCoverPage"/>
              <w:spacing w:after="0"/>
              <w:ind w:left="100"/>
              <w:rPr>
                <w:noProof/>
              </w:rPr>
            </w:pPr>
            <w:r>
              <w:t>06-10-25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115AB" w:rsidR="001E41F3" w:rsidRDefault="00726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571B8" w:rsidR="001E41F3" w:rsidRDefault="007811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6DE44F" w:rsidR="001E41F3" w:rsidRDefault="00490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SID proposal (S3-252966) by SA3,</w:t>
            </w:r>
            <w:r w:rsidR="007811CB">
              <w:rPr>
                <w:noProof/>
              </w:rPr>
              <w:t xml:space="preserve"> </w:t>
            </w:r>
            <w:r>
              <w:rPr>
                <w:noProof/>
              </w:rPr>
              <w:t xml:space="preserve">it </w:t>
            </w:r>
            <w:r w:rsidR="007811CB">
              <w:rPr>
                <w:noProof/>
              </w:rPr>
              <w:t xml:space="preserve">has </w:t>
            </w:r>
            <w:r>
              <w:rPr>
                <w:noProof/>
              </w:rPr>
              <w:t xml:space="preserve">been </w:t>
            </w:r>
            <w:r w:rsidR="007811CB">
              <w:rPr>
                <w:noProof/>
              </w:rPr>
              <w:t xml:space="preserve">decided to study security aspects related to Open Discover API as part of CAPIF Phase 4. There is an editor’s note in TS29.222 regarding security aspects of CAPIF Open Discover </w:t>
            </w:r>
            <w:r w:rsidR="0053346C">
              <w:rPr>
                <w:noProof/>
              </w:rPr>
              <w:t>that needs to be removed</w:t>
            </w:r>
            <w:r>
              <w:rPr>
                <w:noProof/>
              </w:rPr>
              <w:t>, as this is part of the SID proposal and will be addressed in Release 20</w:t>
            </w:r>
            <w:r w:rsidR="0053346C">
              <w:rPr>
                <w:noProof/>
              </w:rPr>
              <w:t>.</w:t>
            </w:r>
            <w:r w:rsidR="007262ED">
              <w:t xml:space="preserve"> Also, the related EN is removed in stage-2 TS 23.222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5102" w14:textId="77777777" w:rsidR="001E41F3" w:rsidRDefault="0053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below EN:</w:t>
            </w:r>
          </w:p>
          <w:p w14:paraId="31C656EC" w14:textId="14E48442" w:rsidR="0053346C" w:rsidRDefault="0053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3346C">
              <w:rPr>
                <w:noProof/>
              </w:rPr>
              <w:t>Editor's note:</w:t>
            </w:r>
            <w:r w:rsidRPr="0053346C">
              <w:rPr>
                <w:noProof/>
              </w:rPr>
              <w:tab/>
              <w:t>The access credentials and requirements for this service operation are FFS and pending progress in SA3.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C1B52" w:rsidR="001E41F3" w:rsidRDefault="0053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D9702" w:rsidR="001E41F3" w:rsidRDefault="00490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3B8BE0" w:rsidR="001E41F3" w:rsidRDefault="00490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71D3E2" w:rsidR="001E41F3" w:rsidRDefault="00490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DA7832" w:rsidR="001E41F3" w:rsidRDefault="00490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9779DB" w:rsidR="001E41F3" w:rsidRDefault="00490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the OpenAPI descriptions of the </w:t>
            </w:r>
            <w:r>
              <w:t>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65CD8A" w14:textId="3A35A406" w:rsidR="0053346C" w:rsidRDefault="0053346C" w:rsidP="0053346C">
      <w:bookmarkStart w:id="1" w:name="_Toc200747153"/>
      <w:bookmarkStart w:id="2" w:name="_Toc207814441"/>
    </w:p>
    <w:p w14:paraId="213472B8" w14:textId="77777777" w:rsidR="00AA6D18" w:rsidRPr="006B5418" w:rsidRDefault="00AA6D18" w:rsidP="00AA6D18">
      <w:pPr>
        <w:pStyle w:val="1"/>
      </w:pPr>
      <w:bookmarkStart w:id="3" w:name="_Hlk209694618"/>
      <w:r w:rsidRPr="00E94439">
        <w:rPr>
          <w:b w:val="0"/>
          <w:bCs w:val="0"/>
        </w:rPr>
        <w:t>* * * First Change * * *</w:t>
      </w:r>
    </w:p>
    <w:bookmarkEnd w:id="3"/>
    <w:p w14:paraId="1E43A74C" w14:textId="77777777" w:rsidR="0053346C" w:rsidRDefault="0053346C" w:rsidP="0053346C"/>
    <w:p w14:paraId="637A297A" w14:textId="68F99AF9" w:rsidR="0053346C" w:rsidRDefault="0053346C" w:rsidP="0053346C">
      <w:pPr>
        <w:pStyle w:val="Heading5"/>
      </w:pPr>
      <w:r>
        <w:lastRenderedPageBreak/>
        <w:t>8.11.</w:t>
      </w:r>
      <w:r>
        <w:rPr>
          <w:lang w:val="en-IN"/>
        </w:rPr>
        <w:t>2</w:t>
      </w:r>
      <w:r>
        <w:t>.2.3</w:t>
      </w:r>
      <w:r>
        <w:tab/>
        <w:t>Resource Standard Methods</w:t>
      </w:r>
      <w:bookmarkEnd w:id="1"/>
      <w:bookmarkEnd w:id="2"/>
    </w:p>
    <w:p w14:paraId="60961F6F" w14:textId="77777777" w:rsidR="0053346C" w:rsidRPr="009264F3" w:rsidRDefault="0053346C" w:rsidP="0053346C">
      <w:pPr>
        <w:pStyle w:val="Heading6"/>
      </w:pPr>
      <w:bookmarkStart w:id="4" w:name="_Toc200747154"/>
      <w:bookmarkStart w:id="5" w:name="_Toc207814442"/>
      <w:r w:rsidRPr="009264F3">
        <w:t>8.11.2.2.3.1</w:t>
      </w:r>
      <w:r w:rsidRPr="009264F3">
        <w:tab/>
        <w:t>GET</w:t>
      </w:r>
      <w:bookmarkEnd w:id="4"/>
      <w:bookmarkEnd w:id="5"/>
    </w:p>
    <w:p w14:paraId="7A40D7A9" w14:textId="77777777" w:rsidR="0053346C" w:rsidRDefault="0053346C" w:rsidP="0053346C">
      <w:r>
        <w:t>The HTTP GET method enables to discover the Service APIs currently registered at the CCF.</w:t>
      </w:r>
    </w:p>
    <w:p w14:paraId="249E75A4" w14:textId="77777777" w:rsidR="0053346C" w:rsidRDefault="0053346C" w:rsidP="0053346C">
      <w:pPr>
        <w:pStyle w:val="TH"/>
        <w:rPr>
          <w:rFonts w:cs="Arial"/>
        </w:rPr>
      </w:pPr>
      <w:r>
        <w:t>Table 8.11.2.2.3.1-1: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3"/>
        <w:gridCol w:w="1384"/>
        <w:gridCol w:w="426"/>
        <w:gridCol w:w="1133"/>
        <w:gridCol w:w="3402"/>
        <w:gridCol w:w="1308"/>
      </w:tblGrid>
      <w:tr w:rsidR="0053346C" w14:paraId="1766B5E3" w14:textId="77777777" w:rsidTr="0053346C">
        <w:trPr>
          <w:jc w:val="center"/>
        </w:trPr>
        <w:tc>
          <w:tcPr>
            <w:tcW w:w="793" w:type="pct"/>
            <w:shd w:val="clear" w:color="auto" w:fill="C0C0C0"/>
          </w:tcPr>
          <w:p w14:paraId="6E13E92B" w14:textId="77777777" w:rsidR="0053346C" w:rsidRDefault="0053346C" w:rsidP="00AC5243">
            <w:pPr>
              <w:pStyle w:val="TAH"/>
            </w:pPr>
            <w:r>
              <w:t>Name</w:t>
            </w:r>
          </w:p>
        </w:tc>
        <w:tc>
          <w:tcPr>
            <w:tcW w:w="761" w:type="pct"/>
            <w:shd w:val="clear" w:color="auto" w:fill="C0C0C0"/>
          </w:tcPr>
          <w:p w14:paraId="0CE51999" w14:textId="77777777" w:rsidR="0053346C" w:rsidRDefault="0053346C" w:rsidP="00AC5243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</w:tcPr>
          <w:p w14:paraId="4C13C98A" w14:textId="77777777" w:rsidR="0053346C" w:rsidRDefault="0053346C" w:rsidP="00AC5243">
            <w:pPr>
              <w:pStyle w:val="TAH"/>
            </w:pPr>
            <w:r>
              <w:t>P</w:t>
            </w:r>
          </w:p>
        </w:tc>
        <w:tc>
          <w:tcPr>
            <w:tcW w:w="623" w:type="pct"/>
            <w:shd w:val="clear" w:color="auto" w:fill="C0C0C0"/>
          </w:tcPr>
          <w:p w14:paraId="2E278D7F" w14:textId="77777777" w:rsidR="0053346C" w:rsidRDefault="0053346C" w:rsidP="00AC5243">
            <w:pPr>
              <w:pStyle w:val="TAH"/>
            </w:pPr>
            <w:r>
              <w:t>Cardinality</w:t>
            </w:r>
          </w:p>
        </w:tc>
        <w:tc>
          <w:tcPr>
            <w:tcW w:w="1870" w:type="pct"/>
            <w:shd w:val="clear" w:color="auto" w:fill="C0C0C0"/>
            <w:vAlign w:val="center"/>
          </w:tcPr>
          <w:p w14:paraId="3E6C1D39" w14:textId="77777777" w:rsidR="0053346C" w:rsidRDefault="0053346C" w:rsidP="00AC5243">
            <w:pPr>
              <w:pStyle w:val="TAH"/>
            </w:pPr>
            <w:r>
              <w:t>Description</w:t>
            </w:r>
          </w:p>
        </w:tc>
        <w:tc>
          <w:tcPr>
            <w:tcW w:w="719" w:type="pct"/>
            <w:shd w:val="clear" w:color="auto" w:fill="C0C0C0"/>
          </w:tcPr>
          <w:p w14:paraId="54A9F69D" w14:textId="77777777" w:rsidR="0053346C" w:rsidRDefault="0053346C" w:rsidP="00AC5243">
            <w:pPr>
              <w:pStyle w:val="TAH"/>
            </w:pPr>
            <w:r>
              <w:t>Applicability</w:t>
            </w:r>
          </w:p>
        </w:tc>
      </w:tr>
      <w:tr w:rsidR="0053346C" w14:paraId="0936AF01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5A5C7891" w14:textId="77777777" w:rsidR="0053346C" w:rsidRPr="00B60777" w:rsidRDefault="0053346C" w:rsidP="00AC5243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-name</w:t>
            </w:r>
            <w:r>
              <w:t>s</w:t>
            </w:r>
          </w:p>
        </w:tc>
        <w:tc>
          <w:tcPr>
            <w:tcW w:w="761" w:type="pct"/>
          </w:tcPr>
          <w:p w14:paraId="288A27DF" w14:textId="77777777" w:rsidR="0053346C" w:rsidRDefault="0053346C" w:rsidP="00AC5243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57285DA4" w14:textId="77777777" w:rsidR="0053346C" w:rsidRPr="009061FC" w:rsidRDefault="0053346C" w:rsidP="00AC5243">
            <w:pPr>
              <w:pStyle w:val="TAC"/>
            </w:pPr>
            <w:r w:rsidRPr="009061FC">
              <w:t>O</w:t>
            </w:r>
          </w:p>
        </w:tc>
        <w:tc>
          <w:tcPr>
            <w:tcW w:w="623" w:type="pct"/>
          </w:tcPr>
          <w:p w14:paraId="429D4F4B" w14:textId="77777777" w:rsidR="0053346C" w:rsidRDefault="0053346C" w:rsidP="00AC524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870" w:type="pct"/>
            <w:shd w:val="clear" w:color="auto" w:fill="auto"/>
          </w:tcPr>
          <w:p w14:paraId="27F7CD9C" w14:textId="77777777" w:rsidR="0053346C" w:rsidRDefault="0053346C" w:rsidP="00AC5243">
            <w:pPr>
              <w:pStyle w:val="TAL"/>
            </w:pPr>
            <w:r>
              <w:t>Contains the name(s) of the target Service API(s).</w:t>
            </w:r>
          </w:p>
          <w:p w14:paraId="68979995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</w:p>
          <w:p w14:paraId="1AEBE703" w14:textId="77777777" w:rsidR="0053346C" w:rsidRDefault="0053346C" w:rsidP="00AC5243">
            <w:pPr>
              <w:pStyle w:val="TAL"/>
            </w:pPr>
            <w:r>
              <w:rPr>
                <w:rFonts w:cs="Arial"/>
                <w:szCs w:val="18"/>
              </w:rPr>
              <w:t>Each Service API name shall be set to the value of the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19" w:type="pct"/>
          </w:tcPr>
          <w:p w14:paraId="670A178F" w14:textId="77777777" w:rsidR="0053346C" w:rsidRDefault="0053346C" w:rsidP="00AC5243">
            <w:pPr>
              <w:pStyle w:val="TAL"/>
            </w:pPr>
          </w:p>
        </w:tc>
      </w:tr>
      <w:tr w:rsidR="0053346C" w14:paraId="3BF9BF92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11E47BFA" w14:textId="77777777" w:rsidR="0053346C" w:rsidRPr="00B60777" w:rsidRDefault="0053346C" w:rsidP="00AC5243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-version</w:t>
            </w:r>
            <w:r>
              <w:t>s</w:t>
            </w:r>
          </w:p>
        </w:tc>
        <w:tc>
          <w:tcPr>
            <w:tcW w:w="761" w:type="pct"/>
          </w:tcPr>
          <w:p w14:paraId="0574EBA8" w14:textId="77777777" w:rsidR="0053346C" w:rsidRDefault="0053346C" w:rsidP="00AC5243">
            <w:pPr>
              <w:pStyle w:val="TAL"/>
            </w:pPr>
            <w:r>
              <w:t>map(array(string))</w:t>
            </w:r>
          </w:p>
        </w:tc>
        <w:tc>
          <w:tcPr>
            <w:tcW w:w="234" w:type="pct"/>
          </w:tcPr>
          <w:p w14:paraId="71814A98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08179CC3" w14:textId="77777777" w:rsidR="0053346C" w:rsidRDefault="0053346C" w:rsidP="00AC5243">
            <w:pPr>
              <w:pStyle w:val="TAC"/>
            </w:pPr>
            <w:proofErr w:type="gramStart"/>
            <w:r>
              <w:t>1..N</w:t>
            </w:r>
            <w:proofErr w:type="gramEnd"/>
            <w:r>
              <w:t>(1..M)</w:t>
            </w:r>
          </w:p>
        </w:tc>
        <w:tc>
          <w:tcPr>
            <w:tcW w:w="1870" w:type="pct"/>
            <w:shd w:val="clear" w:color="auto" w:fill="auto"/>
          </w:tcPr>
          <w:p w14:paraId="0CE59BEA" w14:textId="77777777" w:rsidR="0053346C" w:rsidRDefault="0053346C" w:rsidP="00AC5243">
            <w:pPr>
              <w:pStyle w:val="TAL"/>
            </w:pPr>
            <w:r>
              <w:t>Contains the major version(s) (e.g., v1) of the target Service API(s).</w:t>
            </w:r>
          </w:p>
          <w:p w14:paraId="5F9B26E3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</w:p>
          <w:p w14:paraId="5E2FCC39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Service API version shall be set to the value of the &lt;</w:t>
            </w:r>
            <w:proofErr w:type="spellStart"/>
            <w:r>
              <w:rPr>
                <w:rFonts w:cs="Arial"/>
                <w:szCs w:val="18"/>
              </w:rPr>
              <w:t>apiVersion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  <w:p w14:paraId="6ABA86EA" w14:textId="77777777" w:rsidR="0053346C" w:rsidRDefault="0053346C" w:rsidP="00AC5243">
            <w:pPr>
              <w:pStyle w:val="TAL"/>
            </w:pPr>
          </w:p>
          <w:p w14:paraId="10D6A18B" w14:textId="77777777" w:rsidR="0053346C" w:rsidRDefault="0053346C" w:rsidP="00AC5243">
            <w:pPr>
              <w:pStyle w:val="TAL"/>
            </w:pPr>
            <w:r>
              <w:t xml:space="preserve">The key of the map shall be set to the value of the Service API name (i.e., </w:t>
            </w:r>
            <w:r>
              <w:rPr>
                <w:rFonts w:cs="Arial"/>
                <w:szCs w:val="18"/>
              </w:rPr>
              <w:t>the value of the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[14]) of the Service API to which the provided list of Service API version(s) provided within the map value applies.</w:t>
            </w:r>
          </w:p>
        </w:tc>
        <w:tc>
          <w:tcPr>
            <w:tcW w:w="719" w:type="pct"/>
          </w:tcPr>
          <w:p w14:paraId="14FFFF81" w14:textId="77777777" w:rsidR="0053346C" w:rsidRDefault="0053346C" w:rsidP="00AC5243">
            <w:pPr>
              <w:pStyle w:val="TAL"/>
            </w:pPr>
          </w:p>
        </w:tc>
      </w:tr>
      <w:tr w:rsidR="0053346C" w14:paraId="1CF44D27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7737175B" w14:textId="77777777" w:rsidR="0053346C" w:rsidRPr="00B60777" w:rsidRDefault="0053346C" w:rsidP="00AC5243">
            <w:pPr>
              <w:pStyle w:val="TAL"/>
            </w:pPr>
            <w:r>
              <w:t>comm-type</w:t>
            </w:r>
          </w:p>
        </w:tc>
        <w:tc>
          <w:tcPr>
            <w:tcW w:w="761" w:type="pct"/>
          </w:tcPr>
          <w:p w14:paraId="1787FDAA" w14:textId="77777777" w:rsidR="0053346C" w:rsidRDefault="0053346C" w:rsidP="00AC5243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234" w:type="pct"/>
          </w:tcPr>
          <w:p w14:paraId="571B231F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471F3739" w14:textId="77777777" w:rsidR="0053346C" w:rsidRDefault="0053346C" w:rsidP="00AC5243">
            <w:pPr>
              <w:pStyle w:val="TAC"/>
            </w:pPr>
            <w:r>
              <w:t>0..1</w:t>
            </w:r>
          </w:p>
        </w:tc>
        <w:tc>
          <w:tcPr>
            <w:tcW w:w="1870" w:type="pct"/>
            <w:shd w:val="clear" w:color="auto" w:fill="auto"/>
          </w:tcPr>
          <w:p w14:paraId="1396732E" w14:textId="77777777" w:rsidR="0053346C" w:rsidRDefault="0053346C" w:rsidP="00AC5243">
            <w:pPr>
              <w:pStyle w:val="TAL"/>
            </w:pPr>
            <w:r>
              <w:t>Contains the communication type supported by the target Service API(s).</w:t>
            </w:r>
          </w:p>
        </w:tc>
        <w:tc>
          <w:tcPr>
            <w:tcW w:w="719" w:type="pct"/>
          </w:tcPr>
          <w:p w14:paraId="0DCD6DA7" w14:textId="77777777" w:rsidR="0053346C" w:rsidRDefault="0053346C" w:rsidP="00AC5243">
            <w:pPr>
              <w:pStyle w:val="TAL"/>
            </w:pPr>
          </w:p>
        </w:tc>
      </w:tr>
      <w:tr w:rsidR="0053346C" w14:paraId="2A432056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63408E75" w14:textId="77777777" w:rsidR="0053346C" w:rsidRDefault="0053346C" w:rsidP="00AC5243">
            <w:pPr>
              <w:pStyle w:val="TAL"/>
            </w:pPr>
            <w:r>
              <w:t>protocols</w:t>
            </w:r>
          </w:p>
        </w:tc>
        <w:tc>
          <w:tcPr>
            <w:tcW w:w="761" w:type="pct"/>
          </w:tcPr>
          <w:p w14:paraId="3EA60EAC" w14:textId="77777777" w:rsidR="0053346C" w:rsidRDefault="0053346C" w:rsidP="00AC5243">
            <w:pPr>
              <w:pStyle w:val="TAL"/>
            </w:pPr>
            <w:proofErr w:type="gramStart"/>
            <w:r>
              <w:t>array(</w:t>
            </w:r>
            <w:proofErr w:type="gramEnd"/>
            <w:r>
              <w:t>Protocol)</w:t>
            </w:r>
          </w:p>
        </w:tc>
        <w:tc>
          <w:tcPr>
            <w:tcW w:w="234" w:type="pct"/>
          </w:tcPr>
          <w:p w14:paraId="038DB31B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6E1CC562" w14:textId="77777777" w:rsidR="0053346C" w:rsidRDefault="0053346C" w:rsidP="00AC524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870" w:type="pct"/>
            <w:shd w:val="clear" w:color="auto" w:fill="auto"/>
          </w:tcPr>
          <w:p w14:paraId="60CD31BE" w14:textId="77777777" w:rsidR="0053346C" w:rsidRDefault="0053346C" w:rsidP="00AC5243">
            <w:pPr>
              <w:pStyle w:val="TAL"/>
            </w:pPr>
            <w:r>
              <w:rPr>
                <w:rFonts w:cs="Arial"/>
                <w:szCs w:val="18"/>
              </w:rPr>
              <w:t xml:space="preserve">Contains the protocol(s) supported by the </w:t>
            </w:r>
            <w:r>
              <w:t xml:space="preserve">target Service </w:t>
            </w:r>
            <w:r>
              <w:rPr>
                <w:rFonts w:cs="Arial"/>
                <w:szCs w:val="18"/>
              </w:rPr>
              <w:t>API(s).</w:t>
            </w:r>
          </w:p>
        </w:tc>
        <w:tc>
          <w:tcPr>
            <w:tcW w:w="719" w:type="pct"/>
          </w:tcPr>
          <w:p w14:paraId="3AFA2AA7" w14:textId="77777777" w:rsidR="0053346C" w:rsidRDefault="0053346C" w:rsidP="00AC5243">
            <w:pPr>
              <w:pStyle w:val="TAL"/>
            </w:pPr>
          </w:p>
        </w:tc>
      </w:tr>
      <w:tr w:rsidR="0053346C" w14:paraId="1B51894D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6C3C4AA5" w14:textId="77777777" w:rsidR="0053346C" w:rsidRDefault="0053346C" w:rsidP="00AC5243">
            <w:pPr>
              <w:pStyle w:val="TAL"/>
            </w:pPr>
            <w:r>
              <w:t>data-format</w:t>
            </w:r>
          </w:p>
        </w:tc>
        <w:tc>
          <w:tcPr>
            <w:tcW w:w="761" w:type="pct"/>
          </w:tcPr>
          <w:p w14:paraId="6008A01D" w14:textId="77777777" w:rsidR="0053346C" w:rsidRDefault="0053346C" w:rsidP="00AC5243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234" w:type="pct"/>
          </w:tcPr>
          <w:p w14:paraId="45F36242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250D6322" w14:textId="77777777" w:rsidR="0053346C" w:rsidRDefault="0053346C" w:rsidP="00AC5243">
            <w:pPr>
              <w:pStyle w:val="TAC"/>
            </w:pPr>
            <w:r>
              <w:t>0..1</w:t>
            </w:r>
          </w:p>
        </w:tc>
        <w:tc>
          <w:tcPr>
            <w:tcW w:w="1870" w:type="pct"/>
            <w:shd w:val="clear" w:color="auto" w:fill="auto"/>
          </w:tcPr>
          <w:p w14:paraId="0DA0CB13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d</w:t>
            </w:r>
            <w:r>
              <w:t>ata format(s) supported by the target Service API(s).</w:t>
            </w:r>
          </w:p>
        </w:tc>
        <w:tc>
          <w:tcPr>
            <w:tcW w:w="719" w:type="pct"/>
          </w:tcPr>
          <w:p w14:paraId="6C9B4276" w14:textId="77777777" w:rsidR="0053346C" w:rsidRDefault="0053346C" w:rsidP="00AC5243">
            <w:pPr>
              <w:pStyle w:val="TAL"/>
            </w:pPr>
          </w:p>
        </w:tc>
      </w:tr>
      <w:tr w:rsidR="0053346C" w14:paraId="623A42D8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220D201F" w14:textId="77777777" w:rsidR="0053346C" w:rsidRPr="00B60777" w:rsidRDefault="0053346C" w:rsidP="00AC5243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-cat</w:t>
            </w:r>
            <w:r>
              <w:t>s</w:t>
            </w:r>
          </w:p>
        </w:tc>
        <w:tc>
          <w:tcPr>
            <w:tcW w:w="761" w:type="pct"/>
          </w:tcPr>
          <w:p w14:paraId="6C96143C" w14:textId="77777777" w:rsidR="0053346C" w:rsidRDefault="0053346C" w:rsidP="00AC5243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54932CDE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2D2D3038" w14:textId="77777777" w:rsidR="0053346C" w:rsidRDefault="0053346C" w:rsidP="00AC524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870" w:type="pct"/>
            <w:shd w:val="clear" w:color="auto" w:fill="auto"/>
          </w:tcPr>
          <w:p w14:paraId="399F9994" w14:textId="77777777" w:rsidR="0053346C" w:rsidRDefault="0053346C" w:rsidP="00AC5243">
            <w:pPr>
              <w:pStyle w:val="TAL"/>
            </w:pPr>
            <w:r>
              <w:rPr>
                <w:rFonts w:cs="Arial"/>
                <w:szCs w:val="18"/>
              </w:rPr>
              <w:t>Contains the category(</w:t>
            </w:r>
            <w:proofErr w:type="spellStart"/>
            <w:r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 xml:space="preserve">) of the </w:t>
            </w:r>
            <w:r>
              <w:t xml:space="preserve">target </w:t>
            </w:r>
            <w:r>
              <w:rPr>
                <w:rFonts w:cs="Arial"/>
                <w:szCs w:val="18"/>
              </w:rPr>
              <w:t>Service API(s).</w:t>
            </w:r>
          </w:p>
        </w:tc>
        <w:tc>
          <w:tcPr>
            <w:tcW w:w="719" w:type="pct"/>
          </w:tcPr>
          <w:p w14:paraId="3AD39650" w14:textId="77777777" w:rsidR="0053346C" w:rsidRDefault="0053346C" w:rsidP="00AC5243">
            <w:pPr>
              <w:pStyle w:val="TAL"/>
            </w:pPr>
          </w:p>
        </w:tc>
      </w:tr>
      <w:tr w:rsidR="0053346C" w14:paraId="474752C4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702332C1" w14:textId="77777777" w:rsidR="0053346C" w:rsidRPr="00B60777" w:rsidRDefault="0053346C" w:rsidP="00AC5243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</w:p>
        </w:tc>
        <w:tc>
          <w:tcPr>
            <w:tcW w:w="761" w:type="pct"/>
          </w:tcPr>
          <w:p w14:paraId="115F1199" w14:textId="77777777" w:rsidR="0053346C" w:rsidRDefault="0053346C" w:rsidP="00AC5243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234" w:type="pct"/>
          </w:tcPr>
          <w:p w14:paraId="0732DB40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4511D05C" w14:textId="77777777" w:rsidR="0053346C" w:rsidRDefault="0053346C" w:rsidP="00AC5243">
            <w:pPr>
              <w:pStyle w:val="TAC"/>
            </w:pPr>
            <w:r>
              <w:t>0..1</w:t>
            </w:r>
          </w:p>
        </w:tc>
        <w:tc>
          <w:tcPr>
            <w:tcW w:w="1870" w:type="pct"/>
            <w:shd w:val="clear" w:color="auto" w:fill="auto"/>
          </w:tcPr>
          <w:p w14:paraId="57733668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preferred location information for AEF(s) exposing the </w:t>
            </w:r>
            <w:r>
              <w:t xml:space="preserve">target </w:t>
            </w:r>
            <w:r>
              <w:rPr>
                <w:rFonts w:cs="Arial"/>
                <w:szCs w:val="18"/>
              </w:rPr>
              <w:t>Service API(s).</w:t>
            </w:r>
          </w:p>
          <w:p w14:paraId="79FB1D94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</w:p>
          <w:p w14:paraId="31AAA2E3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query parameter is ignored by the CCF if there are no matching records at the CCF.</w:t>
            </w:r>
          </w:p>
        </w:tc>
        <w:tc>
          <w:tcPr>
            <w:tcW w:w="719" w:type="pct"/>
          </w:tcPr>
          <w:p w14:paraId="7A37BC7F" w14:textId="77777777" w:rsidR="0053346C" w:rsidRDefault="0053346C" w:rsidP="00AC5243">
            <w:pPr>
              <w:pStyle w:val="TAL"/>
            </w:pPr>
          </w:p>
        </w:tc>
      </w:tr>
      <w:tr w:rsidR="0053346C" w14:paraId="1E314278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163F0225" w14:textId="77777777" w:rsidR="0053346C" w:rsidRPr="00B60777" w:rsidRDefault="0053346C" w:rsidP="00AC5243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</w:t>
            </w:r>
            <w:proofErr w:type="spellStart"/>
            <w:r w:rsidRPr="00B60777">
              <w:t>prov</w:t>
            </w:r>
            <w:proofErr w:type="spellEnd"/>
            <w:r w:rsidRPr="00B60777">
              <w:t>-name</w:t>
            </w:r>
            <w:r>
              <w:t>s</w:t>
            </w:r>
          </w:p>
        </w:tc>
        <w:tc>
          <w:tcPr>
            <w:tcW w:w="761" w:type="pct"/>
          </w:tcPr>
          <w:p w14:paraId="0A421039" w14:textId="77777777" w:rsidR="0053346C" w:rsidRDefault="0053346C" w:rsidP="00AC5243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237518D3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5E462061" w14:textId="77777777" w:rsidR="0053346C" w:rsidRDefault="0053346C" w:rsidP="00AC524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870" w:type="pct"/>
            <w:shd w:val="clear" w:color="auto" w:fill="auto"/>
          </w:tcPr>
          <w:p w14:paraId="43551F40" w14:textId="77777777" w:rsidR="0053346C" w:rsidRDefault="0053346C" w:rsidP="00AC52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name(s) of the provider(s) of the </w:t>
            </w:r>
            <w:r>
              <w:t xml:space="preserve">target Service </w:t>
            </w:r>
            <w:r>
              <w:rPr>
                <w:rFonts w:cs="Arial"/>
                <w:szCs w:val="18"/>
              </w:rPr>
              <w:t>API(s).</w:t>
            </w:r>
          </w:p>
        </w:tc>
        <w:tc>
          <w:tcPr>
            <w:tcW w:w="719" w:type="pct"/>
          </w:tcPr>
          <w:p w14:paraId="339CB750" w14:textId="77777777" w:rsidR="0053346C" w:rsidRDefault="0053346C" w:rsidP="00AC5243">
            <w:pPr>
              <w:pStyle w:val="TAL"/>
            </w:pPr>
          </w:p>
        </w:tc>
      </w:tr>
      <w:tr w:rsidR="0053346C" w14:paraId="32E46F62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62CFB73B" w14:textId="77777777" w:rsidR="0053346C" w:rsidRDefault="0053346C" w:rsidP="00AC5243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761" w:type="pct"/>
          </w:tcPr>
          <w:p w14:paraId="55B530C4" w14:textId="77777777" w:rsidR="0053346C" w:rsidRDefault="0053346C" w:rsidP="00AC5243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SupportedFeatures</w:t>
            </w:r>
            <w:proofErr w:type="spellEnd"/>
            <w:r>
              <w:t>)</w:t>
            </w:r>
          </w:p>
        </w:tc>
        <w:tc>
          <w:tcPr>
            <w:tcW w:w="234" w:type="pct"/>
          </w:tcPr>
          <w:p w14:paraId="231CC358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217ECF47" w14:textId="77777777" w:rsidR="0053346C" w:rsidRDefault="0053346C" w:rsidP="00AC524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870" w:type="pct"/>
            <w:shd w:val="clear" w:color="auto" w:fill="auto"/>
          </w:tcPr>
          <w:p w14:paraId="18E29523" w14:textId="77777777" w:rsidR="0053346C" w:rsidRDefault="0053346C" w:rsidP="00AC5243">
            <w:pPr>
              <w:pStyle w:val="TAL"/>
            </w:pPr>
            <w:r>
              <w:t>Contains the list of the feature(s) supported by the target Service API(s) indicated by the "</w:t>
            </w:r>
            <w:proofErr w:type="spellStart"/>
            <w:r>
              <w:t>api</w:t>
            </w:r>
            <w:proofErr w:type="spellEnd"/>
            <w:r>
              <w:t>-names" query parameter.</w:t>
            </w:r>
          </w:p>
          <w:p w14:paraId="478017FC" w14:textId="77777777" w:rsidR="0053346C" w:rsidRDefault="0053346C" w:rsidP="00AC5243">
            <w:pPr>
              <w:pStyle w:val="TAL"/>
            </w:pPr>
          </w:p>
          <w:p w14:paraId="18250833" w14:textId="77777777" w:rsidR="0053346C" w:rsidRDefault="0053346C" w:rsidP="00AC5243">
            <w:pPr>
              <w:pStyle w:val="TAL"/>
            </w:pPr>
            <w:r>
              <w:t>This query parameter may be present only if the "</w:t>
            </w:r>
            <w:proofErr w:type="spellStart"/>
            <w:r>
              <w:t>api</w:t>
            </w:r>
            <w:proofErr w:type="spellEnd"/>
            <w:r>
              <w:t>-name" query parameter is also present.</w:t>
            </w:r>
          </w:p>
          <w:p w14:paraId="5FB84459" w14:textId="77777777" w:rsidR="0053346C" w:rsidRDefault="0053346C" w:rsidP="00AC5243">
            <w:pPr>
              <w:pStyle w:val="TAL"/>
            </w:pPr>
          </w:p>
          <w:p w14:paraId="3B22F089" w14:textId="77777777" w:rsidR="0053346C" w:rsidRDefault="0053346C" w:rsidP="00AC5243">
            <w:pPr>
              <w:pStyle w:val="TAL"/>
            </w:pPr>
            <w:r>
              <w:t>The key of the map shall be set to the value of the Service API name, among the ones provided within the "</w:t>
            </w:r>
            <w:proofErr w:type="spellStart"/>
            <w:r>
              <w:t>api</w:t>
            </w:r>
            <w:proofErr w:type="spellEnd"/>
            <w:r>
              <w:t xml:space="preserve">-names" query parameter) of the Service API to which the provided list of supported </w:t>
            </w:r>
            <w:proofErr w:type="gramStart"/>
            <w:r>
              <w:t>feature</w:t>
            </w:r>
            <w:proofErr w:type="gramEnd"/>
            <w:r>
              <w:t>(s) provided within the map value applies.</w:t>
            </w:r>
          </w:p>
        </w:tc>
        <w:tc>
          <w:tcPr>
            <w:tcW w:w="719" w:type="pct"/>
          </w:tcPr>
          <w:p w14:paraId="46728851" w14:textId="77777777" w:rsidR="0053346C" w:rsidRDefault="0053346C" w:rsidP="00AC5243">
            <w:pPr>
              <w:pStyle w:val="TAL"/>
            </w:pPr>
          </w:p>
        </w:tc>
      </w:tr>
      <w:tr w:rsidR="0053346C" w14:paraId="1C65381C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0091C1EC" w14:textId="77777777" w:rsidR="0053346C" w:rsidRDefault="0053346C" w:rsidP="00AC5243">
            <w:pPr>
              <w:pStyle w:val="TAL"/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761" w:type="pct"/>
          </w:tcPr>
          <w:p w14:paraId="72C91A80" w14:textId="77777777" w:rsidR="0053346C" w:rsidRDefault="0053346C" w:rsidP="00AC524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234" w:type="pct"/>
          </w:tcPr>
          <w:p w14:paraId="280AA14E" w14:textId="77777777" w:rsidR="0053346C" w:rsidRDefault="0053346C" w:rsidP="00AC524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23" w:type="pct"/>
          </w:tcPr>
          <w:p w14:paraId="3ADAF5A4" w14:textId="77777777" w:rsidR="0053346C" w:rsidRDefault="0053346C" w:rsidP="00AC5243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70" w:type="pct"/>
            <w:shd w:val="clear" w:color="auto" w:fill="auto"/>
          </w:tcPr>
          <w:p w14:paraId="7D0E7947" w14:textId="77777777" w:rsidR="0053346C" w:rsidRDefault="0053346C" w:rsidP="00AC524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the target Service API(s).</w:t>
            </w:r>
          </w:p>
        </w:tc>
        <w:tc>
          <w:tcPr>
            <w:tcW w:w="719" w:type="pct"/>
          </w:tcPr>
          <w:p w14:paraId="2F4F9DCB" w14:textId="77777777" w:rsidR="0053346C" w:rsidRDefault="0053346C" w:rsidP="00AC5243">
            <w:pPr>
              <w:pStyle w:val="TAL"/>
            </w:pPr>
          </w:p>
        </w:tc>
      </w:tr>
      <w:tr w:rsidR="0053346C" w14:paraId="52C4FC05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722648F6" w14:textId="77777777" w:rsidR="0053346C" w:rsidRDefault="0053346C" w:rsidP="00AC5243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api</w:t>
            </w:r>
            <w:proofErr w:type="spellEnd"/>
            <w:r>
              <w:rPr>
                <w:rFonts w:eastAsia="Yu Mincho"/>
              </w:rPr>
              <w:t>-ids</w:t>
            </w:r>
          </w:p>
        </w:tc>
        <w:tc>
          <w:tcPr>
            <w:tcW w:w="761" w:type="pct"/>
          </w:tcPr>
          <w:p w14:paraId="41C9E773" w14:textId="77777777" w:rsidR="0053346C" w:rsidRPr="00657726" w:rsidRDefault="0053346C" w:rsidP="00AC5243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79C0F7C6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7AEE4E54" w14:textId="77777777" w:rsidR="0053346C" w:rsidRDefault="0053346C" w:rsidP="00AC524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870" w:type="pct"/>
            <w:shd w:val="clear" w:color="auto" w:fill="auto"/>
          </w:tcPr>
          <w:p w14:paraId="233FDFD5" w14:textId="77777777" w:rsidR="0053346C" w:rsidRDefault="0053346C" w:rsidP="00AC5243">
            <w:pPr>
              <w:pStyle w:val="TAL"/>
            </w:pPr>
            <w:r>
              <w:t>Contains the identifier(s) of the target Service APIs.</w:t>
            </w:r>
          </w:p>
        </w:tc>
        <w:tc>
          <w:tcPr>
            <w:tcW w:w="719" w:type="pct"/>
          </w:tcPr>
          <w:p w14:paraId="647AB6D5" w14:textId="77777777" w:rsidR="0053346C" w:rsidRDefault="0053346C" w:rsidP="00AC5243">
            <w:pPr>
              <w:pStyle w:val="TAL"/>
              <w:rPr>
                <w:rFonts w:eastAsia="Yu Mincho"/>
              </w:rPr>
            </w:pPr>
          </w:p>
        </w:tc>
      </w:tr>
      <w:tr w:rsidR="0053346C" w14:paraId="0F05971F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6A052235" w14:textId="77777777" w:rsidR="0053346C" w:rsidRDefault="0053346C" w:rsidP="00AC5243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res-ops</w:t>
            </w:r>
          </w:p>
        </w:tc>
        <w:tc>
          <w:tcPr>
            <w:tcW w:w="761" w:type="pct"/>
          </w:tcPr>
          <w:p w14:paraId="61FE35A6" w14:textId="77777777" w:rsidR="0053346C" w:rsidRDefault="0053346C" w:rsidP="00AC524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eastAsia="DengXian"/>
              </w:rPr>
              <w:t>ResOperInfo</w:t>
            </w:r>
            <w:proofErr w:type="spellEnd"/>
            <w:r>
              <w:t>)</w:t>
            </w:r>
          </w:p>
        </w:tc>
        <w:tc>
          <w:tcPr>
            <w:tcW w:w="234" w:type="pct"/>
          </w:tcPr>
          <w:p w14:paraId="705D1ECF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3F73CE8E" w14:textId="77777777" w:rsidR="0053346C" w:rsidRDefault="0053346C" w:rsidP="00AC5243">
            <w:pPr>
              <w:pStyle w:val="TAC"/>
            </w:pPr>
            <w:proofErr w:type="gramStart"/>
            <w:r>
              <w:t>1</w:t>
            </w:r>
            <w:r w:rsidDel="000672D3">
              <w:t>..</w:t>
            </w:r>
            <w:r>
              <w:t>N</w:t>
            </w:r>
            <w:proofErr w:type="gramEnd"/>
          </w:p>
        </w:tc>
        <w:tc>
          <w:tcPr>
            <w:tcW w:w="1870" w:type="pct"/>
            <w:shd w:val="clear" w:color="auto" w:fill="auto"/>
          </w:tcPr>
          <w:p w14:paraId="58C7F207" w14:textId="77777777" w:rsidR="0053346C" w:rsidRDefault="0053346C" w:rsidP="00AC5243">
            <w:pPr>
              <w:pStyle w:val="TAL"/>
            </w:pPr>
            <w:r>
              <w:t>Contains the list of supported API resource(s) and service operation(s).</w:t>
            </w:r>
          </w:p>
          <w:p w14:paraId="099CEB96" w14:textId="77777777" w:rsidR="0053346C" w:rsidRDefault="0053346C" w:rsidP="00AC5243">
            <w:pPr>
              <w:pStyle w:val="TAL"/>
            </w:pPr>
          </w:p>
          <w:p w14:paraId="64068254" w14:textId="77777777" w:rsidR="0053346C" w:rsidRDefault="0053346C" w:rsidP="00AC5243">
            <w:pPr>
              <w:pStyle w:val="TAL"/>
            </w:pPr>
            <w:r>
              <w:t>This query parameter may only be present if the "</w:t>
            </w:r>
            <w:proofErr w:type="spellStart"/>
            <w:r>
              <w:t>api</w:t>
            </w:r>
            <w:proofErr w:type="spellEnd"/>
            <w:r>
              <w:t>-names" query parameter is present.</w:t>
            </w:r>
          </w:p>
        </w:tc>
        <w:tc>
          <w:tcPr>
            <w:tcW w:w="719" w:type="pct"/>
          </w:tcPr>
          <w:p w14:paraId="68C2AA21" w14:textId="77777777" w:rsidR="0053346C" w:rsidRDefault="0053346C" w:rsidP="00AC5243">
            <w:pPr>
              <w:pStyle w:val="TAL"/>
              <w:rPr>
                <w:rFonts w:eastAsia="Yu Mincho"/>
              </w:rPr>
            </w:pPr>
          </w:p>
        </w:tc>
      </w:tr>
      <w:tr w:rsidR="0053346C" w14:paraId="599D8024" w14:textId="77777777" w:rsidTr="0053346C">
        <w:trPr>
          <w:jc w:val="center"/>
        </w:trPr>
        <w:tc>
          <w:tcPr>
            <w:tcW w:w="793" w:type="pct"/>
            <w:shd w:val="clear" w:color="auto" w:fill="auto"/>
          </w:tcPr>
          <w:p w14:paraId="64833FA6" w14:textId="77777777" w:rsidR="0053346C" w:rsidRDefault="0053346C" w:rsidP="00AC5243">
            <w:pPr>
              <w:pStyle w:val="TAL"/>
              <w:rPr>
                <w:rFonts w:eastAsia="Yu Mincho"/>
              </w:rPr>
            </w:pPr>
            <w:r>
              <w:t>supported-features</w:t>
            </w:r>
          </w:p>
        </w:tc>
        <w:tc>
          <w:tcPr>
            <w:tcW w:w="761" w:type="pct"/>
          </w:tcPr>
          <w:p w14:paraId="1A2DB6C6" w14:textId="77777777" w:rsidR="0053346C" w:rsidRPr="00657726" w:rsidRDefault="0053346C" w:rsidP="00AC524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4" w:type="pct"/>
          </w:tcPr>
          <w:p w14:paraId="66C979E2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5A55B688" w14:textId="77777777" w:rsidR="0053346C" w:rsidRDefault="0053346C" w:rsidP="00AC5243">
            <w:pPr>
              <w:pStyle w:val="TAC"/>
            </w:pPr>
            <w:r>
              <w:t>0..1</w:t>
            </w:r>
          </w:p>
        </w:tc>
        <w:tc>
          <w:tcPr>
            <w:tcW w:w="1870" w:type="pct"/>
            <w:shd w:val="clear" w:color="auto" w:fill="auto"/>
          </w:tcPr>
          <w:p w14:paraId="25485AAC" w14:textId="77777777" w:rsidR="0053346C" w:rsidRPr="00FD7038" w:rsidRDefault="0053346C" w:rsidP="00AC5243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63CB3519" w14:textId="77777777" w:rsidR="0053346C" w:rsidRPr="00FD7038" w:rsidRDefault="0053346C" w:rsidP="00AC5243">
            <w:pPr>
              <w:pStyle w:val="TAL"/>
            </w:pPr>
          </w:p>
          <w:p w14:paraId="05C0FE44" w14:textId="77777777" w:rsidR="0053346C" w:rsidRDefault="0053346C" w:rsidP="00AC5243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is required</w:t>
            </w:r>
            <w:r w:rsidRPr="00FD7038">
              <w:t>.</w:t>
            </w:r>
          </w:p>
        </w:tc>
        <w:tc>
          <w:tcPr>
            <w:tcW w:w="719" w:type="pct"/>
          </w:tcPr>
          <w:p w14:paraId="57E725AF" w14:textId="77777777" w:rsidR="0053346C" w:rsidRDefault="0053346C" w:rsidP="00AC5243">
            <w:pPr>
              <w:pStyle w:val="TAL"/>
              <w:rPr>
                <w:rFonts w:eastAsia="Yu Mincho"/>
              </w:rPr>
            </w:pPr>
          </w:p>
        </w:tc>
      </w:tr>
      <w:tr w:rsidR="0053346C" w14:paraId="4CAC3255" w14:textId="77777777" w:rsidTr="0053346C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0A49CF8E" w14:textId="77777777" w:rsidR="0053346C" w:rsidRDefault="0053346C" w:rsidP="00AC5243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</w:t>
            </w:r>
          </w:p>
        </w:tc>
      </w:tr>
    </w:tbl>
    <w:p w14:paraId="0513C61E" w14:textId="77777777" w:rsidR="0053346C" w:rsidRDefault="0053346C" w:rsidP="0053346C"/>
    <w:p w14:paraId="62A41B34" w14:textId="4B144256" w:rsidR="0053346C" w:rsidDel="0053346C" w:rsidRDefault="0053346C" w:rsidP="0053346C">
      <w:pPr>
        <w:pStyle w:val="EditorsNote"/>
        <w:rPr>
          <w:del w:id="6" w:author="Samsung" w:date="2025-10-03T11:09:00Z"/>
          <w:noProof/>
          <w:lang w:val="en-US"/>
        </w:rPr>
      </w:pPr>
      <w:del w:id="7" w:author="Samsung" w:date="2025-10-03T11:09:00Z">
        <w:r w:rsidDel="0053346C">
          <w:rPr>
            <w:noProof/>
            <w:lang w:val="en-US"/>
          </w:rPr>
          <w:delText>Editor's note:</w:delText>
        </w:r>
        <w:r w:rsidDel="0053346C">
          <w:rPr>
            <w:noProof/>
            <w:lang w:val="en-US"/>
          </w:rPr>
          <w:tab/>
          <w:delText>The access credentials and requirements for this service operation are FFS and pending progress in SA3.</w:delText>
        </w:r>
      </w:del>
    </w:p>
    <w:p w14:paraId="4CB47D78" w14:textId="77777777" w:rsidR="0053346C" w:rsidRDefault="0053346C" w:rsidP="0053346C">
      <w:r>
        <w:t>This method shall support the request data structures specified in table 8.11.2.2.3.1-2 and the response data structures and response codes specified in table 8.11.2.2.3.1-3.</w:t>
      </w:r>
    </w:p>
    <w:p w14:paraId="433E4DCB" w14:textId="77777777" w:rsidR="0053346C" w:rsidRDefault="0053346C" w:rsidP="0053346C">
      <w:pPr>
        <w:pStyle w:val="TH"/>
      </w:pPr>
      <w:r>
        <w:t xml:space="preserve">Table 8.11.2.2.3.1-2: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53346C" w14:paraId="6C2AD996" w14:textId="77777777" w:rsidTr="00AC524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83B3F7C" w14:textId="77777777" w:rsidR="0053346C" w:rsidRDefault="0053346C" w:rsidP="00AC524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3FF509D" w14:textId="77777777" w:rsidR="0053346C" w:rsidRDefault="0053346C" w:rsidP="00AC524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4C46557" w14:textId="77777777" w:rsidR="0053346C" w:rsidRDefault="0053346C" w:rsidP="00AC524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7066F6" w14:textId="77777777" w:rsidR="0053346C" w:rsidRDefault="0053346C" w:rsidP="00AC5243">
            <w:pPr>
              <w:pStyle w:val="TAH"/>
            </w:pPr>
            <w:r>
              <w:t>Description</w:t>
            </w:r>
          </w:p>
        </w:tc>
      </w:tr>
      <w:tr w:rsidR="0053346C" w14:paraId="5C0D2A07" w14:textId="77777777" w:rsidTr="00AC524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2EA30C0" w14:textId="77777777" w:rsidR="0053346C" w:rsidRDefault="0053346C" w:rsidP="00AC524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2D5D06E6" w14:textId="77777777" w:rsidR="0053346C" w:rsidRDefault="0053346C" w:rsidP="00AC524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4DE7487" w14:textId="77777777" w:rsidR="0053346C" w:rsidRDefault="0053346C" w:rsidP="00AC524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5294A1E" w14:textId="77777777" w:rsidR="0053346C" w:rsidRDefault="0053346C" w:rsidP="00AC5243">
            <w:pPr>
              <w:pStyle w:val="TAL"/>
            </w:pPr>
          </w:p>
        </w:tc>
      </w:tr>
    </w:tbl>
    <w:p w14:paraId="0012332D" w14:textId="77777777" w:rsidR="0053346C" w:rsidRDefault="0053346C" w:rsidP="0053346C"/>
    <w:p w14:paraId="5541F6A6" w14:textId="77777777" w:rsidR="0053346C" w:rsidRDefault="0053346C" w:rsidP="0053346C">
      <w:pPr>
        <w:pStyle w:val="TH"/>
      </w:pPr>
      <w:r>
        <w:t>Table 8.11.2.2.3.1-3: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53346C" w14:paraId="608FADEA" w14:textId="77777777" w:rsidTr="00AC5243">
        <w:trPr>
          <w:jc w:val="center"/>
        </w:trPr>
        <w:tc>
          <w:tcPr>
            <w:tcW w:w="825" w:type="pct"/>
            <w:shd w:val="clear" w:color="auto" w:fill="C0C0C0"/>
          </w:tcPr>
          <w:p w14:paraId="5EA02C13" w14:textId="77777777" w:rsidR="0053346C" w:rsidRDefault="0053346C" w:rsidP="00AC524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1C7C05A" w14:textId="77777777" w:rsidR="0053346C" w:rsidRDefault="0053346C" w:rsidP="00AC524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272B024E" w14:textId="77777777" w:rsidR="0053346C" w:rsidRDefault="0053346C" w:rsidP="00AC524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8043A5C" w14:textId="77777777" w:rsidR="0053346C" w:rsidRDefault="0053346C" w:rsidP="00AC5243">
            <w:pPr>
              <w:pStyle w:val="TAH"/>
            </w:pPr>
            <w:r>
              <w:t>Response</w:t>
            </w:r>
          </w:p>
          <w:p w14:paraId="153FB4F7" w14:textId="77777777" w:rsidR="0053346C" w:rsidRDefault="0053346C" w:rsidP="00AC524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80E1D87" w14:textId="77777777" w:rsidR="0053346C" w:rsidRDefault="0053346C" w:rsidP="00AC5243">
            <w:pPr>
              <w:pStyle w:val="TAH"/>
            </w:pPr>
            <w:r>
              <w:t>Description</w:t>
            </w:r>
          </w:p>
        </w:tc>
      </w:tr>
      <w:tr w:rsidR="0053346C" w14:paraId="0A54B0CF" w14:textId="77777777" w:rsidTr="00AC5243">
        <w:trPr>
          <w:jc w:val="center"/>
        </w:trPr>
        <w:tc>
          <w:tcPr>
            <w:tcW w:w="825" w:type="pct"/>
            <w:shd w:val="clear" w:color="auto" w:fill="auto"/>
          </w:tcPr>
          <w:p w14:paraId="030FDD1A" w14:textId="77777777" w:rsidR="0053346C" w:rsidRDefault="0053346C" w:rsidP="00AC5243">
            <w:pPr>
              <w:pStyle w:val="TAL"/>
            </w:pPr>
            <w:proofErr w:type="spellStart"/>
            <w:r>
              <w:t>DiscoveryResp</w:t>
            </w:r>
            <w:proofErr w:type="spellEnd"/>
          </w:p>
        </w:tc>
        <w:tc>
          <w:tcPr>
            <w:tcW w:w="499" w:type="pct"/>
          </w:tcPr>
          <w:p w14:paraId="12A1E1ED" w14:textId="77777777" w:rsidR="0053346C" w:rsidRDefault="0053346C" w:rsidP="00AC524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764EC68" w14:textId="77777777" w:rsidR="0053346C" w:rsidRDefault="0053346C" w:rsidP="00AC5243">
            <w:pPr>
              <w:pStyle w:val="TAC"/>
            </w:pPr>
            <w:r>
              <w:t>1</w:t>
            </w:r>
          </w:p>
        </w:tc>
        <w:tc>
          <w:tcPr>
            <w:tcW w:w="967" w:type="pct"/>
          </w:tcPr>
          <w:p w14:paraId="25CE422D" w14:textId="77777777" w:rsidR="0053346C" w:rsidRDefault="0053346C" w:rsidP="00AC524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4CD7D81" w14:textId="77777777" w:rsidR="0053346C" w:rsidRDefault="0053346C" w:rsidP="00AC5243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Successful case. The result of the Service APIs discovery is returned.</w:t>
            </w:r>
          </w:p>
        </w:tc>
      </w:tr>
      <w:tr w:rsidR="0053346C" w14:paraId="54DEA2E3" w14:textId="77777777" w:rsidTr="00AC5243">
        <w:trPr>
          <w:jc w:val="center"/>
        </w:trPr>
        <w:tc>
          <w:tcPr>
            <w:tcW w:w="825" w:type="pct"/>
            <w:shd w:val="clear" w:color="auto" w:fill="auto"/>
          </w:tcPr>
          <w:p w14:paraId="6E0F9AE3" w14:textId="77777777" w:rsidR="0053346C" w:rsidRDefault="0053346C" w:rsidP="00AC524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67B5DE50" w14:textId="77777777" w:rsidR="0053346C" w:rsidRDefault="0053346C" w:rsidP="00AC5243">
            <w:pPr>
              <w:pStyle w:val="TAC"/>
            </w:pPr>
          </w:p>
        </w:tc>
        <w:tc>
          <w:tcPr>
            <w:tcW w:w="738" w:type="pct"/>
          </w:tcPr>
          <w:p w14:paraId="471E99F9" w14:textId="77777777" w:rsidR="0053346C" w:rsidRDefault="0053346C" w:rsidP="00AC5243">
            <w:pPr>
              <w:pStyle w:val="TAC"/>
            </w:pPr>
          </w:p>
        </w:tc>
        <w:tc>
          <w:tcPr>
            <w:tcW w:w="967" w:type="pct"/>
          </w:tcPr>
          <w:p w14:paraId="7C05C968" w14:textId="77777777" w:rsidR="0053346C" w:rsidRDefault="0053346C" w:rsidP="00AC524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050CA6D3" w14:textId="77777777" w:rsidR="0053346C" w:rsidRDefault="0053346C" w:rsidP="00AC5243">
            <w:pPr>
              <w:pStyle w:val="TAL"/>
            </w:pPr>
            <w:r>
              <w:t>Temporary redirection.</w:t>
            </w:r>
          </w:p>
          <w:p w14:paraId="5168B2DC" w14:textId="77777777" w:rsidR="0053346C" w:rsidRDefault="0053346C" w:rsidP="00AC5243">
            <w:pPr>
              <w:pStyle w:val="TAL"/>
            </w:pPr>
          </w:p>
          <w:p w14:paraId="38A28354" w14:textId="77777777" w:rsidR="0053346C" w:rsidRDefault="0053346C" w:rsidP="00AC524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4D950C73" w14:textId="77777777" w:rsidR="0053346C" w:rsidRDefault="0053346C" w:rsidP="00AC5243">
            <w:pPr>
              <w:pStyle w:val="TAL"/>
            </w:pPr>
          </w:p>
          <w:p w14:paraId="6A0B76EF" w14:textId="77777777" w:rsidR="0053346C" w:rsidRDefault="0053346C" w:rsidP="00AC524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53346C" w14:paraId="06A29974" w14:textId="77777777" w:rsidTr="00AC5243">
        <w:trPr>
          <w:jc w:val="center"/>
        </w:trPr>
        <w:tc>
          <w:tcPr>
            <w:tcW w:w="825" w:type="pct"/>
            <w:shd w:val="clear" w:color="auto" w:fill="auto"/>
          </w:tcPr>
          <w:p w14:paraId="7C1BC62A" w14:textId="77777777" w:rsidR="0053346C" w:rsidRDefault="0053346C" w:rsidP="00AC524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08E2215" w14:textId="77777777" w:rsidR="0053346C" w:rsidRDefault="0053346C" w:rsidP="00AC5243">
            <w:pPr>
              <w:pStyle w:val="TAC"/>
            </w:pPr>
          </w:p>
        </w:tc>
        <w:tc>
          <w:tcPr>
            <w:tcW w:w="738" w:type="pct"/>
          </w:tcPr>
          <w:p w14:paraId="77BE5DF6" w14:textId="77777777" w:rsidR="0053346C" w:rsidRDefault="0053346C" w:rsidP="00AC5243">
            <w:pPr>
              <w:pStyle w:val="TAC"/>
            </w:pPr>
          </w:p>
        </w:tc>
        <w:tc>
          <w:tcPr>
            <w:tcW w:w="967" w:type="pct"/>
          </w:tcPr>
          <w:p w14:paraId="5D279A81" w14:textId="77777777" w:rsidR="0053346C" w:rsidRDefault="0053346C" w:rsidP="00AC524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535F35AE" w14:textId="77777777" w:rsidR="0053346C" w:rsidRDefault="0053346C" w:rsidP="00AC5243">
            <w:pPr>
              <w:pStyle w:val="TAL"/>
            </w:pPr>
            <w:r>
              <w:t>Permanent redirection.</w:t>
            </w:r>
          </w:p>
          <w:p w14:paraId="069B46DB" w14:textId="77777777" w:rsidR="0053346C" w:rsidRDefault="0053346C" w:rsidP="00AC5243">
            <w:pPr>
              <w:pStyle w:val="TAL"/>
            </w:pPr>
          </w:p>
          <w:p w14:paraId="0DF9EF97" w14:textId="77777777" w:rsidR="0053346C" w:rsidRDefault="0053346C" w:rsidP="00AC524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486937E4" w14:textId="77777777" w:rsidR="0053346C" w:rsidRDefault="0053346C" w:rsidP="00AC5243">
            <w:pPr>
              <w:pStyle w:val="TAL"/>
            </w:pPr>
          </w:p>
          <w:p w14:paraId="0791FCF9" w14:textId="77777777" w:rsidR="0053346C" w:rsidRDefault="0053346C" w:rsidP="00AC524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53346C" w14:paraId="312159F2" w14:textId="77777777" w:rsidTr="00AC5243">
        <w:trPr>
          <w:jc w:val="center"/>
        </w:trPr>
        <w:tc>
          <w:tcPr>
            <w:tcW w:w="825" w:type="pct"/>
            <w:shd w:val="clear" w:color="auto" w:fill="auto"/>
          </w:tcPr>
          <w:p w14:paraId="26E5A513" w14:textId="77777777" w:rsidR="0053346C" w:rsidRDefault="0053346C" w:rsidP="00AC524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52FA8AA4" w14:textId="77777777" w:rsidR="0053346C" w:rsidRDefault="0053346C" w:rsidP="00AC524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70A58D04" w14:textId="77777777" w:rsidR="0053346C" w:rsidRDefault="0053346C" w:rsidP="00AC5243">
            <w:pPr>
              <w:pStyle w:val="TAC"/>
            </w:pPr>
            <w:r>
              <w:t>0..1</w:t>
            </w:r>
          </w:p>
        </w:tc>
        <w:tc>
          <w:tcPr>
            <w:tcW w:w="967" w:type="pct"/>
          </w:tcPr>
          <w:p w14:paraId="1A1FD1AF" w14:textId="77777777" w:rsidR="0053346C" w:rsidRDefault="0053346C" w:rsidP="00AC524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51BBEA89" w14:textId="77777777" w:rsidR="0053346C" w:rsidRDefault="0053346C" w:rsidP="00AC524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 target is too long.</w:t>
            </w:r>
          </w:p>
        </w:tc>
      </w:tr>
      <w:tr w:rsidR="0053346C" w14:paraId="5B7E9276" w14:textId="77777777" w:rsidTr="00AC524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7845A06" w14:textId="77777777" w:rsidR="0053346C" w:rsidRDefault="0053346C" w:rsidP="00AC524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21C5A37E" w14:textId="77777777" w:rsidR="0053346C" w:rsidRDefault="0053346C" w:rsidP="0053346C"/>
    <w:p w14:paraId="361DDE75" w14:textId="77777777" w:rsidR="0053346C" w:rsidRDefault="0053346C" w:rsidP="0053346C">
      <w:pPr>
        <w:pStyle w:val="TH"/>
      </w:pPr>
      <w:r>
        <w:t>Table 8.11.2.2.3.1-4: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346C" w14:paraId="1CA26008" w14:textId="77777777" w:rsidTr="00AC5243">
        <w:trPr>
          <w:jc w:val="center"/>
        </w:trPr>
        <w:tc>
          <w:tcPr>
            <w:tcW w:w="825" w:type="pct"/>
            <w:shd w:val="clear" w:color="auto" w:fill="C0C0C0"/>
          </w:tcPr>
          <w:p w14:paraId="32EC057F" w14:textId="77777777" w:rsidR="0053346C" w:rsidRDefault="0053346C" w:rsidP="00AC524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39BAE8F" w14:textId="77777777" w:rsidR="0053346C" w:rsidRDefault="0053346C" w:rsidP="00AC52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6845A20" w14:textId="77777777" w:rsidR="0053346C" w:rsidRDefault="0053346C" w:rsidP="00AC524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E823D9D" w14:textId="77777777" w:rsidR="0053346C" w:rsidRDefault="0053346C" w:rsidP="00AC524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828E86" w14:textId="77777777" w:rsidR="0053346C" w:rsidRDefault="0053346C" w:rsidP="00AC5243">
            <w:pPr>
              <w:pStyle w:val="TAH"/>
            </w:pPr>
            <w:r>
              <w:t>Description</w:t>
            </w:r>
          </w:p>
        </w:tc>
      </w:tr>
      <w:tr w:rsidR="0053346C" w14:paraId="2243E7E8" w14:textId="77777777" w:rsidTr="00AC5243">
        <w:trPr>
          <w:jc w:val="center"/>
        </w:trPr>
        <w:tc>
          <w:tcPr>
            <w:tcW w:w="825" w:type="pct"/>
            <w:shd w:val="clear" w:color="auto" w:fill="auto"/>
          </w:tcPr>
          <w:p w14:paraId="1C4AD2F9" w14:textId="77777777" w:rsidR="0053346C" w:rsidRDefault="0053346C" w:rsidP="00AC524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D8C598B" w14:textId="77777777" w:rsidR="0053346C" w:rsidRDefault="0053346C" w:rsidP="00AC524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C542774" w14:textId="77777777" w:rsidR="0053346C" w:rsidRDefault="0053346C" w:rsidP="00AC524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37A4DA8" w14:textId="77777777" w:rsidR="0053346C" w:rsidRDefault="0053346C" w:rsidP="00AC524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601E891" w14:textId="77777777" w:rsidR="0053346C" w:rsidRDefault="0053346C" w:rsidP="00AC524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222471F8" w14:textId="77777777" w:rsidR="0053346C" w:rsidRDefault="0053346C" w:rsidP="0053346C"/>
    <w:p w14:paraId="6B3503E5" w14:textId="77777777" w:rsidR="0053346C" w:rsidRDefault="0053346C" w:rsidP="0053346C">
      <w:pPr>
        <w:pStyle w:val="TH"/>
      </w:pPr>
      <w:r>
        <w:t>Table 8.11.2.2.3.1-5: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346C" w14:paraId="5D2094FC" w14:textId="77777777" w:rsidTr="00AC5243">
        <w:trPr>
          <w:jc w:val="center"/>
        </w:trPr>
        <w:tc>
          <w:tcPr>
            <w:tcW w:w="825" w:type="pct"/>
            <w:shd w:val="clear" w:color="auto" w:fill="C0C0C0"/>
          </w:tcPr>
          <w:p w14:paraId="6BE348FF" w14:textId="77777777" w:rsidR="0053346C" w:rsidRDefault="0053346C" w:rsidP="00AC524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974528E" w14:textId="77777777" w:rsidR="0053346C" w:rsidRDefault="0053346C" w:rsidP="00AC52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E8FC510" w14:textId="77777777" w:rsidR="0053346C" w:rsidRDefault="0053346C" w:rsidP="00AC524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C87C87B" w14:textId="77777777" w:rsidR="0053346C" w:rsidRDefault="0053346C" w:rsidP="00AC524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0231671" w14:textId="77777777" w:rsidR="0053346C" w:rsidRDefault="0053346C" w:rsidP="00AC5243">
            <w:pPr>
              <w:pStyle w:val="TAH"/>
            </w:pPr>
            <w:r>
              <w:t>Description</w:t>
            </w:r>
          </w:p>
        </w:tc>
      </w:tr>
      <w:tr w:rsidR="0053346C" w14:paraId="2EB9547E" w14:textId="77777777" w:rsidTr="00AC5243">
        <w:trPr>
          <w:jc w:val="center"/>
        </w:trPr>
        <w:tc>
          <w:tcPr>
            <w:tcW w:w="825" w:type="pct"/>
            <w:shd w:val="clear" w:color="auto" w:fill="auto"/>
          </w:tcPr>
          <w:p w14:paraId="460080A2" w14:textId="77777777" w:rsidR="0053346C" w:rsidRDefault="0053346C" w:rsidP="00AC524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C539D19" w14:textId="77777777" w:rsidR="0053346C" w:rsidRDefault="0053346C" w:rsidP="00AC524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EBE7E2E" w14:textId="77777777" w:rsidR="0053346C" w:rsidRDefault="0053346C" w:rsidP="00AC524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CFB8A17" w14:textId="77777777" w:rsidR="0053346C" w:rsidRDefault="0053346C" w:rsidP="00AC524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ED9D53" w14:textId="77777777" w:rsidR="0053346C" w:rsidRDefault="0053346C" w:rsidP="00AC524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16EB295D" w14:textId="0FCBDF0D" w:rsidR="0053346C" w:rsidRDefault="0053346C" w:rsidP="0053346C"/>
    <w:p w14:paraId="69BF842D" w14:textId="5A03B966" w:rsidR="00AA6D18" w:rsidRPr="006B5418" w:rsidRDefault="00AA6D18" w:rsidP="00AA6D18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Changes</w:t>
      </w:r>
      <w:r w:rsidRPr="00E94439">
        <w:rPr>
          <w:b w:val="0"/>
          <w:bCs w:val="0"/>
        </w:rPr>
        <w:t xml:space="preserve"> * * *</w:t>
      </w:r>
    </w:p>
    <w:p w14:paraId="1B38B68A" w14:textId="77777777" w:rsidR="00AA6D18" w:rsidRDefault="00AA6D18" w:rsidP="0053346C"/>
    <w:sectPr w:rsidR="00AA6D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2EBF" w14:textId="77777777" w:rsidR="00AA3064" w:rsidRDefault="00AA3064">
      <w:r>
        <w:separator/>
      </w:r>
    </w:p>
  </w:endnote>
  <w:endnote w:type="continuationSeparator" w:id="0">
    <w:p w14:paraId="0CB10AE2" w14:textId="77777777" w:rsidR="00AA3064" w:rsidRDefault="00AA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1F3FD" w14:textId="77777777" w:rsidR="00AA3064" w:rsidRDefault="00AA3064">
      <w:r>
        <w:separator/>
      </w:r>
    </w:p>
  </w:footnote>
  <w:footnote w:type="continuationSeparator" w:id="0">
    <w:p w14:paraId="3FA927C9" w14:textId="77777777" w:rsidR="00AA3064" w:rsidRDefault="00AA3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1A1A"/>
    <w:rsid w:val="00145D43"/>
    <w:rsid w:val="00192C46"/>
    <w:rsid w:val="001A08B3"/>
    <w:rsid w:val="001A7B60"/>
    <w:rsid w:val="001B52F0"/>
    <w:rsid w:val="001B7A65"/>
    <w:rsid w:val="001E41F3"/>
    <w:rsid w:val="002458C8"/>
    <w:rsid w:val="0026004D"/>
    <w:rsid w:val="002640DD"/>
    <w:rsid w:val="00275D12"/>
    <w:rsid w:val="00276EC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903AC"/>
    <w:rsid w:val="004B75B7"/>
    <w:rsid w:val="004F4DA4"/>
    <w:rsid w:val="005141D9"/>
    <w:rsid w:val="0051580D"/>
    <w:rsid w:val="0053346C"/>
    <w:rsid w:val="00547111"/>
    <w:rsid w:val="0055636F"/>
    <w:rsid w:val="00572E0D"/>
    <w:rsid w:val="00592D74"/>
    <w:rsid w:val="005A492E"/>
    <w:rsid w:val="005E2C44"/>
    <w:rsid w:val="005E3476"/>
    <w:rsid w:val="005F7413"/>
    <w:rsid w:val="00621188"/>
    <w:rsid w:val="006257ED"/>
    <w:rsid w:val="00653DE4"/>
    <w:rsid w:val="00665C47"/>
    <w:rsid w:val="00695808"/>
    <w:rsid w:val="006B46FB"/>
    <w:rsid w:val="006E21FB"/>
    <w:rsid w:val="007262ED"/>
    <w:rsid w:val="00742DC7"/>
    <w:rsid w:val="00776FB7"/>
    <w:rsid w:val="007811C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47B94"/>
    <w:rsid w:val="008626E7"/>
    <w:rsid w:val="00870EE7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064"/>
    <w:rsid w:val="00AA6D18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BF5D8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67248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334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346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346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3346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346C"/>
    <w:rPr>
      <w:rFonts w:ascii="Arial" w:hAnsi="Arial"/>
      <w:sz w:val="18"/>
      <w:lang w:val="en-GB" w:eastAsia="en-US"/>
    </w:rPr>
  </w:style>
  <w:style w:type="paragraph" w:customStyle="1" w:styleId="1">
    <w:name w:val="样式1"/>
    <w:basedOn w:val="Title"/>
    <w:rsid w:val="00AA6D1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AA6D1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A6D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1156</Words>
  <Characters>6591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Sophia-Antipolis, FR, 13 - 17 October 2025</vt:lpstr>
      <vt:lpstr>MTG_TITLE</vt:lpstr>
    </vt:vector>
  </TitlesOfParts>
  <Company>3GPP Support Team</Company>
  <LinksUpToDate>false</LinksUpToDate>
  <CharactersWithSpaces>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2025-08-11T08:22:00Z</dcterms:created>
  <dcterms:modified xsi:type="dcterms:W3CDTF">2025-10-06T11:23:00Z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