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8EAD" w14:textId="277DE294" w:rsidR="00657418" w:rsidRDefault="00657418" w:rsidP="0065741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657418">
        <w:rPr>
          <w:b/>
          <w:i/>
          <w:noProof/>
          <w:sz w:val="28"/>
        </w:rPr>
        <w:t>C3-254294</w:t>
      </w:r>
    </w:p>
    <w:p w14:paraId="275A2D8F" w14:textId="77777777" w:rsidR="00657418" w:rsidRDefault="00657418" w:rsidP="0065741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123ABF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F4830">
        <w:rPr>
          <w:rFonts w:ascii="Arial" w:hAnsi="Arial" w:cs="Arial"/>
          <w:b/>
          <w:bCs/>
          <w:lang w:val="en-US"/>
        </w:rPr>
        <w:t xml:space="preserve">service operation of </w:t>
      </w:r>
      <w:proofErr w:type="spellStart"/>
      <w:r w:rsidR="005B2744" w:rsidRPr="005B2744">
        <w:rPr>
          <w:rFonts w:ascii="Arial" w:hAnsi="Arial" w:cs="Arial"/>
          <w:b/>
          <w:bCs/>
          <w:lang w:val="en-US"/>
        </w:rPr>
        <w:t>Aimles_MLModelUpdate</w:t>
      </w:r>
      <w:proofErr w:type="spellEnd"/>
      <w:r w:rsidR="005B2744" w:rsidRPr="005B2744">
        <w:rPr>
          <w:rFonts w:ascii="Arial" w:hAnsi="Arial" w:cs="Arial"/>
          <w:b/>
          <w:bCs/>
          <w:lang w:val="en-US"/>
        </w:rPr>
        <w:t xml:space="preserve"> </w:t>
      </w:r>
      <w:r w:rsidR="006F4830">
        <w:rPr>
          <w:rFonts w:ascii="Arial" w:hAnsi="Arial" w:cs="Arial"/>
          <w:b/>
          <w:bCs/>
          <w:lang w:val="en-US"/>
        </w:rPr>
        <w:t>API</w:t>
      </w:r>
    </w:p>
    <w:p w14:paraId="4C7F6870" w14:textId="48E16F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w:t>
      </w:r>
      <w:r w:rsidR="0056457C">
        <w:rPr>
          <w:rFonts w:ascii="Arial" w:hAnsi="Arial" w:cs="Arial"/>
          <w:b/>
          <w:bCs/>
          <w:lang w:val="en-US"/>
        </w:rPr>
        <w:t>1</w:t>
      </w:r>
      <w:r w:rsidR="002B7AB6">
        <w:rPr>
          <w:rFonts w:ascii="Arial" w:hAnsi="Arial" w:cs="Arial"/>
          <w:b/>
          <w:bCs/>
          <w:lang w:val="en-US"/>
        </w:rPr>
        <w:t>.0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F725162"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6F4830">
        <w:rPr>
          <w:rFonts w:ascii="Times New Roman" w:hAnsi="Times New Roman"/>
          <w:lang w:val="en-US"/>
        </w:rPr>
        <w:t xml:space="preserve">service operation </w:t>
      </w:r>
      <w:r w:rsidR="002F2ED7">
        <w:rPr>
          <w:rFonts w:ascii="Times New Roman" w:hAnsi="Times New Roman"/>
          <w:lang w:val="en-US"/>
        </w:rPr>
        <w:t xml:space="preserve">of </w:t>
      </w:r>
      <w:proofErr w:type="spellStart"/>
      <w:r w:rsidR="005B2744" w:rsidRPr="005B2744">
        <w:rPr>
          <w:rFonts w:ascii="Times New Roman" w:hAnsi="Times New Roman"/>
          <w:lang w:val="en-US"/>
        </w:rPr>
        <w:t>Aimles_MLModelUpdate</w:t>
      </w:r>
      <w:proofErr w:type="spellEnd"/>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7E070E81"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2F2ED7">
        <w:rPr>
          <w:rFonts w:ascii="Times New Roman" w:hAnsi="Times New Roman"/>
          <w:lang w:val="en-US"/>
        </w:rPr>
        <w:t xml:space="preserve">service operation of </w:t>
      </w:r>
      <w:proofErr w:type="spellStart"/>
      <w:r w:rsidR="005B2744" w:rsidRPr="005B2744">
        <w:rPr>
          <w:rFonts w:ascii="Times New Roman" w:hAnsi="Times New Roman"/>
          <w:lang w:val="en-US"/>
        </w:rPr>
        <w:t>Aimles_MLModelUpdate</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0D1C12">
        <w:rPr>
          <w:rFonts w:ascii="Times New Roman" w:hAnsi="Times New Roman"/>
          <w:lang w:val="en-US"/>
        </w:rPr>
        <w:t>2</w:t>
      </w:r>
      <w:r w:rsidR="00275337">
        <w:rPr>
          <w:rFonts w:ascii="Times New Roman" w:hAnsi="Times New Roman"/>
          <w:lang w:val="en-US"/>
        </w:rPr>
        <w:t>1</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8D7CFDC" w:rsidR="00CD2478" w:rsidRPr="006B5418" w:rsidRDefault="004B0F93"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E5F12EA" w14:textId="5C944533" w:rsidR="004B0F93" w:rsidRPr="00C14BE6" w:rsidRDefault="004B0F93" w:rsidP="004B0F93">
      <w:pPr>
        <w:rPr>
          <w:lang w:val="en-US"/>
        </w:rPr>
      </w:pPr>
      <w:r>
        <w:rPr>
          <w:lang w:val="en-US"/>
        </w:rPr>
        <w:t>It is proposed to agree the following changes to 3GPP TS 29.482 V 1.</w:t>
      </w:r>
      <w:r w:rsidR="00275337">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03BE5FDB" w14:textId="76F39761" w:rsidR="00A1111B" w:rsidRDefault="0038042A" w:rsidP="00A1111B">
      <w:pPr>
        <w:pStyle w:val="Heading3"/>
        <w:rPr>
          <w:ins w:id="1" w:author="Nokia_draft_0" w:date="2025-07-30T13:49:00Z" w16du:dateUtc="2025-07-30T11:49:00Z"/>
        </w:rPr>
      </w:pPr>
      <w:bookmarkStart w:id="2" w:name="_Toc195627745"/>
      <w:bookmarkStart w:id="3" w:name="_Toc195627991"/>
      <w:bookmarkStart w:id="4" w:name="_Toc199249359"/>
      <w:ins w:id="5" w:author="Nokia_draft_0" w:date="2025-08-01T14:26:00Z" w16du:dateUtc="2025-08-01T12:26:00Z">
        <w:r>
          <w:t>5.2.x</w:t>
        </w:r>
      </w:ins>
      <w:ins w:id="6" w:author="Nokia_draft_0" w:date="2025-07-30T13:49:00Z" w16du:dateUtc="2025-07-30T11:49:00Z">
        <w:r w:rsidR="00A1111B">
          <w:tab/>
        </w:r>
      </w:ins>
      <w:ins w:id="7" w:author="Nokia_draft_0" w:date="2025-09-23T14:02:00Z" w16du:dateUtc="2025-09-23T12:02:00Z">
        <w:r w:rsidR="00904E6F">
          <w:rPr>
            <w:noProof/>
            <w:lang w:eastAsia="en-GB"/>
          </w:rPr>
          <w:t>Aimles_MLModelUpdate</w:t>
        </w:r>
      </w:ins>
      <w:ins w:id="8" w:author="Nokia_draft_0" w:date="2025-07-30T13:49:00Z" w16du:dateUtc="2025-07-30T11:49:00Z">
        <w:r w:rsidR="00A1111B">
          <w:t xml:space="preserve"> </w:t>
        </w:r>
        <w:r w:rsidR="00A1111B">
          <w:rPr>
            <w:rFonts w:eastAsia="SimSun"/>
          </w:rPr>
          <w:t>Service</w:t>
        </w:r>
        <w:bookmarkEnd w:id="2"/>
        <w:bookmarkEnd w:id="3"/>
        <w:bookmarkEnd w:id="4"/>
      </w:ins>
    </w:p>
    <w:p w14:paraId="39700DCE" w14:textId="7D6E64B3" w:rsidR="00A1111B" w:rsidRDefault="0038042A" w:rsidP="00A1111B">
      <w:pPr>
        <w:pStyle w:val="Heading4"/>
        <w:rPr>
          <w:ins w:id="9" w:author="Nokia_draft_0" w:date="2025-07-30T13:49:00Z" w16du:dateUtc="2025-07-30T11:49:00Z"/>
        </w:rPr>
      </w:pPr>
      <w:bookmarkStart w:id="10" w:name="_Toc195627746"/>
      <w:bookmarkStart w:id="11" w:name="_Toc195627992"/>
      <w:bookmarkStart w:id="12" w:name="_Toc199249360"/>
      <w:bookmarkStart w:id="13" w:name="_Toc130662180"/>
      <w:bookmarkStart w:id="14" w:name="_Toc185511913"/>
      <w:ins w:id="15" w:author="Nokia_draft_0" w:date="2025-08-01T14:26:00Z" w16du:dateUtc="2025-08-01T12:26:00Z">
        <w:r>
          <w:t>5.</w:t>
        </w:r>
        <w:proofErr w:type="gramStart"/>
        <w:r>
          <w:t>2.x</w:t>
        </w:r>
      </w:ins>
      <w:ins w:id="16" w:author="Nokia_draft_0" w:date="2025-07-30T13:49:00Z" w16du:dateUtc="2025-07-30T11:49:00Z">
        <w:r w:rsidR="00A1111B">
          <w:t>.</w:t>
        </w:r>
        <w:proofErr w:type="gramEnd"/>
        <w:r w:rsidR="00A1111B">
          <w:t>1</w:t>
        </w:r>
        <w:r w:rsidR="00A1111B">
          <w:tab/>
          <w:t>Service Description</w:t>
        </w:r>
        <w:bookmarkEnd w:id="10"/>
        <w:bookmarkEnd w:id="11"/>
        <w:bookmarkEnd w:id="12"/>
      </w:ins>
    </w:p>
    <w:p w14:paraId="1ACE68FC" w14:textId="2E8B46E9" w:rsidR="00A1111B" w:rsidRPr="00715B59" w:rsidRDefault="00A1111B" w:rsidP="00A1111B">
      <w:pPr>
        <w:rPr>
          <w:ins w:id="17" w:author="Nokia_draft_0" w:date="2025-07-30T13:49:00Z" w16du:dateUtc="2025-07-30T11:49:00Z"/>
        </w:rPr>
      </w:pPr>
      <w:ins w:id="18" w:author="Nokia_draft_0" w:date="2025-07-30T13:49:00Z" w16du:dateUtc="2025-07-30T11:49:00Z">
        <w:r w:rsidRPr="00715B59">
          <w:t xml:space="preserve">The </w:t>
        </w:r>
      </w:ins>
      <w:proofErr w:type="spellStart"/>
      <w:ins w:id="19" w:author="Nokia_draft_0" w:date="2025-09-23T14:09:00Z" w16du:dateUtc="2025-09-23T12:09:00Z">
        <w:r w:rsidR="00EF190A">
          <w:t>Aimles_MLModelUpdate</w:t>
        </w:r>
      </w:ins>
      <w:proofErr w:type="spellEnd"/>
      <w:ins w:id="20" w:author="Nokia_draft_0" w:date="2025-07-30T13:49:00Z" w16du:dateUtc="2025-07-30T11:49:00Z">
        <w:r w:rsidRPr="00715B59">
          <w:t xml:space="preserve"> service exposed by the </w:t>
        </w:r>
        <w:r>
          <w:t>AIMLE</w:t>
        </w:r>
        <w:r w:rsidRPr="00715B59">
          <w:t xml:space="preserve"> Server enables a service consumer to:</w:t>
        </w:r>
      </w:ins>
    </w:p>
    <w:p w14:paraId="1CD26E55" w14:textId="4EA80CCC" w:rsidR="003D7303" w:rsidRPr="00C07EFD" w:rsidRDefault="003D7303" w:rsidP="003D7303">
      <w:pPr>
        <w:pStyle w:val="B1"/>
        <w:rPr>
          <w:ins w:id="21" w:author="Nokia_draft_0" w:date="2025-09-23T14:28:00Z" w16du:dateUtc="2025-09-23T12:28:00Z"/>
        </w:rPr>
      </w:pPr>
      <w:bookmarkStart w:id="22" w:name="_MCCTEMPBM_CRPT96100001___2"/>
      <w:ins w:id="23" w:author="Nokia_draft_0" w:date="2025-09-23T14:28:00Z" w16du:dateUtc="2025-09-23T12:28:00Z">
        <w:r w:rsidRPr="00C07EFD">
          <w:t>-</w:t>
        </w:r>
        <w:r w:rsidRPr="00C07EFD">
          <w:tab/>
          <w:t xml:space="preserve">request </w:t>
        </w:r>
      </w:ins>
      <w:ins w:id="24" w:author="Nokia_draft_0" w:date="2025-09-23T14:29:00Z" w16du:dateUtc="2025-09-23T12:29:00Z">
        <w:r w:rsidR="00323B14">
          <w:t>ML</w:t>
        </w:r>
      </w:ins>
      <w:ins w:id="25" w:author="Nokia_draft_0" w:date="2025-09-23T14:35:00Z" w16du:dateUtc="2025-09-23T12:35:00Z">
        <w:r w:rsidR="00265FDC">
          <w:t xml:space="preserve"> </w:t>
        </w:r>
      </w:ins>
      <w:ins w:id="26" w:author="Nokia_draft_0" w:date="2025-09-23T14:29:00Z" w16du:dateUtc="2025-09-23T12:29:00Z">
        <w:r w:rsidR="00323B14">
          <w:t>model update</w:t>
        </w:r>
      </w:ins>
      <w:ins w:id="27" w:author="Nokia_draft_0" w:date="2025-09-23T14:28:00Z" w16du:dateUtc="2025-09-23T12:28:00Z">
        <w:r w:rsidRPr="00C07EFD">
          <w:t xml:space="preserve"> to the AIMLE Server.</w:t>
        </w:r>
      </w:ins>
    </w:p>
    <w:p w14:paraId="74074488" w14:textId="763AF863" w:rsidR="00A1111B" w:rsidRDefault="0038042A" w:rsidP="00A1111B">
      <w:pPr>
        <w:pStyle w:val="Heading4"/>
        <w:rPr>
          <w:ins w:id="28" w:author="Nokia_draft_0" w:date="2025-07-30T13:49:00Z" w16du:dateUtc="2025-07-30T11:49:00Z"/>
        </w:rPr>
      </w:pPr>
      <w:bookmarkStart w:id="29" w:name="_Toc195627747"/>
      <w:bookmarkStart w:id="30" w:name="_Toc195627993"/>
      <w:bookmarkStart w:id="31" w:name="_Toc199249361"/>
      <w:bookmarkEnd w:id="22"/>
      <w:ins w:id="32" w:author="Nokia_draft_0" w:date="2025-08-01T14:26:00Z" w16du:dateUtc="2025-08-01T12:26:00Z">
        <w:r>
          <w:t>5.</w:t>
        </w:r>
        <w:proofErr w:type="gramStart"/>
        <w:r>
          <w:t>2.x</w:t>
        </w:r>
      </w:ins>
      <w:ins w:id="33" w:author="Nokia_draft_0" w:date="2025-07-30T13:49:00Z" w16du:dateUtc="2025-07-30T11:49:00Z">
        <w:r w:rsidR="00A1111B">
          <w:t>.</w:t>
        </w:r>
        <w:proofErr w:type="gramEnd"/>
        <w:r w:rsidR="00A1111B">
          <w:t>2</w:t>
        </w:r>
        <w:r w:rsidR="00A1111B">
          <w:tab/>
          <w:t>Service Operations</w:t>
        </w:r>
        <w:bookmarkEnd w:id="13"/>
        <w:bookmarkEnd w:id="29"/>
        <w:bookmarkEnd w:id="30"/>
        <w:bookmarkEnd w:id="31"/>
      </w:ins>
    </w:p>
    <w:p w14:paraId="55DD0101" w14:textId="7CC5C904" w:rsidR="00A1111B" w:rsidRDefault="0038042A" w:rsidP="00A1111B">
      <w:pPr>
        <w:pStyle w:val="Heading5"/>
        <w:rPr>
          <w:ins w:id="34" w:author="Nokia_draft_0" w:date="2025-07-30T13:49:00Z" w16du:dateUtc="2025-07-30T11:49:00Z"/>
        </w:rPr>
      </w:pPr>
      <w:bookmarkStart w:id="35" w:name="_Toc195627748"/>
      <w:bookmarkStart w:id="36" w:name="_Toc195627994"/>
      <w:bookmarkStart w:id="37" w:name="_Toc199249362"/>
      <w:bookmarkStart w:id="38" w:name="_Toc185511915"/>
      <w:bookmarkEnd w:id="14"/>
      <w:ins w:id="39" w:author="Nokia_draft_0" w:date="2025-08-01T14:26:00Z" w16du:dateUtc="2025-08-01T12:26:00Z">
        <w:r>
          <w:t>5.</w:t>
        </w:r>
        <w:proofErr w:type="gramStart"/>
        <w:r>
          <w:t>2.x</w:t>
        </w:r>
      </w:ins>
      <w:ins w:id="40" w:author="Nokia_draft_0" w:date="2025-07-30T13:49:00Z" w16du:dateUtc="2025-07-30T11:49:00Z">
        <w:r w:rsidR="00A1111B">
          <w:t>.</w:t>
        </w:r>
        <w:proofErr w:type="gramEnd"/>
        <w:r w:rsidR="00A1111B">
          <w:t>2.1</w:t>
        </w:r>
        <w:r w:rsidR="00A1111B">
          <w:tab/>
          <w:t>Introduction</w:t>
        </w:r>
        <w:bookmarkEnd w:id="35"/>
        <w:bookmarkEnd w:id="36"/>
        <w:bookmarkEnd w:id="37"/>
      </w:ins>
    </w:p>
    <w:p w14:paraId="1A7C56E9" w14:textId="43587427" w:rsidR="00A1111B" w:rsidRDefault="00A1111B" w:rsidP="00A1111B">
      <w:pPr>
        <w:rPr>
          <w:ins w:id="41" w:author="Nokia_draft_0" w:date="2025-07-30T13:49:00Z" w16du:dateUtc="2025-07-30T11:49:00Z"/>
        </w:rPr>
      </w:pPr>
      <w:ins w:id="42" w:author="Nokia_draft_0" w:date="2025-07-30T13:49:00Z" w16du:dateUtc="2025-07-30T11:49:00Z">
        <w:r>
          <w:t xml:space="preserve">The service operations defined for the </w:t>
        </w:r>
      </w:ins>
      <w:proofErr w:type="spellStart"/>
      <w:ins w:id="43" w:author="Nokia_draft_0" w:date="2025-09-23T14:09:00Z" w16du:dateUtc="2025-09-23T12:09:00Z">
        <w:r w:rsidR="00EF190A">
          <w:t>Aimles_MLModelUpdate</w:t>
        </w:r>
      </w:ins>
      <w:proofErr w:type="spellEnd"/>
      <w:ins w:id="44" w:author="Nokia_draft_0" w:date="2025-07-30T13:49:00Z" w16du:dateUtc="2025-07-30T11:49:00Z">
        <w:r>
          <w:t xml:space="preserve"> API are shown in the table </w:t>
        </w:r>
      </w:ins>
      <w:ins w:id="45" w:author="Nokia_draft_0" w:date="2025-08-01T14:26:00Z" w16du:dateUtc="2025-08-01T12:26:00Z">
        <w:r w:rsidR="0038042A">
          <w:t>5.2.x</w:t>
        </w:r>
      </w:ins>
      <w:ins w:id="46" w:author="Nokia_draft_0" w:date="2025-07-30T13:49:00Z" w16du:dateUtc="2025-07-30T11:49:00Z">
        <w:r>
          <w:t>.10.2.1-1.</w:t>
        </w:r>
      </w:ins>
    </w:p>
    <w:p w14:paraId="2F1EF06D" w14:textId="6EC89A03" w:rsidR="00A1111B" w:rsidRDefault="00A1111B" w:rsidP="00A1111B">
      <w:pPr>
        <w:pStyle w:val="TH"/>
        <w:rPr>
          <w:ins w:id="47" w:author="Nokia_draft_0" w:date="2025-07-30T13:49:00Z" w16du:dateUtc="2025-07-30T11:49:00Z"/>
        </w:rPr>
      </w:pPr>
      <w:ins w:id="48" w:author="Nokia_draft_0" w:date="2025-07-30T13:49:00Z" w16du:dateUtc="2025-07-30T11:49:00Z">
        <w:r>
          <w:t>Table </w:t>
        </w:r>
      </w:ins>
      <w:ins w:id="49" w:author="Nokia_draft_0" w:date="2025-08-01T14:26:00Z" w16du:dateUtc="2025-08-01T12:26:00Z">
        <w:r w:rsidR="0038042A">
          <w:t>5.2.x</w:t>
        </w:r>
      </w:ins>
      <w:ins w:id="50" w:author="Nokia_draft_0" w:date="2025-07-30T13:49:00Z" w16du:dateUtc="2025-07-30T11:49:00Z">
        <w:r>
          <w:t xml:space="preserve">.2.1-1: Service operations of the </w:t>
        </w:r>
      </w:ins>
      <w:proofErr w:type="spellStart"/>
      <w:ins w:id="51" w:author="Nokia_draft_0" w:date="2025-09-23T14:09:00Z" w16du:dateUtc="2025-09-23T12:09:00Z">
        <w:r w:rsidR="00EF190A">
          <w:t>Aimles_MLModelUpdate</w:t>
        </w:r>
      </w:ins>
      <w:proofErr w:type="spellEnd"/>
      <w:ins w:id="52" w:author="Nokia_draft_0" w:date="2025-07-30T13:49:00Z" w16du:dateUtc="2025-07-30T11:49: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1111B" w:rsidRPr="008344F0" w14:paraId="02BA7A02" w14:textId="77777777" w:rsidTr="00661C00">
        <w:trPr>
          <w:jc w:val="center"/>
          <w:ins w:id="53" w:author="Nokia_draft_0" w:date="2025-07-30T13:49:00Z"/>
        </w:trPr>
        <w:tc>
          <w:tcPr>
            <w:tcW w:w="3536" w:type="dxa"/>
            <w:shd w:val="clear" w:color="000000" w:fill="C0C0C0"/>
            <w:vAlign w:val="center"/>
          </w:tcPr>
          <w:p w14:paraId="50FA5FE3" w14:textId="77777777" w:rsidR="00A1111B" w:rsidRPr="008344F0" w:rsidRDefault="00A1111B" w:rsidP="00661C00">
            <w:pPr>
              <w:pStyle w:val="TAH"/>
              <w:rPr>
                <w:ins w:id="54" w:author="Nokia_draft_0" w:date="2025-07-30T13:49:00Z" w16du:dateUtc="2025-07-30T11:49:00Z"/>
              </w:rPr>
            </w:pPr>
            <w:ins w:id="55" w:author="Nokia_draft_0" w:date="2025-07-30T13:49:00Z" w16du:dateUtc="2025-07-30T11:49: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303D5C96" w14:textId="77777777" w:rsidR="00A1111B" w:rsidRPr="008344F0" w:rsidRDefault="00A1111B" w:rsidP="00661C00">
            <w:pPr>
              <w:pStyle w:val="TAH"/>
              <w:rPr>
                <w:ins w:id="56" w:author="Nokia_draft_0" w:date="2025-07-30T13:49:00Z" w16du:dateUtc="2025-07-30T11:49:00Z"/>
              </w:rPr>
            </w:pPr>
            <w:ins w:id="57" w:author="Nokia_draft_0" w:date="2025-07-30T13:49:00Z" w16du:dateUtc="2025-07-30T11:49:00Z">
              <w:r w:rsidRPr="008344F0">
                <w:t>Description</w:t>
              </w:r>
            </w:ins>
          </w:p>
        </w:tc>
        <w:tc>
          <w:tcPr>
            <w:tcW w:w="1649" w:type="dxa"/>
            <w:shd w:val="clear" w:color="000000" w:fill="C0C0C0"/>
            <w:vAlign w:val="center"/>
          </w:tcPr>
          <w:p w14:paraId="3D15A728" w14:textId="77777777" w:rsidR="00A1111B" w:rsidRPr="008344F0" w:rsidRDefault="00A1111B" w:rsidP="00661C00">
            <w:pPr>
              <w:pStyle w:val="TAH"/>
              <w:rPr>
                <w:ins w:id="58" w:author="Nokia_draft_0" w:date="2025-07-30T13:49:00Z" w16du:dateUtc="2025-07-30T11:49:00Z"/>
              </w:rPr>
            </w:pPr>
            <w:ins w:id="59" w:author="Nokia_draft_0" w:date="2025-07-30T13:49:00Z" w16du:dateUtc="2025-07-30T11:49:00Z">
              <w:r w:rsidRPr="008344F0">
                <w:t>Initiated by</w:t>
              </w:r>
            </w:ins>
          </w:p>
        </w:tc>
      </w:tr>
      <w:tr w:rsidR="00A1111B" w:rsidRPr="008344F0" w14:paraId="2FBE176E" w14:textId="77777777" w:rsidTr="00661C00">
        <w:trPr>
          <w:jc w:val="center"/>
          <w:ins w:id="60" w:author="Nokia_draft_0" w:date="2025-07-30T13:49:00Z"/>
        </w:trPr>
        <w:tc>
          <w:tcPr>
            <w:tcW w:w="3536" w:type="dxa"/>
            <w:vAlign w:val="center"/>
          </w:tcPr>
          <w:p w14:paraId="46E75559" w14:textId="3753E80B" w:rsidR="00A1111B" w:rsidRPr="008344F0" w:rsidRDefault="00EF190A" w:rsidP="00661C00">
            <w:pPr>
              <w:pStyle w:val="TAL"/>
              <w:rPr>
                <w:ins w:id="61" w:author="Nokia_draft_0" w:date="2025-07-30T13:49:00Z" w16du:dateUtc="2025-07-30T11:49:00Z"/>
              </w:rPr>
            </w:pPr>
            <w:proofErr w:type="spellStart"/>
            <w:ins w:id="62" w:author="Nokia_draft_0" w:date="2025-09-23T14:09:00Z" w16du:dateUtc="2025-09-23T12:09:00Z">
              <w:r>
                <w:t>Aimles_MLModelUpdate</w:t>
              </w:r>
            </w:ins>
            <w:ins w:id="63" w:author="Nokia_draft_0" w:date="2025-07-30T13:49:00Z" w16du:dateUtc="2025-07-30T11:49:00Z">
              <w:r w:rsidR="00A1111B">
                <w:t>_</w:t>
              </w:r>
            </w:ins>
            <w:ins w:id="64" w:author="Nokia_draft_0" w:date="2025-09-23T14:37:00Z" w16du:dateUtc="2025-09-23T12:37:00Z">
              <w:r w:rsidR="00D47083">
                <w:t>Request</w:t>
              </w:r>
            </w:ins>
            <w:proofErr w:type="spellEnd"/>
          </w:p>
        </w:tc>
        <w:tc>
          <w:tcPr>
            <w:tcW w:w="4024" w:type="dxa"/>
            <w:vAlign w:val="center"/>
          </w:tcPr>
          <w:p w14:paraId="33C22122" w14:textId="19583C9A" w:rsidR="00A1111B" w:rsidRPr="008344F0" w:rsidRDefault="008F54C2" w:rsidP="00661C00">
            <w:pPr>
              <w:pStyle w:val="TAL"/>
              <w:rPr>
                <w:ins w:id="65" w:author="Nokia_draft_0" w:date="2025-07-30T13:49:00Z" w16du:dateUtc="2025-07-30T11:49:00Z"/>
              </w:rPr>
            </w:pPr>
            <w:ins w:id="66" w:author="Nokia_draft_0" w:date="2025-09-23T14:37:00Z" w16du:dateUtc="2025-09-23T12:37:00Z">
              <w:r w:rsidRPr="00C07EFD">
                <w:rPr>
                  <w:lang w:eastAsia="zh-CN"/>
                </w:rPr>
                <w:t xml:space="preserve">This service operation is used by a service consumer to request the </w:t>
              </w:r>
              <w:r>
                <w:rPr>
                  <w:lang w:eastAsia="zh-CN"/>
                </w:rPr>
                <w:t xml:space="preserve">ML </w:t>
              </w:r>
            </w:ins>
            <w:ins w:id="67" w:author="Nokia_draft_0" w:date="2025-09-23T14:38:00Z" w16du:dateUtc="2025-09-23T12:38:00Z">
              <w:r>
                <w:rPr>
                  <w:lang w:eastAsia="zh-CN"/>
                </w:rPr>
                <w:t>model update</w:t>
              </w:r>
            </w:ins>
            <w:ins w:id="68" w:author="Nokia_draft_0" w:date="2025-09-23T14:37:00Z" w16du:dateUtc="2025-09-23T12:37:00Z">
              <w:r w:rsidRPr="00C07EFD">
                <w:rPr>
                  <w:lang w:eastAsia="zh-CN"/>
                </w:rPr>
                <w:t>.</w:t>
              </w:r>
            </w:ins>
          </w:p>
        </w:tc>
        <w:tc>
          <w:tcPr>
            <w:tcW w:w="1649" w:type="dxa"/>
            <w:vAlign w:val="center"/>
          </w:tcPr>
          <w:p w14:paraId="397DF21D" w14:textId="41A91A89" w:rsidR="00A1111B" w:rsidRPr="008344F0" w:rsidRDefault="00A1111B" w:rsidP="00661C00">
            <w:pPr>
              <w:pStyle w:val="TAL"/>
              <w:rPr>
                <w:ins w:id="69" w:author="Nokia_draft_0" w:date="2025-07-30T13:49:00Z" w16du:dateUtc="2025-07-30T11:49:00Z"/>
                <w:lang w:val="en-US"/>
              </w:rPr>
            </w:pPr>
            <w:ins w:id="70" w:author="Nokia_draft_0" w:date="2025-07-30T13:49:00Z" w16du:dateUtc="2025-07-30T11:49:00Z">
              <w:r w:rsidRPr="008344F0">
                <w:rPr>
                  <w:lang w:val="en-US"/>
                </w:rPr>
                <w:t>e.g. VAL Server</w:t>
              </w:r>
            </w:ins>
            <w:ins w:id="71" w:author="Nokia_draft_0" w:date="2025-09-23T14:38:00Z" w16du:dateUtc="2025-09-23T12:38:00Z">
              <w:r w:rsidR="00520C6B">
                <w:rPr>
                  <w:lang w:val="en-US"/>
                </w:rPr>
                <w:t>, ADAE Server</w:t>
              </w:r>
            </w:ins>
          </w:p>
        </w:tc>
      </w:tr>
    </w:tbl>
    <w:p w14:paraId="02015C8F" w14:textId="77777777" w:rsidR="00A1111B" w:rsidRDefault="00A1111B" w:rsidP="00A1111B">
      <w:pPr>
        <w:rPr>
          <w:ins w:id="72" w:author="Nokia_draft_0" w:date="2025-07-30T13:49:00Z" w16du:dateUtc="2025-07-30T11:49:00Z"/>
        </w:rPr>
      </w:pPr>
    </w:p>
    <w:p w14:paraId="09488C88" w14:textId="03CBE5C6" w:rsidR="00A1111B" w:rsidRDefault="0038042A" w:rsidP="00A1111B">
      <w:pPr>
        <w:pStyle w:val="Heading5"/>
        <w:rPr>
          <w:ins w:id="73" w:author="Nokia_draft_0" w:date="2025-07-30T13:49:00Z" w16du:dateUtc="2025-07-30T11:49:00Z"/>
        </w:rPr>
      </w:pPr>
      <w:bookmarkStart w:id="74" w:name="_Toc195627749"/>
      <w:bookmarkStart w:id="75" w:name="_Toc195627995"/>
      <w:bookmarkStart w:id="76" w:name="_Toc199249363"/>
      <w:ins w:id="77" w:author="Nokia_draft_0" w:date="2025-08-01T14:26:00Z" w16du:dateUtc="2025-08-01T12:26:00Z">
        <w:r>
          <w:t>5.</w:t>
        </w:r>
        <w:proofErr w:type="gramStart"/>
        <w:r>
          <w:t>2.x</w:t>
        </w:r>
      </w:ins>
      <w:ins w:id="78" w:author="Nokia_draft_0" w:date="2025-07-30T13:49:00Z" w16du:dateUtc="2025-07-30T11:49:00Z">
        <w:r w:rsidR="00A1111B">
          <w:t>.</w:t>
        </w:r>
        <w:proofErr w:type="gramEnd"/>
        <w:r w:rsidR="00A1111B">
          <w:t>2.2</w:t>
        </w:r>
        <w:r w:rsidR="00A1111B">
          <w:tab/>
        </w:r>
      </w:ins>
      <w:bookmarkEnd w:id="38"/>
      <w:proofErr w:type="spellStart"/>
      <w:ins w:id="79" w:author="Nokia_draft_0" w:date="2025-09-23T14:09:00Z" w16du:dateUtc="2025-09-23T12:09:00Z">
        <w:r w:rsidR="00EF190A">
          <w:t>Aimles_MLModelUpdate</w:t>
        </w:r>
      </w:ins>
      <w:ins w:id="80" w:author="Nokia_draft_0" w:date="2025-07-30T13:49:00Z" w16du:dateUtc="2025-07-30T11:49:00Z">
        <w:r w:rsidR="00A1111B">
          <w:t>_</w:t>
        </w:r>
      </w:ins>
      <w:bookmarkEnd w:id="74"/>
      <w:bookmarkEnd w:id="75"/>
      <w:bookmarkEnd w:id="76"/>
      <w:ins w:id="81" w:author="Nokia_draft_0" w:date="2025-09-23T14:38:00Z" w16du:dateUtc="2025-09-23T12:38:00Z">
        <w:r w:rsidR="00520C6B">
          <w:t>Request</w:t>
        </w:r>
      </w:ins>
      <w:proofErr w:type="spellEnd"/>
    </w:p>
    <w:p w14:paraId="3F43E1D3" w14:textId="04CA3429" w:rsidR="00A1111B" w:rsidRDefault="0038042A" w:rsidP="00A1111B">
      <w:pPr>
        <w:pStyle w:val="H6"/>
        <w:rPr>
          <w:ins w:id="82" w:author="Nokia_draft_0" w:date="2025-07-30T13:49:00Z" w16du:dateUtc="2025-07-30T11:49:00Z"/>
        </w:rPr>
      </w:pPr>
      <w:bookmarkStart w:id="83" w:name="_Toc185511916"/>
      <w:ins w:id="84" w:author="Nokia_draft_0" w:date="2025-08-01T14:26:00Z" w16du:dateUtc="2025-08-01T12:26:00Z">
        <w:r>
          <w:t>5.</w:t>
        </w:r>
        <w:proofErr w:type="gramStart"/>
        <w:r>
          <w:t>2.x</w:t>
        </w:r>
      </w:ins>
      <w:ins w:id="85" w:author="Nokia_draft_0" w:date="2025-07-30T13:49:00Z" w16du:dateUtc="2025-07-30T11:49:00Z">
        <w:r w:rsidR="00A1111B">
          <w:t>.</w:t>
        </w:r>
        <w:proofErr w:type="gramEnd"/>
        <w:r w:rsidR="00A1111B">
          <w:t>2.2.1</w:t>
        </w:r>
        <w:r w:rsidR="00A1111B">
          <w:tab/>
          <w:t>General</w:t>
        </w:r>
        <w:bookmarkEnd w:id="83"/>
      </w:ins>
    </w:p>
    <w:p w14:paraId="2A3B30C3" w14:textId="724739A1" w:rsidR="00A1111B" w:rsidRPr="00535E7D" w:rsidRDefault="00A1111B" w:rsidP="00A1111B">
      <w:pPr>
        <w:rPr>
          <w:ins w:id="86" w:author="Nokia_draft_0" w:date="2025-07-30T13:49:00Z" w16du:dateUtc="2025-07-30T11:49:00Z"/>
        </w:rPr>
      </w:pPr>
      <w:ins w:id="87" w:author="Nokia_draft_0" w:date="2025-07-30T13:49:00Z" w16du:dateUtc="2025-07-30T11:49:00Z">
        <w:r w:rsidRPr="00535E7D">
          <w:t xml:space="preserve">This service operation is used by </w:t>
        </w:r>
        <w:r>
          <w:t>a service consumer</w:t>
        </w:r>
        <w:r w:rsidRPr="00535E7D">
          <w:t xml:space="preserve"> to </w:t>
        </w:r>
        <w:r>
          <w:t xml:space="preserve">request </w:t>
        </w:r>
      </w:ins>
      <w:ins w:id="88" w:author="Nokia_draft_0" w:date="2025-09-23T14:40:00Z" w16du:dateUtc="2025-09-23T12:40:00Z">
        <w:r w:rsidR="00FE5B25">
          <w:t>ML model update</w:t>
        </w:r>
      </w:ins>
      <w:ins w:id="89" w:author="Nokia_draft_0" w:date="2025-07-30T13:49:00Z" w16du:dateUtc="2025-07-30T11:49:00Z">
        <w:r w:rsidRPr="00535E7D">
          <w:t xml:space="preserve"> at the </w:t>
        </w:r>
        <w:r>
          <w:t>AIMLE server</w:t>
        </w:r>
        <w:r w:rsidRPr="00535E7D">
          <w:t>.</w:t>
        </w:r>
      </w:ins>
    </w:p>
    <w:p w14:paraId="3BCA8095" w14:textId="65E01564" w:rsidR="00A1111B" w:rsidRPr="00535E7D" w:rsidRDefault="00A1111B" w:rsidP="00A1111B">
      <w:pPr>
        <w:rPr>
          <w:ins w:id="90" w:author="Nokia_draft_0" w:date="2025-07-30T13:49:00Z" w16du:dateUtc="2025-07-30T11:49:00Z"/>
        </w:rPr>
      </w:pPr>
      <w:ins w:id="91" w:author="Nokia_draft_0" w:date="2025-07-30T13:49:00Z" w16du:dateUtc="2025-07-30T11:49:00Z">
        <w:r w:rsidRPr="00535E7D">
          <w:t>The following procedures are supported by the "</w:t>
        </w:r>
      </w:ins>
      <w:proofErr w:type="spellStart"/>
      <w:ins w:id="92" w:author="Nokia_draft_0" w:date="2025-09-23T14:09:00Z" w16du:dateUtc="2025-09-23T12:09:00Z">
        <w:r w:rsidR="00EF190A">
          <w:t>Aimles_MLModelUpdate</w:t>
        </w:r>
      </w:ins>
      <w:ins w:id="93" w:author="Nokia_draft_0" w:date="2025-07-30T13:49:00Z" w16du:dateUtc="2025-07-30T11:49:00Z">
        <w:r w:rsidRPr="00535E7D">
          <w:t>_</w:t>
        </w:r>
      </w:ins>
      <w:ins w:id="94" w:author="Nokia_draft_0" w:date="2025-09-23T14:40:00Z" w16du:dateUtc="2025-09-23T12:40:00Z">
        <w:r w:rsidR="000D2FFA">
          <w:t>Request</w:t>
        </w:r>
      </w:ins>
      <w:proofErr w:type="spellEnd"/>
      <w:ins w:id="95" w:author="Nokia_draft_0" w:date="2025-07-30T13:49:00Z" w16du:dateUtc="2025-07-30T11:49:00Z">
        <w:r w:rsidRPr="00535E7D">
          <w:t>" service operation:</w:t>
        </w:r>
      </w:ins>
    </w:p>
    <w:p w14:paraId="62B3A281" w14:textId="5C4F9B3F" w:rsidR="00A1111B" w:rsidRDefault="00A1111B" w:rsidP="00A1111B">
      <w:pPr>
        <w:pStyle w:val="B1"/>
        <w:rPr>
          <w:ins w:id="96" w:author="Nokia_draft_0" w:date="2025-07-30T13:49:00Z" w16du:dateUtc="2025-07-30T11:49:00Z"/>
        </w:rPr>
      </w:pPr>
      <w:ins w:id="97" w:author="Nokia_draft_0" w:date="2025-07-30T13:49:00Z" w16du:dateUtc="2025-07-30T11:49:00Z">
        <w:r w:rsidRPr="00535E7D">
          <w:rPr>
            <w:lang w:val="en-US"/>
          </w:rPr>
          <w:t>-</w:t>
        </w:r>
        <w:r w:rsidRPr="00535E7D">
          <w:rPr>
            <w:lang w:val="en-US"/>
          </w:rPr>
          <w:tab/>
        </w:r>
      </w:ins>
      <w:ins w:id="98" w:author="Nokia_draft_0" w:date="2025-09-23T14:41:00Z" w16du:dateUtc="2025-09-23T12:41:00Z">
        <w:r w:rsidR="000D75CB">
          <w:t>ML Model Update Request</w:t>
        </w:r>
      </w:ins>
      <w:ins w:id="99" w:author="Nokia_draft_0" w:date="2025-07-30T13:49:00Z" w16du:dateUtc="2025-07-30T11:49:00Z">
        <w:r w:rsidRPr="00535E7D">
          <w:t>.</w:t>
        </w:r>
      </w:ins>
    </w:p>
    <w:p w14:paraId="384AF352" w14:textId="3DE29A9B" w:rsidR="00A1111B" w:rsidRDefault="0038042A" w:rsidP="00A1111B">
      <w:pPr>
        <w:pStyle w:val="H6"/>
        <w:rPr>
          <w:ins w:id="100" w:author="Nokia_draft_0" w:date="2025-07-30T13:49:00Z" w16du:dateUtc="2025-07-30T11:49:00Z"/>
        </w:rPr>
      </w:pPr>
      <w:bookmarkStart w:id="101" w:name="_Toc185511917"/>
      <w:ins w:id="102" w:author="Nokia_draft_0" w:date="2025-08-01T14:26:00Z" w16du:dateUtc="2025-08-01T12:26:00Z">
        <w:r>
          <w:lastRenderedPageBreak/>
          <w:t>5.</w:t>
        </w:r>
        <w:proofErr w:type="gramStart"/>
        <w:r>
          <w:t>2.x</w:t>
        </w:r>
      </w:ins>
      <w:ins w:id="103" w:author="Nokia_draft_0" w:date="2025-07-30T13:49:00Z" w16du:dateUtc="2025-07-30T11:49:00Z">
        <w:r w:rsidR="00A1111B" w:rsidRPr="003466A0">
          <w:t>.</w:t>
        </w:r>
        <w:proofErr w:type="gramEnd"/>
        <w:r w:rsidR="00A1111B" w:rsidRPr="003466A0">
          <w:t>2.</w:t>
        </w:r>
        <w:r w:rsidR="00A1111B">
          <w:t>2</w:t>
        </w:r>
        <w:r w:rsidR="00A1111B" w:rsidRPr="003466A0">
          <w:t>.2</w:t>
        </w:r>
        <w:r w:rsidR="00A1111B" w:rsidRPr="003466A0">
          <w:tab/>
        </w:r>
      </w:ins>
      <w:bookmarkEnd w:id="101"/>
      <w:ins w:id="104" w:author="Nokia_draft_0" w:date="2025-09-23T14:42:00Z" w16du:dateUtc="2025-09-23T12:42:00Z">
        <w:r w:rsidR="000D75CB">
          <w:t>ML Model Update Request</w:t>
        </w:r>
      </w:ins>
    </w:p>
    <w:p w14:paraId="2E65726C" w14:textId="5C1374CC" w:rsidR="00A1111B" w:rsidRDefault="00A1111B" w:rsidP="00A1111B">
      <w:pPr>
        <w:rPr>
          <w:ins w:id="105" w:author="Nokia_draft_0" w:date="2025-07-30T13:49:00Z" w16du:dateUtc="2025-07-30T11:49:00Z"/>
        </w:rPr>
      </w:pPr>
      <w:ins w:id="106" w:author="Nokia_draft_0" w:date="2025-07-30T13:49:00Z" w16du:dateUtc="2025-07-30T11:49:00Z">
        <w:r w:rsidRPr="000B71E3">
          <w:t>Figure</w:t>
        </w:r>
        <w:r>
          <w:t> </w:t>
        </w:r>
      </w:ins>
      <w:ins w:id="107" w:author="Nokia_draft_0" w:date="2025-08-01T14:26:00Z" w16du:dateUtc="2025-08-01T12:26:00Z">
        <w:r w:rsidR="0038042A">
          <w:t>5.2.x</w:t>
        </w:r>
      </w:ins>
      <w:ins w:id="108" w:author="Nokia_draft_0" w:date="2025-07-30T13:49:00Z" w16du:dateUtc="2025-07-30T11:49:00Z">
        <w:r>
          <w:t>.2.2.2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w:t>
        </w:r>
      </w:ins>
      <w:ins w:id="109" w:author="Nokia_draft_0" w:date="2025-09-23T14:59:00Z" w16du:dateUtc="2025-09-23T12:59:00Z">
        <w:r w:rsidR="00015C09">
          <w:t>ML model update</w:t>
        </w:r>
      </w:ins>
      <w:ins w:id="110" w:author="Nokia_draft_0" w:date="2025-07-30T13:49:00Z" w16du:dateUtc="2025-07-30T11:49:00Z">
        <w:r>
          <w:t xml:space="preserve"> (see also clause </w:t>
        </w:r>
      </w:ins>
      <w:ins w:id="111" w:author="Nokia_draft_0" w:date="2025-07-30T13:59:00Z" w16du:dateUtc="2025-07-30T11:59:00Z">
        <w:r w:rsidR="00F73872">
          <w:t>8.2</w:t>
        </w:r>
      </w:ins>
      <w:ins w:id="112" w:author="Nokia_draft_0" w:date="2025-09-23T14:59:00Z" w16du:dateUtc="2025-09-23T12:59:00Z">
        <w:r w:rsidR="00015C09">
          <w:t>1</w:t>
        </w:r>
      </w:ins>
      <w:ins w:id="113" w:author="Nokia_draft_0" w:date="2025-07-30T13:49:00Z" w16du:dateUtc="2025-07-30T11:49:00Z">
        <w:r>
          <w:t xml:space="preserve"> of 3GPP°TS°23.482</w:t>
        </w:r>
        <w:proofErr w:type="gramStart"/>
        <w:r>
          <w:t>°[</w:t>
        </w:r>
        <w:proofErr w:type="gramEnd"/>
        <w:r>
          <w:t>13]).</w:t>
        </w:r>
      </w:ins>
    </w:p>
    <w:bookmarkStart w:id="114" w:name="_MON_1801480141"/>
    <w:bookmarkEnd w:id="114"/>
    <w:p w14:paraId="04E366B7" w14:textId="11113BBE" w:rsidR="00A1111B" w:rsidRDefault="005E193D" w:rsidP="00A1111B">
      <w:pPr>
        <w:pStyle w:val="TH"/>
        <w:rPr>
          <w:ins w:id="115" w:author="Nokia_draft_0" w:date="2025-07-30T13:49:00Z" w16du:dateUtc="2025-07-30T11:49:00Z"/>
        </w:rPr>
      </w:pPr>
      <w:ins w:id="116" w:author="Nokia_draft_0" w:date="2025-07-30T13:49:00Z" w16du:dateUtc="2025-07-30T11:49:00Z">
        <w:r w:rsidRPr="00535E7D">
          <w:object w:dxaOrig="9318" w:dyaOrig="2508" w14:anchorId="7CB45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25.4pt" o:ole="">
              <v:imagedata r:id="rId8" o:title=""/>
            </v:shape>
            <o:OLEObject Type="Embed" ProgID="Word.Document.8" ShapeID="_x0000_i1025" DrawAspect="Content" ObjectID="_1821258146" r:id="rId9">
              <o:FieldCodes>\s</o:FieldCodes>
            </o:OLEObject>
          </w:object>
        </w:r>
      </w:ins>
    </w:p>
    <w:p w14:paraId="22E826EA" w14:textId="62DDC837" w:rsidR="00A1111B" w:rsidRPr="000B71E3" w:rsidRDefault="00A1111B" w:rsidP="00A1111B">
      <w:pPr>
        <w:pStyle w:val="TF"/>
        <w:rPr>
          <w:ins w:id="117" w:author="Nokia_draft_0" w:date="2025-07-30T13:49:00Z" w16du:dateUtc="2025-07-30T11:49:00Z"/>
        </w:rPr>
      </w:pPr>
      <w:ins w:id="118" w:author="Nokia_draft_0" w:date="2025-07-30T13:49:00Z" w16du:dateUtc="2025-07-30T11:49:00Z">
        <w:r w:rsidRPr="006A7EE2">
          <w:t>Figure</w:t>
        </w:r>
        <w:r>
          <w:t> </w:t>
        </w:r>
      </w:ins>
      <w:ins w:id="119" w:author="Nokia_draft_0" w:date="2025-08-01T14:26:00Z" w16du:dateUtc="2025-08-01T12:26:00Z">
        <w:r w:rsidR="0038042A">
          <w:t>5.2.x</w:t>
        </w:r>
      </w:ins>
      <w:ins w:id="120" w:author="Nokia_draft_0" w:date="2025-07-30T13:49:00Z" w16du:dateUtc="2025-07-30T11:49:00Z">
        <w:r w:rsidRPr="003466A0">
          <w:t>.2.</w:t>
        </w:r>
        <w:r>
          <w:t>2</w:t>
        </w:r>
        <w:r w:rsidRPr="003466A0">
          <w:t>.2</w:t>
        </w:r>
        <w:r w:rsidRPr="006A7EE2">
          <w:t xml:space="preserve">-1: </w:t>
        </w:r>
        <w:r>
          <w:t xml:space="preserve">Procedure for </w:t>
        </w:r>
      </w:ins>
      <w:ins w:id="121" w:author="Nokia_draft_0" w:date="2025-09-23T15:20:00Z" w16du:dateUtc="2025-09-23T13:20:00Z">
        <w:r w:rsidR="00960757">
          <w:t>ML</w:t>
        </w:r>
      </w:ins>
      <w:ins w:id="122" w:author="Nokia_draft_0" w:date="2025-09-23T15:21:00Z" w16du:dateUtc="2025-09-23T13:21:00Z">
        <w:r w:rsidR="00960757">
          <w:t xml:space="preserve"> Model Update Request</w:t>
        </w:r>
      </w:ins>
    </w:p>
    <w:p w14:paraId="2577F487" w14:textId="11FA6C1D" w:rsidR="007F05A0" w:rsidRPr="00C07EFD" w:rsidRDefault="007F05A0" w:rsidP="007F05A0">
      <w:pPr>
        <w:pStyle w:val="B1"/>
        <w:rPr>
          <w:ins w:id="123" w:author="Nokia_draft_0" w:date="2025-09-23T15:31:00Z" w16du:dateUtc="2025-09-23T13:31:00Z"/>
        </w:rPr>
      </w:pPr>
      <w:ins w:id="124" w:author="Nokia_draft_0" w:date="2025-09-23T15:31:00Z" w16du:dateUtc="2025-09-23T13:31:00Z">
        <w:r w:rsidRPr="00C07EFD">
          <w:t>1.</w:t>
        </w:r>
        <w:r w:rsidRPr="00C07EFD">
          <w:tab/>
        </w:r>
        <w:proofErr w:type="gramStart"/>
        <w:r w:rsidRPr="00C07EFD">
          <w:t>In order to</w:t>
        </w:r>
        <w:proofErr w:type="gramEnd"/>
        <w:r w:rsidRPr="00C07EFD">
          <w:t xml:space="preserve"> request </w:t>
        </w:r>
        <w:r>
          <w:t xml:space="preserve">ML </w:t>
        </w:r>
      </w:ins>
      <w:ins w:id="125" w:author="Nokia_draft_0" w:date="2025-09-23T15:32:00Z" w16du:dateUtc="2025-09-23T13:32:00Z">
        <w:r w:rsidR="00E043A3">
          <w:t>model</w:t>
        </w:r>
      </w:ins>
      <w:ins w:id="126" w:author="Nokia_draft_0" w:date="2025-09-23T15:31:00Z" w16du:dateUtc="2025-09-23T13:31:00Z">
        <w:r>
          <w:t xml:space="preserve"> </w:t>
        </w:r>
      </w:ins>
      <w:ins w:id="127" w:author="Nokia_draft_0" w:date="2025-09-23T15:32:00Z" w16du:dateUtc="2025-09-23T13:32:00Z">
        <w:r w:rsidR="00E043A3">
          <w:t>u</w:t>
        </w:r>
      </w:ins>
      <w:ins w:id="128" w:author="Nokia_draft_0" w:date="2025-09-23T15:31:00Z" w16du:dateUtc="2025-09-23T13:31:00Z">
        <w:r>
          <w:t>p</w:t>
        </w:r>
        <w:r w:rsidR="00316938">
          <w:t xml:space="preserve">date </w:t>
        </w:r>
      </w:ins>
      <w:ins w:id="129" w:author="Nokia_draft_0" w:date="2025-09-23T15:32:00Z" w16du:dateUtc="2025-09-23T13:32:00Z">
        <w:r w:rsidR="00E043A3">
          <w:t>request</w:t>
        </w:r>
      </w:ins>
      <w:ins w:id="130" w:author="Nokia_draft_0" w:date="2025-09-23T15:31:00Z" w16du:dateUtc="2025-09-23T13:31:00Z">
        <w:r w:rsidRPr="00C07EFD">
          <w:t xml:space="preserve">, the service consumer shall send an HTTP POST request to the AIMLE Server targeting the URI of the corresponding custom operation (i.e., "Request"), with the request body including the </w:t>
        </w:r>
      </w:ins>
      <w:proofErr w:type="spellStart"/>
      <w:ins w:id="131" w:author="Nokia_draft_0" w:date="2025-09-23T15:33:00Z" w16du:dateUtc="2025-09-23T13:33:00Z">
        <w:r w:rsidR="004E72D6">
          <w:rPr>
            <w:lang w:eastAsia="zh-CN"/>
          </w:rPr>
          <w:t>MLMdlUpdateR</w:t>
        </w:r>
      </w:ins>
      <w:ins w:id="132" w:author="Nokia_draft_0" w:date="2025-09-24T19:05:00Z" w16du:dateUtc="2025-09-24T17:05:00Z">
        <w:r w:rsidR="00D3725A">
          <w:rPr>
            <w:lang w:eastAsia="zh-CN"/>
          </w:rPr>
          <w:t>eq</w:t>
        </w:r>
      </w:ins>
      <w:proofErr w:type="spellEnd"/>
      <w:ins w:id="133" w:author="Nokia_draft_0" w:date="2025-09-23T15:31:00Z" w16du:dateUtc="2025-09-23T13:31:00Z">
        <w:r w:rsidRPr="00C07EFD">
          <w:t xml:space="preserve"> data structure.</w:t>
        </w:r>
      </w:ins>
    </w:p>
    <w:p w14:paraId="05ECACF9" w14:textId="0226FCFB" w:rsidR="007F05A0" w:rsidRPr="00C07EFD" w:rsidRDefault="007F05A0" w:rsidP="007F05A0">
      <w:pPr>
        <w:pStyle w:val="B1"/>
        <w:rPr>
          <w:ins w:id="134" w:author="Nokia_draft_0" w:date="2025-09-23T15:31:00Z" w16du:dateUtc="2025-09-23T13:31:00Z"/>
        </w:rPr>
      </w:pPr>
      <w:ins w:id="135" w:author="Nokia_draft_0" w:date="2025-09-23T15:31:00Z" w16du:dateUtc="2025-09-23T13:31:00Z">
        <w:r w:rsidRPr="00C07EFD">
          <w:t>2a.</w:t>
        </w:r>
        <w:r w:rsidRPr="00C07EFD">
          <w:tab/>
          <w:t xml:space="preserve">Upon success, the AIMLE Server shall respond with an HTTP "200 OK" status code including the </w:t>
        </w:r>
      </w:ins>
      <w:proofErr w:type="spellStart"/>
      <w:ins w:id="136" w:author="Nokia_draft_0" w:date="2025-09-23T15:33:00Z" w16du:dateUtc="2025-09-23T13:33:00Z">
        <w:r w:rsidR="00D3725A">
          <w:rPr>
            <w:lang w:eastAsia="zh-CN"/>
          </w:rPr>
          <w:t>MLMdlUpdateR</w:t>
        </w:r>
      </w:ins>
      <w:ins w:id="137" w:author="Nokia_draft_0" w:date="2025-09-23T15:34:00Z" w16du:dateUtc="2025-09-23T13:34:00Z">
        <w:r w:rsidR="00D3725A">
          <w:rPr>
            <w:lang w:eastAsia="zh-CN"/>
          </w:rPr>
          <w:t>sp</w:t>
        </w:r>
      </w:ins>
      <w:proofErr w:type="spellEnd"/>
      <w:ins w:id="138" w:author="Nokia_draft_0" w:date="2025-09-23T15:31:00Z" w16du:dateUtc="2025-09-23T13:31:00Z">
        <w:r w:rsidR="00D3725A" w:rsidRPr="00C07EFD">
          <w:t xml:space="preserve"> </w:t>
        </w:r>
        <w:r w:rsidRPr="00C07EFD">
          <w:rPr>
            <w:lang w:eastAsia="zh-CN"/>
          </w:rPr>
          <w:t>data type</w:t>
        </w:r>
        <w:r w:rsidRPr="00C07EFD">
          <w:t xml:space="preserve"> to indicate that the request is successfully received and processed.</w:t>
        </w:r>
      </w:ins>
    </w:p>
    <w:p w14:paraId="63B47C56" w14:textId="53AC1560" w:rsidR="007F05A0" w:rsidRPr="00C07EFD" w:rsidRDefault="007F05A0" w:rsidP="007F05A0">
      <w:pPr>
        <w:pStyle w:val="B1"/>
        <w:rPr>
          <w:ins w:id="139" w:author="Nokia_draft_0" w:date="2025-09-23T15:31:00Z" w16du:dateUtc="2025-09-23T13:31:00Z"/>
        </w:rPr>
      </w:pPr>
      <w:ins w:id="140" w:author="Nokia_draft_0" w:date="2025-09-23T15:31:00Z" w16du:dateUtc="2025-09-23T13:31:00Z">
        <w:r w:rsidRPr="00C07EFD">
          <w:t>2b.</w:t>
        </w:r>
        <w:r w:rsidRPr="00C07EFD">
          <w:tab/>
          <w:t>On failure, the appropriate HTTP status code indicating the error shall be returned and appropriate additional error information should be returned in the HTTP POST response body, as specified in clause </w:t>
        </w:r>
        <w:r w:rsidRPr="00717973">
          <w:rPr>
            <w:highlight w:val="yellow"/>
            <w:lang w:eastAsia="zh-CN"/>
          </w:rPr>
          <w:t>6.1.</w:t>
        </w:r>
      </w:ins>
      <w:ins w:id="141" w:author="Nokia_draft_0" w:date="2025-09-24T19:06:00Z" w16du:dateUtc="2025-09-24T17:06:00Z">
        <w:r w:rsidR="00FF3FE0">
          <w:rPr>
            <w:highlight w:val="yellow"/>
            <w:lang w:eastAsia="zh-CN"/>
          </w:rPr>
          <w:t>x</w:t>
        </w:r>
        <w:r w:rsidR="00FF3FE0">
          <w:rPr>
            <w:lang w:eastAsia="zh-CN"/>
          </w:rPr>
          <w:t>.7</w:t>
        </w:r>
      </w:ins>
      <w:ins w:id="142" w:author="Nokia_draft_0" w:date="2025-09-23T15:31:00Z" w16du:dateUtc="2025-09-23T13:31:00Z">
        <w:r w:rsidRPr="00C07EFD">
          <w:t>.</w:t>
        </w:r>
      </w:ins>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7527" w14:textId="77777777" w:rsidR="00224301" w:rsidRDefault="00224301">
      <w:r>
        <w:separator/>
      </w:r>
    </w:p>
  </w:endnote>
  <w:endnote w:type="continuationSeparator" w:id="0">
    <w:p w14:paraId="00B6CDF1" w14:textId="77777777" w:rsidR="00224301" w:rsidRDefault="0022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F0E6" w14:textId="77777777" w:rsidR="00224301" w:rsidRDefault="00224301">
      <w:r>
        <w:separator/>
      </w:r>
    </w:p>
  </w:footnote>
  <w:footnote w:type="continuationSeparator" w:id="0">
    <w:p w14:paraId="1CE07635" w14:textId="77777777" w:rsidR="00224301" w:rsidRDefault="0022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5C09"/>
    <w:rsid w:val="00022E4A"/>
    <w:rsid w:val="00023463"/>
    <w:rsid w:val="00032D56"/>
    <w:rsid w:val="000345FE"/>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1C12"/>
    <w:rsid w:val="000D21C2"/>
    <w:rsid w:val="000D2FFA"/>
    <w:rsid w:val="000D759A"/>
    <w:rsid w:val="000D75CB"/>
    <w:rsid w:val="000E04EC"/>
    <w:rsid w:val="000E2225"/>
    <w:rsid w:val="000F2C43"/>
    <w:rsid w:val="001042F7"/>
    <w:rsid w:val="00116BDF"/>
    <w:rsid w:val="001179D0"/>
    <w:rsid w:val="00130B95"/>
    <w:rsid w:val="00130F69"/>
    <w:rsid w:val="0013241F"/>
    <w:rsid w:val="00142F65"/>
    <w:rsid w:val="00143552"/>
    <w:rsid w:val="001548A4"/>
    <w:rsid w:val="00173568"/>
    <w:rsid w:val="00182401"/>
    <w:rsid w:val="00183134"/>
    <w:rsid w:val="00191E6B"/>
    <w:rsid w:val="001B5C2B"/>
    <w:rsid w:val="001B77E2"/>
    <w:rsid w:val="001D0C42"/>
    <w:rsid w:val="001D25E6"/>
    <w:rsid w:val="001D4C82"/>
    <w:rsid w:val="001E26D6"/>
    <w:rsid w:val="001E2EB5"/>
    <w:rsid w:val="001E41F3"/>
    <w:rsid w:val="001F151F"/>
    <w:rsid w:val="001F3B42"/>
    <w:rsid w:val="00212096"/>
    <w:rsid w:val="002153AE"/>
    <w:rsid w:val="00216490"/>
    <w:rsid w:val="00224301"/>
    <w:rsid w:val="00231417"/>
    <w:rsid w:val="00231568"/>
    <w:rsid w:val="00232FD1"/>
    <w:rsid w:val="00241597"/>
    <w:rsid w:val="0024668B"/>
    <w:rsid w:val="00251EDC"/>
    <w:rsid w:val="00265FDC"/>
    <w:rsid w:val="00275337"/>
    <w:rsid w:val="00275D12"/>
    <w:rsid w:val="0027780F"/>
    <w:rsid w:val="00281DF8"/>
    <w:rsid w:val="002A6BBA"/>
    <w:rsid w:val="002B1A87"/>
    <w:rsid w:val="002B3C88"/>
    <w:rsid w:val="002B7AB6"/>
    <w:rsid w:val="002E48BE"/>
    <w:rsid w:val="002E6115"/>
    <w:rsid w:val="002F22F7"/>
    <w:rsid w:val="002F2ED7"/>
    <w:rsid w:val="002F4FF2"/>
    <w:rsid w:val="002F5BF8"/>
    <w:rsid w:val="002F6340"/>
    <w:rsid w:val="00305C60"/>
    <w:rsid w:val="00315BD4"/>
    <w:rsid w:val="00316938"/>
    <w:rsid w:val="00323B14"/>
    <w:rsid w:val="00324E79"/>
    <w:rsid w:val="00330643"/>
    <w:rsid w:val="00350012"/>
    <w:rsid w:val="003509FF"/>
    <w:rsid w:val="003554E8"/>
    <w:rsid w:val="003617F4"/>
    <w:rsid w:val="003658C8"/>
    <w:rsid w:val="00370766"/>
    <w:rsid w:val="00371954"/>
    <w:rsid w:val="0038042A"/>
    <w:rsid w:val="00382B4A"/>
    <w:rsid w:val="00383C1A"/>
    <w:rsid w:val="00383C7B"/>
    <w:rsid w:val="0039050F"/>
    <w:rsid w:val="00394E81"/>
    <w:rsid w:val="003A59CB"/>
    <w:rsid w:val="003B0BAF"/>
    <w:rsid w:val="003B2CE5"/>
    <w:rsid w:val="003B79F5"/>
    <w:rsid w:val="003D7303"/>
    <w:rsid w:val="003E0714"/>
    <w:rsid w:val="003E29EF"/>
    <w:rsid w:val="00401225"/>
    <w:rsid w:val="00403F80"/>
    <w:rsid w:val="00411094"/>
    <w:rsid w:val="00413493"/>
    <w:rsid w:val="0042461A"/>
    <w:rsid w:val="00435765"/>
    <w:rsid w:val="00435799"/>
    <w:rsid w:val="00436232"/>
    <w:rsid w:val="00436BAB"/>
    <w:rsid w:val="004404C4"/>
    <w:rsid w:val="00440825"/>
    <w:rsid w:val="00443403"/>
    <w:rsid w:val="004807B9"/>
    <w:rsid w:val="00497F14"/>
    <w:rsid w:val="004A4BEC"/>
    <w:rsid w:val="004B0F93"/>
    <w:rsid w:val="004B45A4"/>
    <w:rsid w:val="004C1E90"/>
    <w:rsid w:val="004D077E"/>
    <w:rsid w:val="004E72D6"/>
    <w:rsid w:val="0050347C"/>
    <w:rsid w:val="0050780D"/>
    <w:rsid w:val="00511527"/>
    <w:rsid w:val="0051277C"/>
    <w:rsid w:val="00520C6B"/>
    <w:rsid w:val="005275CB"/>
    <w:rsid w:val="0054453D"/>
    <w:rsid w:val="005552A9"/>
    <w:rsid w:val="0056457C"/>
    <w:rsid w:val="005651FD"/>
    <w:rsid w:val="005900B8"/>
    <w:rsid w:val="00590E0C"/>
    <w:rsid w:val="00592829"/>
    <w:rsid w:val="0059653F"/>
    <w:rsid w:val="00597BF4"/>
    <w:rsid w:val="005A6150"/>
    <w:rsid w:val="005A634D"/>
    <w:rsid w:val="005B25F0"/>
    <w:rsid w:val="005B2744"/>
    <w:rsid w:val="005C11F0"/>
    <w:rsid w:val="005C6876"/>
    <w:rsid w:val="005D7121"/>
    <w:rsid w:val="005E193D"/>
    <w:rsid w:val="005E27A9"/>
    <w:rsid w:val="005E2C44"/>
    <w:rsid w:val="005F163F"/>
    <w:rsid w:val="0060287A"/>
    <w:rsid w:val="00606094"/>
    <w:rsid w:val="0061048B"/>
    <w:rsid w:val="00631EA0"/>
    <w:rsid w:val="00643317"/>
    <w:rsid w:val="00657418"/>
    <w:rsid w:val="00661116"/>
    <w:rsid w:val="00674314"/>
    <w:rsid w:val="0068622D"/>
    <w:rsid w:val="006B5418"/>
    <w:rsid w:val="006C5B37"/>
    <w:rsid w:val="006E21FB"/>
    <w:rsid w:val="006E292A"/>
    <w:rsid w:val="006F1B2D"/>
    <w:rsid w:val="006F4830"/>
    <w:rsid w:val="00710497"/>
    <w:rsid w:val="00712563"/>
    <w:rsid w:val="00714B2E"/>
    <w:rsid w:val="00717973"/>
    <w:rsid w:val="007252B2"/>
    <w:rsid w:val="0072708D"/>
    <w:rsid w:val="00727AC1"/>
    <w:rsid w:val="0074184E"/>
    <w:rsid w:val="007439B9"/>
    <w:rsid w:val="00762D10"/>
    <w:rsid w:val="0077373D"/>
    <w:rsid w:val="007760E6"/>
    <w:rsid w:val="007938F2"/>
    <w:rsid w:val="007B4183"/>
    <w:rsid w:val="007B512A"/>
    <w:rsid w:val="007C2097"/>
    <w:rsid w:val="007C2F14"/>
    <w:rsid w:val="007C7597"/>
    <w:rsid w:val="007E3806"/>
    <w:rsid w:val="007E6510"/>
    <w:rsid w:val="007F05A0"/>
    <w:rsid w:val="007F0625"/>
    <w:rsid w:val="00814EEC"/>
    <w:rsid w:val="0082033E"/>
    <w:rsid w:val="008275AA"/>
    <w:rsid w:val="00827668"/>
    <w:rsid w:val="008302F3"/>
    <w:rsid w:val="00842960"/>
    <w:rsid w:val="0085114E"/>
    <w:rsid w:val="00852011"/>
    <w:rsid w:val="00856A30"/>
    <w:rsid w:val="008672D3"/>
    <w:rsid w:val="00870EE7"/>
    <w:rsid w:val="008723DE"/>
    <w:rsid w:val="00872F8D"/>
    <w:rsid w:val="00875CCA"/>
    <w:rsid w:val="00883B6F"/>
    <w:rsid w:val="008902BC"/>
    <w:rsid w:val="008A0451"/>
    <w:rsid w:val="008A3B86"/>
    <w:rsid w:val="008A5E86"/>
    <w:rsid w:val="008A5F08"/>
    <w:rsid w:val="008B72B0"/>
    <w:rsid w:val="008D357F"/>
    <w:rsid w:val="008D7D0A"/>
    <w:rsid w:val="008E4502"/>
    <w:rsid w:val="008E4659"/>
    <w:rsid w:val="008E7FB6"/>
    <w:rsid w:val="008F54C2"/>
    <w:rsid w:val="008F686C"/>
    <w:rsid w:val="0090136F"/>
    <w:rsid w:val="00904E6F"/>
    <w:rsid w:val="009156D1"/>
    <w:rsid w:val="00915A10"/>
    <w:rsid w:val="00917C15"/>
    <w:rsid w:val="00920903"/>
    <w:rsid w:val="0093364E"/>
    <w:rsid w:val="0093578B"/>
    <w:rsid w:val="00935A70"/>
    <w:rsid w:val="00943DC1"/>
    <w:rsid w:val="00945CB4"/>
    <w:rsid w:val="00960757"/>
    <w:rsid w:val="00960E1D"/>
    <w:rsid w:val="009629FD"/>
    <w:rsid w:val="00963D50"/>
    <w:rsid w:val="00967BFF"/>
    <w:rsid w:val="00986D55"/>
    <w:rsid w:val="00992EE2"/>
    <w:rsid w:val="009B3291"/>
    <w:rsid w:val="009C61B9"/>
    <w:rsid w:val="009D77F0"/>
    <w:rsid w:val="009E3297"/>
    <w:rsid w:val="009E617D"/>
    <w:rsid w:val="009E7AC9"/>
    <w:rsid w:val="009F1DD5"/>
    <w:rsid w:val="009F7C5D"/>
    <w:rsid w:val="00A055C2"/>
    <w:rsid w:val="00A07584"/>
    <w:rsid w:val="00A1111B"/>
    <w:rsid w:val="00A122CA"/>
    <w:rsid w:val="00A139D9"/>
    <w:rsid w:val="00A140DD"/>
    <w:rsid w:val="00A2600A"/>
    <w:rsid w:val="00A2613B"/>
    <w:rsid w:val="00A3111C"/>
    <w:rsid w:val="00A32441"/>
    <w:rsid w:val="00A32D98"/>
    <w:rsid w:val="00A3418F"/>
    <w:rsid w:val="00A3669C"/>
    <w:rsid w:val="00A4360C"/>
    <w:rsid w:val="00A44971"/>
    <w:rsid w:val="00A46E59"/>
    <w:rsid w:val="00A476C2"/>
    <w:rsid w:val="00A47E70"/>
    <w:rsid w:val="00A553CF"/>
    <w:rsid w:val="00A72DCE"/>
    <w:rsid w:val="00A752C5"/>
    <w:rsid w:val="00A83ECE"/>
    <w:rsid w:val="00A84816"/>
    <w:rsid w:val="00A9104D"/>
    <w:rsid w:val="00AA37D2"/>
    <w:rsid w:val="00AC2D89"/>
    <w:rsid w:val="00AD26CD"/>
    <w:rsid w:val="00AD7C25"/>
    <w:rsid w:val="00AE4D95"/>
    <w:rsid w:val="00AF16FA"/>
    <w:rsid w:val="00AF6B24"/>
    <w:rsid w:val="00B03597"/>
    <w:rsid w:val="00B076C6"/>
    <w:rsid w:val="00B07772"/>
    <w:rsid w:val="00B135D7"/>
    <w:rsid w:val="00B258BB"/>
    <w:rsid w:val="00B357DE"/>
    <w:rsid w:val="00B43444"/>
    <w:rsid w:val="00B47938"/>
    <w:rsid w:val="00B53D3B"/>
    <w:rsid w:val="00B57359"/>
    <w:rsid w:val="00B66361"/>
    <w:rsid w:val="00B66D06"/>
    <w:rsid w:val="00B708C5"/>
    <w:rsid w:val="00B70D58"/>
    <w:rsid w:val="00B72AC8"/>
    <w:rsid w:val="00B82B94"/>
    <w:rsid w:val="00B86496"/>
    <w:rsid w:val="00B91267"/>
    <w:rsid w:val="00B917AC"/>
    <w:rsid w:val="00B9268B"/>
    <w:rsid w:val="00B92835"/>
    <w:rsid w:val="00B95895"/>
    <w:rsid w:val="00BA3ACC"/>
    <w:rsid w:val="00BB4D67"/>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6451"/>
    <w:rsid w:val="00C37922"/>
    <w:rsid w:val="00C415C3"/>
    <w:rsid w:val="00C60175"/>
    <w:rsid w:val="00C713E0"/>
    <w:rsid w:val="00C76BAE"/>
    <w:rsid w:val="00C77A1D"/>
    <w:rsid w:val="00C83E4E"/>
    <w:rsid w:val="00C84595"/>
    <w:rsid w:val="00C85AD4"/>
    <w:rsid w:val="00C95985"/>
    <w:rsid w:val="00C95ED9"/>
    <w:rsid w:val="00C96EAE"/>
    <w:rsid w:val="00C9780B"/>
    <w:rsid w:val="00CA2EA4"/>
    <w:rsid w:val="00CA7D10"/>
    <w:rsid w:val="00CB1493"/>
    <w:rsid w:val="00CB65DC"/>
    <w:rsid w:val="00CC2CAE"/>
    <w:rsid w:val="00CC30BB"/>
    <w:rsid w:val="00CC5026"/>
    <w:rsid w:val="00CD2478"/>
    <w:rsid w:val="00CD541D"/>
    <w:rsid w:val="00CE22D1"/>
    <w:rsid w:val="00CE4346"/>
    <w:rsid w:val="00CF0EE8"/>
    <w:rsid w:val="00CF39F5"/>
    <w:rsid w:val="00D11584"/>
    <w:rsid w:val="00D12FF1"/>
    <w:rsid w:val="00D30B22"/>
    <w:rsid w:val="00D31423"/>
    <w:rsid w:val="00D3725A"/>
    <w:rsid w:val="00D47083"/>
    <w:rsid w:val="00D51C49"/>
    <w:rsid w:val="00D53BE5"/>
    <w:rsid w:val="00D641A9"/>
    <w:rsid w:val="00D7347F"/>
    <w:rsid w:val="00D908E8"/>
    <w:rsid w:val="00D9781E"/>
    <w:rsid w:val="00DB72BB"/>
    <w:rsid w:val="00DC2EEA"/>
    <w:rsid w:val="00DD7C38"/>
    <w:rsid w:val="00E015DE"/>
    <w:rsid w:val="00E01CF1"/>
    <w:rsid w:val="00E043A3"/>
    <w:rsid w:val="00E1211C"/>
    <w:rsid w:val="00E159F8"/>
    <w:rsid w:val="00E23A56"/>
    <w:rsid w:val="00E24619"/>
    <w:rsid w:val="00E4306D"/>
    <w:rsid w:val="00E62D71"/>
    <w:rsid w:val="00E65E8A"/>
    <w:rsid w:val="00E90A16"/>
    <w:rsid w:val="00E924C6"/>
    <w:rsid w:val="00E92872"/>
    <w:rsid w:val="00E9497F"/>
    <w:rsid w:val="00EA15FE"/>
    <w:rsid w:val="00EA76BB"/>
    <w:rsid w:val="00EB3FE7"/>
    <w:rsid w:val="00EC11EB"/>
    <w:rsid w:val="00EC1897"/>
    <w:rsid w:val="00EC5431"/>
    <w:rsid w:val="00ED3D47"/>
    <w:rsid w:val="00EE6A83"/>
    <w:rsid w:val="00EE7D7C"/>
    <w:rsid w:val="00EE7FCF"/>
    <w:rsid w:val="00EF190A"/>
    <w:rsid w:val="00EF44FB"/>
    <w:rsid w:val="00EF6C10"/>
    <w:rsid w:val="00F022B3"/>
    <w:rsid w:val="00F02E5B"/>
    <w:rsid w:val="00F10425"/>
    <w:rsid w:val="00F1278B"/>
    <w:rsid w:val="00F21CC1"/>
    <w:rsid w:val="00F24D60"/>
    <w:rsid w:val="00F25D98"/>
    <w:rsid w:val="00F26950"/>
    <w:rsid w:val="00F300FB"/>
    <w:rsid w:val="00F30489"/>
    <w:rsid w:val="00F34816"/>
    <w:rsid w:val="00F40921"/>
    <w:rsid w:val="00F432E2"/>
    <w:rsid w:val="00F60103"/>
    <w:rsid w:val="00F71A8C"/>
    <w:rsid w:val="00F73872"/>
    <w:rsid w:val="00F7680F"/>
    <w:rsid w:val="00F831EE"/>
    <w:rsid w:val="00F86788"/>
    <w:rsid w:val="00F93E67"/>
    <w:rsid w:val="00FB0A18"/>
    <w:rsid w:val="00FB6386"/>
    <w:rsid w:val="00FB641F"/>
    <w:rsid w:val="00FC014C"/>
    <w:rsid w:val="00FC4B4B"/>
    <w:rsid w:val="00FC6BF7"/>
    <w:rsid w:val="00FD0C4D"/>
    <w:rsid w:val="00FD0CB5"/>
    <w:rsid w:val="00FD7944"/>
    <w:rsid w:val="00FE1C07"/>
    <w:rsid w:val="00FE5B25"/>
    <w:rsid w:val="00FE6C48"/>
    <w:rsid w:val="00FF3FE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60753-9B50-4C0B-B375-57948966B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2</cp:revision>
  <cp:lastPrinted>1900-01-01T00:00:00Z</cp:lastPrinted>
  <dcterms:created xsi:type="dcterms:W3CDTF">2025-10-06T10:16:00Z</dcterms:created>
  <dcterms:modified xsi:type="dcterms:W3CDTF">2025-10-06T10:16:00Z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