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5EF39094" w:rsidR="00D337D7" w:rsidRDefault="00D337D7" w:rsidP="00D337D7">
      <w:pPr>
        <w:pStyle w:val="CRCoverPage"/>
        <w:tabs>
          <w:tab w:val="right" w:pos="9639"/>
        </w:tabs>
        <w:spacing w:after="0"/>
        <w:rPr>
          <w:b/>
          <w:i/>
          <w:noProof/>
          <w:sz w:val="28"/>
        </w:rPr>
      </w:pPr>
      <w:r>
        <w:rPr>
          <w:b/>
          <w:noProof/>
          <w:sz w:val="24"/>
        </w:rPr>
        <w:t>3GPP TSG CT WG3 Meeting #14</w:t>
      </w:r>
      <w:r w:rsidR="00E76FD2">
        <w:rPr>
          <w:b/>
          <w:noProof/>
          <w:sz w:val="24"/>
        </w:rPr>
        <w:t>3</w:t>
      </w:r>
      <w:r>
        <w:rPr>
          <w:b/>
          <w:i/>
          <w:noProof/>
          <w:sz w:val="28"/>
        </w:rPr>
        <w:tab/>
        <w:t>C3-25</w:t>
      </w:r>
      <w:r w:rsidR="009E34B5">
        <w:rPr>
          <w:b/>
          <w:i/>
          <w:noProof/>
          <w:sz w:val="28"/>
        </w:rPr>
        <w:t>4</w:t>
      </w:r>
      <w:r w:rsidR="00F13A06">
        <w:rPr>
          <w:b/>
          <w:i/>
          <w:noProof/>
          <w:sz w:val="28"/>
        </w:rPr>
        <w:t>268</w:t>
      </w:r>
    </w:p>
    <w:p w14:paraId="58D39999" w14:textId="0C89704F" w:rsidR="00D337D7" w:rsidRDefault="00E76FD2" w:rsidP="00D337D7">
      <w:pPr>
        <w:pStyle w:val="CRCoverPage"/>
        <w:outlineLvl w:val="0"/>
        <w:rPr>
          <w:b/>
          <w:noProof/>
          <w:sz w:val="24"/>
        </w:rPr>
      </w:pPr>
      <w:r>
        <w:rPr>
          <w:b/>
          <w:noProof/>
          <w:sz w:val="24"/>
        </w:rPr>
        <w:t>Sophia-Antipolis</w:t>
      </w:r>
      <w:r w:rsidR="00D337D7" w:rsidRPr="00D30ECB">
        <w:rPr>
          <w:b/>
          <w:noProof/>
          <w:sz w:val="24"/>
        </w:rPr>
        <w:t xml:space="preserve">, </w:t>
      </w:r>
      <w:r>
        <w:rPr>
          <w:b/>
          <w:noProof/>
          <w:sz w:val="24"/>
        </w:rPr>
        <w:t>France</w:t>
      </w:r>
      <w:r w:rsidR="00D337D7">
        <w:rPr>
          <w:b/>
          <w:noProof/>
          <w:sz w:val="24"/>
        </w:rPr>
        <w:t xml:space="preserve">, </w:t>
      </w:r>
      <w:r>
        <w:rPr>
          <w:b/>
          <w:noProof/>
          <w:sz w:val="24"/>
        </w:rPr>
        <w:t>13</w:t>
      </w:r>
      <w:r w:rsidR="00D337D7" w:rsidRPr="001E0522">
        <w:rPr>
          <w:b/>
          <w:noProof/>
          <w:sz w:val="24"/>
          <w:vertAlign w:val="superscript"/>
        </w:rPr>
        <w:t>th</w:t>
      </w:r>
      <w:r w:rsidR="00D337D7">
        <w:rPr>
          <w:b/>
          <w:noProof/>
          <w:sz w:val="24"/>
        </w:rPr>
        <w:t xml:space="preserve"> – </w:t>
      </w:r>
      <w:r>
        <w:rPr>
          <w:b/>
          <w:noProof/>
          <w:sz w:val="24"/>
        </w:rPr>
        <w:t>17</w:t>
      </w:r>
      <w:r w:rsidR="00D337D7">
        <w:rPr>
          <w:b/>
          <w:noProof/>
          <w:sz w:val="24"/>
          <w:vertAlign w:val="superscript"/>
        </w:rPr>
        <w:t>th</w:t>
      </w:r>
      <w:r w:rsidR="00D337D7">
        <w:rPr>
          <w:b/>
          <w:noProof/>
          <w:sz w:val="24"/>
        </w:rPr>
        <w:t xml:space="preserve"> </w:t>
      </w:r>
      <w:r>
        <w:rPr>
          <w:b/>
          <w:noProof/>
          <w:sz w:val="24"/>
        </w:rPr>
        <w:t>October</w:t>
      </w:r>
      <w:r w:rsidR="00D337D7">
        <w:rPr>
          <w:b/>
          <w:noProof/>
          <w:sz w:val="24"/>
        </w:rPr>
        <w:t>, 2025</w:t>
      </w:r>
    </w:p>
    <w:p w14:paraId="3F54251B" w14:textId="77777777" w:rsidR="00C93D83" w:rsidRDefault="00C93D83">
      <w:pPr>
        <w:pStyle w:val="CRCoverPage"/>
        <w:outlineLvl w:val="0"/>
        <w:rPr>
          <w:b/>
          <w:sz w:val="24"/>
        </w:rPr>
      </w:pPr>
    </w:p>
    <w:p w14:paraId="1A2057A0" w14:textId="0D689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p>
    <w:p w14:paraId="65CE4E4B" w14:textId="182F90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17FC">
        <w:rPr>
          <w:rFonts w:ascii="Arial" w:hAnsi="Arial" w:cs="Arial"/>
          <w:b/>
          <w:bCs/>
          <w:lang w:val="en-US"/>
        </w:rPr>
        <w:t>G</w:t>
      </w:r>
      <w:r w:rsidR="004A7D4A" w:rsidRPr="004A7D4A">
        <w:rPr>
          <w:rFonts w:ascii="Arial" w:hAnsi="Arial" w:cs="Arial"/>
          <w:b/>
          <w:bCs/>
          <w:lang w:val="en-US"/>
        </w:rPr>
        <w:t xml:space="preserve">eneral </w:t>
      </w:r>
      <w:r w:rsidR="00D717FC">
        <w:rPr>
          <w:rFonts w:ascii="Arial" w:hAnsi="Arial" w:cs="Arial"/>
          <w:b/>
          <w:bCs/>
          <w:lang w:val="en-US"/>
        </w:rPr>
        <w:t>corrections for the AF VFL APIs</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97DA2F2" w:rsidR="00C93D83" w:rsidRPr="009E7581" w:rsidRDefault="009E7581">
      <w:pPr>
        <w:rPr>
          <w:lang w:val="en-US"/>
        </w:rPr>
      </w:pPr>
      <w:r>
        <w:rPr>
          <w:lang w:val="en-US"/>
        </w:rPr>
        <w:t>The</w:t>
      </w:r>
      <w:r w:rsidR="00D717FC">
        <w:rPr>
          <w:lang w:val="en-US"/>
        </w:rPr>
        <w:t>re are some mistakes in the</w:t>
      </w:r>
      <w:r>
        <w:rPr>
          <w:lang w:val="en-US"/>
        </w:rPr>
        <w:t xml:space="preserve"> </w:t>
      </w:r>
      <w:r w:rsidR="00D717FC">
        <w:rPr>
          <w:lang w:val="en-US"/>
        </w:rPr>
        <w:t>high-level</w:t>
      </w:r>
      <w:r w:rsidR="00284F6D">
        <w:rPr>
          <w:lang w:val="en-US"/>
        </w:rPr>
        <w:t xml:space="preserve"> clauses of TS 29.5</w:t>
      </w:r>
      <w:r w:rsidR="00D717FC">
        <w:rPr>
          <w:lang w:val="en-US"/>
        </w:rPr>
        <w:t>30, including wrong API name, duplicate clause headers, and more</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C13FF5B" w:rsidR="00C93D83" w:rsidRDefault="00D717FC">
      <w:pPr>
        <w:rPr>
          <w:lang w:val="en-US"/>
        </w:rPr>
      </w:pPr>
      <w:r>
        <w:rPr>
          <w:lang w:val="en-US"/>
        </w:rPr>
        <w:t>Correct the high-level clauses of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468B232A"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E844F7">
        <w:rPr>
          <w:lang w:val="en-US"/>
        </w:rPr>
        <w:t>1</w:t>
      </w:r>
      <w:r w:rsidR="009C05BF">
        <w:rPr>
          <w:lang w:val="en-US"/>
        </w:rPr>
        <w:t>.</w:t>
      </w:r>
      <w:r w:rsidR="00E844F7">
        <w:rPr>
          <w:lang w:val="en-US"/>
        </w:rPr>
        <w:t>0</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76BAD946" w14:textId="77777777" w:rsidR="00427F20" w:rsidRPr="00427F20" w:rsidRDefault="00427F20" w:rsidP="00427F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0" w:name="_Toc510696586"/>
      <w:bookmarkStart w:id="1" w:name="_Toc35971378"/>
      <w:bookmarkStart w:id="2" w:name="_Toc207824676"/>
      <w:r w:rsidRPr="00427F20">
        <w:rPr>
          <w:rFonts w:ascii="Arial" w:eastAsia="Times New Roman" w:hAnsi="Arial"/>
          <w:sz w:val="32"/>
          <w:lang w:eastAsia="en-GB"/>
        </w:rPr>
        <w:t>5.1</w:t>
      </w:r>
      <w:r w:rsidRPr="00427F20">
        <w:rPr>
          <w:rFonts w:ascii="Arial" w:eastAsia="Times New Roman" w:hAnsi="Arial"/>
          <w:sz w:val="32"/>
          <w:lang w:eastAsia="en-GB"/>
        </w:rPr>
        <w:tab/>
        <w:t>Introduction</w:t>
      </w:r>
      <w:bookmarkEnd w:id="0"/>
      <w:bookmarkEnd w:id="1"/>
      <w:bookmarkEnd w:id="2"/>
    </w:p>
    <w:p w14:paraId="792E45BE" w14:textId="77777777" w:rsidR="00427F20" w:rsidRPr="00427F20" w:rsidRDefault="00427F20" w:rsidP="00427F20">
      <w:pPr>
        <w:overflowPunct w:val="0"/>
        <w:autoSpaceDE w:val="0"/>
        <w:autoSpaceDN w:val="0"/>
        <w:adjustRightInd w:val="0"/>
        <w:textAlignment w:val="baseline"/>
        <w:rPr>
          <w:rFonts w:eastAsia="Times New Roman"/>
          <w:lang w:eastAsia="en-GB"/>
        </w:rPr>
      </w:pPr>
      <w:r w:rsidRPr="00427F20">
        <w:rPr>
          <w:rFonts w:eastAsia="Times New Roman"/>
          <w:lang w:eastAsia="en-GB"/>
        </w:rPr>
        <w:t>The AF offers to other NFs the following services:</w:t>
      </w:r>
    </w:p>
    <w:p w14:paraId="7F3678D7" w14:textId="75AF4B6A" w:rsidR="00427F20" w:rsidRPr="00427F20" w:rsidRDefault="00427F20" w:rsidP="00427F20">
      <w:pPr>
        <w:overflowPunct w:val="0"/>
        <w:autoSpaceDE w:val="0"/>
        <w:autoSpaceDN w:val="0"/>
        <w:adjustRightInd w:val="0"/>
        <w:ind w:left="568" w:hanging="284"/>
        <w:textAlignment w:val="baseline"/>
        <w:rPr>
          <w:rFonts w:eastAsia="Times New Roman"/>
          <w:lang w:eastAsia="en-GB"/>
        </w:rPr>
      </w:pPr>
      <w:r w:rsidRPr="00427F20">
        <w:rPr>
          <w:rFonts w:eastAsia="Times New Roman"/>
          <w:lang w:eastAsia="en-GB"/>
        </w:rPr>
        <w:t>-</w:t>
      </w:r>
      <w:r w:rsidRPr="00427F20">
        <w:rPr>
          <w:rFonts w:eastAsia="Times New Roman"/>
          <w:lang w:eastAsia="en-GB"/>
        </w:rPr>
        <w:tab/>
        <w:t>Naf_</w:t>
      </w:r>
      <w:del w:id="3" w:author="Nokia" w:date="2025-10-01T16:43:00Z" w16du:dateUtc="2025-10-01T14:43:00Z">
        <w:r w:rsidRPr="00427F20" w:rsidDel="00B00FBE">
          <w:rPr>
            <w:rFonts w:eastAsia="Times New Roman"/>
            <w:lang w:eastAsia="en-GB"/>
          </w:rPr>
          <w:delText>VFLInference</w:delText>
        </w:r>
      </w:del>
      <w:ins w:id="4" w:author="Nokia" w:date="2025-10-01T16:43:00Z" w16du:dateUtc="2025-10-01T14:43:00Z">
        <w:r w:rsidR="00B00FBE" w:rsidRPr="00427F20">
          <w:rPr>
            <w:rFonts w:eastAsia="Times New Roman"/>
            <w:lang w:eastAsia="en-GB"/>
          </w:rPr>
          <w:t>VFL</w:t>
        </w:r>
        <w:r w:rsidR="00B00FBE">
          <w:rPr>
            <w:rFonts w:eastAsia="Times New Roman"/>
            <w:lang w:eastAsia="en-GB"/>
          </w:rPr>
          <w:t>Training</w:t>
        </w:r>
      </w:ins>
      <w:r w:rsidRPr="00427F20">
        <w:rPr>
          <w:rFonts w:eastAsia="Times New Roman"/>
          <w:lang w:eastAsia="en-GB"/>
        </w:rPr>
        <w:t>;</w:t>
      </w:r>
    </w:p>
    <w:p w14:paraId="67C6C2D2" w14:textId="24838229" w:rsidR="00427F20" w:rsidRPr="00427F20" w:rsidRDefault="00427F20" w:rsidP="00427F20">
      <w:pPr>
        <w:overflowPunct w:val="0"/>
        <w:autoSpaceDE w:val="0"/>
        <w:autoSpaceDN w:val="0"/>
        <w:adjustRightInd w:val="0"/>
        <w:ind w:left="568" w:hanging="284"/>
        <w:textAlignment w:val="baseline"/>
        <w:rPr>
          <w:rFonts w:eastAsia="Times New Roman"/>
          <w:lang w:eastAsia="en-GB"/>
        </w:rPr>
      </w:pPr>
      <w:r w:rsidRPr="00427F20">
        <w:rPr>
          <w:rFonts w:eastAsia="Times New Roman"/>
          <w:lang w:eastAsia="en-GB"/>
        </w:rPr>
        <w:t>-</w:t>
      </w:r>
      <w:r w:rsidRPr="00427F20">
        <w:rPr>
          <w:rFonts w:eastAsia="Times New Roman"/>
          <w:lang w:eastAsia="en-GB"/>
        </w:rPr>
        <w:tab/>
        <w:t>Naf_</w:t>
      </w:r>
      <w:ins w:id="5" w:author="Nokia" w:date="2025-10-01T16:43:00Z" w16du:dateUtc="2025-10-01T14:43:00Z">
        <w:r w:rsidR="00B00FBE">
          <w:rPr>
            <w:rFonts w:eastAsia="Times New Roman"/>
            <w:lang w:eastAsia="en-GB"/>
          </w:rPr>
          <w:t>VFL</w:t>
        </w:r>
      </w:ins>
      <w:r w:rsidRPr="00427F20">
        <w:rPr>
          <w:rFonts w:eastAsia="Times New Roman"/>
          <w:lang w:eastAsia="en-GB"/>
        </w:rPr>
        <w:t>Inference;</w:t>
      </w:r>
    </w:p>
    <w:p w14:paraId="4F2CCFB9" w14:textId="4FFE3CA8" w:rsidR="00427F20" w:rsidRDefault="00427F20" w:rsidP="00427F20">
      <w:pPr>
        <w:overflowPunct w:val="0"/>
        <w:autoSpaceDE w:val="0"/>
        <w:autoSpaceDN w:val="0"/>
        <w:adjustRightInd w:val="0"/>
        <w:ind w:left="568" w:hanging="284"/>
        <w:textAlignment w:val="baseline"/>
        <w:rPr>
          <w:ins w:id="6" w:author="Nokia" w:date="2025-10-01T16:43:00Z" w16du:dateUtc="2025-10-01T14:43:00Z"/>
          <w:rFonts w:eastAsia="Times New Roman"/>
          <w:lang w:eastAsia="en-GB"/>
        </w:rPr>
      </w:pPr>
      <w:r w:rsidRPr="00427F20">
        <w:rPr>
          <w:rFonts w:eastAsia="Times New Roman"/>
          <w:lang w:eastAsia="en-GB"/>
        </w:rPr>
        <w:t>-</w:t>
      </w:r>
      <w:r w:rsidRPr="00427F20">
        <w:rPr>
          <w:rFonts w:eastAsia="Times New Roman"/>
          <w:lang w:eastAsia="en-GB"/>
        </w:rPr>
        <w:tab/>
        <w:t>Naf_</w:t>
      </w:r>
      <w:del w:id="7" w:author="Nokia" w:date="2025-10-01T16:43:00Z" w16du:dateUtc="2025-10-01T14:43:00Z">
        <w:r w:rsidRPr="00427F20" w:rsidDel="00B00FBE">
          <w:rPr>
            <w:rFonts w:eastAsia="Times New Roman"/>
            <w:lang w:eastAsia="en-GB"/>
          </w:rPr>
          <w:delText>VFL</w:delText>
        </w:r>
      </w:del>
      <w:r w:rsidRPr="00427F20">
        <w:rPr>
          <w:rFonts w:eastAsia="Times New Roman"/>
          <w:lang w:eastAsia="en-GB"/>
        </w:rPr>
        <w:t>Training</w:t>
      </w:r>
      <w:ins w:id="8" w:author="Nokia" w:date="2025-10-01T16:43:00Z" w16du:dateUtc="2025-10-01T14:43:00Z">
        <w:r w:rsidR="00B00FBE">
          <w:rPr>
            <w:rFonts w:eastAsia="Times New Roman"/>
            <w:lang w:eastAsia="en-GB"/>
          </w:rPr>
          <w:t>;</w:t>
        </w:r>
      </w:ins>
    </w:p>
    <w:p w14:paraId="7AF85FA0" w14:textId="772CE43B" w:rsidR="00B00FBE" w:rsidRPr="00427F20" w:rsidRDefault="00B00FBE" w:rsidP="00427F20">
      <w:pPr>
        <w:overflowPunct w:val="0"/>
        <w:autoSpaceDE w:val="0"/>
        <w:autoSpaceDN w:val="0"/>
        <w:adjustRightInd w:val="0"/>
        <w:ind w:left="568" w:hanging="284"/>
        <w:textAlignment w:val="baseline"/>
        <w:rPr>
          <w:rFonts w:eastAsia="Times New Roman"/>
          <w:lang w:eastAsia="en-GB"/>
        </w:rPr>
      </w:pPr>
      <w:ins w:id="9" w:author="Nokia" w:date="2025-10-01T16:43:00Z" w16du:dateUtc="2025-10-01T14:43:00Z">
        <w:r>
          <w:rPr>
            <w:rFonts w:eastAsia="Times New Roman"/>
            <w:lang w:eastAsia="en-GB"/>
          </w:rPr>
          <w:t>-</w:t>
        </w:r>
        <w:r>
          <w:rPr>
            <w:rFonts w:eastAsia="Times New Roman"/>
            <w:lang w:eastAsia="en-GB"/>
          </w:rPr>
          <w:tab/>
          <w:t>Naf_Inference.</w:t>
        </w:r>
      </w:ins>
    </w:p>
    <w:p w14:paraId="0529D975" w14:textId="500A2EDF" w:rsidR="00427F20" w:rsidRPr="00427F20" w:rsidDel="00B00FBE" w:rsidRDefault="00427F20" w:rsidP="00427F20">
      <w:pPr>
        <w:overflowPunct w:val="0"/>
        <w:autoSpaceDE w:val="0"/>
        <w:autoSpaceDN w:val="0"/>
        <w:adjustRightInd w:val="0"/>
        <w:textAlignment w:val="baseline"/>
        <w:rPr>
          <w:del w:id="10" w:author="Nokia" w:date="2025-10-01T16:43:00Z" w16du:dateUtc="2025-10-01T14:43:00Z"/>
          <w:rFonts w:eastAsia="Times New Roman"/>
          <w:i/>
          <w:color w:val="0000FF"/>
          <w:lang w:eastAsia="en-GB"/>
        </w:rPr>
      </w:pPr>
    </w:p>
    <w:p w14:paraId="31880A89" w14:textId="77777777" w:rsidR="00427F20" w:rsidRPr="00427F20" w:rsidRDefault="00427F20" w:rsidP="00427F20">
      <w:pPr>
        <w:overflowPunct w:val="0"/>
        <w:autoSpaceDE w:val="0"/>
        <w:autoSpaceDN w:val="0"/>
        <w:adjustRightInd w:val="0"/>
        <w:textAlignment w:val="baseline"/>
        <w:rPr>
          <w:rFonts w:eastAsia="Times New Roman"/>
          <w:lang w:eastAsia="en-GB"/>
        </w:rPr>
      </w:pPr>
      <w:r w:rsidRPr="00427F20">
        <w:rPr>
          <w:rFonts w:eastAsia="Times New Roman"/>
          <w:lang w:eastAsia="en-GB"/>
        </w:rPr>
        <w:t>Table 5.1-1 summarizes the corresponding APIs defined for this specification.</w:t>
      </w:r>
    </w:p>
    <w:p w14:paraId="4B0909FA" w14:textId="77777777" w:rsidR="00427F20" w:rsidRPr="00427F20" w:rsidRDefault="00427F20" w:rsidP="00427F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7F20">
        <w:rPr>
          <w:rFonts w:ascii="Arial" w:eastAsia="Times New Roman" w:hAnsi="Arial"/>
          <w:b/>
          <w:lang w:eastAsia="en-GB"/>
        </w:rP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15"/>
        <w:gridCol w:w="836"/>
        <w:gridCol w:w="1847"/>
        <w:gridCol w:w="2838"/>
        <w:gridCol w:w="1173"/>
        <w:gridCol w:w="1014"/>
      </w:tblGrid>
      <w:tr w:rsidR="00427F20" w:rsidRPr="00427F20" w14:paraId="7FFF07AA" w14:textId="77777777" w:rsidTr="00EC2467">
        <w:tc>
          <w:tcPr>
            <w:tcW w:w="1968" w:type="dxa"/>
            <w:shd w:val="clear" w:color="auto" w:fill="C0C0C0"/>
            <w:vAlign w:val="center"/>
          </w:tcPr>
          <w:p w14:paraId="34D09E5A"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7F20">
              <w:rPr>
                <w:rFonts w:ascii="Arial" w:eastAsia="Times New Roman" w:hAnsi="Arial"/>
                <w:b/>
                <w:sz w:val="18"/>
                <w:lang w:eastAsia="en-GB"/>
              </w:rPr>
              <w:t>Service Name</w:t>
            </w:r>
          </w:p>
        </w:tc>
        <w:tc>
          <w:tcPr>
            <w:tcW w:w="842" w:type="dxa"/>
            <w:shd w:val="clear" w:color="auto" w:fill="C0C0C0"/>
            <w:vAlign w:val="center"/>
          </w:tcPr>
          <w:p w14:paraId="4257B711"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7F20">
              <w:rPr>
                <w:rFonts w:ascii="Arial" w:eastAsia="Times New Roman" w:hAnsi="Arial"/>
                <w:b/>
                <w:sz w:val="18"/>
                <w:lang w:eastAsia="en-GB"/>
              </w:rPr>
              <w:t>Clause</w:t>
            </w:r>
          </w:p>
        </w:tc>
        <w:tc>
          <w:tcPr>
            <w:tcW w:w="1957" w:type="dxa"/>
            <w:shd w:val="clear" w:color="auto" w:fill="C0C0C0"/>
            <w:vAlign w:val="center"/>
          </w:tcPr>
          <w:p w14:paraId="3A16CEE2"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7F20">
              <w:rPr>
                <w:rFonts w:ascii="Arial" w:eastAsia="Times New Roman" w:hAnsi="Arial"/>
                <w:b/>
                <w:sz w:val="18"/>
                <w:lang w:eastAsia="en-GB"/>
              </w:rPr>
              <w:t>Description</w:t>
            </w:r>
          </w:p>
        </w:tc>
        <w:tc>
          <w:tcPr>
            <w:tcW w:w="2608" w:type="dxa"/>
            <w:shd w:val="clear" w:color="auto" w:fill="C0C0C0"/>
            <w:vAlign w:val="center"/>
          </w:tcPr>
          <w:p w14:paraId="180B876D"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7F20">
              <w:rPr>
                <w:rFonts w:ascii="Arial" w:eastAsia="Times New Roman" w:hAnsi="Arial"/>
                <w:b/>
                <w:sz w:val="18"/>
                <w:lang w:eastAsia="en-GB"/>
              </w:rPr>
              <w:t>OpenAPI Specification File</w:t>
            </w:r>
          </w:p>
        </w:tc>
        <w:tc>
          <w:tcPr>
            <w:tcW w:w="1181" w:type="dxa"/>
            <w:shd w:val="clear" w:color="auto" w:fill="C0C0C0"/>
            <w:vAlign w:val="center"/>
          </w:tcPr>
          <w:p w14:paraId="0D57137A"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7F20">
              <w:rPr>
                <w:rFonts w:ascii="Arial" w:eastAsia="Times New Roman" w:hAnsi="Arial"/>
                <w:b/>
                <w:sz w:val="18"/>
                <w:lang w:eastAsia="en-GB"/>
              </w:rPr>
              <w:t>apiName</w:t>
            </w:r>
          </w:p>
        </w:tc>
        <w:tc>
          <w:tcPr>
            <w:tcW w:w="1069" w:type="dxa"/>
            <w:shd w:val="clear" w:color="auto" w:fill="C0C0C0"/>
            <w:vAlign w:val="center"/>
          </w:tcPr>
          <w:p w14:paraId="6092EF9B"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7F20">
              <w:rPr>
                <w:rFonts w:ascii="Arial" w:eastAsia="Times New Roman" w:hAnsi="Arial"/>
                <w:b/>
                <w:sz w:val="18"/>
                <w:lang w:eastAsia="en-GB"/>
              </w:rPr>
              <w:t>Annex</w:t>
            </w:r>
          </w:p>
        </w:tc>
      </w:tr>
      <w:tr w:rsidR="00427F20" w:rsidRPr="00427F20" w14:paraId="7364BD76" w14:textId="77777777" w:rsidTr="00EC2467">
        <w:tc>
          <w:tcPr>
            <w:tcW w:w="1968" w:type="dxa"/>
            <w:vAlign w:val="center"/>
          </w:tcPr>
          <w:p w14:paraId="75D5F659"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7F20">
              <w:rPr>
                <w:rFonts w:ascii="Arial" w:eastAsia="Times New Roman" w:hAnsi="Arial"/>
                <w:sz w:val="18"/>
                <w:lang w:eastAsia="en-GB"/>
              </w:rPr>
              <w:t>Naf_VFLTraining</w:t>
            </w:r>
          </w:p>
        </w:tc>
        <w:tc>
          <w:tcPr>
            <w:tcW w:w="842" w:type="dxa"/>
            <w:vAlign w:val="center"/>
          </w:tcPr>
          <w:p w14:paraId="2C589C42"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7F20">
              <w:rPr>
                <w:rFonts w:ascii="Arial" w:eastAsia="Times New Roman" w:hAnsi="Arial"/>
                <w:sz w:val="18"/>
                <w:lang w:eastAsia="en-GB"/>
              </w:rPr>
              <w:t>5.2</w:t>
            </w:r>
          </w:p>
        </w:tc>
        <w:tc>
          <w:tcPr>
            <w:tcW w:w="1957" w:type="dxa"/>
            <w:vAlign w:val="center"/>
          </w:tcPr>
          <w:p w14:paraId="5E6F676B"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sz w:val="18"/>
                <w:lang w:eastAsia="en-GB"/>
              </w:rPr>
              <w:t>VFL Training Service</w:t>
            </w:r>
          </w:p>
        </w:tc>
        <w:tc>
          <w:tcPr>
            <w:tcW w:w="2608" w:type="dxa"/>
            <w:vAlign w:val="center"/>
          </w:tcPr>
          <w:p w14:paraId="72DF4CBC"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sz w:val="18"/>
                <w:lang w:eastAsia="en-GB"/>
              </w:rPr>
              <w:t>TS29530_Naf_VFLTraining.yaml</w:t>
            </w:r>
          </w:p>
        </w:tc>
        <w:tc>
          <w:tcPr>
            <w:tcW w:w="1181" w:type="dxa"/>
            <w:vAlign w:val="center"/>
          </w:tcPr>
          <w:p w14:paraId="7B8FB278"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sz w:val="18"/>
                <w:lang w:eastAsia="en-GB"/>
              </w:rPr>
              <w:t>naf-vfl-train</w:t>
            </w:r>
          </w:p>
        </w:tc>
        <w:tc>
          <w:tcPr>
            <w:tcW w:w="1069" w:type="dxa"/>
            <w:vAlign w:val="center"/>
          </w:tcPr>
          <w:p w14:paraId="52BE8E45"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7F20">
              <w:rPr>
                <w:rFonts w:ascii="Arial" w:eastAsia="Times New Roman" w:hAnsi="Arial"/>
                <w:sz w:val="18"/>
                <w:lang w:eastAsia="en-GB"/>
              </w:rPr>
              <w:t>A.2</w:t>
            </w:r>
          </w:p>
        </w:tc>
      </w:tr>
      <w:tr w:rsidR="00427F20" w:rsidRPr="00427F20" w14:paraId="1ECC21B3" w14:textId="77777777" w:rsidTr="00EC2467">
        <w:tc>
          <w:tcPr>
            <w:tcW w:w="1968" w:type="dxa"/>
            <w:vAlign w:val="center"/>
          </w:tcPr>
          <w:p w14:paraId="7AC5543F"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sz w:val="18"/>
                <w:lang w:val="en-US" w:eastAsia="en-GB"/>
              </w:rPr>
              <w:t>Naf_</w:t>
            </w:r>
            <w:r w:rsidRPr="00427F20">
              <w:rPr>
                <w:rFonts w:ascii="Arial" w:eastAsia="Times New Roman" w:hAnsi="Arial"/>
                <w:sz w:val="18"/>
                <w:lang w:eastAsia="en-GB"/>
              </w:rPr>
              <w:t>VFLInference</w:t>
            </w:r>
          </w:p>
        </w:tc>
        <w:tc>
          <w:tcPr>
            <w:tcW w:w="842" w:type="dxa"/>
            <w:vAlign w:val="center"/>
          </w:tcPr>
          <w:p w14:paraId="7F3DE2CE"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7F20">
              <w:rPr>
                <w:rFonts w:ascii="Arial" w:eastAsia="Times New Roman" w:hAnsi="Arial"/>
                <w:sz w:val="18"/>
                <w:lang w:eastAsia="en-GB"/>
              </w:rPr>
              <w:t>5.3</w:t>
            </w:r>
          </w:p>
        </w:tc>
        <w:tc>
          <w:tcPr>
            <w:tcW w:w="1957" w:type="dxa"/>
            <w:vAlign w:val="center"/>
          </w:tcPr>
          <w:p w14:paraId="0432E4A9"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sz w:val="18"/>
                <w:lang w:eastAsia="en-GB"/>
              </w:rPr>
              <w:t>AF VFL Inference</w:t>
            </w:r>
          </w:p>
        </w:tc>
        <w:tc>
          <w:tcPr>
            <w:tcW w:w="2608" w:type="dxa"/>
            <w:vAlign w:val="center"/>
          </w:tcPr>
          <w:p w14:paraId="2F7AE98F"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sz w:val="18"/>
                <w:lang w:eastAsia="en-GB"/>
              </w:rPr>
              <w:t>TS29530_Naf_ VFLInference.yaml</w:t>
            </w:r>
          </w:p>
        </w:tc>
        <w:tc>
          <w:tcPr>
            <w:tcW w:w="1181" w:type="dxa"/>
            <w:vAlign w:val="center"/>
          </w:tcPr>
          <w:p w14:paraId="195ED557"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sz w:val="18"/>
                <w:lang w:eastAsia="en-GB"/>
              </w:rPr>
              <w:t>n</w:t>
            </w:r>
            <w:del w:id="11" w:author="Nokia" w:date="2025-10-01T16:43:00Z" w16du:dateUtc="2025-10-01T14:43:00Z">
              <w:r w:rsidRPr="00427F20" w:rsidDel="00B00FBE">
                <w:rPr>
                  <w:rFonts w:ascii="Arial" w:eastAsia="Times New Roman" w:hAnsi="Arial"/>
                  <w:sz w:val="18"/>
                  <w:lang w:eastAsia="en-GB"/>
                </w:rPr>
                <w:delText>n</w:delText>
              </w:r>
            </w:del>
            <w:r w:rsidRPr="00427F20">
              <w:rPr>
                <w:rFonts w:ascii="Arial" w:eastAsia="Times New Roman" w:hAnsi="Arial"/>
                <w:sz w:val="18"/>
                <w:lang w:eastAsia="en-GB"/>
              </w:rPr>
              <w:t>af-vflinference</w:t>
            </w:r>
          </w:p>
        </w:tc>
        <w:tc>
          <w:tcPr>
            <w:tcW w:w="1069" w:type="dxa"/>
            <w:vAlign w:val="center"/>
          </w:tcPr>
          <w:p w14:paraId="662B1B88"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7F20">
              <w:rPr>
                <w:rFonts w:ascii="Arial" w:eastAsia="Times New Roman" w:hAnsi="Arial"/>
                <w:sz w:val="18"/>
                <w:lang w:eastAsia="en-GB"/>
              </w:rPr>
              <w:t>A.3</w:t>
            </w:r>
          </w:p>
        </w:tc>
      </w:tr>
      <w:tr w:rsidR="00427F20" w:rsidRPr="00427F20" w14:paraId="5480E281" w14:textId="77777777" w:rsidTr="00EC2467">
        <w:tc>
          <w:tcPr>
            <w:tcW w:w="1968" w:type="dxa"/>
            <w:vAlign w:val="center"/>
          </w:tcPr>
          <w:p w14:paraId="18359C15"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7F20">
              <w:rPr>
                <w:rFonts w:ascii="Arial" w:eastAsia="Times New Roman" w:hAnsi="Arial" w:hint="eastAsia"/>
                <w:sz w:val="18"/>
                <w:lang w:eastAsia="zh-CN"/>
              </w:rPr>
              <w:t>Naf_Training</w:t>
            </w:r>
          </w:p>
        </w:tc>
        <w:tc>
          <w:tcPr>
            <w:tcW w:w="842" w:type="dxa"/>
            <w:vAlign w:val="center"/>
          </w:tcPr>
          <w:p w14:paraId="5BB1931D"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7F20">
              <w:rPr>
                <w:rFonts w:ascii="Arial" w:eastAsia="Times New Roman" w:hAnsi="Arial" w:hint="eastAsia"/>
                <w:sz w:val="18"/>
                <w:lang w:eastAsia="zh-CN"/>
              </w:rPr>
              <w:t>5.4</w:t>
            </w:r>
          </w:p>
        </w:tc>
        <w:tc>
          <w:tcPr>
            <w:tcW w:w="1957" w:type="dxa"/>
            <w:vAlign w:val="center"/>
          </w:tcPr>
          <w:p w14:paraId="4665B64C"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hint="eastAsia"/>
                <w:sz w:val="18"/>
                <w:lang w:eastAsia="zh-CN"/>
              </w:rPr>
              <w:t>Model training service</w:t>
            </w:r>
          </w:p>
        </w:tc>
        <w:tc>
          <w:tcPr>
            <w:tcW w:w="2608" w:type="dxa"/>
            <w:vAlign w:val="center"/>
          </w:tcPr>
          <w:p w14:paraId="470F57A0"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hint="eastAsia"/>
                <w:sz w:val="18"/>
                <w:lang w:eastAsia="zh-CN"/>
              </w:rPr>
              <w:t>TS29530_Naf_Training.yaml</w:t>
            </w:r>
          </w:p>
        </w:tc>
        <w:tc>
          <w:tcPr>
            <w:tcW w:w="1181" w:type="dxa"/>
            <w:vAlign w:val="center"/>
          </w:tcPr>
          <w:p w14:paraId="32A1830C"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hint="eastAsia"/>
                <w:sz w:val="18"/>
                <w:lang w:eastAsia="zh-CN"/>
              </w:rPr>
              <w:t>naf-train</w:t>
            </w:r>
          </w:p>
        </w:tc>
        <w:tc>
          <w:tcPr>
            <w:tcW w:w="1069" w:type="dxa"/>
            <w:vAlign w:val="center"/>
          </w:tcPr>
          <w:p w14:paraId="792D28BD"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427F20">
              <w:rPr>
                <w:rFonts w:ascii="Arial" w:eastAsiaTheme="minorEastAsia" w:hAnsi="Arial" w:hint="eastAsia"/>
                <w:sz w:val="18"/>
                <w:lang w:eastAsia="zh-CN"/>
              </w:rPr>
              <w:t>A</w:t>
            </w:r>
            <w:r w:rsidRPr="00427F20">
              <w:rPr>
                <w:rFonts w:ascii="Arial" w:eastAsiaTheme="minorEastAsia" w:hAnsi="Arial"/>
                <w:sz w:val="18"/>
                <w:lang w:eastAsia="zh-CN"/>
              </w:rPr>
              <w:t>.4</w:t>
            </w:r>
          </w:p>
        </w:tc>
      </w:tr>
      <w:tr w:rsidR="00427F20" w:rsidRPr="00427F20" w14:paraId="42DFFAD9" w14:textId="77777777" w:rsidTr="00EC2467">
        <w:tc>
          <w:tcPr>
            <w:tcW w:w="1968" w:type="dxa"/>
            <w:vAlign w:val="center"/>
          </w:tcPr>
          <w:p w14:paraId="6F7E54D7"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7F20">
              <w:rPr>
                <w:rFonts w:ascii="Arial" w:eastAsia="Times New Roman" w:hAnsi="Arial"/>
                <w:sz w:val="18"/>
                <w:lang w:eastAsia="en-GB"/>
              </w:rPr>
              <w:t>Naf_Inference</w:t>
            </w:r>
          </w:p>
        </w:tc>
        <w:tc>
          <w:tcPr>
            <w:tcW w:w="842" w:type="dxa"/>
            <w:vAlign w:val="center"/>
          </w:tcPr>
          <w:p w14:paraId="5C899E1C"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7F20">
              <w:rPr>
                <w:rFonts w:ascii="Arial" w:eastAsia="Times New Roman" w:hAnsi="Arial"/>
                <w:sz w:val="18"/>
                <w:lang w:eastAsia="en-GB"/>
              </w:rPr>
              <w:t>5.5</w:t>
            </w:r>
          </w:p>
        </w:tc>
        <w:tc>
          <w:tcPr>
            <w:tcW w:w="1957" w:type="dxa"/>
            <w:vAlign w:val="center"/>
          </w:tcPr>
          <w:p w14:paraId="2683887E"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sz w:val="18"/>
                <w:lang w:eastAsia="en-GB"/>
              </w:rPr>
              <w:t>Naf_Inference API</w:t>
            </w:r>
          </w:p>
        </w:tc>
        <w:tc>
          <w:tcPr>
            <w:tcW w:w="2608" w:type="dxa"/>
            <w:vAlign w:val="center"/>
          </w:tcPr>
          <w:p w14:paraId="1F1807F7"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sz w:val="18"/>
                <w:lang w:eastAsia="en-GB"/>
              </w:rPr>
              <w:t>TS29530_Naf_Inference.yaml</w:t>
            </w:r>
          </w:p>
        </w:tc>
        <w:tc>
          <w:tcPr>
            <w:tcW w:w="1181" w:type="dxa"/>
            <w:vAlign w:val="center"/>
          </w:tcPr>
          <w:p w14:paraId="77F65F6D"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r w:rsidRPr="00427F20">
              <w:rPr>
                <w:rFonts w:ascii="Arial" w:eastAsia="Times New Roman" w:hAnsi="Arial"/>
                <w:sz w:val="18"/>
                <w:lang w:eastAsia="en-GB"/>
              </w:rPr>
              <w:t>naf-inference</w:t>
            </w:r>
          </w:p>
        </w:tc>
        <w:tc>
          <w:tcPr>
            <w:tcW w:w="1069" w:type="dxa"/>
            <w:vAlign w:val="center"/>
          </w:tcPr>
          <w:p w14:paraId="41B7CA7D"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7F20">
              <w:rPr>
                <w:rFonts w:ascii="Arial" w:eastAsia="Times New Roman" w:hAnsi="Arial"/>
                <w:sz w:val="18"/>
                <w:lang w:eastAsia="en-GB"/>
              </w:rPr>
              <w:t>A.5</w:t>
            </w:r>
          </w:p>
        </w:tc>
      </w:tr>
    </w:tbl>
    <w:p w14:paraId="25A71DB7" w14:textId="77777777" w:rsidR="00427F20" w:rsidRPr="00427F20" w:rsidRDefault="00427F20" w:rsidP="00427F20">
      <w:pPr>
        <w:overflowPunct w:val="0"/>
        <w:autoSpaceDE w:val="0"/>
        <w:autoSpaceDN w:val="0"/>
        <w:adjustRightInd w:val="0"/>
        <w:textAlignment w:val="baseline"/>
        <w:rPr>
          <w:rFonts w:eastAsia="Times New Roman"/>
          <w:lang w:eastAsia="en-GB"/>
        </w:rPr>
      </w:pPr>
    </w:p>
    <w:p w14:paraId="496131F8" w14:textId="1159CEFA" w:rsidR="002665E9" w:rsidRPr="004D3578" w:rsidRDefault="002665E9" w:rsidP="00D717FC"/>
    <w:p w14:paraId="7AF31799" w14:textId="16A194F2"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 w:name="_Toc510696579"/>
      <w:bookmarkStart w:id="13" w:name="_Toc35971371"/>
      <w:bookmarkStart w:id="14" w:name="_Toc67903495"/>
      <w:bookmarkStart w:id="15" w:name="_Toc195643997"/>
      <w:bookmarkStart w:id="16" w:name="_Toc19935143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0001D546" w14:textId="77777777" w:rsidR="00427F20" w:rsidRDefault="00427F20" w:rsidP="00427F20">
      <w:pPr>
        <w:keepNext/>
        <w:keepLines/>
        <w:overflowPunct w:val="0"/>
        <w:autoSpaceDE w:val="0"/>
        <w:autoSpaceDN w:val="0"/>
        <w:adjustRightInd w:val="0"/>
        <w:spacing w:before="120"/>
        <w:ind w:left="1134" w:hanging="1134"/>
        <w:textAlignment w:val="baseline"/>
        <w:outlineLvl w:val="2"/>
        <w:rPr>
          <w:ins w:id="17" w:author="Nokia" w:date="2025-10-01T16:44:00Z" w16du:dateUtc="2025-10-01T14:44:00Z"/>
          <w:rFonts w:ascii="Arial" w:eastAsia="Times New Roman" w:hAnsi="Arial"/>
          <w:sz w:val="28"/>
          <w:lang w:eastAsia="en-GB"/>
        </w:rPr>
      </w:pPr>
      <w:bookmarkStart w:id="18" w:name="_Toc510696588"/>
      <w:bookmarkStart w:id="19" w:name="_Toc35971380"/>
      <w:bookmarkStart w:id="20" w:name="_Toc207824678"/>
      <w:bookmarkEnd w:id="12"/>
      <w:bookmarkEnd w:id="13"/>
      <w:bookmarkEnd w:id="14"/>
      <w:bookmarkEnd w:id="15"/>
      <w:bookmarkEnd w:id="16"/>
      <w:r w:rsidRPr="00427F20">
        <w:rPr>
          <w:rFonts w:ascii="Arial" w:eastAsia="Times New Roman" w:hAnsi="Arial"/>
          <w:sz w:val="28"/>
          <w:lang w:eastAsia="en-GB"/>
        </w:rPr>
        <w:t>5.2.1</w:t>
      </w:r>
      <w:r w:rsidRPr="00427F20">
        <w:rPr>
          <w:rFonts w:ascii="Arial" w:eastAsia="Times New Roman" w:hAnsi="Arial"/>
          <w:sz w:val="28"/>
          <w:lang w:eastAsia="en-GB"/>
        </w:rPr>
        <w:tab/>
        <w:t>Service Description</w:t>
      </w:r>
      <w:bookmarkEnd w:id="18"/>
      <w:bookmarkEnd w:id="19"/>
      <w:bookmarkEnd w:id="20"/>
    </w:p>
    <w:p w14:paraId="672E4E5D" w14:textId="2C633C8C" w:rsidR="00B00FBE" w:rsidRPr="00427F20" w:rsidRDefault="00B00FBE" w:rsidP="00B00F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 w:name="_Toc200961481"/>
      <w:bookmarkStart w:id="22" w:name="_Toc207824693"/>
      <w:ins w:id="23" w:author="Nokia" w:date="2025-10-01T16:44:00Z" w16du:dateUtc="2025-10-01T14:44:00Z">
        <w:r w:rsidRPr="00B00FBE">
          <w:rPr>
            <w:rFonts w:ascii="Arial" w:eastAsia="Times New Roman" w:hAnsi="Arial"/>
            <w:sz w:val="24"/>
            <w:lang w:eastAsia="en-GB"/>
          </w:rPr>
          <w:t>5.</w:t>
        </w:r>
        <w:r>
          <w:rPr>
            <w:rFonts w:ascii="Arial" w:eastAsia="Times New Roman" w:hAnsi="Arial"/>
            <w:sz w:val="24"/>
            <w:lang w:eastAsia="en-GB"/>
          </w:rPr>
          <w:t>2</w:t>
        </w:r>
        <w:r w:rsidRPr="00B00FBE">
          <w:rPr>
            <w:rFonts w:ascii="Arial" w:eastAsia="Times New Roman" w:hAnsi="Arial"/>
            <w:sz w:val="24"/>
            <w:lang w:eastAsia="en-GB"/>
          </w:rPr>
          <w:t>.</w:t>
        </w:r>
        <w:r w:rsidRPr="00B00FBE">
          <w:rPr>
            <w:rFonts w:ascii="Arial" w:eastAsia="Times New Roman" w:hAnsi="Arial" w:hint="eastAsia"/>
            <w:sz w:val="24"/>
            <w:lang w:eastAsia="zh-CN"/>
          </w:rPr>
          <w:t>1</w:t>
        </w:r>
        <w:r w:rsidRPr="00B00FBE">
          <w:rPr>
            <w:rFonts w:ascii="Arial" w:eastAsia="Times New Roman" w:hAnsi="Arial"/>
            <w:sz w:val="24"/>
            <w:lang w:eastAsia="zh-CN"/>
          </w:rPr>
          <w:t>.1</w:t>
        </w:r>
        <w:r w:rsidRPr="00B00FBE">
          <w:rPr>
            <w:rFonts w:ascii="Arial" w:eastAsia="Times New Roman" w:hAnsi="Arial"/>
            <w:sz w:val="24"/>
            <w:lang w:eastAsia="en-GB"/>
          </w:rPr>
          <w:tab/>
        </w:r>
        <w:r w:rsidRPr="00B00FBE">
          <w:rPr>
            <w:rFonts w:ascii="Arial" w:eastAsia="Times New Roman" w:hAnsi="Arial" w:hint="eastAsia"/>
            <w:sz w:val="24"/>
            <w:lang w:eastAsia="zh-CN"/>
          </w:rPr>
          <w:t>Overview</w:t>
        </w:r>
      </w:ins>
      <w:bookmarkEnd w:id="21"/>
      <w:bookmarkEnd w:id="22"/>
    </w:p>
    <w:p w14:paraId="615F91D4" w14:textId="3DCD6536" w:rsidR="00427F20" w:rsidRPr="00427F20" w:rsidRDefault="00427F20" w:rsidP="00427F20">
      <w:pPr>
        <w:overflowPunct w:val="0"/>
        <w:autoSpaceDE w:val="0"/>
        <w:autoSpaceDN w:val="0"/>
        <w:adjustRightInd w:val="0"/>
        <w:textAlignment w:val="baseline"/>
        <w:rPr>
          <w:rFonts w:eastAsia="Times New Roman"/>
          <w:lang w:eastAsia="en-GB"/>
        </w:rPr>
      </w:pPr>
      <w:r w:rsidRPr="00427F20">
        <w:rPr>
          <w:rFonts w:eastAsia="Times New Roman"/>
          <w:lang w:eastAsia="en-GB"/>
        </w:rPr>
        <w:t xml:space="preserve">The Naf_VFLTraining service exposed by the AF </w:t>
      </w:r>
      <w:ins w:id="24" w:author="Nokia" w:date="2025-10-01T17:01:00Z" w16du:dateUtc="2025-10-01T15:01:00Z">
        <w:r w:rsidR="002E0C07">
          <w:rPr>
            <w:rFonts w:eastAsia="Times New Roman"/>
            <w:lang w:eastAsia="en-GB"/>
          </w:rPr>
          <w:t xml:space="preserve">acting as VFL client and </w:t>
        </w:r>
      </w:ins>
      <w:r w:rsidRPr="00427F20">
        <w:rPr>
          <w:rFonts w:eastAsia="Times New Roman"/>
          <w:lang w:eastAsia="en-GB"/>
        </w:rPr>
        <w:t>enables an NF service consumer to:</w:t>
      </w:r>
    </w:p>
    <w:p w14:paraId="2A6A6316" w14:textId="77777777" w:rsidR="00427F20" w:rsidRPr="00427F20" w:rsidRDefault="00427F20" w:rsidP="00427F20">
      <w:pPr>
        <w:overflowPunct w:val="0"/>
        <w:autoSpaceDE w:val="0"/>
        <w:autoSpaceDN w:val="0"/>
        <w:adjustRightInd w:val="0"/>
        <w:ind w:left="568" w:hanging="284"/>
        <w:textAlignment w:val="baseline"/>
        <w:rPr>
          <w:rFonts w:eastAsia="Times New Roman"/>
          <w:lang w:eastAsia="en-GB"/>
        </w:rPr>
      </w:pPr>
      <w:r w:rsidRPr="00427F20">
        <w:rPr>
          <w:rFonts w:eastAsia="Times New Roman"/>
          <w:lang w:eastAsia="en-GB"/>
        </w:rPr>
        <w:t>-</w:t>
      </w:r>
      <w:r w:rsidRPr="00427F20">
        <w:rPr>
          <w:rFonts w:eastAsia="Times New Roman"/>
          <w:lang w:eastAsia="en-GB"/>
        </w:rPr>
        <w:tab/>
        <w:t>request the creation/update of a VFL Training Subscription; and</w:t>
      </w:r>
    </w:p>
    <w:p w14:paraId="5EFAC4DB" w14:textId="73E9207A" w:rsidR="004F573E" w:rsidRDefault="00427F20" w:rsidP="00427F20">
      <w:pPr>
        <w:overflowPunct w:val="0"/>
        <w:autoSpaceDE w:val="0"/>
        <w:autoSpaceDN w:val="0"/>
        <w:adjustRightInd w:val="0"/>
        <w:ind w:left="568" w:hanging="284"/>
        <w:textAlignment w:val="baseline"/>
        <w:rPr>
          <w:ins w:id="25" w:author="Nokia" w:date="2025-10-01T16:44:00Z" w16du:dateUtc="2025-10-01T14:44:00Z"/>
          <w:rFonts w:eastAsia="Times New Roman"/>
          <w:lang w:eastAsia="en-GB"/>
        </w:rPr>
      </w:pPr>
      <w:r w:rsidRPr="00427F20">
        <w:rPr>
          <w:rFonts w:eastAsia="Times New Roman"/>
          <w:lang w:eastAsia="en-GB"/>
        </w:rPr>
        <w:t>-</w:t>
      </w:r>
      <w:r w:rsidRPr="00427F20">
        <w:rPr>
          <w:rFonts w:eastAsia="Times New Roman"/>
          <w:lang w:eastAsia="en-GB"/>
        </w:rPr>
        <w:tab/>
        <w:t xml:space="preserve">receive VFL Training </w:t>
      </w:r>
      <w:r w:rsidRPr="00427F20">
        <w:rPr>
          <w:rFonts w:eastAsia="Times New Roman"/>
          <w:lang w:eastAsia="zh-CN"/>
        </w:rPr>
        <w:t>related event(s) reporting</w:t>
      </w:r>
      <w:r w:rsidRPr="00427F20">
        <w:rPr>
          <w:rFonts w:eastAsia="Times New Roman"/>
          <w:lang w:eastAsia="en-GB"/>
        </w:rPr>
        <w:t>.</w:t>
      </w:r>
    </w:p>
    <w:p w14:paraId="392D6046" w14:textId="3989C21D" w:rsidR="00B00FBE" w:rsidRPr="00B00FBE" w:rsidRDefault="00B00FBE" w:rsidP="00B00FBE">
      <w:pPr>
        <w:keepNext/>
        <w:keepLines/>
        <w:overflowPunct w:val="0"/>
        <w:autoSpaceDE w:val="0"/>
        <w:autoSpaceDN w:val="0"/>
        <w:adjustRightInd w:val="0"/>
        <w:spacing w:before="120"/>
        <w:ind w:left="1418" w:hanging="1418"/>
        <w:textAlignment w:val="baseline"/>
        <w:outlineLvl w:val="3"/>
        <w:rPr>
          <w:ins w:id="26" w:author="Nokia" w:date="2025-10-01T16:44:00Z" w16du:dateUtc="2025-10-01T14:44:00Z"/>
          <w:rFonts w:ascii="Arial" w:eastAsia="Times New Roman" w:hAnsi="Arial"/>
          <w:sz w:val="24"/>
          <w:lang w:eastAsia="en-GB"/>
        </w:rPr>
      </w:pPr>
      <w:bookmarkStart w:id="27" w:name="_Toc200961482"/>
      <w:bookmarkStart w:id="28" w:name="_Toc207824694"/>
      <w:ins w:id="29" w:author="Nokia" w:date="2025-10-01T16:44:00Z" w16du:dateUtc="2025-10-01T14:44:00Z">
        <w:r w:rsidRPr="00B00FBE">
          <w:rPr>
            <w:rFonts w:ascii="Arial" w:eastAsia="Times New Roman" w:hAnsi="Arial"/>
            <w:sz w:val="24"/>
            <w:lang w:eastAsia="en-GB"/>
          </w:rPr>
          <w:t>5.</w:t>
        </w:r>
      </w:ins>
      <w:ins w:id="30" w:author="Nokia" w:date="2025-10-01T16:45:00Z" w16du:dateUtc="2025-10-01T14:45:00Z">
        <w:r>
          <w:rPr>
            <w:rFonts w:ascii="Arial" w:eastAsia="Times New Roman" w:hAnsi="Arial"/>
            <w:sz w:val="24"/>
            <w:lang w:eastAsia="en-GB"/>
          </w:rPr>
          <w:t>2</w:t>
        </w:r>
      </w:ins>
      <w:ins w:id="31" w:author="Nokia" w:date="2025-10-01T16:44:00Z" w16du:dateUtc="2025-10-01T14:44:00Z">
        <w:r w:rsidRPr="00B00FBE">
          <w:rPr>
            <w:rFonts w:ascii="Arial" w:eastAsia="Times New Roman" w:hAnsi="Arial"/>
            <w:sz w:val="24"/>
            <w:lang w:eastAsia="en-GB"/>
          </w:rPr>
          <w:t>.</w:t>
        </w:r>
        <w:r w:rsidRPr="00B00FBE">
          <w:rPr>
            <w:rFonts w:ascii="Arial" w:eastAsia="Times New Roman" w:hAnsi="Arial" w:hint="eastAsia"/>
            <w:sz w:val="24"/>
            <w:lang w:eastAsia="en-GB"/>
          </w:rPr>
          <w:t>1</w:t>
        </w:r>
        <w:r w:rsidRPr="00B00FBE">
          <w:rPr>
            <w:rFonts w:ascii="Arial" w:eastAsia="Times New Roman" w:hAnsi="Arial"/>
            <w:sz w:val="24"/>
            <w:lang w:eastAsia="en-GB"/>
          </w:rPr>
          <w:t>.2</w:t>
        </w:r>
        <w:r w:rsidRPr="00B00FBE">
          <w:rPr>
            <w:rFonts w:ascii="Arial" w:eastAsia="Times New Roman" w:hAnsi="Arial" w:hint="eastAsia"/>
            <w:sz w:val="24"/>
            <w:lang w:eastAsia="en-GB"/>
          </w:rPr>
          <w:tab/>
        </w:r>
        <w:r w:rsidRPr="00B00FBE">
          <w:rPr>
            <w:rFonts w:ascii="Arial" w:eastAsia="Times New Roman" w:hAnsi="Arial"/>
            <w:sz w:val="24"/>
            <w:lang w:eastAsia="en-GB"/>
          </w:rPr>
          <w:t>Service Architecture</w:t>
        </w:r>
        <w:bookmarkEnd w:id="27"/>
        <w:bookmarkEnd w:id="28"/>
      </w:ins>
    </w:p>
    <w:p w14:paraId="1CD33613" w14:textId="77777777" w:rsidR="00B00FBE" w:rsidRPr="00B00FBE" w:rsidRDefault="00B00FBE" w:rsidP="00B00FBE">
      <w:pPr>
        <w:overflowPunct w:val="0"/>
        <w:autoSpaceDE w:val="0"/>
        <w:autoSpaceDN w:val="0"/>
        <w:adjustRightInd w:val="0"/>
        <w:textAlignment w:val="baseline"/>
        <w:rPr>
          <w:ins w:id="32" w:author="Nokia" w:date="2025-10-01T16:44:00Z" w16du:dateUtc="2025-10-01T14:44:00Z"/>
          <w:rFonts w:eastAsia="Times New Roman"/>
          <w:lang w:eastAsia="en-GB"/>
        </w:rPr>
      </w:pPr>
      <w:ins w:id="33" w:author="Nokia" w:date="2025-10-01T16:44:00Z" w16du:dateUtc="2025-10-01T14:44:00Z">
        <w:r w:rsidRPr="00B00FBE">
          <w:rPr>
            <w:rFonts w:eastAsia="Times New Roman"/>
            <w:lang w:eastAsia="en-GB"/>
          </w:rPr>
          <w:t>The 5G System Architecture is defined in 3GPP TS 23.501 [2]. The Network Data Analytics Exposure architecture is defined in 3GPP TS 23.288 [14]. The VFL signalling flows are defined in 3GPP TS 29.552 [15].</w:t>
        </w:r>
      </w:ins>
    </w:p>
    <w:p w14:paraId="6DCE25CE" w14:textId="5C643CFF" w:rsidR="00B00FBE" w:rsidRPr="00B00FBE" w:rsidRDefault="00B00FBE" w:rsidP="00B00FBE">
      <w:pPr>
        <w:overflowPunct w:val="0"/>
        <w:autoSpaceDE w:val="0"/>
        <w:autoSpaceDN w:val="0"/>
        <w:adjustRightInd w:val="0"/>
        <w:textAlignment w:val="baseline"/>
        <w:rPr>
          <w:ins w:id="34" w:author="Nokia" w:date="2025-10-01T16:44:00Z" w16du:dateUtc="2025-10-01T14:44:00Z"/>
          <w:rFonts w:eastAsia="Times New Roman"/>
          <w:lang w:eastAsia="en-GB"/>
        </w:rPr>
      </w:pPr>
      <w:ins w:id="35" w:author="Nokia" w:date="2025-10-01T16:44:00Z" w16du:dateUtc="2025-10-01T14:44:00Z">
        <w:r w:rsidRPr="00B00FBE">
          <w:rPr>
            <w:rFonts w:eastAsia="Times New Roman"/>
            <w:lang w:eastAsia="en-GB"/>
          </w:rPr>
          <w:t>The Naf_VFL</w:t>
        </w:r>
      </w:ins>
      <w:ins w:id="36" w:author="Nokia" w:date="2025-10-01T16:48:00Z" w16du:dateUtc="2025-10-01T14:48:00Z">
        <w:r w:rsidR="003A1AD1">
          <w:rPr>
            <w:rFonts w:eastAsia="Times New Roman"/>
            <w:lang w:eastAsia="en-GB"/>
          </w:rPr>
          <w:t>Training</w:t>
        </w:r>
      </w:ins>
      <w:ins w:id="37" w:author="Nokia" w:date="2025-10-01T16:44:00Z" w16du:dateUtc="2025-10-01T14:44:00Z">
        <w:r w:rsidRPr="00B00FBE">
          <w:rPr>
            <w:rFonts w:eastAsia="Times New Roman"/>
            <w:lang w:eastAsia="en-GB"/>
          </w:rPr>
          <w:t xml:space="preserve"> service is part of the Naf service-based interface exhibited by the trusted Application Function (AF) or untrusted Application Function (AF).</w:t>
        </w:r>
      </w:ins>
    </w:p>
    <w:p w14:paraId="188D44CD" w14:textId="4ED1DF6B" w:rsidR="00B00FBE" w:rsidRPr="00B00FBE" w:rsidRDefault="00B00FBE" w:rsidP="00B00FBE">
      <w:pPr>
        <w:tabs>
          <w:tab w:val="left" w:pos="5859"/>
        </w:tabs>
        <w:overflowPunct w:val="0"/>
        <w:autoSpaceDE w:val="0"/>
        <w:autoSpaceDN w:val="0"/>
        <w:adjustRightInd w:val="0"/>
        <w:textAlignment w:val="baseline"/>
        <w:rPr>
          <w:ins w:id="38" w:author="Nokia" w:date="2025-10-01T16:44:00Z" w16du:dateUtc="2025-10-01T14:44:00Z"/>
          <w:rFonts w:eastAsia="Times New Roman"/>
          <w:lang w:eastAsia="en-GB"/>
        </w:rPr>
      </w:pPr>
      <w:ins w:id="39" w:author="Nokia" w:date="2025-10-01T16:44:00Z" w16du:dateUtc="2025-10-01T14:44:00Z">
        <w:r w:rsidRPr="00B00FBE">
          <w:rPr>
            <w:rFonts w:eastAsia="Times New Roman"/>
            <w:lang w:eastAsia="en-GB"/>
          </w:rPr>
          <w:t>Known consumers of the Naf_VFL</w:t>
        </w:r>
      </w:ins>
      <w:ins w:id="40" w:author="Nokia" w:date="2025-10-01T16:48:00Z" w16du:dateUtc="2025-10-01T14:48:00Z">
        <w:r w:rsidR="003A1AD1">
          <w:rPr>
            <w:rFonts w:eastAsia="Times New Roman"/>
            <w:lang w:eastAsia="en-GB"/>
          </w:rPr>
          <w:t>Training</w:t>
        </w:r>
      </w:ins>
      <w:ins w:id="41" w:author="Nokia" w:date="2025-10-01T16:44:00Z" w16du:dateUtc="2025-10-01T14:44:00Z">
        <w:r w:rsidRPr="00B00FBE">
          <w:rPr>
            <w:rFonts w:eastAsia="Times New Roman"/>
            <w:lang w:eastAsia="en-GB"/>
          </w:rPr>
          <w:t xml:space="preserve"> service are:</w:t>
        </w:r>
      </w:ins>
    </w:p>
    <w:p w14:paraId="7E9534C6" w14:textId="77777777" w:rsidR="00B00FBE" w:rsidRPr="00B00FBE" w:rsidRDefault="00B00FBE" w:rsidP="00B00FBE">
      <w:pPr>
        <w:overflowPunct w:val="0"/>
        <w:autoSpaceDE w:val="0"/>
        <w:autoSpaceDN w:val="0"/>
        <w:adjustRightInd w:val="0"/>
        <w:textAlignment w:val="baseline"/>
        <w:rPr>
          <w:ins w:id="42" w:author="Nokia" w:date="2025-10-01T16:44:00Z" w16du:dateUtc="2025-10-01T14:44:00Z"/>
          <w:rFonts w:eastAsia="Times New Roman"/>
          <w:lang w:eastAsia="en-GB"/>
        </w:rPr>
      </w:pPr>
      <w:ins w:id="43" w:author="Nokia" w:date="2025-10-01T16:44:00Z" w16du:dateUtc="2025-10-01T14:44:00Z">
        <w:r w:rsidRPr="00B00FBE">
          <w:rPr>
            <w:rFonts w:eastAsia="Times New Roman"/>
            <w:lang w:eastAsia="en-GB"/>
          </w:rPr>
          <w:t>-</w:t>
        </w:r>
        <w:r w:rsidRPr="00B00FBE">
          <w:rPr>
            <w:rFonts w:eastAsia="Times New Roman"/>
            <w:lang w:eastAsia="en-GB"/>
          </w:rPr>
          <w:tab/>
          <w:t>Network Data Analytics Function (NWDAF) when the AF is trusted.</w:t>
        </w:r>
      </w:ins>
    </w:p>
    <w:p w14:paraId="3D169AFF" w14:textId="77777777" w:rsidR="00B00FBE" w:rsidRPr="00B00FBE" w:rsidRDefault="00B00FBE" w:rsidP="00B00FBE">
      <w:pPr>
        <w:overflowPunct w:val="0"/>
        <w:autoSpaceDE w:val="0"/>
        <w:autoSpaceDN w:val="0"/>
        <w:adjustRightInd w:val="0"/>
        <w:textAlignment w:val="baseline"/>
        <w:rPr>
          <w:ins w:id="44" w:author="Nokia" w:date="2025-10-01T16:44:00Z" w16du:dateUtc="2025-10-01T14:44:00Z"/>
          <w:rFonts w:eastAsia="Times New Roman"/>
          <w:lang w:eastAsia="en-GB"/>
        </w:rPr>
      </w:pPr>
      <w:ins w:id="45" w:author="Nokia" w:date="2025-10-01T16:44:00Z" w16du:dateUtc="2025-10-01T14:44:00Z">
        <w:r w:rsidRPr="00B00FBE">
          <w:rPr>
            <w:rFonts w:eastAsia="Times New Roman"/>
            <w:lang w:eastAsia="en-GB"/>
          </w:rPr>
          <w:t>-</w:t>
        </w:r>
        <w:r w:rsidRPr="00B00FBE">
          <w:rPr>
            <w:rFonts w:eastAsia="Times New Roman"/>
            <w:lang w:eastAsia="en-GB"/>
          </w:rPr>
          <w:tab/>
          <w:t>Network Exposure Function (NEF) when the AF is untrusted.</w:t>
        </w:r>
      </w:ins>
    </w:p>
    <w:p w14:paraId="27450746" w14:textId="3457158A" w:rsidR="00B00FBE" w:rsidRPr="00B00FBE" w:rsidRDefault="00D562E5" w:rsidP="00B00FBE">
      <w:pPr>
        <w:keepNext/>
        <w:keepLines/>
        <w:overflowPunct w:val="0"/>
        <w:autoSpaceDE w:val="0"/>
        <w:autoSpaceDN w:val="0"/>
        <w:adjustRightInd w:val="0"/>
        <w:spacing w:before="60"/>
        <w:jc w:val="center"/>
        <w:textAlignment w:val="baseline"/>
        <w:rPr>
          <w:ins w:id="46" w:author="Nokia" w:date="2025-10-01T16:44:00Z" w16du:dateUtc="2025-10-01T14:44:00Z"/>
          <w:rFonts w:ascii="Arial" w:eastAsia="Times New Roman" w:hAnsi="Arial"/>
          <w:b/>
          <w:lang w:val="en-US" w:eastAsia="en-GB"/>
        </w:rPr>
      </w:pPr>
      <w:ins w:id="47" w:author="Nokia" w:date="2025-10-01T16:44:00Z" w16du:dateUtc="2025-10-01T14:44:00Z">
        <w:r w:rsidRPr="00B00FBE">
          <w:rPr>
            <w:rFonts w:ascii="Arial" w:eastAsia="Times New Roman" w:hAnsi="Arial"/>
            <w:b/>
            <w:lang w:val="en-US" w:eastAsia="en-GB"/>
          </w:rPr>
          <w:object w:dxaOrig="4161" w:dyaOrig="2061" w14:anchorId="5847C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9.5pt" o:ole="">
              <v:imagedata r:id="rId8" o:title=""/>
            </v:shape>
            <o:OLEObject Type="Embed" ProgID="Visio.Drawing.15" ShapeID="_x0000_i1025" DrawAspect="Content" ObjectID="_1821255556" r:id="rId9"/>
          </w:object>
        </w:r>
      </w:ins>
    </w:p>
    <w:p w14:paraId="1E34CBB8" w14:textId="58B916EC" w:rsidR="00B00FBE" w:rsidRPr="00B00FBE" w:rsidRDefault="00B00FBE" w:rsidP="00B00FBE">
      <w:pPr>
        <w:keepLines/>
        <w:overflowPunct w:val="0"/>
        <w:autoSpaceDE w:val="0"/>
        <w:autoSpaceDN w:val="0"/>
        <w:adjustRightInd w:val="0"/>
        <w:spacing w:after="240"/>
        <w:jc w:val="center"/>
        <w:textAlignment w:val="baseline"/>
        <w:rPr>
          <w:ins w:id="48" w:author="Nokia" w:date="2025-10-01T16:44:00Z" w16du:dateUtc="2025-10-01T14:44:00Z"/>
          <w:rFonts w:ascii="Arial" w:eastAsia="Times New Roman" w:hAnsi="Arial"/>
          <w:b/>
          <w:lang w:eastAsia="en-GB"/>
        </w:rPr>
      </w:pPr>
      <w:ins w:id="49" w:author="Nokia" w:date="2025-10-01T16:44:00Z" w16du:dateUtc="2025-10-01T14:44:00Z">
        <w:r w:rsidRPr="00B00FBE">
          <w:rPr>
            <w:rFonts w:ascii="Arial" w:eastAsia="Times New Roman" w:hAnsi="Arial"/>
            <w:b/>
            <w:lang w:eastAsia="en-GB"/>
          </w:rPr>
          <w:t>Figure 5.</w:t>
        </w:r>
      </w:ins>
      <w:ins w:id="50" w:author="Nokia" w:date="2025-10-01T16:51:00Z" w16du:dateUtc="2025-10-01T14:51:00Z">
        <w:r w:rsidR="003A1AD1">
          <w:rPr>
            <w:rFonts w:ascii="Arial" w:eastAsia="Times New Roman" w:hAnsi="Arial"/>
            <w:b/>
            <w:lang w:eastAsia="en-GB"/>
          </w:rPr>
          <w:t>2</w:t>
        </w:r>
      </w:ins>
      <w:ins w:id="51" w:author="Nokia" w:date="2025-10-01T16:44:00Z" w16du:dateUtc="2025-10-01T14:44:00Z">
        <w:r w:rsidRPr="00B00FBE">
          <w:rPr>
            <w:rFonts w:ascii="Arial" w:eastAsia="Times New Roman" w:hAnsi="Arial"/>
            <w:b/>
            <w:lang w:eastAsia="en-GB"/>
          </w:rPr>
          <w:t>.1.2-1</w:t>
        </w:r>
        <w:r w:rsidRPr="00B00FBE">
          <w:rPr>
            <w:rFonts w:ascii="Arial" w:eastAsia="Times New Roman" w:hAnsi="Arial"/>
            <w:b/>
            <w:lang w:eastAsia="zh-CN"/>
          </w:rPr>
          <w:t>:</w:t>
        </w:r>
        <w:r w:rsidRPr="00B00FBE">
          <w:rPr>
            <w:rFonts w:ascii="Arial" w:eastAsia="Times New Roman" w:hAnsi="Arial"/>
            <w:b/>
            <w:lang w:eastAsia="en-GB"/>
          </w:rPr>
          <w:t xml:space="preserve"> Reference Architecture for the Naf_VFL</w:t>
        </w:r>
      </w:ins>
      <w:ins w:id="52" w:author="Nokia" w:date="2025-10-01T16:51:00Z" w16du:dateUtc="2025-10-01T14:51:00Z">
        <w:r w:rsidR="003A1AD1">
          <w:rPr>
            <w:rFonts w:ascii="Arial" w:eastAsia="Times New Roman" w:hAnsi="Arial"/>
            <w:b/>
            <w:lang w:eastAsia="en-GB"/>
          </w:rPr>
          <w:t>Training</w:t>
        </w:r>
      </w:ins>
      <w:ins w:id="53" w:author="Nokia" w:date="2025-10-01T16:44:00Z" w16du:dateUtc="2025-10-01T14:44:00Z">
        <w:r w:rsidRPr="00B00FBE">
          <w:rPr>
            <w:rFonts w:ascii="Arial" w:eastAsia="Times New Roman" w:hAnsi="Arial"/>
            <w:b/>
            <w:lang w:eastAsia="en-GB"/>
          </w:rPr>
          <w:t xml:space="preserve"> service; SBI representation</w:t>
        </w:r>
      </w:ins>
    </w:p>
    <w:p w14:paraId="6A7809AA" w14:textId="08D5E43E" w:rsidR="00B00FBE" w:rsidRPr="00B00FBE" w:rsidRDefault="00D562E5" w:rsidP="00B00FBE">
      <w:pPr>
        <w:keepNext/>
        <w:keepLines/>
        <w:overflowPunct w:val="0"/>
        <w:autoSpaceDE w:val="0"/>
        <w:autoSpaceDN w:val="0"/>
        <w:adjustRightInd w:val="0"/>
        <w:spacing w:before="60"/>
        <w:jc w:val="center"/>
        <w:textAlignment w:val="baseline"/>
        <w:rPr>
          <w:ins w:id="54" w:author="Nokia" w:date="2025-10-01T16:44:00Z" w16du:dateUtc="2025-10-01T14:44:00Z"/>
          <w:rFonts w:ascii="Arial" w:eastAsia="Times New Roman" w:hAnsi="Arial"/>
          <w:b/>
          <w:lang w:val="en-US" w:eastAsia="zh-CN"/>
        </w:rPr>
      </w:pPr>
      <w:ins w:id="55" w:author="Nokia" w:date="2025-10-01T16:44:00Z" w16du:dateUtc="2025-10-01T14:44:00Z">
        <w:r w:rsidRPr="00B00FBE">
          <w:rPr>
            <w:rFonts w:ascii="Arial" w:eastAsia="Times New Roman" w:hAnsi="Arial"/>
            <w:b/>
            <w:lang w:val="en-US" w:eastAsia="en-GB"/>
          </w:rPr>
          <w:object w:dxaOrig="10416" w:dyaOrig="2490" w14:anchorId="53FA020C">
            <v:shape id="_x0000_i1026" type="#_x0000_t75" style="width:406.5pt;height:98.5pt" o:ole="">
              <v:imagedata r:id="rId10" o:title=""/>
            </v:shape>
            <o:OLEObject Type="Embed" ProgID="Visio.Drawing.15" ShapeID="_x0000_i1026" DrawAspect="Content" ObjectID="_1821255557" r:id="rId11"/>
          </w:object>
        </w:r>
      </w:ins>
    </w:p>
    <w:p w14:paraId="1A17A4F6" w14:textId="2AB3D968" w:rsidR="00B00FBE" w:rsidRPr="00B00FBE" w:rsidRDefault="00B00FBE" w:rsidP="00B00FBE">
      <w:pPr>
        <w:keepLines/>
        <w:overflowPunct w:val="0"/>
        <w:autoSpaceDE w:val="0"/>
        <w:autoSpaceDN w:val="0"/>
        <w:adjustRightInd w:val="0"/>
        <w:spacing w:after="240"/>
        <w:jc w:val="center"/>
        <w:textAlignment w:val="baseline"/>
        <w:rPr>
          <w:ins w:id="56" w:author="Nokia" w:date="2025-10-01T16:44:00Z" w16du:dateUtc="2025-10-01T14:44:00Z"/>
          <w:rFonts w:ascii="Arial" w:eastAsia="Times New Roman" w:hAnsi="Arial"/>
          <w:b/>
          <w:lang w:eastAsia="en-GB"/>
        </w:rPr>
      </w:pPr>
      <w:ins w:id="57" w:author="Nokia" w:date="2025-10-01T16:44:00Z" w16du:dateUtc="2025-10-01T14:44:00Z">
        <w:r w:rsidRPr="00B00FBE">
          <w:rPr>
            <w:rFonts w:ascii="Arial" w:eastAsia="Times New Roman" w:hAnsi="Arial"/>
            <w:b/>
            <w:lang w:eastAsia="en-GB"/>
          </w:rPr>
          <w:t>Figure 5.</w:t>
        </w:r>
      </w:ins>
      <w:ins w:id="58" w:author="Nokia" w:date="2025-10-01T16:51:00Z" w16du:dateUtc="2025-10-01T14:51:00Z">
        <w:r w:rsidR="003A1AD1">
          <w:rPr>
            <w:rFonts w:ascii="Arial" w:eastAsia="Times New Roman" w:hAnsi="Arial"/>
            <w:b/>
            <w:lang w:eastAsia="en-GB"/>
          </w:rPr>
          <w:t>2</w:t>
        </w:r>
      </w:ins>
      <w:ins w:id="59" w:author="Nokia" w:date="2025-10-01T16:44:00Z" w16du:dateUtc="2025-10-01T14:44:00Z">
        <w:r w:rsidRPr="00B00FBE">
          <w:rPr>
            <w:rFonts w:ascii="Arial" w:eastAsia="Times New Roman" w:hAnsi="Arial"/>
            <w:b/>
            <w:lang w:eastAsia="en-GB"/>
          </w:rPr>
          <w:t>.1.2-2</w:t>
        </w:r>
        <w:r w:rsidRPr="00B00FBE">
          <w:rPr>
            <w:rFonts w:ascii="Arial" w:eastAsia="Times New Roman" w:hAnsi="Arial"/>
            <w:b/>
            <w:lang w:eastAsia="zh-CN"/>
          </w:rPr>
          <w:t>:</w:t>
        </w:r>
        <w:r w:rsidRPr="00B00FBE">
          <w:rPr>
            <w:rFonts w:ascii="Arial" w:eastAsia="Times New Roman" w:hAnsi="Arial"/>
            <w:b/>
            <w:lang w:eastAsia="en-GB"/>
          </w:rPr>
          <w:t xml:space="preserve"> Reference Architecture for the Naf_VFL</w:t>
        </w:r>
      </w:ins>
      <w:ins w:id="60" w:author="Nokia" w:date="2025-10-01T16:51:00Z" w16du:dateUtc="2025-10-01T14:51:00Z">
        <w:r w:rsidR="003A1AD1">
          <w:rPr>
            <w:rFonts w:ascii="Arial" w:eastAsia="Times New Roman" w:hAnsi="Arial"/>
            <w:b/>
            <w:lang w:eastAsia="en-GB"/>
          </w:rPr>
          <w:t>Training</w:t>
        </w:r>
      </w:ins>
      <w:ins w:id="61" w:author="Nokia" w:date="2025-10-01T16:44:00Z" w16du:dateUtc="2025-10-01T14:44:00Z">
        <w:r w:rsidRPr="00B00FBE">
          <w:rPr>
            <w:rFonts w:ascii="Arial" w:eastAsia="Times New Roman" w:hAnsi="Arial"/>
            <w:b/>
            <w:lang w:eastAsia="en-GB"/>
          </w:rPr>
          <w:t xml:space="preserve"> service: reference point representation</w:t>
        </w:r>
      </w:ins>
    </w:p>
    <w:p w14:paraId="182041EB" w14:textId="737DAE68" w:rsidR="00B00FBE" w:rsidRPr="00B00FBE" w:rsidRDefault="00B00FBE" w:rsidP="00B00FBE">
      <w:pPr>
        <w:keepNext/>
        <w:keepLines/>
        <w:overflowPunct w:val="0"/>
        <w:autoSpaceDE w:val="0"/>
        <w:autoSpaceDN w:val="0"/>
        <w:adjustRightInd w:val="0"/>
        <w:spacing w:before="120"/>
        <w:ind w:left="1418" w:hanging="1418"/>
        <w:textAlignment w:val="baseline"/>
        <w:outlineLvl w:val="3"/>
        <w:rPr>
          <w:ins w:id="62" w:author="Nokia" w:date="2025-10-01T16:44:00Z" w16du:dateUtc="2025-10-01T14:44:00Z"/>
          <w:rFonts w:ascii="Arial" w:eastAsia="Times New Roman" w:hAnsi="Arial"/>
          <w:sz w:val="24"/>
          <w:lang w:val="en-US" w:eastAsia="en-GB"/>
        </w:rPr>
      </w:pPr>
      <w:bookmarkStart w:id="63" w:name="_Toc200961483"/>
      <w:bookmarkStart w:id="64" w:name="_Toc207824695"/>
      <w:ins w:id="65" w:author="Nokia" w:date="2025-10-01T16:44:00Z" w16du:dateUtc="2025-10-01T14:44:00Z">
        <w:r w:rsidRPr="00B00FBE">
          <w:rPr>
            <w:rFonts w:ascii="Arial" w:eastAsia="Times New Roman" w:hAnsi="Arial"/>
            <w:sz w:val="24"/>
            <w:lang w:val="en-US" w:eastAsia="en-GB"/>
          </w:rPr>
          <w:t>5.</w:t>
        </w:r>
      </w:ins>
      <w:ins w:id="66" w:author="Nokia" w:date="2025-10-01T16:45:00Z" w16du:dateUtc="2025-10-01T14:45:00Z">
        <w:r>
          <w:rPr>
            <w:rFonts w:ascii="Arial" w:eastAsia="Times New Roman" w:hAnsi="Arial"/>
            <w:sz w:val="24"/>
            <w:lang w:val="en-US" w:eastAsia="en-GB"/>
          </w:rPr>
          <w:t>2</w:t>
        </w:r>
      </w:ins>
      <w:ins w:id="67" w:author="Nokia" w:date="2025-10-01T16:44:00Z" w16du:dateUtc="2025-10-01T14:44:00Z">
        <w:r w:rsidRPr="00B00FBE">
          <w:rPr>
            <w:rFonts w:ascii="Arial" w:eastAsia="Times New Roman" w:hAnsi="Arial"/>
            <w:sz w:val="24"/>
            <w:lang w:val="en-US" w:eastAsia="en-GB"/>
          </w:rPr>
          <w:t>.</w:t>
        </w:r>
        <w:r w:rsidRPr="00B00FBE">
          <w:rPr>
            <w:rFonts w:ascii="Arial" w:eastAsia="Times New Roman" w:hAnsi="Arial" w:hint="eastAsia"/>
            <w:sz w:val="24"/>
            <w:lang w:val="en-US" w:eastAsia="zh-CN"/>
          </w:rPr>
          <w:t>1.3</w:t>
        </w:r>
        <w:r w:rsidRPr="00B00FBE">
          <w:rPr>
            <w:rFonts w:ascii="Arial" w:eastAsia="Times New Roman" w:hAnsi="Arial"/>
            <w:sz w:val="24"/>
            <w:lang w:val="en-US" w:eastAsia="en-GB"/>
          </w:rPr>
          <w:tab/>
          <w:t>Network Functions</w:t>
        </w:r>
        <w:bookmarkEnd w:id="63"/>
        <w:bookmarkEnd w:id="64"/>
      </w:ins>
    </w:p>
    <w:p w14:paraId="288D91F7" w14:textId="00D075A3" w:rsidR="00B00FBE" w:rsidRPr="00B00FBE" w:rsidRDefault="00B00FBE" w:rsidP="00B00FBE">
      <w:pPr>
        <w:keepNext/>
        <w:keepLines/>
        <w:overflowPunct w:val="0"/>
        <w:autoSpaceDE w:val="0"/>
        <w:autoSpaceDN w:val="0"/>
        <w:adjustRightInd w:val="0"/>
        <w:spacing w:before="120"/>
        <w:ind w:left="1701" w:hanging="1701"/>
        <w:textAlignment w:val="baseline"/>
        <w:outlineLvl w:val="4"/>
        <w:rPr>
          <w:ins w:id="68" w:author="Nokia" w:date="2025-10-01T16:44:00Z" w16du:dateUtc="2025-10-01T14:44:00Z"/>
          <w:rFonts w:ascii="Arial" w:eastAsia="Times New Roman" w:hAnsi="Arial"/>
          <w:sz w:val="22"/>
          <w:lang w:eastAsia="zh-CN"/>
        </w:rPr>
      </w:pPr>
      <w:bookmarkStart w:id="69" w:name="_Toc200961484"/>
      <w:bookmarkStart w:id="70" w:name="_Toc207824696"/>
      <w:ins w:id="71" w:author="Nokia" w:date="2025-10-01T16:44:00Z" w16du:dateUtc="2025-10-01T14:44:00Z">
        <w:r w:rsidRPr="00B00FBE">
          <w:rPr>
            <w:rFonts w:ascii="Arial" w:eastAsia="Times New Roman" w:hAnsi="Arial"/>
            <w:sz w:val="22"/>
            <w:lang w:eastAsia="en-GB"/>
          </w:rPr>
          <w:t>5.</w:t>
        </w:r>
      </w:ins>
      <w:ins w:id="72" w:author="Nokia" w:date="2025-10-01T16:45:00Z" w16du:dateUtc="2025-10-01T14:45:00Z">
        <w:r>
          <w:rPr>
            <w:rFonts w:ascii="Arial" w:eastAsia="Times New Roman" w:hAnsi="Arial"/>
            <w:sz w:val="22"/>
            <w:lang w:eastAsia="en-GB"/>
          </w:rPr>
          <w:t>2</w:t>
        </w:r>
      </w:ins>
      <w:ins w:id="73" w:author="Nokia" w:date="2025-10-01T16:44:00Z" w16du:dateUtc="2025-10-01T14:44:00Z">
        <w:r w:rsidRPr="00B00FBE">
          <w:rPr>
            <w:rFonts w:ascii="Arial" w:eastAsia="Times New Roman" w:hAnsi="Arial"/>
            <w:sz w:val="22"/>
            <w:lang w:eastAsia="en-GB"/>
          </w:rPr>
          <w:t>.</w:t>
        </w:r>
        <w:r w:rsidRPr="00B00FBE">
          <w:rPr>
            <w:rFonts w:ascii="Arial" w:eastAsia="Times New Roman" w:hAnsi="Arial" w:hint="eastAsia"/>
            <w:sz w:val="22"/>
            <w:lang w:eastAsia="zh-CN"/>
          </w:rPr>
          <w:t>1.3.1</w:t>
        </w:r>
        <w:r w:rsidRPr="00B00FBE">
          <w:rPr>
            <w:rFonts w:ascii="Arial" w:eastAsia="Times New Roman" w:hAnsi="Arial"/>
            <w:sz w:val="22"/>
            <w:lang w:eastAsia="en-GB"/>
          </w:rPr>
          <w:tab/>
        </w:r>
      </w:ins>
      <w:ins w:id="74" w:author="Nokia" w:date="2025-10-01T16:54:00Z" w16du:dateUtc="2025-10-01T14:54:00Z">
        <w:r w:rsidR="00CF4C8B">
          <w:rPr>
            <w:rFonts w:ascii="Arial" w:eastAsia="Times New Roman" w:hAnsi="Arial"/>
            <w:sz w:val="22"/>
            <w:lang w:val="en-US" w:eastAsia="en-GB"/>
          </w:rPr>
          <w:t>Application</w:t>
        </w:r>
      </w:ins>
      <w:ins w:id="75" w:author="Nokia" w:date="2025-10-01T16:44:00Z" w16du:dateUtc="2025-10-01T14:44:00Z">
        <w:r w:rsidRPr="00B00FBE">
          <w:rPr>
            <w:rFonts w:ascii="Arial" w:eastAsia="Times New Roman" w:hAnsi="Arial"/>
            <w:sz w:val="22"/>
            <w:lang w:val="en-US" w:eastAsia="en-GB"/>
          </w:rPr>
          <w:t xml:space="preserve"> Function (AF)</w:t>
        </w:r>
        <w:bookmarkEnd w:id="69"/>
        <w:bookmarkEnd w:id="70"/>
      </w:ins>
    </w:p>
    <w:p w14:paraId="5A25700B" w14:textId="191651A5" w:rsidR="00B00FBE" w:rsidRPr="00B00FBE" w:rsidRDefault="00B00FBE" w:rsidP="00B00FBE">
      <w:pPr>
        <w:overflowPunct w:val="0"/>
        <w:autoSpaceDE w:val="0"/>
        <w:autoSpaceDN w:val="0"/>
        <w:adjustRightInd w:val="0"/>
        <w:textAlignment w:val="baseline"/>
        <w:rPr>
          <w:ins w:id="76" w:author="Nokia" w:date="2025-10-01T16:44:00Z" w16du:dateUtc="2025-10-01T14:44:00Z"/>
          <w:rFonts w:eastAsia="Times New Roman"/>
          <w:lang w:eastAsia="en-GB"/>
        </w:rPr>
      </w:pPr>
      <w:ins w:id="77" w:author="Nokia" w:date="2025-10-01T16:44:00Z" w16du:dateUtc="2025-10-01T14:44:00Z">
        <w:r w:rsidRPr="00B00FBE">
          <w:rPr>
            <w:rFonts w:eastAsia="Times New Roman"/>
            <w:lang w:eastAsia="en-GB"/>
          </w:rPr>
          <w:t xml:space="preserve">The Application Function (AF) </w:t>
        </w:r>
      </w:ins>
      <w:ins w:id="78" w:author="Nokia" w:date="2025-10-01T17:00:00Z" w16du:dateUtc="2025-10-01T15:00:00Z">
        <w:r w:rsidR="00E940BB">
          <w:rPr>
            <w:rFonts w:eastAsia="Times New Roman"/>
            <w:lang w:eastAsia="en-GB"/>
          </w:rPr>
          <w:t xml:space="preserve">acting as VFL </w:t>
        </w:r>
        <w:r w:rsidR="00B96579">
          <w:rPr>
            <w:rFonts w:eastAsia="Times New Roman"/>
            <w:lang w:eastAsia="en-GB"/>
          </w:rPr>
          <w:t>c</w:t>
        </w:r>
        <w:r w:rsidR="00E940BB">
          <w:rPr>
            <w:rFonts w:eastAsia="Times New Roman"/>
            <w:lang w:eastAsia="en-GB"/>
          </w:rPr>
          <w:t xml:space="preserve">lient </w:t>
        </w:r>
      </w:ins>
      <w:ins w:id="79" w:author="Nokia" w:date="2025-10-01T16:44:00Z" w16du:dateUtc="2025-10-01T14:44:00Z">
        <w:r w:rsidRPr="00B00FBE">
          <w:rPr>
            <w:rFonts w:eastAsia="Times New Roman"/>
            <w:lang w:eastAsia="en-GB"/>
          </w:rPr>
          <w:t xml:space="preserve">provides VFL </w:t>
        </w:r>
      </w:ins>
      <w:ins w:id="80" w:author="Nokia" w:date="2025-10-01T16:54:00Z" w16du:dateUtc="2025-10-01T14:54:00Z">
        <w:r w:rsidR="00CF4C8B">
          <w:rPr>
            <w:rFonts w:eastAsia="Times New Roman"/>
            <w:lang w:eastAsia="en-GB"/>
          </w:rPr>
          <w:t>training</w:t>
        </w:r>
      </w:ins>
      <w:ins w:id="81" w:author="Nokia" w:date="2025-10-01T16:44:00Z" w16du:dateUtc="2025-10-01T14:44:00Z">
        <w:r w:rsidRPr="00B00FBE">
          <w:rPr>
            <w:rFonts w:eastAsia="Times New Roman"/>
            <w:lang w:eastAsia="en-GB"/>
          </w:rPr>
          <w:t xml:space="preserve"> for different analytic</w:t>
        </w:r>
      </w:ins>
      <w:ins w:id="82" w:author="Nokia" w:date="2025-10-01T16:54:00Z" w16du:dateUtc="2025-10-01T14:54:00Z">
        <w:r w:rsidR="00CF4C8B">
          <w:rPr>
            <w:rFonts w:eastAsia="Times New Roman"/>
            <w:lang w:eastAsia="en-GB"/>
          </w:rPr>
          <w:t>s</w:t>
        </w:r>
      </w:ins>
      <w:ins w:id="83" w:author="Nokia" w:date="2025-10-01T16:44:00Z" w16du:dateUtc="2025-10-01T14:44:00Z">
        <w:r w:rsidRPr="00B00FBE">
          <w:rPr>
            <w:rFonts w:eastAsia="Times New Roman"/>
            <w:lang w:eastAsia="en-GB"/>
          </w:rPr>
          <w:t xml:space="preserve"> events to NF service consumers.</w:t>
        </w:r>
      </w:ins>
    </w:p>
    <w:p w14:paraId="6948427D" w14:textId="4BE96AB6" w:rsidR="00B00FBE" w:rsidRPr="00B00FBE" w:rsidRDefault="00B00FBE" w:rsidP="00B00FBE">
      <w:pPr>
        <w:overflowPunct w:val="0"/>
        <w:autoSpaceDE w:val="0"/>
        <w:autoSpaceDN w:val="0"/>
        <w:adjustRightInd w:val="0"/>
        <w:textAlignment w:val="baseline"/>
        <w:rPr>
          <w:ins w:id="84" w:author="Nokia" w:date="2025-10-01T16:44:00Z" w16du:dateUtc="2025-10-01T14:44:00Z"/>
          <w:rFonts w:eastAsia="Times New Roman"/>
          <w:lang w:eastAsia="en-GB"/>
        </w:rPr>
      </w:pPr>
      <w:ins w:id="85" w:author="Nokia" w:date="2025-10-01T16:44:00Z" w16du:dateUtc="2025-10-01T14:44:00Z">
        <w:r w:rsidRPr="00B00FBE">
          <w:rPr>
            <w:rFonts w:eastAsia="Times New Roman"/>
            <w:lang w:eastAsia="en-GB"/>
          </w:rPr>
          <w:lastRenderedPageBreak/>
          <w:t xml:space="preserve">The Application Function (AF) </w:t>
        </w:r>
      </w:ins>
      <w:ins w:id="86" w:author="Nokia" w:date="2025-10-01T17:04:00Z" w16du:dateUtc="2025-10-01T15:04:00Z">
        <w:r w:rsidR="003730A2">
          <w:rPr>
            <w:rFonts w:eastAsia="Times New Roman"/>
            <w:lang w:eastAsia="en-GB"/>
          </w:rPr>
          <w:t xml:space="preserve">acting as VFL </w:t>
        </w:r>
      </w:ins>
      <w:ins w:id="87" w:author="Nokia" w:date="2025-10-01T17:06:00Z" w16du:dateUtc="2025-10-01T15:06:00Z">
        <w:r w:rsidR="003730A2">
          <w:rPr>
            <w:rFonts w:eastAsia="Times New Roman"/>
            <w:lang w:eastAsia="en-GB"/>
          </w:rPr>
          <w:t>client</w:t>
        </w:r>
      </w:ins>
      <w:ins w:id="88" w:author="Nokia" w:date="2025-10-01T17:04:00Z" w16du:dateUtc="2025-10-01T15:04:00Z">
        <w:r w:rsidR="003730A2">
          <w:rPr>
            <w:rFonts w:eastAsia="Times New Roman"/>
            <w:lang w:eastAsia="en-GB"/>
          </w:rPr>
          <w:t xml:space="preserve"> </w:t>
        </w:r>
      </w:ins>
      <w:ins w:id="89" w:author="Nokia" w:date="2025-10-01T16:44:00Z" w16du:dateUtc="2025-10-01T14:44:00Z">
        <w:r w:rsidRPr="00B00FBE">
          <w:rPr>
            <w:rFonts w:eastAsia="Times New Roman"/>
            <w:lang w:eastAsia="en-GB"/>
          </w:rPr>
          <w:t xml:space="preserve">allows NF service consumers to subscribe to and unsubscribe from VFL </w:t>
        </w:r>
      </w:ins>
      <w:ins w:id="90" w:author="Nokia" w:date="2025-10-01T16:55:00Z" w16du:dateUtc="2025-10-01T14:55:00Z">
        <w:r w:rsidR="005E785F">
          <w:rPr>
            <w:rFonts w:eastAsia="Times New Roman"/>
            <w:lang w:eastAsia="en-GB"/>
          </w:rPr>
          <w:t>training</w:t>
        </w:r>
      </w:ins>
      <w:ins w:id="91" w:author="Nokia" w:date="2025-10-01T16:44:00Z" w16du:dateUtc="2025-10-01T14:44:00Z">
        <w:r w:rsidRPr="00B00FBE">
          <w:rPr>
            <w:rFonts w:eastAsia="Times New Roman"/>
            <w:lang w:eastAsia="en-GB"/>
          </w:rPr>
          <w:t xml:space="preserve"> event </w:t>
        </w:r>
      </w:ins>
      <w:ins w:id="92" w:author="Nokia" w:date="2025-10-01T16:55:00Z" w16du:dateUtc="2025-10-01T14:55:00Z">
        <w:r w:rsidR="00CF4C8B">
          <w:rPr>
            <w:rFonts w:eastAsia="Times New Roman"/>
            <w:lang w:eastAsia="en-GB"/>
          </w:rPr>
          <w:t>notifications</w:t>
        </w:r>
      </w:ins>
      <w:ins w:id="93" w:author="Nokia" w:date="2025-10-01T16:44:00Z" w16du:dateUtc="2025-10-01T14:44:00Z">
        <w:r w:rsidRPr="00B00FBE">
          <w:rPr>
            <w:rFonts w:eastAsia="Times New Roman"/>
            <w:lang w:eastAsia="en-GB"/>
          </w:rPr>
          <w:t>.</w:t>
        </w:r>
      </w:ins>
    </w:p>
    <w:p w14:paraId="142BB637" w14:textId="49357000" w:rsidR="00B00FBE" w:rsidRPr="00B00FBE" w:rsidRDefault="00B00FBE" w:rsidP="00B00FBE">
      <w:pPr>
        <w:keepNext/>
        <w:keepLines/>
        <w:overflowPunct w:val="0"/>
        <w:autoSpaceDE w:val="0"/>
        <w:autoSpaceDN w:val="0"/>
        <w:adjustRightInd w:val="0"/>
        <w:spacing w:before="120"/>
        <w:ind w:left="1701" w:hanging="1701"/>
        <w:textAlignment w:val="baseline"/>
        <w:outlineLvl w:val="4"/>
        <w:rPr>
          <w:ins w:id="94" w:author="Nokia" w:date="2025-10-01T16:44:00Z" w16du:dateUtc="2025-10-01T14:44:00Z"/>
          <w:rFonts w:ascii="Arial" w:eastAsia="Times New Roman" w:hAnsi="Arial"/>
          <w:sz w:val="22"/>
          <w:lang w:eastAsia="zh-CN"/>
        </w:rPr>
      </w:pPr>
      <w:bookmarkStart w:id="95" w:name="_Toc200961485"/>
      <w:bookmarkStart w:id="96" w:name="_Toc207824697"/>
      <w:ins w:id="97" w:author="Nokia" w:date="2025-10-01T16:44:00Z" w16du:dateUtc="2025-10-01T14:44:00Z">
        <w:r w:rsidRPr="00B00FBE">
          <w:rPr>
            <w:rFonts w:ascii="Arial" w:eastAsia="Times New Roman" w:hAnsi="Arial"/>
            <w:sz w:val="22"/>
            <w:lang w:eastAsia="en-GB"/>
          </w:rPr>
          <w:t>5.</w:t>
        </w:r>
      </w:ins>
      <w:ins w:id="98" w:author="Nokia" w:date="2025-10-01T16:45:00Z" w16du:dateUtc="2025-10-01T14:45:00Z">
        <w:r>
          <w:rPr>
            <w:rFonts w:ascii="Arial" w:eastAsia="Times New Roman" w:hAnsi="Arial"/>
            <w:sz w:val="22"/>
            <w:lang w:eastAsia="en-GB"/>
          </w:rPr>
          <w:t>2</w:t>
        </w:r>
      </w:ins>
      <w:ins w:id="99" w:author="Nokia" w:date="2025-10-01T16:44:00Z" w16du:dateUtc="2025-10-01T14:44:00Z">
        <w:r w:rsidRPr="00B00FBE">
          <w:rPr>
            <w:rFonts w:ascii="Arial" w:eastAsia="Times New Roman" w:hAnsi="Arial"/>
            <w:sz w:val="22"/>
            <w:lang w:eastAsia="en-GB"/>
          </w:rPr>
          <w:t>.</w:t>
        </w:r>
        <w:r w:rsidRPr="00B00FBE">
          <w:rPr>
            <w:rFonts w:ascii="Arial" w:eastAsia="Times New Roman" w:hAnsi="Arial"/>
            <w:sz w:val="22"/>
            <w:lang w:eastAsia="zh-CN"/>
          </w:rPr>
          <w:t>1.3.2</w:t>
        </w:r>
        <w:r w:rsidRPr="00B00FBE">
          <w:rPr>
            <w:rFonts w:ascii="Arial" w:eastAsia="Times New Roman" w:hAnsi="Arial"/>
            <w:sz w:val="22"/>
            <w:lang w:eastAsia="en-GB"/>
          </w:rPr>
          <w:tab/>
        </w:r>
        <w:r w:rsidRPr="00B00FBE">
          <w:rPr>
            <w:rFonts w:ascii="Arial" w:eastAsia="Times New Roman" w:hAnsi="Arial"/>
            <w:sz w:val="22"/>
            <w:lang w:eastAsia="zh-CN"/>
          </w:rPr>
          <w:t>NF Service Consumers</w:t>
        </w:r>
        <w:bookmarkEnd w:id="95"/>
        <w:bookmarkEnd w:id="96"/>
      </w:ins>
    </w:p>
    <w:p w14:paraId="5ED21471" w14:textId="31F8F2A0" w:rsidR="00B00FBE" w:rsidRPr="00B00FBE" w:rsidRDefault="00B00FBE" w:rsidP="00B00FBE">
      <w:pPr>
        <w:overflowPunct w:val="0"/>
        <w:autoSpaceDE w:val="0"/>
        <w:autoSpaceDN w:val="0"/>
        <w:adjustRightInd w:val="0"/>
        <w:textAlignment w:val="baseline"/>
        <w:rPr>
          <w:rFonts w:eastAsia="Times New Roman"/>
          <w:lang w:eastAsia="en-GB"/>
        </w:rPr>
      </w:pPr>
      <w:ins w:id="100" w:author="Nokia" w:date="2025-10-01T16:44:00Z" w16du:dateUtc="2025-10-01T14:44:00Z">
        <w:r w:rsidRPr="00B00FBE">
          <w:rPr>
            <w:rFonts w:eastAsia="Times New Roman"/>
            <w:lang w:eastAsia="en-GB"/>
          </w:rPr>
          <w:t xml:space="preserve">The Network Data Analytics Function (NWDAF) and Network Exposure Function (NEF) support (un)subscription to the notification of different VFL </w:t>
        </w:r>
      </w:ins>
      <w:ins w:id="101" w:author="Nokia" w:date="2025-10-01T16:55:00Z" w16du:dateUtc="2025-10-01T14:55:00Z">
        <w:r w:rsidR="005E785F">
          <w:rPr>
            <w:rFonts w:eastAsia="Times New Roman"/>
            <w:lang w:eastAsia="en-GB"/>
          </w:rPr>
          <w:t>training</w:t>
        </w:r>
      </w:ins>
      <w:ins w:id="102" w:author="Nokia" w:date="2025-10-01T16:44:00Z" w16du:dateUtc="2025-10-01T14:44:00Z">
        <w:r w:rsidRPr="00B00FBE">
          <w:rPr>
            <w:rFonts w:eastAsia="Times New Roman"/>
            <w:lang w:eastAsia="en-GB"/>
          </w:rPr>
          <w:t xml:space="preserve"> events.</w:t>
        </w:r>
      </w:ins>
    </w:p>
    <w:p w14:paraId="10546E47" w14:textId="4FDBC056"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783CA286" w14:textId="77777777" w:rsidR="00427F20" w:rsidRDefault="00427F20" w:rsidP="00427F20">
      <w:pPr>
        <w:keepNext/>
        <w:keepLines/>
        <w:overflowPunct w:val="0"/>
        <w:autoSpaceDE w:val="0"/>
        <w:autoSpaceDN w:val="0"/>
        <w:adjustRightInd w:val="0"/>
        <w:spacing w:before="120"/>
        <w:ind w:left="1134" w:hanging="1134"/>
        <w:textAlignment w:val="baseline"/>
        <w:outlineLvl w:val="2"/>
        <w:rPr>
          <w:ins w:id="103" w:author="Nokia" w:date="2025-10-01T16:45:00Z" w16du:dateUtc="2025-10-01T14:45:00Z"/>
          <w:rFonts w:ascii="Arial" w:eastAsia="Times New Roman" w:hAnsi="Arial"/>
          <w:sz w:val="28"/>
          <w:lang w:eastAsia="en-GB"/>
        </w:rPr>
      </w:pPr>
      <w:bookmarkStart w:id="104" w:name="_Toc207824712"/>
      <w:r w:rsidRPr="00427F20">
        <w:rPr>
          <w:rFonts w:ascii="Arial" w:eastAsia="Times New Roman" w:hAnsi="Arial"/>
          <w:sz w:val="28"/>
          <w:lang w:eastAsia="en-GB"/>
        </w:rPr>
        <w:t>5.</w:t>
      </w:r>
      <w:r w:rsidRPr="00427F20">
        <w:rPr>
          <w:rFonts w:ascii="Arial" w:eastAsia="Times New Roman" w:hAnsi="Arial" w:hint="eastAsia"/>
          <w:sz w:val="28"/>
          <w:lang w:eastAsia="zh-CN"/>
        </w:rPr>
        <w:t>4</w:t>
      </w:r>
      <w:r w:rsidRPr="00427F20">
        <w:rPr>
          <w:rFonts w:ascii="Arial" w:eastAsia="Times New Roman" w:hAnsi="Arial"/>
          <w:sz w:val="28"/>
          <w:lang w:eastAsia="en-GB"/>
        </w:rPr>
        <w:t>.1</w:t>
      </w:r>
      <w:r w:rsidRPr="00427F20">
        <w:rPr>
          <w:rFonts w:ascii="Arial" w:eastAsia="Times New Roman" w:hAnsi="Arial"/>
          <w:sz w:val="28"/>
          <w:lang w:eastAsia="en-GB"/>
        </w:rPr>
        <w:tab/>
        <w:t>Service Description</w:t>
      </w:r>
      <w:bookmarkEnd w:id="104"/>
    </w:p>
    <w:p w14:paraId="2CE597B5" w14:textId="623C8A30" w:rsidR="00B00FBE" w:rsidRPr="00427F20" w:rsidRDefault="00B00FBE" w:rsidP="00B00F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ins w:id="105" w:author="Nokia" w:date="2025-10-01T16:45:00Z" w16du:dateUtc="2025-10-01T14:45:00Z">
        <w:r w:rsidRPr="00B00FBE">
          <w:rPr>
            <w:rFonts w:ascii="Arial" w:eastAsia="Times New Roman" w:hAnsi="Arial"/>
            <w:sz w:val="24"/>
            <w:lang w:eastAsia="en-GB"/>
          </w:rPr>
          <w:t>5.</w:t>
        </w:r>
      </w:ins>
      <w:ins w:id="106" w:author="Nokia" w:date="2025-10-01T16:57:00Z" w16du:dateUtc="2025-10-01T14:57:00Z">
        <w:r w:rsidR="00E940BB">
          <w:rPr>
            <w:rFonts w:ascii="Arial" w:eastAsia="Times New Roman" w:hAnsi="Arial"/>
            <w:sz w:val="24"/>
            <w:lang w:eastAsia="en-GB"/>
          </w:rPr>
          <w:t>4</w:t>
        </w:r>
      </w:ins>
      <w:ins w:id="107" w:author="Nokia" w:date="2025-10-01T16:45:00Z" w16du:dateUtc="2025-10-01T14:45:00Z">
        <w:r w:rsidRPr="00B00FBE">
          <w:rPr>
            <w:rFonts w:ascii="Arial" w:eastAsia="Times New Roman" w:hAnsi="Arial"/>
            <w:sz w:val="24"/>
            <w:lang w:eastAsia="en-GB"/>
          </w:rPr>
          <w:t>.</w:t>
        </w:r>
        <w:r w:rsidRPr="00B00FBE">
          <w:rPr>
            <w:rFonts w:ascii="Arial" w:eastAsia="Times New Roman" w:hAnsi="Arial" w:hint="eastAsia"/>
            <w:sz w:val="24"/>
            <w:lang w:eastAsia="zh-CN"/>
          </w:rPr>
          <w:t>1</w:t>
        </w:r>
        <w:r w:rsidRPr="00B00FBE">
          <w:rPr>
            <w:rFonts w:ascii="Arial" w:eastAsia="Times New Roman" w:hAnsi="Arial"/>
            <w:sz w:val="24"/>
            <w:lang w:eastAsia="zh-CN"/>
          </w:rPr>
          <w:t>.1</w:t>
        </w:r>
        <w:r w:rsidRPr="00B00FBE">
          <w:rPr>
            <w:rFonts w:ascii="Arial" w:eastAsia="Times New Roman" w:hAnsi="Arial"/>
            <w:sz w:val="24"/>
            <w:lang w:eastAsia="en-GB"/>
          </w:rPr>
          <w:tab/>
        </w:r>
        <w:r w:rsidRPr="00B00FBE">
          <w:rPr>
            <w:rFonts w:ascii="Arial" w:eastAsia="Times New Roman" w:hAnsi="Arial" w:hint="eastAsia"/>
            <w:sz w:val="24"/>
            <w:lang w:eastAsia="zh-CN"/>
          </w:rPr>
          <w:t>Overview</w:t>
        </w:r>
      </w:ins>
    </w:p>
    <w:p w14:paraId="4933E777" w14:textId="01AF01EC" w:rsidR="00427F20" w:rsidRPr="00427F20" w:rsidRDefault="00427F20" w:rsidP="00427F20">
      <w:pPr>
        <w:overflowPunct w:val="0"/>
        <w:autoSpaceDE w:val="0"/>
        <w:autoSpaceDN w:val="0"/>
        <w:adjustRightInd w:val="0"/>
        <w:textAlignment w:val="baseline"/>
        <w:rPr>
          <w:rFonts w:eastAsia="Times New Roman"/>
          <w:lang w:eastAsia="en-GB"/>
        </w:rPr>
      </w:pPr>
      <w:r w:rsidRPr="00427F20">
        <w:rPr>
          <w:rFonts w:eastAsia="Times New Roman"/>
          <w:lang w:eastAsia="en-GB"/>
        </w:rPr>
        <w:t xml:space="preserve">The Naf_Training service exposed by the AF </w:t>
      </w:r>
      <w:ins w:id="108" w:author="Nokia" w:date="2025-10-01T17:01:00Z" w16du:dateUtc="2025-10-01T15:01:00Z">
        <w:r w:rsidR="002E0C07">
          <w:rPr>
            <w:rFonts w:eastAsia="Times New Roman"/>
            <w:lang w:eastAsia="en-GB"/>
          </w:rPr>
          <w:t xml:space="preserve">acting as VFL server and </w:t>
        </w:r>
      </w:ins>
      <w:r w:rsidRPr="00427F20">
        <w:rPr>
          <w:rFonts w:eastAsia="Times New Roman"/>
          <w:lang w:eastAsia="en-GB"/>
        </w:rPr>
        <w:t>enables an NF service consumer to:</w:t>
      </w:r>
    </w:p>
    <w:p w14:paraId="67439293" w14:textId="77777777" w:rsidR="00427F20" w:rsidRPr="00427F20" w:rsidRDefault="00427F20" w:rsidP="00427F20">
      <w:pPr>
        <w:overflowPunct w:val="0"/>
        <w:autoSpaceDE w:val="0"/>
        <w:autoSpaceDN w:val="0"/>
        <w:adjustRightInd w:val="0"/>
        <w:ind w:firstLine="284"/>
        <w:textAlignment w:val="baseline"/>
        <w:rPr>
          <w:rFonts w:eastAsia="Times New Roman"/>
          <w:lang w:eastAsia="en-GB"/>
        </w:rPr>
      </w:pPr>
      <w:r w:rsidRPr="00427F20">
        <w:rPr>
          <w:rFonts w:eastAsia="Times New Roman" w:hint="eastAsia"/>
          <w:lang w:eastAsia="zh-CN"/>
        </w:rPr>
        <w:t>-</w:t>
      </w:r>
      <w:r w:rsidRPr="00427F20">
        <w:rPr>
          <w:rFonts w:eastAsia="Times New Roman"/>
          <w:lang w:eastAsia="zh-CN"/>
        </w:rPr>
        <w:tab/>
      </w:r>
      <w:r w:rsidRPr="00427F20">
        <w:rPr>
          <w:rFonts w:eastAsia="Times New Roman"/>
          <w:lang w:eastAsia="en-GB"/>
        </w:rPr>
        <w:t xml:space="preserve">request the creation/update of a </w:t>
      </w:r>
      <w:r w:rsidRPr="00427F20">
        <w:rPr>
          <w:rFonts w:eastAsia="Times New Roman" w:hint="eastAsia"/>
          <w:lang w:eastAsia="zh-CN"/>
        </w:rPr>
        <w:t>T</w:t>
      </w:r>
      <w:r w:rsidRPr="00427F20">
        <w:rPr>
          <w:rFonts w:eastAsia="Times New Roman"/>
          <w:lang w:eastAsia="en-GB"/>
        </w:rPr>
        <w:t xml:space="preserve">raining </w:t>
      </w:r>
      <w:r w:rsidRPr="00427F20">
        <w:rPr>
          <w:rFonts w:eastAsia="Times New Roman" w:hint="eastAsia"/>
          <w:lang w:eastAsia="zh-CN"/>
        </w:rPr>
        <w:t>s</w:t>
      </w:r>
      <w:r w:rsidRPr="00427F20">
        <w:rPr>
          <w:rFonts w:eastAsia="Times New Roman"/>
          <w:lang w:eastAsia="en-GB"/>
        </w:rPr>
        <w:t>ubscription; and</w:t>
      </w:r>
    </w:p>
    <w:p w14:paraId="097D0897" w14:textId="360799B3" w:rsidR="004F573E" w:rsidRDefault="00427F20" w:rsidP="00427F20">
      <w:pPr>
        <w:overflowPunct w:val="0"/>
        <w:autoSpaceDE w:val="0"/>
        <w:autoSpaceDN w:val="0"/>
        <w:adjustRightInd w:val="0"/>
        <w:ind w:firstLine="284"/>
        <w:textAlignment w:val="baseline"/>
        <w:rPr>
          <w:ins w:id="109" w:author="Nokia" w:date="2025-10-01T16:45:00Z" w16du:dateUtc="2025-10-01T14:45:00Z"/>
          <w:rFonts w:eastAsia="Times New Roman"/>
          <w:lang w:eastAsia="en-GB"/>
        </w:rPr>
      </w:pPr>
      <w:r w:rsidRPr="00427F20">
        <w:rPr>
          <w:rFonts w:eastAsia="Times New Roman" w:hint="eastAsia"/>
          <w:lang w:eastAsia="zh-CN"/>
        </w:rPr>
        <w:t>-</w:t>
      </w:r>
      <w:r w:rsidRPr="00427F20">
        <w:rPr>
          <w:rFonts w:eastAsia="Times New Roman"/>
          <w:lang w:eastAsia="zh-CN"/>
        </w:rPr>
        <w:tab/>
      </w:r>
      <w:r w:rsidRPr="00427F20">
        <w:rPr>
          <w:rFonts w:eastAsia="Times New Roman"/>
          <w:lang w:eastAsia="en-GB"/>
        </w:rPr>
        <w:t>receive</w:t>
      </w:r>
      <w:r w:rsidRPr="00427F20">
        <w:rPr>
          <w:rFonts w:eastAsia="Times New Roman" w:hint="eastAsia"/>
          <w:lang w:eastAsia="zh-CN"/>
        </w:rPr>
        <w:t xml:space="preserve"> T</w:t>
      </w:r>
      <w:r w:rsidRPr="00427F20">
        <w:rPr>
          <w:rFonts w:eastAsia="Times New Roman"/>
          <w:lang w:eastAsia="en-GB"/>
        </w:rPr>
        <w:t>raining related event(s) reporting.</w:t>
      </w:r>
    </w:p>
    <w:p w14:paraId="09782FB4" w14:textId="428A24F5" w:rsidR="00B00FBE" w:rsidRPr="00B00FBE" w:rsidRDefault="00B00FBE" w:rsidP="00B00FBE">
      <w:pPr>
        <w:keepNext/>
        <w:keepLines/>
        <w:overflowPunct w:val="0"/>
        <w:autoSpaceDE w:val="0"/>
        <w:autoSpaceDN w:val="0"/>
        <w:adjustRightInd w:val="0"/>
        <w:spacing w:before="120"/>
        <w:ind w:left="1418" w:hanging="1418"/>
        <w:textAlignment w:val="baseline"/>
        <w:outlineLvl w:val="3"/>
        <w:rPr>
          <w:ins w:id="110" w:author="Nokia" w:date="2025-10-01T16:45:00Z" w16du:dateUtc="2025-10-01T14:45:00Z"/>
          <w:rFonts w:ascii="Arial" w:eastAsia="Times New Roman" w:hAnsi="Arial"/>
          <w:sz w:val="24"/>
          <w:lang w:eastAsia="en-GB"/>
        </w:rPr>
      </w:pPr>
      <w:ins w:id="111" w:author="Nokia" w:date="2025-10-01T16:45:00Z" w16du:dateUtc="2025-10-01T14:45:00Z">
        <w:r w:rsidRPr="00B00FBE">
          <w:rPr>
            <w:rFonts w:ascii="Arial" w:eastAsia="Times New Roman" w:hAnsi="Arial"/>
            <w:sz w:val="24"/>
            <w:lang w:eastAsia="en-GB"/>
          </w:rPr>
          <w:t>5.</w:t>
        </w:r>
      </w:ins>
      <w:ins w:id="112" w:author="Nokia" w:date="2025-10-01T16:57:00Z" w16du:dateUtc="2025-10-01T14:57:00Z">
        <w:r w:rsidR="00E940BB">
          <w:rPr>
            <w:rFonts w:ascii="Arial" w:eastAsia="Times New Roman" w:hAnsi="Arial"/>
            <w:sz w:val="24"/>
            <w:lang w:eastAsia="en-GB"/>
          </w:rPr>
          <w:t>4</w:t>
        </w:r>
      </w:ins>
      <w:ins w:id="113" w:author="Nokia" w:date="2025-10-01T16:45:00Z" w16du:dateUtc="2025-10-01T14:45:00Z">
        <w:r w:rsidRPr="00B00FBE">
          <w:rPr>
            <w:rFonts w:ascii="Arial" w:eastAsia="Times New Roman" w:hAnsi="Arial"/>
            <w:sz w:val="24"/>
            <w:lang w:eastAsia="en-GB"/>
          </w:rPr>
          <w:t>.</w:t>
        </w:r>
        <w:r w:rsidRPr="00B00FBE">
          <w:rPr>
            <w:rFonts w:ascii="Arial" w:eastAsia="Times New Roman" w:hAnsi="Arial" w:hint="eastAsia"/>
            <w:sz w:val="24"/>
            <w:lang w:eastAsia="en-GB"/>
          </w:rPr>
          <w:t>1</w:t>
        </w:r>
        <w:r w:rsidRPr="00B00FBE">
          <w:rPr>
            <w:rFonts w:ascii="Arial" w:eastAsia="Times New Roman" w:hAnsi="Arial"/>
            <w:sz w:val="24"/>
            <w:lang w:eastAsia="en-GB"/>
          </w:rPr>
          <w:t>.2</w:t>
        </w:r>
        <w:r w:rsidRPr="00B00FBE">
          <w:rPr>
            <w:rFonts w:ascii="Arial" w:eastAsia="Times New Roman" w:hAnsi="Arial" w:hint="eastAsia"/>
            <w:sz w:val="24"/>
            <w:lang w:eastAsia="en-GB"/>
          </w:rPr>
          <w:tab/>
        </w:r>
        <w:r w:rsidRPr="00B00FBE">
          <w:rPr>
            <w:rFonts w:ascii="Arial" w:eastAsia="Times New Roman" w:hAnsi="Arial"/>
            <w:sz w:val="24"/>
            <w:lang w:eastAsia="en-GB"/>
          </w:rPr>
          <w:t>Service Architecture</w:t>
        </w:r>
      </w:ins>
    </w:p>
    <w:p w14:paraId="62CAC782" w14:textId="77777777" w:rsidR="00B00FBE" w:rsidRPr="00B00FBE" w:rsidRDefault="00B00FBE" w:rsidP="00B00FBE">
      <w:pPr>
        <w:overflowPunct w:val="0"/>
        <w:autoSpaceDE w:val="0"/>
        <w:autoSpaceDN w:val="0"/>
        <w:adjustRightInd w:val="0"/>
        <w:textAlignment w:val="baseline"/>
        <w:rPr>
          <w:ins w:id="114" w:author="Nokia" w:date="2025-10-01T16:45:00Z" w16du:dateUtc="2025-10-01T14:45:00Z"/>
          <w:rFonts w:eastAsia="Times New Roman"/>
          <w:lang w:eastAsia="en-GB"/>
        </w:rPr>
      </w:pPr>
      <w:ins w:id="115" w:author="Nokia" w:date="2025-10-01T16:45:00Z" w16du:dateUtc="2025-10-01T14:45:00Z">
        <w:r w:rsidRPr="00B00FBE">
          <w:rPr>
            <w:rFonts w:eastAsia="Times New Roman"/>
            <w:lang w:eastAsia="en-GB"/>
          </w:rPr>
          <w:t>The 5G System Architecture is defined in 3GPP TS 23.501 [2]. The Network Data Analytics Exposure architecture is defined in 3GPP TS 23.288 [14]. The VFL signalling flows are defined in 3GPP TS 29.552 [15].</w:t>
        </w:r>
      </w:ins>
    </w:p>
    <w:p w14:paraId="1854AC22" w14:textId="02F4143C" w:rsidR="00B00FBE" w:rsidRPr="00B00FBE" w:rsidRDefault="00B00FBE" w:rsidP="00B00FBE">
      <w:pPr>
        <w:overflowPunct w:val="0"/>
        <w:autoSpaceDE w:val="0"/>
        <w:autoSpaceDN w:val="0"/>
        <w:adjustRightInd w:val="0"/>
        <w:textAlignment w:val="baseline"/>
        <w:rPr>
          <w:ins w:id="116" w:author="Nokia" w:date="2025-10-01T16:45:00Z" w16du:dateUtc="2025-10-01T14:45:00Z"/>
          <w:rFonts w:eastAsia="Times New Roman"/>
          <w:lang w:eastAsia="en-GB"/>
        </w:rPr>
      </w:pPr>
      <w:ins w:id="117" w:author="Nokia" w:date="2025-10-01T16:45:00Z" w16du:dateUtc="2025-10-01T14:45:00Z">
        <w:r w:rsidRPr="00B00FBE">
          <w:rPr>
            <w:rFonts w:eastAsia="Times New Roman"/>
            <w:lang w:eastAsia="en-GB"/>
          </w:rPr>
          <w:t>The Naf_</w:t>
        </w:r>
      </w:ins>
      <w:ins w:id="118" w:author="Nokia" w:date="2025-10-01T16:58:00Z" w16du:dateUtc="2025-10-01T14:58:00Z">
        <w:r w:rsidR="00E940BB">
          <w:rPr>
            <w:rFonts w:eastAsia="Times New Roman"/>
            <w:lang w:eastAsia="en-GB"/>
          </w:rPr>
          <w:t>Training</w:t>
        </w:r>
      </w:ins>
      <w:ins w:id="119" w:author="Nokia" w:date="2025-10-01T16:45:00Z" w16du:dateUtc="2025-10-01T14:45:00Z">
        <w:r w:rsidRPr="00B00FBE">
          <w:rPr>
            <w:rFonts w:eastAsia="Times New Roman"/>
            <w:lang w:eastAsia="en-GB"/>
          </w:rPr>
          <w:t xml:space="preserve"> service is part of the Naf service-based interface exhibited by the trusted Application Function (AF) or untrusted Application Function (AF).</w:t>
        </w:r>
      </w:ins>
    </w:p>
    <w:p w14:paraId="035C4908" w14:textId="43ABADC8" w:rsidR="00B00FBE" w:rsidRPr="00B00FBE" w:rsidRDefault="00B00FBE" w:rsidP="00B00FBE">
      <w:pPr>
        <w:tabs>
          <w:tab w:val="left" w:pos="5859"/>
        </w:tabs>
        <w:overflowPunct w:val="0"/>
        <w:autoSpaceDE w:val="0"/>
        <w:autoSpaceDN w:val="0"/>
        <w:adjustRightInd w:val="0"/>
        <w:textAlignment w:val="baseline"/>
        <w:rPr>
          <w:ins w:id="120" w:author="Nokia" w:date="2025-10-01T16:45:00Z" w16du:dateUtc="2025-10-01T14:45:00Z"/>
          <w:rFonts w:eastAsia="Times New Roman"/>
          <w:lang w:eastAsia="en-GB"/>
        </w:rPr>
      </w:pPr>
      <w:ins w:id="121" w:author="Nokia" w:date="2025-10-01T16:45:00Z" w16du:dateUtc="2025-10-01T14:45:00Z">
        <w:r w:rsidRPr="00B00FBE">
          <w:rPr>
            <w:rFonts w:eastAsia="Times New Roman"/>
            <w:lang w:eastAsia="en-GB"/>
          </w:rPr>
          <w:t>Known consumers of the Naf_</w:t>
        </w:r>
      </w:ins>
      <w:ins w:id="122" w:author="Nokia" w:date="2025-10-01T16:58:00Z" w16du:dateUtc="2025-10-01T14:58:00Z">
        <w:r w:rsidR="00E940BB">
          <w:rPr>
            <w:rFonts w:eastAsia="Times New Roman"/>
            <w:lang w:eastAsia="en-GB"/>
          </w:rPr>
          <w:t>Training</w:t>
        </w:r>
      </w:ins>
      <w:ins w:id="123" w:author="Nokia" w:date="2025-10-01T16:45:00Z" w16du:dateUtc="2025-10-01T14:45:00Z">
        <w:r w:rsidRPr="00B00FBE">
          <w:rPr>
            <w:rFonts w:eastAsia="Times New Roman"/>
            <w:lang w:eastAsia="en-GB"/>
          </w:rPr>
          <w:t xml:space="preserve"> service are:</w:t>
        </w:r>
      </w:ins>
    </w:p>
    <w:p w14:paraId="066A5F9F" w14:textId="77777777" w:rsidR="00B00FBE" w:rsidRPr="00B00FBE" w:rsidRDefault="00B00FBE" w:rsidP="00B00FBE">
      <w:pPr>
        <w:overflowPunct w:val="0"/>
        <w:autoSpaceDE w:val="0"/>
        <w:autoSpaceDN w:val="0"/>
        <w:adjustRightInd w:val="0"/>
        <w:textAlignment w:val="baseline"/>
        <w:rPr>
          <w:ins w:id="124" w:author="Nokia" w:date="2025-10-01T16:45:00Z" w16du:dateUtc="2025-10-01T14:45:00Z"/>
          <w:rFonts w:eastAsia="Times New Roman"/>
          <w:lang w:eastAsia="en-GB"/>
        </w:rPr>
      </w:pPr>
      <w:ins w:id="125" w:author="Nokia" w:date="2025-10-01T16:45:00Z" w16du:dateUtc="2025-10-01T14:45:00Z">
        <w:r w:rsidRPr="00B00FBE">
          <w:rPr>
            <w:rFonts w:eastAsia="Times New Roman"/>
            <w:lang w:eastAsia="en-GB"/>
          </w:rPr>
          <w:t>-</w:t>
        </w:r>
        <w:r w:rsidRPr="00B00FBE">
          <w:rPr>
            <w:rFonts w:eastAsia="Times New Roman"/>
            <w:lang w:eastAsia="en-GB"/>
          </w:rPr>
          <w:tab/>
          <w:t>Network Data Analytics Function (NWDAF) when the AF is trusted.</w:t>
        </w:r>
      </w:ins>
    </w:p>
    <w:p w14:paraId="39E31494" w14:textId="77777777" w:rsidR="00B00FBE" w:rsidRPr="00B00FBE" w:rsidRDefault="00B00FBE" w:rsidP="00B00FBE">
      <w:pPr>
        <w:overflowPunct w:val="0"/>
        <w:autoSpaceDE w:val="0"/>
        <w:autoSpaceDN w:val="0"/>
        <w:adjustRightInd w:val="0"/>
        <w:textAlignment w:val="baseline"/>
        <w:rPr>
          <w:ins w:id="126" w:author="Nokia" w:date="2025-10-01T16:45:00Z" w16du:dateUtc="2025-10-01T14:45:00Z"/>
          <w:rFonts w:eastAsia="Times New Roman"/>
          <w:lang w:eastAsia="en-GB"/>
        </w:rPr>
      </w:pPr>
      <w:ins w:id="127" w:author="Nokia" w:date="2025-10-01T16:45:00Z" w16du:dateUtc="2025-10-01T14:45:00Z">
        <w:r w:rsidRPr="00B00FBE">
          <w:rPr>
            <w:rFonts w:eastAsia="Times New Roman"/>
            <w:lang w:eastAsia="en-GB"/>
          </w:rPr>
          <w:t>-</w:t>
        </w:r>
        <w:r w:rsidRPr="00B00FBE">
          <w:rPr>
            <w:rFonts w:eastAsia="Times New Roman"/>
            <w:lang w:eastAsia="en-GB"/>
          </w:rPr>
          <w:tab/>
          <w:t>Network Exposure Function (NEF) when the AF is untrusted.</w:t>
        </w:r>
      </w:ins>
    </w:p>
    <w:p w14:paraId="579945FC" w14:textId="446EDA87" w:rsidR="00B00FBE" w:rsidRPr="00B00FBE" w:rsidRDefault="00D562E5" w:rsidP="00B00FBE">
      <w:pPr>
        <w:keepNext/>
        <w:keepLines/>
        <w:overflowPunct w:val="0"/>
        <w:autoSpaceDE w:val="0"/>
        <w:autoSpaceDN w:val="0"/>
        <w:adjustRightInd w:val="0"/>
        <w:spacing w:before="60"/>
        <w:jc w:val="center"/>
        <w:textAlignment w:val="baseline"/>
        <w:rPr>
          <w:ins w:id="128" w:author="Nokia" w:date="2025-10-01T16:45:00Z" w16du:dateUtc="2025-10-01T14:45:00Z"/>
          <w:rFonts w:ascii="Arial" w:eastAsia="Times New Roman" w:hAnsi="Arial"/>
          <w:b/>
          <w:lang w:val="en-US" w:eastAsia="en-GB"/>
        </w:rPr>
      </w:pPr>
      <w:ins w:id="129" w:author="Nokia" w:date="2025-10-01T16:45:00Z" w16du:dateUtc="2025-10-01T14:45:00Z">
        <w:r w:rsidRPr="00B00FBE">
          <w:rPr>
            <w:rFonts w:ascii="Arial" w:eastAsia="Times New Roman" w:hAnsi="Arial"/>
            <w:b/>
            <w:lang w:val="en-US" w:eastAsia="en-GB"/>
          </w:rPr>
          <w:object w:dxaOrig="4161" w:dyaOrig="2061" w14:anchorId="4CD17D6D">
            <v:shape id="_x0000_i1027" type="#_x0000_t75" style="width:258pt;height:121pt" o:ole="">
              <v:imagedata r:id="rId12" o:title=""/>
            </v:shape>
            <o:OLEObject Type="Embed" ProgID="Visio.Drawing.15" ShapeID="_x0000_i1027" DrawAspect="Content" ObjectID="_1821255558" r:id="rId13"/>
          </w:object>
        </w:r>
      </w:ins>
    </w:p>
    <w:p w14:paraId="2E1EB4AE" w14:textId="660D1A19" w:rsidR="00B00FBE" w:rsidRPr="00B00FBE" w:rsidRDefault="00B00FBE" w:rsidP="00B00FBE">
      <w:pPr>
        <w:keepLines/>
        <w:overflowPunct w:val="0"/>
        <w:autoSpaceDE w:val="0"/>
        <w:autoSpaceDN w:val="0"/>
        <w:adjustRightInd w:val="0"/>
        <w:spacing w:after="240"/>
        <w:jc w:val="center"/>
        <w:textAlignment w:val="baseline"/>
        <w:rPr>
          <w:ins w:id="130" w:author="Nokia" w:date="2025-10-01T16:45:00Z" w16du:dateUtc="2025-10-01T14:45:00Z"/>
          <w:rFonts w:ascii="Arial" w:eastAsia="Times New Roman" w:hAnsi="Arial"/>
          <w:b/>
          <w:lang w:eastAsia="en-GB"/>
        </w:rPr>
      </w:pPr>
      <w:ins w:id="131" w:author="Nokia" w:date="2025-10-01T16:45:00Z" w16du:dateUtc="2025-10-01T14:45:00Z">
        <w:r w:rsidRPr="00B00FBE">
          <w:rPr>
            <w:rFonts w:ascii="Arial" w:eastAsia="Times New Roman" w:hAnsi="Arial"/>
            <w:b/>
            <w:lang w:eastAsia="en-GB"/>
          </w:rPr>
          <w:t>Figure 5.</w:t>
        </w:r>
      </w:ins>
      <w:ins w:id="132" w:author="Nokia" w:date="2025-10-01T16:58:00Z" w16du:dateUtc="2025-10-01T14:58:00Z">
        <w:r w:rsidR="00E940BB">
          <w:rPr>
            <w:rFonts w:ascii="Arial" w:eastAsia="Times New Roman" w:hAnsi="Arial"/>
            <w:b/>
            <w:lang w:eastAsia="en-GB"/>
          </w:rPr>
          <w:t>4</w:t>
        </w:r>
      </w:ins>
      <w:ins w:id="133" w:author="Nokia" w:date="2025-10-01T16:45:00Z" w16du:dateUtc="2025-10-01T14:45:00Z">
        <w:r w:rsidRPr="00B00FBE">
          <w:rPr>
            <w:rFonts w:ascii="Arial" w:eastAsia="Times New Roman" w:hAnsi="Arial"/>
            <w:b/>
            <w:lang w:eastAsia="en-GB"/>
          </w:rPr>
          <w:t>.1.2-1</w:t>
        </w:r>
        <w:r w:rsidRPr="00B00FBE">
          <w:rPr>
            <w:rFonts w:ascii="Arial" w:eastAsia="Times New Roman" w:hAnsi="Arial"/>
            <w:b/>
            <w:lang w:eastAsia="zh-CN"/>
          </w:rPr>
          <w:t>:</w:t>
        </w:r>
        <w:r w:rsidRPr="00B00FBE">
          <w:rPr>
            <w:rFonts w:ascii="Arial" w:eastAsia="Times New Roman" w:hAnsi="Arial"/>
            <w:b/>
            <w:lang w:eastAsia="en-GB"/>
          </w:rPr>
          <w:t xml:space="preserve"> Reference Architecture for the Naf_</w:t>
        </w:r>
      </w:ins>
      <w:ins w:id="134" w:author="Nokia" w:date="2025-10-01T16:58:00Z" w16du:dateUtc="2025-10-01T14:58:00Z">
        <w:r w:rsidR="00E940BB">
          <w:rPr>
            <w:rFonts w:ascii="Arial" w:eastAsia="Times New Roman" w:hAnsi="Arial"/>
            <w:b/>
            <w:lang w:eastAsia="en-GB"/>
          </w:rPr>
          <w:t>Training</w:t>
        </w:r>
      </w:ins>
      <w:ins w:id="135" w:author="Nokia" w:date="2025-10-01T16:45:00Z" w16du:dateUtc="2025-10-01T14:45:00Z">
        <w:r w:rsidRPr="00B00FBE">
          <w:rPr>
            <w:rFonts w:ascii="Arial" w:eastAsia="Times New Roman" w:hAnsi="Arial"/>
            <w:b/>
            <w:lang w:eastAsia="en-GB"/>
          </w:rPr>
          <w:t xml:space="preserve"> service; SBI representation</w:t>
        </w:r>
      </w:ins>
    </w:p>
    <w:p w14:paraId="6B0652C5" w14:textId="319520B9" w:rsidR="00B00FBE" w:rsidRPr="00B00FBE" w:rsidRDefault="00D562E5" w:rsidP="00B00FBE">
      <w:pPr>
        <w:keepNext/>
        <w:keepLines/>
        <w:overflowPunct w:val="0"/>
        <w:autoSpaceDE w:val="0"/>
        <w:autoSpaceDN w:val="0"/>
        <w:adjustRightInd w:val="0"/>
        <w:spacing w:before="60"/>
        <w:jc w:val="center"/>
        <w:textAlignment w:val="baseline"/>
        <w:rPr>
          <w:ins w:id="136" w:author="Nokia" w:date="2025-10-01T16:45:00Z" w16du:dateUtc="2025-10-01T14:45:00Z"/>
          <w:rFonts w:ascii="Arial" w:eastAsia="Times New Roman" w:hAnsi="Arial"/>
          <w:b/>
          <w:lang w:val="en-US" w:eastAsia="zh-CN"/>
        </w:rPr>
      </w:pPr>
      <w:ins w:id="137" w:author="Nokia" w:date="2025-10-01T16:45:00Z" w16du:dateUtc="2025-10-01T14:45:00Z">
        <w:r w:rsidRPr="00B00FBE">
          <w:rPr>
            <w:rFonts w:ascii="Arial" w:eastAsia="Times New Roman" w:hAnsi="Arial"/>
            <w:b/>
            <w:lang w:val="en-US" w:eastAsia="en-GB"/>
          </w:rPr>
          <w:object w:dxaOrig="10416" w:dyaOrig="2490" w14:anchorId="1BC5AC85">
            <v:shape id="_x0000_i1028" type="#_x0000_t75" style="width:405.5pt;height:99pt" o:ole="">
              <v:imagedata r:id="rId10" o:title=""/>
            </v:shape>
            <o:OLEObject Type="Embed" ProgID="Visio.Drawing.15" ShapeID="_x0000_i1028" DrawAspect="Content" ObjectID="_1821255559" r:id="rId14"/>
          </w:object>
        </w:r>
      </w:ins>
    </w:p>
    <w:p w14:paraId="6CA24E6B" w14:textId="56BD01D1" w:rsidR="00B00FBE" w:rsidRPr="00B00FBE" w:rsidRDefault="00B00FBE" w:rsidP="00B00FBE">
      <w:pPr>
        <w:keepLines/>
        <w:overflowPunct w:val="0"/>
        <w:autoSpaceDE w:val="0"/>
        <w:autoSpaceDN w:val="0"/>
        <w:adjustRightInd w:val="0"/>
        <w:spacing w:after="240"/>
        <w:jc w:val="center"/>
        <w:textAlignment w:val="baseline"/>
        <w:rPr>
          <w:ins w:id="138" w:author="Nokia" w:date="2025-10-01T16:45:00Z" w16du:dateUtc="2025-10-01T14:45:00Z"/>
          <w:rFonts w:ascii="Arial" w:eastAsia="Times New Roman" w:hAnsi="Arial"/>
          <w:b/>
          <w:lang w:eastAsia="en-GB"/>
        </w:rPr>
      </w:pPr>
      <w:ins w:id="139" w:author="Nokia" w:date="2025-10-01T16:45:00Z" w16du:dateUtc="2025-10-01T14:45:00Z">
        <w:r w:rsidRPr="00B00FBE">
          <w:rPr>
            <w:rFonts w:ascii="Arial" w:eastAsia="Times New Roman" w:hAnsi="Arial"/>
            <w:b/>
            <w:lang w:eastAsia="en-GB"/>
          </w:rPr>
          <w:t>Figure 5.</w:t>
        </w:r>
      </w:ins>
      <w:ins w:id="140" w:author="Nokia" w:date="2025-10-01T16:58:00Z" w16du:dateUtc="2025-10-01T14:58:00Z">
        <w:r w:rsidR="00E940BB">
          <w:rPr>
            <w:rFonts w:ascii="Arial" w:eastAsia="Times New Roman" w:hAnsi="Arial"/>
            <w:b/>
            <w:lang w:eastAsia="en-GB"/>
          </w:rPr>
          <w:t>4</w:t>
        </w:r>
      </w:ins>
      <w:ins w:id="141" w:author="Nokia" w:date="2025-10-01T16:45:00Z" w16du:dateUtc="2025-10-01T14:45:00Z">
        <w:r w:rsidRPr="00B00FBE">
          <w:rPr>
            <w:rFonts w:ascii="Arial" w:eastAsia="Times New Roman" w:hAnsi="Arial"/>
            <w:b/>
            <w:lang w:eastAsia="en-GB"/>
          </w:rPr>
          <w:t>.1.2-2</w:t>
        </w:r>
        <w:r w:rsidRPr="00B00FBE">
          <w:rPr>
            <w:rFonts w:ascii="Arial" w:eastAsia="Times New Roman" w:hAnsi="Arial"/>
            <w:b/>
            <w:lang w:eastAsia="zh-CN"/>
          </w:rPr>
          <w:t>:</w:t>
        </w:r>
        <w:r w:rsidRPr="00B00FBE">
          <w:rPr>
            <w:rFonts w:ascii="Arial" w:eastAsia="Times New Roman" w:hAnsi="Arial"/>
            <w:b/>
            <w:lang w:eastAsia="en-GB"/>
          </w:rPr>
          <w:t xml:space="preserve"> Reference Architecture for the Naf_</w:t>
        </w:r>
      </w:ins>
      <w:ins w:id="142" w:author="Nokia" w:date="2025-10-01T16:58:00Z" w16du:dateUtc="2025-10-01T14:58:00Z">
        <w:r w:rsidR="00E940BB">
          <w:rPr>
            <w:rFonts w:ascii="Arial" w:eastAsia="Times New Roman" w:hAnsi="Arial"/>
            <w:b/>
            <w:lang w:eastAsia="en-GB"/>
          </w:rPr>
          <w:t>Training</w:t>
        </w:r>
      </w:ins>
      <w:ins w:id="143" w:author="Nokia" w:date="2025-10-01T16:45:00Z" w16du:dateUtc="2025-10-01T14:45:00Z">
        <w:r w:rsidRPr="00B00FBE">
          <w:rPr>
            <w:rFonts w:ascii="Arial" w:eastAsia="Times New Roman" w:hAnsi="Arial"/>
            <w:b/>
            <w:lang w:eastAsia="en-GB"/>
          </w:rPr>
          <w:t xml:space="preserve"> service: reference point representation</w:t>
        </w:r>
      </w:ins>
    </w:p>
    <w:p w14:paraId="29A74CA5" w14:textId="0058DE52" w:rsidR="00B00FBE" w:rsidRPr="00B00FBE" w:rsidRDefault="00B00FBE" w:rsidP="00B00FBE">
      <w:pPr>
        <w:keepNext/>
        <w:keepLines/>
        <w:overflowPunct w:val="0"/>
        <w:autoSpaceDE w:val="0"/>
        <w:autoSpaceDN w:val="0"/>
        <w:adjustRightInd w:val="0"/>
        <w:spacing w:before="120"/>
        <w:ind w:left="1418" w:hanging="1418"/>
        <w:textAlignment w:val="baseline"/>
        <w:outlineLvl w:val="3"/>
        <w:rPr>
          <w:ins w:id="144" w:author="Nokia" w:date="2025-10-01T16:45:00Z" w16du:dateUtc="2025-10-01T14:45:00Z"/>
          <w:rFonts w:ascii="Arial" w:eastAsia="Times New Roman" w:hAnsi="Arial"/>
          <w:sz w:val="24"/>
          <w:lang w:val="en-US" w:eastAsia="en-GB"/>
        </w:rPr>
      </w:pPr>
      <w:ins w:id="145" w:author="Nokia" w:date="2025-10-01T16:45:00Z" w16du:dateUtc="2025-10-01T14:45:00Z">
        <w:r w:rsidRPr="00B00FBE">
          <w:rPr>
            <w:rFonts w:ascii="Arial" w:eastAsia="Times New Roman" w:hAnsi="Arial"/>
            <w:sz w:val="24"/>
            <w:lang w:val="en-US" w:eastAsia="en-GB"/>
          </w:rPr>
          <w:lastRenderedPageBreak/>
          <w:t>5.</w:t>
        </w:r>
      </w:ins>
      <w:ins w:id="146" w:author="Nokia" w:date="2025-10-01T16:58:00Z" w16du:dateUtc="2025-10-01T14:58:00Z">
        <w:r w:rsidR="00E940BB">
          <w:rPr>
            <w:rFonts w:ascii="Arial" w:eastAsia="Times New Roman" w:hAnsi="Arial"/>
            <w:sz w:val="24"/>
            <w:lang w:val="en-US" w:eastAsia="en-GB"/>
          </w:rPr>
          <w:t>4</w:t>
        </w:r>
      </w:ins>
      <w:ins w:id="147" w:author="Nokia" w:date="2025-10-01T16:45:00Z" w16du:dateUtc="2025-10-01T14:45:00Z">
        <w:r w:rsidRPr="00B00FBE">
          <w:rPr>
            <w:rFonts w:ascii="Arial" w:eastAsia="Times New Roman" w:hAnsi="Arial"/>
            <w:sz w:val="24"/>
            <w:lang w:val="en-US" w:eastAsia="en-GB"/>
          </w:rPr>
          <w:t>.</w:t>
        </w:r>
        <w:r w:rsidRPr="00B00FBE">
          <w:rPr>
            <w:rFonts w:ascii="Arial" w:eastAsia="Times New Roman" w:hAnsi="Arial" w:hint="eastAsia"/>
            <w:sz w:val="24"/>
            <w:lang w:val="en-US" w:eastAsia="zh-CN"/>
          </w:rPr>
          <w:t>1.3</w:t>
        </w:r>
        <w:r w:rsidRPr="00B00FBE">
          <w:rPr>
            <w:rFonts w:ascii="Arial" w:eastAsia="Times New Roman" w:hAnsi="Arial"/>
            <w:sz w:val="24"/>
            <w:lang w:val="en-US" w:eastAsia="en-GB"/>
          </w:rPr>
          <w:tab/>
          <w:t>Network Functions</w:t>
        </w:r>
      </w:ins>
    </w:p>
    <w:p w14:paraId="12340D77" w14:textId="45754C52" w:rsidR="00B00FBE" w:rsidRPr="00B00FBE" w:rsidRDefault="00B00FBE" w:rsidP="00B00FBE">
      <w:pPr>
        <w:keepNext/>
        <w:keepLines/>
        <w:overflowPunct w:val="0"/>
        <w:autoSpaceDE w:val="0"/>
        <w:autoSpaceDN w:val="0"/>
        <w:adjustRightInd w:val="0"/>
        <w:spacing w:before="120"/>
        <w:ind w:left="1701" w:hanging="1701"/>
        <w:textAlignment w:val="baseline"/>
        <w:outlineLvl w:val="4"/>
        <w:rPr>
          <w:ins w:id="148" w:author="Nokia" w:date="2025-10-01T16:45:00Z" w16du:dateUtc="2025-10-01T14:45:00Z"/>
          <w:rFonts w:ascii="Arial" w:eastAsia="Times New Roman" w:hAnsi="Arial"/>
          <w:sz w:val="22"/>
          <w:lang w:eastAsia="zh-CN"/>
        </w:rPr>
      </w:pPr>
      <w:ins w:id="149" w:author="Nokia" w:date="2025-10-01T16:45:00Z" w16du:dateUtc="2025-10-01T14:45:00Z">
        <w:r w:rsidRPr="00B00FBE">
          <w:rPr>
            <w:rFonts w:ascii="Arial" w:eastAsia="Times New Roman" w:hAnsi="Arial"/>
            <w:sz w:val="22"/>
            <w:lang w:eastAsia="en-GB"/>
          </w:rPr>
          <w:t>5.</w:t>
        </w:r>
      </w:ins>
      <w:ins w:id="150" w:author="Nokia" w:date="2025-10-01T16:58:00Z" w16du:dateUtc="2025-10-01T14:58:00Z">
        <w:r w:rsidR="00E940BB">
          <w:rPr>
            <w:rFonts w:ascii="Arial" w:eastAsia="Times New Roman" w:hAnsi="Arial"/>
            <w:sz w:val="22"/>
            <w:lang w:eastAsia="en-GB"/>
          </w:rPr>
          <w:t>4</w:t>
        </w:r>
      </w:ins>
      <w:ins w:id="151" w:author="Nokia" w:date="2025-10-01T16:45:00Z" w16du:dateUtc="2025-10-01T14:45:00Z">
        <w:r w:rsidRPr="00B00FBE">
          <w:rPr>
            <w:rFonts w:ascii="Arial" w:eastAsia="Times New Roman" w:hAnsi="Arial"/>
            <w:sz w:val="22"/>
            <w:lang w:eastAsia="en-GB"/>
          </w:rPr>
          <w:t>.</w:t>
        </w:r>
        <w:r w:rsidRPr="00B00FBE">
          <w:rPr>
            <w:rFonts w:ascii="Arial" w:eastAsia="Times New Roman" w:hAnsi="Arial" w:hint="eastAsia"/>
            <w:sz w:val="22"/>
            <w:lang w:eastAsia="zh-CN"/>
          </w:rPr>
          <w:t>1.3.1</w:t>
        </w:r>
        <w:r w:rsidRPr="00B00FBE">
          <w:rPr>
            <w:rFonts w:ascii="Arial" w:eastAsia="Times New Roman" w:hAnsi="Arial"/>
            <w:sz w:val="22"/>
            <w:lang w:eastAsia="en-GB"/>
          </w:rPr>
          <w:tab/>
        </w:r>
      </w:ins>
      <w:ins w:id="152" w:author="Nokia" w:date="2025-10-01T16:59:00Z" w16du:dateUtc="2025-10-01T14:59:00Z">
        <w:r w:rsidR="00E940BB">
          <w:rPr>
            <w:rFonts w:ascii="Arial" w:eastAsia="Times New Roman" w:hAnsi="Arial"/>
            <w:sz w:val="22"/>
            <w:lang w:val="en-US" w:eastAsia="en-GB"/>
          </w:rPr>
          <w:t>Application</w:t>
        </w:r>
      </w:ins>
      <w:ins w:id="153" w:author="Nokia" w:date="2025-10-01T16:45:00Z" w16du:dateUtc="2025-10-01T14:45:00Z">
        <w:r w:rsidRPr="00B00FBE">
          <w:rPr>
            <w:rFonts w:ascii="Arial" w:eastAsia="Times New Roman" w:hAnsi="Arial"/>
            <w:sz w:val="22"/>
            <w:lang w:val="en-US" w:eastAsia="en-GB"/>
          </w:rPr>
          <w:t xml:space="preserve"> Function (AF)</w:t>
        </w:r>
      </w:ins>
    </w:p>
    <w:p w14:paraId="71F5588E" w14:textId="180D79EF" w:rsidR="00B00FBE" w:rsidRPr="00B00FBE" w:rsidRDefault="00B00FBE" w:rsidP="00B00FBE">
      <w:pPr>
        <w:overflowPunct w:val="0"/>
        <w:autoSpaceDE w:val="0"/>
        <w:autoSpaceDN w:val="0"/>
        <w:adjustRightInd w:val="0"/>
        <w:textAlignment w:val="baseline"/>
        <w:rPr>
          <w:ins w:id="154" w:author="Nokia" w:date="2025-10-01T16:45:00Z" w16du:dateUtc="2025-10-01T14:45:00Z"/>
          <w:rFonts w:eastAsia="Times New Roman"/>
          <w:lang w:eastAsia="en-GB"/>
        </w:rPr>
      </w:pPr>
      <w:ins w:id="155" w:author="Nokia" w:date="2025-10-01T16:45:00Z" w16du:dateUtc="2025-10-01T14:45:00Z">
        <w:r w:rsidRPr="00B00FBE">
          <w:rPr>
            <w:rFonts w:eastAsia="Times New Roman"/>
            <w:lang w:eastAsia="en-GB"/>
          </w:rPr>
          <w:t xml:space="preserve">The Application Function (AF) </w:t>
        </w:r>
      </w:ins>
      <w:ins w:id="156" w:author="Nokia" w:date="2025-10-01T17:00:00Z" w16du:dateUtc="2025-10-01T15:00:00Z">
        <w:r w:rsidR="00E940BB">
          <w:rPr>
            <w:rFonts w:eastAsia="Times New Roman"/>
            <w:lang w:eastAsia="en-GB"/>
          </w:rPr>
          <w:t xml:space="preserve">acting as VFL </w:t>
        </w:r>
        <w:r w:rsidR="00547672">
          <w:rPr>
            <w:rFonts w:eastAsia="Times New Roman"/>
            <w:lang w:eastAsia="en-GB"/>
          </w:rPr>
          <w:t>s</w:t>
        </w:r>
        <w:r w:rsidR="00E940BB">
          <w:rPr>
            <w:rFonts w:eastAsia="Times New Roman"/>
            <w:lang w:eastAsia="en-GB"/>
          </w:rPr>
          <w:t xml:space="preserve">erver </w:t>
        </w:r>
      </w:ins>
      <w:ins w:id="157" w:author="Nokia" w:date="2025-10-01T16:45:00Z" w16du:dateUtc="2025-10-01T14:45:00Z">
        <w:r w:rsidRPr="00B00FBE">
          <w:rPr>
            <w:rFonts w:eastAsia="Times New Roman"/>
            <w:lang w:eastAsia="en-GB"/>
          </w:rPr>
          <w:t xml:space="preserve">provides </w:t>
        </w:r>
      </w:ins>
      <w:ins w:id="158" w:author="Nokia" w:date="2025-10-01T16:59:00Z" w16du:dateUtc="2025-10-01T14:59:00Z">
        <w:r w:rsidR="00E940BB">
          <w:rPr>
            <w:rFonts w:eastAsia="Times New Roman"/>
            <w:lang w:eastAsia="en-GB"/>
          </w:rPr>
          <w:t>training</w:t>
        </w:r>
      </w:ins>
      <w:ins w:id="159" w:author="Nokia" w:date="2025-10-01T16:45:00Z" w16du:dateUtc="2025-10-01T14:45:00Z">
        <w:r w:rsidRPr="00B00FBE">
          <w:rPr>
            <w:rFonts w:eastAsia="Times New Roman"/>
            <w:lang w:eastAsia="en-GB"/>
          </w:rPr>
          <w:t xml:space="preserve"> for different analytic</w:t>
        </w:r>
      </w:ins>
      <w:ins w:id="160" w:author="Nokia" w:date="2025-10-01T16:59:00Z" w16du:dateUtc="2025-10-01T14:59:00Z">
        <w:r w:rsidR="00E940BB">
          <w:rPr>
            <w:rFonts w:eastAsia="Times New Roman"/>
            <w:lang w:eastAsia="en-GB"/>
          </w:rPr>
          <w:t>s</w:t>
        </w:r>
      </w:ins>
      <w:ins w:id="161" w:author="Nokia" w:date="2025-10-01T16:45:00Z" w16du:dateUtc="2025-10-01T14:45:00Z">
        <w:r w:rsidRPr="00B00FBE">
          <w:rPr>
            <w:rFonts w:eastAsia="Times New Roman"/>
            <w:lang w:eastAsia="en-GB"/>
          </w:rPr>
          <w:t xml:space="preserve"> events to NF service consumers.</w:t>
        </w:r>
      </w:ins>
    </w:p>
    <w:p w14:paraId="6C5346FB" w14:textId="054DB67C" w:rsidR="00B00FBE" w:rsidRPr="00B00FBE" w:rsidRDefault="00B00FBE" w:rsidP="00B00FBE">
      <w:pPr>
        <w:overflowPunct w:val="0"/>
        <w:autoSpaceDE w:val="0"/>
        <w:autoSpaceDN w:val="0"/>
        <w:adjustRightInd w:val="0"/>
        <w:textAlignment w:val="baseline"/>
        <w:rPr>
          <w:ins w:id="162" w:author="Nokia" w:date="2025-10-01T16:45:00Z" w16du:dateUtc="2025-10-01T14:45:00Z"/>
          <w:rFonts w:eastAsia="Times New Roman"/>
          <w:lang w:eastAsia="en-GB"/>
        </w:rPr>
      </w:pPr>
      <w:ins w:id="163" w:author="Nokia" w:date="2025-10-01T16:45:00Z" w16du:dateUtc="2025-10-01T14:45:00Z">
        <w:r w:rsidRPr="00B00FBE">
          <w:rPr>
            <w:rFonts w:eastAsia="Times New Roman"/>
            <w:lang w:eastAsia="en-GB"/>
          </w:rPr>
          <w:t xml:space="preserve">The Application Function (AF) </w:t>
        </w:r>
      </w:ins>
      <w:ins w:id="164" w:author="Nokia" w:date="2025-10-01T17:04:00Z" w16du:dateUtc="2025-10-01T15:04:00Z">
        <w:r w:rsidR="003730A2">
          <w:rPr>
            <w:rFonts w:eastAsia="Times New Roman"/>
            <w:lang w:eastAsia="en-GB"/>
          </w:rPr>
          <w:t xml:space="preserve">acting as VFL server </w:t>
        </w:r>
      </w:ins>
      <w:ins w:id="165" w:author="Nokia" w:date="2025-10-01T16:45:00Z" w16du:dateUtc="2025-10-01T14:45:00Z">
        <w:r w:rsidRPr="00B00FBE">
          <w:rPr>
            <w:rFonts w:eastAsia="Times New Roman"/>
            <w:lang w:eastAsia="en-GB"/>
          </w:rPr>
          <w:t xml:space="preserve">allows NF service consumers to subscribe to and unsubscribe from </w:t>
        </w:r>
      </w:ins>
      <w:ins w:id="166" w:author="Nokia" w:date="2025-10-01T16:59:00Z" w16du:dateUtc="2025-10-01T14:59:00Z">
        <w:r w:rsidR="00E940BB">
          <w:rPr>
            <w:rFonts w:eastAsia="Times New Roman"/>
            <w:lang w:eastAsia="en-GB"/>
          </w:rPr>
          <w:t>training</w:t>
        </w:r>
      </w:ins>
      <w:ins w:id="167" w:author="Nokia" w:date="2025-10-01T16:45:00Z" w16du:dateUtc="2025-10-01T14:45:00Z">
        <w:r w:rsidRPr="00B00FBE">
          <w:rPr>
            <w:rFonts w:eastAsia="Times New Roman"/>
            <w:lang w:eastAsia="en-GB"/>
          </w:rPr>
          <w:t xml:space="preserve"> event </w:t>
        </w:r>
      </w:ins>
      <w:ins w:id="168" w:author="Nokia" w:date="2025-10-01T16:59:00Z" w16du:dateUtc="2025-10-01T14:59:00Z">
        <w:r w:rsidR="00E940BB">
          <w:rPr>
            <w:rFonts w:eastAsia="Times New Roman"/>
            <w:lang w:eastAsia="en-GB"/>
          </w:rPr>
          <w:t>notifications</w:t>
        </w:r>
      </w:ins>
      <w:ins w:id="169" w:author="Nokia" w:date="2025-10-01T16:45:00Z" w16du:dateUtc="2025-10-01T14:45:00Z">
        <w:r w:rsidRPr="00B00FBE">
          <w:rPr>
            <w:rFonts w:eastAsia="Times New Roman"/>
            <w:lang w:eastAsia="en-GB"/>
          </w:rPr>
          <w:t>.</w:t>
        </w:r>
      </w:ins>
    </w:p>
    <w:p w14:paraId="51D6EDB7" w14:textId="67102BD2" w:rsidR="00B00FBE" w:rsidRPr="00B00FBE" w:rsidRDefault="00B00FBE" w:rsidP="00B00FBE">
      <w:pPr>
        <w:keepNext/>
        <w:keepLines/>
        <w:overflowPunct w:val="0"/>
        <w:autoSpaceDE w:val="0"/>
        <w:autoSpaceDN w:val="0"/>
        <w:adjustRightInd w:val="0"/>
        <w:spacing w:before="120"/>
        <w:ind w:left="1701" w:hanging="1701"/>
        <w:textAlignment w:val="baseline"/>
        <w:outlineLvl w:val="4"/>
        <w:rPr>
          <w:ins w:id="170" w:author="Nokia" w:date="2025-10-01T16:45:00Z" w16du:dateUtc="2025-10-01T14:45:00Z"/>
          <w:rFonts w:ascii="Arial" w:eastAsia="Times New Roman" w:hAnsi="Arial"/>
          <w:sz w:val="22"/>
          <w:lang w:eastAsia="zh-CN"/>
        </w:rPr>
      </w:pPr>
      <w:ins w:id="171" w:author="Nokia" w:date="2025-10-01T16:45:00Z" w16du:dateUtc="2025-10-01T14:45:00Z">
        <w:r w:rsidRPr="00B00FBE">
          <w:rPr>
            <w:rFonts w:ascii="Arial" w:eastAsia="Times New Roman" w:hAnsi="Arial"/>
            <w:sz w:val="22"/>
            <w:lang w:eastAsia="en-GB"/>
          </w:rPr>
          <w:t>5.</w:t>
        </w:r>
      </w:ins>
      <w:ins w:id="172" w:author="Nokia" w:date="2025-10-01T17:01:00Z" w16du:dateUtc="2025-10-01T15:01:00Z">
        <w:r w:rsidR="0075697F">
          <w:rPr>
            <w:rFonts w:ascii="Arial" w:eastAsia="Times New Roman" w:hAnsi="Arial"/>
            <w:sz w:val="22"/>
            <w:lang w:eastAsia="en-GB"/>
          </w:rPr>
          <w:t>4</w:t>
        </w:r>
      </w:ins>
      <w:ins w:id="173" w:author="Nokia" w:date="2025-10-01T16:45:00Z" w16du:dateUtc="2025-10-01T14:45:00Z">
        <w:r w:rsidRPr="00B00FBE">
          <w:rPr>
            <w:rFonts w:ascii="Arial" w:eastAsia="Times New Roman" w:hAnsi="Arial"/>
            <w:sz w:val="22"/>
            <w:lang w:eastAsia="en-GB"/>
          </w:rPr>
          <w:t>.</w:t>
        </w:r>
        <w:r w:rsidRPr="00B00FBE">
          <w:rPr>
            <w:rFonts w:ascii="Arial" w:eastAsia="Times New Roman" w:hAnsi="Arial"/>
            <w:sz w:val="22"/>
            <w:lang w:eastAsia="zh-CN"/>
          </w:rPr>
          <w:t>1.3.2</w:t>
        </w:r>
        <w:r w:rsidRPr="00B00FBE">
          <w:rPr>
            <w:rFonts w:ascii="Arial" w:eastAsia="Times New Roman" w:hAnsi="Arial"/>
            <w:sz w:val="22"/>
            <w:lang w:eastAsia="en-GB"/>
          </w:rPr>
          <w:tab/>
        </w:r>
        <w:r w:rsidRPr="00B00FBE">
          <w:rPr>
            <w:rFonts w:ascii="Arial" w:eastAsia="Times New Roman" w:hAnsi="Arial"/>
            <w:sz w:val="22"/>
            <w:lang w:eastAsia="zh-CN"/>
          </w:rPr>
          <w:t>NF Service Consumers</w:t>
        </w:r>
      </w:ins>
    </w:p>
    <w:p w14:paraId="3653A930" w14:textId="42554295" w:rsidR="00B00FBE" w:rsidRPr="00427F20" w:rsidRDefault="00B00FBE" w:rsidP="00B00FBE">
      <w:pPr>
        <w:overflowPunct w:val="0"/>
        <w:autoSpaceDE w:val="0"/>
        <w:autoSpaceDN w:val="0"/>
        <w:adjustRightInd w:val="0"/>
        <w:textAlignment w:val="baseline"/>
        <w:rPr>
          <w:rFonts w:eastAsia="Times New Roman"/>
          <w:lang w:eastAsia="en-GB"/>
        </w:rPr>
      </w:pPr>
      <w:ins w:id="174" w:author="Nokia" w:date="2025-10-01T16:45:00Z" w16du:dateUtc="2025-10-01T14:45:00Z">
        <w:r w:rsidRPr="00B00FBE">
          <w:rPr>
            <w:rFonts w:eastAsia="Times New Roman"/>
            <w:lang w:eastAsia="en-GB"/>
          </w:rPr>
          <w:t xml:space="preserve">The Network Data Analytics Function (NWDAF) and Network Exposure Function (NEF) support (un)subscription to the notification of different </w:t>
        </w:r>
      </w:ins>
      <w:ins w:id="175" w:author="Nokia" w:date="2025-10-01T17:01:00Z" w16du:dateUtc="2025-10-01T15:01:00Z">
        <w:r w:rsidR="0075697F">
          <w:rPr>
            <w:rFonts w:eastAsia="Times New Roman"/>
            <w:lang w:eastAsia="en-GB"/>
          </w:rPr>
          <w:t>training</w:t>
        </w:r>
      </w:ins>
      <w:ins w:id="176" w:author="Nokia" w:date="2025-10-01T16:45:00Z" w16du:dateUtc="2025-10-01T14:45:00Z">
        <w:r w:rsidRPr="00B00FBE">
          <w:rPr>
            <w:rFonts w:eastAsia="Times New Roman"/>
            <w:lang w:eastAsia="en-GB"/>
          </w:rPr>
          <w:t xml:space="preserve"> events.</w:t>
        </w:r>
      </w:ins>
    </w:p>
    <w:p w14:paraId="0F6CE261" w14:textId="3C6E747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B7DE442" w14:textId="77777777" w:rsidR="00427F20" w:rsidRDefault="00427F20" w:rsidP="00427F20">
      <w:pPr>
        <w:keepNext/>
        <w:keepLines/>
        <w:overflowPunct w:val="0"/>
        <w:autoSpaceDE w:val="0"/>
        <w:autoSpaceDN w:val="0"/>
        <w:adjustRightInd w:val="0"/>
        <w:spacing w:before="120"/>
        <w:ind w:left="1134" w:hanging="1134"/>
        <w:textAlignment w:val="baseline"/>
        <w:outlineLvl w:val="2"/>
        <w:rPr>
          <w:ins w:id="177" w:author="Nokia" w:date="2025-10-01T16:46:00Z" w16du:dateUtc="2025-10-01T14:46:00Z"/>
          <w:rFonts w:ascii="Arial" w:eastAsia="Times New Roman" w:hAnsi="Arial"/>
          <w:sz w:val="28"/>
          <w:lang w:eastAsia="en-GB"/>
        </w:rPr>
      </w:pPr>
      <w:bookmarkStart w:id="178" w:name="_Toc207824727"/>
      <w:r w:rsidRPr="00427F20">
        <w:rPr>
          <w:rFonts w:ascii="Arial" w:eastAsia="Times New Roman" w:hAnsi="Arial"/>
          <w:sz w:val="28"/>
          <w:lang w:eastAsia="en-GB"/>
        </w:rPr>
        <w:t>5.5.1</w:t>
      </w:r>
      <w:r w:rsidRPr="00427F20">
        <w:rPr>
          <w:rFonts w:ascii="Arial" w:eastAsia="Times New Roman" w:hAnsi="Arial"/>
          <w:sz w:val="28"/>
          <w:lang w:eastAsia="en-GB"/>
        </w:rPr>
        <w:tab/>
        <w:t>Service Description</w:t>
      </w:r>
      <w:bookmarkEnd w:id="178"/>
    </w:p>
    <w:p w14:paraId="6E59E618" w14:textId="42B8A712" w:rsidR="00B00FBE" w:rsidRPr="00427F20" w:rsidRDefault="00B00FBE" w:rsidP="00B00F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ins w:id="179" w:author="Nokia" w:date="2025-10-01T16:46:00Z" w16du:dateUtc="2025-10-01T14:46:00Z">
        <w:r w:rsidRPr="00B00FBE">
          <w:rPr>
            <w:rFonts w:ascii="Arial" w:eastAsia="Times New Roman" w:hAnsi="Arial"/>
            <w:sz w:val="24"/>
            <w:lang w:eastAsia="en-GB"/>
          </w:rPr>
          <w:t>5.</w:t>
        </w:r>
      </w:ins>
      <w:ins w:id="180" w:author="Nokia" w:date="2025-10-01T17:01:00Z" w16du:dateUtc="2025-10-01T15:01:00Z">
        <w:r w:rsidR="0075697F">
          <w:rPr>
            <w:rFonts w:ascii="Arial" w:eastAsia="Times New Roman" w:hAnsi="Arial"/>
            <w:sz w:val="24"/>
            <w:lang w:eastAsia="en-GB"/>
          </w:rPr>
          <w:t>5</w:t>
        </w:r>
      </w:ins>
      <w:ins w:id="181" w:author="Nokia" w:date="2025-10-01T16:46:00Z" w16du:dateUtc="2025-10-01T14:46:00Z">
        <w:r w:rsidRPr="00B00FBE">
          <w:rPr>
            <w:rFonts w:ascii="Arial" w:eastAsia="Times New Roman" w:hAnsi="Arial"/>
            <w:sz w:val="24"/>
            <w:lang w:eastAsia="en-GB"/>
          </w:rPr>
          <w:t>.</w:t>
        </w:r>
        <w:r w:rsidRPr="00B00FBE">
          <w:rPr>
            <w:rFonts w:ascii="Arial" w:eastAsia="Times New Roman" w:hAnsi="Arial" w:hint="eastAsia"/>
            <w:sz w:val="24"/>
            <w:lang w:eastAsia="zh-CN"/>
          </w:rPr>
          <w:t>1</w:t>
        </w:r>
        <w:r w:rsidRPr="00B00FBE">
          <w:rPr>
            <w:rFonts w:ascii="Arial" w:eastAsia="Times New Roman" w:hAnsi="Arial"/>
            <w:sz w:val="24"/>
            <w:lang w:eastAsia="zh-CN"/>
          </w:rPr>
          <w:t>.1</w:t>
        </w:r>
        <w:r w:rsidRPr="00B00FBE">
          <w:rPr>
            <w:rFonts w:ascii="Arial" w:eastAsia="Times New Roman" w:hAnsi="Arial"/>
            <w:sz w:val="24"/>
            <w:lang w:eastAsia="en-GB"/>
          </w:rPr>
          <w:tab/>
        </w:r>
        <w:r w:rsidRPr="00B00FBE">
          <w:rPr>
            <w:rFonts w:ascii="Arial" w:eastAsia="Times New Roman" w:hAnsi="Arial" w:hint="eastAsia"/>
            <w:sz w:val="24"/>
            <w:lang w:eastAsia="zh-CN"/>
          </w:rPr>
          <w:t>Overview</w:t>
        </w:r>
      </w:ins>
    </w:p>
    <w:p w14:paraId="37AA99AF" w14:textId="77777777" w:rsidR="00427F20" w:rsidRPr="00427F20" w:rsidRDefault="00427F20" w:rsidP="00427F20">
      <w:pPr>
        <w:overflowPunct w:val="0"/>
        <w:autoSpaceDE w:val="0"/>
        <w:autoSpaceDN w:val="0"/>
        <w:adjustRightInd w:val="0"/>
        <w:textAlignment w:val="baseline"/>
        <w:rPr>
          <w:rFonts w:eastAsia="Times New Roman"/>
          <w:lang w:eastAsia="en-GB"/>
        </w:rPr>
      </w:pPr>
      <w:r w:rsidRPr="00427F20">
        <w:rPr>
          <w:rFonts w:eastAsia="Times New Roman"/>
          <w:lang w:eastAsia="en-GB"/>
        </w:rPr>
        <w:t>The Naf_Inference service as defined in 3GPP TS 23.288 [14], is provided by the Application Function (AF) acting as VFL server.</w:t>
      </w:r>
    </w:p>
    <w:p w14:paraId="26D6A305" w14:textId="68AC8766" w:rsidR="00427F20" w:rsidRPr="00427F20" w:rsidRDefault="00427F20" w:rsidP="00427F20">
      <w:pPr>
        <w:overflowPunct w:val="0"/>
        <w:autoSpaceDE w:val="0"/>
        <w:autoSpaceDN w:val="0"/>
        <w:adjustRightInd w:val="0"/>
        <w:textAlignment w:val="baseline"/>
        <w:rPr>
          <w:rFonts w:eastAsia="Times New Roman"/>
          <w:lang w:eastAsia="en-GB"/>
        </w:rPr>
      </w:pPr>
      <w:r w:rsidRPr="00427F20">
        <w:rPr>
          <w:rFonts w:eastAsia="Times New Roman"/>
          <w:lang w:eastAsia="en-GB"/>
        </w:rPr>
        <w:t>This service allows the NF service consumers</w:t>
      </w:r>
      <w:ins w:id="182" w:author="Nokia" w:date="2025-10-01T17:02:00Z" w16du:dateUtc="2025-10-01T15:02:00Z">
        <w:r w:rsidR="0075697F">
          <w:rPr>
            <w:rFonts w:eastAsia="Times New Roman"/>
            <w:lang w:eastAsia="en-GB"/>
          </w:rPr>
          <w:t xml:space="preserve"> to</w:t>
        </w:r>
      </w:ins>
      <w:r w:rsidRPr="00427F20">
        <w:rPr>
          <w:rFonts w:eastAsia="Times New Roman"/>
          <w:lang w:eastAsia="en-GB"/>
        </w:rPr>
        <w:t>:</w:t>
      </w:r>
    </w:p>
    <w:p w14:paraId="1338C57F" w14:textId="39AF4C2C" w:rsidR="00427F20" w:rsidRPr="00427F20" w:rsidRDefault="00427F20" w:rsidP="00427F20">
      <w:pPr>
        <w:overflowPunct w:val="0"/>
        <w:autoSpaceDE w:val="0"/>
        <w:autoSpaceDN w:val="0"/>
        <w:adjustRightInd w:val="0"/>
        <w:ind w:left="568" w:hanging="284"/>
        <w:textAlignment w:val="baseline"/>
        <w:rPr>
          <w:rFonts w:eastAsia="Times New Roman"/>
          <w:lang w:eastAsia="en-GB"/>
        </w:rPr>
      </w:pPr>
      <w:r w:rsidRPr="00427F20">
        <w:rPr>
          <w:rFonts w:eastAsia="Times New Roman"/>
          <w:lang w:eastAsia="en-GB"/>
        </w:rPr>
        <w:t>-</w:t>
      </w:r>
      <w:r w:rsidRPr="00427F20">
        <w:rPr>
          <w:rFonts w:eastAsia="Times New Roman"/>
          <w:lang w:eastAsia="en-GB"/>
        </w:rPr>
        <w:tab/>
      </w:r>
      <w:del w:id="183" w:author="Nokia" w:date="2025-10-01T17:02:00Z" w16du:dateUtc="2025-10-01T15:02:00Z">
        <w:r w:rsidRPr="00427F20" w:rsidDel="0075697F">
          <w:rPr>
            <w:rFonts w:eastAsia="Times New Roman"/>
            <w:lang w:eastAsia="en-GB"/>
          </w:rPr>
          <w:delText xml:space="preserve">to </w:delText>
        </w:r>
      </w:del>
      <w:r w:rsidRPr="00427F20">
        <w:rPr>
          <w:rFonts w:eastAsia="Times New Roman"/>
          <w:lang w:eastAsia="en-GB"/>
        </w:rPr>
        <w:t>subscribe to and unsubscribe from different inference events;</w:t>
      </w:r>
    </w:p>
    <w:p w14:paraId="03FD41FA" w14:textId="15C3A704" w:rsidR="00427F20" w:rsidRPr="00427F20" w:rsidRDefault="00427F20" w:rsidP="00427F20">
      <w:pPr>
        <w:overflowPunct w:val="0"/>
        <w:autoSpaceDE w:val="0"/>
        <w:autoSpaceDN w:val="0"/>
        <w:adjustRightInd w:val="0"/>
        <w:ind w:left="568" w:hanging="284"/>
        <w:textAlignment w:val="baseline"/>
        <w:rPr>
          <w:rFonts w:eastAsia="Times New Roman"/>
          <w:lang w:eastAsia="en-GB"/>
        </w:rPr>
      </w:pPr>
      <w:r w:rsidRPr="00427F20">
        <w:rPr>
          <w:rFonts w:eastAsia="Times New Roman"/>
          <w:lang w:eastAsia="en-GB"/>
        </w:rPr>
        <w:t>-</w:t>
      </w:r>
      <w:r w:rsidRPr="00427F20">
        <w:rPr>
          <w:rFonts w:eastAsia="Times New Roman"/>
          <w:lang w:eastAsia="en-GB"/>
        </w:rPr>
        <w:tab/>
      </w:r>
      <w:del w:id="184" w:author="Nokia" w:date="2025-10-01T17:02:00Z" w16du:dateUtc="2025-10-01T15:02:00Z">
        <w:r w:rsidRPr="00427F20" w:rsidDel="0075697F">
          <w:rPr>
            <w:rFonts w:eastAsia="Times New Roman"/>
            <w:lang w:eastAsia="en-GB"/>
          </w:rPr>
          <w:delText xml:space="preserve">to </w:delText>
        </w:r>
      </w:del>
      <w:r w:rsidRPr="00427F20">
        <w:rPr>
          <w:rFonts w:eastAsia="Times New Roman"/>
          <w:lang w:eastAsia="en-GB"/>
        </w:rPr>
        <w:t>modify inference subscriptions; and</w:t>
      </w:r>
    </w:p>
    <w:p w14:paraId="0983BC01" w14:textId="029DD963" w:rsidR="004F573E" w:rsidRDefault="00427F20" w:rsidP="00427F20">
      <w:pPr>
        <w:overflowPunct w:val="0"/>
        <w:autoSpaceDE w:val="0"/>
        <w:autoSpaceDN w:val="0"/>
        <w:adjustRightInd w:val="0"/>
        <w:ind w:left="568" w:hanging="284"/>
        <w:textAlignment w:val="baseline"/>
        <w:rPr>
          <w:ins w:id="185" w:author="Nokia" w:date="2025-10-01T16:45:00Z" w16du:dateUtc="2025-10-01T14:45:00Z"/>
          <w:rFonts w:eastAsia="Times New Roman"/>
          <w:lang w:eastAsia="en-GB"/>
        </w:rPr>
      </w:pPr>
      <w:r w:rsidRPr="00427F20">
        <w:rPr>
          <w:rFonts w:eastAsia="Times New Roman"/>
          <w:lang w:eastAsia="en-GB"/>
        </w:rPr>
        <w:t>-</w:t>
      </w:r>
      <w:r w:rsidRPr="00427F20">
        <w:rPr>
          <w:rFonts w:eastAsia="Times New Roman"/>
          <w:lang w:eastAsia="en-GB"/>
        </w:rPr>
        <w:tab/>
        <w:t>be notified about events for corresponding inference subscriptions.</w:t>
      </w:r>
    </w:p>
    <w:p w14:paraId="2F0025C4" w14:textId="5FF2311F" w:rsidR="00B00FBE" w:rsidRPr="00B00FBE" w:rsidRDefault="00B00FBE" w:rsidP="00B00FBE">
      <w:pPr>
        <w:keepNext/>
        <w:keepLines/>
        <w:overflowPunct w:val="0"/>
        <w:autoSpaceDE w:val="0"/>
        <w:autoSpaceDN w:val="0"/>
        <w:adjustRightInd w:val="0"/>
        <w:spacing w:before="120"/>
        <w:ind w:left="1418" w:hanging="1418"/>
        <w:textAlignment w:val="baseline"/>
        <w:outlineLvl w:val="3"/>
        <w:rPr>
          <w:ins w:id="186" w:author="Nokia" w:date="2025-10-01T16:45:00Z" w16du:dateUtc="2025-10-01T14:45:00Z"/>
          <w:rFonts w:ascii="Arial" w:eastAsia="Times New Roman" w:hAnsi="Arial"/>
          <w:sz w:val="24"/>
          <w:lang w:eastAsia="en-GB"/>
        </w:rPr>
      </w:pPr>
      <w:ins w:id="187" w:author="Nokia" w:date="2025-10-01T16:45:00Z" w16du:dateUtc="2025-10-01T14:45:00Z">
        <w:r w:rsidRPr="00B00FBE">
          <w:rPr>
            <w:rFonts w:ascii="Arial" w:eastAsia="Times New Roman" w:hAnsi="Arial"/>
            <w:sz w:val="24"/>
            <w:lang w:eastAsia="en-GB"/>
          </w:rPr>
          <w:t>5.</w:t>
        </w:r>
      </w:ins>
      <w:ins w:id="188" w:author="Nokia" w:date="2025-10-01T17:04:00Z" w16du:dateUtc="2025-10-01T15:04:00Z">
        <w:r w:rsidR="00474D8A">
          <w:rPr>
            <w:rFonts w:ascii="Arial" w:eastAsia="Times New Roman" w:hAnsi="Arial"/>
            <w:sz w:val="24"/>
            <w:lang w:eastAsia="en-GB"/>
          </w:rPr>
          <w:t>5</w:t>
        </w:r>
      </w:ins>
      <w:ins w:id="189" w:author="Nokia" w:date="2025-10-01T16:45:00Z" w16du:dateUtc="2025-10-01T14:45:00Z">
        <w:r w:rsidRPr="00B00FBE">
          <w:rPr>
            <w:rFonts w:ascii="Arial" w:eastAsia="Times New Roman" w:hAnsi="Arial"/>
            <w:sz w:val="24"/>
            <w:lang w:eastAsia="en-GB"/>
          </w:rPr>
          <w:t>.</w:t>
        </w:r>
        <w:r w:rsidRPr="00B00FBE">
          <w:rPr>
            <w:rFonts w:ascii="Arial" w:eastAsia="Times New Roman" w:hAnsi="Arial" w:hint="eastAsia"/>
            <w:sz w:val="24"/>
            <w:lang w:eastAsia="en-GB"/>
          </w:rPr>
          <w:t>1</w:t>
        </w:r>
        <w:r w:rsidRPr="00B00FBE">
          <w:rPr>
            <w:rFonts w:ascii="Arial" w:eastAsia="Times New Roman" w:hAnsi="Arial"/>
            <w:sz w:val="24"/>
            <w:lang w:eastAsia="en-GB"/>
          </w:rPr>
          <w:t>.2</w:t>
        </w:r>
        <w:r w:rsidRPr="00B00FBE">
          <w:rPr>
            <w:rFonts w:ascii="Arial" w:eastAsia="Times New Roman" w:hAnsi="Arial" w:hint="eastAsia"/>
            <w:sz w:val="24"/>
            <w:lang w:eastAsia="en-GB"/>
          </w:rPr>
          <w:tab/>
        </w:r>
        <w:r w:rsidRPr="00B00FBE">
          <w:rPr>
            <w:rFonts w:ascii="Arial" w:eastAsia="Times New Roman" w:hAnsi="Arial"/>
            <w:sz w:val="24"/>
            <w:lang w:eastAsia="en-GB"/>
          </w:rPr>
          <w:t>Service Architecture</w:t>
        </w:r>
      </w:ins>
    </w:p>
    <w:p w14:paraId="33B5A1F3" w14:textId="77777777" w:rsidR="00B00FBE" w:rsidRPr="00B00FBE" w:rsidRDefault="00B00FBE" w:rsidP="00B00FBE">
      <w:pPr>
        <w:overflowPunct w:val="0"/>
        <w:autoSpaceDE w:val="0"/>
        <w:autoSpaceDN w:val="0"/>
        <w:adjustRightInd w:val="0"/>
        <w:textAlignment w:val="baseline"/>
        <w:rPr>
          <w:ins w:id="190" w:author="Nokia" w:date="2025-10-01T16:45:00Z" w16du:dateUtc="2025-10-01T14:45:00Z"/>
          <w:rFonts w:eastAsia="Times New Roman"/>
          <w:lang w:eastAsia="en-GB"/>
        </w:rPr>
      </w:pPr>
      <w:ins w:id="191" w:author="Nokia" w:date="2025-10-01T16:45:00Z" w16du:dateUtc="2025-10-01T14:45:00Z">
        <w:r w:rsidRPr="00B00FBE">
          <w:rPr>
            <w:rFonts w:eastAsia="Times New Roman"/>
            <w:lang w:eastAsia="en-GB"/>
          </w:rPr>
          <w:t>The 5G System Architecture is defined in 3GPP TS 23.501 [2]. The Network Data Analytics Exposure architecture is defined in 3GPP TS 23.288 [14]. The VFL signalling flows are defined in 3GPP TS 29.552 [15].</w:t>
        </w:r>
      </w:ins>
    </w:p>
    <w:p w14:paraId="5A12C7A2" w14:textId="6678E5E5" w:rsidR="00B00FBE" w:rsidRPr="00B00FBE" w:rsidRDefault="00B00FBE" w:rsidP="00B00FBE">
      <w:pPr>
        <w:overflowPunct w:val="0"/>
        <w:autoSpaceDE w:val="0"/>
        <w:autoSpaceDN w:val="0"/>
        <w:adjustRightInd w:val="0"/>
        <w:textAlignment w:val="baseline"/>
        <w:rPr>
          <w:ins w:id="192" w:author="Nokia" w:date="2025-10-01T16:45:00Z" w16du:dateUtc="2025-10-01T14:45:00Z"/>
          <w:rFonts w:eastAsia="Times New Roman"/>
          <w:lang w:eastAsia="en-GB"/>
        </w:rPr>
      </w:pPr>
      <w:ins w:id="193" w:author="Nokia" w:date="2025-10-01T16:45:00Z" w16du:dateUtc="2025-10-01T14:45:00Z">
        <w:r w:rsidRPr="00B00FBE">
          <w:rPr>
            <w:rFonts w:eastAsia="Times New Roman"/>
            <w:lang w:eastAsia="en-GB"/>
          </w:rPr>
          <w:t>The Naf_Inference service is part of the Naf service-based interface exhibited by the trusted Application Function (AF) or untrusted Application Function (AF).</w:t>
        </w:r>
      </w:ins>
    </w:p>
    <w:p w14:paraId="1D818252" w14:textId="685BA732" w:rsidR="00B00FBE" w:rsidRPr="00B00FBE" w:rsidRDefault="00B00FBE" w:rsidP="00B00FBE">
      <w:pPr>
        <w:tabs>
          <w:tab w:val="left" w:pos="5859"/>
        </w:tabs>
        <w:overflowPunct w:val="0"/>
        <w:autoSpaceDE w:val="0"/>
        <w:autoSpaceDN w:val="0"/>
        <w:adjustRightInd w:val="0"/>
        <w:textAlignment w:val="baseline"/>
        <w:rPr>
          <w:ins w:id="194" w:author="Nokia" w:date="2025-10-01T16:45:00Z" w16du:dateUtc="2025-10-01T14:45:00Z"/>
          <w:rFonts w:eastAsia="Times New Roman"/>
          <w:lang w:eastAsia="en-GB"/>
        </w:rPr>
      </w:pPr>
      <w:ins w:id="195" w:author="Nokia" w:date="2025-10-01T16:45:00Z" w16du:dateUtc="2025-10-01T14:45:00Z">
        <w:r w:rsidRPr="00B00FBE">
          <w:rPr>
            <w:rFonts w:eastAsia="Times New Roman"/>
            <w:lang w:eastAsia="en-GB"/>
          </w:rPr>
          <w:t>Known consumers of the Naf_Inference service are:</w:t>
        </w:r>
      </w:ins>
    </w:p>
    <w:p w14:paraId="0C714FEB" w14:textId="77777777" w:rsidR="00B00FBE" w:rsidRPr="00B00FBE" w:rsidRDefault="00B00FBE" w:rsidP="00B00FBE">
      <w:pPr>
        <w:overflowPunct w:val="0"/>
        <w:autoSpaceDE w:val="0"/>
        <w:autoSpaceDN w:val="0"/>
        <w:adjustRightInd w:val="0"/>
        <w:textAlignment w:val="baseline"/>
        <w:rPr>
          <w:ins w:id="196" w:author="Nokia" w:date="2025-10-01T16:45:00Z" w16du:dateUtc="2025-10-01T14:45:00Z"/>
          <w:rFonts w:eastAsia="Times New Roman"/>
          <w:lang w:eastAsia="en-GB"/>
        </w:rPr>
      </w:pPr>
      <w:ins w:id="197" w:author="Nokia" w:date="2025-10-01T16:45:00Z" w16du:dateUtc="2025-10-01T14:45:00Z">
        <w:r w:rsidRPr="00B00FBE">
          <w:rPr>
            <w:rFonts w:eastAsia="Times New Roman"/>
            <w:lang w:eastAsia="en-GB"/>
          </w:rPr>
          <w:t>-</w:t>
        </w:r>
        <w:r w:rsidRPr="00B00FBE">
          <w:rPr>
            <w:rFonts w:eastAsia="Times New Roman"/>
            <w:lang w:eastAsia="en-GB"/>
          </w:rPr>
          <w:tab/>
          <w:t>Network Data Analytics Function (NWDAF) when the AF is trusted.</w:t>
        </w:r>
      </w:ins>
    </w:p>
    <w:p w14:paraId="7213B2D3" w14:textId="77777777" w:rsidR="00B00FBE" w:rsidRPr="00B00FBE" w:rsidRDefault="00B00FBE" w:rsidP="00B00FBE">
      <w:pPr>
        <w:overflowPunct w:val="0"/>
        <w:autoSpaceDE w:val="0"/>
        <w:autoSpaceDN w:val="0"/>
        <w:adjustRightInd w:val="0"/>
        <w:textAlignment w:val="baseline"/>
        <w:rPr>
          <w:ins w:id="198" w:author="Nokia" w:date="2025-10-01T16:45:00Z" w16du:dateUtc="2025-10-01T14:45:00Z"/>
          <w:rFonts w:eastAsia="Times New Roman"/>
          <w:lang w:eastAsia="en-GB"/>
        </w:rPr>
      </w:pPr>
      <w:ins w:id="199" w:author="Nokia" w:date="2025-10-01T16:45:00Z" w16du:dateUtc="2025-10-01T14:45:00Z">
        <w:r w:rsidRPr="00B00FBE">
          <w:rPr>
            <w:rFonts w:eastAsia="Times New Roman"/>
            <w:lang w:eastAsia="en-GB"/>
          </w:rPr>
          <w:t>-</w:t>
        </w:r>
        <w:r w:rsidRPr="00B00FBE">
          <w:rPr>
            <w:rFonts w:eastAsia="Times New Roman"/>
            <w:lang w:eastAsia="en-GB"/>
          </w:rPr>
          <w:tab/>
          <w:t>Network Exposure Function (NEF) when the AF is untrusted.</w:t>
        </w:r>
      </w:ins>
    </w:p>
    <w:p w14:paraId="78C03B4A" w14:textId="1C298822" w:rsidR="00B00FBE" w:rsidRPr="00B00FBE" w:rsidRDefault="00D562E5" w:rsidP="00B00FBE">
      <w:pPr>
        <w:keepNext/>
        <w:keepLines/>
        <w:overflowPunct w:val="0"/>
        <w:autoSpaceDE w:val="0"/>
        <w:autoSpaceDN w:val="0"/>
        <w:adjustRightInd w:val="0"/>
        <w:spacing w:before="60"/>
        <w:jc w:val="center"/>
        <w:textAlignment w:val="baseline"/>
        <w:rPr>
          <w:ins w:id="200" w:author="Nokia" w:date="2025-10-01T16:45:00Z" w16du:dateUtc="2025-10-01T14:45:00Z"/>
          <w:rFonts w:ascii="Arial" w:eastAsia="Times New Roman" w:hAnsi="Arial"/>
          <w:b/>
          <w:lang w:val="en-US" w:eastAsia="en-GB"/>
        </w:rPr>
      </w:pPr>
      <w:ins w:id="201" w:author="Nokia" w:date="2025-10-01T16:45:00Z" w16du:dateUtc="2025-10-01T14:45:00Z">
        <w:r w:rsidRPr="00B00FBE">
          <w:rPr>
            <w:rFonts w:ascii="Arial" w:eastAsia="Times New Roman" w:hAnsi="Arial"/>
            <w:b/>
            <w:lang w:val="en-US" w:eastAsia="en-GB"/>
          </w:rPr>
          <w:object w:dxaOrig="4161" w:dyaOrig="2061" w14:anchorId="007CE0D0">
            <v:shape id="_x0000_i1029" type="#_x0000_t75" style="width:260pt;height:122pt" o:ole="">
              <v:imagedata r:id="rId15" o:title=""/>
            </v:shape>
            <o:OLEObject Type="Embed" ProgID="Visio.Drawing.15" ShapeID="_x0000_i1029" DrawAspect="Content" ObjectID="_1821255560" r:id="rId16"/>
          </w:object>
        </w:r>
      </w:ins>
    </w:p>
    <w:p w14:paraId="01AF82CB" w14:textId="5256BE2E" w:rsidR="00B00FBE" w:rsidRPr="00B00FBE" w:rsidRDefault="00B00FBE" w:rsidP="00B00FBE">
      <w:pPr>
        <w:keepLines/>
        <w:overflowPunct w:val="0"/>
        <w:autoSpaceDE w:val="0"/>
        <w:autoSpaceDN w:val="0"/>
        <w:adjustRightInd w:val="0"/>
        <w:spacing w:after="240"/>
        <w:jc w:val="center"/>
        <w:textAlignment w:val="baseline"/>
        <w:rPr>
          <w:ins w:id="202" w:author="Nokia" w:date="2025-10-01T16:45:00Z" w16du:dateUtc="2025-10-01T14:45:00Z"/>
          <w:rFonts w:ascii="Arial" w:eastAsia="Times New Roman" w:hAnsi="Arial"/>
          <w:b/>
          <w:lang w:eastAsia="en-GB"/>
        </w:rPr>
      </w:pPr>
      <w:ins w:id="203" w:author="Nokia" w:date="2025-10-01T16:45:00Z" w16du:dateUtc="2025-10-01T14:45:00Z">
        <w:r w:rsidRPr="00B00FBE">
          <w:rPr>
            <w:rFonts w:ascii="Arial" w:eastAsia="Times New Roman" w:hAnsi="Arial"/>
            <w:b/>
            <w:lang w:eastAsia="en-GB"/>
          </w:rPr>
          <w:t>Figure 5.</w:t>
        </w:r>
      </w:ins>
      <w:ins w:id="204" w:author="Nokia" w:date="2025-10-01T17:04:00Z" w16du:dateUtc="2025-10-01T15:04:00Z">
        <w:r w:rsidR="00474D8A">
          <w:rPr>
            <w:rFonts w:ascii="Arial" w:eastAsia="Times New Roman" w:hAnsi="Arial"/>
            <w:b/>
            <w:lang w:eastAsia="en-GB"/>
          </w:rPr>
          <w:t>5</w:t>
        </w:r>
      </w:ins>
      <w:ins w:id="205" w:author="Nokia" w:date="2025-10-01T16:45:00Z" w16du:dateUtc="2025-10-01T14:45:00Z">
        <w:r w:rsidRPr="00B00FBE">
          <w:rPr>
            <w:rFonts w:ascii="Arial" w:eastAsia="Times New Roman" w:hAnsi="Arial"/>
            <w:b/>
            <w:lang w:eastAsia="en-GB"/>
          </w:rPr>
          <w:t>.1.2-1</w:t>
        </w:r>
        <w:r w:rsidRPr="00B00FBE">
          <w:rPr>
            <w:rFonts w:ascii="Arial" w:eastAsia="Times New Roman" w:hAnsi="Arial"/>
            <w:b/>
            <w:lang w:eastAsia="zh-CN"/>
          </w:rPr>
          <w:t>:</w:t>
        </w:r>
        <w:r w:rsidRPr="00B00FBE">
          <w:rPr>
            <w:rFonts w:ascii="Arial" w:eastAsia="Times New Roman" w:hAnsi="Arial"/>
            <w:b/>
            <w:lang w:eastAsia="en-GB"/>
          </w:rPr>
          <w:t xml:space="preserve"> Reference Architecture for the Naf_Inference service; SBI representation</w:t>
        </w:r>
      </w:ins>
    </w:p>
    <w:p w14:paraId="4539516E" w14:textId="73473DFB" w:rsidR="00B00FBE" w:rsidRPr="00B00FBE" w:rsidRDefault="00D562E5" w:rsidP="00B00FBE">
      <w:pPr>
        <w:keepNext/>
        <w:keepLines/>
        <w:overflowPunct w:val="0"/>
        <w:autoSpaceDE w:val="0"/>
        <w:autoSpaceDN w:val="0"/>
        <w:adjustRightInd w:val="0"/>
        <w:spacing w:before="60"/>
        <w:jc w:val="center"/>
        <w:textAlignment w:val="baseline"/>
        <w:rPr>
          <w:ins w:id="206" w:author="Nokia" w:date="2025-10-01T16:45:00Z" w16du:dateUtc="2025-10-01T14:45:00Z"/>
          <w:rFonts w:ascii="Arial" w:eastAsia="Times New Roman" w:hAnsi="Arial"/>
          <w:b/>
          <w:lang w:val="en-US" w:eastAsia="zh-CN"/>
        </w:rPr>
      </w:pPr>
      <w:ins w:id="207" w:author="Nokia" w:date="2025-10-01T16:45:00Z" w16du:dateUtc="2025-10-01T14:45:00Z">
        <w:r w:rsidRPr="00B00FBE">
          <w:rPr>
            <w:rFonts w:ascii="Arial" w:eastAsia="Times New Roman" w:hAnsi="Arial"/>
            <w:b/>
            <w:lang w:val="en-US" w:eastAsia="en-GB"/>
          </w:rPr>
          <w:object w:dxaOrig="10416" w:dyaOrig="2490" w14:anchorId="51C934EC">
            <v:shape id="_x0000_i1030" type="#_x0000_t75" style="width:375.5pt;height:91.5pt" o:ole="">
              <v:imagedata r:id="rId10" o:title=""/>
            </v:shape>
            <o:OLEObject Type="Embed" ProgID="Visio.Drawing.15" ShapeID="_x0000_i1030" DrawAspect="Content" ObjectID="_1821255561" r:id="rId17"/>
          </w:object>
        </w:r>
      </w:ins>
    </w:p>
    <w:p w14:paraId="42F5BED5" w14:textId="43E7EA87" w:rsidR="00B00FBE" w:rsidRPr="00B00FBE" w:rsidRDefault="00B00FBE" w:rsidP="00B00FBE">
      <w:pPr>
        <w:keepLines/>
        <w:overflowPunct w:val="0"/>
        <w:autoSpaceDE w:val="0"/>
        <w:autoSpaceDN w:val="0"/>
        <w:adjustRightInd w:val="0"/>
        <w:spacing w:after="240"/>
        <w:jc w:val="center"/>
        <w:textAlignment w:val="baseline"/>
        <w:rPr>
          <w:ins w:id="208" w:author="Nokia" w:date="2025-10-01T16:45:00Z" w16du:dateUtc="2025-10-01T14:45:00Z"/>
          <w:rFonts w:ascii="Arial" w:eastAsia="Times New Roman" w:hAnsi="Arial"/>
          <w:b/>
          <w:lang w:eastAsia="en-GB"/>
        </w:rPr>
      </w:pPr>
      <w:ins w:id="209" w:author="Nokia" w:date="2025-10-01T16:45:00Z" w16du:dateUtc="2025-10-01T14:45:00Z">
        <w:r w:rsidRPr="00B00FBE">
          <w:rPr>
            <w:rFonts w:ascii="Arial" w:eastAsia="Times New Roman" w:hAnsi="Arial"/>
            <w:b/>
            <w:lang w:eastAsia="en-GB"/>
          </w:rPr>
          <w:t>Figure 5.</w:t>
        </w:r>
      </w:ins>
      <w:ins w:id="210" w:author="Nokia" w:date="2025-10-01T17:04:00Z" w16du:dateUtc="2025-10-01T15:04:00Z">
        <w:r w:rsidR="00474D8A">
          <w:rPr>
            <w:rFonts w:ascii="Arial" w:eastAsia="Times New Roman" w:hAnsi="Arial"/>
            <w:b/>
            <w:lang w:eastAsia="en-GB"/>
          </w:rPr>
          <w:t>5</w:t>
        </w:r>
      </w:ins>
      <w:ins w:id="211" w:author="Nokia" w:date="2025-10-01T16:45:00Z" w16du:dateUtc="2025-10-01T14:45:00Z">
        <w:r w:rsidRPr="00B00FBE">
          <w:rPr>
            <w:rFonts w:ascii="Arial" w:eastAsia="Times New Roman" w:hAnsi="Arial"/>
            <w:b/>
            <w:lang w:eastAsia="en-GB"/>
          </w:rPr>
          <w:t>.1.2-2</w:t>
        </w:r>
        <w:r w:rsidRPr="00B00FBE">
          <w:rPr>
            <w:rFonts w:ascii="Arial" w:eastAsia="Times New Roman" w:hAnsi="Arial"/>
            <w:b/>
            <w:lang w:eastAsia="zh-CN"/>
          </w:rPr>
          <w:t>:</w:t>
        </w:r>
        <w:r w:rsidRPr="00B00FBE">
          <w:rPr>
            <w:rFonts w:ascii="Arial" w:eastAsia="Times New Roman" w:hAnsi="Arial"/>
            <w:b/>
            <w:lang w:eastAsia="en-GB"/>
          </w:rPr>
          <w:t xml:space="preserve"> Reference Architecture for the Naf_</w:t>
        </w:r>
      </w:ins>
      <w:ins w:id="212" w:author="Nokia" w:date="2025-10-01T17:03:00Z" w16du:dateUtc="2025-10-01T15:03:00Z">
        <w:r w:rsidR="00474D8A">
          <w:rPr>
            <w:rFonts w:ascii="Arial" w:eastAsia="Times New Roman" w:hAnsi="Arial"/>
            <w:b/>
            <w:lang w:eastAsia="en-GB"/>
          </w:rPr>
          <w:t>I</w:t>
        </w:r>
      </w:ins>
      <w:ins w:id="213" w:author="Nokia" w:date="2025-10-01T16:45:00Z" w16du:dateUtc="2025-10-01T14:45:00Z">
        <w:r w:rsidRPr="00B00FBE">
          <w:rPr>
            <w:rFonts w:ascii="Arial" w:eastAsia="Times New Roman" w:hAnsi="Arial"/>
            <w:b/>
            <w:lang w:eastAsia="en-GB"/>
          </w:rPr>
          <w:t>nference service: reference point representation</w:t>
        </w:r>
      </w:ins>
    </w:p>
    <w:p w14:paraId="68A6C200" w14:textId="5D4B6771" w:rsidR="00B00FBE" w:rsidRPr="00B00FBE" w:rsidRDefault="00B00FBE" w:rsidP="00B00FBE">
      <w:pPr>
        <w:keepNext/>
        <w:keepLines/>
        <w:overflowPunct w:val="0"/>
        <w:autoSpaceDE w:val="0"/>
        <w:autoSpaceDN w:val="0"/>
        <w:adjustRightInd w:val="0"/>
        <w:spacing w:before="120"/>
        <w:ind w:left="1418" w:hanging="1418"/>
        <w:textAlignment w:val="baseline"/>
        <w:outlineLvl w:val="3"/>
        <w:rPr>
          <w:ins w:id="214" w:author="Nokia" w:date="2025-10-01T16:45:00Z" w16du:dateUtc="2025-10-01T14:45:00Z"/>
          <w:rFonts w:ascii="Arial" w:eastAsia="Times New Roman" w:hAnsi="Arial"/>
          <w:sz w:val="24"/>
          <w:lang w:val="en-US" w:eastAsia="en-GB"/>
        </w:rPr>
      </w:pPr>
      <w:ins w:id="215" w:author="Nokia" w:date="2025-10-01T16:45:00Z" w16du:dateUtc="2025-10-01T14:45:00Z">
        <w:r w:rsidRPr="00B00FBE">
          <w:rPr>
            <w:rFonts w:ascii="Arial" w:eastAsia="Times New Roman" w:hAnsi="Arial"/>
            <w:sz w:val="24"/>
            <w:lang w:val="en-US" w:eastAsia="en-GB"/>
          </w:rPr>
          <w:t>5.</w:t>
        </w:r>
      </w:ins>
      <w:ins w:id="216" w:author="Nokia" w:date="2025-10-01T17:04:00Z" w16du:dateUtc="2025-10-01T15:04:00Z">
        <w:r w:rsidR="00474D8A">
          <w:rPr>
            <w:rFonts w:ascii="Arial" w:eastAsia="Times New Roman" w:hAnsi="Arial"/>
            <w:sz w:val="24"/>
            <w:lang w:val="en-US" w:eastAsia="en-GB"/>
          </w:rPr>
          <w:t>5</w:t>
        </w:r>
      </w:ins>
      <w:ins w:id="217" w:author="Nokia" w:date="2025-10-01T16:45:00Z" w16du:dateUtc="2025-10-01T14:45:00Z">
        <w:r w:rsidRPr="00B00FBE">
          <w:rPr>
            <w:rFonts w:ascii="Arial" w:eastAsia="Times New Roman" w:hAnsi="Arial"/>
            <w:sz w:val="24"/>
            <w:lang w:val="en-US" w:eastAsia="en-GB"/>
          </w:rPr>
          <w:t>.</w:t>
        </w:r>
        <w:r w:rsidRPr="00B00FBE">
          <w:rPr>
            <w:rFonts w:ascii="Arial" w:eastAsia="Times New Roman" w:hAnsi="Arial" w:hint="eastAsia"/>
            <w:sz w:val="24"/>
            <w:lang w:val="en-US" w:eastAsia="zh-CN"/>
          </w:rPr>
          <w:t>1.3</w:t>
        </w:r>
        <w:r w:rsidRPr="00B00FBE">
          <w:rPr>
            <w:rFonts w:ascii="Arial" w:eastAsia="Times New Roman" w:hAnsi="Arial"/>
            <w:sz w:val="24"/>
            <w:lang w:val="en-US" w:eastAsia="en-GB"/>
          </w:rPr>
          <w:tab/>
          <w:t>Network Functions</w:t>
        </w:r>
      </w:ins>
    </w:p>
    <w:p w14:paraId="606D64EC" w14:textId="4BD923F2" w:rsidR="00B00FBE" w:rsidRPr="00B00FBE" w:rsidRDefault="00B00FBE" w:rsidP="00B00FBE">
      <w:pPr>
        <w:keepNext/>
        <w:keepLines/>
        <w:overflowPunct w:val="0"/>
        <w:autoSpaceDE w:val="0"/>
        <w:autoSpaceDN w:val="0"/>
        <w:adjustRightInd w:val="0"/>
        <w:spacing w:before="120"/>
        <w:ind w:left="1701" w:hanging="1701"/>
        <w:textAlignment w:val="baseline"/>
        <w:outlineLvl w:val="4"/>
        <w:rPr>
          <w:ins w:id="218" w:author="Nokia" w:date="2025-10-01T16:45:00Z" w16du:dateUtc="2025-10-01T14:45:00Z"/>
          <w:rFonts w:ascii="Arial" w:eastAsia="Times New Roman" w:hAnsi="Arial"/>
          <w:sz w:val="22"/>
          <w:lang w:eastAsia="zh-CN"/>
        </w:rPr>
      </w:pPr>
      <w:ins w:id="219" w:author="Nokia" w:date="2025-10-01T16:45:00Z" w16du:dateUtc="2025-10-01T14:45:00Z">
        <w:r w:rsidRPr="00B00FBE">
          <w:rPr>
            <w:rFonts w:ascii="Arial" w:eastAsia="Times New Roman" w:hAnsi="Arial"/>
            <w:sz w:val="22"/>
            <w:lang w:eastAsia="en-GB"/>
          </w:rPr>
          <w:t>5.</w:t>
        </w:r>
      </w:ins>
      <w:ins w:id="220" w:author="Nokia" w:date="2025-10-01T17:04:00Z" w16du:dateUtc="2025-10-01T15:04:00Z">
        <w:r w:rsidR="00474D8A">
          <w:rPr>
            <w:rFonts w:ascii="Arial" w:eastAsia="Times New Roman" w:hAnsi="Arial"/>
            <w:sz w:val="22"/>
            <w:lang w:eastAsia="en-GB"/>
          </w:rPr>
          <w:t>5</w:t>
        </w:r>
      </w:ins>
      <w:ins w:id="221" w:author="Nokia" w:date="2025-10-01T16:45:00Z" w16du:dateUtc="2025-10-01T14:45:00Z">
        <w:r w:rsidRPr="00B00FBE">
          <w:rPr>
            <w:rFonts w:ascii="Arial" w:eastAsia="Times New Roman" w:hAnsi="Arial"/>
            <w:sz w:val="22"/>
            <w:lang w:eastAsia="en-GB"/>
          </w:rPr>
          <w:t>.</w:t>
        </w:r>
        <w:r w:rsidRPr="00B00FBE">
          <w:rPr>
            <w:rFonts w:ascii="Arial" w:eastAsia="Times New Roman" w:hAnsi="Arial" w:hint="eastAsia"/>
            <w:sz w:val="22"/>
            <w:lang w:eastAsia="zh-CN"/>
          </w:rPr>
          <w:t>1.3.1</w:t>
        </w:r>
        <w:r w:rsidRPr="00B00FBE">
          <w:rPr>
            <w:rFonts w:ascii="Arial" w:eastAsia="Times New Roman" w:hAnsi="Arial"/>
            <w:sz w:val="22"/>
            <w:lang w:eastAsia="en-GB"/>
          </w:rPr>
          <w:tab/>
        </w:r>
      </w:ins>
      <w:ins w:id="222" w:author="Nokia" w:date="2025-10-01T17:03:00Z" w16du:dateUtc="2025-10-01T15:03:00Z">
        <w:r w:rsidR="00474D8A">
          <w:rPr>
            <w:rFonts w:ascii="Arial" w:eastAsia="Times New Roman" w:hAnsi="Arial"/>
            <w:sz w:val="22"/>
            <w:lang w:val="en-US" w:eastAsia="en-GB"/>
          </w:rPr>
          <w:t>Application</w:t>
        </w:r>
      </w:ins>
      <w:ins w:id="223" w:author="Nokia" w:date="2025-10-01T16:45:00Z" w16du:dateUtc="2025-10-01T14:45:00Z">
        <w:r w:rsidRPr="00B00FBE">
          <w:rPr>
            <w:rFonts w:ascii="Arial" w:eastAsia="Times New Roman" w:hAnsi="Arial"/>
            <w:sz w:val="22"/>
            <w:lang w:val="en-US" w:eastAsia="en-GB"/>
          </w:rPr>
          <w:t xml:space="preserve"> Function (AF)</w:t>
        </w:r>
      </w:ins>
    </w:p>
    <w:p w14:paraId="5FC5934A" w14:textId="438E9D48" w:rsidR="00B00FBE" w:rsidRPr="00B00FBE" w:rsidRDefault="00B00FBE" w:rsidP="00B00FBE">
      <w:pPr>
        <w:overflowPunct w:val="0"/>
        <w:autoSpaceDE w:val="0"/>
        <w:autoSpaceDN w:val="0"/>
        <w:adjustRightInd w:val="0"/>
        <w:textAlignment w:val="baseline"/>
        <w:rPr>
          <w:ins w:id="224" w:author="Nokia" w:date="2025-10-01T16:45:00Z" w16du:dateUtc="2025-10-01T14:45:00Z"/>
          <w:rFonts w:eastAsia="Times New Roman"/>
          <w:lang w:eastAsia="en-GB"/>
        </w:rPr>
      </w:pPr>
      <w:ins w:id="225" w:author="Nokia" w:date="2025-10-01T16:45:00Z" w16du:dateUtc="2025-10-01T14:45:00Z">
        <w:r w:rsidRPr="00B00FBE">
          <w:rPr>
            <w:rFonts w:eastAsia="Times New Roman"/>
            <w:lang w:eastAsia="en-GB"/>
          </w:rPr>
          <w:t xml:space="preserve">The Application Function (AF) </w:t>
        </w:r>
      </w:ins>
      <w:ins w:id="226" w:author="Nokia" w:date="2025-10-01T17:04:00Z" w16du:dateUtc="2025-10-01T15:04:00Z">
        <w:r w:rsidR="00474D8A">
          <w:rPr>
            <w:rFonts w:eastAsia="Times New Roman"/>
            <w:lang w:eastAsia="en-GB"/>
          </w:rPr>
          <w:t xml:space="preserve">acting as VFL server </w:t>
        </w:r>
      </w:ins>
      <w:ins w:id="227" w:author="Nokia" w:date="2025-10-01T16:45:00Z" w16du:dateUtc="2025-10-01T14:45:00Z">
        <w:r w:rsidRPr="00B00FBE">
          <w:rPr>
            <w:rFonts w:eastAsia="Times New Roman"/>
            <w:lang w:eastAsia="en-GB"/>
          </w:rPr>
          <w:t>provides inference for different analytic</w:t>
        </w:r>
      </w:ins>
      <w:ins w:id="228" w:author="Nokia" w:date="2025-10-01T17:03:00Z" w16du:dateUtc="2025-10-01T15:03:00Z">
        <w:r w:rsidR="00474D8A">
          <w:rPr>
            <w:rFonts w:eastAsia="Times New Roman"/>
            <w:lang w:eastAsia="en-GB"/>
          </w:rPr>
          <w:t>s</w:t>
        </w:r>
      </w:ins>
      <w:ins w:id="229" w:author="Nokia" w:date="2025-10-01T16:45:00Z" w16du:dateUtc="2025-10-01T14:45:00Z">
        <w:r w:rsidRPr="00B00FBE">
          <w:rPr>
            <w:rFonts w:eastAsia="Times New Roman"/>
            <w:lang w:eastAsia="en-GB"/>
          </w:rPr>
          <w:t xml:space="preserve"> events to NF service consumers.</w:t>
        </w:r>
      </w:ins>
    </w:p>
    <w:p w14:paraId="39B06AC1" w14:textId="3A2167CE" w:rsidR="00B00FBE" w:rsidRPr="00B00FBE" w:rsidRDefault="00B00FBE" w:rsidP="00B00FBE">
      <w:pPr>
        <w:overflowPunct w:val="0"/>
        <w:autoSpaceDE w:val="0"/>
        <w:autoSpaceDN w:val="0"/>
        <w:adjustRightInd w:val="0"/>
        <w:textAlignment w:val="baseline"/>
        <w:rPr>
          <w:ins w:id="230" w:author="Nokia" w:date="2025-10-01T16:45:00Z" w16du:dateUtc="2025-10-01T14:45:00Z"/>
          <w:rFonts w:eastAsia="Times New Roman"/>
          <w:lang w:eastAsia="en-GB"/>
        </w:rPr>
      </w:pPr>
      <w:ins w:id="231" w:author="Nokia" w:date="2025-10-01T16:45:00Z" w16du:dateUtc="2025-10-01T14:45:00Z">
        <w:r w:rsidRPr="00B00FBE">
          <w:rPr>
            <w:rFonts w:eastAsia="Times New Roman"/>
            <w:lang w:eastAsia="en-GB"/>
          </w:rPr>
          <w:t xml:space="preserve">The Application Function (AF) </w:t>
        </w:r>
      </w:ins>
      <w:ins w:id="232" w:author="Nokia" w:date="2025-10-01T17:04:00Z" w16du:dateUtc="2025-10-01T15:04:00Z">
        <w:r w:rsidR="003730A2">
          <w:rPr>
            <w:rFonts w:eastAsia="Times New Roman"/>
            <w:lang w:eastAsia="en-GB"/>
          </w:rPr>
          <w:t xml:space="preserve">acting as VFL server </w:t>
        </w:r>
      </w:ins>
      <w:ins w:id="233" w:author="Nokia" w:date="2025-10-01T16:45:00Z" w16du:dateUtc="2025-10-01T14:45:00Z">
        <w:r w:rsidRPr="00B00FBE">
          <w:rPr>
            <w:rFonts w:eastAsia="Times New Roman"/>
            <w:lang w:eastAsia="en-GB"/>
          </w:rPr>
          <w:t>allows NF service consumers to subscribe to and unsubscribe from inference events.</w:t>
        </w:r>
      </w:ins>
    </w:p>
    <w:p w14:paraId="3FFC4508" w14:textId="066156CF" w:rsidR="00B00FBE" w:rsidRPr="00B00FBE" w:rsidRDefault="00B00FBE" w:rsidP="00B00FBE">
      <w:pPr>
        <w:keepNext/>
        <w:keepLines/>
        <w:overflowPunct w:val="0"/>
        <w:autoSpaceDE w:val="0"/>
        <w:autoSpaceDN w:val="0"/>
        <w:adjustRightInd w:val="0"/>
        <w:spacing w:before="120"/>
        <w:ind w:left="1701" w:hanging="1701"/>
        <w:textAlignment w:val="baseline"/>
        <w:outlineLvl w:val="4"/>
        <w:rPr>
          <w:ins w:id="234" w:author="Nokia" w:date="2025-10-01T16:45:00Z" w16du:dateUtc="2025-10-01T14:45:00Z"/>
          <w:rFonts w:ascii="Arial" w:eastAsia="Times New Roman" w:hAnsi="Arial"/>
          <w:sz w:val="22"/>
          <w:lang w:eastAsia="zh-CN"/>
        </w:rPr>
      </w:pPr>
      <w:ins w:id="235" w:author="Nokia" w:date="2025-10-01T16:45:00Z" w16du:dateUtc="2025-10-01T14:45:00Z">
        <w:r w:rsidRPr="00B00FBE">
          <w:rPr>
            <w:rFonts w:ascii="Arial" w:eastAsia="Times New Roman" w:hAnsi="Arial"/>
            <w:sz w:val="22"/>
            <w:lang w:eastAsia="en-GB"/>
          </w:rPr>
          <w:t>5.</w:t>
        </w:r>
      </w:ins>
      <w:ins w:id="236" w:author="Nokia" w:date="2025-10-01T17:04:00Z" w16du:dateUtc="2025-10-01T15:04:00Z">
        <w:r w:rsidR="00474D8A">
          <w:rPr>
            <w:rFonts w:ascii="Arial" w:eastAsia="Times New Roman" w:hAnsi="Arial"/>
            <w:sz w:val="22"/>
            <w:lang w:eastAsia="en-GB"/>
          </w:rPr>
          <w:t>5</w:t>
        </w:r>
      </w:ins>
      <w:ins w:id="237" w:author="Nokia" w:date="2025-10-01T16:45:00Z" w16du:dateUtc="2025-10-01T14:45:00Z">
        <w:r w:rsidRPr="00B00FBE">
          <w:rPr>
            <w:rFonts w:ascii="Arial" w:eastAsia="Times New Roman" w:hAnsi="Arial"/>
            <w:sz w:val="22"/>
            <w:lang w:eastAsia="en-GB"/>
          </w:rPr>
          <w:t>.</w:t>
        </w:r>
        <w:r w:rsidRPr="00B00FBE">
          <w:rPr>
            <w:rFonts w:ascii="Arial" w:eastAsia="Times New Roman" w:hAnsi="Arial"/>
            <w:sz w:val="22"/>
            <w:lang w:eastAsia="zh-CN"/>
          </w:rPr>
          <w:t>1.3.2</w:t>
        </w:r>
        <w:r w:rsidRPr="00B00FBE">
          <w:rPr>
            <w:rFonts w:ascii="Arial" w:eastAsia="Times New Roman" w:hAnsi="Arial"/>
            <w:sz w:val="22"/>
            <w:lang w:eastAsia="en-GB"/>
          </w:rPr>
          <w:tab/>
        </w:r>
        <w:r w:rsidRPr="00B00FBE">
          <w:rPr>
            <w:rFonts w:ascii="Arial" w:eastAsia="Times New Roman" w:hAnsi="Arial"/>
            <w:sz w:val="22"/>
            <w:lang w:eastAsia="zh-CN"/>
          </w:rPr>
          <w:t>NF Service Consumers</w:t>
        </w:r>
      </w:ins>
    </w:p>
    <w:p w14:paraId="0C0A800B" w14:textId="31947BBA" w:rsidR="00B00FBE" w:rsidRPr="00427F20" w:rsidRDefault="00B00FBE" w:rsidP="00B00FBE">
      <w:pPr>
        <w:overflowPunct w:val="0"/>
        <w:autoSpaceDE w:val="0"/>
        <w:autoSpaceDN w:val="0"/>
        <w:adjustRightInd w:val="0"/>
        <w:textAlignment w:val="baseline"/>
        <w:rPr>
          <w:rFonts w:eastAsia="Times New Roman"/>
          <w:lang w:eastAsia="en-GB"/>
        </w:rPr>
      </w:pPr>
      <w:ins w:id="238" w:author="Nokia" w:date="2025-10-01T16:45:00Z" w16du:dateUtc="2025-10-01T14:45:00Z">
        <w:r w:rsidRPr="00B00FBE">
          <w:rPr>
            <w:rFonts w:eastAsia="Times New Roman"/>
            <w:lang w:eastAsia="en-GB"/>
          </w:rPr>
          <w:t xml:space="preserve">The Network Data Analytics Function (NWDAF) and Network Exposure Function (NEF) support (un)subscription to the notification of different </w:t>
        </w:r>
      </w:ins>
      <w:ins w:id="239" w:author="Nokia" w:date="2025-10-01T17:04:00Z" w16du:dateUtc="2025-10-01T15:04:00Z">
        <w:r w:rsidR="00474D8A">
          <w:rPr>
            <w:rFonts w:eastAsia="Times New Roman"/>
            <w:lang w:eastAsia="en-GB"/>
          </w:rPr>
          <w:t>i</w:t>
        </w:r>
      </w:ins>
      <w:ins w:id="240" w:author="Nokia" w:date="2025-10-01T16:45:00Z" w16du:dateUtc="2025-10-01T14:45:00Z">
        <w:r w:rsidRPr="00B00FBE">
          <w:rPr>
            <w:rFonts w:eastAsia="Times New Roman"/>
            <w:lang w:eastAsia="en-GB"/>
          </w:rPr>
          <w:t>nference events.</w:t>
        </w:r>
      </w:ins>
    </w:p>
    <w:p w14:paraId="26DAD6D9" w14:textId="7476CF2C"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1" w:name="_Toc67903574"/>
      <w:bookmarkStart w:id="242" w:name="_Toc195644076"/>
      <w:bookmarkStart w:id="243" w:name="_Toc1993515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53D88B55" w14:textId="201DEDA1" w:rsidR="004F573E" w:rsidRPr="00427F20" w:rsidDel="00B00FBE" w:rsidRDefault="00427F20" w:rsidP="00427F20">
      <w:pPr>
        <w:keepNext/>
        <w:keepLines/>
        <w:overflowPunct w:val="0"/>
        <w:autoSpaceDE w:val="0"/>
        <w:autoSpaceDN w:val="0"/>
        <w:adjustRightInd w:val="0"/>
        <w:spacing w:before="180"/>
        <w:ind w:left="1134" w:hanging="1134"/>
        <w:textAlignment w:val="baseline"/>
        <w:outlineLvl w:val="1"/>
        <w:rPr>
          <w:del w:id="244" w:author="Nokia" w:date="2025-10-01T16:46:00Z" w16du:dateUtc="2025-10-01T14:46:00Z"/>
          <w:rFonts w:ascii="Arial" w:eastAsia="Times New Roman" w:hAnsi="Arial"/>
          <w:sz w:val="32"/>
          <w:lang w:eastAsia="en-GB"/>
        </w:rPr>
      </w:pPr>
      <w:bookmarkStart w:id="245" w:name="_Toc207824725"/>
      <w:bookmarkEnd w:id="241"/>
      <w:bookmarkEnd w:id="242"/>
      <w:bookmarkEnd w:id="243"/>
      <w:del w:id="246" w:author="Nokia" w:date="2025-10-01T16:46:00Z" w16du:dateUtc="2025-10-01T14:46:00Z">
        <w:r w:rsidRPr="00427F20" w:rsidDel="00B00FBE">
          <w:rPr>
            <w:rFonts w:ascii="Arial" w:eastAsia="Times New Roman" w:hAnsi="Arial"/>
            <w:sz w:val="32"/>
            <w:lang w:eastAsia="en-GB"/>
          </w:rPr>
          <w:delText>5.5</w:delText>
        </w:r>
        <w:r w:rsidRPr="00427F20" w:rsidDel="00B00FBE">
          <w:rPr>
            <w:rFonts w:ascii="Arial" w:eastAsia="Times New Roman" w:hAnsi="Arial"/>
            <w:sz w:val="32"/>
            <w:lang w:eastAsia="en-GB"/>
          </w:rPr>
          <w:tab/>
        </w:r>
        <w:r w:rsidRPr="00427F20" w:rsidDel="00B00FBE">
          <w:rPr>
            <w:rFonts w:ascii="Arial" w:eastAsia="Times New Roman" w:hAnsi="Arial"/>
            <w:sz w:val="32"/>
            <w:lang w:eastAsia="ja-JP"/>
          </w:rPr>
          <w:delText>Naf_Inference</w:delText>
        </w:r>
        <w:r w:rsidRPr="00427F20" w:rsidDel="00B00FBE">
          <w:rPr>
            <w:rFonts w:ascii="Arial" w:eastAsia="Times New Roman" w:hAnsi="Arial"/>
            <w:sz w:val="32"/>
            <w:lang w:eastAsia="en-GB"/>
          </w:rPr>
          <w:delText xml:space="preserve"> Service</w:delText>
        </w:r>
        <w:bookmarkEnd w:id="245"/>
      </w:del>
    </w:p>
    <w:p w14:paraId="5F356699" w14:textId="0CF6B1F0"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167FAB2B" w14:textId="17B50D57" w:rsidR="004F573E" w:rsidRPr="00427F20" w:rsidDel="00B00FBE" w:rsidRDefault="00427F20" w:rsidP="00427F20">
      <w:pPr>
        <w:keepNext/>
        <w:keepLines/>
        <w:overflowPunct w:val="0"/>
        <w:autoSpaceDE w:val="0"/>
        <w:autoSpaceDN w:val="0"/>
        <w:adjustRightInd w:val="0"/>
        <w:spacing w:before="180"/>
        <w:ind w:left="1134" w:hanging="1134"/>
        <w:textAlignment w:val="baseline"/>
        <w:outlineLvl w:val="1"/>
        <w:rPr>
          <w:del w:id="247" w:author="Nokia" w:date="2025-10-01T16:46:00Z" w16du:dateUtc="2025-10-01T14:46:00Z"/>
          <w:rFonts w:ascii="Arial" w:eastAsia="Times New Roman" w:hAnsi="Arial"/>
          <w:sz w:val="32"/>
          <w:lang w:eastAsia="en-GB"/>
        </w:rPr>
      </w:pPr>
      <w:bookmarkStart w:id="248" w:name="_Toc207824836"/>
      <w:bookmarkStart w:id="249" w:name="_Hlk145657228"/>
      <w:del w:id="250" w:author="Nokia" w:date="2025-10-01T16:46:00Z" w16du:dateUtc="2025-10-01T14:46:00Z">
        <w:r w:rsidRPr="00427F20" w:rsidDel="00B00FBE">
          <w:rPr>
            <w:rFonts w:ascii="Arial" w:eastAsia="Times New Roman" w:hAnsi="Arial"/>
            <w:sz w:val="32"/>
            <w:lang w:eastAsia="en-GB"/>
          </w:rPr>
          <w:delText>6.3</w:delText>
        </w:r>
        <w:r w:rsidRPr="00427F20" w:rsidDel="00B00FBE">
          <w:rPr>
            <w:rFonts w:ascii="Arial" w:eastAsia="Times New Roman" w:hAnsi="Arial"/>
            <w:sz w:val="32"/>
            <w:lang w:eastAsia="en-GB"/>
          </w:rPr>
          <w:tab/>
          <w:delText>Naf_Training Service API</w:delText>
        </w:r>
        <w:bookmarkEnd w:id="248"/>
      </w:del>
    </w:p>
    <w:bookmarkEnd w:id="249"/>
    <w:p w14:paraId="1EADE0BD" w14:textId="6F150DD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1C476473" w14:textId="2EEC9F76" w:rsidR="00427F20" w:rsidRPr="00427F20" w:rsidRDefault="00427F20" w:rsidP="00427F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51" w:name="_Toc207824948"/>
      <w:r w:rsidRPr="00427F20">
        <w:rPr>
          <w:rFonts w:ascii="Arial" w:eastAsia="Times New Roman" w:hAnsi="Arial"/>
          <w:sz w:val="36"/>
          <w:lang w:eastAsia="en-GB"/>
        </w:rPr>
        <w:t>B.3</w:t>
      </w:r>
      <w:r w:rsidRPr="00427F20">
        <w:rPr>
          <w:rFonts w:ascii="Arial" w:eastAsia="Times New Roman" w:hAnsi="Arial"/>
          <w:sz w:val="36"/>
          <w:lang w:eastAsia="en-GB"/>
        </w:rPr>
        <w:tab/>
      </w:r>
      <w:ins w:id="252" w:author="Nokia" w:date="2025-10-01T16:46:00Z" w16du:dateUtc="2025-10-01T14:46:00Z">
        <w:r w:rsidR="00B00FBE">
          <w:rPr>
            <w:rFonts w:ascii="Arial" w:eastAsia="Times New Roman" w:hAnsi="Arial"/>
            <w:sz w:val="36"/>
            <w:lang w:eastAsia="en-GB"/>
          </w:rPr>
          <w:t>Naf_</w:t>
        </w:r>
      </w:ins>
      <w:r w:rsidRPr="00427F20">
        <w:rPr>
          <w:rFonts w:ascii="Arial" w:eastAsia="Times New Roman" w:hAnsi="Arial"/>
          <w:sz w:val="36"/>
          <w:lang w:eastAsia="en-GB"/>
        </w:rPr>
        <w:t>V</w:t>
      </w:r>
      <w:ins w:id="253" w:author="Nokia" w:date="2025-10-01T16:46:00Z" w16du:dateUtc="2025-10-01T14:46:00Z">
        <w:r w:rsidR="00B00FBE">
          <w:rPr>
            <w:rFonts w:ascii="Arial" w:eastAsia="Times New Roman" w:hAnsi="Arial"/>
            <w:sz w:val="36"/>
            <w:lang w:eastAsia="en-GB"/>
          </w:rPr>
          <w:t>FLInference</w:t>
        </w:r>
      </w:ins>
      <w:r w:rsidRPr="00427F20">
        <w:rPr>
          <w:rFonts w:ascii="Arial" w:eastAsia="Times New Roman" w:hAnsi="Arial"/>
          <w:sz w:val="36"/>
          <w:lang w:eastAsia="en-GB"/>
        </w:rPr>
        <w:t xml:space="preserve"> API</w:t>
      </w:r>
      <w:bookmarkEnd w:id="251"/>
    </w:p>
    <w:p w14:paraId="79E54F3D" w14:textId="77777777" w:rsidR="00427F20" w:rsidRPr="00427F20" w:rsidRDefault="00427F20" w:rsidP="00427F20">
      <w:pPr>
        <w:overflowPunct w:val="0"/>
        <w:autoSpaceDE w:val="0"/>
        <w:autoSpaceDN w:val="0"/>
        <w:adjustRightInd w:val="0"/>
        <w:textAlignment w:val="baseline"/>
        <w:rPr>
          <w:rFonts w:eastAsia="Times New Roman"/>
          <w:lang w:eastAsia="en-GB"/>
        </w:rPr>
      </w:pPr>
      <w:r w:rsidRPr="00427F20">
        <w:rPr>
          <w:rFonts w:eastAsia="Times New Roman"/>
          <w:lang w:eastAsia="en-GB"/>
        </w:rPr>
        <w:t xml:space="preserve">The API versions listed in table B.3-1 are withdrawn for the </w:t>
      </w:r>
      <w:r w:rsidRPr="00427F20">
        <w:rPr>
          <w:rFonts w:eastAsia="Times New Roman"/>
          <w:lang w:eastAsia="ja-JP"/>
        </w:rPr>
        <w:t>Naf_VFLInference</w:t>
      </w:r>
      <w:r w:rsidRPr="00427F20">
        <w:rPr>
          <w:rFonts w:eastAsia="Times New Roman"/>
          <w:lang w:eastAsia="en-GB"/>
        </w:rPr>
        <w:t xml:space="preserve"> </w:t>
      </w:r>
      <w:r w:rsidRPr="00427F20">
        <w:rPr>
          <w:rFonts w:eastAsia="Times New Roman"/>
          <w:lang w:eastAsia="zh-CN"/>
        </w:rPr>
        <w:t>API.</w:t>
      </w:r>
    </w:p>
    <w:p w14:paraId="6D1DD197" w14:textId="77777777" w:rsidR="00427F20" w:rsidRPr="00427F20" w:rsidRDefault="00427F20" w:rsidP="00427F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7F20">
        <w:rPr>
          <w:rFonts w:ascii="Arial" w:eastAsia="Times New Roman" w:hAnsi="Arial"/>
          <w:b/>
          <w:lang w:eastAsia="en-GB"/>
        </w:rPr>
        <w:t xml:space="preserve">Table B.3-1: </w:t>
      </w:r>
      <w:r w:rsidRPr="00427F20">
        <w:rPr>
          <w:rFonts w:ascii="Arial" w:eastAsia="Times New Roman" w:hAnsi="Arial"/>
          <w:b/>
          <w:lang w:eastAsia="zh-CN"/>
        </w:rPr>
        <w:t xml:space="preserve">Withdrawn API versions of the </w:t>
      </w:r>
      <w:r w:rsidRPr="00427F20">
        <w:rPr>
          <w:rFonts w:ascii="Arial" w:eastAsia="Times New Roman" w:hAnsi="Arial"/>
          <w:b/>
          <w:lang w:eastAsia="ja-JP"/>
        </w:rPr>
        <w:t>Naf_VFLInference</w:t>
      </w:r>
      <w:r w:rsidRPr="00427F20">
        <w:rPr>
          <w:rFonts w:ascii="Arial" w:eastAsia="Times New Roman" w:hAnsi="Arial"/>
          <w:b/>
          <w:lang w:eastAsia="en-GB"/>
        </w:rP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427F20" w:rsidRPr="00427F20" w14:paraId="0445AC76" w14:textId="77777777" w:rsidTr="00EC2467">
        <w:trPr>
          <w:jc w:val="center"/>
        </w:trPr>
        <w:tc>
          <w:tcPr>
            <w:tcW w:w="2040" w:type="dxa"/>
            <w:shd w:val="clear" w:color="auto" w:fill="C0C0C0"/>
            <w:hideMark/>
          </w:tcPr>
          <w:p w14:paraId="2BFE8691"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7F20">
              <w:rPr>
                <w:rFonts w:ascii="Arial" w:eastAsia="Times New Roman" w:hAnsi="Arial"/>
                <w:b/>
                <w:sz w:val="18"/>
                <w:lang w:eastAsia="en-GB"/>
              </w:rPr>
              <w:t>API version number</w:t>
            </w:r>
          </w:p>
        </w:tc>
        <w:tc>
          <w:tcPr>
            <w:tcW w:w="7427" w:type="dxa"/>
            <w:shd w:val="clear" w:color="auto" w:fill="C0C0C0"/>
          </w:tcPr>
          <w:p w14:paraId="5E7D3421"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7F20">
              <w:rPr>
                <w:rFonts w:ascii="Arial" w:eastAsia="Times New Roman" w:hAnsi="Arial"/>
                <w:b/>
                <w:sz w:val="18"/>
                <w:lang w:eastAsia="en-GB"/>
              </w:rPr>
              <w:t>Remarks</w:t>
            </w:r>
          </w:p>
        </w:tc>
      </w:tr>
      <w:tr w:rsidR="00427F20" w:rsidRPr="00427F20" w14:paraId="2439319E" w14:textId="77777777" w:rsidTr="00EC2467">
        <w:trPr>
          <w:jc w:val="center"/>
        </w:trPr>
        <w:tc>
          <w:tcPr>
            <w:tcW w:w="2040" w:type="dxa"/>
          </w:tcPr>
          <w:p w14:paraId="7FF5CF81"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427" w:type="dxa"/>
          </w:tcPr>
          <w:p w14:paraId="14268140"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3B218C1" w14:textId="77777777" w:rsidR="004F573E" w:rsidRPr="000C14BD" w:rsidRDefault="004F573E" w:rsidP="004F573E">
      <w:pPr>
        <w:rPr>
          <w:lang w:val="en-US"/>
        </w:rPr>
      </w:pP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 * *</w:t>
      </w:r>
    </w:p>
    <w:sectPr w:rsidR="00A712C5" w:rsidRPr="00FD3BB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3D7"/>
    <w:rsid w:val="000A25ED"/>
    <w:rsid w:val="000A3972"/>
    <w:rsid w:val="000A3B8D"/>
    <w:rsid w:val="000B4F22"/>
    <w:rsid w:val="000B5F43"/>
    <w:rsid w:val="000B605A"/>
    <w:rsid w:val="000C0EE2"/>
    <w:rsid w:val="000C14BD"/>
    <w:rsid w:val="000C2F96"/>
    <w:rsid w:val="000C7A0C"/>
    <w:rsid w:val="000C7BC8"/>
    <w:rsid w:val="000D12E5"/>
    <w:rsid w:val="000E1BFC"/>
    <w:rsid w:val="000E2308"/>
    <w:rsid w:val="000E57B9"/>
    <w:rsid w:val="000F6FC1"/>
    <w:rsid w:val="0010325F"/>
    <w:rsid w:val="00106836"/>
    <w:rsid w:val="00114785"/>
    <w:rsid w:val="00123983"/>
    <w:rsid w:val="00125FC6"/>
    <w:rsid w:val="00130CC4"/>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0C07"/>
    <w:rsid w:val="002E7B97"/>
    <w:rsid w:val="002F1CA5"/>
    <w:rsid w:val="002F671E"/>
    <w:rsid w:val="002F6FA0"/>
    <w:rsid w:val="003003C5"/>
    <w:rsid w:val="0032339E"/>
    <w:rsid w:val="00342437"/>
    <w:rsid w:val="003432D6"/>
    <w:rsid w:val="003559FF"/>
    <w:rsid w:val="003730A2"/>
    <w:rsid w:val="00374495"/>
    <w:rsid w:val="00375211"/>
    <w:rsid w:val="0038129E"/>
    <w:rsid w:val="0039190F"/>
    <w:rsid w:val="003A1AD1"/>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219CC"/>
    <w:rsid w:val="00427F20"/>
    <w:rsid w:val="00433D8E"/>
    <w:rsid w:val="00440A25"/>
    <w:rsid w:val="0044235F"/>
    <w:rsid w:val="00445659"/>
    <w:rsid w:val="00447B93"/>
    <w:rsid w:val="00451B5B"/>
    <w:rsid w:val="00465EE2"/>
    <w:rsid w:val="004661A4"/>
    <w:rsid w:val="0046743C"/>
    <w:rsid w:val="00474D8A"/>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6556"/>
    <w:rsid w:val="00556E18"/>
    <w:rsid w:val="0056088F"/>
    <w:rsid w:val="00566356"/>
    <w:rsid w:val="00567295"/>
    <w:rsid w:val="005772B8"/>
    <w:rsid w:val="00595194"/>
    <w:rsid w:val="005A352E"/>
    <w:rsid w:val="005B1056"/>
    <w:rsid w:val="005B3134"/>
    <w:rsid w:val="005B66C9"/>
    <w:rsid w:val="005C1792"/>
    <w:rsid w:val="005C6E49"/>
    <w:rsid w:val="005D1F00"/>
    <w:rsid w:val="005E05FF"/>
    <w:rsid w:val="005E6871"/>
    <w:rsid w:val="005E785F"/>
    <w:rsid w:val="005F2736"/>
    <w:rsid w:val="005F746C"/>
    <w:rsid w:val="00603F32"/>
    <w:rsid w:val="00606A90"/>
    <w:rsid w:val="00611537"/>
    <w:rsid w:val="00611F8E"/>
    <w:rsid w:val="00613A9D"/>
    <w:rsid w:val="00624BA9"/>
    <w:rsid w:val="00624BB2"/>
    <w:rsid w:val="00625804"/>
    <w:rsid w:val="00626002"/>
    <w:rsid w:val="00626C79"/>
    <w:rsid w:val="00633274"/>
    <w:rsid w:val="006375F3"/>
    <w:rsid w:val="00640630"/>
    <w:rsid w:val="0065421D"/>
    <w:rsid w:val="00663984"/>
    <w:rsid w:val="00667067"/>
    <w:rsid w:val="006679F9"/>
    <w:rsid w:val="0067295D"/>
    <w:rsid w:val="00690AFE"/>
    <w:rsid w:val="006A0CF8"/>
    <w:rsid w:val="006A1294"/>
    <w:rsid w:val="006A2761"/>
    <w:rsid w:val="006A67AE"/>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697F"/>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F1B15"/>
    <w:rsid w:val="008F29B2"/>
    <w:rsid w:val="008F62F7"/>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DBB"/>
    <w:rsid w:val="00973FD9"/>
    <w:rsid w:val="00982BA7"/>
    <w:rsid w:val="00984A35"/>
    <w:rsid w:val="00987D35"/>
    <w:rsid w:val="009A3F36"/>
    <w:rsid w:val="009C03A7"/>
    <w:rsid w:val="009C05BF"/>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0FBE"/>
    <w:rsid w:val="00B0223A"/>
    <w:rsid w:val="00B0402A"/>
    <w:rsid w:val="00B0711B"/>
    <w:rsid w:val="00B108D7"/>
    <w:rsid w:val="00B173A4"/>
    <w:rsid w:val="00B40C3C"/>
    <w:rsid w:val="00B41104"/>
    <w:rsid w:val="00B44471"/>
    <w:rsid w:val="00B44F87"/>
    <w:rsid w:val="00B467FB"/>
    <w:rsid w:val="00B5168A"/>
    <w:rsid w:val="00B717B0"/>
    <w:rsid w:val="00B772F9"/>
    <w:rsid w:val="00B96579"/>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66824"/>
    <w:rsid w:val="00C67EDF"/>
    <w:rsid w:val="00C7086F"/>
    <w:rsid w:val="00C72307"/>
    <w:rsid w:val="00C86F53"/>
    <w:rsid w:val="00C93D83"/>
    <w:rsid w:val="00C949DF"/>
    <w:rsid w:val="00C94F4D"/>
    <w:rsid w:val="00CA280D"/>
    <w:rsid w:val="00CC13BD"/>
    <w:rsid w:val="00CC21D4"/>
    <w:rsid w:val="00CC4471"/>
    <w:rsid w:val="00CD0B3B"/>
    <w:rsid w:val="00CE4E1E"/>
    <w:rsid w:val="00CE51ED"/>
    <w:rsid w:val="00CF4C8B"/>
    <w:rsid w:val="00CF5EF4"/>
    <w:rsid w:val="00D05D20"/>
    <w:rsid w:val="00D06D3A"/>
    <w:rsid w:val="00D06D82"/>
    <w:rsid w:val="00D07287"/>
    <w:rsid w:val="00D12346"/>
    <w:rsid w:val="00D143AC"/>
    <w:rsid w:val="00D1548D"/>
    <w:rsid w:val="00D171E2"/>
    <w:rsid w:val="00D337D7"/>
    <w:rsid w:val="00D45003"/>
    <w:rsid w:val="00D510C5"/>
    <w:rsid w:val="00D54911"/>
    <w:rsid w:val="00D54F62"/>
    <w:rsid w:val="00D562E5"/>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6FD2"/>
    <w:rsid w:val="00E77146"/>
    <w:rsid w:val="00E844F7"/>
    <w:rsid w:val="00E87DD7"/>
    <w:rsid w:val="00E9227B"/>
    <w:rsid w:val="00E940BB"/>
    <w:rsid w:val="00E97681"/>
    <w:rsid w:val="00EA04BE"/>
    <w:rsid w:val="00EA3C95"/>
    <w:rsid w:val="00EA6D03"/>
    <w:rsid w:val="00EB67FA"/>
    <w:rsid w:val="00EC01B5"/>
    <w:rsid w:val="00EC52E9"/>
    <w:rsid w:val="00ED4DFC"/>
    <w:rsid w:val="00ED5220"/>
    <w:rsid w:val="00ED7D4C"/>
    <w:rsid w:val="00EE6038"/>
    <w:rsid w:val="00EE715A"/>
    <w:rsid w:val="00EF2853"/>
    <w:rsid w:val="00F05995"/>
    <w:rsid w:val="00F07E62"/>
    <w:rsid w:val="00F13A06"/>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5</Pages>
  <Words>944</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86</cp:revision>
  <cp:lastPrinted>1899-12-31T23:00:00Z</cp:lastPrinted>
  <dcterms:created xsi:type="dcterms:W3CDTF">2025-08-14T07:48:00Z</dcterms:created>
  <dcterms:modified xsi:type="dcterms:W3CDTF">2025-10-06T09:33:00Z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