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5ED936EA" w:rsidR="0052280F" w:rsidRPr="004420E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420EF">
        <w:rPr>
          <w:b/>
          <w:sz w:val="24"/>
        </w:rPr>
        <w:t>3GPP TSG-CT WG3 Meeting #14</w:t>
      </w:r>
      <w:r w:rsidR="001B14EA" w:rsidRPr="004420EF">
        <w:rPr>
          <w:b/>
          <w:sz w:val="24"/>
        </w:rPr>
        <w:t>3</w:t>
      </w:r>
      <w:r w:rsidRPr="004420EF">
        <w:rPr>
          <w:b/>
          <w:i/>
          <w:sz w:val="28"/>
        </w:rPr>
        <w:tab/>
        <w:t>C3-25</w:t>
      </w:r>
      <w:r w:rsidR="00FC08DB">
        <w:rPr>
          <w:b/>
          <w:i/>
          <w:sz w:val="28"/>
        </w:rPr>
        <w:t>424</w:t>
      </w:r>
      <w:r w:rsidR="00F64843" w:rsidRPr="004420EF">
        <w:rPr>
          <w:b/>
          <w:i/>
          <w:sz w:val="28"/>
        </w:rPr>
        <w:t>3</w:t>
      </w:r>
    </w:p>
    <w:p w14:paraId="1FD03999" w14:textId="71AF65BC" w:rsidR="0052280F" w:rsidRPr="004420EF" w:rsidRDefault="001B14EA" w:rsidP="0052280F">
      <w:pPr>
        <w:pStyle w:val="CRCoverPage"/>
        <w:outlineLvl w:val="0"/>
        <w:rPr>
          <w:b/>
          <w:sz w:val="24"/>
        </w:rPr>
      </w:pPr>
      <w:r w:rsidRPr="004420EF">
        <w:rPr>
          <w:b/>
          <w:sz w:val="24"/>
        </w:rPr>
        <w:t>Sophia-Antipolis</w:t>
      </w:r>
      <w:r w:rsidR="0052280F" w:rsidRPr="004420EF">
        <w:rPr>
          <w:b/>
          <w:sz w:val="24"/>
        </w:rPr>
        <w:t xml:space="preserve">, </w:t>
      </w:r>
      <w:r w:rsidRPr="004420EF">
        <w:rPr>
          <w:b/>
          <w:sz w:val="24"/>
        </w:rPr>
        <w:t>F</w:t>
      </w:r>
      <w:r w:rsidR="002E19AB" w:rsidRPr="004420EF">
        <w:rPr>
          <w:b/>
          <w:sz w:val="24"/>
        </w:rPr>
        <w:t>rance</w:t>
      </w:r>
      <w:r w:rsidR="0052280F" w:rsidRPr="004420EF">
        <w:rPr>
          <w:b/>
          <w:sz w:val="24"/>
        </w:rPr>
        <w:t xml:space="preserve">, </w:t>
      </w:r>
      <w:r w:rsidRPr="004420EF">
        <w:rPr>
          <w:b/>
          <w:sz w:val="24"/>
        </w:rPr>
        <w:t>13</w:t>
      </w:r>
      <w:r w:rsidR="0052280F" w:rsidRPr="004420EF">
        <w:rPr>
          <w:b/>
          <w:sz w:val="24"/>
        </w:rPr>
        <w:t xml:space="preserve"> - </w:t>
      </w:r>
      <w:r w:rsidRPr="004420EF">
        <w:rPr>
          <w:b/>
          <w:sz w:val="24"/>
        </w:rPr>
        <w:t>17</w:t>
      </w:r>
      <w:r w:rsidR="0052280F" w:rsidRPr="004420EF">
        <w:rPr>
          <w:b/>
          <w:sz w:val="24"/>
        </w:rPr>
        <w:t xml:space="preserve"> </w:t>
      </w:r>
      <w:r w:rsidRPr="004420EF">
        <w:rPr>
          <w:b/>
          <w:sz w:val="24"/>
        </w:rPr>
        <w:t>October</w:t>
      </w:r>
      <w:r w:rsidR="0052280F" w:rsidRPr="004420EF">
        <w:rPr>
          <w:b/>
          <w:sz w:val="24"/>
        </w:rPr>
        <w:t xml:space="preserve"> 2025</w:t>
      </w:r>
    </w:p>
    <w:p w14:paraId="3F54251B" w14:textId="77777777" w:rsidR="00C93D83" w:rsidRPr="004420EF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4420EF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4420EF">
        <w:rPr>
          <w:rFonts w:ascii="Arial" w:hAnsi="Arial" w:cs="Arial"/>
          <w:b/>
          <w:bCs/>
        </w:rPr>
        <w:t>Source:</w:t>
      </w:r>
      <w:r w:rsidRPr="004420EF">
        <w:rPr>
          <w:rFonts w:ascii="Arial" w:hAnsi="Arial" w:cs="Arial"/>
          <w:b/>
          <w:bCs/>
        </w:rPr>
        <w:tab/>
      </w:r>
      <w:r w:rsidR="0008460C" w:rsidRPr="004420EF">
        <w:rPr>
          <w:rFonts w:ascii="Arial" w:hAnsi="Arial" w:cs="Arial"/>
          <w:b/>
          <w:bCs/>
        </w:rPr>
        <w:t>Ericsson</w:t>
      </w:r>
    </w:p>
    <w:p w14:paraId="65CE4E4B" w14:textId="2133DDC1" w:rsidR="00C93D83" w:rsidRPr="004420EF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4420EF">
        <w:rPr>
          <w:rFonts w:ascii="Arial" w:hAnsi="Arial" w:cs="Arial"/>
          <w:b/>
          <w:bCs/>
        </w:rPr>
        <w:t>Title:</w:t>
      </w:r>
      <w:r w:rsidRPr="004420EF">
        <w:rPr>
          <w:rFonts w:ascii="Arial" w:hAnsi="Arial" w:cs="Arial"/>
          <w:b/>
          <w:bCs/>
        </w:rPr>
        <w:tab/>
        <w:t xml:space="preserve">Pseudo-CR on </w:t>
      </w:r>
      <w:r w:rsidR="0036131B" w:rsidRPr="004420EF">
        <w:rPr>
          <w:rFonts w:ascii="Arial" w:hAnsi="Arial" w:cs="Arial"/>
          <w:b/>
          <w:bCs/>
        </w:rPr>
        <w:t xml:space="preserve">corrections of the </w:t>
      </w:r>
      <w:bookmarkStart w:id="0" w:name="_Hlk209782991"/>
      <w:proofErr w:type="spellStart"/>
      <w:r w:rsidR="0036131B" w:rsidRPr="004420EF">
        <w:rPr>
          <w:rFonts w:ascii="Arial" w:hAnsi="Arial" w:cs="Arial"/>
          <w:b/>
          <w:bCs/>
        </w:rPr>
        <w:t>MLR_ModelInformationDiscovery</w:t>
      </w:r>
      <w:bookmarkEnd w:id="0"/>
      <w:proofErr w:type="spellEnd"/>
      <w:r w:rsidR="0036131B" w:rsidRPr="004420EF">
        <w:rPr>
          <w:rFonts w:ascii="Arial" w:hAnsi="Arial" w:cs="Arial"/>
          <w:b/>
          <w:bCs/>
        </w:rPr>
        <w:t xml:space="preserve"> </w:t>
      </w:r>
      <w:r w:rsidR="00EC0341" w:rsidRPr="004420EF">
        <w:rPr>
          <w:rFonts w:ascii="Arial" w:hAnsi="Arial" w:cs="Arial"/>
          <w:b/>
          <w:bCs/>
        </w:rPr>
        <w:t>API</w:t>
      </w:r>
    </w:p>
    <w:p w14:paraId="369E83CA" w14:textId="454D206B" w:rsidR="00C93D83" w:rsidRPr="00771BF1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71BF1">
        <w:rPr>
          <w:rFonts w:ascii="Arial" w:hAnsi="Arial" w:cs="Arial"/>
          <w:b/>
          <w:bCs/>
          <w:lang w:val="sv-SE"/>
        </w:rPr>
        <w:t>Spec:</w:t>
      </w:r>
      <w:r w:rsidRPr="00771BF1">
        <w:rPr>
          <w:rFonts w:ascii="Arial" w:hAnsi="Arial" w:cs="Arial"/>
          <w:b/>
          <w:bCs/>
          <w:lang w:val="sv-SE"/>
        </w:rPr>
        <w:tab/>
        <w:t xml:space="preserve">3GPP TS </w:t>
      </w:r>
      <w:r w:rsidR="00836C0D" w:rsidRPr="00771BF1">
        <w:rPr>
          <w:rFonts w:ascii="Arial" w:hAnsi="Arial" w:cs="Arial"/>
          <w:b/>
          <w:bCs/>
          <w:lang w:val="sv-SE"/>
        </w:rPr>
        <w:t>29.</w:t>
      </w:r>
      <w:r w:rsidR="00584FF6" w:rsidRPr="00771BF1">
        <w:rPr>
          <w:rFonts w:ascii="Arial" w:hAnsi="Arial" w:cs="Arial"/>
          <w:b/>
          <w:bCs/>
          <w:lang w:val="sv-SE"/>
        </w:rPr>
        <w:t>482</w:t>
      </w:r>
      <w:r w:rsidR="00836C0D" w:rsidRPr="00771BF1">
        <w:rPr>
          <w:rFonts w:ascii="Arial" w:hAnsi="Arial" w:cs="Arial"/>
          <w:b/>
          <w:bCs/>
          <w:lang w:val="sv-SE"/>
        </w:rPr>
        <w:t xml:space="preserve"> V</w:t>
      </w:r>
      <w:r w:rsidR="00891915" w:rsidRPr="00771BF1">
        <w:rPr>
          <w:rFonts w:ascii="Arial" w:hAnsi="Arial" w:cs="Arial"/>
          <w:b/>
          <w:bCs/>
          <w:lang w:val="sv-SE"/>
        </w:rPr>
        <w:t>1</w:t>
      </w:r>
      <w:r w:rsidR="00836C0D" w:rsidRPr="00771BF1">
        <w:rPr>
          <w:rFonts w:ascii="Arial" w:hAnsi="Arial" w:cs="Arial"/>
          <w:b/>
          <w:bCs/>
          <w:lang w:val="sv-SE"/>
        </w:rPr>
        <w:t>.</w:t>
      </w:r>
      <w:r w:rsidR="001B14EA" w:rsidRPr="00771BF1">
        <w:rPr>
          <w:rFonts w:ascii="Arial" w:hAnsi="Arial" w:cs="Arial"/>
          <w:b/>
          <w:bCs/>
          <w:lang w:val="sv-SE"/>
        </w:rPr>
        <w:t>1</w:t>
      </w:r>
      <w:r w:rsidR="00836C0D" w:rsidRPr="00771BF1">
        <w:rPr>
          <w:rFonts w:ascii="Arial" w:hAnsi="Arial" w:cs="Arial"/>
          <w:b/>
          <w:bCs/>
          <w:lang w:val="sv-SE"/>
        </w:rPr>
        <w:t>.</w:t>
      </w:r>
      <w:r w:rsidR="00584FF6" w:rsidRPr="00771BF1">
        <w:rPr>
          <w:rFonts w:ascii="Arial" w:hAnsi="Arial" w:cs="Arial"/>
          <w:b/>
          <w:bCs/>
          <w:lang w:val="sv-SE"/>
        </w:rPr>
        <w:t>0</w:t>
      </w:r>
    </w:p>
    <w:p w14:paraId="7A32AF7A" w14:textId="2821722E" w:rsidR="00C93D83" w:rsidRPr="00771BF1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71BF1">
        <w:rPr>
          <w:rFonts w:ascii="Arial" w:hAnsi="Arial" w:cs="Arial"/>
          <w:b/>
          <w:bCs/>
          <w:lang w:val="sv-SE"/>
        </w:rPr>
        <w:t>Agenda item:</w:t>
      </w:r>
      <w:r w:rsidRPr="00771BF1">
        <w:rPr>
          <w:rFonts w:ascii="Arial" w:hAnsi="Arial" w:cs="Arial"/>
          <w:b/>
          <w:bCs/>
          <w:lang w:val="sv-SE"/>
        </w:rPr>
        <w:tab/>
      </w:r>
      <w:r w:rsidR="007A00C5" w:rsidRPr="00771BF1">
        <w:rPr>
          <w:rFonts w:ascii="Arial" w:hAnsi="Arial" w:cs="Arial"/>
          <w:b/>
          <w:bCs/>
          <w:lang w:val="sv-SE"/>
        </w:rPr>
        <w:t>1</w:t>
      </w:r>
      <w:r w:rsidR="00F45F15" w:rsidRPr="00771BF1">
        <w:rPr>
          <w:rFonts w:ascii="Arial" w:hAnsi="Arial" w:cs="Arial"/>
          <w:b/>
          <w:bCs/>
          <w:lang w:val="sv-SE"/>
        </w:rPr>
        <w:t>9</w:t>
      </w:r>
      <w:r w:rsidRPr="00771BF1">
        <w:rPr>
          <w:rFonts w:ascii="Arial" w:hAnsi="Arial" w:cs="Arial"/>
          <w:b/>
          <w:bCs/>
          <w:lang w:val="sv-SE"/>
        </w:rPr>
        <w:t>.</w:t>
      </w:r>
      <w:r w:rsidR="001B14EA" w:rsidRPr="00771BF1">
        <w:rPr>
          <w:rFonts w:ascii="Arial" w:hAnsi="Arial" w:cs="Arial"/>
          <w:b/>
          <w:bCs/>
          <w:lang w:val="sv-SE"/>
        </w:rPr>
        <w:t>41</w:t>
      </w:r>
    </w:p>
    <w:p w14:paraId="0582C606" w14:textId="328425AC" w:rsidR="00C93D83" w:rsidRPr="004420EF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4420EF">
        <w:rPr>
          <w:rFonts w:ascii="Arial" w:hAnsi="Arial" w:cs="Arial"/>
          <w:b/>
          <w:bCs/>
        </w:rPr>
        <w:t>Document for:</w:t>
      </w:r>
      <w:r w:rsidRPr="004420EF">
        <w:rPr>
          <w:rFonts w:ascii="Arial" w:hAnsi="Arial" w:cs="Arial"/>
          <w:b/>
          <w:bCs/>
        </w:rPr>
        <w:tab/>
      </w:r>
      <w:r w:rsidR="00765D1F" w:rsidRPr="004420EF">
        <w:rPr>
          <w:rFonts w:ascii="Arial" w:hAnsi="Arial" w:cs="Arial"/>
          <w:b/>
          <w:bCs/>
        </w:rPr>
        <w:t>A</w:t>
      </w:r>
      <w:r w:rsidR="00D25A53">
        <w:rPr>
          <w:rFonts w:ascii="Arial" w:hAnsi="Arial" w:cs="Arial"/>
          <w:b/>
          <w:bCs/>
        </w:rPr>
        <w:t>pproval</w:t>
      </w:r>
    </w:p>
    <w:p w14:paraId="04F37A79" w14:textId="77777777" w:rsidR="00C93D83" w:rsidRPr="004420EF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BAE2078" w14:textId="77777777" w:rsidR="00C93D83" w:rsidRPr="004420EF" w:rsidRDefault="00B41104">
      <w:pPr>
        <w:pStyle w:val="CRCoverPage"/>
        <w:rPr>
          <w:b/>
        </w:rPr>
      </w:pPr>
      <w:r w:rsidRPr="004420EF">
        <w:rPr>
          <w:b/>
        </w:rPr>
        <w:t>1. Introduction</w:t>
      </w:r>
    </w:p>
    <w:p w14:paraId="269915BD" w14:textId="42C835E0" w:rsidR="00A97D3F" w:rsidRPr="004420EF" w:rsidRDefault="00A97D3F" w:rsidP="00A97D3F">
      <w:r w:rsidRPr="004420EF">
        <w:t xml:space="preserve">TS 29.482 </w:t>
      </w:r>
      <w:proofErr w:type="spellStart"/>
      <w:r w:rsidRPr="004420EF">
        <w:t>MLR_ModelInformationDiscovery</w:t>
      </w:r>
      <w:proofErr w:type="spellEnd"/>
      <w:r w:rsidRPr="004420EF">
        <w:t xml:space="preserve"> API is incomplete</w:t>
      </w:r>
      <w:r w:rsidR="003C6862" w:rsidRPr="004420EF">
        <w:t xml:space="preserve">, </w:t>
      </w:r>
      <w:r w:rsidRPr="004420EF">
        <w:t>has some incorrections</w:t>
      </w:r>
      <w:r w:rsidR="003C6862" w:rsidRPr="004420EF">
        <w:t xml:space="preserve">, the </w:t>
      </w:r>
      <w:r w:rsidR="003C6862" w:rsidRPr="004420EF">
        <w:rPr>
          <w:rFonts w:ascii="Arial" w:eastAsia="Times New Roman" w:hAnsi="Arial"/>
          <w:sz w:val="18"/>
          <w:lang w:eastAsia="ja-JP"/>
        </w:rPr>
        <w:t>indicator attribute</w:t>
      </w:r>
      <w:r w:rsidR="003C6862" w:rsidRPr="004420EF">
        <w:t xml:space="preserve"> in </w:t>
      </w:r>
      <w:proofErr w:type="spellStart"/>
      <w:r w:rsidR="003C6862" w:rsidRPr="004420EF">
        <w:rPr>
          <w:lang w:eastAsia="en-GB"/>
        </w:rPr>
        <w:t>DiscoveryResp</w:t>
      </w:r>
      <w:proofErr w:type="spellEnd"/>
      <w:r w:rsidR="003C6862" w:rsidRPr="004420EF">
        <w:rPr>
          <w:lang w:eastAsia="en-GB"/>
        </w:rPr>
        <w:t xml:space="preserve"> data type is not aligned with stage 2 text, and Bytes data type was not referenced in the re-used data </w:t>
      </w:r>
      <w:proofErr w:type="gramStart"/>
      <w:r w:rsidR="003C6862" w:rsidRPr="004420EF">
        <w:rPr>
          <w:lang w:eastAsia="en-GB"/>
        </w:rPr>
        <w:t>types</w:t>
      </w:r>
      <w:proofErr w:type="gramEnd"/>
      <w:r w:rsidR="003C6862" w:rsidRPr="004420EF">
        <w:rPr>
          <w:lang w:eastAsia="en-GB"/>
        </w:rPr>
        <w:t xml:space="preserve"> table</w:t>
      </w:r>
      <w:r w:rsidRPr="004420EF">
        <w:t>.</w:t>
      </w:r>
    </w:p>
    <w:p w14:paraId="59E3CBB3" w14:textId="77777777" w:rsidR="00A97D3F" w:rsidRPr="004420EF" w:rsidRDefault="00A97D3F" w:rsidP="00A97D3F">
      <w:pPr>
        <w:pStyle w:val="CRCoverPage"/>
        <w:rPr>
          <w:b/>
        </w:rPr>
      </w:pPr>
    </w:p>
    <w:p w14:paraId="130A87C8" w14:textId="77777777" w:rsidR="00A97D3F" w:rsidRPr="004420EF" w:rsidRDefault="00A97D3F" w:rsidP="00A97D3F">
      <w:pPr>
        <w:pStyle w:val="CRCoverPage"/>
        <w:rPr>
          <w:b/>
        </w:rPr>
      </w:pPr>
      <w:r w:rsidRPr="004420EF">
        <w:rPr>
          <w:b/>
        </w:rPr>
        <w:t>2. Reason for Change</w:t>
      </w:r>
    </w:p>
    <w:p w14:paraId="1607B51D" w14:textId="033822D1" w:rsidR="00A97D3F" w:rsidRPr="004420EF" w:rsidRDefault="00A97D3F" w:rsidP="00A97D3F">
      <w:pPr>
        <w:rPr>
          <w:lang w:eastAsia="zh-CN"/>
        </w:rPr>
      </w:pPr>
      <w:r w:rsidRPr="004420EF">
        <w:t xml:space="preserve">The current document has some incorrections and an incomplete data model for </w:t>
      </w:r>
      <w:proofErr w:type="spellStart"/>
      <w:r w:rsidR="002A5538" w:rsidRPr="004420EF">
        <w:t>MLR_ModelInformationDiscovery</w:t>
      </w:r>
      <w:proofErr w:type="spellEnd"/>
      <w:r w:rsidRPr="004420EF">
        <w:t xml:space="preserve"> API</w:t>
      </w:r>
      <w:r w:rsidRPr="004420EF">
        <w:rPr>
          <w:lang w:eastAsia="zh-CN"/>
        </w:rPr>
        <w:t>.</w:t>
      </w:r>
    </w:p>
    <w:p w14:paraId="4217C5E2" w14:textId="6B69AC90" w:rsidR="003C6862" w:rsidRPr="004420EF" w:rsidRDefault="003C6862" w:rsidP="00A97D3F">
      <w:r w:rsidRPr="004420EF">
        <w:rPr>
          <w:lang w:eastAsia="zh-CN"/>
        </w:rPr>
        <w:t xml:space="preserve">The </w:t>
      </w:r>
      <w:r w:rsidRPr="004420EF">
        <w:rPr>
          <w:rFonts w:ascii="Arial" w:eastAsia="Times New Roman" w:hAnsi="Arial"/>
          <w:sz w:val="18"/>
          <w:lang w:eastAsia="ja-JP"/>
        </w:rPr>
        <w:t>indicator attribute</w:t>
      </w:r>
      <w:r w:rsidRPr="004420EF">
        <w:t xml:space="preserve"> in </w:t>
      </w:r>
      <w:proofErr w:type="spellStart"/>
      <w:r w:rsidRPr="004420EF">
        <w:rPr>
          <w:lang w:eastAsia="en-GB"/>
        </w:rPr>
        <w:t>DiscoveryResp</w:t>
      </w:r>
      <w:proofErr w:type="spellEnd"/>
      <w:r w:rsidRPr="004420EF">
        <w:rPr>
          <w:lang w:eastAsia="en-GB"/>
        </w:rPr>
        <w:t xml:space="preserve"> data type is not aligned with stage 2 text, and Bytes data type was not referenced in the re-used data </w:t>
      </w:r>
      <w:proofErr w:type="gramStart"/>
      <w:r w:rsidRPr="004420EF">
        <w:rPr>
          <w:lang w:eastAsia="en-GB"/>
        </w:rPr>
        <w:t>types</w:t>
      </w:r>
      <w:proofErr w:type="gramEnd"/>
      <w:r w:rsidRPr="004420EF">
        <w:rPr>
          <w:lang w:eastAsia="en-GB"/>
        </w:rPr>
        <w:t xml:space="preserve"> table</w:t>
      </w:r>
      <w:r w:rsidRPr="004420EF">
        <w:t>.</w:t>
      </w:r>
    </w:p>
    <w:p w14:paraId="40BBC884" w14:textId="77777777" w:rsidR="00A97D3F" w:rsidRPr="004420EF" w:rsidRDefault="00A97D3F" w:rsidP="00A97D3F"/>
    <w:p w14:paraId="7F084585" w14:textId="77777777" w:rsidR="00A97D3F" w:rsidRPr="004420EF" w:rsidRDefault="00A97D3F" w:rsidP="00A97D3F">
      <w:pPr>
        <w:pStyle w:val="CRCoverPage"/>
        <w:rPr>
          <w:b/>
        </w:rPr>
      </w:pPr>
      <w:r w:rsidRPr="004420EF">
        <w:rPr>
          <w:b/>
        </w:rPr>
        <w:t>3. Conclusions</w:t>
      </w:r>
    </w:p>
    <w:p w14:paraId="7B5FE9C9" w14:textId="2E6BC9B7" w:rsidR="00A97D3F" w:rsidRPr="004420EF" w:rsidRDefault="00A97D3F" w:rsidP="00A97D3F">
      <w:r w:rsidRPr="004420EF">
        <w:t xml:space="preserve">This </w:t>
      </w:r>
      <w:proofErr w:type="spellStart"/>
      <w:r w:rsidRPr="004420EF">
        <w:t>pCR</w:t>
      </w:r>
      <w:proofErr w:type="spellEnd"/>
      <w:r w:rsidRPr="004420EF">
        <w:t xml:space="preserve"> proposes changes to correct </w:t>
      </w:r>
      <w:r w:rsidR="00533F8D" w:rsidRPr="004420EF">
        <w:t xml:space="preserve">API </w:t>
      </w:r>
      <w:r w:rsidRPr="004420EF">
        <w:t xml:space="preserve">and complete the data model of </w:t>
      </w:r>
      <w:proofErr w:type="spellStart"/>
      <w:r w:rsidR="002A5538" w:rsidRPr="004420EF">
        <w:t>MLR_ModelInformationDiscovery</w:t>
      </w:r>
      <w:proofErr w:type="spellEnd"/>
      <w:r w:rsidRPr="004420EF">
        <w:t xml:space="preserve"> API.</w:t>
      </w:r>
    </w:p>
    <w:p w14:paraId="41D7AC78" w14:textId="034B6BDC" w:rsidR="00C93D83" w:rsidRPr="004420EF" w:rsidRDefault="00C93D83"/>
    <w:p w14:paraId="0A0043B9" w14:textId="77777777" w:rsidR="00C93D83" w:rsidRPr="004420EF" w:rsidRDefault="00B41104">
      <w:pPr>
        <w:pStyle w:val="CRCoverPage"/>
        <w:rPr>
          <w:b/>
        </w:rPr>
      </w:pPr>
      <w:r w:rsidRPr="004420EF">
        <w:rPr>
          <w:b/>
        </w:rPr>
        <w:t>4. Proposal</w:t>
      </w:r>
    </w:p>
    <w:p w14:paraId="4732D8AA" w14:textId="1FC04437" w:rsidR="00C93D83" w:rsidRPr="004420EF" w:rsidRDefault="00B41104">
      <w:r w:rsidRPr="004420EF">
        <w:t xml:space="preserve">It is proposed to agree the following changes to 3GPP TS </w:t>
      </w:r>
      <w:r w:rsidR="00836C0D" w:rsidRPr="004420EF">
        <w:t>29.</w:t>
      </w:r>
      <w:r w:rsidR="00891915" w:rsidRPr="004420EF">
        <w:t>482</w:t>
      </w:r>
      <w:r w:rsidR="00836C0D" w:rsidRPr="004420EF">
        <w:t xml:space="preserve"> V</w:t>
      </w:r>
      <w:r w:rsidR="007606E7" w:rsidRPr="004420EF">
        <w:t>1</w:t>
      </w:r>
      <w:r w:rsidR="00836C0D" w:rsidRPr="004420EF">
        <w:t>.</w:t>
      </w:r>
      <w:r w:rsidR="003C5010" w:rsidRPr="004420EF">
        <w:t>1</w:t>
      </w:r>
      <w:r w:rsidR="00836C0D" w:rsidRPr="004420EF">
        <w:t>.</w:t>
      </w:r>
      <w:r w:rsidR="003C5010" w:rsidRPr="004420EF">
        <w:rPr>
          <w:color w:val="FF0000"/>
        </w:rPr>
        <w:t>0</w:t>
      </w:r>
      <w:r w:rsidRPr="004420EF">
        <w:t>.</w:t>
      </w:r>
    </w:p>
    <w:p w14:paraId="04AEBE0A" w14:textId="77777777" w:rsidR="00C93D83" w:rsidRPr="004420EF" w:rsidRDefault="00C93D83">
      <w:pPr>
        <w:pBdr>
          <w:bottom w:val="single" w:sz="12" w:space="1" w:color="auto"/>
        </w:pBdr>
      </w:pPr>
    </w:p>
    <w:p w14:paraId="21068620" w14:textId="77777777" w:rsidR="00FB1E2B" w:rsidRPr="004420E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420EF">
        <w:rPr>
          <w:rFonts w:ascii="Arial" w:hAnsi="Arial" w:cs="Arial"/>
          <w:color w:val="0000FF"/>
          <w:sz w:val="28"/>
          <w:szCs w:val="28"/>
        </w:rPr>
        <w:t>*** First Change ***</w:t>
      </w:r>
    </w:p>
    <w:p w14:paraId="1CC84501" w14:textId="7C14D986" w:rsidR="00B145D3" w:rsidRPr="004420EF" w:rsidRDefault="00B145D3">
      <w:pPr>
        <w:pStyle w:val="H6"/>
        <w:rPr>
          <w:lang w:eastAsia="zh-CN"/>
        </w:rPr>
        <w:pPrChange w:id="1" w:author="Ericsson" w:date="2025-10-01T16:50:00Z" w16du:dateUtc="2025-10-01T14:50:00Z">
          <w:pPr>
            <w:spacing w:after="0"/>
            <w:outlineLvl w:val="5"/>
          </w:pPr>
        </w:pPrChange>
      </w:pPr>
      <w:bookmarkStart w:id="2" w:name="_Toc207805859"/>
      <w:bookmarkStart w:id="3" w:name="_Toc510696599"/>
      <w:bookmarkStart w:id="4" w:name="_Toc35971391"/>
      <w:bookmarkStart w:id="5" w:name="_Toc128732967"/>
      <w:r w:rsidRPr="004420EF">
        <w:rPr>
          <w:lang w:eastAsia="zh-CN"/>
        </w:rPr>
        <w:t>6.2.2.3.2.1</w:t>
      </w:r>
      <w:r w:rsidRPr="004420EF">
        <w:rPr>
          <w:lang w:eastAsia="zh-CN"/>
        </w:rPr>
        <w:tab/>
        <w:t>Description</w:t>
      </w:r>
      <w:bookmarkEnd w:id="2"/>
    </w:p>
    <w:p w14:paraId="4A0BE645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20EF">
        <w:rPr>
          <w:rFonts w:eastAsia="Times New Roman"/>
          <w:lang w:eastAsia="zh-CN"/>
        </w:rPr>
        <w:t>The "</w:t>
      </w:r>
      <w:r w:rsidRPr="004420EF">
        <w:rPr>
          <w:rFonts w:eastAsia="Times New Roman"/>
          <w:lang w:eastAsia="ja-JP"/>
        </w:rPr>
        <w:t>ML Models</w:t>
      </w:r>
      <w:r w:rsidRPr="004420EF">
        <w:rPr>
          <w:rFonts w:eastAsia="Times New Roman"/>
          <w:lang w:eastAsia="zh-CN"/>
        </w:rPr>
        <w:t xml:space="preserve">" resource represents the </w:t>
      </w:r>
      <w:r w:rsidRPr="004420EF">
        <w:rPr>
          <w:rFonts w:eastAsia="Times New Roman"/>
          <w:lang w:eastAsia="ja-JP"/>
        </w:rPr>
        <w:t>ML Models</w:t>
      </w:r>
      <w:r w:rsidRPr="004420EF">
        <w:rPr>
          <w:rFonts w:eastAsia="Times New Roman"/>
          <w:lang w:eastAsia="zh-CN"/>
        </w:rPr>
        <w:t>.</w:t>
      </w:r>
    </w:p>
    <w:p w14:paraId="074839F6" w14:textId="77777777" w:rsidR="00B145D3" w:rsidRPr="004420EF" w:rsidRDefault="00B145D3" w:rsidP="00B1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6" w:name="_Toc207805860"/>
      <w:r w:rsidRPr="004420EF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58DB3AB" w14:textId="1E2EF518" w:rsidR="00B145D3" w:rsidRPr="004420EF" w:rsidRDefault="00B145D3">
      <w:pPr>
        <w:pStyle w:val="H6"/>
        <w:rPr>
          <w:lang w:eastAsia="zh-CN"/>
        </w:rPr>
        <w:pPrChange w:id="7" w:author="Ericsson" w:date="2025-10-01T16:50:00Z" w16du:dateUtc="2025-10-01T14:50:00Z">
          <w:pPr>
            <w:spacing w:after="0"/>
            <w:outlineLvl w:val="5"/>
          </w:pPr>
        </w:pPrChange>
      </w:pPr>
      <w:r w:rsidRPr="004420EF">
        <w:rPr>
          <w:lang w:eastAsia="zh-CN"/>
        </w:rPr>
        <w:t>6.2.2.3.2.2</w:t>
      </w:r>
      <w:r w:rsidRPr="004420EF">
        <w:rPr>
          <w:lang w:eastAsia="zh-CN"/>
        </w:rPr>
        <w:tab/>
        <w:t>Resource Definition</w:t>
      </w:r>
      <w:bookmarkEnd w:id="6"/>
    </w:p>
    <w:p w14:paraId="68326F5A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4420EF">
        <w:rPr>
          <w:rFonts w:eastAsia="Times New Roman"/>
          <w:lang w:eastAsia="zh-CN"/>
        </w:rPr>
        <w:t xml:space="preserve">Resource URI: </w:t>
      </w:r>
      <w:r w:rsidRPr="004420EF">
        <w:rPr>
          <w:rFonts w:eastAsia="Times New Roman"/>
          <w:b/>
          <w:lang w:eastAsia="zh-CN"/>
        </w:rPr>
        <w:t>{</w:t>
      </w:r>
      <w:proofErr w:type="spellStart"/>
      <w:r w:rsidRPr="004420EF">
        <w:rPr>
          <w:rFonts w:eastAsia="Times New Roman"/>
          <w:b/>
          <w:lang w:eastAsia="zh-CN"/>
        </w:rPr>
        <w:t>apiRoot</w:t>
      </w:r>
      <w:proofErr w:type="spellEnd"/>
      <w:r w:rsidRPr="004420EF">
        <w:rPr>
          <w:rFonts w:eastAsia="Times New Roman"/>
          <w:b/>
          <w:lang w:eastAsia="zh-CN"/>
        </w:rPr>
        <w:t>}/</w:t>
      </w:r>
      <w:proofErr w:type="spellStart"/>
      <w:r w:rsidRPr="004420EF">
        <w:rPr>
          <w:rFonts w:eastAsia="Times New Roman"/>
          <w:b/>
          <w:lang w:eastAsia="zh-CN"/>
        </w:rPr>
        <w:t>mlr</w:t>
      </w:r>
      <w:proofErr w:type="spellEnd"/>
      <w:r w:rsidRPr="004420EF">
        <w:rPr>
          <w:rFonts w:eastAsia="Times New Roman"/>
          <w:b/>
          <w:lang w:eastAsia="zh-CN"/>
        </w:rPr>
        <w:t>-mid/&lt;</w:t>
      </w:r>
      <w:proofErr w:type="spellStart"/>
      <w:r w:rsidRPr="004420EF">
        <w:rPr>
          <w:rFonts w:eastAsia="Times New Roman"/>
          <w:b/>
          <w:lang w:eastAsia="zh-CN"/>
        </w:rPr>
        <w:t>apiVersion</w:t>
      </w:r>
      <w:proofErr w:type="spellEnd"/>
      <w:r w:rsidRPr="004420EF">
        <w:rPr>
          <w:rFonts w:eastAsia="Times New Roman"/>
          <w:b/>
          <w:lang w:eastAsia="zh-CN"/>
        </w:rPr>
        <w:t>&gt;/models</w:t>
      </w:r>
    </w:p>
    <w:p w14:paraId="71E6AD6E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20EF">
        <w:rPr>
          <w:rFonts w:eastAsia="Times New Roman"/>
          <w:lang w:eastAsia="zh-CN"/>
        </w:rPr>
        <w:t>This resource shall support the resource URI variables defined in the table 6.2.2.3.2.2-1.</w:t>
      </w:r>
    </w:p>
    <w:p w14:paraId="399837B8" w14:textId="77777777" w:rsidR="00B145D3" w:rsidRPr="004420EF" w:rsidRDefault="00B145D3" w:rsidP="00B145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ja-JP"/>
        </w:rPr>
      </w:pPr>
      <w:r w:rsidRPr="004420EF">
        <w:rPr>
          <w:rFonts w:ascii="Arial" w:eastAsia="Times New Roman" w:hAnsi="Arial"/>
          <w:b/>
          <w:lang w:eastAsia="ja-JP"/>
        </w:rPr>
        <w:t>Table 6.2.2.3.2.2-1: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B145D3" w:rsidRPr="004420EF" w14:paraId="73E3BC60" w14:textId="77777777" w:rsidTr="00A151D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F9E50E8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7929D90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EB36983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Definition</w:t>
            </w:r>
          </w:p>
        </w:tc>
      </w:tr>
      <w:tr w:rsidR="00B145D3" w:rsidRPr="004420EF" w14:paraId="7E16D807" w14:textId="77777777" w:rsidTr="00A151D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E9D66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apiRoot</w:t>
            </w:r>
            <w:proofErr w:type="spellEnd"/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90288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30941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See clause 6.5 of 3GPP TS 29.549 [14].</w:t>
            </w:r>
          </w:p>
        </w:tc>
      </w:tr>
    </w:tbl>
    <w:p w14:paraId="4D6A8771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8A5DDA6" w14:textId="77777777" w:rsidR="00B145D3" w:rsidRPr="004420EF" w:rsidRDefault="00B145D3" w:rsidP="00B1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8" w:name="_Toc207805861"/>
      <w:r w:rsidRPr="004420EF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0ADAE07B" w14:textId="137F2B08" w:rsidR="00B145D3" w:rsidRPr="004420EF" w:rsidRDefault="00B145D3">
      <w:pPr>
        <w:pStyle w:val="H6"/>
        <w:rPr>
          <w:lang w:eastAsia="zh-CN"/>
        </w:rPr>
        <w:pPrChange w:id="9" w:author="Ericsson" w:date="2025-10-01T16:50:00Z" w16du:dateUtc="2025-10-01T14:50:00Z">
          <w:pPr>
            <w:spacing w:after="0"/>
            <w:outlineLvl w:val="5"/>
          </w:pPr>
        </w:pPrChange>
      </w:pPr>
      <w:r w:rsidRPr="004420EF">
        <w:rPr>
          <w:lang w:eastAsia="zh-CN"/>
        </w:rPr>
        <w:t>6.2.2.3.2.3</w:t>
      </w:r>
      <w:r w:rsidRPr="004420EF">
        <w:rPr>
          <w:lang w:eastAsia="zh-CN"/>
        </w:rPr>
        <w:tab/>
        <w:t>Resource Standard Methods</w:t>
      </w:r>
      <w:bookmarkEnd w:id="8"/>
    </w:p>
    <w:p w14:paraId="134AAE2B" w14:textId="2996DD0F" w:rsidR="00B145D3" w:rsidRPr="004420EF" w:rsidRDefault="00B145D3" w:rsidP="00B1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10" w:name="_Toc207805862"/>
      <w:r w:rsidRPr="004420EF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9E28DC7" w14:textId="6D7318F9" w:rsidR="00B145D3" w:rsidRPr="004420EF" w:rsidRDefault="00B145D3">
      <w:pPr>
        <w:pStyle w:val="H6"/>
        <w:rPr>
          <w:lang w:eastAsia="zh-CN"/>
        </w:rPr>
        <w:pPrChange w:id="11" w:author="Ericsson" w:date="2025-10-01T16:50:00Z" w16du:dateUtc="2025-10-01T14:50:00Z">
          <w:pPr>
            <w:spacing w:after="0"/>
            <w:outlineLvl w:val="6"/>
          </w:pPr>
        </w:pPrChange>
      </w:pPr>
      <w:r w:rsidRPr="004420EF">
        <w:rPr>
          <w:lang w:eastAsia="zh-CN"/>
        </w:rPr>
        <w:t>6.2.2.3.2.3.1</w:t>
      </w:r>
      <w:r w:rsidRPr="004420EF">
        <w:rPr>
          <w:lang w:eastAsia="zh-CN"/>
        </w:rPr>
        <w:tab/>
        <w:t>GET</w:t>
      </w:r>
      <w:bookmarkEnd w:id="10"/>
    </w:p>
    <w:p w14:paraId="5365BC85" w14:textId="2E712E09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420EF">
        <w:rPr>
          <w:rFonts w:eastAsia="Times New Roman"/>
          <w:lang w:eastAsia="ja-JP"/>
        </w:rPr>
        <w:t>This method shall support the URI query parameters specified in table 6.2.2.3.2.3.1-1.</w:t>
      </w:r>
    </w:p>
    <w:p w14:paraId="00FE211F" w14:textId="77777777" w:rsidR="00B145D3" w:rsidRPr="004420EF" w:rsidRDefault="00B145D3" w:rsidP="00B145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ja-JP"/>
        </w:rPr>
      </w:pPr>
      <w:r w:rsidRPr="004420EF">
        <w:rPr>
          <w:rFonts w:ascii="Arial" w:eastAsia="Times New Roman" w:hAnsi="Arial"/>
          <w:b/>
          <w:lang w:eastAsia="ja-JP"/>
        </w:rPr>
        <w:t>Table 6.2.2.3.2.3.1-1: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1"/>
        <w:gridCol w:w="1067"/>
        <w:gridCol w:w="4941"/>
      </w:tblGrid>
      <w:tr w:rsidR="00B145D3" w:rsidRPr="004420EF" w14:paraId="7513721B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495DD5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A1775F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6D1EF7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49A256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E5B311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B145D3" w:rsidRPr="004420EF" w14:paraId="7524A6E0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D7B56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filt</w:t>
            </w:r>
            <w:proofErr w:type="spellEnd"/>
            <w:r w:rsidRPr="004420EF">
              <w:rPr>
                <w:rFonts w:ascii="Arial" w:eastAsia="Times New Roman" w:hAnsi="Arial"/>
                <w:sz w:val="18"/>
                <w:lang w:eastAsia="ja-JP"/>
              </w:rPr>
              <w:t>-criteria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139BB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MLModel</w:t>
            </w:r>
            <w:proofErr w:type="spellEnd"/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08A35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2F3D7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137C0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Represents the ML model filtering criteria.</w:t>
            </w:r>
          </w:p>
        </w:tc>
      </w:tr>
      <w:tr w:rsidR="00B145D3" w:rsidRPr="004420EF" w14:paraId="15AB1C8B" w14:textId="77777777" w:rsidTr="00A151D5">
        <w:trPr>
          <w:jc w:val="center"/>
        </w:trPr>
        <w:tc>
          <w:tcPr>
            <w:tcW w:w="788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A22CF52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supported-features</w:t>
            </w:r>
            <w:proofErr w:type="gramEnd"/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783EA7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SupportedFeatures</w:t>
            </w:r>
            <w:proofErr w:type="spellEnd"/>
          </w:p>
        </w:tc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408598B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C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F601145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0..1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38373DD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420E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Contains supported features information, used to negotiate the applicability of optional features.</w:t>
            </w:r>
          </w:p>
          <w:p w14:paraId="6500990F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62FCC1FE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This query parameter shall be present only if feature negotiation needs to take place.</w:t>
            </w:r>
          </w:p>
        </w:tc>
      </w:tr>
    </w:tbl>
    <w:p w14:paraId="6072D038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FAAD860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420EF">
        <w:rPr>
          <w:rFonts w:eastAsia="Times New Roman"/>
          <w:lang w:eastAsia="ja-JP"/>
        </w:rPr>
        <w:t xml:space="preserve">This method shall support the request data structures specified in table 6.2.2.3.2.3.1-2 and the response data </w:t>
      </w:r>
      <w:proofErr w:type="gramStart"/>
      <w:r w:rsidRPr="004420EF">
        <w:rPr>
          <w:rFonts w:eastAsia="Times New Roman"/>
          <w:lang w:eastAsia="ja-JP"/>
        </w:rPr>
        <w:t>structures</w:t>
      </w:r>
      <w:proofErr w:type="gramEnd"/>
      <w:r w:rsidRPr="004420EF">
        <w:rPr>
          <w:rFonts w:eastAsia="Times New Roman"/>
          <w:lang w:eastAsia="ja-JP"/>
        </w:rPr>
        <w:t xml:space="preserve"> and response codes specified in table 6.2.2.3.2.3.1-3.</w:t>
      </w:r>
    </w:p>
    <w:p w14:paraId="483BA128" w14:textId="77777777" w:rsidR="00B145D3" w:rsidRPr="004420EF" w:rsidRDefault="00B145D3" w:rsidP="00B145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420EF">
        <w:rPr>
          <w:rFonts w:ascii="Arial" w:eastAsia="Times New Roman" w:hAnsi="Arial"/>
          <w:b/>
          <w:lang w:eastAsia="ja-JP"/>
        </w:rPr>
        <w:t>Table 6.2.2.3.2.3.1-2: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B145D3" w:rsidRPr="004420EF" w14:paraId="10786FD8" w14:textId="77777777" w:rsidTr="00A151D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A263E8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DF9619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8DF641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72CE5CA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B145D3" w:rsidRPr="004420EF" w14:paraId="569937A9" w14:textId="77777777" w:rsidTr="00A151D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75E0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20C5B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F42C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41226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EF931E6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8FC26C9" w14:textId="77777777" w:rsidR="00B145D3" w:rsidRPr="004420EF" w:rsidRDefault="00B145D3" w:rsidP="00B145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420EF">
        <w:rPr>
          <w:rFonts w:ascii="Arial" w:eastAsia="Times New Roman" w:hAnsi="Arial"/>
          <w:b/>
          <w:lang w:eastAsia="ja-JP"/>
        </w:rPr>
        <w:t>Table 6.2.2.3.2.3.1-3: Data structures supported by the GET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B145D3" w:rsidRPr="004420EF" w14:paraId="48A1E7F8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68CBE2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624EEE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7AD248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E1FB7D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Response</w:t>
            </w:r>
          </w:p>
          <w:p w14:paraId="0F798A1C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codes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B40147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B145D3" w:rsidRPr="004420EF" w14:paraId="07DC9D90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CF382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DiscoveryResp</w:t>
            </w:r>
            <w:proofErr w:type="spellEnd"/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709B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D4DB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4BAA2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200 OK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8DA55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 xml:space="preserve">Successful case. </w:t>
            </w:r>
            <w:r w:rsidRPr="004420E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response body contains the result of the search over the list of stored ML Models.</w:t>
            </w:r>
          </w:p>
        </w:tc>
      </w:tr>
      <w:tr w:rsidR="00B145D3" w:rsidRPr="004420EF" w14:paraId="2A7002C5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55702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7BC52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07267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A060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307 Temporary Redirect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25D3E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Temporary redirection.</w:t>
            </w:r>
          </w:p>
          <w:p w14:paraId="4C5FC93F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11B858CC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The response shall include a Location header field containing an alternative target URI of the resource located in an alternative MLR.</w:t>
            </w:r>
          </w:p>
          <w:p w14:paraId="68333497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F7584B0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Redirection handling is described in clause 5.2.10 of 3GPP TS 29.122 [2].</w:t>
            </w:r>
          </w:p>
        </w:tc>
      </w:tr>
      <w:tr w:rsidR="00B145D3" w:rsidRPr="004420EF" w14:paraId="1286A7D8" w14:textId="77777777" w:rsidTr="00A151D5">
        <w:trPr>
          <w:jc w:val="center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0733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FBE1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C419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1D95C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308 Permanent Redirect</w:t>
            </w:r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C7603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Permanent redirection.</w:t>
            </w:r>
          </w:p>
          <w:p w14:paraId="59D837E4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56E507C2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The response shall include a Location header field containing an alternative target URI of the resource located in an alternative MLR.</w:t>
            </w:r>
          </w:p>
          <w:p w14:paraId="2B6786D4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3DAC3554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Redirection handling is described in clause 5.2.10 of 3GPP TS 29.122 [2].</w:t>
            </w:r>
          </w:p>
        </w:tc>
      </w:tr>
      <w:tr w:rsidR="00B145D3" w:rsidRPr="004420EF" w14:paraId="377C7436" w14:textId="77777777" w:rsidTr="00A151D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1B227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NOTE:</w:t>
            </w:r>
            <w:r w:rsidRPr="004420EF">
              <w:rPr>
                <w:rFonts w:ascii="Arial" w:eastAsia="Times New Roman" w:hAnsi="Arial"/>
                <w:sz w:val="18"/>
                <w:lang w:eastAsia="ja-JP"/>
              </w:rPr>
              <w:tab/>
              <w:t>The mandatory HTTP error status codes for the HTTP GET method listed in table 5.2.6-1 of 3GPP TS 29.122 [2] shall also apply.</w:t>
            </w:r>
          </w:p>
        </w:tc>
      </w:tr>
    </w:tbl>
    <w:p w14:paraId="3C8300A0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08BBDF22" w14:textId="77777777" w:rsidR="00B145D3" w:rsidRPr="004420EF" w:rsidRDefault="00B145D3" w:rsidP="00B145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420EF">
        <w:rPr>
          <w:rFonts w:ascii="Arial" w:eastAsia="Times New Roman" w:hAnsi="Arial"/>
          <w:b/>
          <w:lang w:eastAsia="ja-JP"/>
        </w:rPr>
        <w:t>Table 6.2.2.3.2.3.1-4: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145D3" w:rsidRPr="004420EF" w14:paraId="38CA4262" w14:textId="77777777" w:rsidTr="00A151D5">
        <w:trPr>
          <w:jc w:val="center"/>
        </w:trPr>
        <w:tc>
          <w:tcPr>
            <w:tcW w:w="825" w:type="pct"/>
            <w:shd w:val="clear" w:color="auto" w:fill="C0C0C0"/>
          </w:tcPr>
          <w:p w14:paraId="2A6BC922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040FF685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37105A2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51F21654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F4F85BB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B145D3" w:rsidRPr="004420EF" w14:paraId="1A1D0FF5" w14:textId="77777777" w:rsidTr="00A151D5">
        <w:trPr>
          <w:jc w:val="center"/>
        </w:trPr>
        <w:tc>
          <w:tcPr>
            <w:tcW w:w="825" w:type="pct"/>
          </w:tcPr>
          <w:p w14:paraId="42616F36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Location</w:t>
            </w:r>
          </w:p>
        </w:tc>
        <w:tc>
          <w:tcPr>
            <w:tcW w:w="732" w:type="pct"/>
          </w:tcPr>
          <w:p w14:paraId="2EF43AA4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string</w:t>
            </w:r>
          </w:p>
        </w:tc>
        <w:tc>
          <w:tcPr>
            <w:tcW w:w="217" w:type="pct"/>
          </w:tcPr>
          <w:p w14:paraId="6A7A7F1D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81" w:type="pct"/>
          </w:tcPr>
          <w:p w14:paraId="786B7E0F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2645" w:type="pct"/>
            <w:vAlign w:val="center"/>
          </w:tcPr>
          <w:p w14:paraId="4ECFEF53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 xml:space="preserve">Contains an alternative URI of the resource located in an alternative </w:t>
            </w:r>
            <w:r w:rsidRPr="004420EF">
              <w:rPr>
                <w:rFonts w:ascii="Arial" w:eastAsia="Times New Roman" w:hAnsi="Arial"/>
                <w:sz w:val="18"/>
                <w:lang w:eastAsia="zh-CN"/>
              </w:rPr>
              <w:t>MLR</w:t>
            </w:r>
            <w:r w:rsidRPr="004420EF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7F9E472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8BDDD53" w14:textId="77777777" w:rsidR="00B145D3" w:rsidRPr="004420EF" w:rsidRDefault="00B145D3" w:rsidP="00B145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420EF">
        <w:rPr>
          <w:rFonts w:ascii="Arial" w:eastAsia="Times New Roman" w:hAnsi="Arial"/>
          <w:b/>
          <w:lang w:eastAsia="ja-JP"/>
        </w:rPr>
        <w:lastRenderedPageBreak/>
        <w:t>Table 6.2.2.3.2.3.1-5: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145D3" w:rsidRPr="004420EF" w14:paraId="3F3BCE15" w14:textId="77777777" w:rsidTr="00A151D5">
        <w:trPr>
          <w:jc w:val="center"/>
        </w:trPr>
        <w:tc>
          <w:tcPr>
            <w:tcW w:w="825" w:type="pct"/>
            <w:shd w:val="clear" w:color="auto" w:fill="C0C0C0"/>
          </w:tcPr>
          <w:p w14:paraId="26E0B948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1630CA03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8C29A2C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0CA175F6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9370807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Description</w:t>
            </w:r>
          </w:p>
        </w:tc>
      </w:tr>
      <w:tr w:rsidR="00B145D3" w:rsidRPr="004420EF" w14:paraId="583D1F66" w14:textId="77777777" w:rsidTr="00A151D5">
        <w:trPr>
          <w:jc w:val="center"/>
        </w:trPr>
        <w:tc>
          <w:tcPr>
            <w:tcW w:w="825" w:type="pct"/>
          </w:tcPr>
          <w:p w14:paraId="745DD7CA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Location</w:t>
            </w:r>
          </w:p>
        </w:tc>
        <w:tc>
          <w:tcPr>
            <w:tcW w:w="732" w:type="pct"/>
          </w:tcPr>
          <w:p w14:paraId="4F2C4A42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string</w:t>
            </w:r>
          </w:p>
        </w:tc>
        <w:tc>
          <w:tcPr>
            <w:tcW w:w="217" w:type="pct"/>
          </w:tcPr>
          <w:p w14:paraId="712992C6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81" w:type="pct"/>
          </w:tcPr>
          <w:p w14:paraId="62F0BD19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2645" w:type="pct"/>
            <w:vAlign w:val="center"/>
          </w:tcPr>
          <w:p w14:paraId="48935BFF" w14:textId="77777777" w:rsidR="00B145D3" w:rsidRPr="004420EF" w:rsidRDefault="00B145D3" w:rsidP="00B14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 xml:space="preserve">Contains an alternative URI of the resource located in an alternative </w:t>
            </w:r>
            <w:r w:rsidRPr="004420EF">
              <w:rPr>
                <w:rFonts w:ascii="Arial" w:eastAsia="Times New Roman" w:hAnsi="Arial"/>
                <w:sz w:val="18"/>
                <w:lang w:eastAsia="zh-CN"/>
              </w:rPr>
              <w:t>MLR</w:t>
            </w:r>
            <w:r w:rsidRPr="004420EF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3BEA7D1F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2E09CA6" w14:textId="77777777" w:rsidR="00B145D3" w:rsidRPr="004420EF" w:rsidRDefault="00B145D3" w:rsidP="00B1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12" w:name="_Toc207805863"/>
      <w:r w:rsidRPr="004420EF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DCEEBC6" w14:textId="74C7F83A" w:rsidR="00B145D3" w:rsidRPr="004420EF" w:rsidRDefault="00B145D3">
      <w:pPr>
        <w:pStyle w:val="H6"/>
        <w:rPr>
          <w:lang w:eastAsia="zh-CN"/>
        </w:rPr>
        <w:pPrChange w:id="13" w:author="Ericsson" w:date="2025-10-01T16:50:00Z" w16du:dateUtc="2025-10-01T14:50:00Z">
          <w:pPr>
            <w:spacing w:after="0"/>
            <w:outlineLvl w:val="5"/>
          </w:pPr>
        </w:pPrChange>
      </w:pPr>
      <w:r w:rsidRPr="004420EF">
        <w:rPr>
          <w:lang w:eastAsia="zh-CN"/>
        </w:rPr>
        <w:t>6.2.2.3.2.4</w:t>
      </w:r>
      <w:r w:rsidRPr="004420EF">
        <w:rPr>
          <w:lang w:eastAsia="zh-CN"/>
        </w:rPr>
        <w:tab/>
        <w:t>Resource Custom Operations</w:t>
      </w:r>
      <w:bookmarkEnd w:id="12"/>
    </w:p>
    <w:p w14:paraId="7637D8C7" w14:textId="77777777" w:rsidR="00B145D3" w:rsidRPr="004420EF" w:rsidRDefault="00B145D3" w:rsidP="00B145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20EF">
        <w:rPr>
          <w:rFonts w:eastAsia="Times New Roman"/>
          <w:lang w:eastAsia="zh-CN"/>
        </w:rPr>
        <w:t>There are no resource custom operations defined for this resource in this release of the specification.</w:t>
      </w:r>
    </w:p>
    <w:bookmarkEnd w:id="3"/>
    <w:bookmarkEnd w:id="4"/>
    <w:bookmarkEnd w:id="5"/>
    <w:p w14:paraId="43448541" w14:textId="77777777" w:rsidR="00FB1E2B" w:rsidRPr="004420EF" w:rsidRDefault="00FB1E2B" w:rsidP="00FB1E2B"/>
    <w:p w14:paraId="36B8E71B" w14:textId="77777777" w:rsidR="00FB1E2B" w:rsidRPr="004420E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420EF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53BDE3E" w14:textId="77777777" w:rsidR="00A24263" w:rsidRPr="004420EF" w:rsidRDefault="00A24263" w:rsidP="00A24263">
      <w:pPr>
        <w:pStyle w:val="Heading5"/>
        <w:rPr>
          <w:lang w:eastAsia="zh-CN"/>
        </w:rPr>
      </w:pPr>
      <w:bookmarkStart w:id="14" w:name="_Toc207805867"/>
      <w:bookmarkStart w:id="15" w:name="_Toc207805869"/>
      <w:r w:rsidRPr="004420EF">
        <w:rPr>
          <w:lang w:eastAsia="zh-CN"/>
        </w:rPr>
        <w:t>6.2.2.6.1</w:t>
      </w:r>
      <w:r w:rsidRPr="004420EF">
        <w:rPr>
          <w:lang w:eastAsia="zh-CN"/>
        </w:rPr>
        <w:tab/>
        <w:t>General</w:t>
      </w:r>
      <w:bookmarkEnd w:id="14"/>
    </w:p>
    <w:p w14:paraId="14C9DF1F" w14:textId="77777777" w:rsidR="00A24263" w:rsidRPr="004420EF" w:rsidRDefault="00A24263" w:rsidP="00A24263">
      <w:pPr>
        <w:rPr>
          <w:lang w:eastAsia="zh-CN"/>
        </w:rPr>
      </w:pPr>
      <w:r w:rsidRPr="004420EF">
        <w:rPr>
          <w:lang w:eastAsia="zh-CN"/>
        </w:rPr>
        <w:t>This clause specifies the application data model supported by the API.</w:t>
      </w:r>
    </w:p>
    <w:p w14:paraId="1F815FA3" w14:textId="77777777" w:rsidR="00A24263" w:rsidRPr="004420EF" w:rsidRDefault="00A24263" w:rsidP="00A24263">
      <w:pPr>
        <w:rPr>
          <w:lang w:eastAsia="zh-CN"/>
        </w:rPr>
      </w:pPr>
      <w:r w:rsidRPr="004420EF">
        <w:rPr>
          <w:lang w:eastAsia="zh-CN"/>
        </w:rPr>
        <w:t xml:space="preserve">Table 6.2.2.6.1-1 specifies the data types defined for the </w:t>
      </w:r>
      <w:proofErr w:type="spellStart"/>
      <w:r w:rsidRPr="004420EF">
        <w:rPr>
          <w:lang w:eastAsia="zh-CN"/>
        </w:rPr>
        <w:t>MLR_ModelInformationDiscovery</w:t>
      </w:r>
      <w:proofErr w:type="spellEnd"/>
      <w:r w:rsidRPr="004420EF">
        <w:t xml:space="preserve"> </w:t>
      </w:r>
      <w:r w:rsidRPr="004420EF">
        <w:rPr>
          <w:lang w:eastAsia="zh-CN"/>
        </w:rPr>
        <w:t>API.</w:t>
      </w:r>
    </w:p>
    <w:p w14:paraId="413EAC9B" w14:textId="77777777" w:rsidR="00A24263" w:rsidRPr="004420EF" w:rsidRDefault="00A24263" w:rsidP="00A24263">
      <w:pPr>
        <w:pStyle w:val="TH"/>
      </w:pPr>
      <w:r w:rsidRPr="004420EF">
        <w:t>Table 6.2.2.6.1-1</w:t>
      </w:r>
      <w:r w:rsidRPr="004420EF">
        <w:rPr>
          <w:color w:val="000000"/>
        </w:rPr>
        <w:t xml:space="preserve">: </w:t>
      </w:r>
      <w:proofErr w:type="spellStart"/>
      <w:r w:rsidRPr="004420EF">
        <w:rPr>
          <w:color w:val="000000"/>
        </w:rPr>
        <w:t>MLR_ModelInformationDiscovery</w:t>
      </w:r>
      <w:proofErr w:type="spellEnd"/>
      <w:r w:rsidRPr="004420EF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630"/>
        <w:gridCol w:w="4033"/>
        <w:gridCol w:w="1552"/>
      </w:tblGrid>
      <w:tr w:rsidR="00A24263" w:rsidRPr="004420EF" w14:paraId="1F6695BD" w14:textId="77777777" w:rsidTr="00A151D5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709F96" w14:textId="77777777" w:rsidR="00A24263" w:rsidRPr="004420EF" w:rsidRDefault="00A24263" w:rsidP="00A151D5">
            <w:pPr>
              <w:pStyle w:val="TAH"/>
            </w:pPr>
            <w:r w:rsidRPr="004420EF">
              <w:t>Data type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A6F8D6" w14:textId="77777777" w:rsidR="00A24263" w:rsidRPr="004420EF" w:rsidRDefault="00A24263" w:rsidP="00A151D5">
            <w:pPr>
              <w:pStyle w:val="TAH"/>
            </w:pPr>
            <w:r w:rsidRPr="004420EF">
              <w:t>Section defined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A4FE30" w14:textId="77777777" w:rsidR="00A24263" w:rsidRPr="004420EF" w:rsidRDefault="00A24263" w:rsidP="00A151D5">
            <w:pPr>
              <w:pStyle w:val="TAH"/>
            </w:pPr>
            <w:r w:rsidRPr="004420EF">
              <w:t>Description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B8461E" w14:textId="77777777" w:rsidR="00A24263" w:rsidRPr="004420EF" w:rsidRDefault="00A24263" w:rsidP="00A151D5">
            <w:pPr>
              <w:pStyle w:val="TAH"/>
            </w:pPr>
            <w:r w:rsidRPr="004420EF">
              <w:t>Applicability</w:t>
            </w:r>
          </w:p>
        </w:tc>
      </w:tr>
      <w:tr w:rsidR="00A24263" w:rsidRPr="004420EF" w14:paraId="05ABD13E" w14:textId="77777777" w:rsidTr="00A151D5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B26E9" w14:textId="77777777" w:rsidR="00A24263" w:rsidRPr="004420EF" w:rsidRDefault="00A24263" w:rsidP="00A151D5">
            <w:pPr>
              <w:pStyle w:val="TAL"/>
            </w:pPr>
            <w:proofErr w:type="spellStart"/>
            <w:r w:rsidRPr="004420EF">
              <w:t>DiscoveryResp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9BC7" w14:textId="77777777" w:rsidR="00A24263" w:rsidRPr="004420EF" w:rsidRDefault="00A24263" w:rsidP="00A151D5">
            <w:pPr>
              <w:pStyle w:val="TAL"/>
            </w:pPr>
            <w:r w:rsidRPr="004420EF">
              <w:rPr>
                <w:lang w:eastAsia="zh-CN"/>
              </w:rPr>
              <w:t>6.2.2.6.2.2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E0AE" w14:textId="77777777" w:rsidR="00A24263" w:rsidRPr="004420EF" w:rsidRDefault="00A24263" w:rsidP="00A151D5">
            <w:pPr>
              <w:pStyle w:val="TAL"/>
            </w:pPr>
            <w:r w:rsidRPr="004420EF">
              <w:t>Represents the ML model discovery response.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C66AE" w14:textId="77777777" w:rsidR="00A24263" w:rsidRPr="004420EF" w:rsidRDefault="00A24263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A24263" w:rsidRPr="004420EF" w14:paraId="0AE6D5FE" w14:textId="77777777" w:rsidTr="00A151D5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6FB8F" w14:textId="77777777" w:rsidR="00A24263" w:rsidRPr="004420EF" w:rsidRDefault="00A24263" w:rsidP="00A151D5">
            <w:pPr>
              <w:pStyle w:val="TAL"/>
            </w:pPr>
            <w:proofErr w:type="spellStart"/>
            <w:r w:rsidRPr="004420EF">
              <w:t>MlModel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7417" w14:textId="77777777" w:rsidR="00A24263" w:rsidRPr="004420EF" w:rsidRDefault="00A24263" w:rsidP="00A151D5">
            <w:pPr>
              <w:pStyle w:val="TAL"/>
            </w:pPr>
            <w:r w:rsidRPr="004420EF">
              <w:rPr>
                <w:lang w:eastAsia="zh-CN"/>
              </w:rPr>
              <w:t>6.2.2.6.2.3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79B6" w14:textId="77777777" w:rsidR="00A24263" w:rsidRPr="004420EF" w:rsidRDefault="00A24263" w:rsidP="00A151D5">
            <w:pPr>
              <w:pStyle w:val="TAL"/>
            </w:pPr>
            <w:r w:rsidRPr="004420EF">
              <w:t>Represents the ML model.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90F90" w14:textId="77777777" w:rsidR="00A24263" w:rsidRPr="004420EF" w:rsidRDefault="00A24263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AC1A1C" w14:textId="77777777" w:rsidR="00A24263" w:rsidRPr="004420EF" w:rsidRDefault="00A24263" w:rsidP="00A24263"/>
    <w:p w14:paraId="69727DC9" w14:textId="77777777" w:rsidR="00A24263" w:rsidRPr="004420EF" w:rsidRDefault="00A24263" w:rsidP="00A24263">
      <w:r w:rsidRPr="004420EF">
        <w:t xml:space="preserve">Table 6.2.2.6.1-2 specifies data types re-used by the </w:t>
      </w:r>
      <w:proofErr w:type="spellStart"/>
      <w:r w:rsidRPr="004420EF">
        <w:rPr>
          <w:lang w:eastAsia="zh-CN"/>
        </w:rPr>
        <w:t>MLR_ModelInformationDiscovery</w:t>
      </w:r>
      <w:proofErr w:type="spellEnd"/>
      <w:r w:rsidRPr="004420EF">
        <w:rPr>
          <w:color w:val="000000"/>
        </w:rPr>
        <w:t xml:space="preserve"> API</w:t>
      </w:r>
      <w:r w:rsidRPr="004420EF">
        <w:t xml:space="preserve"> from other specifications, including a reference to their respective specifications, and when needed, a short description of their use within the </w:t>
      </w:r>
      <w:proofErr w:type="spellStart"/>
      <w:r w:rsidRPr="004420EF">
        <w:rPr>
          <w:lang w:eastAsia="zh-CN"/>
        </w:rPr>
        <w:t>MLR_ModelInformationDiscovery</w:t>
      </w:r>
      <w:proofErr w:type="spellEnd"/>
      <w:r w:rsidRPr="004420EF">
        <w:t xml:space="preserve"> API.</w:t>
      </w:r>
    </w:p>
    <w:p w14:paraId="68506B26" w14:textId="77777777" w:rsidR="00A24263" w:rsidRPr="004420EF" w:rsidRDefault="00A24263" w:rsidP="00A24263">
      <w:pPr>
        <w:pStyle w:val="TH"/>
      </w:pPr>
      <w:r w:rsidRPr="004420EF">
        <w:t xml:space="preserve">Table 6.2.2.6.1-2: </w:t>
      </w:r>
      <w:proofErr w:type="spellStart"/>
      <w:r w:rsidRPr="004420EF">
        <w:t>MLR_ModelInformationDiscovery</w:t>
      </w:r>
      <w:proofErr w:type="spellEnd"/>
      <w:r w:rsidRPr="004420EF">
        <w:t xml:space="preserve"> API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997"/>
        <w:gridCol w:w="2935"/>
        <w:gridCol w:w="1835"/>
      </w:tblGrid>
      <w:tr w:rsidR="00A24263" w:rsidRPr="004420EF" w14:paraId="56FAEFF7" w14:textId="77777777" w:rsidTr="00A151D5">
        <w:trPr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2B768E" w14:textId="77777777" w:rsidR="00A24263" w:rsidRPr="004420EF" w:rsidRDefault="00A24263" w:rsidP="00A151D5">
            <w:pPr>
              <w:pStyle w:val="TAH"/>
            </w:pPr>
            <w:r w:rsidRPr="004420EF">
              <w:t>Data type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0190D" w14:textId="77777777" w:rsidR="00A24263" w:rsidRPr="004420EF" w:rsidRDefault="00A24263" w:rsidP="00A151D5">
            <w:pPr>
              <w:pStyle w:val="TAH"/>
            </w:pPr>
            <w:r w:rsidRPr="004420EF">
              <w:t>Reference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7DDE1E" w14:textId="77777777" w:rsidR="00A24263" w:rsidRPr="004420EF" w:rsidRDefault="00A24263" w:rsidP="00A151D5">
            <w:pPr>
              <w:pStyle w:val="TAH"/>
            </w:pPr>
            <w:r w:rsidRPr="004420EF">
              <w:t>Comments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BEE8F0" w14:textId="77777777" w:rsidR="00A24263" w:rsidRPr="004420EF" w:rsidRDefault="00A24263" w:rsidP="00A151D5">
            <w:pPr>
              <w:pStyle w:val="TAH"/>
            </w:pPr>
            <w:r w:rsidRPr="004420EF">
              <w:t>Applicability</w:t>
            </w:r>
          </w:p>
        </w:tc>
      </w:tr>
      <w:tr w:rsidR="00A24263" w:rsidRPr="004420EF" w14:paraId="66B80F14" w14:textId="77777777" w:rsidTr="00A151D5">
        <w:trPr>
          <w:jc w:val="center"/>
          <w:ins w:id="16" w:author="Ericsson" w:date="2025-09-26T12:59:00Z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80F989" w14:textId="52B8EE6A" w:rsidR="00A24263" w:rsidRPr="004420EF" w:rsidRDefault="00772140" w:rsidP="00A24263">
            <w:pPr>
              <w:pStyle w:val="TAL"/>
              <w:rPr>
                <w:ins w:id="17" w:author="Ericsson" w:date="2025-09-26T12:59:00Z" w16du:dateUtc="2025-09-26T10:59:00Z"/>
              </w:rPr>
            </w:pPr>
            <w:ins w:id="18" w:author="Ericsson" w:date="2025-09-26T12:59:00Z" w16du:dateUtc="2025-09-26T10:59:00Z">
              <w:r w:rsidRPr="004420EF">
                <w:t>Bytes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F1D782" w14:textId="4737FACC" w:rsidR="00A24263" w:rsidRPr="004420EF" w:rsidRDefault="00A24263" w:rsidP="00A24263">
            <w:pPr>
              <w:pStyle w:val="TAL"/>
              <w:rPr>
                <w:ins w:id="19" w:author="Ericsson" w:date="2025-09-26T12:59:00Z" w16du:dateUtc="2025-09-26T10:59:00Z"/>
              </w:rPr>
            </w:pPr>
            <w:ins w:id="20" w:author="Ericsson" w:date="2025-09-26T12:59:00Z" w16du:dateUtc="2025-09-26T10:59:00Z">
              <w:r w:rsidRPr="004420EF">
                <w:t>3GPP TS</w:t>
              </w:r>
              <w:r w:rsidR="00772140" w:rsidRPr="004420EF">
                <w:t> 29.571 [15]</w:t>
              </w:r>
            </w:ins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E56ECC" w14:textId="7ABFBF60" w:rsidR="00A24263" w:rsidRPr="004420EF" w:rsidRDefault="00520FB0" w:rsidP="00A24263">
            <w:pPr>
              <w:pStyle w:val="TAL"/>
              <w:rPr>
                <w:ins w:id="21" w:author="Ericsson" w:date="2025-09-26T12:59:00Z" w16du:dateUtc="2025-09-26T10:59:00Z"/>
              </w:rPr>
            </w:pPr>
            <w:ins w:id="22" w:author="Ericsson" w:date="2025-09-26T13:00:00Z" w16du:dateUtc="2025-09-26T11:00:00Z">
              <w:r w:rsidRPr="004420EF">
                <w:t>Represents data in bytes.</w:t>
              </w:r>
            </w:ins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ED8300C" w14:textId="77777777" w:rsidR="00A24263" w:rsidRPr="004420EF" w:rsidRDefault="00A24263" w:rsidP="00A24263">
            <w:pPr>
              <w:pStyle w:val="TAL"/>
              <w:rPr>
                <w:ins w:id="23" w:author="Ericsson" w:date="2025-09-26T12:59:00Z" w16du:dateUtc="2025-09-26T10:59:00Z"/>
              </w:rPr>
            </w:pPr>
          </w:p>
        </w:tc>
      </w:tr>
      <w:tr w:rsidR="00A24263" w:rsidRPr="004420EF" w14:paraId="075475A6" w14:textId="77777777" w:rsidTr="00A151D5">
        <w:trPr>
          <w:trHeight w:val="367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BA15" w14:textId="77777777" w:rsidR="00A24263" w:rsidRPr="004420EF" w:rsidRDefault="00A24263" w:rsidP="00A151D5">
            <w:pPr>
              <w:pStyle w:val="TAL"/>
            </w:pPr>
            <w:proofErr w:type="spellStart"/>
            <w:r w:rsidRPr="004420EF">
              <w:t>MLModel</w:t>
            </w:r>
            <w:proofErr w:type="spellEnd"/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B249" w14:textId="77777777" w:rsidR="00A24263" w:rsidRPr="004420EF" w:rsidRDefault="00A24263" w:rsidP="00A151D5">
            <w:pPr>
              <w:pStyle w:val="TAL"/>
            </w:pPr>
            <w:r w:rsidRPr="004420EF">
              <w:t>Clause 6.2.1.6.2.4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B81B3" w14:textId="77777777" w:rsidR="00A24263" w:rsidRPr="004420EF" w:rsidRDefault="00A24263" w:rsidP="00A151D5">
            <w:pPr>
              <w:pStyle w:val="TAL"/>
              <w:rPr>
                <w:rFonts w:cs="Arial"/>
                <w:szCs w:val="18"/>
              </w:rPr>
            </w:pPr>
            <w:r w:rsidRPr="004420EF">
              <w:rPr>
                <w:rFonts w:cs="Arial"/>
                <w:szCs w:val="18"/>
              </w:rPr>
              <w:t>Represents the ML model information.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B6813" w14:textId="77777777" w:rsidR="00A24263" w:rsidRPr="004420EF" w:rsidRDefault="00A24263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A24263" w:rsidRPr="004420EF" w14:paraId="20AF5944" w14:textId="77777777" w:rsidTr="00A151D5">
        <w:trPr>
          <w:trHeight w:val="367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257D" w14:textId="77777777" w:rsidR="00A24263" w:rsidRPr="004420EF" w:rsidRDefault="00A24263" w:rsidP="00A151D5">
            <w:pPr>
              <w:pStyle w:val="TAL"/>
            </w:pPr>
            <w:proofErr w:type="spellStart"/>
            <w:r w:rsidRPr="004420EF">
              <w:t>MLModelProfile</w:t>
            </w:r>
            <w:proofErr w:type="spellEnd"/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5117C" w14:textId="77777777" w:rsidR="00A24263" w:rsidRPr="004420EF" w:rsidRDefault="00A24263" w:rsidP="00A151D5">
            <w:pPr>
              <w:pStyle w:val="TAL"/>
            </w:pPr>
            <w:r w:rsidRPr="004420EF">
              <w:t>Clause </w:t>
            </w:r>
            <w:r w:rsidRPr="004420EF">
              <w:rPr>
                <w:lang w:eastAsia="zh-CN"/>
              </w:rPr>
              <w:t>6.2.1.6.2.3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CC386" w14:textId="77777777" w:rsidR="00A24263" w:rsidRPr="004420EF" w:rsidRDefault="00A24263" w:rsidP="00A151D5">
            <w:pPr>
              <w:pStyle w:val="TAL"/>
              <w:rPr>
                <w:rFonts w:cs="Arial"/>
                <w:szCs w:val="18"/>
              </w:rPr>
            </w:pPr>
            <w:r w:rsidRPr="004420EF">
              <w:rPr>
                <w:rFonts w:cs="Arial"/>
                <w:szCs w:val="18"/>
              </w:rPr>
              <w:t>Represents the ML model profile.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5C0B9" w14:textId="77777777" w:rsidR="00A24263" w:rsidRPr="004420EF" w:rsidRDefault="00A24263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A24263" w:rsidRPr="004420EF" w14:paraId="5B6AD0A5" w14:textId="77777777" w:rsidTr="00A151D5">
        <w:trPr>
          <w:trHeight w:val="367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5A4D" w14:textId="77777777" w:rsidR="00A24263" w:rsidRPr="004420EF" w:rsidRDefault="00A24263" w:rsidP="00A151D5">
            <w:pPr>
              <w:pStyle w:val="TAL"/>
            </w:pPr>
            <w:proofErr w:type="spellStart"/>
            <w:r w:rsidRPr="004420EF">
              <w:t>SupportedFeatures</w:t>
            </w:r>
            <w:proofErr w:type="spellEnd"/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4F238" w14:textId="77777777" w:rsidR="00A24263" w:rsidRPr="004420EF" w:rsidRDefault="00A24263" w:rsidP="00A151D5">
            <w:pPr>
              <w:pStyle w:val="TAL"/>
              <w:rPr>
                <w:lang w:eastAsia="zh-CN"/>
              </w:rPr>
            </w:pPr>
            <w:r w:rsidRPr="004420EF">
              <w:t>3GPP TS 29.571 [15]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D3BAC" w14:textId="77777777" w:rsidR="00A24263" w:rsidRPr="004420EF" w:rsidRDefault="00A24263" w:rsidP="00A151D5">
            <w:pPr>
              <w:pStyle w:val="TAL"/>
            </w:pPr>
            <w:r w:rsidRPr="004420EF">
              <w:rPr>
                <w:rFonts w:cs="Arial"/>
                <w:szCs w:val="18"/>
              </w:rPr>
              <w:t>Represents the supported features, used to negotiate the supported optional features of the API.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6DA21" w14:textId="77777777" w:rsidR="00A24263" w:rsidRPr="004420EF" w:rsidRDefault="00A24263" w:rsidP="00A151D5">
            <w:pPr>
              <w:pStyle w:val="TAL"/>
              <w:rPr>
                <w:rFonts w:cs="Arial"/>
                <w:szCs w:val="18"/>
              </w:rPr>
            </w:pPr>
          </w:p>
        </w:tc>
      </w:tr>
      <w:tr w:rsidR="00A24263" w:rsidRPr="004420EF" w14:paraId="630909AF" w14:textId="77777777" w:rsidTr="00A151D5">
        <w:trPr>
          <w:trHeight w:val="367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2DAC" w14:textId="77777777" w:rsidR="00A24263" w:rsidRPr="004420EF" w:rsidRDefault="00A24263" w:rsidP="00A151D5">
            <w:pPr>
              <w:pStyle w:val="TAL"/>
            </w:pPr>
            <w:r w:rsidRPr="004420EF">
              <w:t>Uri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BF041" w14:textId="77777777" w:rsidR="00A24263" w:rsidRPr="004420EF" w:rsidRDefault="00A24263" w:rsidP="00A151D5">
            <w:pPr>
              <w:pStyle w:val="TAL"/>
            </w:pPr>
            <w:r w:rsidRPr="004420EF">
              <w:t>3GPP TS 29.122 [2]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E67A" w14:textId="77777777" w:rsidR="00A24263" w:rsidRPr="004420EF" w:rsidRDefault="00A24263" w:rsidP="00A151D5">
            <w:pPr>
              <w:pStyle w:val="TAL"/>
            </w:pPr>
            <w:r w:rsidRPr="004420EF">
              <w:rPr>
                <w:rFonts w:cs="Arial"/>
                <w:szCs w:val="18"/>
              </w:rPr>
              <w:t xml:space="preserve">Represent an URI, used to indicate </w:t>
            </w:r>
            <w:r w:rsidRPr="004420EF">
              <w:t>the notification URI.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28946" w14:textId="77777777" w:rsidR="00A24263" w:rsidRPr="004420EF" w:rsidRDefault="00A24263" w:rsidP="00A151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C574CF" w14:textId="77777777" w:rsidR="00A24263" w:rsidRPr="004420EF" w:rsidRDefault="00A24263" w:rsidP="00A24263"/>
    <w:p w14:paraId="6965BEBD" w14:textId="77777777" w:rsidR="00A24263" w:rsidRPr="004420EF" w:rsidRDefault="00A24263" w:rsidP="00A24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420EF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81D720" w14:textId="6A10CCCB" w:rsidR="005520AF" w:rsidRPr="004420EF" w:rsidRDefault="005520AF">
      <w:pPr>
        <w:pStyle w:val="H6"/>
        <w:rPr>
          <w:lang w:eastAsia="zh-CN"/>
        </w:rPr>
        <w:pPrChange w:id="24" w:author="Ericsson" w:date="2025-10-01T16:50:00Z" w16du:dateUtc="2025-10-01T14:50:00Z">
          <w:pPr>
            <w:spacing w:after="0"/>
            <w:outlineLvl w:val="5"/>
          </w:pPr>
        </w:pPrChange>
      </w:pPr>
      <w:r w:rsidRPr="004420EF">
        <w:rPr>
          <w:lang w:eastAsia="zh-CN"/>
        </w:rPr>
        <w:t>6.2.2.6.2.1</w:t>
      </w:r>
      <w:r w:rsidRPr="004420EF">
        <w:rPr>
          <w:lang w:eastAsia="zh-CN"/>
        </w:rPr>
        <w:tab/>
        <w:t>Introduction</w:t>
      </w:r>
      <w:bookmarkEnd w:id="15"/>
    </w:p>
    <w:p w14:paraId="12B9B86A" w14:textId="77777777" w:rsidR="00C4193E" w:rsidRPr="004420EF" w:rsidRDefault="00C4193E" w:rsidP="00C419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420EF">
        <w:rPr>
          <w:rFonts w:eastAsia="Times New Roman"/>
          <w:lang w:eastAsia="ja-JP"/>
        </w:rPr>
        <w:t>This clause defines the structures to be used in resource representations.</w:t>
      </w:r>
    </w:p>
    <w:p w14:paraId="12D157E9" w14:textId="77777777" w:rsidR="00C4193E" w:rsidRPr="004420EF" w:rsidRDefault="00C4193E" w:rsidP="00C41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25" w:name="_Toc207805870"/>
      <w:r w:rsidRPr="004420EF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E46E0E" w14:textId="070D6496" w:rsidR="00C4193E" w:rsidRPr="004420EF" w:rsidRDefault="00C4193E">
      <w:pPr>
        <w:pStyle w:val="H6"/>
        <w:rPr>
          <w:lang w:eastAsia="zh-CN"/>
        </w:rPr>
        <w:pPrChange w:id="26" w:author="Ericsson" w:date="2025-10-01T16:50:00Z" w16du:dateUtc="2025-10-01T14:50:00Z">
          <w:pPr>
            <w:spacing w:after="0"/>
            <w:outlineLvl w:val="5"/>
          </w:pPr>
        </w:pPrChange>
      </w:pPr>
      <w:r w:rsidRPr="004420EF">
        <w:rPr>
          <w:lang w:eastAsia="zh-CN"/>
        </w:rPr>
        <w:lastRenderedPageBreak/>
        <w:t>6.2.2.6.2.2</w:t>
      </w:r>
      <w:r w:rsidRPr="004420EF">
        <w:rPr>
          <w:lang w:eastAsia="zh-CN"/>
        </w:rPr>
        <w:tab/>
        <w:t xml:space="preserve">Type: </w:t>
      </w:r>
      <w:proofErr w:type="spellStart"/>
      <w:r w:rsidRPr="004420EF">
        <w:rPr>
          <w:lang w:eastAsia="en-GB"/>
        </w:rPr>
        <w:t>DiscoveryResp</w:t>
      </w:r>
      <w:bookmarkEnd w:id="25"/>
      <w:proofErr w:type="spellEnd"/>
    </w:p>
    <w:p w14:paraId="4B5F0E17" w14:textId="77777777" w:rsidR="00C4193E" w:rsidRPr="004420EF" w:rsidRDefault="00C4193E" w:rsidP="00C41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420EF">
        <w:rPr>
          <w:rFonts w:ascii="Arial" w:eastAsia="Times New Roman" w:hAnsi="Arial"/>
          <w:b/>
          <w:lang w:eastAsia="ja-JP"/>
        </w:rPr>
        <w:t xml:space="preserve">Table 6.2.2.6.2.2-1: Definition of type </w:t>
      </w:r>
      <w:proofErr w:type="spellStart"/>
      <w:r w:rsidRPr="004420EF">
        <w:rPr>
          <w:rFonts w:ascii="Arial" w:eastAsia="Times New Roman" w:hAnsi="Arial"/>
          <w:b/>
          <w:lang w:eastAsia="ja-JP"/>
        </w:rPr>
        <w:t>DiscoveryResp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4193E" w:rsidRPr="004420EF" w14:paraId="279115BC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AC5DB4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Attribute name</w:t>
            </w:r>
            <w:bookmarkStart w:id="27" w:name="_Toc207805873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937199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79BEB1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956A68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201D61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420E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13E6FB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420E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Applicability</w:t>
            </w:r>
          </w:p>
        </w:tc>
      </w:tr>
      <w:tr w:rsidR="00C4193E" w:rsidRPr="004420EF" w14:paraId="2925567F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B8C04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profiles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72A33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array(</w:t>
            </w:r>
            <w:proofErr w:type="spellStart"/>
            <w:proofErr w:type="gramEnd"/>
            <w:r w:rsidRPr="004420EF">
              <w:rPr>
                <w:rFonts w:ascii="Arial" w:eastAsia="Times New Roman" w:hAnsi="Arial"/>
                <w:sz w:val="18"/>
                <w:lang w:eastAsia="ja-JP"/>
              </w:rPr>
              <w:t>MLModelProfile</w:t>
            </w:r>
            <w:proofErr w:type="spellEnd"/>
            <w:r w:rsidRPr="004420EF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E1EF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A6DE2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64BB1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Contains the list of ML model profiles.</w:t>
            </w:r>
          </w:p>
          <w:p w14:paraId="7842C846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350A12C0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E2A30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C4193E" w:rsidRPr="004420EF" w14:paraId="3C1F76D2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3FE8F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mlModels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9852C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array(</w:t>
            </w:r>
            <w:proofErr w:type="spellStart"/>
            <w:proofErr w:type="gramEnd"/>
            <w:r w:rsidRPr="004420EF">
              <w:rPr>
                <w:rFonts w:ascii="Arial" w:eastAsia="Times New Roman" w:hAnsi="Arial"/>
                <w:sz w:val="18"/>
                <w:lang w:eastAsia="ja-JP"/>
              </w:rPr>
              <w:t>MlModel</w:t>
            </w:r>
            <w:proofErr w:type="spellEnd"/>
            <w:r w:rsidRPr="004420EF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6BEED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7710C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8C93B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Contains the list of ML models.</w:t>
            </w:r>
          </w:p>
          <w:p w14:paraId="5C1C972D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4FE082C5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5AF35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C4193E" w:rsidRPr="004420EF" w14:paraId="39F1CB01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25CA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indicator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C8583" w14:textId="3107DEA0" w:rsidR="00C4193E" w:rsidRPr="004420EF" w:rsidRDefault="00B53929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b</w:t>
            </w:r>
            <w:r w:rsidR="00C4193E" w:rsidRPr="004420EF">
              <w:rPr>
                <w:rFonts w:ascii="Arial" w:eastAsia="Times New Roman" w:hAnsi="Arial"/>
                <w:sz w:val="18"/>
                <w:lang w:eastAsia="ja-JP"/>
              </w:rPr>
              <w:t>oolean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A9EDF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B843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2C7B7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 xml:space="preserve">Represents the </w:t>
            </w:r>
            <w:r w:rsidRPr="004420EF">
              <w:rPr>
                <w:rFonts w:ascii="Arial" w:eastAsia="Times New Roman" w:hAnsi="Arial"/>
                <w:sz w:val="18"/>
                <w:lang w:eastAsia="zh-CN"/>
              </w:rPr>
              <w:t>continuously training indicator.</w:t>
            </w:r>
          </w:p>
          <w:p w14:paraId="7AF4AE8A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17D8D61A" w14:textId="5F0EF26C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-</w:t>
            </w:r>
            <w:r w:rsidRPr="004420EF">
              <w:rPr>
                <w:rFonts w:ascii="Arial" w:eastAsia="Times New Roman" w:hAnsi="Arial"/>
                <w:sz w:val="18"/>
                <w:lang w:eastAsia="ja-JP"/>
              </w:rPr>
              <w:tab/>
              <w:t xml:space="preserve">"true": Indicates that the ML Model </w:t>
            </w:r>
            <w:del w:id="28" w:author="Ericsson" w:date="2025-09-26T12:50:00Z" w16du:dateUtc="2025-09-26T10:50:00Z">
              <w:r w:rsidRPr="004420EF" w:rsidDel="00062391">
                <w:rPr>
                  <w:rFonts w:ascii="Arial" w:eastAsia="Times New Roman" w:hAnsi="Arial"/>
                  <w:sz w:val="18"/>
                  <w:lang w:eastAsia="ja-JP"/>
                </w:rPr>
                <w:delText xml:space="preserve">can </w:delText>
              </w:r>
            </w:del>
            <w:ins w:id="29" w:author="Ericsson" w:date="2025-09-26T12:50:00Z" w16du:dateUtc="2025-09-26T10:50:00Z">
              <w:r w:rsidR="00062391" w:rsidRPr="004420EF">
                <w:rPr>
                  <w:rFonts w:ascii="Arial" w:eastAsia="Times New Roman" w:hAnsi="Arial"/>
                  <w:sz w:val="18"/>
                  <w:lang w:eastAsia="ja-JP"/>
                </w:rPr>
                <w:t xml:space="preserve">needs to </w:t>
              </w:r>
            </w:ins>
            <w:r w:rsidRPr="004420EF">
              <w:rPr>
                <w:rFonts w:ascii="Arial" w:eastAsia="Times New Roman" w:hAnsi="Arial"/>
                <w:sz w:val="18"/>
                <w:lang w:eastAsia="ja-JP"/>
              </w:rPr>
              <w:t xml:space="preserve">be </w:t>
            </w:r>
            <w:ins w:id="30" w:author="Ericsson" w:date="2025-09-26T12:51:00Z" w16du:dateUtc="2025-09-26T10:51:00Z">
              <w:r w:rsidR="006F38B3" w:rsidRPr="004420EF">
                <w:rPr>
                  <w:rFonts w:ascii="Arial" w:eastAsia="Times New Roman" w:hAnsi="Arial"/>
                  <w:sz w:val="18"/>
                  <w:lang w:eastAsia="ja-JP"/>
                </w:rPr>
                <w:t xml:space="preserve">continuously </w:t>
              </w:r>
            </w:ins>
            <w:r w:rsidRPr="004420EF">
              <w:rPr>
                <w:rFonts w:ascii="Arial" w:eastAsia="Times New Roman" w:hAnsi="Arial"/>
                <w:sz w:val="18"/>
                <w:lang w:eastAsia="ja-JP"/>
              </w:rPr>
              <w:t>trained</w:t>
            </w:r>
            <w:del w:id="31" w:author="Ericsson" w:date="2025-09-26T12:51:00Z" w16du:dateUtc="2025-09-26T10:51:00Z">
              <w:r w:rsidRPr="004420EF" w:rsidDel="006F38B3">
                <w:rPr>
                  <w:rFonts w:ascii="Arial" w:eastAsia="Times New Roman" w:hAnsi="Arial"/>
                  <w:sz w:val="18"/>
                  <w:lang w:eastAsia="ja-JP"/>
                </w:rPr>
                <w:delText xml:space="preserve"> continuously</w:delText>
              </w:r>
            </w:del>
            <w:r w:rsidRPr="004420EF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749A618F" w14:textId="6D505CA1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-</w:t>
            </w:r>
            <w:r w:rsidRPr="004420EF">
              <w:rPr>
                <w:rFonts w:ascii="Arial" w:eastAsia="Times New Roman" w:hAnsi="Arial"/>
                <w:sz w:val="18"/>
                <w:lang w:eastAsia="ja-JP"/>
              </w:rPr>
              <w:tab/>
              <w:t xml:space="preserve">"false": Indicates that the ML Model </w:t>
            </w:r>
            <w:ins w:id="32" w:author="Ericsson" w:date="2025-09-26T12:50:00Z" w16du:dateUtc="2025-09-26T10:50:00Z">
              <w:r w:rsidR="00062391" w:rsidRPr="004420EF">
                <w:rPr>
                  <w:rFonts w:ascii="Arial" w:eastAsia="Times New Roman" w:hAnsi="Arial"/>
                  <w:sz w:val="18"/>
                  <w:lang w:eastAsia="ja-JP"/>
                </w:rPr>
                <w:t>do</w:t>
              </w:r>
            </w:ins>
            <w:ins w:id="33" w:author="Ericsson" w:date="2025-09-26T12:51:00Z" w16du:dateUtc="2025-09-26T10:51:00Z">
              <w:r w:rsidR="006F38B3" w:rsidRPr="004420EF">
                <w:rPr>
                  <w:rFonts w:ascii="Arial" w:eastAsia="Times New Roman" w:hAnsi="Arial"/>
                  <w:sz w:val="18"/>
                  <w:lang w:eastAsia="ja-JP"/>
                </w:rPr>
                <w:t>es</w:t>
              </w:r>
            </w:ins>
            <w:ins w:id="34" w:author="Ericsson" w:date="2025-09-26T12:50:00Z" w16du:dateUtc="2025-09-26T10:50:00Z">
              <w:r w:rsidR="00062391" w:rsidRPr="004420EF">
                <w:rPr>
                  <w:rFonts w:ascii="Arial" w:eastAsia="Times New Roman" w:hAnsi="Arial"/>
                  <w:sz w:val="18"/>
                  <w:lang w:eastAsia="ja-JP"/>
                </w:rPr>
                <w:t xml:space="preserve"> not </w:t>
              </w:r>
            </w:ins>
            <w:del w:id="35" w:author="Ericsson" w:date="2025-09-26T12:50:00Z" w16du:dateUtc="2025-09-26T10:50:00Z">
              <w:r w:rsidRPr="004420EF" w:rsidDel="00062391">
                <w:rPr>
                  <w:rFonts w:ascii="Arial" w:eastAsia="Times New Roman" w:hAnsi="Arial"/>
                  <w:sz w:val="18"/>
                  <w:lang w:eastAsia="ja-JP"/>
                </w:rPr>
                <w:delText xml:space="preserve">cannot </w:delText>
              </w:r>
            </w:del>
            <w:ins w:id="36" w:author="Ericsson" w:date="2025-09-26T12:50:00Z" w16du:dateUtc="2025-09-26T10:50:00Z">
              <w:r w:rsidR="00062391" w:rsidRPr="004420EF">
                <w:rPr>
                  <w:rFonts w:ascii="Arial" w:eastAsia="Times New Roman" w:hAnsi="Arial"/>
                  <w:sz w:val="18"/>
                  <w:lang w:eastAsia="ja-JP"/>
                </w:rPr>
                <w:t xml:space="preserve">need </w:t>
              </w:r>
              <w:r w:rsidR="006F38B3" w:rsidRPr="004420EF">
                <w:rPr>
                  <w:rFonts w:ascii="Arial" w:eastAsia="Times New Roman" w:hAnsi="Arial"/>
                  <w:sz w:val="18"/>
                  <w:lang w:eastAsia="ja-JP"/>
                </w:rPr>
                <w:t xml:space="preserve">to </w:t>
              </w:r>
            </w:ins>
            <w:r w:rsidRPr="004420EF">
              <w:rPr>
                <w:rFonts w:ascii="Arial" w:eastAsia="Times New Roman" w:hAnsi="Arial"/>
                <w:sz w:val="18"/>
                <w:lang w:eastAsia="ja-JP"/>
              </w:rPr>
              <w:t xml:space="preserve">be </w:t>
            </w:r>
            <w:ins w:id="37" w:author="Ericsson" w:date="2025-09-26T12:51:00Z" w16du:dateUtc="2025-09-26T10:51:00Z">
              <w:r w:rsidR="006F38B3" w:rsidRPr="004420EF">
                <w:rPr>
                  <w:rFonts w:ascii="Arial" w:eastAsia="Times New Roman" w:hAnsi="Arial"/>
                  <w:sz w:val="18"/>
                  <w:lang w:eastAsia="ja-JP"/>
                </w:rPr>
                <w:t xml:space="preserve">continuously </w:t>
              </w:r>
            </w:ins>
            <w:r w:rsidRPr="004420EF">
              <w:rPr>
                <w:rFonts w:ascii="Arial" w:eastAsia="Times New Roman" w:hAnsi="Arial"/>
                <w:sz w:val="18"/>
                <w:lang w:eastAsia="ja-JP"/>
              </w:rPr>
              <w:t>trained</w:t>
            </w:r>
            <w:del w:id="38" w:author="Ericsson" w:date="2025-09-26T12:51:00Z" w16du:dateUtc="2025-09-26T10:51:00Z">
              <w:r w:rsidRPr="004420EF" w:rsidDel="006F38B3">
                <w:rPr>
                  <w:rFonts w:ascii="Arial" w:eastAsia="Times New Roman" w:hAnsi="Arial"/>
                  <w:sz w:val="18"/>
                  <w:lang w:eastAsia="ja-JP"/>
                </w:rPr>
                <w:delText xml:space="preserve"> continuously</w:delText>
              </w:r>
            </w:del>
            <w:r w:rsidRPr="004420EF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619D9B0A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-</w:t>
            </w:r>
            <w:r w:rsidRPr="004420EF">
              <w:rPr>
                <w:rFonts w:ascii="Arial" w:eastAsia="Times New Roman" w:hAnsi="Arial"/>
                <w:sz w:val="18"/>
                <w:lang w:eastAsia="ja-JP"/>
              </w:rPr>
              <w:tab/>
              <w:t>The default value is "false" when this attribute is omitted.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1C4A4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C4193E" w:rsidRPr="004420EF" w14:paraId="513A99F2" w14:textId="77777777" w:rsidTr="00A151D5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5AFEC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NOTE:</w:t>
            </w:r>
            <w:r w:rsidRPr="004420EF">
              <w:rPr>
                <w:rFonts w:ascii="Arial" w:eastAsia="Times New Roman" w:hAnsi="Arial"/>
                <w:sz w:val="18"/>
                <w:lang w:eastAsia="ja-JP"/>
              </w:rPr>
              <w:tab/>
              <w:t>One of these attributes shall be provided.</w:t>
            </w:r>
          </w:p>
        </w:tc>
      </w:tr>
    </w:tbl>
    <w:p w14:paraId="5030AF02" w14:textId="77777777" w:rsidR="00C4193E" w:rsidRPr="004420EF" w:rsidRDefault="00C4193E" w:rsidP="00C419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A50DA2A" w14:textId="77777777" w:rsidR="00C4193E" w:rsidRPr="004420EF" w:rsidRDefault="00C4193E" w:rsidP="00C41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39" w:name="_Toc207805871"/>
      <w:r w:rsidRPr="004420EF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6B6AE40" w14:textId="40863288" w:rsidR="00C4193E" w:rsidRPr="004420EF" w:rsidRDefault="00C4193E">
      <w:pPr>
        <w:pStyle w:val="H6"/>
        <w:rPr>
          <w:lang w:eastAsia="zh-CN"/>
        </w:rPr>
        <w:pPrChange w:id="40" w:author="Ericsson" w:date="2025-10-01T16:50:00Z" w16du:dateUtc="2025-10-01T14:50:00Z">
          <w:pPr>
            <w:spacing w:after="0"/>
            <w:outlineLvl w:val="5"/>
          </w:pPr>
        </w:pPrChange>
      </w:pPr>
      <w:r w:rsidRPr="004420EF">
        <w:rPr>
          <w:lang w:eastAsia="zh-CN"/>
        </w:rPr>
        <w:t>6.2.2.6.2.3</w:t>
      </w:r>
      <w:r w:rsidRPr="004420EF">
        <w:rPr>
          <w:lang w:eastAsia="zh-CN"/>
        </w:rPr>
        <w:tab/>
        <w:t xml:space="preserve">Type: </w:t>
      </w:r>
      <w:proofErr w:type="spellStart"/>
      <w:r w:rsidRPr="004420EF">
        <w:rPr>
          <w:lang w:eastAsia="en-GB"/>
        </w:rPr>
        <w:t>MlModel</w:t>
      </w:r>
      <w:bookmarkEnd w:id="39"/>
      <w:proofErr w:type="spellEnd"/>
    </w:p>
    <w:p w14:paraId="5947B4E0" w14:textId="77777777" w:rsidR="00C4193E" w:rsidRPr="004420EF" w:rsidRDefault="00C4193E" w:rsidP="00C41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420EF">
        <w:rPr>
          <w:rFonts w:ascii="Arial" w:eastAsia="Times New Roman" w:hAnsi="Arial"/>
          <w:b/>
          <w:lang w:eastAsia="ja-JP"/>
        </w:rPr>
        <w:t xml:space="preserve">Table 6.2.2.6.2.3-1: Definition of type </w:t>
      </w:r>
      <w:proofErr w:type="spellStart"/>
      <w:r w:rsidRPr="004420EF">
        <w:rPr>
          <w:rFonts w:ascii="Arial" w:eastAsia="Times New Roman" w:hAnsi="Arial"/>
          <w:b/>
          <w:lang w:eastAsia="ja-JP"/>
        </w:rPr>
        <w:t>MlModel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4193E" w:rsidRPr="004420EF" w14:paraId="723A054C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F2D74F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3AB4B0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328640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551593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b/>
                <w:sz w:val="18"/>
                <w:lang w:eastAsia="ja-JP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297774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420E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D868D1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420EF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Applicability</w:t>
            </w:r>
          </w:p>
        </w:tc>
      </w:tr>
      <w:tr w:rsidR="00C4193E" w:rsidRPr="004420EF" w14:paraId="40BF7B4B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A19B0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mlModelId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85020" w14:textId="21726B7A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zh-CN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6B7A3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FC426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4E123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Represents the ML model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DD4F5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C4193E" w:rsidRPr="004420EF" w14:paraId="5401048C" w14:textId="77777777" w:rsidTr="00A151D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C03F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420EF">
              <w:rPr>
                <w:rFonts w:ascii="Arial" w:eastAsia="Times New Roman" w:hAnsi="Arial"/>
                <w:sz w:val="18"/>
                <w:lang w:eastAsia="ja-JP"/>
              </w:rPr>
              <w:t>mlModel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0D5BF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0EF">
              <w:rPr>
                <w:rFonts w:ascii="Arial" w:eastAsia="Times New Roman" w:hAnsi="Arial"/>
                <w:sz w:val="18"/>
                <w:lang w:eastAsia="zh-CN"/>
              </w:rPr>
              <w:t>Bytes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50EAD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0DA4B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321C0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0EF">
              <w:rPr>
                <w:rFonts w:ascii="Arial" w:eastAsia="Times New Roman" w:hAnsi="Arial"/>
                <w:sz w:val="18"/>
                <w:lang w:eastAsia="ja-JP"/>
              </w:rPr>
              <w:t>Represents the ML model.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28690" w14:textId="77777777" w:rsidR="00C4193E" w:rsidRPr="004420EF" w:rsidRDefault="00C4193E" w:rsidP="00C41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</w:tbl>
    <w:p w14:paraId="46185E94" w14:textId="77777777" w:rsidR="00C4193E" w:rsidRPr="004420EF" w:rsidRDefault="00C4193E" w:rsidP="00C419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4B6F8D8" w14:textId="77777777" w:rsidR="00C4193E" w:rsidRPr="004420EF" w:rsidRDefault="00C4193E" w:rsidP="00C41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420EF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07654DC" w14:textId="293E7803" w:rsidR="00F71DF3" w:rsidRPr="004420EF" w:rsidRDefault="00F71DF3">
      <w:pPr>
        <w:pStyle w:val="H6"/>
        <w:rPr>
          <w:lang w:eastAsia="zh-CN"/>
        </w:rPr>
        <w:pPrChange w:id="41" w:author="Ericsson" w:date="2025-10-01T16:51:00Z" w16du:dateUtc="2025-10-01T14:51:00Z">
          <w:pPr>
            <w:spacing w:after="0"/>
            <w:outlineLvl w:val="5"/>
          </w:pPr>
        </w:pPrChange>
      </w:pPr>
      <w:r w:rsidRPr="004420EF">
        <w:rPr>
          <w:lang w:eastAsia="zh-CN"/>
        </w:rPr>
        <w:t>6.2.2.6.3.1</w:t>
      </w:r>
      <w:r w:rsidRPr="004420EF">
        <w:rPr>
          <w:lang w:eastAsia="zh-CN"/>
        </w:rPr>
        <w:tab/>
        <w:t>Introduction</w:t>
      </w:r>
      <w:bookmarkEnd w:id="27"/>
    </w:p>
    <w:p w14:paraId="06A26CFE" w14:textId="77777777" w:rsidR="00F71DF3" w:rsidRPr="004420EF" w:rsidRDefault="00F71DF3" w:rsidP="00F71D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20EF">
        <w:rPr>
          <w:rFonts w:eastAsia="Times New Roman"/>
          <w:lang w:eastAsia="ja-JP"/>
        </w:rPr>
        <w:t>This clause defines simple data types and enumerations that can be referenced from data structures defined in the previous clauses.</w:t>
      </w:r>
    </w:p>
    <w:p w14:paraId="640F1BEB" w14:textId="77777777" w:rsidR="00C4193E" w:rsidRPr="004420EF" w:rsidRDefault="00C4193E" w:rsidP="00C41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42" w:name="_Toc207805874"/>
      <w:r w:rsidRPr="004420EF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03C037F" w14:textId="618BB5A7" w:rsidR="00F71DF3" w:rsidRPr="004420EF" w:rsidRDefault="00F71DF3">
      <w:pPr>
        <w:pStyle w:val="H6"/>
        <w:rPr>
          <w:lang w:eastAsia="zh-CN"/>
        </w:rPr>
        <w:pPrChange w:id="43" w:author="Ericsson" w:date="2025-10-01T16:51:00Z" w16du:dateUtc="2025-10-01T14:51:00Z">
          <w:pPr>
            <w:spacing w:after="0"/>
            <w:outlineLvl w:val="5"/>
          </w:pPr>
        </w:pPrChange>
      </w:pPr>
      <w:r w:rsidRPr="004420EF">
        <w:rPr>
          <w:lang w:eastAsia="zh-CN"/>
        </w:rPr>
        <w:t>6.2.2.6.3.2</w:t>
      </w:r>
      <w:r w:rsidRPr="004420EF">
        <w:rPr>
          <w:lang w:eastAsia="zh-CN"/>
        </w:rPr>
        <w:tab/>
        <w:t>Simple data types</w:t>
      </w:r>
      <w:bookmarkEnd w:id="42"/>
    </w:p>
    <w:p w14:paraId="395EF3F5" w14:textId="77777777" w:rsidR="00F71DF3" w:rsidRPr="004420EF" w:rsidRDefault="00F71DF3" w:rsidP="00F71D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20EF">
        <w:rPr>
          <w:rFonts w:eastAsia="Times New Roman"/>
          <w:lang w:eastAsia="zh-CN"/>
        </w:rPr>
        <w:t>None.</w:t>
      </w:r>
    </w:p>
    <w:p w14:paraId="7BE771C0" w14:textId="77777777" w:rsidR="00C4193E" w:rsidRPr="004420EF" w:rsidRDefault="00C4193E" w:rsidP="00C41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44" w:name="_Toc191417618"/>
      <w:bookmarkStart w:id="45" w:name="_Toc207805875"/>
      <w:r w:rsidRPr="004420EF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AC1C929" w14:textId="030CB7E3" w:rsidR="00F71DF3" w:rsidRPr="004420EF" w:rsidRDefault="00F71DF3">
      <w:pPr>
        <w:pStyle w:val="H6"/>
        <w:rPr>
          <w:lang w:eastAsia="en-GB"/>
        </w:rPr>
        <w:pPrChange w:id="46" w:author="Ericsson" w:date="2025-10-01T16:51:00Z" w16du:dateUtc="2025-10-01T14:51:00Z">
          <w:pPr>
            <w:spacing w:after="0"/>
            <w:outlineLvl w:val="5"/>
          </w:pPr>
        </w:pPrChange>
      </w:pPr>
      <w:r w:rsidRPr="004420EF">
        <w:rPr>
          <w:lang w:eastAsia="zh-CN"/>
        </w:rPr>
        <w:t>6.2.2.6.3.3</w:t>
      </w:r>
      <w:r w:rsidRPr="004420EF">
        <w:rPr>
          <w:lang w:eastAsia="en-GB"/>
        </w:rPr>
        <w:tab/>
        <w:t>Enumerations</w:t>
      </w:r>
      <w:bookmarkEnd w:id="44"/>
      <w:bookmarkEnd w:id="45"/>
    </w:p>
    <w:p w14:paraId="474EE47D" w14:textId="77777777" w:rsidR="00F71DF3" w:rsidRPr="004420EF" w:rsidRDefault="00F71DF3" w:rsidP="00F71D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20EF">
        <w:rPr>
          <w:rFonts w:eastAsia="Times New Roman"/>
          <w:lang w:eastAsia="zh-CN"/>
        </w:rPr>
        <w:t>There are no enumerations in this release of the specification.</w:t>
      </w:r>
    </w:p>
    <w:p w14:paraId="2E36BEA2" w14:textId="77777777" w:rsidR="00FB1E2B" w:rsidRPr="004420E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4420EF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E3F53" w14:textId="77777777" w:rsidR="007A25F0" w:rsidRPr="004420EF" w:rsidRDefault="007A25F0">
      <w:r w:rsidRPr="004420EF">
        <w:separator/>
      </w:r>
    </w:p>
  </w:endnote>
  <w:endnote w:type="continuationSeparator" w:id="0">
    <w:p w14:paraId="5CB7FFF9" w14:textId="77777777" w:rsidR="007A25F0" w:rsidRPr="004420EF" w:rsidRDefault="007A25F0">
      <w:r w:rsidRPr="004420E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77843" w14:textId="77777777" w:rsidR="007A25F0" w:rsidRPr="004420EF" w:rsidRDefault="007A25F0">
      <w:r w:rsidRPr="004420EF">
        <w:separator/>
      </w:r>
    </w:p>
  </w:footnote>
  <w:footnote w:type="continuationSeparator" w:id="0">
    <w:p w14:paraId="374726DB" w14:textId="77777777" w:rsidR="007A25F0" w:rsidRPr="004420EF" w:rsidRDefault="007A25F0">
      <w:r w:rsidRPr="004420E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4420EF" w:rsidRDefault="00B41104">
    <w:pPr>
      <w:pStyle w:val="Header"/>
      <w:tabs>
        <w:tab w:val="right" w:pos="9639"/>
      </w:tabs>
      <w:rPr>
        <w:noProof w:val="0"/>
      </w:rPr>
    </w:pPr>
    <w:r w:rsidRPr="004420EF">
      <w:rPr>
        <w:noProof w:val="0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D40"/>
    <w:rsid w:val="00032590"/>
    <w:rsid w:val="00034FF3"/>
    <w:rsid w:val="00062391"/>
    <w:rsid w:val="00070C0D"/>
    <w:rsid w:val="0008460C"/>
    <w:rsid w:val="00093225"/>
    <w:rsid w:val="000D72C1"/>
    <w:rsid w:val="001064F2"/>
    <w:rsid w:val="001100AF"/>
    <w:rsid w:val="001138C1"/>
    <w:rsid w:val="001604A8"/>
    <w:rsid w:val="00164436"/>
    <w:rsid w:val="001704CF"/>
    <w:rsid w:val="00171A6F"/>
    <w:rsid w:val="00192E6B"/>
    <w:rsid w:val="001B093A"/>
    <w:rsid w:val="001B0B14"/>
    <w:rsid w:val="001B14EA"/>
    <w:rsid w:val="001E4765"/>
    <w:rsid w:val="001F26B0"/>
    <w:rsid w:val="002008A8"/>
    <w:rsid w:val="0020473D"/>
    <w:rsid w:val="00294D10"/>
    <w:rsid w:val="00296A71"/>
    <w:rsid w:val="002A02D0"/>
    <w:rsid w:val="002A3497"/>
    <w:rsid w:val="002A5538"/>
    <w:rsid w:val="002C2D61"/>
    <w:rsid w:val="002E19AB"/>
    <w:rsid w:val="002F1867"/>
    <w:rsid w:val="003107C5"/>
    <w:rsid w:val="0032577B"/>
    <w:rsid w:val="00332B06"/>
    <w:rsid w:val="00334FE3"/>
    <w:rsid w:val="0036131B"/>
    <w:rsid w:val="003A05E9"/>
    <w:rsid w:val="003A4ED8"/>
    <w:rsid w:val="003C5010"/>
    <w:rsid w:val="003C6862"/>
    <w:rsid w:val="003E3F35"/>
    <w:rsid w:val="003F0F69"/>
    <w:rsid w:val="004322F2"/>
    <w:rsid w:val="004420EF"/>
    <w:rsid w:val="0044235F"/>
    <w:rsid w:val="004677F5"/>
    <w:rsid w:val="00471E91"/>
    <w:rsid w:val="00476A8A"/>
    <w:rsid w:val="004B04F2"/>
    <w:rsid w:val="004B69DA"/>
    <w:rsid w:val="004E00A6"/>
    <w:rsid w:val="004E3D43"/>
    <w:rsid w:val="004F0A8A"/>
    <w:rsid w:val="0050175A"/>
    <w:rsid w:val="00520FB0"/>
    <w:rsid w:val="0052280F"/>
    <w:rsid w:val="00526DD6"/>
    <w:rsid w:val="00533F8D"/>
    <w:rsid w:val="005520AF"/>
    <w:rsid w:val="00584FF6"/>
    <w:rsid w:val="005B5A14"/>
    <w:rsid w:val="005C1369"/>
    <w:rsid w:val="0060127B"/>
    <w:rsid w:val="006143A0"/>
    <w:rsid w:val="0062522C"/>
    <w:rsid w:val="006476FC"/>
    <w:rsid w:val="006926F2"/>
    <w:rsid w:val="006A5B79"/>
    <w:rsid w:val="006F063E"/>
    <w:rsid w:val="006F38B3"/>
    <w:rsid w:val="007205B2"/>
    <w:rsid w:val="0072479F"/>
    <w:rsid w:val="007519B4"/>
    <w:rsid w:val="007606E7"/>
    <w:rsid w:val="00760DD6"/>
    <w:rsid w:val="00765977"/>
    <w:rsid w:val="00765D1F"/>
    <w:rsid w:val="00771BF1"/>
    <w:rsid w:val="00772140"/>
    <w:rsid w:val="00780A06"/>
    <w:rsid w:val="00785301"/>
    <w:rsid w:val="007A00C5"/>
    <w:rsid w:val="007A25F0"/>
    <w:rsid w:val="007F3111"/>
    <w:rsid w:val="00820F0F"/>
    <w:rsid w:val="00824DE4"/>
    <w:rsid w:val="00836C0D"/>
    <w:rsid w:val="00845882"/>
    <w:rsid w:val="0085133C"/>
    <w:rsid w:val="00852949"/>
    <w:rsid w:val="00856236"/>
    <w:rsid w:val="00882DB9"/>
    <w:rsid w:val="00891915"/>
    <w:rsid w:val="008A1CFC"/>
    <w:rsid w:val="008E0C2E"/>
    <w:rsid w:val="008F36C7"/>
    <w:rsid w:val="008F5F85"/>
    <w:rsid w:val="00916988"/>
    <w:rsid w:val="009255E7"/>
    <w:rsid w:val="00935625"/>
    <w:rsid w:val="00967B55"/>
    <w:rsid w:val="00982BA7"/>
    <w:rsid w:val="009B6628"/>
    <w:rsid w:val="00A147DA"/>
    <w:rsid w:val="00A24263"/>
    <w:rsid w:val="00A34185"/>
    <w:rsid w:val="00A34787"/>
    <w:rsid w:val="00A369A7"/>
    <w:rsid w:val="00A522DA"/>
    <w:rsid w:val="00A97D3F"/>
    <w:rsid w:val="00AA3DBE"/>
    <w:rsid w:val="00AE25D5"/>
    <w:rsid w:val="00B145D3"/>
    <w:rsid w:val="00B2007F"/>
    <w:rsid w:val="00B41104"/>
    <w:rsid w:val="00B53929"/>
    <w:rsid w:val="00BA0DBE"/>
    <w:rsid w:val="00BA4BE2"/>
    <w:rsid w:val="00BA6AA9"/>
    <w:rsid w:val="00BD1620"/>
    <w:rsid w:val="00BE0288"/>
    <w:rsid w:val="00BF0848"/>
    <w:rsid w:val="00BF3721"/>
    <w:rsid w:val="00C0574D"/>
    <w:rsid w:val="00C23FC7"/>
    <w:rsid w:val="00C4193E"/>
    <w:rsid w:val="00C55D97"/>
    <w:rsid w:val="00C92014"/>
    <w:rsid w:val="00C93D83"/>
    <w:rsid w:val="00CC4471"/>
    <w:rsid w:val="00CD63CE"/>
    <w:rsid w:val="00CE03E0"/>
    <w:rsid w:val="00CE0E25"/>
    <w:rsid w:val="00CF4A4E"/>
    <w:rsid w:val="00D07287"/>
    <w:rsid w:val="00D25A53"/>
    <w:rsid w:val="00D354E1"/>
    <w:rsid w:val="00D4262B"/>
    <w:rsid w:val="00D52E01"/>
    <w:rsid w:val="00D76E51"/>
    <w:rsid w:val="00DB4309"/>
    <w:rsid w:val="00DC38C5"/>
    <w:rsid w:val="00DE52C7"/>
    <w:rsid w:val="00E53C38"/>
    <w:rsid w:val="00EA1702"/>
    <w:rsid w:val="00EB0825"/>
    <w:rsid w:val="00EC0341"/>
    <w:rsid w:val="00ED3F25"/>
    <w:rsid w:val="00F07EFA"/>
    <w:rsid w:val="00F23A96"/>
    <w:rsid w:val="00F27252"/>
    <w:rsid w:val="00F30FD1"/>
    <w:rsid w:val="00F34111"/>
    <w:rsid w:val="00F431B2"/>
    <w:rsid w:val="00F45F15"/>
    <w:rsid w:val="00F57C87"/>
    <w:rsid w:val="00F64843"/>
    <w:rsid w:val="00F71DF3"/>
    <w:rsid w:val="00F8192C"/>
    <w:rsid w:val="00FB1069"/>
    <w:rsid w:val="00FB1E2B"/>
    <w:rsid w:val="00FB2FF5"/>
    <w:rsid w:val="00FB7ED6"/>
    <w:rsid w:val="00FC08DB"/>
    <w:rsid w:val="00FC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940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52</cp:revision>
  <cp:lastPrinted>1899-12-31T23:00:00Z</cp:lastPrinted>
  <dcterms:created xsi:type="dcterms:W3CDTF">2023-03-31T10:34:00Z</dcterms:created>
  <dcterms:modified xsi:type="dcterms:W3CDTF">2025-10-06T07:53:00Z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