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67A810C4" w:rsidR="0052280F" w:rsidRPr="000024D5" w:rsidRDefault="0052280F" w:rsidP="0052280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024D5">
        <w:rPr>
          <w:b/>
          <w:sz w:val="24"/>
        </w:rPr>
        <w:t>3GPP TSG-CT WG3 Meeting #14</w:t>
      </w:r>
      <w:r w:rsidR="001B14EA" w:rsidRPr="000024D5">
        <w:rPr>
          <w:b/>
          <w:sz w:val="24"/>
        </w:rPr>
        <w:t>3</w:t>
      </w:r>
      <w:r w:rsidRPr="000024D5">
        <w:rPr>
          <w:b/>
          <w:i/>
          <w:sz w:val="28"/>
        </w:rPr>
        <w:tab/>
        <w:t>C3-25</w:t>
      </w:r>
      <w:r w:rsidR="00EF6C58">
        <w:rPr>
          <w:b/>
          <w:i/>
          <w:sz w:val="28"/>
        </w:rPr>
        <w:t>4239</w:t>
      </w:r>
    </w:p>
    <w:p w14:paraId="1FD03999" w14:textId="1ACF7D65" w:rsidR="0052280F" w:rsidRPr="000024D5" w:rsidRDefault="001B14EA" w:rsidP="0052280F">
      <w:pPr>
        <w:pStyle w:val="CRCoverPage"/>
        <w:outlineLvl w:val="0"/>
        <w:rPr>
          <w:b/>
          <w:sz w:val="24"/>
        </w:rPr>
      </w:pPr>
      <w:r w:rsidRPr="000024D5">
        <w:rPr>
          <w:b/>
          <w:sz w:val="24"/>
        </w:rPr>
        <w:t>Sophia-Antipolis</w:t>
      </w:r>
      <w:r w:rsidR="0052280F" w:rsidRPr="000024D5">
        <w:rPr>
          <w:b/>
          <w:sz w:val="24"/>
        </w:rPr>
        <w:t xml:space="preserve">, </w:t>
      </w:r>
      <w:r w:rsidRPr="000024D5">
        <w:rPr>
          <w:b/>
          <w:sz w:val="24"/>
        </w:rPr>
        <w:t>F</w:t>
      </w:r>
      <w:r w:rsidR="00784947" w:rsidRPr="000024D5">
        <w:rPr>
          <w:b/>
          <w:sz w:val="24"/>
        </w:rPr>
        <w:t>rance</w:t>
      </w:r>
      <w:r w:rsidR="0052280F" w:rsidRPr="000024D5">
        <w:rPr>
          <w:b/>
          <w:sz w:val="24"/>
        </w:rPr>
        <w:t xml:space="preserve">, </w:t>
      </w:r>
      <w:r w:rsidRPr="000024D5">
        <w:rPr>
          <w:b/>
          <w:sz w:val="24"/>
        </w:rPr>
        <w:t>13</w:t>
      </w:r>
      <w:r w:rsidR="0052280F" w:rsidRPr="000024D5">
        <w:rPr>
          <w:b/>
          <w:sz w:val="24"/>
        </w:rPr>
        <w:t xml:space="preserve"> - </w:t>
      </w:r>
      <w:r w:rsidRPr="000024D5">
        <w:rPr>
          <w:b/>
          <w:sz w:val="24"/>
        </w:rPr>
        <w:t>17</w:t>
      </w:r>
      <w:r w:rsidR="0052280F" w:rsidRPr="000024D5">
        <w:rPr>
          <w:b/>
          <w:sz w:val="24"/>
        </w:rPr>
        <w:t xml:space="preserve"> </w:t>
      </w:r>
      <w:r w:rsidRPr="000024D5">
        <w:rPr>
          <w:b/>
          <w:sz w:val="24"/>
        </w:rPr>
        <w:t>October</w:t>
      </w:r>
      <w:r w:rsidR="0052280F" w:rsidRPr="000024D5">
        <w:rPr>
          <w:b/>
          <w:sz w:val="24"/>
        </w:rPr>
        <w:t xml:space="preserve"> 2025</w:t>
      </w:r>
    </w:p>
    <w:p w14:paraId="3F54251B" w14:textId="77777777" w:rsidR="00C93D83" w:rsidRPr="000024D5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0024D5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0024D5">
        <w:rPr>
          <w:rFonts w:ascii="Arial" w:hAnsi="Arial" w:cs="Arial"/>
          <w:b/>
          <w:bCs/>
        </w:rPr>
        <w:t>Source:</w:t>
      </w:r>
      <w:r w:rsidRPr="000024D5">
        <w:rPr>
          <w:rFonts w:ascii="Arial" w:hAnsi="Arial" w:cs="Arial"/>
          <w:b/>
          <w:bCs/>
        </w:rPr>
        <w:tab/>
      </w:r>
      <w:r w:rsidR="0008460C" w:rsidRPr="000024D5">
        <w:rPr>
          <w:rFonts w:ascii="Arial" w:hAnsi="Arial" w:cs="Arial"/>
          <w:b/>
          <w:bCs/>
        </w:rPr>
        <w:t>Ericsson</w:t>
      </w:r>
    </w:p>
    <w:p w14:paraId="65CE4E4B" w14:textId="39EAA088" w:rsidR="00C93D83" w:rsidRPr="000024D5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0024D5">
        <w:rPr>
          <w:rFonts w:ascii="Arial" w:hAnsi="Arial" w:cs="Arial"/>
          <w:b/>
          <w:bCs/>
        </w:rPr>
        <w:t>Title:</w:t>
      </w:r>
      <w:r w:rsidRPr="000024D5">
        <w:rPr>
          <w:rFonts w:ascii="Arial" w:hAnsi="Arial" w:cs="Arial"/>
          <w:b/>
          <w:bCs/>
        </w:rPr>
        <w:tab/>
        <w:t xml:space="preserve">Pseudo-CR on </w:t>
      </w:r>
      <w:r w:rsidR="00A11B82" w:rsidRPr="000024D5">
        <w:rPr>
          <w:rFonts w:ascii="Arial" w:hAnsi="Arial" w:cs="Arial"/>
          <w:b/>
          <w:bCs/>
        </w:rPr>
        <w:t>correction</w:t>
      </w:r>
      <w:r w:rsidR="003C5478" w:rsidRPr="000024D5">
        <w:rPr>
          <w:rFonts w:ascii="Arial" w:hAnsi="Arial" w:cs="Arial"/>
          <w:b/>
          <w:bCs/>
        </w:rPr>
        <w:t>s</w:t>
      </w:r>
      <w:r w:rsidR="00A11B82" w:rsidRPr="000024D5">
        <w:rPr>
          <w:rFonts w:ascii="Arial" w:hAnsi="Arial" w:cs="Arial"/>
          <w:b/>
          <w:bCs/>
        </w:rPr>
        <w:t xml:space="preserve"> of Data Model in </w:t>
      </w:r>
      <w:bookmarkStart w:id="0" w:name="_Hlk209782774"/>
      <w:r w:rsidR="00103E94" w:rsidRPr="000024D5">
        <w:rPr>
          <w:rFonts w:ascii="Arial" w:hAnsi="Arial" w:cs="Arial"/>
          <w:b/>
          <w:bCs/>
        </w:rPr>
        <w:t>AIMLES_HierarchicalComputingAssist</w:t>
      </w:r>
      <w:bookmarkEnd w:id="0"/>
      <w:r w:rsidR="00C92014" w:rsidRPr="000024D5">
        <w:rPr>
          <w:rFonts w:ascii="Arial" w:hAnsi="Arial" w:cs="Arial"/>
          <w:b/>
          <w:bCs/>
        </w:rPr>
        <w:t xml:space="preserve"> </w:t>
      </w:r>
      <w:r w:rsidR="00EC0341" w:rsidRPr="000024D5">
        <w:rPr>
          <w:rFonts w:ascii="Arial" w:hAnsi="Arial" w:cs="Arial"/>
          <w:b/>
          <w:bCs/>
        </w:rPr>
        <w:t>API</w:t>
      </w:r>
    </w:p>
    <w:p w14:paraId="369E83CA" w14:textId="454D206B" w:rsidR="00C93D83" w:rsidRPr="00492F53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92F53">
        <w:rPr>
          <w:rFonts w:ascii="Arial" w:hAnsi="Arial" w:cs="Arial"/>
          <w:b/>
          <w:bCs/>
          <w:lang w:val="sv-SE"/>
        </w:rPr>
        <w:t>Spec:</w:t>
      </w:r>
      <w:r w:rsidRPr="00492F53">
        <w:rPr>
          <w:rFonts w:ascii="Arial" w:hAnsi="Arial" w:cs="Arial"/>
          <w:b/>
          <w:bCs/>
          <w:lang w:val="sv-SE"/>
        </w:rPr>
        <w:tab/>
        <w:t xml:space="preserve">3GPP TS </w:t>
      </w:r>
      <w:r w:rsidR="00836C0D" w:rsidRPr="00492F53">
        <w:rPr>
          <w:rFonts w:ascii="Arial" w:hAnsi="Arial" w:cs="Arial"/>
          <w:b/>
          <w:bCs/>
          <w:lang w:val="sv-SE"/>
        </w:rPr>
        <w:t>29.</w:t>
      </w:r>
      <w:r w:rsidR="00584FF6" w:rsidRPr="00492F53">
        <w:rPr>
          <w:rFonts w:ascii="Arial" w:hAnsi="Arial" w:cs="Arial"/>
          <w:b/>
          <w:bCs/>
          <w:lang w:val="sv-SE"/>
        </w:rPr>
        <w:t>482</w:t>
      </w:r>
      <w:r w:rsidR="00836C0D" w:rsidRPr="00492F53">
        <w:rPr>
          <w:rFonts w:ascii="Arial" w:hAnsi="Arial" w:cs="Arial"/>
          <w:b/>
          <w:bCs/>
          <w:lang w:val="sv-SE"/>
        </w:rPr>
        <w:t xml:space="preserve"> V</w:t>
      </w:r>
      <w:r w:rsidR="00891915" w:rsidRPr="00492F53">
        <w:rPr>
          <w:rFonts w:ascii="Arial" w:hAnsi="Arial" w:cs="Arial"/>
          <w:b/>
          <w:bCs/>
          <w:lang w:val="sv-SE"/>
        </w:rPr>
        <w:t>1</w:t>
      </w:r>
      <w:r w:rsidR="00836C0D" w:rsidRPr="00492F53">
        <w:rPr>
          <w:rFonts w:ascii="Arial" w:hAnsi="Arial" w:cs="Arial"/>
          <w:b/>
          <w:bCs/>
          <w:lang w:val="sv-SE"/>
        </w:rPr>
        <w:t>.</w:t>
      </w:r>
      <w:r w:rsidR="001B14EA" w:rsidRPr="00492F53">
        <w:rPr>
          <w:rFonts w:ascii="Arial" w:hAnsi="Arial" w:cs="Arial"/>
          <w:b/>
          <w:bCs/>
          <w:lang w:val="sv-SE"/>
        </w:rPr>
        <w:t>1</w:t>
      </w:r>
      <w:r w:rsidR="00836C0D" w:rsidRPr="00492F53">
        <w:rPr>
          <w:rFonts w:ascii="Arial" w:hAnsi="Arial" w:cs="Arial"/>
          <w:b/>
          <w:bCs/>
          <w:lang w:val="sv-SE"/>
        </w:rPr>
        <w:t>.</w:t>
      </w:r>
      <w:r w:rsidR="00584FF6" w:rsidRPr="00492F53">
        <w:rPr>
          <w:rFonts w:ascii="Arial" w:hAnsi="Arial" w:cs="Arial"/>
          <w:b/>
          <w:bCs/>
          <w:lang w:val="sv-SE"/>
        </w:rPr>
        <w:t>0</w:t>
      </w:r>
    </w:p>
    <w:p w14:paraId="7A32AF7A" w14:textId="2821722E" w:rsidR="00C93D83" w:rsidRPr="00492F53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92F53">
        <w:rPr>
          <w:rFonts w:ascii="Arial" w:hAnsi="Arial" w:cs="Arial"/>
          <w:b/>
          <w:bCs/>
          <w:lang w:val="sv-SE"/>
        </w:rPr>
        <w:t>Agenda item:</w:t>
      </w:r>
      <w:r w:rsidRPr="00492F53">
        <w:rPr>
          <w:rFonts w:ascii="Arial" w:hAnsi="Arial" w:cs="Arial"/>
          <w:b/>
          <w:bCs/>
          <w:lang w:val="sv-SE"/>
        </w:rPr>
        <w:tab/>
      </w:r>
      <w:r w:rsidR="007A00C5" w:rsidRPr="00492F53">
        <w:rPr>
          <w:rFonts w:ascii="Arial" w:hAnsi="Arial" w:cs="Arial"/>
          <w:b/>
          <w:bCs/>
          <w:lang w:val="sv-SE"/>
        </w:rPr>
        <w:t>1</w:t>
      </w:r>
      <w:r w:rsidR="00F45F15" w:rsidRPr="00492F53">
        <w:rPr>
          <w:rFonts w:ascii="Arial" w:hAnsi="Arial" w:cs="Arial"/>
          <w:b/>
          <w:bCs/>
          <w:lang w:val="sv-SE"/>
        </w:rPr>
        <w:t>9</w:t>
      </w:r>
      <w:r w:rsidRPr="00492F53">
        <w:rPr>
          <w:rFonts w:ascii="Arial" w:hAnsi="Arial" w:cs="Arial"/>
          <w:b/>
          <w:bCs/>
          <w:lang w:val="sv-SE"/>
        </w:rPr>
        <w:t>.</w:t>
      </w:r>
      <w:r w:rsidR="001B14EA" w:rsidRPr="00492F53">
        <w:rPr>
          <w:rFonts w:ascii="Arial" w:hAnsi="Arial" w:cs="Arial"/>
          <w:b/>
          <w:bCs/>
          <w:lang w:val="sv-SE"/>
        </w:rPr>
        <w:t>41</w:t>
      </w:r>
    </w:p>
    <w:p w14:paraId="0582C606" w14:textId="3524A394" w:rsidR="00C93D83" w:rsidRPr="000024D5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0024D5">
        <w:rPr>
          <w:rFonts w:ascii="Arial" w:hAnsi="Arial" w:cs="Arial"/>
          <w:b/>
          <w:bCs/>
        </w:rPr>
        <w:t>Document for:</w:t>
      </w:r>
      <w:r w:rsidRPr="000024D5">
        <w:rPr>
          <w:rFonts w:ascii="Arial" w:hAnsi="Arial" w:cs="Arial"/>
          <w:b/>
          <w:bCs/>
        </w:rPr>
        <w:tab/>
      </w:r>
      <w:r w:rsidR="00492F53">
        <w:rPr>
          <w:rFonts w:ascii="Arial" w:hAnsi="Arial" w:cs="Arial"/>
          <w:b/>
          <w:bCs/>
        </w:rPr>
        <w:t>Approval</w:t>
      </w:r>
    </w:p>
    <w:p w14:paraId="04F37A79" w14:textId="77777777" w:rsidR="00C93D83" w:rsidRPr="000024D5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BAE2078" w14:textId="77777777" w:rsidR="00C93D83" w:rsidRPr="000024D5" w:rsidRDefault="00B41104">
      <w:pPr>
        <w:pStyle w:val="CRCoverPage"/>
        <w:rPr>
          <w:b/>
        </w:rPr>
      </w:pPr>
      <w:r w:rsidRPr="000024D5">
        <w:rPr>
          <w:b/>
        </w:rPr>
        <w:t>1. Introduction</w:t>
      </w:r>
    </w:p>
    <w:p w14:paraId="666B7B08" w14:textId="67ECD897" w:rsidR="00A54152" w:rsidRPr="000024D5" w:rsidRDefault="00A54152" w:rsidP="00A54152">
      <w:r w:rsidRPr="000024D5">
        <w:t>TS 29.482 AIMLES_HierarchicalComputingAssist API data model is incomplete</w:t>
      </w:r>
      <w:r w:rsidR="00824877" w:rsidRPr="000024D5">
        <w:t>,</w:t>
      </w:r>
      <w:r w:rsidRPr="000024D5">
        <w:t xml:space="preserve"> has some incorrections</w:t>
      </w:r>
      <w:r w:rsidR="00824877" w:rsidRPr="000024D5">
        <w:t xml:space="preserve">, and </w:t>
      </w:r>
      <w:r w:rsidR="00824877" w:rsidRPr="000024D5">
        <w:rPr>
          <w:lang w:eastAsia="zh-CN"/>
        </w:rPr>
        <w:t>AimlHierAssitReq data type is not aligned with stage 2</w:t>
      </w:r>
      <w:r w:rsidRPr="000024D5">
        <w:t>.</w:t>
      </w:r>
    </w:p>
    <w:p w14:paraId="445BCC87" w14:textId="77777777" w:rsidR="00A54152" w:rsidRPr="000024D5" w:rsidRDefault="00A54152" w:rsidP="00A54152">
      <w:pPr>
        <w:pStyle w:val="CRCoverPage"/>
        <w:rPr>
          <w:b/>
        </w:rPr>
      </w:pPr>
    </w:p>
    <w:p w14:paraId="10C24318" w14:textId="77777777" w:rsidR="00A54152" w:rsidRPr="000024D5" w:rsidRDefault="00A54152" w:rsidP="00A54152">
      <w:pPr>
        <w:pStyle w:val="CRCoverPage"/>
        <w:rPr>
          <w:b/>
        </w:rPr>
      </w:pPr>
      <w:r w:rsidRPr="000024D5">
        <w:rPr>
          <w:b/>
        </w:rPr>
        <w:t>2. Reason for Change</w:t>
      </w:r>
    </w:p>
    <w:p w14:paraId="0794A05A" w14:textId="19D61C37" w:rsidR="00A54152" w:rsidRPr="000024D5" w:rsidRDefault="00A54152" w:rsidP="00A54152">
      <w:pPr>
        <w:rPr>
          <w:lang w:eastAsia="zh-CN"/>
        </w:rPr>
      </w:pPr>
      <w:r w:rsidRPr="000024D5">
        <w:t>The current document has some incorrections and an incomplete data model for AIMLES_HierarchicalComputingAssist API</w:t>
      </w:r>
      <w:r w:rsidRPr="000024D5">
        <w:rPr>
          <w:lang w:eastAsia="zh-CN"/>
        </w:rPr>
        <w:t>.</w:t>
      </w:r>
    </w:p>
    <w:p w14:paraId="58B0FB88" w14:textId="0BA3F6FF" w:rsidR="00824877" w:rsidRPr="000024D5" w:rsidRDefault="00824877" w:rsidP="00A54152">
      <w:r w:rsidRPr="000024D5">
        <w:rPr>
          <w:lang w:eastAsia="zh-CN"/>
        </w:rPr>
        <w:t>AimlHierAssitReq according to stage 2 should have a “</w:t>
      </w:r>
      <w:r w:rsidRPr="000024D5">
        <w:rPr>
          <w:i/>
          <w:iCs/>
          <w:lang w:eastAsia="zh-CN"/>
        </w:rPr>
        <w:t>Assistance information type</w:t>
      </w:r>
      <w:r w:rsidRPr="000024D5">
        <w:rPr>
          <w:lang w:eastAsia="zh-CN"/>
        </w:rPr>
        <w:t>” with the following description “</w:t>
      </w:r>
      <w:r w:rsidRPr="000024D5">
        <w:rPr>
          <w:i/>
          <w:iCs/>
          <w:lang w:eastAsia="zh-CN"/>
        </w:rPr>
        <w:t>Represents the assistance information type, which is used to indicate the assistance information needed, e.g. candidate execution node list, computing preparation status at an execution node.</w:t>
      </w:r>
      <w:r w:rsidRPr="000024D5">
        <w:rPr>
          <w:lang w:eastAsia="zh-CN"/>
        </w:rPr>
        <w:t>”</w:t>
      </w:r>
      <w:r w:rsidR="00BC2CE4" w:rsidRPr="000024D5">
        <w:rPr>
          <w:lang w:eastAsia="zh-CN"/>
        </w:rPr>
        <w:t>,</w:t>
      </w:r>
      <w:r w:rsidRPr="000024D5">
        <w:rPr>
          <w:lang w:eastAsia="zh-CN"/>
        </w:rPr>
        <w:t xml:space="preserve"> </w:t>
      </w:r>
      <w:r w:rsidR="00BC2CE4" w:rsidRPr="000024D5">
        <w:rPr>
          <w:lang w:eastAsia="zh-CN"/>
        </w:rPr>
        <w:t>i</w:t>
      </w:r>
      <w:r w:rsidRPr="000024D5">
        <w:rPr>
          <w:lang w:eastAsia="zh-CN"/>
        </w:rPr>
        <w:t xml:space="preserve">nstead of </w:t>
      </w:r>
      <w:proofErr w:type="gramStart"/>
      <w:r w:rsidRPr="000024D5">
        <w:rPr>
          <w:rFonts w:eastAsia="DengXian"/>
          <w:lang w:eastAsia="zh-CN"/>
        </w:rPr>
        <w:t>array(</w:t>
      </w:r>
      <w:proofErr w:type="gramEnd"/>
      <w:r w:rsidRPr="000024D5">
        <w:rPr>
          <w:rFonts w:eastAsia="DengXian"/>
          <w:lang w:eastAsia="zh-CN"/>
        </w:rPr>
        <w:t>AssitInfo) data type</w:t>
      </w:r>
      <w:r w:rsidR="00BC2CE4" w:rsidRPr="000024D5">
        <w:rPr>
          <w:rFonts w:eastAsia="DengXian"/>
          <w:lang w:eastAsia="zh-CN"/>
        </w:rPr>
        <w:t>.</w:t>
      </w:r>
      <w:r w:rsidRPr="000024D5">
        <w:rPr>
          <w:rFonts w:eastAsia="DengXian"/>
          <w:lang w:eastAsia="zh-CN"/>
        </w:rPr>
        <w:t xml:space="preserve"> </w:t>
      </w:r>
      <w:r w:rsidR="00BC2CE4" w:rsidRPr="000024D5">
        <w:rPr>
          <w:rFonts w:eastAsia="DengXian"/>
          <w:lang w:eastAsia="zh-CN"/>
        </w:rPr>
        <w:t>T</w:t>
      </w:r>
      <w:r w:rsidRPr="000024D5">
        <w:rPr>
          <w:rFonts w:eastAsia="DengXian"/>
          <w:lang w:eastAsia="zh-CN"/>
        </w:rPr>
        <w:t>his change also required the adding of a new data type for the Assistance Information Type.</w:t>
      </w:r>
    </w:p>
    <w:p w14:paraId="6BD84BBF" w14:textId="77777777" w:rsidR="00A54152" w:rsidRPr="000024D5" w:rsidRDefault="00A54152" w:rsidP="00A54152"/>
    <w:p w14:paraId="63DEE149" w14:textId="77777777" w:rsidR="00A54152" w:rsidRPr="000024D5" w:rsidRDefault="00A54152" w:rsidP="00A54152">
      <w:pPr>
        <w:pStyle w:val="CRCoverPage"/>
        <w:rPr>
          <w:b/>
        </w:rPr>
      </w:pPr>
      <w:r w:rsidRPr="000024D5">
        <w:rPr>
          <w:b/>
        </w:rPr>
        <w:t>3. Conclusions</w:t>
      </w:r>
    </w:p>
    <w:p w14:paraId="787593F2" w14:textId="4F2ACD73" w:rsidR="00A54152" w:rsidRPr="000024D5" w:rsidRDefault="00A54152" w:rsidP="00A54152">
      <w:r w:rsidRPr="000024D5">
        <w:t>This pCR proposes changes to complete and correct the data model of AIMLES_HierarchicalComputingAssist API.</w:t>
      </w:r>
    </w:p>
    <w:p w14:paraId="41D7AC78" w14:textId="034B6BDC" w:rsidR="00C93D83" w:rsidRPr="000024D5" w:rsidRDefault="00C93D83"/>
    <w:p w14:paraId="0A0043B9" w14:textId="77777777" w:rsidR="00C93D83" w:rsidRPr="000024D5" w:rsidRDefault="00B41104">
      <w:pPr>
        <w:pStyle w:val="CRCoverPage"/>
        <w:rPr>
          <w:b/>
        </w:rPr>
      </w:pPr>
      <w:r w:rsidRPr="000024D5">
        <w:rPr>
          <w:b/>
        </w:rPr>
        <w:t>4. Proposal</w:t>
      </w:r>
    </w:p>
    <w:p w14:paraId="4732D8AA" w14:textId="1FC04437" w:rsidR="00C93D83" w:rsidRPr="000024D5" w:rsidRDefault="00B41104">
      <w:r w:rsidRPr="000024D5">
        <w:t xml:space="preserve">It is proposed to agree the following changes to 3GPP TS </w:t>
      </w:r>
      <w:r w:rsidR="00836C0D" w:rsidRPr="000024D5">
        <w:t>29.</w:t>
      </w:r>
      <w:r w:rsidR="00891915" w:rsidRPr="000024D5">
        <w:t>482</w:t>
      </w:r>
      <w:r w:rsidR="00836C0D" w:rsidRPr="000024D5">
        <w:t xml:space="preserve"> V</w:t>
      </w:r>
      <w:r w:rsidR="007606E7" w:rsidRPr="000024D5">
        <w:t>1</w:t>
      </w:r>
      <w:r w:rsidR="00836C0D" w:rsidRPr="000024D5">
        <w:t>.</w:t>
      </w:r>
      <w:r w:rsidR="003C5010" w:rsidRPr="000024D5">
        <w:t>1</w:t>
      </w:r>
      <w:r w:rsidR="00836C0D" w:rsidRPr="000024D5">
        <w:t>.</w:t>
      </w:r>
      <w:r w:rsidR="003C5010" w:rsidRPr="000024D5">
        <w:rPr>
          <w:color w:val="FF0000"/>
        </w:rPr>
        <w:t>0</w:t>
      </w:r>
      <w:r w:rsidRPr="000024D5">
        <w:t>.</w:t>
      </w:r>
    </w:p>
    <w:p w14:paraId="04AEBE0A" w14:textId="77777777" w:rsidR="00C93D83" w:rsidRPr="000024D5" w:rsidRDefault="00C93D83">
      <w:pPr>
        <w:pBdr>
          <w:bottom w:val="single" w:sz="12" w:space="1" w:color="auto"/>
        </w:pBdr>
      </w:pPr>
    </w:p>
    <w:p w14:paraId="21068620" w14:textId="77777777" w:rsidR="00FB1E2B" w:rsidRPr="000024D5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024D5">
        <w:rPr>
          <w:rFonts w:ascii="Arial" w:hAnsi="Arial" w:cs="Arial"/>
          <w:color w:val="0000FF"/>
          <w:sz w:val="28"/>
          <w:szCs w:val="28"/>
        </w:rPr>
        <w:t>*** First Change ***</w:t>
      </w:r>
    </w:p>
    <w:p w14:paraId="67E57CED" w14:textId="77777777" w:rsidR="005C781C" w:rsidRPr="000024D5" w:rsidRDefault="005C781C" w:rsidP="005C781C">
      <w:pPr>
        <w:pStyle w:val="Heading5"/>
      </w:pPr>
      <w:bookmarkStart w:id="1" w:name="_Toc207805527"/>
      <w:bookmarkStart w:id="2" w:name="_Toc195627898"/>
      <w:bookmarkStart w:id="3" w:name="_Toc195628139"/>
      <w:bookmarkStart w:id="4" w:name="_Toc207805610"/>
      <w:bookmarkStart w:id="5" w:name="_Toc510696599"/>
      <w:bookmarkStart w:id="6" w:name="_Toc35971391"/>
      <w:bookmarkStart w:id="7" w:name="_Toc128732967"/>
      <w:r w:rsidRPr="000024D5">
        <w:t>6.1.5.6.1</w:t>
      </w:r>
      <w:r w:rsidRPr="000024D5">
        <w:tab/>
        <w:t>General</w:t>
      </w:r>
      <w:bookmarkEnd w:id="1"/>
    </w:p>
    <w:p w14:paraId="69F67061" w14:textId="77777777" w:rsidR="005C781C" w:rsidRPr="000024D5" w:rsidRDefault="005C781C" w:rsidP="005C781C">
      <w:r w:rsidRPr="000024D5">
        <w:t>This clause specifies the application data model supported by the API.</w:t>
      </w:r>
    </w:p>
    <w:p w14:paraId="2E4222BD" w14:textId="77777777" w:rsidR="005C781C" w:rsidRPr="000024D5" w:rsidRDefault="005C781C" w:rsidP="005C781C">
      <w:r w:rsidRPr="000024D5">
        <w:t>Table 6.1.5.6.1-1 specifies the data types defined for the AIMLES_HierarchicalComputingAssist API.</w:t>
      </w:r>
    </w:p>
    <w:p w14:paraId="3A3B7CE9" w14:textId="77777777" w:rsidR="005C781C" w:rsidRPr="000024D5" w:rsidRDefault="005C781C" w:rsidP="005C781C">
      <w:pPr>
        <w:pStyle w:val="TH"/>
        <w:rPr>
          <w:rFonts w:eastAsia="DengXian"/>
        </w:rPr>
      </w:pPr>
      <w:r w:rsidRPr="000024D5">
        <w:rPr>
          <w:rFonts w:eastAsia="DengXian"/>
        </w:rPr>
        <w:lastRenderedPageBreak/>
        <w:t>Table 6.1.5.6.1-1: AIMLES_HierarchicalComputingAssist API specific Data Types</w:t>
      </w:r>
    </w:p>
    <w:tbl>
      <w:tblPr>
        <w:tblW w:w="95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3"/>
        <w:gridCol w:w="1698"/>
        <w:gridCol w:w="4738"/>
        <w:gridCol w:w="1343"/>
      </w:tblGrid>
      <w:tr w:rsidR="005C781C" w:rsidRPr="000024D5" w14:paraId="351C057B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733BEBA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28B55F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Clause defined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C2C226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Description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9EEDF7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Applicability</w:t>
            </w:r>
          </w:p>
        </w:tc>
      </w:tr>
      <w:tr w:rsidR="005C781C" w:rsidRPr="000024D5" w14:paraId="020C748E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B16FA" w14:textId="77777777" w:rsidR="005C781C" w:rsidRPr="000024D5" w:rsidRDefault="005C781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lang w:eastAsia="zh-CN"/>
              </w:rPr>
              <w:t>AimlHierAssitReq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D3FC0" w14:textId="77777777" w:rsidR="005C781C" w:rsidRPr="000024D5" w:rsidRDefault="005C781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Clause 6.1.5.6.2.2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374CD" w14:textId="77777777" w:rsidR="005C781C" w:rsidRPr="000024D5" w:rsidRDefault="005C781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 xml:space="preserve">Represents the </w:t>
            </w:r>
            <w:r w:rsidRPr="000024D5">
              <w:rPr>
                <w:lang w:eastAsia="zh-CN"/>
              </w:rPr>
              <w:t>AIMLE hierarchical computing assist</w:t>
            </w:r>
            <w:r w:rsidRPr="000024D5">
              <w:t xml:space="preserve"> </w:t>
            </w:r>
            <w:r w:rsidRPr="000024D5">
              <w:rPr>
                <w:lang w:eastAsia="zh-CN"/>
              </w:rPr>
              <w:t>request</w:t>
            </w:r>
            <w:r w:rsidRPr="000024D5">
              <w:t>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4C453" w14:textId="77777777" w:rsidR="005C781C" w:rsidRPr="000024D5" w:rsidRDefault="005C781C" w:rsidP="00A151D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5C781C" w:rsidRPr="000024D5" w14:paraId="2C332F60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E01B3E" w14:textId="77777777" w:rsidR="005C781C" w:rsidRPr="000024D5" w:rsidRDefault="005C781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lang w:eastAsia="zh-CN"/>
              </w:rPr>
              <w:t>AimlHierAssitResp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1E115" w14:textId="69AA7C71" w:rsidR="005C781C" w:rsidRPr="000024D5" w:rsidRDefault="005C781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Clause 6.1.5.6.</w:t>
            </w:r>
            <w:del w:id="8" w:author="Ericsson" w:date="2025-09-26T11:35:00Z" w16du:dateUtc="2025-09-26T09:35:00Z">
              <w:r w:rsidRPr="000024D5" w:rsidDel="00543E37">
                <w:rPr>
                  <w:rFonts w:eastAsia="DengXian"/>
                  <w:lang w:eastAsia="zh-CN"/>
                </w:rPr>
                <w:delText>3</w:delText>
              </w:r>
            </w:del>
            <w:ins w:id="9" w:author="Ericsson" w:date="2025-09-26T11:35:00Z" w16du:dateUtc="2025-09-26T09:35:00Z">
              <w:r w:rsidR="00543E37" w:rsidRPr="000024D5">
                <w:rPr>
                  <w:rFonts w:eastAsia="DengXian"/>
                  <w:lang w:eastAsia="zh-CN"/>
                </w:rPr>
                <w:t>2</w:t>
              </w:r>
            </w:ins>
            <w:r w:rsidRPr="000024D5">
              <w:rPr>
                <w:rFonts w:eastAsia="DengXian"/>
                <w:lang w:eastAsia="zh-CN"/>
              </w:rPr>
              <w:t>.3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4BF04" w14:textId="77777777" w:rsidR="005C781C" w:rsidRPr="000024D5" w:rsidRDefault="005C781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 xml:space="preserve">Represents the </w:t>
            </w:r>
            <w:r w:rsidRPr="000024D5">
              <w:rPr>
                <w:lang w:eastAsia="zh-CN"/>
              </w:rPr>
              <w:t>AIMLE hierarchical computing assist</w:t>
            </w:r>
            <w:r w:rsidRPr="000024D5">
              <w:t xml:space="preserve"> </w:t>
            </w:r>
            <w:r w:rsidRPr="000024D5">
              <w:rPr>
                <w:lang w:eastAsia="zh-CN"/>
              </w:rPr>
              <w:t>response</w:t>
            </w:r>
            <w:r w:rsidRPr="000024D5">
              <w:t>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D4DF" w14:textId="77777777" w:rsidR="005C781C" w:rsidRPr="000024D5" w:rsidRDefault="005C781C" w:rsidP="00A151D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5C781C" w:rsidRPr="000024D5" w14:paraId="28B1A2A3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D50D7" w14:textId="77777777" w:rsidR="005C781C" w:rsidRPr="000024D5" w:rsidRDefault="005C781C" w:rsidP="00A151D5">
            <w:pPr>
              <w:pStyle w:val="TAL"/>
              <w:rPr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AssitInfo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30F37" w14:textId="77777777" w:rsidR="005C781C" w:rsidRPr="000024D5" w:rsidRDefault="005C781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Clause </w:t>
            </w:r>
            <w:r w:rsidRPr="000024D5">
              <w:t>6.1.5.6.2.5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B72EB" w14:textId="77777777" w:rsidR="005C781C" w:rsidRPr="000024D5" w:rsidRDefault="005C781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Represents the assistance information.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47538" w14:textId="77777777" w:rsidR="005C781C" w:rsidRPr="000024D5" w:rsidRDefault="005C781C" w:rsidP="00A151D5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624579" w:rsidRPr="000024D5" w14:paraId="64129B1C" w14:textId="77777777" w:rsidTr="00065825">
        <w:trPr>
          <w:jc w:val="center"/>
          <w:ins w:id="10" w:author="Ericsson" w:date="2025-09-26T11:32:00Z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4CDB3" w14:textId="107CF8FC" w:rsidR="00624579" w:rsidRPr="000024D5" w:rsidRDefault="00624579" w:rsidP="00065825">
            <w:pPr>
              <w:pStyle w:val="TAL"/>
              <w:rPr>
                <w:ins w:id="11" w:author="Ericsson" w:date="2025-09-26T11:32:00Z" w16du:dateUtc="2025-09-26T09:32:00Z"/>
                <w:lang w:eastAsia="zh-CN"/>
              </w:rPr>
            </w:pPr>
            <w:ins w:id="12" w:author="Ericsson" w:date="2025-09-26T11:32:00Z" w16du:dateUtc="2025-09-26T09:32:00Z">
              <w:r w:rsidRPr="000024D5">
                <w:rPr>
                  <w:lang w:eastAsia="zh-CN"/>
                </w:rPr>
                <w:t>AssitInfoType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14EF" w14:textId="7B9E758A" w:rsidR="00624579" w:rsidRPr="000024D5" w:rsidRDefault="00624579" w:rsidP="00065825">
            <w:pPr>
              <w:pStyle w:val="TAC"/>
              <w:rPr>
                <w:ins w:id="13" w:author="Ericsson" w:date="2025-09-26T11:32:00Z" w16du:dateUtc="2025-09-26T09:32:00Z"/>
                <w:rFonts w:eastAsia="DengXian"/>
                <w:lang w:eastAsia="zh-CN"/>
              </w:rPr>
            </w:pPr>
            <w:ins w:id="14" w:author="Ericsson" w:date="2025-09-26T11:32:00Z" w16du:dateUtc="2025-09-26T09:32:00Z">
              <w:r w:rsidRPr="000024D5">
                <w:t>Clause 6.1.</w:t>
              </w:r>
            </w:ins>
            <w:ins w:id="15" w:author="Ericsson" w:date="2025-09-26T11:34:00Z" w16du:dateUtc="2025-09-26T09:34:00Z">
              <w:r w:rsidR="00711E68" w:rsidRPr="000024D5">
                <w:t>5</w:t>
              </w:r>
            </w:ins>
            <w:ins w:id="16" w:author="Ericsson" w:date="2025-09-26T11:32:00Z" w16du:dateUtc="2025-09-26T09:32:00Z">
              <w:r w:rsidRPr="000024D5">
                <w:t>.6.3.</w:t>
              </w:r>
            </w:ins>
            <w:ins w:id="17" w:author="Ericsson" w:date="2025-09-26T11:34:00Z" w16du:dateUtc="2025-09-26T09:34:00Z">
              <w:r w:rsidR="00711E68" w:rsidRPr="000024D5">
                <w:t>5</w:t>
              </w:r>
            </w:ins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3E48C" w14:textId="2B2F31D7" w:rsidR="00624579" w:rsidRPr="000024D5" w:rsidRDefault="00624579" w:rsidP="00065825">
            <w:pPr>
              <w:pStyle w:val="TAL"/>
              <w:rPr>
                <w:ins w:id="18" w:author="Ericsson" w:date="2025-09-26T11:32:00Z" w16du:dateUtc="2025-09-26T09:32:00Z"/>
                <w:lang w:eastAsia="zh-CN"/>
              </w:rPr>
            </w:pPr>
            <w:ins w:id="19" w:author="Ericsson" w:date="2025-09-26T11:32:00Z" w16du:dateUtc="2025-09-26T09:32:00Z">
              <w:r w:rsidRPr="000024D5">
                <w:rPr>
                  <w:lang w:eastAsia="zh-CN"/>
                </w:rPr>
                <w:t>Represents the assistance information type.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3B2E4" w14:textId="77777777" w:rsidR="00624579" w:rsidRPr="000024D5" w:rsidRDefault="00624579" w:rsidP="00065825">
            <w:pPr>
              <w:pStyle w:val="TAL"/>
              <w:rPr>
                <w:ins w:id="20" w:author="Ericsson" w:date="2025-09-26T11:32:00Z" w16du:dateUtc="2025-09-26T09:32:00Z"/>
                <w:lang w:eastAsia="zh-CN"/>
              </w:rPr>
            </w:pPr>
          </w:p>
        </w:tc>
      </w:tr>
      <w:tr w:rsidR="00624579" w:rsidRPr="000024D5" w14:paraId="279AD228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91106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ExecutionNode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EDA6F" w14:textId="77777777" w:rsidR="00624579" w:rsidRPr="000024D5" w:rsidRDefault="00624579" w:rsidP="00624579">
            <w:pPr>
              <w:pStyle w:val="TAC"/>
              <w:rPr>
                <w:rFonts w:eastAsia="DengXian"/>
                <w:lang w:eastAsia="zh-CN"/>
              </w:rPr>
            </w:pPr>
            <w:r w:rsidRPr="000024D5">
              <w:t>Clause 6.1.5.6.2.6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CA8F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Represents the execution node information.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DC211" w14:textId="77777777" w:rsidR="00624579" w:rsidRPr="000024D5" w:rsidRDefault="00624579" w:rsidP="0062457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624579" w:rsidRPr="000024D5" w14:paraId="3911EF04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030C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RequestorId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DE3E" w14:textId="77777777" w:rsidR="00624579" w:rsidRPr="000024D5" w:rsidRDefault="00624579" w:rsidP="00624579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Clause </w:t>
            </w:r>
            <w:r w:rsidRPr="000024D5">
              <w:t>6.1.5.6.2.4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CC62C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Represents the AIMLE service operation identifier.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B2AB3" w14:textId="77777777" w:rsidR="00624579" w:rsidRPr="000024D5" w:rsidRDefault="00624579" w:rsidP="0062457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624579" w:rsidRPr="000024D5" w14:paraId="2A1CCECE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B4C11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Role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D2F6" w14:textId="77777777" w:rsidR="00624579" w:rsidRPr="000024D5" w:rsidRDefault="00624579" w:rsidP="00624579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Clause </w:t>
            </w:r>
            <w:r w:rsidRPr="000024D5">
              <w:t>6.1.5.6.3.3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6F658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Represents the role of the node.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6051" w14:textId="77777777" w:rsidR="00624579" w:rsidRPr="000024D5" w:rsidRDefault="00624579" w:rsidP="0062457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  <w:tr w:rsidR="00624579" w:rsidRPr="000024D5" w14:paraId="1FB52BE3" w14:textId="77777777" w:rsidTr="00A151D5">
        <w:trPr>
          <w:jc w:val="center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68456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TaskType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FA65D" w14:textId="77777777" w:rsidR="00624579" w:rsidRPr="000024D5" w:rsidRDefault="00624579" w:rsidP="00624579">
            <w:pPr>
              <w:pStyle w:val="TAC"/>
              <w:rPr>
                <w:rFonts w:eastAsia="DengXian"/>
                <w:lang w:eastAsia="zh-CN"/>
              </w:rPr>
            </w:pPr>
            <w:r w:rsidRPr="000024D5">
              <w:t>Clause 6.1.5.6.3.4</w:t>
            </w:r>
          </w:p>
        </w:tc>
        <w:tc>
          <w:tcPr>
            <w:tcW w:w="4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36CB" w14:textId="77777777" w:rsidR="00624579" w:rsidRPr="000024D5" w:rsidRDefault="00624579" w:rsidP="00624579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Represents the type of task.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F112" w14:textId="77777777" w:rsidR="00624579" w:rsidRPr="000024D5" w:rsidRDefault="00624579" w:rsidP="0062457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</w:tc>
      </w:tr>
    </w:tbl>
    <w:p w14:paraId="04616FF8" w14:textId="77777777" w:rsidR="005C781C" w:rsidRPr="000024D5" w:rsidRDefault="005C781C" w:rsidP="005C781C"/>
    <w:p w14:paraId="29114208" w14:textId="77777777" w:rsidR="005C781C" w:rsidRPr="000024D5" w:rsidRDefault="005C781C" w:rsidP="005C781C">
      <w:r w:rsidRPr="000024D5">
        <w:t>Table 6.1.5.6.1-2 specifies data types re-used by the AIMLES_HierarchicalComputingAssist API from other specifications, including a reference to their respective specifications and when needed, a short description of their use within the AIMLES_HierarchicalComputingAssist API.</w:t>
      </w:r>
    </w:p>
    <w:p w14:paraId="161EE495" w14:textId="77777777" w:rsidR="005C781C" w:rsidRPr="000024D5" w:rsidRDefault="005C781C" w:rsidP="005C781C">
      <w:pPr>
        <w:pStyle w:val="TH"/>
        <w:rPr>
          <w:rFonts w:eastAsia="DengXian"/>
        </w:rPr>
      </w:pPr>
      <w:r w:rsidRPr="000024D5">
        <w:rPr>
          <w:rFonts w:eastAsia="DengXian"/>
        </w:rPr>
        <w:t>Table 6.1.5.6.1-2: AIMLES_HierarchicalComputingAssist API re-used Data Types</w:t>
      </w:r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4788"/>
        <w:gridCol w:w="1346"/>
      </w:tblGrid>
      <w:tr w:rsidR="005C781C" w:rsidRPr="000024D5" w14:paraId="3FB44A7E" w14:textId="77777777" w:rsidTr="00A151D5"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A33DA08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403DB2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Reference</w:t>
            </w:r>
          </w:p>
        </w:tc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8BB8DF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Comments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C40095E" w14:textId="77777777" w:rsidR="005C781C" w:rsidRPr="000024D5" w:rsidRDefault="005C781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Applicability</w:t>
            </w:r>
          </w:p>
        </w:tc>
      </w:tr>
      <w:tr w:rsidR="005C781C" w:rsidRPr="000024D5" w14:paraId="2A69C1F1" w14:textId="77777777" w:rsidTr="00A151D5"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A9A9F" w14:textId="77777777" w:rsidR="005C781C" w:rsidRPr="000024D5" w:rsidRDefault="005C781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t>EasAnalytics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A66E2" w14:textId="77777777" w:rsidR="005C781C" w:rsidRPr="000024D5" w:rsidRDefault="005C781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3GPP TS 29.549 [13]</w:t>
            </w:r>
          </w:p>
        </w:tc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AA84" w14:textId="77777777" w:rsidR="005C781C" w:rsidRPr="000024D5" w:rsidRDefault="005C781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0024D5">
              <w:rPr>
                <w:rFonts w:eastAsia="DengXian"/>
                <w:szCs w:val="18"/>
                <w:lang w:eastAsia="zh-CN"/>
              </w:rPr>
              <w:t>Represents the EAS status.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F868D" w14:textId="77777777" w:rsidR="005C781C" w:rsidRPr="000024D5" w:rsidRDefault="005C781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5C781C" w:rsidRPr="000024D5" w14:paraId="1D74D520" w14:textId="77777777" w:rsidTr="00A151D5"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1F1A0" w14:textId="77777777" w:rsidR="005C781C" w:rsidRPr="000024D5" w:rsidRDefault="005C781C" w:rsidP="00A151D5">
            <w:pPr>
              <w:pStyle w:val="TAL"/>
            </w:pPr>
            <w:r w:rsidRPr="000024D5"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4E02" w14:textId="77777777" w:rsidR="005C781C" w:rsidRPr="000024D5" w:rsidRDefault="005C781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t>3GPP TS 29.571 [15]</w:t>
            </w:r>
          </w:p>
        </w:tc>
        <w:tc>
          <w:tcPr>
            <w:tcW w:w="4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7620" w14:textId="77777777" w:rsidR="005C781C" w:rsidRPr="000024D5" w:rsidRDefault="005C781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0024D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06379" w14:textId="77777777" w:rsidR="005C781C" w:rsidRPr="000024D5" w:rsidRDefault="005C781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</w:tbl>
    <w:p w14:paraId="262100FF" w14:textId="77777777" w:rsidR="005C781C" w:rsidRPr="000024D5" w:rsidRDefault="005C781C" w:rsidP="005C781C"/>
    <w:bookmarkEnd w:id="2"/>
    <w:bookmarkEnd w:id="3"/>
    <w:bookmarkEnd w:id="4"/>
    <w:p w14:paraId="5CF3BF24" w14:textId="77777777" w:rsidR="00DB4309" w:rsidRPr="000024D5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024D5">
        <w:rPr>
          <w:rFonts w:ascii="Arial" w:hAnsi="Arial" w:cs="Arial"/>
          <w:color w:val="0000FF"/>
          <w:sz w:val="28"/>
          <w:szCs w:val="28"/>
        </w:rPr>
        <w:t>*** Next Change ***</w:t>
      </w:r>
    </w:p>
    <w:bookmarkEnd w:id="5"/>
    <w:bookmarkEnd w:id="6"/>
    <w:bookmarkEnd w:id="7"/>
    <w:p w14:paraId="68FD3364" w14:textId="77777777" w:rsidR="00421FCC" w:rsidRPr="000024D5" w:rsidRDefault="00421FCC" w:rsidP="00421FCC">
      <w:pPr>
        <w:pStyle w:val="H6"/>
      </w:pPr>
      <w:r w:rsidRPr="000024D5">
        <w:t>6.1.5.6.2.2</w:t>
      </w:r>
      <w:r w:rsidRPr="000024D5">
        <w:tab/>
        <w:t xml:space="preserve">Type: </w:t>
      </w:r>
      <w:r w:rsidRPr="000024D5">
        <w:rPr>
          <w:lang w:eastAsia="zh-CN"/>
        </w:rPr>
        <w:t>AimlHierAssitReq</w:t>
      </w:r>
    </w:p>
    <w:p w14:paraId="54A974C5" w14:textId="77777777" w:rsidR="00421FCC" w:rsidRPr="000024D5" w:rsidRDefault="00421FCC" w:rsidP="00421FCC">
      <w:pPr>
        <w:pStyle w:val="TH"/>
      </w:pPr>
      <w:r w:rsidRPr="000024D5">
        <w:rPr>
          <w:rFonts w:eastAsia="DengXian"/>
        </w:rPr>
        <w:t>Table 6.1.5.6.2.2-1: Definition of type AimlHierAssitReq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421FCC" w:rsidRPr="000024D5" w14:paraId="645EDDB5" w14:textId="77777777" w:rsidTr="00A151D5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F1838F" w14:textId="77777777" w:rsidR="00421FCC" w:rsidRPr="000024D5" w:rsidRDefault="00421FC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Attribute name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350BE31" w14:textId="77777777" w:rsidR="00421FCC" w:rsidRPr="000024D5" w:rsidRDefault="00421FC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B9D5550" w14:textId="77777777" w:rsidR="00421FCC" w:rsidRPr="000024D5" w:rsidRDefault="00421FC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DEAD09" w14:textId="77777777" w:rsidR="00421FCC" w:rsidRPr="000024D5" w:rsidRDefault="00421FCC" w:rsidP="00A151D5">
            <w:pPr>
              <w:pStyle w:val="TAH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A11D57" w14:textId="77777777" w:rsidR="00421FCC" w:rsidRPr="000024D5" w:rsidRDefault="00421FCC" w:rsidP="00A151D5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0024D5">
              <w:rPr>
                <w:rFonts w:eastAsia="DengXian"/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9EF821A" w14:textId="77777777" w:rsidR="00421FCC" w:rsidRPr="000024D5" w:rsidRDefault="00421FCC" w:rsidP="00A151D5">
            <w:pPr>
              <w:pStyle w:val="TAH"/>
              <w:rPr>
                <w:rFonts w:eastAsia="DengXian"/>
                <w:szCs w:val="18"/>
                <w:lang w:eastAsia="zh-CN"/>
              </w:rPr>
            </w:pPr>
            <w:r w:rsidRPr="000024D5">
              <w:rPr>
                <w:rFonts w:eastAsia="DengXian"/>
                <w:szCs w:val="18"/>
                <w:lang w:eastAsia="zh-CN"/>
              </w:rPr>
              <w:t>Applicability</w:t>
            </w:r>
          </w:p>
        </w:tc>
      </w:tr>
      <w:tr w:rsidR="00421FCC" w:rsidRPr="000024D5" w14:paraId="539F93C4" w14:textId="77777777" w:rsidTr="00A151D5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C66C9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origReqId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FF46E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RequestorId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0D769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949A81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82C04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Contains the original requestor identifier.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7788" w14:textId="77777777" w:rsidR="00421FCC" w:rsidRPr="000024D5" w:rsidRDefault="00421FC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421FCC" w:rsidRPr="000024D5" w14:paraId="28227547" w14:textId="77777777" w:rsidTr="00A151D5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4AD9B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role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E042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Role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C32B9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A885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7AA78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 xml:space="preserve">Contains the role of the VAL server </w:t>
            </w:r>
            <w:r w:rsidRPr="000024D5">
              <w:rPr>
                <w:lang w:eastAsia="zh-CN"/>
              </w:rPr>
              <w:t>in the hiearchitical computing architecture.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38140" w14:textId="77777777" w:rsidR="00421FCC" w:rsidRPr="000024D5" w:rsidRDefault="00421FC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421FCC" w:rsidRPr="000024D5" w14:paraId="44897562" w14:textId="77777777" w:rsidTr="00A151D5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9F68A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task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EC7E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TaskType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467E0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1EEDE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5831B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 xml:space="preserve">Contains the </w:t>
            </w:r>
            <w:r w:rsidRPr="000024D5">
              <w:rPr>
                <w:lang w:eastAsia="zh-CN"/>
              </w:rPr>
              <w:t>type of computing task.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6F15" w14:textId="77777777" w:rsidR="00421FCC" w:rsidRPr="000024D5" w:rsidRDefault="00421FC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421FCC" w:rsidRPr="000024D5" w14:paraId="702FBF7D" w14:textId="77777777" w:rsidTr="00A151D5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91AFF" w14:textId="401DC354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assist</w:t>
            </w:r>
            <w:ins w:id="21" w:author="Ericsson" w:date="2025-09-29T09:43:00Z" w16du:dateUtc="2025-09-29T07:43:00Z">
              <w:r w:rsidR="00FA19C2" w:rsidRPr="000024D5">
                <w:rPr>
                  <w:rFonts w:eastAsia="DengXian"/>
                  <w:lang w:eastAsia="zh-CN"/>
                </w:rPr>
                <w:t>Type</w:t>
              </w:r>
            </w:ins>
            <w:del w:id="22" w:author="Ericsson" w:date="2025-09-29T09:43:00Z" w16du:dateUtc="2025-09-29T07:43:00Z">
              <w:r w:rsidRPr="000024D5" w:rsidDel="00FA19C2">
                <w:rPr>
                  <w:rFonts w:eastAsia="DengXian"/>
                  <w:lang w:eastAsia="zh-CN"/>
                </w:rPr>
                <w:delText>Sets</w:delText>
              </w:r>
            </w:del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DA625" w14:textId="00CD9436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del w:id="23" w:author="Ericsson" w:date="2025-09-29T09:43:00Z" w16du:dateUtc="2025-09-29T07:43:00Z">
              <w:r w:rsidRPr="000024D5" w:rsidDel="00FA19C2">
                <w:rPr>
                  <w:rFonts w:eastAsia="DengXian"/>
                  <w:lang w:eastAsia="zh-CN"/>
                </w:rPr>
                <w:delText>array(</w:delText>
              </w:r>
            </w:del>
            <w:bookmarkStart w:id="24" w:name="_Hlk209788413"/>
            <w:r w:rsidRPr="000024D5">
              <w:rPr>
                <w:rFonts w:eastAsia="DengXian"/>
                <w:lang w:eastAsia="zh-CN"/>
              </w:rPr>
              <w:t>AssitInfo</w:t>
            </w:r>
            <w:bookmarkEnd w:id="24"/>
            <w:ins w:id="25" w:author="Ericsson" w:date="2025-09-29T09:39:00Z" w16du:dateUtc="2025-09-29T07:39:00Z">
              <w:r w:rsidR="0053130C" w:rsidRPr="000024D5">
                <w:rPr>
                  <w:rFonts w:eastAsia="DengXian"/>
                  <w:lang w:eastAsia="zh-CN"/>
                </w:rPr>
                <w:t>Type</w:t>
              </w:r>
            </w:ins>
            <w:del w:id="26" w:author="Ericsson" w:date="2025-09-29T09:43:00Z" w16du:dateUtc="2025-09-29T07:43:00Z">
              <w:r w:rsidRPr="000024D5" w:rsidDel="00FA19C2">
                <w:rPr>
                  <w:rFonts w:eastAsia="DengXian"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B9670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6F49F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1</w:t>
            </w:r>
            <w:del w:id="27" w:author="Ericsson" w:date="2025-09-29T09:43:00Z" w16du:dateUtc="2025-09-29T07:43:00Z">
              <w:r w:rsidRPr="000024D5" w:rsidDel="00B43980">
                <w:rPr>
                  <w:rFonts w:eastAsia="DengXian"/>
                  <w:lang w:eastAsia="zh-CN"/>
                </w:rPr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3387F" w14:textId="5A0B609A" w:rsidR="00421FCC" w:rsidRPr="000024D5" w:rsidRDefault="004F1C6B" w:rsidP="00A151D5">
            <w:pPr>
              <w:pStyle w:val="TAL"/>
              <w:rPr>
                <w:rFonts w:eastAsia="DengXian"/>
                <w:lang w:eastAsia="zh-CN"/>
              </w:rPr>
            </w:pPr>
            <w:ins w:id="28" w:author="Ericsson" w:date="2025-09-26T11:16:00Z">
              <w:r w:rsidRPr="000024D5">
                <w:rPr>
                  <w:rFonts w:eastAsia="DengXian"/>
                  <w:lang w:eastAsia="zh-CN"/>
                </w:rPr>
                <w:t>Represents the assistance information type, which is used to indicate the assistance information needed</w:t>
              </w:r>
            </w:ins>
            <w:del w:id="29" w:author="Ericsson" w:date="2025-09-26T11:16:00Z" w16du:dateUtc="2025-09-26T09:16:00Z">
              <w:r w:rsidR="00421FCC" w:rsidRPr="000024D5" w:rsidDel="004F1C6B">
                <w:rPr>
                  <w:rFonts w:eastAsia="DengXian"/>
                  <w:lang w:eastAsia="zh-CN"/>
                </w:rPr>
                <w:delText xml:space="preserve">Contains </w:delText>
              </w:r>
              <w:r w:rsidR="00421FCC" w:rsidRPr="000024D5" w:rsidDel="004F1C6B">
                <w:rPr>
                  <w:lang w:eastAsia="zh-CN"/>
                </w:rPr>
                <w:delText>the assistance information</w:delText>
              </w:r>
            </w:del>
            <w:r w:rsidR="00421FCC" w:rsidRPr="000024D5">
              <w:rPr>
                <w:lang w:eastAsia="zh-CN"/>
              </w:rPr>
              <w:t>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B5DF0" w14:textId="77777777" w:rsidR="00421FCC" w:rsidRPr="000024D5" w:rsidRDefault="00421FC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421FCC" w:rsidRPr="000024D5" w14:paraId="48E5E12A" w14:textId="77777777" w:rsidTr="00A151D5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20FA0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exeNodes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E58A5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proofErr w:type="gramStart"/>
            <w:r w:rsidRPr="000024D5">
              <w:rPr>
                <w:rFonts w:eastAsia="DengXian"/>
                <w:lang w:eastAsia="zh-CN"/>
              </w:rPr>
              <w:t>array(</w:t>
            </w:r>
            <w:proofErr w:type="gramEnd"/>
            <w:r w:rsidRPr="000024D5">
              <w:rPr>
                <w:rFonts w:eastAsia="DengXian"/>
                <w:lang w:eastAsia="zh-CN"/>
              </w:rPr>
              <w:t>ExecutionNode)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BA4F4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1DF3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proofErr w:type="gramStart"/>
            <w:r w:rsidRPr="000024D5">
              <w:rPr>
                <w:rFonts w:eastAsia="DengXian"/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DD00B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rPr>
                <w:rFonts w:eastAsia="DengXian"/>
                <w:lang w:eastAsia="zh-CN"/>
              </w:rPr>
              <w:t>Contains the execution nodes information.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2E488" w14:textId="77777777" w:rsidR="00421FCC" w:rsidRPr="000024D5" w:rsidRDefault="00421FC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  <w:tr w:rsidR="00421FCC" w:rsidRPr="000024D5" w14:paraId="586DF60F" w14:textId="77777777" w:rsidTr="00A151D5">
        <w:trPr>
          <w:jc w:val="center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BE518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t>suppFeat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0A595" w14:textId="77777777" w:rsidR="00421FCC" w:rsidRPr="000024D5" w:rsidRDefault="00421FCC" w:rsidP="00A151D5">
            <w:pPr>
              <w:pStyle w:val="TAL"/>
              <w:rPr>
                <w:rFonts w:eastAsia="DengXian"/>
                <w:lang w:eastAsia="zh-CN"/>
              </w:rPr>
            </w:pPr>
            <w:r w:rsidRPr="000024D5">
              <w:t>SupportedFeatures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D1322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B633" w14:textId="77777777" w:rsidR="00421FCC" w:rsidRPr="000024D5" w:rsidRDefault="00421FCC" w:rsidP="00A151D5">
            <w:pPr>
              <w:pStyle w:val="TAC"/>
              <w:rPr>
                <w:rFonts w:eastAsia="DengXian"/>
                <w:lang w:eastAsia="zh-CN"/>
              </w:rPr>
            </w:pPr>
            <w:r w:rsidRPr="000024D5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19ADE" w14:textId="77777777" w:rsidR="00421FCC" w:rsidRPr="000024D5" w:rsidRDefault="00421FCC" w:rsidP="00A151D5">
            <w:pPr>
              <w:pStyle w:val="TAL"/>
              <w:rPr>
                <w:rFonts w:cs="Arial"/>
              </w:rPr>
            </w:pPr>
            <w:r w:rsidRPr="000024D5">
              <w:rPr>
                <w:rFonts w:cs="Arial"/>
              </w:rPr>
              <w:t>Represents the supported features.</w:t>
            </w:r>
          </w:p>
          <w:p w14:paraId="278F1669" w14:textId="77777777" w:rsidR="00421FCC" w:rsidRPr="000024D5" w:rsidRDefault="00421FCC" w:rsidP="00A151D5">
            <w:pPr>
              <w:pStyle w:val="TAL"/>
              <w:rPr>
                <w:rFonts w:cs="Arial"/>
              </w:rPr>
            </w:pPr>
          </w:p>
          <w:p w14:paraId="375B72DE" w14:textId="77777777" w:rsidR="00421FCC" w:rsidRPr="000024D5" w:rsidRDefault="00421FC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  <w:r w:rsidRPr="000024D5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27561" w14:textId="77777777" w:rsidR="00421FCC" w:rsidRPr="000024D5" w:rsidRDefault="00421FCC" w:rsidP="00A151D5">
            <w:pPr>
              <w:pStyle w:val="TAL"/>
              <w:rPr>
                <w:rFonts w:eastAsia="DengXian"/>
                <w:szCs w:val="18"/>
                <w:lang w:eastAsia="zh-CN"/>
              </w:rPr>
            </w:pPr>
          </w:p>
        </w:tc>
      </w:tr>
    </w:tbl>
    <w:p w14:paraId="0D8585E7" w14:textId="77777777" w:rsidR="00421FCC" w:rsidRPr="000024D5" w:rsidRDefault="00421FCC" w:rsidP="00421FCC"/>
    <w:p w14:paraId="29BE028B" w14:textId="77777777" w:rsidR="00421FCC" w:rsidRPr="000024D5" w:rsidRDefault="00421FCC" w:rsidP="00421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024D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9AA278A" w14:textId="1B975CBE" w:rsidR="00CB60E8" w:rsidRPr="000024D5" w:rsidRDefault="00CB60E8" w:rsidP="00CB60E8">
      <w:pPr>
        <w:pStyle w:val="H6"/>
        <w:rPr>
          <w:ins w:id="30" w:author="Ericsson" w:date="2025-09-26T11:13:00Z" w16du:dateUtc="2025-09-26T09:13:00Z"/>
        </w:rPr>
      </w:pPr>
      <w:ins w:id="31" w:author="Ericsson" w:date="2025-09-26T11:13:00Z" w16du:dateUtc="2025-09-26T09:13:00Z">
        <w:r w:rsidRPr="000024D5">
          <w:t>6.1.</w:t>
        </w:r>
      </w:ins>
      <w:ins w:id="32" w:author="Ericsson" w:date="2025-09-26T11:29:00Z" w16du:dateUtc="2025-09-26T09:29:00Z">
        <w:r w:rsidR="00F34D89" w:rsidRPr="000024D5">
          <w:t>5</w:t>
        </w:r>
      </w:ins>
      <w:ins w:id="33" w:author="Ericsson" w:date="2025-09-26T11:13:00Z" w16du:dateUtc="2025-09-26T09:13:00Z">
        <w:r w:rsidRPr="000024D5">
          <w:t>.6.3.</w:t>
        </w:r>
      </w:ins>
      <w:ins w:id="34" w:author="Ericsson" w:date="2025-09-26T11:29:00Z" w16du:dateUtc="2025-09-26T09:29:00Z">
        <w:r w:rsidR="000E1A1C" w:rsidRPr="000024D5">
          <w:t>5</w:t>
        </w:r>
      </w:ins>
      <w:ins w:id="35" w:author="Ericsson" w:date="2025-09-26T11:13:00Z" w16du:dateUtc="2025-09-26T09:13:00Z">
        <w:r w:rsidRPr="000024D5">
          <w:tab/>
          <w:t xml:space="preserve">Enumeration: </w:t>
        </w:r>
        <w:r w:rsidR="00A314EF" w:rsidRPr="000024D5">
          <w:rPr>
            <w:rFonts w:eastAsia="DengXian"/>
            <w:lang w:eastAsia="zh-CN"/>
          </w:rPr>
          <w:t>AssitInfoType</w:t>
        </w:r>
      </w:ins>
    </w:p>
    <w:p w14:paraId="7FBBAAA7" w14:textId="7982863A" w:rsidR="00CB60E8" w:rsidRPr="000024D5" w:rsidRDefault="00CB60E8" w:rsidP="00CB60E8">
      <w:pPr>
        <w:pStyle w:val="TH"/>
        <w:rPr>
          <w:ins w:id="36" w:author="Ericsson" w:date="2025-09-26T11:13:00Z" w16du:dateUtc="2025-09-26T09:13:00Z"/>
          <w:rFonts w:eastAsia="MS Mincho"/>
        </w:rPr>
      </w:pPr>
      <w:ins w:id="37" w:author="Ericsson" w:date="2025-09-26T11:13:00Z" w16du:dateUtc="2025-09-26T09:13:00Z">
        <w:r w:rsidRPr="000024D5">
          <w:rPr>
            <w:rFonts w:eastAsia="MS Mincho"/>
          </w:rPr>
          <w:t>Table </w:t>
        </w:r>
      </w:ins>
      <w:ins w:id="38" w:author="Ericsson" w:date="2025-09-26T11:29:00Z" w16du:dateUtc="2025-09-26T09:29:00Z">
        <w:r w:rsidR="00634064" w:rsidRPr="000024D5">
          <w:rPr>
            <w:rFonts w:eastAsia="MS Mincho"/>
          </w:rPr>
          <w:t>6</w:t>
        </w:r>
      </w:ins>
      <w:ins w:id="39" w:author="Ericsson" w:date="2025-09-26T11:13:00Z" w16du:dateUtc="2025-09-26T09:13:00Z">
        <w:r w:rsidRPr="000024D5">
          <w:rPr>
            <w:rFonts w:eastAsia="MS Mincho"/>
          </w:rPr>
          <w:t>.1.</w:t>
        </w:r>
      </w:ins>
      <w:ins w:id="40" w:author="Ericsson" w:date="2025-09-26T11:29:00Z" w16du:dateUtc="2025-09-26T09:29:00Z">
        <w:r w:rsidR="00F34D89" w:rsidRPr="000024D5">
          <w:rPr>
            <w:rFonts w:eastAsia="MS Mincho"/>
          </w:rPr>
          <w:t>5</w:t>
        </w:r>
      </w:ins>
      <w:ins w:id="41" w:author="Ericsson" w:date="2025-09-26T11:13:00Z" w16du:dateUtc="2025-09-26T09:13:00Z">
        <w:r w:rsidRPr="000024D5">
          <w:rPr>
            <w:rFonts w:eastAsia="MS Mincho"/>
          </w:rPr>
          <w:t>.6.3</w:t>
        </w:r>
      </w:ins>
      <w:ins w:id="42" w:author="Ericsson" w:date="2025-09-26T11:29:00Z" w16du:dateUtc="2025-09-26T09:29:00Z">
        <w:r w:rsidR="000E1A1C" w:rsidRPr="000024D5">
          <w:rPr>
            <w:rFonts w:eastAsia="MS Mincho"/>
          </w:rPr>
          <w:t>.5</w:t>
        </w:r>
      </w:ins>
      <w:ins w:id="43" w:author="Ericsson" w:date="2025-09-26T11:13:00Z" w16du:dateUtc="2025-09-26T09:13:00Z">
        <w:r w:rsidRPr="000024D5">
          <w:rPr>
            <w:rFonts w:eastAsia="MS Mincho"/>
          </w:rPr>
          <w:t xml:space="preserve">-1: Enumeration </w:t>
        </w:r>
        <w:r w:rsidR="00A314EF" w:rsidRPr="000024D5">
          <w:rPr>
            <w:rFonts w:eastAsia="DengXian"/>
            <w:lang w:eastAsia="zh-CN"/>
          </w:rPr>
          <w:t>AssitInfoType</w:t>
        </w:r>
      </w:ins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CB60E8" w:rsidRPr="000024D5" w14:paraId="2FBCA2EB" w14:textId="77777777" w:rsidTr="00A151D5">
        <w:trPr>
          <w:ins w:id="44" w:author="Ericsson" w:date="2025-09-26T11:13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BA7C" w14:textId="77777777" w:rsidR="00CB60E8" w:rsidRPr="000024D5" w:rsidRDefault="00CB60E8" w:rsidP="00A151D5">
            <w:pPr>
              <w:pStyle w:val="TAH"/>
              <w:rPr>
                <w:ins w:id="45" w:author="Ericsson" w:date="2025-09-26T11:13:00Z" w16du:dateUtc="2025-09-26T09:13:00Z"/>
                <w:lang w:eastAsia="zh-CN"/>
              </w:rPr>
            </w:pPr>
            <w:ins w:id="46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>Enumeration value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4FD97" w14:textId="77777777" w:rsidR="00CB60E8" w:rsidRPr="000024D5" w:rsidRDefault="00CB60E8" w:rsidP="00A151D5">
            <w:pPr>
              <w:pStyle w:val="TAH"/>
              <w:rPr>
                <w:ins w:id="47" w:author="Ericsson" w:date="2025-09-26T11:13:00Z" w16du:dateUtc="2025-09-26T09:13:00Z"/>
                <w:rFonts w:eastAsia="DengXian"/>
                <w:lang w:eastAsia="zh-CN"/>
              </w:rPr>
            </w:pPr>
            <w:ins w:id="48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>Description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D15BD4" w14:textId="77777777" w:rsidR="00CB60E8" w:rsidRPr="000024D5" w:rsidRDefault="00CB60E8" w:rsidP="00A151D5">
            <w:pPr>
              <w:pStyle w:val="TAH"/>
              <w:rPr>
                <w:ins w:id="49" w:author="Ericsson" w:date="2025-09-26T11:13:00Z" w16du:dateUtc="2025-09-26T09:13:00Z"/>
                <w:rFonts w:eastAsia="DengXian"/>
                <w:lang w:eastAsia="zh-CN"/>
              </w:rPr>
            </w:pPr>
            <w:ins w:id="50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>Applicability</w:t>
              </w:r>
            </w:ins>
          </w:p>
        </w:tc>
      </w:tr>
      <w:tr w:rsidR="00CB60E8" w:rsidRPr="000024D5" w14:paraId="6C79677C" w14:textId="77777777" w:rsidTr="00A151D5">
        <w:trPr>
          <w:ins w:id="51" w:author="Ericsson" w:date="2025-09-26T11:13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2CF1C" w14:textId="0E680558" w:rsidR="00CB60E8" w:rsidRPr="000024D5" w:rsidRDefault="00D93915" w:rsidP="00A151D5">
            <w:pPr>
              <w:pStyle w:val="TAL"/>
              <w:rPr>
                <w:ins w:id="52" w:author="Ericsson" w:date="2025-09-26T11:13:00Z" w16du:dateUtc="2025-09-26T09:13:00Z"/>
                <w:rFonts w:eastAsia="DengXian"/>
                <w:lang w:eastAsia="zh-CN"/>
              </w:rPr>
            </w:pPr>
            <w:ins w:id="53" w:author="Ericsson" w:date="2025-09-26T11:14:00Z" w16du:dateUtc="2025-09-26T09:14:00Z">
              <w:r w:rsidRPr="000024D5">
                <w:rPr>
                  <w:rFonts w:eastAsia="DengXian"/>
                  <w:lang w:eastAsia="zh-CN"/>
                </w:rPr>
                <w:t>EXECUTION_NODE_LIST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058CA" w14:textId="66C01946" w:rsidR="00CB60E8" w:rsidRPr="000024D5" w:rsidRDefault="00CB60E8" w:rsidP="00A151D5">
            <w:pPr>
              <w:pStyle w:val="TAL"/>
              <w:rPr>
                <w:ins w:id="54" w:author="Ericsson" w:date="2025-09-26T11:13:00Z" w16du:dateUtc="2025-09-26T09:13:00Z"/>
                <w:rFonts w:eastAsia="DengXian"/>
                <w:lang w:eastAsia="zh-CN"/>
              </w:rPr>
            </w:pPr>
            <w:ins w:id="55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 xml:space="preserve">Indicates the </w:t>
              </w:r>
            </w:ins>
            <w:ins w:id="56" w:author="Ericsson" w:date="2025-09-26T11:15:00Z" w16du:dateUtc="2025-09-26T09:15:00Z">
              <w:r w:rsidR="00217F33" w:rsidRPr="000024D5">
                <w:rPr>
                  <w:rFonts w:eastAsia="DengXian"/>
                  <w:lang w:eastAsia="zh-CN"/>
                </w:rPr>
                <w:t>execution node list is required</w:t>
              </w:r>
            </w:ins>
            <w:ins w:id="57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FB59" w14:textId="77777777" w:rsidR="00CB60E8" w:rsidRPr="000024D5" w:rsidRDefault="00CB60E8" w:rsidP="00A151D5">
            <w:pPr>
              <w:pStyle w:val="TAL"/>
              <w:rPr>
                <w:ins w:id="58" w:author="Ericsson" w:date="2025-09-26T11:13:00Z" w16du:dateUtc="2025-09-26T09:13:00Z"/>
                <w:rFonts w:eastAsia="DengXian"/>
                <w:lang w:eastAsia="zh-CN"/>
              </w:rPr>
            </w:pPr>
          </w:p>
        </w:tc>
      </w:tr>
      <w:tr w:rsidR="00CB60E8" w:rsidRPr="000024D5" w14:paraId="6E398177" w14:textId="77777777" w:rsidTr="00A151D5">
        <w:trPr>
          <w:ins w:id="59" w:author="Ericsson" w:date="2025-09-26T11:13:00Z"/>
        </w:trPr>
        <w:tc>
          <w:tcPr>
            <w:tcW w:w="2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3FE4E" w14:textId="3580D0FE" w:rsidR="00CB60E8" w:rsidRPr="000024D5" w:rsidRDefault="00D93915" w:rsidP="00A151D5">
            <w:pPr>
              <w:pStyle w:val="TAL"/>
              <w:rPr>
                <w:ins w:id="60" w:author="Ericsson" w:date="2025-09-26T11:13:00Z" w16du:dateUtc="2025-09-26T09:13:00Z"/>
                <w:rFonts w:eastAsia="DengXian"/>
                <w:lang w:eastAsia="zh-CN"/>
              </w:rPr>
            </w:pPr>
            <w:ins w:id="61" w:author="Ericsson" w:date="2025-09-26T11:14:00Z" w16du:dateUtc="2025-09-26T09:14:00Z">
              <w:r w:rsidRPr="000024D5">
                <w:rPr>
                  <w:rFonts w:eastAsia="DengXian"/>
                  <w:lang w:eastAsia="zh-CN"/>
                </w:rPr>
                <w:t>COMPUTING_PREPARATION_STATUS</w:t>
              </w:r>
            </w:ins>
          </w:p>
        </w:tc>
        <w:tc>
          <w:tcPr>
            <w:tcW w:w="19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FAC5C" w14:textId="1B1728CC" w:rsidR="00CB60E8" w:rsidRPr="000024D5" w:rsidRDefault="00CB60E8" w:rsidP="00A151D5">
            <w:pPr>
              <w:pStyle w:val="TAL"/>
              <w:rPr>
                <w:ins w:id="62" w:author="Ericsson" w:date="2025-09-26T11:13:00Z" w16du:dateUtc="2025-09-26T09:13:00Z"/>
                <w:rFonts w:eastAsia="DengXian"/>
                <w:lang w:eastAsia="zh-CN"/>
              </w:rPr>
            </w:pPr>
            <w:ins w:id="63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 xml:space="preserve">Indicates the </w:t>
              </w:r>
            </w:ins>
            <w:ins w:id="64" w:author="Ericsson" w:date="2025-09-26T11:15:00Z" w16du:dateUtc="2025-09-26T09:15:00Z">
              <w:r w:rsidR="00217F33" w:rsidRPr="000024D5">
                <w:rPr>
                  <w:rFonts w:eastAsia="DengXian"/>
                  <w:lang w:eastAsia="zh-CN"/>
                </w:rPr>
                <w:t xml:space="preserve">computing preparation status </w:t>
              </w:r>
            </w:ins>
            <w:ins w:id="65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 xml:space="preserve">is </w:t>
              </w:r>
            </w:ins>
            <w:ins w:id="66" w:author="Ericsson" w:date="2025-09-26T11:15:00Z" w16du:dateUtc="2025-09-26T09:15:00Z">
              <w:r w:rsidR="00217F33" w:rsidRPr="000024D5">
                <w:rPr>
                  <w:rFonts w:eastAsia="DengXian"/>
                  <w:lang w:eastAsia="zh-CN"/>
                </w:rPr>
                <w:t>require</w:t>
              </w:r>
              <w:r w:rsidR="004C4E94" w:rsidRPr="000024D5">
                <w:rPr>
                  <w:rFonts w:eastAsia="DengXian"/>
                  <w:lang w:eastAsia="zh-CN"/>
                </w:rPr>
                <w:t>d</w:t>
              </w:r>
            </w:ins>
            <w:ins w:id="67" w:author="Ericsson" w:date="2025-09-26T11:13:00Z" w16du:dateUtc="2025-09-26T09:13:00Z">
              <w:r w:rsidRPr="000024D5"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1DD7" w14:textId="77777777" w:rsidR="00CB60E8" w:rsidRPr="000024D5" w:rsidRDefault="00CB60E8" w:rsidP="00A151D5">
            <w:pPr>
              <w:pStyle w:val="TAL"/>
              <w:rPr>
                <w:ins w:id="68" w:author="Ericsson" w:date="2025-09-26T11:13:00Z" w16du:dateUtc="2025-09-26T09:13:00Z"/>
                <w:rFonts w:eastAsia="DengXian"/>
                <w:lang w:eastAsia="zh-CN"/>
              </w:rPr>
            </w:pPr>
          </w:p>
        </w:tc>
      </w:tr>
    </w:tbl>
    <w:p w14:paraId="2F28B38F" w14:textId="77777777" w:rsidR="00CB60E8" w:rsidRPr="000024D5" w:rsidRDefault="00CB60E8" w:rsidP="00CB60E8">
      <w:pPr>
        <w:rPr>
          <w:ins w:id="69" w:author="Ericsson" w:date="2025-09-26T11:13:00Z" w16du:dateUtc="2025-09-26T09:13:00Z"/>
        </w:rPr>
      </w:pPr>
    </w:p>
    <w:p w14:paraId="0481717A" w14:textId="77777777" w:rsidR="000048AF" w:rsidRPr="000024D5" w:rsidRDefault="000048AF" w:rsidP="00004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024D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064378" w14:textId="77777777" w:rsidR="00985579" w:rsidRPr="000024D5" w:rsidRDefault="00985579" w:rsidP="00985579">
      <w:pPr>
        <w:pStyle w:val="Heading1"/>
      </w:pPr>
      <w:bookmarkStart w:id="70" w:name="_Toc207805938"/>
      <w:r w:rsidRPr="000024D5">
        <w:lastRenderedPageBreak/>
        <w:t>A.9</w:t>
      </w:r>
      <w:r w:rsidRPr="000024D5">
        <w:tab/>
        <w:t>AIMLES_HierarchicalComputingAssist API</w:t>
      </w:r>
      <w:bookmarkEnd w:id="70"/>
    </w:p>
    <w:p w14:paraId="1C572AB6" w14:textId="77777777" w:rsidR="00985579" w:rsidRPr="000024D5" w:rsidRDefault="00985579" w:rsidP="00985579">
      <w:pPr>
        <w:pStyle w:val="PL"/>
        <w:rPr>
          <w:noProof w:val="0"/>
        </w:rPr>
      </w:pPr>
      <w:r w:rsidRPr="000024D5">
        <w:rPr>
          <w:rFonts w:eastAsia="DengXian"/>
          <w:noProof w:val="0"/>
        </w:rPr>
        <w:t>openapi: 3.0.0</w:t>
      </w:r>
    </w:p>
    <w:p w14:paraId="570E52F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5B91DF8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info:</w:t>
      </w:r>
    </w:p>
    <w:p w14:paraId="06399D1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title: </w:t>
      </w:r>
      <w:r w:rsidRPr="000024D5">
        <w:rPr>
          <w:noProof w:val="0"/>
          <w:lang w:eastAsia="zh-CN"/>
        </w:rPr>
        <w:t xml:space="preserve">AIMLE </w:t>
      </w:r>
      <w:r w:rsidRPr="000024D5">
        <w:rPr>
          <w:noProof w:val="0"/>
        </w:rPr>
        <w:t>Service Operations Control and Management</w:t>
      </w:r>
      <w:r w:rsidRPr="000024D5">
        <w:rPr>
          <w:rFonts w:eastAsia="DengXian"/>
          <w:noProof w:val="0"/>
        </w:rPr>
        <w:t xml:space="preserve"> Service</w:t>
      </w:r>
    </w:p>
    <w:p w14:paraId="6B4CE4D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version: 1.0.0-alpha.1</w:t>
      </w:r>
    </w:p>
    <w:p w14:paraId="7FF398E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description: |</w:t>
      </w:r>
    </w:p>
    <w:p w14:paraId="3F3E4B9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AIMLE </w:t>
      </w:r>
      <w:r w:rsidRPr="000024D5">
        <w:rPr>
          <w:noProof w:val="0"/>
        </w:rPr>
        <w:t>Hierarchical Computing Assist</w:t>
      </w:r>
      <w:r w:rsidRPr="000024D5">
        <w:rPr>
          <w:rFonts w:eastAsia="DengXian"/>
          <w:noProof w:val="0"/>
        </w:rPr>
        <w:t xml:space="preserve"> Service.  </w:t>
      </w:r>
    </w:p>
    <w:p w14:paraId="53E76A3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© 2025, 3GPP Organizational Partners (ARIB, ATIS, CCSA, ETSI, TSDSI, TTA, TTC).  </w:t>
      </w:r>
    </w:p>
    <w:p w14:paraId="6FE302A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All rights reserved.</w:t>
      </w:r>
    </w:p>
    <w:p w14:paraId="72E94A0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7ACA09D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externalDocs:</w:t>
      </w:r>
    </w:p>
    <w:p w14:paraId="33E9785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description: &gt;</w:t>
      </w:r>
    </w:p>
    <w:p w14:paraId="1EB9A03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3GPP TS 29.482 v1.1.0; Artificial Intelligence Machine Learning Enablement </w:t>
      </w:r>
    </w:p>
    <w:p w14:paraId="5243D07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(AIMLE) Services; Stage 3.</w:t>
      </w:r>
    </w:p>
    <w:p w14:paraId="0EA2574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url: https://www.3gpp.org/ftp/Specs/archive/29_series/29.482/</w:t>
      </w:r>
    </w:p>
    <w:p w14:paraId="04FC0389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</w:p>
    <w:p w14:paraId="53205B16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servers:</w:t>
      </w:r>
    </w:p>
    <w:p w14:paraId="1B533D4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- url: '{apiRoot}/aimles-</w:t>
      </w:r>
      <w:r w:rsidRPr="000024D5">
        <w:rPr>
          <w:noProof w:val="0"/>
        </w:rPr>
        <w:t>hca</w:t>
      </w:r>
      <w:r w:rsidRPr="000024D5">
        <w:rPr>
          <w:rFonts w:eastAsia="DengXian"/>
          <w:noProof w:val="0"/>
        </w:rPr>
        <w:t>/v1'</w:t>
      </w:r>
    </w:p>
    <w:p w14:paraId="6363726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variables:</w:t>
      </w:r>
    </w:p>
    <w:p w14:paraId="792A06C1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apiRoot:</w:t>
      </w:r>
    </w:p>
    <w:p w14:paraId="5C5212A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default: https://example.com</w:t>
      </w:r>
    </w:p>
    <w:p w14:paraId="53A3345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description: apiRoot as defined in clause 5.2.4 of 3GPP TS 29.122</w:t>
      </w:r>
    </w:p>
    <w:p w14:paraId="371CB27F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</w:p>
    <w:p w14:paraId="62F87C64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>security:</w:t>
      </w:r>
    </w:p>
    <w:p w14:paraId="71C8E264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- {}</w:t>
      </w:r>
    </w:p>
    <w:p w14:paraId="42A1FCE8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- oAuth2ClientCredentials: []</w:t>
      </w:r>
    </w:p>
    <w:p w14:paraId="5B701D6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77240EE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3D5D30C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paths:</w:t>
      </w:r>
    </w:p>
    <w:p w14:paraId="3B2603D0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/</w:t>
      </w:r>
      <w:proofErr w:type="gramStart"/>
      <w:r w:rsidRPr="000024D5">
        <w:rPr>
          <w:rFonts w:eastAsia="DengXian"/>
          <w:noProof w:val="0"/>
        </w:rPr>
        <w:t>request</w:t>
      </w:r>
      <w:proofErr w:type="gramEnd"/>
      <w:r w:rsidRPr="000024D5">
        <w:rPr>
          <w:rFonts w:eastAsia="DengXian"/>
          <w:noProof w:val="0"/>
        </w:rPr>
        <w:t>:</w:t>
      </w:r>
    </w:p>
    <w:p w14:paraId="3C6D0626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post:</w:t>
      </w:r>
    </w:p>
    <w:p w14:paraId="3D91B380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summary: Request </w:t>
      </w:r>
      <w:r w:rsidRPr="000024D5">
        <w:rPr>
          <w:noProof w:val="0"/>
          <w:lang w:eastAsia="zh-CN"/>
        </w:rPr>
        <w:t>AIMLE hierarchical computing assist</w:t>
      </w:r>
      <w:r w:rsidRPr="000024D5">
        <w:rPr>
          <w:rFonts w:eastAsia="DengXian"/>
          <w:noProof w:val="0"/>
        </w:rPr>
        <w:t>.</w:t>
      </w:r>
    </w:p>
    <w:p w14:paraId="19A00B38" w14:textId="77777777" w:rsidR="00985579" w:rsidRPr="000024D5" w:rsidRDefault="00985579" w:rsidP="00985579">
      <w:pPr>
        <w:pStyle w:val="PL"/>
        <w:rPr>
          <w:rFonts w:eastAsia="DengXian"/>
          <w:noProof w:val="0"/>
          <w:szCs w:val="16"/>
        </w:rPr>
      </w:pPr>
      <w:r w:rsidRPr="000024D5">
        <w:rPr>
          <w:rFonts w:eastAsia="DengXian"/>
          <w:noProof w:val="0"/>
          <w:szCs w:val="16"/>
        </w:rPr>
        <w:t xml:space="preserve">      operationId: </w:t>
      </w:r>
      <w:r w:rsidRPr="000024D5">
        <w:rPr>
          <w:rFonts w:eastAsia="DengXian"/>
          <w:noProof w:val="0"/>
        </w:rPr>
        <w:t>Request</w:t>
      </w:r>
    </w:p>
    <w:p w14:paraId="2BDB3564" w14:textId="77777777" w:rsidR="00985579" w:rsidRPr="000024D5" w:rsidRDefault="00985579" w:rsidP="00985579">
      <w:pPr>
        <w:pStyle w:val="PL"/>
        <w:rPr>
          <w:rFonts w:eastAsia="DengXian"/>
          <w:noProof w:val="0"/>
          <w:szCs w:val="16"/>
        </w:rPr>
      </w:pPr>
      <w:r w:rsidRPr="000024D5">
        <w:rPr>
          <w:rFonts w:eastAsia="DengXian"/>
          <w:noProof w:val="0"/>
          <w:szCs w:val="16"/>
        </w:rPr>
        <w:t xml:space="preserve">      tags:</w:t>
      </w:r>
    </w:p>
    <w:p w14:paraId="139C1333" w14:textId="77777777" w:rsidR="00985579" w:rsidRPr="000024D5" w:rsidRDefault="00985579" w:rsidP="00985579">
      <w:pPr>
        <w:pStyle w:val="PL"/>
        <w:rPr>
          <w:rFonts w:eastAsia="DengXian"/>
          <w:noProof w:val="0"/>
          <w:szCs w:val="16"/>
        </w:rPr>
      </w:pPr>
      <w:r w:rsidRPr="000024D5">
        <w:rPr>
          <w:rFonts w:eastAsia="DengXian"/>
          <w:noProof w:val="0"/>
          <w:szCs w:val="16"/>
        </w:rPr>
        <w:t xml:space="preserve">        - </w:t>
      </w:r>
      <w:r w:rsidRPr="000024D5">
        <w:rPr>
          <w:rFonts w:eastAsia="DengXian"/>
          <w:noProof w:val="0"/>
        </w:rPr>
        <w:t xml:space="preserve">AIMLE </w:t>
      </w:r>
      <w:r w:rsidRPr="000024D5">
        <w:rPr>
          <w:noProof w:val="0"/>
        </w:rPr>
        <w:t>Hierarchical Computing Assist</w:t>
      </w:r>
      <w:r w:rsidRPr="000024D5">
        <w:rPr>
          <w:rFonts w:eastAsia="DengXian"/>
          <w:noProof w:val="0"/>
        </w:rPr>
        <w:t xml:space="preserve"> Request</w:t>
      </w:r>
    </w:p>
    <w:p w14:paraId="6599452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requestBody:</w:t>
      </w:r>
    </w:p>
    <w:p w14:paraId="43FE906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required: true</w:t>
      </w:r>
    </w:p>
    <w:p w14:paraId="17F7ACB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content:</w:t>
      </w:r>
    </w:p>
    <w:p w14:paraId="13A8EF40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application/json:</w:t>
      </w:r>
    </w:p>
    <w:p w14:paraId="52EF21C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  schema:</w:t>
      </w:r>
    </w:p>
    <w:p w14:paraId="3AEF734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    $ref: '#/components/schemas/</w:t>
      </w:r>
      <w:r w:rsidRPr="000024D5">
        <w:rPr>
          <w:noProof w:val="0"/>
          <w:lang w:eastAsia="zh-CN"/>
        </w:rPr>
        <w:t>AimlHierAssitReq</w:t>
      </w:r>
      <w:r w:rsidRPr="000024D5">
        <w:rPr>
          <w:rFonts w:eastAsia="DengXian"/>
          <w:noProof w:val="0"/>
        </w:rPr>
        <w:t>'</w:t>
      </w:r>
    </w:p>
    <w:p w14:paraId="0F258C03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responses:</w:t>
      </w:r>
    </w:p>
    <w:p w14:paraId="2E790B2F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'200':</w:t>
      </w:r>
    </w:p>
    <w:p w14:paraId="74AED779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description: &gt;</w:t>
      </w:r>
    </w:p>
    <w:p w14:paraId="728D2F25" w14:textId="77777777" w:rsidR="00985579" w:rsidRPr="000024D5" w:rsidRDefault="00985579" w:rsidP="00985579">
      <w:pPr>
        <w:pStyle w:val="PL"/>
        <w:rPr>
          <w:noProof w:val="0"/>
          <w:lang w:eastAsia="zh-CN"/>
        </w:rPr>
      </w:pPr>
      <w:r w:rsidRPr="000024D5">
        <w:rPr>
          <w:noProof w:val="0"/>
          <w:lang w:eastAsia="es-ES"/>
        </w:rPr>
        <w:t xml:space="preserve">            </w:t>
      </w:r>
      <w:r w:rsidRPr="000024D5">
        <w:rPr>
          <w:noProof w:val="0"/>
          <w:lang w:eastAsia="zh-CN"/>
        </w:rPr>
        <w:t>The AIMLE hierarchical computing assist</w:t>
      </w:r>
      <w:r w:rsidRPr="000024D5">
        <w:rPr>
          <w:noProof w:val="0"/>
        </w:rPr>
        <w:t xml:space="preserve"> request</w:t>
      </w:r>
      <w:r w:rsidRPr="000024D5">
        <w:rPr>
          <w:noProof w:val="0"/>
          <w:lang w:eastAsia="zh-CN"/>
        </w:rPr>
        <w:t xml:space="preserve"> is successfully</w:t>
      </w:r>
    </w:p>
    <w:p w14:paraId="2D5697C0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zh-CN"/>
        </w:rPr>
        <w:t xml:space="preserve">            received and processed.</w:t>
      </w:r>
    </w:p>
    <w:p w14:paraId="6E087D95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content:</w:t>
      </w:r>
    </w:p>
    <w:p w14:paraId="56C6BF5A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  application/json:</w:t>
      </w:r>
    </w:p>
    <w:p w14:paraId="21A7D436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    schema:</w:t>
      </w:r>
    </w:p>
    <w:p w14:paraId="3E84E067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      $ref: '#/components/schemas/</w:t>
      </w:r>
      <w:r w:rsidRPr="000024D5">
        <w:rPr>
          <w:noProof w:val="0"/>
          <w:lang w:eastAsia="zh-CN"/>
        </w:rPr>
        <w:t>AimlHierAssitResp</w:t>
      </w:r>
      <w:r w:rsidRPr="000024D5">
        <w:rPr>
          <w:noProof w:val="0"/>
          <w:lang w:eastAsia="es-ES"/>
        </w:rPr>
        <w:t>'</w:t>
      </w:r>
    </w:p>
    <w:p w14:paraId="0AA19F8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'307':</w:t>
      </w:r>
    </w:p>
    <w:p w14:paraId="75716B7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'TS29122_CommonData.yaml#/components/responses/307'</w:t>
      </w:r>
    </w:p>
    <w:p w14:paraId="1B3465E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'308':</w:t>
      </w:r>
    </w:p>
    <w:p w14:paraId="44365F9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'TS29122_CommonData.yaml#/components/responses/308'</w:t>
      </w:r>
    </w:p>
    <w:p w14:paraId="74FE8D7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'400':</w:t>
      </w:r>
    </w:p>
    <w:p w14:paraId="64868F2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'TS29122_CommonData.yaml#/components/responses/400'</w:t>
      </w:r>
    </w:p>
    <w:p w14:paraId="192EEBE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'401':</w:t>
      </w:r>
    </w:p>
    <w:p w14:paraId="381C550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'TS29122_CommonData.yaml#/components/responses/401'</w:t>
      </w:r>
    </w:p>
    <w:p w14:paraId="31F7E203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'403':</w:t>
      </w:r>
    </w:p>
    <w:p w14:paraId="0DA66476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'TS29122_CommonData.yaml#/components/responses/403'</w:t>
      </w:r>
    </w:p>
    <w:p w14:paraId="4368AE67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'404':</w:t>
      </w:r>
    </w:p>
    <w:p w14:paraId="21F76D5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'TS29122_CommonData.yaml#/components/responses/404'</w:t>
      </w:r>
    </w:p>
    <w:p w14:paraId="2C2AD78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'411':</w:t>
      </w:r>
    </w:p>
    <w:p w14:paraId="029C55D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'TS29122_CommonData.yaml#/components/responses/411'</w:t>
      </w:r>
    </w:p>
    <w:p w14:paraId="4295676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'413':</w:t>
      </w:r>
    </w:p>
    <w:p w14:paraId="78ADB06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'TS29122_CommonData.yaml#/components/responses/413'</w:t>
      </w:r>
    </w:p>
    <w:p w14:paraId="3A54DD7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'415':</w:t>
      </w:r>
    </w:p>
    <w:p w14:paraId="64C1293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'TS29122_CommonData.yaml#/components/responses/415'</w:t>
      </w:r>
    </w:p>
    <w:p w14:paraId="6157475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'429':</w:t>
      </w:r>
    </w:p>
    <w:p w14:paraId="6C59F547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'TS29122_CommonData.yaml#/components/responses/429'</w:t>
      </w:r>
    </w:p>
    <w:p w14:paraId="5223A8F7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'500':</w:t>
      </w:r>
    </w:p>
    <w:p w14:paraId="3D15F57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'TS29122_CommonData.yaml#/components/responses/500'</w:t>
      </w:r>
    </w:p>
    <w:p w14:paraId="0E76484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'503':</w:t>
      </w:r>
    </w:p>
    <w:p w14:paraId="6AC04753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$ref: 'TS29122_CommonData.yaml#/components/responses/503'</w:t>
      </w:r>
    </w:p>
    <w:p w14:paraId="6D7D3270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default:</w:t>
      </w:r>
    </w:p>
    <w:p w14:paraId="7704D31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lastRenderedPageBreak/>
        <w:t xml:space="preserve">          $ref: 'TS29122_CommonData.yaml#/components/responses/default'</w:t>
      </w:r>
    </w:p>
    <w:p w14:paraId="0F241D6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77891431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components:</w:t>
      </w:r>
    </w:p>
    <w:p w14:paraId="60D88DD7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</w:p>
    <w:p w14:paraId="6EC65CA0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securitySchemes:</w:t>
      </w:r>
    </w:p>
    <w:p w14:paraId="4ADC5911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oAuth2ClientCredentials:</w:t>
      </w:r>
    </w:p>
    <w:p w14:paraId="0251AD3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type: oauth2</w:t>
      </w:r>
    </w:p>
    <w:p w14:paraId="126F71E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flows:</w:t>
      </w:r>
    </w:p>
    <w:p w14:paraId="58723B2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clientCredentials:</w:t>
      </w:r>
    </w:p>
    <w:p w14:paraId="31537460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tokenUrl: '{tokenUrl}'</w:t>
      </w:r>
    </w:p>
    <w:p w14:paraId="69A4455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scopes: {}</w:t>
      </w:r>
    </w:p>
    <w:p w14:paraId="5E05ED5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246F9D7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schemas:</w:t>
      </w:r>
    </w:p>
    <w:p w14:paraId="68F8BD2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AimlHierAssitReq:</w:t>
      </w:r>
    </w:p>
    <w:p w14:paraId="297DD36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description: &gt;</w:t>
      </w:r>
    </w:p>
    <w:p w14:paraId="5B247D9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 xml:space="preserve">Represents the </w:t>
      </w:r>
      <w:r w:rsidRPr="000024D5">
        <w:rPr>
          <w:noProof w:val="0"/>
          <w:lang w:eastAsia="zh-CN"/>
        </w:rPr>
        <w:t>AIMLE hierarchical computing assist</w:t>
      </w:r>
      <w:r w:rsidRPr="000024D5">
        <w:rPr>
          <w:noProof w:val="0"/>
        </w:rPr>
        <w:t xml:space="preserve"> </w:t>
      </w:r>
      <w:r w:rsidRPr="000024D5">
        <w:rPr>
          <w:noProof w:val="0"/>
          <w:lang w:eastAsia="zh-CN"/>
        </w:rPr>
        <w:t>request</w:t>
      </w:r>
      <w:r w:rsidRPr="000024D5">
        <w:rPr>
          <w:noProof w:val="0"/>
        </w:rPr>
        <w:t>.</w:t>
      </w:r>
    </w:p>
    <w:p w14:paraId="21F231B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type: object</w:t>
      </w:r>
    </w:p>
    <w:p w14:paraId="636B087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properties:</w:t>
      </w:r>
    </w:p>
    <w:p w14:paraId="1C315B4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origReqId:</w:t>
      </w:r>
    </w:p>
    <w:p w14:paraId="2C88AC82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      </w:t>
      </w:r>
      <w:r w:rsidRPr="000024D5">
        <w:rPr>
          <w:rFonts w:eastAsia="DengXian"/>
          <w:noProof w:val="0"/>
        </w:rPr>
        <w:t>$ref: '#/components/schemas/</w:t>
      </w:r>
      <w:r w:rsidRPr="000024D5">
        <w:rPr>
          <w:rFonts w:eastAsia="DengXian"/>
          <w:noProof w:val="0"/>
          <w:lang w:eastAsia="zh-CN"/>
        </w:rPr>
        <w:t>RequestorId</w:t>
      </w:r>
      <w:r w:rsidRPr="000024D5">
        <w:rPr>
          <w:rFonts w:eastAsia="DengXian"/>
          <w:noProof w:val="0"/>
        </w:rPr>
        <w:t>'</w:t>
      </w:r>
    </w:p>
    <w:p w14:paraId="124EC3A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role:</w:t>
      </w:r>
    </w:p>
    <w:p w14:paraId="72B4C1FF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      </w:t>
      </w:r>
      <w:r w:rsidRPr="000024D5">
        <w:rPr>
          <w:rFonts w:eastAsia="DengXian"/>
          <w:noProof w:val="0"/>
        </w:rPr>
        <w:t>$ref: '#/components/schemas/</w:t>
      </w:r>
      <w:r w:rsidRPr="000024D5">
        <w:rPr>
          <w:rFonts w:eastAsia="DengXian"/>
          <w:noProof w:val="0"/>
          <w:lang w:eastAsia="zh-CN"/>
        </w:rPr>
        <w:t>Role</w:t>
      </w:r>
      <w:r w:rsidRPr="000024D5">
        <w:rPr>
          <w:rFonts w:eastAsia="DengXian"/>
          <w:noProof w:val="0"/>
        </w:rPr>
        <w:t>'</w:t>
      </w:r>
    </w:p>
    <w:p w14:paraId="1B8335C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task:</w:t>
      </w:r>
    </w:p>
    <w:p w14:paraId="13B384CA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      </w:t>
      </w:r>
      <w:r w:rsidRPr="000024D5">
        <w:rPr>
          <w:rFonts w:eastAsia="DengXian"/>
          <w:noProof w:val="0"/>
        </w:rPr>
        <w:t>$ref: '#/components/schemas/</w:t>
      </w:r>
      <w:r w:rsidRPr="000024D5">
        <w:rPr>
          <w:rFonts w:eastAsia="DengXian"/>
          <w:noProof w:val="0"/>
          <w:lang w:eastAsia="zh-CN"/>
        </w:rPr>
        <w:t>TaskType</w:t>
      </w:r>
      <w:r w:rsidRPr="000024D5">
        <w:rPr>
          <w:rFonts w:eastAsia="DengXian"/>
          <w:noProof w:val="0"/>
        </w:rPr>
        <w:t>'</w:t>
      </w:r>
    </w:p>
    <w:p w14:paraId="68F9FD44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</w:t>
      </w:r>
      <w:r w:rsidRPr="000024D5">
        <w:rPr>
          <w:rFonts w:eastAsia="DengXian"/>
          <w:noProof w:val="0"/>
          <w:lang w:eastAsia="zh-CN"/>
        </w:rPr>
        <w:t>assistSets</w:t>
      </w:r>
      <w:r w:rsidRPr="000024D5">
        <w:rPr>
          <w:noProof w:val="0"/>
          <w:lang w:eastAsia="es-ES"/>
        </w:rPr>
        <w:t>:</w:t>
      </w:r>
    </w:p>
    <w:p w14:paraId="59760945" w14:textId="77777777" w:rsidR="00985579" w:rsidRPr="000024D5" w:rsidRDefault="00985579" w:rsidP="00985579">
      <w:pPr>
        <w:pStyle w:val="PL"/>
        <w:rPr>
          <w:noProof w:val="0"/>
        </w:rPr>
      </w:pPr>
      <w:r w:rsidRPr="000024D5">
        <w:rPr>
          <w:noProof w:val="0"/>
        </w:rPr>
        <w:t xml:space="preserve">          type: array</w:t>
      </w:r>
    </w:p>
    <w:p w14:paraId="204E87AA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items:</w:t>
      </w:r>
    </w:p>
    <w:p w14:paraId="7FB7584D" w14:textId="6833FFA2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  </w:t>
      </w:r>
      <w:r w:rsidRPr="000024D5">
        <w:rPr>
          <w:rFonts w:eastAsia="DengXian"/>
          <w:noProof w:val="0"/>
        </w:rPr>
        <w:t>$ref: '#/components/schemas/</w:t>
      </w:r>
      <w:r w:rsidRPr="000024D5">
        <w:rPr>
          <w:rFonts w:eastAsia="DengXian"/>
          <w:noProof w:val="0"/>
          <w:lang w:eastAsia="zh-CN"/>
        </w:rPr>
        <w:t>AssitInfo</w:t>
      </w:r>
      <w:ins w:id="71" w:author="Ericsson" w:date="2025-09-26T14:13:00Z" w16du:dateUtc="2025-09-26T12:13:00Z">
        <w:r w:rsidR="0049410B" w:rsidRPr="000024D5">
          <w:rPr>
            <w:rFonts w:eastAsia="DengXian"/>
            <w:noProof w:val="0"/>
            <w:lang w:eastAsia="zh-CN"/>
          </w:rPr>
          <w:t>Type</w:t>
        </w:r>
      </w:ins>
      <w:r w:rsidRPr="000024D5">
        <w:rPr>
          <w:rFonts w:eastAsia="DengXian"/>
          <w:noProof w:val="0"/>
        </w:rPr>
        <w:t>'</w:t>
      </w:r>
    </w:p>
    <w:p w14:paraId="37C3701E" w14:textId="77777777" w:rsidR="00985579" w:rsidRPr="000024D5" w:rsidRDefault="00985579" w:rsidP="00985579">
      <w:pPr>
        <w:pStyle w:val="PL"/>
        <w:rPr>
          <w:noProof w:val="0"/>
        </w:rPr>
      </w:pPr>
      <w:r w:rsidRPr="000024D5">
        <w:rPr>
          <w:noProof w:val="0"/>
        </w:rPr>
        <w:t xml:space="preserve">          minItems: 1</w:t>
      </w:r>
    </w:p>
    <w:p w14:paraId="5FB10956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</w:t>
      </w:r>
      <w:r w:rsidRPr="000024D5">
        <w:rPr>
          <w:rFonts w:eastAsia="DengXian"/>
          <w:noProof w:val="0"/>
          <w:lang w:eastAsia="zh-CN"/>
        </w:rPr>
        <w:t>exeNodes</w:t>
      </w:r>
      <w:r w:rsidRPr="000024D5">
        <w:rPr>
          <w:noProof w:val="0"/>
          <w:lang w:eastAsia="es-ES"/>
        </w:rPr>
        <w:t>:</w:t>
      </w:r>
    </w:p>
    <w:p w14:paraId="25C00B4D" w14:textId="77777777" w:rsidR="00985579" w:rsidRPr="000024D5" w:rsidRDefault="00985579" w:rsidP="00985579">
      <w:pPr>
        <w:pStyle w:val="PL"/>
        <w:rPr>
          <w:noProof w:val="0"/>
        </w:rPr>
      </w:pPr>
      <w:r w:rsidRPr="000024D5">
        <w:rPr>
          <w:noProof w:val="0"/>
        </w:rPr>
        <w:t xml:space="preserve">          type: array</w:t>
      </w:r>
    </w:p>
    <w:p w14:paraId="537E4165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items:</w:t>
      </w:r>
    </w:p>
    <w:p w14:paraId="2D9F90EA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  </w:t>
      </w:r>
      <w:r w:rsidRPr="000024D5">
        <w:rPr>
          <w:rFonts w:eastAsia="DengXian"/>
          <w:noProof w:val="0"/>
        </w:rPr>
        <w:t>$ref: '#/components/schemas/</w:t>
      </w:r>
      <w:r w:rsidRPr="000024D5">
        <w:rPr>
          <w:rFonts w:eastAsia="DengXian"/>
          <w:noProof w:val="0"/>
          <w:lang w:eastAsia="zh-CN"/>
        </w:rPr>
        <w:t>ExecutionNode</w:t>
      </w:r>
      <w:r w:rsidRPr="000024D5">
        <w:rPr>
          <w:rFonts w:eastAsia="DengXian"/>
          <w:noProof w:val="0"/>
        </w:rPr>
        <w:t>'</w:t>
      </w:r>
    </w:p>
    <w:p w14:paraId="5D8736F3" w14:textId="77777777" w:rsidR="00985579" w:rsidRPr="000024D5" w:rsidRDefault="00985579" w:rsidP="00985579">
      <w:pPr>
        <w:pStyle w:val="PL"/>
        <w:rPr>
          <w:noProof w:val="0"/>
        </w:rPr>
      </w:pPr>
      <w:r w:rsidRPr="000024D5">
        <w:rPr>
          <w:noProof w:val="0"/>
        </w:rPr>
        <w:t xml:space="preserve">          minItems: 1</w:t>
      </w:r>
    </w:p>
    <w:p w14:paraId="2753EF3B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</w:t>
      </w:r>
      <w:r w:rsidRPr="000024D5">
        <w:rPr>
          <w:noProof w:val="0"/>
        </w:rPr>
        <w:t>suppFeat</w:t>
      </w:r>
      <w:r w:rsidRPr="000024D5">
        <w:rPr>
          <w:noProof w:val="0"/>
          <w:lang w:eastAsia="es-ES"/>
        </w:rPr>
        <w:t>:</w:t>
      </w:r>
    </w:p>
    <w:p w14:paraId="5A0D73F0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$ref: 'TS29571_CommonData.yaml#/components/schemas/SupportedFeatures'</w:t>
      </w:r>
    </w:p>
    <w:p w14:paraId="51259F4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required:</w:t>
      </w:r>
    </w:p>
    <w:p w14:paraId="2B5CE9A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role</w:t>
      </w:r>
    </w:p>
    <w:p w14:paraId="267D34C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task</w:t>
      </w:r>
    </w:p>
    <w:p w14:paraId="2C5E0F6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assistSets</w:t>
      </w:r>
    </w:p>
    <w:p w14:paraId="2F81D835" w14:textId="77777777" w:rsidR="00985579" w:rsidRPr="000024D5" w:rsidRDefault="00985579" w:rsidP="00985579">
      <w:pPr>
        <w:pStyle w:val="PL"/>
        <w:rPr>
          <w:noProof w:val="0"/>
          <w:lang w:eastAsia="es-ES"/>
        </w:rPr>
      </w:pPr>
    </w:p>
    <w:p w14:paraId="2350316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</w:t>
      </w:r>
      <w:r w:rsidRPr="000024D5">
        <w:rPr>
          <w:noProof w:val="0"/>
          <w:lang w:eastAsia="zh-CN"/>
        </w:rPr>
        <w:t>AimlHierAssitResp</w:t>
      </w:r>
      <w:r w:rsidRPr="000024D5">
        <w:rPr>
          <w:rFonts w:eastAsia="DengXian"/>
          <w:noProof w:val="0"/>
        </w:rPr>
        <w:t>:</w:t>
      </w:r>
    </w:p>
    <w:p w14:paraId="56845FE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description: &gt;</w:t>
      </w:r>
    </w:p>
    <w:p w14:paraId="2F605486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 xml:space="preserve">Represents the </w:t>
      </w:r>
      <w:r w:rsidRPr="000024D5">
        <w:rPr>
          <w:noProof w:val="0"/>
          <w:lang w:eastAsia="zh-CN"/>
        </w:rPr>
        <w:t>AIMLE hierarchical computing assist</w:t>
      </w:r>
      <w:r w:rsidRPr="000024D5">
        <w:rPr>
          <w:noProof w:val="0"/>
        </w:rPr>
        <w:t xml:space="preserve"> </w:t>
      </w:r>
      <w:r w:rsidRPr="000024D5">
        <w:rPr>
          <w:noProof w:val="0"/>
          <w:lang w:eastAsia="zh-CN"/>
        </w:rPr>
        <w:t>response</w:t>
      </w:r>
      <w:r w:rsidRPr="000024D5">
        <w:rPr>
          <w:noProof w:val="0"/>
        </w:rPr>
        <w:t>.</w:t>
      </w:r>
    </w:p>
    <w:p w14:paraId="1D975B3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type: object</w:t>
      </w:r>
    </w:p>
    <w:p w14:paraId="5293323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properties:</w:t>
      </w:r>
    </w:p>
    <w:p w14:paraId="73FA044D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</w:t>
      </w:r>
      <w:r w:rsidRPr="000024D5">
        <w:rPr>
          <w:rFonts w:eastAsia="DengXian"/>
          <w:noProof w:val="0"/>
          <w:lang w:eastAsia="zh-CN"/>
        </w:rPr>
        <w:t>assistSets</w:t>
      </w:r>
      <w:r w:rsidRPr="000024D5">
        <w:rPr>
          <w:noProof w:val="0"/>
          <w:lang w:eastAsia="es-ES"/>
        </w:rPr>
        <w:t>:</w:t>
      </w:r>
    </w:p>
    <w:p w14:paraId="5983F123" w14:textId="77777777" w:rsidR="00985579" w:rsidRPr="000024D5" w:rsidRDefault="00985579" w:rsidP="00985579">
      <w:pPr>
        <w:pStyle w:val="PL"/>
        <w:rPr>
          <w:noProof w:val="0"/>
        </w:rPr>
      </w:pPr>
      <w:r w:rsidRPr="000024D5">
        <w:rPr>
          <w:noProof w:val="0"/>
        </w:rPr>
        <w:t xml:space="preserve">          type: array</w:t>
      </w:r>
    </w:p>
    <w:p w14:paraId="35C6AC99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items:</w:t>
      </w:r>
    </w:p>
    <w:p w14:paraId="21D83E1A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  </w:t>
      </w:r>
      <w:r w:rsidRPr="000024D5">
        <w:rPr>
          <w:rFonts w:eastAsia="DengXian"/>
          <w:noProof w:val="0"/>
        </w:rPr>
        <w:t>$ref: '#/components/schemas/</w:t>
      </w:r>
      <w:r w:rsidRPr="000024D5">
        <w:rPr>
          <w:rFonts w:eastAsia="DengXian"/>
          <w:noProof w:val="0"/>
          <w:lang w:eastAsia="zh-CN"/>
        </w:rPr>
        <w:t>AssitInfo</w:t>
      </w:r>
      <w:r w:rsidRPr="000024D5">
        <w:rPr>
          <w:rFonts w:eastAsia="DengXian"/>
          <w:noProof w:val="0"/>
        </w:rPr>
        <w:t>'</w:t>
      </w:r>
    </w:p>
    <w:p w14:paraId="7FD34116" w14:textId="77777777" w:rsidR="00985579" w:rsidRPr="000024D5" w:rsidRDefault="00985579" w:rsidP="00985579">
      <w:pPr>
        <w:pStyle w:val="PL"/>
        <w:rPr>
          <w:noProof w:val="0"/>
        </w:rPr>
      </w:pPr>
      <w:r w:rsidRPr="000024D5">
        <w:rPr>
          <w:noProof w:val="0"/>
        </w:rPr>
        <w:t xml:space="preserve">          minItems: 1</w:t>
      </w:r>
    </w:p>
    <w:p w14:paraId="6674DA6E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</w:t>
      </w:r>
      <w:r w:rsidRPr="000024D5">
        <w:rPr>
          <w:noProof w:val="0"/>
        </w:rPr>
        <w:t>suppFeat</w:t>
      </w:r>
      <w:r w:rsidRPr="000024D5">
        <w:rPr>
          <w:noProof w:val="0"/>
          <w:lang w:eastAsia="es-ES"/>
        </w:rPr>
        <w:t>:</w:t>
      </w:r>
    </w:p>
    <w:p w14:paraId="2BECAE77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$ref: 'TS29571_CommonData.yaml#/components/schemas/SupportedFeatures'</w:t>
      </w:r>
    </w:p>
    <w:p w14:paraId="31EDD26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required:</w:t>
      </w:r>
    </w:p>
    <w:p w14:paraId="0BADF56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assistSets</w:t>
      </w:r>
    </w:p>
    <w:p w14:paraId="2BACB33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1B64C277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</w:t>
      </w:r>
      <w:r w:rsidRPr="000024D5">
        <w:rPr>
          <w:rFonts w:eastAsia="DengXian"/>
          <w:noProof w:val="0"/>
          <w:lang w:eastAsia="zh-CN"/>
        </w:rPr>
        <w:t>RequestorId</w:t>
      </w:r>
      <w:r w:rsidRPr="000024D5">
        <w:rPr>
          <w:rFonts w:eastAsia="DengXian"/>
          <w:noProof w:val="0"/>
        </w:rPr>
        <w:t>:</w:t>
      </w:r>
    </w:p>
    <w:p w14:paraId="0385158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description: &gt;</w:t>
      </w:r>
    </w:p>
    <w:p w14:paraId="23972AF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Represents the requestor identifier.</w:t>
      </w:r>
    </w:p>
    <w:p w14:paraId="7958208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type: object</w:t>
      </w:r>
    </w:p>
    <w:p w14:paraId="44E5540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properties:</w:t>
      </w:r>
    </w:p>
    <w:p w14:paraId="2CD5812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valServId:</w:t>
      </w:r>
    </w:p>
    <w:p w14:paraId="15C8DBF6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      type: string</w:t>
      </w:r>
    </w:p>
    <w:p w14:paraId="55AB2C9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easId:</w:t>
      </w:r>
    </w:p>
    <w:p w14:paraId="22DA1D28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      type: string</w:t>
      </w:r>
    </w:p>
    <w:p w14:paraId="249D56E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casId:</w:t>
      </w:r>
    </w:p>
    <w:p w14:paraId="431ADD4A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      type: string</w:t>
      </w:r>
    </w:p>
    <w:p w14:paraId="78A83AC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oneOf:</w:t>
      </w:r>
    </w:p>
    <w:p w14:paraId="68E37E11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required: [</w:t>
      </w:r>
      <w:r w:rsidRPr="000024D5">
        <w:rPr>
          <w:rFonts w:eastAsia="DengXian"/>
          <w:noProof w:val="0"/>
          <w:lang w:eastAsia="zh-CN"/>
        </w:rPr>
        <w:t>valServId</w:t>
      </w:r>
      <w:r w:rsidRPr="000024D5">
        <w:rPr>
          <w:rFonts w:eastAsia="DengXian"/>
          <w:noProof w:val="0"/>
        </w:rPr>
        <w:t>]</w:t>
      </w:r>
    </w:p>
    <w:p w14:paraId="7A683E9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required: [</w:t>
      </w:r>
      <w:r w:rsidRPr="000024D5">
        <w:rPr>
          <w:rFonts w:eastAsia="DengXian"/>
          <w:noProof w:val="0"/>
          <w:lang w:eastAsia="zh-CN"/>
        </w:rPr>
        <w:t>easId</w:t>
      </w:r>
      <w:r w:rsidRPr="000024D5">
        <w:rPr>
          <w:rFonts w:eastAsia="DengXian"/>
          <w:noProof w:val="0"/>
        </w:rPr>
        <w:t>]</w:t>
      </w:r>
    </w:p>
    <w:p w14:paraId="0C36470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required: [</w:t>
      </w:r>
      <w:r w:rsidRPr="000024D5">
        <w:rPr>
          <w:rFonts w:eastAsia="DengXian"/>
          <w:noProof w:val="0"/>
          <w:lang w:eastAsia="zh-CN"/>
        </w:rPr>
        <w:t>casId</w:t>
      </w:r>
      <w:r w:rsidRPr="000024D5">
        <w:rPr>
          <w:rFonts w:eastAsia="DengXian"/>
          <w:noProof w:val="0"/>
        </w:rPr>
        <w:t>]</w:t>
      </w:r>
    </w:p>
    <w:p w14:paraId="1950A50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45D8A9B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</w:t>
      </w:r>
      <w:r w:rsidRPr="000024D5">
        <w:rPr>
          <w:rFonts w:eastAsia="DengXian"/>
          <w:noProof w:val="0"/>
          <w:lang w:eastAsia="zh-CN"/>
        </w:rPr>
        <w:t>AssitInfo</w:t>
      </w:r>
      <w:r w:rsidRPr="000024D5">
        <w:rPr>
          <w:rFonts w:eastAsia="DengXian"/>
          <w:noProof w:val="0"/>
        </w:rPr>
        <w:t>:</w:t>
      </w:r>
    </w:p>
    <w:p w14:paraId="23F35142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description: &gt;</w:t>
      </w:r>
    </w:p>
    <w:p w14:paraId="488115E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Represents the assistance information.</w:t>
      </w:r>
    </w:p>
    <w:p w14:paraId="1B3269A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type: object</w:t>
      </w:r>
    </w:p>
    <w:p w14:paraId="780D107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properties:</w:t>
      </w:r>
    </w:p>
    <w:p w14:paraId="283DF11D" w14:textId="0CD60F19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easId:</w:t>
      </w:r>
    </w:p>
    <w:p w14:paraId="6B57A273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lastRenderedPageBreak/>
        <w:t xml:space="preserve">          type: string</w:t>
      </w:r>
    </w:p>
    <w:p w14:paraId="1C00097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status:</w:t>
      </w:r>
    </w:p>
    <w:p w14:paraId="48780574" w14:textId="77777777" w:rsidR="00985579" w:rsidRPr="000024D5" w:rsidRDefault="00985579" w:rsidP="00985579">
      <w:pPr>
        <w:pStyle w:val="PL"/>
        <w:rPr>
          <w:noProof w:val="0"/>
          <w:lang w:eastAsia="es-ES"/>
        </w:rPr>
      </w:pPr>
      <w:r w:rsidRPr="000024D5">
        <w:rPr>
          <w:noProof w:val="0"/>
          <w:lang w:eastAsia="es-ES"/>
        </w:rPr>
        <w:t xml:space="preserve">          $ref: 'TS29549_SS_ADAE_EdgeLoadAnalytics.yaml#/components/schemas/</w:t>
      </w:r>
      <w:r w:rsidRPr="000024D5">
        <w:rPr>
          <w:noProof w:val="0"/>
        </w:rPr>
        <w:t>EasAnalytics</w:t>
      </w:r>
      <w:r w:rsidRPr="000024D5">
        <w:rPr>
          <w:noProof w:val="0"/>
          <w:lang w:eastAsia="es-ES"/>
        </w:rPr>
        <w:t>'</w:t>
      </w:r>
    </w:p>
    <w:p w14:paraId="3F760A3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required:</w:t>
      </w:r>
    </w:p>
    <w:p w14:paraId="2E726FA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easId</w:t>
      </w:r>
    </w:p>
    <w:p w14:paraId="7731BEF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status</w:t>
      </w:r>
    </w:p>
    <w:p w14:paraId="4A78FD00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1E8EC40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</w:t>
      </w:r>
      <w:r w:rsidRPr="000024D5">
        <w:rPr>
          <w:rFonts w:eastAsia="DengXian"/>
          <w:noProof w:val="0"/>
          <w:lang w:eastAsia="zh-CN"/>
        </w:rPr>
        <w:t>ExecutionNode</w:t>
      </w:r>
      <w:r w:rsidRPr="000024D5">
        <w:rPr>
          <w:rFonts w:eastAsia="DengXian"/>
          <w:noProof w:val="0"/>
        </w:rPr>
        <w:t>:</w:t>
      </w:r>
    </w:p>
    <w:p w14:paraId="660381B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description: &gt;</w:t>
      </w:r>
    </w:p>
    <w:p w14:paraId="2F93E0EF" w14:textId="77777777" w:rsidR="00985579" w:rsidRPr="000024D5" w:rsidRDefault="00985579" w:rsidP="00985579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Represent the execution node information.</w:t>
      </w:r>
    </w:p>
    <w:p w14:paraId="5729050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type: object</w:t>
      </w:r>
    </w:p>
    <w:p w14:paraId="5BB35721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properties:</w:t>
      </w:r>
    </w:p>
    <w:p w14:paraId="0A22688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easId:</w:t>
      </w:r>
    </w:p>
    <w:p w14:paraId="6511C1B6" w14:textId="77777777" w:rsidR="00985579" w:rsidRPr="000024D5" w:rsidRDefault="00985579" w:rsidP="00985579">
      <w:pPr>
        <w:pStyle w:val="PL"/>
        <w:rPr>
          <w:rFonts w:eastAsia="DengXian"/>
          <w:noProof w:val="0"/>
          <w:lang w:eastAsia="es-ES"/>
        </w:rPr>
      </w:pPr>
      <w:r w:rsidRPr="000024D5">
        <w:rPr>
          <w:rFonts w:eastAsia="DengXian"/>
          <w:noProof w:val="0"/>
          <w:lang w:eastAsia="es-ES"/>
        </w:rPr>
        <w:t xml:space="preserve">          type: string</w:t>
      </w:r>
    </w:p>
    <w:p w14:paraId="754150C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65C61267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# SIMPLE DATA TYPES</w:t>
      </w:r>
    </w:p>
    <w:p w14:paraId="7ABCE756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#</w:t>
      </w:r>
    </w:p>
    <w:p w14:paraId="3C03B9F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7603008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#</w:t>
      </w:r>
    </w:p>
    <w:p w14:paraId="6C38A1F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# ENUMERATIONS</w:t>
      </w:r>
    </w:p>
    <w:p w14:paraId="53AAA067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>#</w:t>
      </w:r>
    </w:p>
    <w:p w14:paraId="53D86C41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</w:p>
    <w:p w14:paraId="30BDD57A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</w:t>
      </w:r>
      <w:r w:rsidRPr="000024D5">
        <w:rPr>
          <w:rFonts w:eastAsia="DengXian"/>
          <w:noProof w:val="0"/>
          <w:lang w:eastAsia="zh-CN"/>
        </w:rPr>
        <w:t>Role</w:t>
      </w:r>
      <w:r w:rsidRPr="000024D5">
        <w:rPr>
          <w:rFonts w:eastAsia="DengXian"/>
          <w:noProof w:val="0"/>
        </w:rPr>
        <w:t>:</w:t>
      </w:r>
    </w:p>
    <w:p w14:paraId="7DB37751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anyOf:</w:t>
      </w:r>
    </w:p>
    <w:p w14:paraId="68F561F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- type: string</w:t>
      </w:r>
    </w:p>
    <w:p w14:paraId="28BD725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enum:</w:t>
      </w:r>
    </w:p>
    <w:p w14:paraId="06D8535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- </w:t>
      </w:r>
      <w:r w:rsidRPr="000024D5">
        <w:rPr>
          <w:rFonts w:eastAsia="DengXian"/>
          <w:noProof w:val="0"/>
          <w:lang w:eastAsia="zh-CN"/>
        </w:rPr>
        <w:t>ROOT_NODE</w:t>
      </w:r>
    </w:p>
    <w:p w14:paraId="3402F5DF" w14:textId="77777777" w:rsidR="00985579" w:rsidRPr="000024D5" w:rsidRDefault="00985579" w:rsidP="00985579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  - </w:t>
      </w:r>
      <w:r w:rsidRPr="000024D5">
        <w:rPr>
          <w:rFonts w:eastAsia="DengXian"/>
          <w:noProof w:val="0"/>
          <w:lang w:eastAsia="zh-CN"/>
        </w:rPr>
        <w:t>SUB_ROOT_NODE</w:t>
      </w:r>
    </w:p>
    <w:p w14:paraId="709F32B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- </w:t>
      </w:r>
      <w:r w:rsidRPr="000024D5">
        <w:rPr>
          <w:rFonts w:eastAsia="DengXian"/>
          <w:noProof w:val="0"/>
          <w:lang w:eastAsia="zh-CN"/>
        </w:rPr>
        <w:t>LEAF_NODE</w:t>
      </w:r>
    </w:p>
    <w:p w14:paraId="266A8ED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- type: string</w:t>
      </w:r>
    </w:p>
    <w:p w14:paraId="60F6DCF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description: &gt;</w:t>
      </w:r>
    </w:p>
    <w:p w14:paraId="7988E505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This string provides forward-compatibility with future extensions to the enumeration</w:t>
      </w:r>
    </w:p>
    <w:p w14:paraId="13C6EE79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and is not used to encode content defined in the present version of this API.</w:t>
      </w:r>
    </w:p>
    <w:p w14:paraId="51B762F6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description: |</w:t>
      </w:r>
    </w:p>
    <w:p w14:paraId="035C4A6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Represents the role of the node.</w:t>
      </w:r>
      <w:r w:rsidRPr="000024D5">
        <w:rPr>
          <w:rFonts w:eastAsia="DengXian"/>
          <w:noProof w:val="0"/>
        </w:rPr>
        <w:t xml:space="preserve">  </w:t>
      </w:r>
    </w:p>
    <w:p w14:paraId="069E9BB3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Possible values are:</w:t>
      </w:r>
    </w:p>
    <w:p w14:paraId="0DC7CC71" w14:textId="77777777" w:rsidR="00985579" w:rsidRPr="000024D5" w:rsidRDefault="00985579" w:rsidP="00985579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ROOT_NODE</w:t>
      </w:r>
      <w:r w:rsidRPr="000024D5">
        <w:rPr>
          <w:rFonts w:eastAsia="DengXian"/>
          <w:noProof w:val="0"/>
        </w:rPr>
        <w:t xml:space="preserve">: </w:t>
      </w:r>
      <w:r w:rsidRPr="000024D5">
        <w:rPr>
          <w:rFonts w:eastAsia="DengXian"/>
          <w:noProof w:val="0"/>
          <w:lang w:eastAsia="zh-CN"/>
        </w:rPr>
        <w:t>Indicates the role is root node.</w:t>
      </w:r>
    </w:p>
    <w:p w14:paraId="44FAB72F" w14:textId="77777777" w:rsidR="00985579" w:rsidRPr="000024D5" w:rsidRDefault="00985579" w:rsidP="00985579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SUB_ROOT_NODE</w:t>
      </w:r>
      <w:r w:rsidRPr="000024D5">
        <w:rPr>
          <w:rFonts w:eastAsia="DengXian"/>
          <w:noProof w:val="0"/>
        </w:rPr>
        <w:t xml:space="preserve">: </w:t>
      </w:r>
      <w:r w:rsidRPr="000024D5">
        <w:rPr>
          <w:rFonts w:eastAsia="DengXian"/>
          <w:noProof w:val="0"/>
          <w:lang w:eastAsia="zh-CN"/>
        </w:rPr>
        <w:t>Indicates the role is sub root node.</w:t>
      </w:r>
    </w:p>
    <w:p w14:paraId="61525F63" w14:textId="77777777" w:rsidR="00985579" w:rsidRPr="000024D5" w:rsidRDefault="00985579" w:rsidP="00985579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LEAF_NODE</w:t>
      </w:r>
      <w:r w:rsidRPr="000024D5">
        <w:rPr>
          <w:rFonts w:eastAsia="DengXian"/>
          <w:noProof w:val="0"/>
        </w:rPr>
        <w:t xml:space="preserve">: </w:t>
      </w:r>
      <w:r w:rsidRPr="000024D5">
        <w:rPr>
          <w:rFonts w:eastAsia="DengXian"/>
          <w:noProof w:val="0"/>
          <w:lang w:eastAsia="zh-CN"/>
        </w:rPr>
        <w:t>Indicates the role is leaf node.</w:t>
      </w:r>
    </w:p>
    <w:p w14:paraId="30224696" w14:textId="77777777" w:rsidR="00985579" w:rsidRPr="000024D5" w:rsidRDefault="00985579" w:rsidP="00985579">
      <w:pPr>
        <w:pStyle w:val="PL"/>
        <w:rPr>
          <w:noProof w:val="0"/>
        </w:rPr>
      </w:pPr>
    </w:p>
    <w:p w14:paraId="2DFAB85E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</w:t>
      </w:r>
      <w:r w:rsidRPr="000024D5">
        <w:rPr>
          <w:rFonts w:eastAsia="DengXian"/>
          <w:noProof w:val="0"/>
          <w:lang w:eastAsia="zh-CN"/>
        </w:rPr>
        <w:t>TaskType</w:t>
      </w:r>
      <w:r w:rsidRPr="000024D5">
        <w:rPr>
          <w:rFonts w:eastAsia="DengXian"/>
          <w:noProof w:val="0"/>
        </w:rPr>
        <w:t>:</w:t>
      </w:r>
    </w:p>
    <w:p w14:paraId="067FB9C1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anyOf:</w:t>
      </w:r>
    </w:p>
    <w:p w14:paraId="6D05DF27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- type: string</w:t>
      </w:r>
    </w:p>
    <w:p w14:paraId="154EC44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enum:</w:t>
      </w:r>
    </w:p>
    <w:p w14:paraId="09CD4518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- </w:t>
      </w:r>
      <w:r w:rsidRPr="000024D5">
        <w:rPr>
          <w:rFonts w:eastAsia="DengXian"/>
          <w:noProof w:val="0"/>
          <w:lang w:eastAsia="zh-CN"/>
        </w:rPr>
        <w:t>VFL</w:t>
      </w:r>
    </w:p>
    <w:p w14:paraId="22E06703" w14:textId="77777777" w:rsidR="00985579" w:rsidRPr="000024D5" w:rsidRDefault="00985579" w:rsidP="00985579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  - </w:t>
      </w:r>
      <w:r w:rsidRPr="000024D5">
        <w:rPr>
          <w:rFonts w:eastAsia="DengXian"/>
          <w:noProof w:val="0"/>
          <w:lang w:eastAsia="zh-CN"/>
        </w:rPr>
        <w:t>HFL</w:t>
      </w:r>
    </w:p>
    <w:p w14:paraId="15DCA7E6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- type: string</w:t>
      </w:r>
    </w:p>
    <w:p w14:paraId="4D21D2C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description: &gt;</w:t>
      </w:r>
    </w:p>
    <w:p w14:paraId="25A12824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This string provides forward-compatibility with future extensions to the enumeration</w:t>
      </w:r>
    </w:p>
    <w:p w14:paraId="328DB7DC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  and is not used to encode content defined in the present version of this API.</w:t>
      </w:r>
    </w:p>
    <w:p w14:paraId="01D3310B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description: |</w:t>
      </w:r>
    </w:p>
    <w:p w14:paraId="1E0D165D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</w:t>
      </w:r>
      <w:r w:rsidRPr="000024D5">
        <w:rPr>
          <w:rFonts w:eastAsia="DengXian"/>
          <w:noProof w:val="0"/>
          <w:lang w:eastAsia="zh-CN"/>
        </w:rPr>
        <w:t>Represents the type of task.</w:t>
      </w:r>
      <w:r w:rsidRPr="000024D5">
        <w:rPr>
          <w:rFonts w:eastAsia="DengXian"/>
          <w:noProof w:val="0"/>
        </w:rPr>
        <w:t xml:space="preserve">  </w:t>
      </w:r>
    </w:p>
    <w:p w14:paraId="771FBD6F" w14:textId="77777777" w:rsidR="00985579" w:rsidRPr="000024D5" w:rsidRDefault="00985579" w:rsidP="00985579">
      <w:pPr>
        <w:pStyle w:val="PL"/>
        <w:rPr>
          <w:rFonts w:eastAsia="DengXian"/>
          <w:noProof w:val="0"/>
        </w:rPr>
      </w:pPr>
      <w:r w:rsidRPr="000024D5">
        <w:rPr>
          <w:rFonts w:eastAsia="DengXian"/>
          <w:noProof w:val="0"/>
        </w:rPr>
        <w:t xml:space="preserve">        Possible values are:</w:t>
      </w:r>
    </w:p>
    <w:p w14:paraId="17B33F64" w14:textId="77777777" w:rsidR="00985579" w:rsidRPr="000024D5" w:rsidRDefault="00985579" w:rsidP="00985579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VFL</w:t>
      </w:r>
      <w:r w:rsidRPr="000024D5">
        <w:rPr>
          <w:rFonts w:eastAsia="DengXian"/>
          <w:noProof w:val="0"/>
        </w:rPr>
        <w:t xml:space="preserve">: </w:t>
      </w:r>
      <w:r w:rsidRPr="000024D5">
        <w:rPr>
          <w:rFonts w:eastAsia="DengXian"/>
          <w:noProof w:val="0"/>
          <w:lang w:eastAsia="zh-CN"/>
        </w:rPr>
        <w:t>Indicates the task is VFL.</w:t>
      </w:r>
    </w:p>
    <w:p w14:paraId="0A6B8C8C" w14:textId="78228F7E" w:rsidR="003B1535" w:rsidRPr="000024D5" w:rsidRDefault="00985579" w:rsidP="001D0D11">
      <w:pPr>
        <w:pStyle w:val="PL"/>
        <w:rPr>
          <w:rFonts w:eastAsia="DengXian"/>
          <w:noProof w:val="0"/>
          <w:lang w:eastAsia="zh-CN"/>
        </w:rPr>
      </w:pPr>
      <w:r w:rsidRPr="000024D5">
        <w:rPr>
          <w:rFonts w:eastAsia="DengXian"/>
          <w:noProof w:val="0"/>
        </w:rPr>
        <w:t xml:space="preserve">        - </w:t>
      </w:r>
      <w:r w:rsidRPr="000024D5">
        <w:rPr>
          <w:rFonts w:eastAsia="DengXian"/>
          <w:noProof w:val="0"/>
          <w:lang w:eastAsia="zh-CN"/>
        </w:rPr>
        <w:t>HFL</w:t>
      </w:r>
      <w:r w:rsidRPr="000024D5">
        <w:rPr>
          <w:rFonts w:eastAsia="DengXian"/>
          <w:noProof w:val="0"/>
        </w:rPr>
        <w:t xml:space="preserve">: </w:t>
      </w:r>
      <w:r w:rsidRPr="000024D5">
        <w:rPr>
          <w:rFonts w:eastAsia="DengXian"/>
          <w:noProof w:val="0"/>
          <w:lang w:eastAsia="zh-CN"/>
        </w:rPr>
        <w:t>Indicates the task is HFL.</w:t>
      </w:r>
    </w:p>
    <w:p w14:paraId="28892EE7" w14:textId="77777777" w:rsidR="001D0D11" w:rsidRPr="000024D5" w:rsidRDefault="001D0D11" w:rsidP="001D0D11">
      <w:pPr>
        <w:pStyle w:val="PL"/>
        <w:rPr>
          <w:ins w:id="72" w:author="Ericsson" w:date="2025-09-26T14:17:00Z" w16du:dateUtc="2025-09-26T12:17:00Z"/>
          <w:rFonts w:eastAsia="DengXian"/>
          <w:noProof w:val="0"/>
          <w:lang w:eastAsia="zh-CN"/>
        </w:rPr>
      </w:pPr>
    </w:p>
    <w:p w14:paraId="31D91136" w14:textId="77777777" w:rsidR="001D0D11" w:rsidRPr="000024D5" w:rsidRDefault="001D0D11" w:rsidP="001D0D11">
      <w:pPr>
        <w:pStyle w:val="PL"/>
        <w:rPr>
          <w:ins w:id="73" w:author="Ericsson" w:date="2025-09-26T14:17:00Z" w16du:dateUtc="2025-09-26T12:17:00Z"/>
          <w:rFonts w:eastAsia="DengXian"/>
          <w:noProof w:val="0"/>
          <w:lang w:eastAsia="zh-CN"/>
        </w:rPr>
      </w:pPr>
      <w:ins w:id="74" w:author="Ericsson" w:date="2025-09-26T14:17:00Z" w16du:dateUtc="2025-09-26T12:17:00Z">
        <w:r w:rsidRPr="000024D5">
          <w:rPr>
            <w:rFonts w:eastAsia="DengXian"/>
            <w:noProof w:val="0"/>
            <w:lang w:eastAsia="zh-CN"/>
          </w:rPr>
          <w:t xml:space="preserve">    AssitInfoType:</w:t>
        </w:r>
      </w:ins>
    </w:p>
    <w:p w14:paraId="6F760E6B" w14:textId="77777777" w:rsidR="001D0D11" w:rsidRPr="000024D5" w:rsidRDefault="001D0D11" w:rsidP="001D0D11">
      <w:pPr>
        <w:pStyle w:val="PL"/>
        <w:rPr>
          <w:ins w:id="75" w:author="Ericsson" w:date="2025-09-26T14:17:00Z" w16du:dateUtc="2025-09-26T12:17:00Z"/>
          <w:rFonts w:eastAsia="DengXian"/>
          <w:noProof w:val="0"/>
        </w:rPr>
      </w:pPr>
      <w:ins w:id="76" w:author="Ericsson" w:date="2025-09-26T14:17:00Z" w16du:dateUtc="2025-09-26T12:17:00Z">
        <w:r w:rsidRPr="000024D5">
          <w:rPr>
            <w:rFonts w:eastAsia="DengXian"/>
            <w:noProof w:val="0"/>
            <w:lang w:eastAsia="zh-CN"/>
          </w:rPr>
          <w:t xml:space="preserve">      </w:t>
        </w:r>
        <w:r w:rsidRPr="000024D5">
          <w:rPr>
            <w:rFonts w:eastAsia="DengXian"/>
            <w:noProof w:val="0"/>
          </w:rPr>
          <w:t>anyOf:</w:t>
        </w:r>
      </w:ins>
    </w:p>
    <w:p w14:paraId="1F141BDB" w14:textId="77777777" w:rsidR="001D0D11" w:rsidRPr="000024D5" w:rsidRDefault="001D0D11" w:rsidP="001D0D11">
      <w:pPr>
        <w:pStyle w:val="PL"/>
        <w:rPr>
          <w:ins w:id="77" w:author="Ericsson" w:date="2025-09-26T14:17:00Z" w16du:dateUtc="2025-09-26T12:17:00Z"/>
          <w:rFonts w:eastAsia="DengXian"/>
          <w:noProof w:val="0"/>
        </w:rPr>
      </w:pPr>
      <w:ins w:id="78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- type: string</w:t>
        </w:r>
      </w:ins>
    </w:p>
    <w:p w14:paraId="617D5322" w14:textId="77777777" w:rsidR="001D0D11" w:rsidRPr="000024D5" w:rsidRDefault="001D0D11" w:rsidP="001D0D11">
      <w:pPr>
        <w:pStyle w:val="PL"/>
        <w:rPr>
          <w:ins w:id="79" w:author="Ericsson" w:date="2025-09-26T14:17:00Z" w16du:dateUtc="2025-09-26T12:17:00Z"/>
          <w:rFonts w:eastAsia="DengXian"/>
          <w:noProof w:val="0"/>
        </w:rPr>
      </w:pPr>
      <w:ins w:id="80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enum:</w:t>
        </w:r>
      </w:ins>
    </w:p>
    <w:p w14:paraId="1FEB307F" w14:textId="77777777" w:rsidR="001D0D11" w:rsidRPr="000024D5" w:rsidRDefault="001D0D11" w:rsidP="001D0D11">
      <w:pPr>
        <w:pStyle w:val="PL"/>
        <w:rPr>
          <w:ins w:id="81" w:author="Ericsson" w:date="2025-09-26T14:17:00Z" w16du:dateUtc="2025-09-26T12:17:00Z"/>
          <w:rFonts w:eastAsia="DengXian"/>
          <w:noProof w:val="0"/>
        </w:rPr>
      </w:pPr>
      <w:ins w:id="82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  - </w:t>
        </w:r>
        <w:r w:rsidRPr="000024D5">
          <w:rPr>
            <w:rFonts w:eastAsia="DengXian"/>
            <w:noProof w:val="0"/>
            <w:lang w:eastAsia="zh-CN"/>
          </w:rPr>
          <w:t>EXECUTION_NODE_LIST</w:t>
        </w:r>
      </w:ins>
    </w:p>
    <w:p w14:paraId="1CB03641" w14:textId="77777777" w:rsidR="001D0D11" w:rsidRPr="000024D5" w:rsidRDefault="001D0D11" w:rsidP="001D0D11">
      <w:pPr>
        <w:pStyle w:val="PL"/>
        <w:rPr>
          <w:ins w:id="83" w:author="Ericsson" w:date="2025-09-26T14:17:00Z" w16du:dateUtc="2025-09-26T12:17:00Z"/>
          <w:rFonts w:eastAsia="DengXian"/>
          <w:noProof w:val="0"/>
          <w:lang w:eastAsia="zh-CN"/>
        </w:rPr>
      </w:pPr>
      <w:ins w:id="84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  - </w:t>
        </w:r>
        <w:r w:rsidRPr="000024D5">
          <w:rPr>
            <w:rFonts w:eastAsia="DengXian"/>
            <w:noProof w:val="0"/>
            <w:lang w:eastAsia="zh-CN"/>
          </w:rPr>
          <w:t>COMPUTING_PREPARATION_STATUS</w:t>
        </w:r>
      </w:ins>
    </w:p>
    <w:p w14:paraId="2F1E2558" w14:textId="77777777" w:rsidR="001D0D11" w:rsidRPr="000024D5" w:rsidRDefault="001D0D11" w:rsidP="001D0D11">
      <w:pPr>
        <w:pStyle w:val="PL"/>
        <w:rPr>
          <w:ins w:id="85" w:author="Ericsson" w:date="2025-09-26T14:17:00Z" w16du:dateUtc="2025-09-26T12:17:00Z"/>
          <w:rFonts w:eastAsia="DengXian"/>
          <w:noProof w:val="0"/>
        </w:rPr>
      </w:pPr>
      <w:ins w:id="86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- type: string</w:t>
        </w:r>
      </w:ins>
    </w:p>
    <w:p w14:paraId="328B709E" w14:textId="77777777" w:rsidR="001D0D11" w:rsidRPr="000024D5" w:rsidRDefault="001D0D11" w:rsidP="001D0D11">
      <w:pPr>
        <w:pStyle w:val="PL"/>
        <w:rPr>
          <w:ins w:id="87" w:author="Ericsson" w:date="2025-09-26T14:17:00Z" w16du:dateUtc="2025-09-26T12:17:00Z"/>
          <w:rFonts w:eastAsia="DengXian"/>
          <w:noProof w:val="0"/>
        </w:rPr>
      </w:pPr>
      <w:ins w:id="88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description: &gt;</w:t>
        </w:r>
      </w:ins>
    </w:p>
    <w:p w14:paraId="2A6C3A76" w14:textId="77777777" w:rsidR="001D0D11" w:rsidRPr="000024D5" w:rsidRDefault="001D0D11" w:rsidP="001D0D11">
      <w:pPr>
        <w:pStyle w:val="PL"/>
        <w:rPr>
          <w:ins w:id="89" w:author="Ericsson" w:date="2025-09-26T14:17:00Z" w16du:dateUtc="2025-09-26T12:17:00Z"/>
          <w:rFonts w:eastAsia="DengXian"/>
          <w:noProof w:val="0"/>
        </w:rPr>
      </w:pPr>
      <w:ins w:id="90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  This string provides forward-compatibility with future extensions to the enumeration</w:t>
        </w:r>
      </w:ins>
    </w:p>
    <w:p w14:paraId="150B8B46" w14:textId="77777777" w:rsidR="001D0D11" w:rsidRPr="000024D5" w:rsidRDefault="001D0D11" w:rsidP="001D0D11">
      <w:pPr>
        <w:pStyle w:val="PL"/>
        <w:rPr>
          <w:ins w:id="91" w:author="Ericsson" w:date="2025-09-26T14:17:00Z" w16du:dateUtc="2025-09-26T12:17:00Z"/>
          <w:rFonts w:eastAsia="DengXian"/>
          <w:noProof w:val="0"/>
        </w:rPr>
      </w:pPr>
      <w:ins w:id="92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  and is not used to encode content defined in the present version of this API.</w:t>
        </w:r>
      </w:ins>
    </w:p>
    <w:p w14:paraId="76EABE10" w14:textId="77777777" w:rsidR="001D0D11" w:rsidRPr="000024D5" w:rsidRDefault="001D0D11" w:rsidP="001D0D11">
      <w:pPr>
        <w:pStyle w:val="PL"/>
        <w:rPr>
          <w:ins w:id="93" w:author="Ericsson" w:date="2025-09-26T14:17:00Z" w16du:dateUtc="2025-09-26T12:17:00Z"/>
          <w:rFonts w:eastAsia="DengXian"/>
          <w:noProof w:val="0"/>
        </w:rPr>
      </w:pPr>
      <w:ins w:id="94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description: |</w:t>
        </w:r>
      </w:ins>
    </w:p>
    <w:p w14:paraId="268A7083" w14:textId="77777777" w:rsidR="001D0D11" w:rsidRPr="000024D5" w:rsidRDefault="001D0D11" w:rsidP="001D0D11">
      <w:pPr>
        <w:pStyle w:val="PL"/>
        <w:rPr>
          <w:ins w:id="95" w:author="Ericsson" w:date="2025-09-26T14:17:00Z" w16du:dateUtc="2025-09-26T12:17:00Z"/>
          <w:rFonts w:eastAsia="DengXian"/>
          <w:noProof w:val="0"/>
        </w:rPr>
      </w:pPr>
      <w:ins w:id="96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</w:t>
        </w:r>
        <w:r w:rsidRPr="000024D5">
          <w:rPr>
            <w:rFonts w:eastAsia="DengXian"/>
            <w:noProof w:val="0"/>
            <w:lang w:eastAsia="zh-CN"/>
          </w:rPr>
          <w:t>Represents the assistance information type.</w:t>
        </w:r>
        <w:r w:rsidRPr="000024D5">
          <w:rPr>
            <w:rFonts w:eastAsia="DengXian"/>
            <w:noProof w:val="0"/>
          </w:rPr>
          <w:t xml:space="preserve">  </w:t>
        </w:r>
      </w:ins>
    </w:p>
    <w:p w14:paraId="280B1F71" w14:textId="77777777" w:rsidR="001D0D11" w:rsidRPr="000024D5" w:rsidRDefault="001D0D11" w:rsidP="001D0D11">
      <w:pPr>
        <w:pStyle w:val="PL"/>
        <w:rPr>
          <w:ins w:id="97" w:author="Ericsson" w:date="2025-09-26T14:17:00Z" w16du:dateUtc="2025-09-26T12:17:00Z"/>
          <w:rFonts w:eastAsia="DengXian"/>
          <w:noProof w:val="0"/>
        </w:rPr>
      </w:pPr>
      <w:ins w:id="98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Possible values are:</w:t>
        </w:r>
      </w:ins>
    </w:p>
    <w:p w14:paraId="4DC20153" w14:textId="77777777" w:rsidR="001D0D11" w:rsidRPr="000024D5" w:rsidRDefault="001D0D11" w:rsidP="001D0D11">
      <w:pPr>
        <w:pStyle w:val="PL"/>
        <w:rPr>
          <w:ins w:id="99" w:author="Ericsson" w:date="2025-09-26T14:17:00Z" w16du:dateUtc="2025-09-26T12:17:00Z"/>
          <w:rFonts w:eastAsia="DengXian"/>
          <w:noProof w:val="0"/>
          <w:lang w:eastAsia="zh-CN"/>
        </w:rPr>
      </w:pPr>
      <w:ins w:id="100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- </w:t>
        </w:r>
        <w:r w:rsidRPr="000024D5">
          <w:rPr>
            <w:rFonts w:eastAsia="DengXian"/>
            <w:noProof w:val="0"/>
            <w:lang w:eastAsia="zh-CN"/>
          </w:rPr>
          <w:t>EXECUTION_NODE_LIST: Indicates the execution node list is required.</w:t>
        </w:r>
      </w:ins>
    </w:p>
    <w:p w14:paraId="0E939214" w14:textId="26B9ADBD" w:rsidR="000048AF" w:rsidRPr="000024D5" w:rsidRDefault="001D0D11" w:rsidP="001D0D11">
      <w:pPr>
        <w:pStyle w:val="PL"/>
        <w:rPr>
          <w:ins w:id="101" w:author="Ericsson" w:date="2025-09-26T14:17:00Z" w16du:dateUtc="2025-09-26T12:17:00Z"/>
          <w:rFonts w:eastAsia="DengXian"/>
          <w:noProof w:val="0"/>
          <w:lang w:eastAsia="zh-CN"/>
        </w:rPr>
      </w:pPr>
      <w:ins w:id="102" w:author="Ericsson" w:date="2025-09-26T14:17:00Z" w16du:dateUtc="2025-09-26T12:17:00Z">
        <w:r w:rsidRPr="000024D5">
          <w:rPr>
            <w:rFonts w:eastAsia="DengXian"/>
            <w:noProof w:val="0"/>
          </w:rPr>
          <w:t xml:space="preserve">        - </w:t>
        </w:r>
        <w:r w:rsidRPr="000024D5">
          <w:rPr>
            <w:rFonts w:eastAsia="DengXian"/>
            <w:noProof w:val="0"/>
            <w:lang w:eastAsia="zh-CN"/>
          </w:rPr>
          <w:t>COMPUTING_PREPARATION_STATUS: Indicates the computing preparation status is required.</w:t>
        </w:r>
      </w:ins>
    </w:p>
    <w:p w14:paraId="0E94FA38" w14:textId="77777777" w:rsidR="001D0D11" w:rsidRPr="000024D5" w:rsidRDefault="001D0D11" w:rsidP="001D0D11">
      <w:pPr>
        <w:pStyle w:val="PL"/>
        <w:rPr>
          <w:noProof w:val="0"/>
        </w:rPr>
      </w:pPr>
    </w:p>
    <w:p w14:paraId="053C171C" w14:textId="11F56796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0024D5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36ACA" w14:textId="77777777" w:rsidR="00D4262B" w:rsidRPr="000024D5" w:rsidRDefault="00D4262B">
      <w:r w:rsidRPr="000024D5">
        <w:separator/>
      </w:r>
    </w:p>
  </w:endnote>
  <w:endnote w:type="continuationSeparator" w:id="0">
    <w:p w14:paraId="6D5F8450" w14:textId="77777777" w:rsidR="00D4262B" w:rsidRPr="000024D5" w:rsidRDefault="00D4262B">
      <w:r w:rsidRPr="000024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DA2D1" w14:textId="77777777" w:rsidR="00D4262B" w:rsidRPr="000024D5" w:rsidRDefault="00D4262B">
      <w:r w:rsidRPr="000024D5">
        <w:separator/>
      </w:r>
    </w:p>
  </w:footnote>
  <w:footnote w:type="continuationSeparator" w:id="0">
    <w:p w14:paraId="50B2B1ED" w14:textId="77777777" w:rsidR="00D4262B" w:rsidRPr="000024D5" w:rsidRDefault="00D4262B">
      <w:r w:rsidRPr="000024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Pr="000024D5" w:rsidRDefault="00B41104">
    <w:pPr>
      <w:pStyle w:val="Header"/>
      <w:tabs>
        <w:tab w:val="right" w:pos="9639"/>
      </w:tabs>
      <w:rPr>
        <w:noProof w:val="0"/>
      </w:rPr>
    </w:pPr>
    <w:r w:rsidRPr="000024D5">
      <w:rPr>
        <w:noProof w:val="0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D5"/>
    <w:rsid w:val="000048AF"/>
    <w:rsid w:val="00032228"/>
    <w:rsid w:val="00032590"/>
    <w:rsid w:val="00034FF3"/>
    <w:rsid w:val="00065825"/>
    <w:rsid w:val="00070C0D"/>
    <w:rsid w:val="0008460C"/>
    <w:rsid w:val="00093225"/>
    <w:rsid w:val="00094640"/>
    <w:rsid w:val="000B5C6B"/>
    <w:rsid w:val="000D72C1"/>
    <w:rsid w:val="000E1A1C"/>
    <w:rsid w:val="00103E94"/>
    <w:rsid w:val="001064F2"/>
    <w:rsid w:val="001100AF"/>
    <w:rsid w:val="001604A8"/>
    <w:rsid w:val="00164436"/>
    <w:rsid w:val="001704CF"/>
    <w:rsid w:val="00171A6F"/>
    <w:rsid w:val="00192E6B"/>
    <w:rsid w:val="001B093A"/>
    <w:rsid w:val="001B0B14"/>
    <w:rsid w:val="001B14EA"/>
    <w:rsid w:val="001D0D11"/>
    <w:rsid w:val="001E4765"/>
    <w:rsid w:val="001F0C9C"/>
    <w:rsid w:val="001F26B0"/>
    <w:rsid w:val="002008A8"/>
    <w:rsid w:val="0020473D"/>
    <w:rsid w:val="00217F33"/>
    <w:rsid w:val="00271F26"/>
    <w:rsid w:val="00294D10"/>
    <w:rsid w:val="00296A71"/>
    <w:rsid w:val="002A02D0"/>
    <w:rsid w:val="002A3497"/>
    <w:rsid w:val="002C2D61"/>
    <w:rsid w:val="002D6549"/>
    <w:rsid w:val="002F1867"/>
    <w:rsid w:val="003107C5"/>
    <w:rsid w:val="0032577B"/>
    <w:rsid w:val="00332B06"/>
    <w:rsid w:val="00334FE3"/>
    <w:rsid w:val="0037520C"/>
    <w:rsid w:val="003A05E9"/>
    <w:rsid w:val="003A4BD6"/>
    <w:rsid w:val="003A4ED8"/>
    <w:rsid w:val="003B1535"/>
    <w:rsid w:val="003C5010"/>
    <w:rsid w:val="003C5478"/>
    <w:rsid w:val="00421FCC"/>
    <w:rsid w:val="004322F2"/>
    <w:rsid w:val="0044235F"/>
    <w:rsid w:val="004677F5"/>
    <w:rsid w:val="00471E91"/>
    <w:rsid w:val="00476A8A"/>
    <w:rsid w:val="004912CE"/>
    <w:rsid w:val="00492F53"/>
    <w:rsid w:val="0049410B"/>
    <w:rsid w:val="004B04F2"/>
    <w:rsid w:val="004B69DA"/>
    <w:rsid w:val="004C4E94"/>
    <w:rsid w:val="004E00A6"/>
    <w:rsid w:val="004E3D43"/>
    <w:rsid w:val="004F0A8A"/>
    <w:rsid w:val="004F1C6B"/>
    <w:rsid w:val="0050175A"/>
    <w:rsid w:val="0052280F"/>
    <w:rsid w:val="00526DD6"/>
    <w:rsid w:val="0053130C"/>
    <w:rsid w:val="00543E37"/>
    <w:rsid w:val="00584FF6"/>
    <w:rsid w:val="005B5A14"/>
    <w:rsid w:val="005C1369"/>
    <w:rsid w:val="005C781C"/>
    <w:rsid w:val="0060127B"/>
    <w:rsid w:val="006143A0"/>
    <w:rsid w:val="00624579"/>
    <w:rsid w:val="0062522C"/>
    <w:rsid w:val="00634064"/>
    <w:rsid w:val="006476FC"/>
    <w:rsid w:val="006926F2"/>
    <w:rsid w:val="006A5B79"/>
    <w:rsid w:val="00711E68"/>
    <w:rsid w:val="007205B2"/>
    <w:rsid w:val="0072479F"/>
    <w:rsid w:val="007519B4"/>
    <w:rsid w:val="007606E7"/>
    <w:rsid w:val="00760DD6"/>
    <w:rsid w:val="00765977"/>
    <w:rsid w:val="00765D1F"/>
    <w:rsid w:val="00780A06"/>
    <w:rsid w:val="00784947"/>
    <w:rsid w:val="00785301"/>
    <w:rsid w:val="007A00C5"/>
    <w:rsid w:val="007F3111"/>
    <w:rsid w:val="00820F0F"/>
    <w:rsid w:val="00824877"/>
    <w:rsid w:val="00831718"/>
    <w:rsid w:val="00836C0D"/>
    <w:rsid w:val="00845882"/>
    <w:rsid w:val="0085133C"/>
    <w:rsid w:val="00856236"/>
    <w:rsid w:val="00857431"/>
    <w:rsid w:val="00877B40"/>
    <w:rsid w:val="00882DB9"/>
    <w:rsid w:val="00891915"/>
    <w:rsid w:val="008965FA"/>
    <w:rsid w:val="008A1CFC"/>
    <w:rsid w:val="008C4952"/>
    <w:rsid w:val="008E0561"/>
    <w:rsid w:val="008E0C2E"/>
    <w:rsid w:val="00916988"/>
    <w:rsid w:val="009255E7"/>
    <w:rsid w:val="00935625"/>
    <w:rsid w:val="00967B55"/>
    <w:rsid w:val="00982BA7"/>
    <w:rsid w:val="00985579"/>
    <w:rsid w:val="009B6628"/>
    <w:rsid w:val="00A11B82"/>
    <w:rsid w:val="00A147DA"/>
    <w:rsid w:val="00A314EF"/>
    <w:rsid w:val="00A34185"/>
    <w:rsid w:val="00A34787"/>
    <w:rsid w:val="00A369A7"/>
    <w:rsid w:val="00A40B8A"/>
    <w:rsid w:val="00A522DA"/>
    <w:rsid w:val="00A54152"/>
    <w:rsid w:val="00AA3DBE"/>
    <w:rsid w:val="00AE25D5"/>
    <w:rsid w:val="00B2007F"/>
    <w:rsid w:val="00B41104"/>
    <w:rsid w:val="00B43980"/>
    <w:rsid w:val="00B618D8"/>
    <w:rsid w:val="00BA0DBE"/>
    <w:rsid w:val="00BA4BE2"/>
    <w:rsid w:val="00BA6AA9"/>
    <w:rsid w:val="00BC2CE4"/>
    <w:rsid w:val="00BD1620"/>
    <w:rsid w:val="00BE0288"/>
    <w:rsid w:val="00BF0848"/>
    <w:rsid w:val="00BF3721"/>
    <w:rsid w:val="00C0562C"/>
    <w:rsid w:val="00C0574D"/>
    <w:rsid w:val="00C15AFE"/>
    <w:rsid w:val="00C23FC7"/>
    <w:rsid w:val="00C40483"/>
    <w:rsid w:val="00C55D97"/>
    <w:rsid w:val="00C611A9"/>
    <w:rsid w:val="00C82C0D"/>
    <w:rsid w:val="00C92014"/>
    <w:rsid w:val="00C93D83"/>
    <w:rsid w:val="00CB60E8"/>
    <w:rsid w:val="00CC4471"/>
    <w:rsid w:val="00CD63CE"/>
    <w:rsid w:val="00CE03E0"/>
    <w:rsid w:val="00CE0E25"/>
    <w:rsid w:val="00D07287"/>
    <w:rsid w:val="00D354E1"/>
    <w:rsid w:val="00D4262B"/>
    <w:rsid w:val="00D52E01"/>
    <w:rsid w:val="00D76E51"/>
    <w:rsid w:val="00D80CDB"/>
    <w:rsid w:val="00D93915"/>
    <w:rsid w:val="00DB4309"/>
    <w:rsid w:val="00DC38C5"/>
    <w:rsid w:val="00DD48C4"/>
    <w:rsid w:val="00DE52C7"/>
    <w:rsid w:val="00E53C38"/>
    <w:rsid w:val="00EA1702"/>
    <w:rsid w:val="00EB0825"/>
    <w:rsid w:val="00EC0341"/>
    <w:rsid w:val="00EC085B"/>
    <w:rsid w:val="00ED3F25"/>
    <w:rsid w:val="00EF6C58"/>
    <w:rsid w:val="00F07EFA"/>
    <w:rsid w:val="00F137DA"/>
    <w:rsid w:val="00F23A96"/>
    <w:rsid w:val="00F27252"/>
    <w:rsid w:val="00F30FD1"/>
    <w:rsid w:val="00F34111"/>
    <w:rsid w:val="00F34D89"/>
    <w:rsid w:val="00F431B2"/>
    <w:rsid w:val="00F45F15"/>
    <w:rsid w:val="00F576B4"/>
    <w:rsid w:val="00F57C87"/>
    <w:rsid w:val="00F64843"/>
    <w:rsid w:val="00F705A4"/>
    <w:rsid w:val="00F8192C"/>
    <w:rsid w:val="00FA19C2"/>
    <w:rsid w:val="00FA7FCF"/>
    <w:rsid w:val="00FB1E2B"/>
    <w:rsid w:val="00FB2FF5"/>
    <w:rsid w:val="00FB7ED6"/>
    <w:rsid w:val="00FC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B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H60">
    <w:name w:val="H6 (文字)"/>
    <w:link w:val="H6"/>
    <w:rsid w:val="00094640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98557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5</Pages>
  <Words>1026</Words>
  <Characters>9423</Characters>
  <Application>Microsoft Office Word</Application>
  <DocSecurity>0</DocSecurity>
  <Lines>78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85</cp:revision>
  <cp:lastPrinted>1899-12-31T23:00:00Z</cp:lastPrinted>
  <dcterms:created xsi:type="dcterms:W3CDTF">2023-03-31T10:34:00Z</dcterms:created>
  <dcterms:modified xsi:type="dcterms:W3CDTF">2025-10-06T07:46:00Z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