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45944297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 w:rsidR="000D4D6E" w:rsidRPr="000D4D6E">
        <w:rPr>
          <w:b/>
          <w:bCs/>
          <w:i/>
          <w:noProof/>
          <w:sz w:val="28"/>
        </w:rPr>
        <w:t>C3-254217</w:t>
      </w:r>
    </w:p>
    <w:p w14:paraId="22AB4109" w14:textId="5D732AD1" w:rsidR="0078673F" w:rsidRDefault="0078673F" w:rsidP="0078673F">
      <w:pPr>
        <w:pStyle w:val="CRCoverPage"/>
        <w:outlineLvl w:val="0"/>
        <w:rPr>
          <w:b/>
          <w:noProof/>
          <w:sz w:val="24"/>
        </w:rPr>
      </w:pPr>
      <w:r w:rsidRPr="001B14EA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>, F</w:t>
      </w:r>
      <w:r w:rsidR="000D4D6E">
        <w:rPr>
          <w:b/>
          <w:noProof/>
          <w:sz w:val="24"/>
        </w:rPr>
        <w:t>rance</w:t>
      </w:r>
      <w:r>
        <w:rPr>
          <w:b/>
          <w:noProof/>
          <w:sz w:val="24"/>
        </w:rPr>
        <w:t>, 13 - 17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0522DD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62D88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E43C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4D6E" w:rsidRPr="000D4D6E">
                <w:rPr>
                  <w:b/>
                  <w:noProof/>
                  <w:sz w:val="28"/>
                </w:rPr>
                <w:t>0434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6CA09" w:rsidR="001E41F3" w:rsidRPr="00410371" w:rsidRDefault="00537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D5D2F" w:rsidR="001E41F3" w:rsidRDefault="001E49E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B62D88">
              <w:t xml:space="preserve"> o</w:t>
            </w:r>
            <w:r>
              <w:t>n</w:t>
            </w:r>
            <w:r w:rsidR="00B62D88">
              <w:t xml:space="preserve"> </w:t>
            </w:r>
            <w:r w:rsidR="00D76391">
              <w:t>aefId</w:t>
            </w:r>
            <w:r w:rsidR="00103E30">
              <w:t xml:space="preserve"> </w:t>
            </w:r>
            <w:r w:rsidR="004F025E">
              <w:t xml:space="preserve">and apiName fields </w:t>
            </w:r>
            <w:r w:rsidR="00103E30">
              <w:t>in the token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5AAD7" w:rsidR="001E41F3" w:rsidRDefault="00BE1A3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B17AA" w:rsidR="001E41F3" w:rsidRDefault="00103E30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B4C58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8673F">
              <w:t>9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D61C7" w:rsidR="001E41F3" w:rsidRDefault="00BE1A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6E096" w14:textId="5B19FD13" w:rsidR="001E41F3" w:rsidRDefault="00A94D5F" w:rsidP="006702FC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Current definition </w:t>
            </w:r>
            <w:r w:rsidR="00C3273B">
              <w:rPr>
                <w:noProof/>
              </w:rPr>
              <w:t xml:space="preserve">of token scope </w:t>
            </w:r>
            <w:r w:rsidR="00271719">
              <w:rPr>
                <w:noProof/>
              </w:rPr>
              <w:t>from Rel-15 i</w:t>
            </w:r>
            <w:r w:rsidR="00A273A2">
              <w:rPr>
                <w:noProof/>
              </w:rPr>
              <w:t xml:space="preserve">mplies that “ </w:t>
            </w:r>
            <w:r w:rsidR="00C64B23">
              <w:rPr>
                <w:noProof/>
              </w:rPr>
              <w:t>#</w:t>
            </w:r>
            <w:r w:rsidR="00A273A2">
              <w:rPr>
                <w:noProof/>
              </w:rPr>
              <w:t>,;</w:t>
            </w:r>
            <w:r w:rsidR="00C64B23">
              <w:rPr>
                <w:noProof/>
              </w:rPr>
              <w:t xml:space="preserve">:” </w:t>
            </w:r>
            <w:r w:rsidR="00C64B23">
              <w:rPr>
                <w:rFonts w:eastAsia="DengXian"/>
              </w:rPr>
              <w:t>delimiters</w:t>
            </w:r>
            <w:r w:rsidR="00D959EE">
              <w:rPr>
                <w:rFonts w:eastAsia="DengXian"/>
              </w:rPr>
              <w:t xml:space="preserve"> are not </w:t>
            </w:r>
            <w:r w:rsidR="004455E2">
              <w:rPr>
                <w:rFonts w:eastAsia="DengXian"/>
              </w:rPr>
              <w:t>applicable within "aefId" and "apiName" fields; however, that is not specified</w:t>
            </w:r>
            <w:r w:rsidR="000A36CC">
              <w:rPr>
                <w:rFonts w:eastAsia="DengXian"/>
              </w:rPr>
              <w:t>.</w:t>
            </w:r>
          </w:p>
          <w:p w14:paraId="38772868" w14:textId="77777777" w:rsidR="006702FC" w:rsidRDefault="006702FC" w:rsidP="006702FC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708AA7DE" w14:textId="0F0EB718" w:rsidR="006702FC" w:rsidRPr="006702FC" w:rsidRDefault="006702FC" w:rsidP="006702FC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Thus, it is proposed to clarify </w:t>
            </w:r>
            <w:r w:rsidR="002F7626">
              <w:rPr>
                <w:noProof/>
              </w:rPr>
              <w:t xml:space="preserve">that “ #,;:” </w:t>
            </w:r>
            <w:r w:rsidR="002F7626">
              <w:rPr>
                <w:rFonts w:eastAsia="DengXian"/>
              </w:rPr>
              <w:t>delimiters are not applicable within "aefId" and "apiName"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33373" w:rsidR="00990E18" w:rsidRDefault="00C33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is added that “ #,;:” </w:t>
            </w:r>
            <w:r>
              <w:rPr>
                <w:rFonts w:eastAsia="DengXian"/>
              </w:rPr>
              <w:t>delimiters are not applicable within "aefId" and "apiName" fields.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A4D0D" w:rsidR="001E41F3" w:rsidRDefault="00C33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 quality of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DF4B7" w:rsidR="001E41F3" w:rsidRDefault="0016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8.5.4.2.6, 8.5.4.2.7, 8.5.4.2.8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8BEF7" w:rsidR="001E41F3" w:rsidRDefault="0016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2E299FE" w14:textId="77777777" w:rsidR="00D264DB" w:rsidRDefault="00D264DB" w:rsidP="00D264DB">
      <w:pPr>
        <w:pStyle w:val="Heading5"/>
        <w:rPr>
          <w:rFonts w:eastAsia="DengXian"/>
        </w:rPr>
      </w:pPr>
      <w:bookmarkStart w:id="1" w:name="_Toc28009971"/>
      <w:bookmarkStart w:id="2" w:name="_Toc34062091"/>
      <w:bookmarkStart w:id="3" w:name="_Toc36036847"/>
      <w:bookmarkStart w:id="4" w:name="_Toc43285095"/>
      <w:bookmarkStart w:id="5" w:name="_Toc45132874"/>
      <w:bookmarkStart w:id="6" w:name="_Toc51193568"/>
      <w:bookmarkStart w:id="7" w:name="_Toc51760767"/>
      <w:bookmarkStart w:id="8" w:name="_Toc59015217"/>
      <w:bookmarkStart w:id="9" w:name="_Toc59015733"/>
      <w:bookmarkStart w:id="10" w:name="_Toc68165775"/>
      <w:bookmarkStart w:id="11" w:name="_Toc83229871"/>
      <w:bookmarkStart w:id="12" w:name="_Toc90649071"/>
      <w:bookmarkStart w:id="13" w:name="_Toc105593967"/>
      <w:bookmarkStart w:id="14" w:name="_Toc114209681"/>
      <w:bookmarkStart w:id="15" w:name="_Toc138681554"/>
      <w:bookmarkStart w:id="16" w:name="_Toc151977986"/>
      <w:bookmarkStart w:id="17" w:name="_Toc152148669"/>
      <w:bookmarkStart w:id="18" w:name="_Toc161988453"/>
      <w:bookmarkStart w:id="19" w:name="_Toc185509017"/>
      <w:bookmarkStart w:id="20" w:name="_Toc192862135"/>
      <w:bookmarkStart w:id="21" w:name="_Toc207814279"/>
      <w:r>
        <w:rPr>
          <w:rFonts w:eastAsia="DengXian"/>
        </w:rPr>
        <w:lastRenderedPageBreak/>
        <w:t>8.5.4.2.6</w:t>
      </w:r>
      <w:r>
        <w:rPr>
          <w:rFonts w:eastAsia="DengXian"/>
        </w:rPr>
        <w:tab/>
        <w:t>Type: AccessTokenReq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A3A86AE" w14:textId="77777777" w:rsidR="00D264DB" w:rsidRDefault="00D264DB" w:rsidP="00D264DB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AccessTokenReq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D264DB" w14:paraId="1EA5C705" w14:textId="77777777" w:rsidTr="00240E87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124DA026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47058A9A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3AA303A6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1ACFB8A5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2DEB5467" w14:textId="77777777" w:rsidR="00D264DB" w:rsidRDefault="00D264DB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3811D1AE" w14:textId="77777777" w:rsidR="00D264DB" w:rsidRDefault="00D264DB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D264DB" w14:paraId="57D16402" w14:textId="77777777" w:rsidTr="00240E87">
        <w:trPr>
          <w:jc w:val="center"/>
        </w:trPr>
        <w:tc>
          <w:tcPr>
            <w:tcW w:w="733" w:type="pct"/>
          </w:tcPr>
          <w:p w14:paraId="58D0D73E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grant_type</w:t>
            </w:r>
          </w:p>
        </w:tc>
        <w:tc>
          <w:tcPr>
            <w:tcW w:w="507" w:type="pct"/>
          </w:tcPr>
          <w:p w14:paraId="5EDE49DA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10C4125B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4D00DE9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567FCC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"client_credent</w:t>
            </w:r>
            <w:r>
              <w:rPr>
                <w:rFonts w:eastAsia="DengXian" w:cs="Arial"/>
                <w:szCs w:val="18"/>
              </w:rPr>
              <w:t xml:space="preserve">ials", or when the "RNAA" feature is supported, either </w:t>
            </w:r>
            <w:r>
              <w:rPr>
                <w:rFonts w:eastAsia="DengXian" w:cs="Arial" w:hint="eastAsia"/>
                <w:szCs w:val="18"/>
              </w:rPr>
              <w:t>"client_credent</w:t>
            </w:r>
            <w:r>
              <w:rPr>
                <w:rFonts w:eastAsia="DengXian" w:cs="Arial"/>
                <w:szCs w:val="18"/>
              </w:rPr>
              <w:t>ials" or "</w:t>
            </w:r>
            <w:r w:rsidRPr="00B868E1">
              <w:rPr>
                <w:rFonts w:eastAsia="DengXian" w:cs="Arial"/>
                <w:szCs w:val="18"/>
              </w:rPr>
              <w:t>authorization_code</w:t>
            </w:r>
            <w:r>
              <w:rPr>
                <w:rFonts w:eastAsia="DengXian" w:cs="Arial"/>
                <w:szCs w:val="18"/>
              </w:rPr>
              <w:t>".</w:t>
            </w:r>
          </w:p>
          <w:p w14:paraId="715A3C48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2DC78101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59ACDE1A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173CCEED" w14:textId="77777777" w:rsidTr="00240E87">
        <w:trPr>
          <w:jc w:val="center"/>
        </w:trPr>
        <w:tc>
          <w:tcPr>
            <w:tcW w:w="733" w:type="pct"/>
          </w:tcPr>
          <w:p w14:paraId="16F69565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client_id</w:t>
            </w:r>
          </w:p>
        </w:tc>
        <w:tc>
          <w:tcPr>
            <w:tcW w:w="507" w:type="pct"/>
          </w:tcPr>
          <w:p w14:paraId="0CCDF00D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537EEA94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46FA110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026BE42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001D79C1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05D487B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566E3C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2E5B35BA" w14:textId="77777777" w:rsidTr="00240E87">
        <w:trPr>
          <w:jc w:val="center"/>
        </w:trPr>
        <w:tc>
          <w:tcPr>
            <w:tcW w:w="733" w:type="pct"/>
          </w:tcPr>
          <w:p w14:paraId="12DB0E67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507" w:type="pct"/>
          </w:tcPr>
          <w:p w14:paraId="78C430A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303" w:type="pct"/>
          </w:tcPr>
          <w:p w14:paraId="198B4917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F7FC9B4" w14:textId="77777777" w:rsidR="00D264DB" w:rsidRDefault="00D264DB" w:rsidP="00240E87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469C9C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596E5A10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79820D4C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0D45159F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1F84B831" w14:textId="77777777" w:rsidTr="00240E87">
        <w:trPr>
          <w:jc w:val="center"/>
        </w:trPr>
        <w:tc>
          <w:tcPr>
            <w:tcW w:w="733" w:type="pct"/>
          </w:tcPr>
          <w:p w14:paraId="7C28E68D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client_secret</w:t>
            </w:r>
          </w:p>
        </w:tc>
        <w:tc>
          <w:tcPr>
            <w:tcW w:w="507" w:type="pct"/>
          </w:tcPr>
          <w:p w14:paraId="4821A21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D54115D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2D2B01CA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65F07686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54FFF23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79FBBAEF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93F614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6A332634" w14:textId="77777777" w:rsidTr="00C50D14">
        <w:trPr>
          <w:trHeight w:val="1964"/>
          <w:jc w:val="center"/>
        </w:trPr>
        <w:tc>
          <w:tcPr>
            <w:tcW w:w="733" w:type="pct"/>
          </w:tcPr>
          <w:p w14:paraId="419AF4E3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lastRenderedPageBreak/>
              <w:t>scope</w:t>
            </w:r>
          </w:p>
        </w:tc>
        <w:tc>
          <w:tcPr>
            <w:tcW w:w="507" w:type="pct"/>
          </w:tcPr>
          <w:p w14:paraId="70B16E12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61D89EED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4E55C3A3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4B3F2060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requested OAuth2 scope.</w:t>
            </w:r>
            <w:del w:id="22" w:author="Igor Pastushok R1" w:date="2025-09-29T09:08:00Z" w16du:dateUtc="2025-09-29T06:08:00Z">
              <w:r w:rsidDel="006E064B">
                <w:rPr>
                  <w:rFonts w:eastAsia="DengXian"/>
                  <w:lang w:val="en-US"/>
                </w:rPr>
                <w:delText>.</w:delText>
              </w:r>
            </w:del>
          </w:p>
          <w:p w14:paraId="4FC9ECBF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108C4E7B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 3gpp#aefId1:apiName1,apiName2,…apiNameX;aefId2:apiName1,apiName2,…apiNameY;…aefIdN:apiName1,apiName2,…apiNameZ</w:t>
            </w:r>
          </w:p>
          <w:p w14:paraId="71AB7828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5F8B30B2" w14:textId="77777777" w:rsidR="0089068E" w:rsidRDefault="00D264DB" w:rsidP="00240E87">
            <w:pPr>
              <w:pStyle w:val="TAL"/>
              <w:rPr>
                <w:ins w:id="23" w:author="Igor Pastushok R1" w:date="2025-09-29T09:07:00Z" w16du:dateUtc="2025-09-29T06:07:00Z"/>
                <w:rFonts w:eastAsia="DengXian" w:cs="Arial"/>
                <w:szCs w:val="18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</w:t>
            </w:r>
            <w:del w:id="24" w:author="Igor Pastushok R1" w:date="2025-09-29T09:10:00Z" w16du:dateUtc="2025-09-29T06:10:00Z">
              <w:r w:rsidDel="009F189D">
                <w:rPr>
                  <w:rFonts w:eastAsia="DengXian" w:cs="Arial"/>
                  <w:szCs w:val="18"/>
                </w:rPr>
                <w:delText xml:space="preserve"> </w:delText>
              </w:r>
            </w:del>
          </w:p>
          <w:p w14:paraId="32B40CA5" w14:textId="4A45B026" w:rsidR="0089068E" w:rsidRDefault="0089068E" w:rsidP="00240E87">
            <w:pPr>
              <w:pStyle w:val="TAL"/>
              <w:rPr>
                <w:ins w:id="25" w:author="Igor Pastushok R1" w:date="2025-09-29T09:07:00Z" w16du:dateUtc="2025-09-29T06:07:00Z"/>
                <w:rFonts w:eastAsia="DengXian" w:cs="Arial"/>
                <w:szCs w:val="18"/>
              </w:rPr>
            </w:pPr>
            <w:ins w:id="26" w:author="Igor Pastushok R1" w:date="2025-09-29T09:07:00Z" w16du:dateUtc="2025-09-29T06:07:00Z">
              <w:r>
                <w:rPr>
                  <w:rFonts w:eastAsia="DengXian"/>
                </w:rPr>
                <w:t>Within the "aefId" field</w:t>
              </w:r>
              <w:r w:rsidR="00CF625D">
                <w:rPr>
                  <w:rFonts w:eastAsia="DengXian"/>
                </w:rPr>
                <w:t xml:space="preserve"> and</w:t>
              </w:r>
              <w:r>
                <w:rPr>
                  <w:rFonts w:eastAsia="DengXian"/>
                </w:rPr>
                <w:t xml:space="preserve"> the "apiName" field, the above defined delimiters</w:t>
              </w:r>
            </w:ins>
            <w:ins w:id="27" w:author="Igor Pastushok R1" w:date="2025-09-29T09:10:00Z" w16du:dateUtc="2025-09-29T06:10:00Z">
              <w:r w:rsidR="00E32335">
                <w:rPr>
                  <w:rFonts w:eastAsia="DengXian"/>
                </w:rPr>
                <w:t xml:space="preserve"> and </w:t>
              </w:r>
              <w:r w:rsidR="009F189D">
                <w:rPr>
                  <w:rFonts w:eastAsia="DengXian"/>
                </w:rPr>
                <w:t>spaces</w:t>
              </w:r>
            </w:ins>
            <w:ins w:id="28" w:author="Igor Pastushok R1" w:date="2025-09-29T09:07:00Z" w16du:dateUtc="2025-09-29T06:07:00Z">
              <w:r>
                <w:rPr>
                  <w:rFonts w:eastAsia="DengXian"/>
                </w:rPr>
                <w:t xml:space="preserve"> are prohibited.</w:t>
              </w:r>
            </w:ins>
          </w:p>
          <w:p w14:paraId="5A2D8E91" w14:textId="202B2841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cs="Arial"/>
                <w:szCs w:val="18"/>
              </w:rPr>
              <w:t>(NOTE 2)</w:t>
            </w:r>
          </w:p>
          <w:p w14:paraId="20C32A38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7A375C24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38D6BAF4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0CEEF72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3DC4A2DC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3BA89F79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4EFABEB8" w14:textId="77777777" w:rsidR="00D264DB" w:rsidRPr="009D5D79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047389EA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5F7E8D27" w14:textId="77777777" w:rsidR="00D264DB" w:rsidRPr="00A417A6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14FA0562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56AD4FE0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51DE24F5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523CAA03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7C531B37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1B47FCED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33BED1F6" w14:textId="6E38D5AF" w:rsidR="00D264DB" w:rsidRDefault="00D264DB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Within the "aefId" field, the "apiName" field, the "scopeLevelType" field and </w:t>
            </w:r>
            <w:r>
              <w:rPr>
                <w:rFonts w:eastAsia="DengXian"/>
              </w:rPr>
              <w:lastRenderedPageBreak/>
              <w:t>"scopeLevelValue" field, the above defined delimiters are prohibited.</w:t>
            </w:r>
          </w:p>
          <w:p w14:paraId="3A89973F" w14:textId="77777777" w:rsidR="00D264DB" w:rsidRDefault="00D264DB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"scopeLevelType" field shall be set to either "res" (for resource-level access control) or "op" (for operation-level access control).</w:t>
            </w:r>
          </w:p>
          <w:p w14:paraId="4B7C0D4C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1170C66" w14:textId="77777777" w:rsidR="00D264DB" w:rsidRPr="00905940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1C43A58F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D264DB" w14:paraId="2FE967DC" w14:textId="77777777" w:rsidTr="00240E87">
        <w:trPr>
          <w:jc w:val="center"/>
        </w:trPr>
        <w:tc>
          <w:tcPr>
            <w:tcW w:w="733" w:type="pct"/>
          </w:tcPr>
          <w:p w14:paraId="474D8F21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authCode</w:t>
            </w:r>
          </w:p>
        </w:tc>
        <w:tc>
          <w:tcPr>
            <w:tcW w:w="507" w:type="pct"/>
          </w:tcPr>
          <w:p w14:paraId="0578B098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021B7543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726E4E19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0CB70F39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65CFA4BE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69EFFF36" w14:textId="77777777" w:rsidR="00D264DB" w:rsidRPr="001243A6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371EB3ED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2052AD9E" w14:textId="77777777" w:rsidTr="00240E87">
        <w:trPr>
          <w:jc w:val="center"/>
        </w:trPr>
        <w:tc>
          <w:tcPr>
            <w:tcW w:w="733" w:type="pct"/>
          </w:tcPr>
          <w:p w14:paraId="284237D1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 w:rsidRPr="008F1FA2">
              <w:rPr>
                <w:rFonts w:eastAsia="DengXian"/>
                <w:lang w:val="en-US"/>
              </w:rPr>
              <w:t>redirect_uri</w:t>
            </w:r>
          </w:p>
        </w:tc>
        <w:tc>
          <w:tcPr>
            <w:tcW w:w="507" w:type="pct"/>
          </w:tcPr>
          <w:p w14:paraId="0F641F0D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0F07EC33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3DFD1607" w14:textId="77777777" w:rsidR="00D264DB" w:rsidRDefault="00D264DB" w:rsidP="00240E87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3142D88B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"authCode" attribute.</w:t>
            </w:r>
          </w:p>
          <w:p w14:paraId="6C7A29B4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259EDD19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5A94C18D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17D22447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73C67A67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7E2FB788" w14:textId="77777777" w:rsidTr="00240E87">
        <w:trPr>
          <w:jc w:val="center"/>
        </w:trPr>
        <w:tc>
          <w:tcPr>
            <w:tcW w:w="4268" w:type="pct"/>
            <w:gridSpan w:val="5"/>
          </w:tcPr>
          <w:p w14:paraId="1EDB44F7" w14:textId="77777777" w:rsidR="00D264DB" w:rsidRDefault="00D264DB" w:rsidP="00240E87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x-www-urlencoded format as specified in clause 17.13.4.1 of W3C HTML 4.01 Specification [22].</w:t>
            </w:r>
          </w:p>
          <w:p w14:paraId="5CF184E8" w14:textId="77777777" w:rsidR="00D264DB" w:rsidRDefault="00D264DB" w:rsidP="00240E87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38849591" w14:textId="77777777" w:rsidR="00D264DB" w:rsidRDefault="00D264DB" w:rsidP="00240E87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r w:rsidRPr="0006364F">
              <w:rPr>
                <w:rFonts w:hint="eastAsia"/>
              </w:rPr>
              <w:t>grant_type</w:t>
            </w:r>
            <w:r w:rsidRPr="0006364F">
              <w:t>", "client_id"</w:t>
            </w:r>
            <w:r>
              <w:t>,</w:t>
            </w:r>
            <w:r w:rsidRPr="0006364F">
              <w:t xml:space="preserve"> "client_secret" </w:t>
            </w:r>
            <w:r>
              <w:t xml:space="preserve">and "redirect_uri"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r>
              <w:t xml:space="preserve">in order to keep them aligned with corresponding claims defined in IETF RFC 6749 [23] and </w:t>
            </w:r>
            <w:r w:rsidRPr="0006364F">
              <w:t>for backward compatibility considerations.</w:t>
            </w:r>
          </w:p>
          <w:p w14:paraId="516ABAFC" w14:textId="77777777" w:rsidR="00D264DB" w:rsidRDefault="00D264DB" w:rsidP="00240E87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r w:rsidRPr="001D7190">
              <w:rPr>
                <w:rFonts w:eastAsia="DengXian"/>
              </w:rPr>
              <w:t>client_credentials</w:t>
            </w:r>
            <w:r>
              <w:t>" or "authorization_code" of the "grant_type"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06943130" w14:textId="77777777" w:rsidR="00D264DB" w:rsidRDefault="00D264DB" w:rsidP="00240E87">
            <w:pPr>
              <w:pStyle w:val="TAN"/>
              <w:rPr>
                <w:rFonts w:eastAsia="DengXian"/>
              </w:rPr>
            </w:pPr>
          </w:p>
        </w:tc>
      </w:tr>
    </w:tbl>
    <w:p w14:paraId="33EF944B" w14:textId="77777777" w:rsidR="00FA0522" w:rsidRPr="00D264DB" w:rsidRDefault="00FA0522" w:rsidP="00FA0522">
      <w:pPr>
        <w:rPr>
          <w:lang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FEDACB" w14:textId="77777777" w:rsidR="003E2707" w:rsidRDefault="003E2707" w:rsidP="003E2707">
      <w:pPr>
        <w:pStyle w:val="Heading5"/>
        <w:rPr>
          <w:rFonts w:eastAsia="DengXian"/>
        </w:rPr>
      </w:pPr>
      <w:bookmarkStart w:id="29" w:name="_Toc207814280"/>
      <w:bookmarkStart w:id="30" w:name="_Toc28009973"/>
      <w:bookmarkStart w:id="31" w:name="_Toc34062093"/>
      <w:bookmarkStart w:id="32" w:name="_Toc36036849"/>
      <w:bookmarkStart w:id="33" w:name="_Toc43285097"/>
      <w:bookmarkStart w:id="34" w:name="_Toc45132876"/>
      <w:bookmarkStart w:id="35" w:name="_Toc51193570"/>
      <w:bookmarkStart w:id="36" w:name="_Toc51760769"/>
      <w:bookmarkStart w:id="37" w:name="_Toc59015219"/>
      <w:bookmarkStart w:id="38" w:name="_Toc59015735"/>
      <w:bookmarkStart w:id="39" w:name="_Toc68165777"/>
      <w:bookmarkStart w:id="40" w:name="_Toc83229873"/>
      <w:bookmarkStart w:id="41" w:name="_Toc90649073"/>
      <w:bookmarkStart w:id="42" w:name="_Toc105593969"/>
      <w:bookmarkStart w:id="43" w:name="_Toc114209683"/>
      <w:bookmarkStart w:id="44" w:name="_Toc138681556"/>
      <w:bookmarkStart w:id="45" w:name="_Toc151977988"/>
      <w:bookmarkStart w:id="46" w:name="_Toc152148671"/>
      <w:bookmarkStart w:id="47" w:name="_Toc161988455"/>
      <w:bookmarkStart w:id="48" w:name="_Toc185509019"/>
      <w:bookmarkStart w:id="49" w:name="_Toc192862137"/>
      <w:bookmarkStart w:id="50" w:name="_Toc200746994"/>
      <w:r>
        <w:rPr>
          <w:rFonts w:eastAsia="DengXian"/>
        </w:rPr>
        <w:lastRenderedPageBreak/>
        <w:t>8.5.4.2.7</w:t>
      </w:r>
      <w:r>
        <w:rPr>
          <w:rFonts w:eastAsia="DengXian"/>
        </w:rPr>
        <w:tab/>
        <w:t>Type: AccessTokenRsp</w:t>
      </w:r>
      <w:bookmarkEnd w:id="29"/>
    </w:p>
    <w:p w14:paraId="701C85E5" w14:textId="77777777" w:rsidR="003E2707" w:rsidRDefault="003E2707" w:rsidP="003E2707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8.5.4.2.7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AccessTokenRsp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E2707" w14:paraId="549B5094" w14:textId="77777777" w:rsidTr="00240E87">
        <w:trPr>
          <w:jc w:val="center"/>
        </w:trPr>
        <w:tc>
          <w:tcPr>
            <w:tcW w:w="2090" w:type="dxa"/>
            <w:shd w:val="clear" w:color="auto" w:fill="C0C0C0"/>
            <w:hideMark/>
          </w:tcPr>
          <w:p w14:paraId="11498E9E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4DF0F094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4A4BE9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504F03EF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shd w:val="clear" w:color="auto" w:fill="C0C0C0"/>
            <w:hideMark/>
          </w:tcPr>
          <w:p w14:paraId="0256BCF2" w14:textId="77777777" w:rsidR="003E2707" w:rsidRDefault="003E2707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3E2707" w14:paraId="6B3E9D4D" w14:textId="77777777" w:rsidTr="00240E87">
        <w:trPr>
          <w:jc w:val="center"/>
        </w:trPr>
        <w:tc>
          <w:tcPr>
            <w:tcW w:w="2090" w:type="dxa"/>
          </w:tcPr>
          <w:p w14:paraId="656F0E3D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access_token</w:t>
            </w:r>
          </w:p>
        </w:tc>
        <w:tc>
          <w:tcPr>
            <w:tcW w:w="1559" w:type="dxa"/>
          </w:tcPr>
          <w:p w14:paraId="70822E26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4D314889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76B89CCA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363D63D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/>
                <w:lang w:val="en-US"/>
              </w:rPr>
              <w:t xml:space="preserve">JWS Compact Serialized representation of the JWS signed JSON object containing </w:t>
            </w:r>
            <w:r>
              <w:rPr>
                <w:rFonts w:eastAsia="DengXian"/>
              </w:rPr>
              <w:t>AccessTokenClaims (see clause 8.5.4.2.8).</w:t>
            </w:r>
          </w:p>
          <w:p w14:paraId="481EA885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5B33BF4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3E2707" w14:paraId="70D85171" w14:textId="77777777" w:rsidTr="00240E87">
        <w:trPr>
          <w:jc w:val="center"/>
        </w:trPr>
        <w:tc>
          <w:tcPr>
            <w:tcW w:w="2090" w:type="dxa"/>
          </w:tcPr>
          <w:p w14:paraId="5C2572E1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token_type</w:t>
            </w:r>
          </w:p>
        </w:tc>
        <w:tc>
          <w:tcPr>
            <w:tcW w:w="1559" w:type="dxa"/>
          </w:tcPr>
          <w:p w14:paraId="23B50EC3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74040D54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5A803C16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048DF97A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token type (</w:t>
            </w:r>
            <w:r>
              <w:rPr>
                <w:rFonts w:eastAsia="DengXian" w:cs="Arial"/>
                <w:szCs w:val="18"/>
              </w:rPr>
              <w:t>i.e.</w:t>
            </w:r>
            <w:r>
              <w:rPr>
                <w:rFonts w:eastAsia="DengXian" w:cs="Arial" w:hint="eastAsia"/>
                <w:szCs w:val="18"/>
              </w:rPr>
              <w:t xml:space="preserve"> "</w:t>
            </w:r>
            <w:r>
              <w:rPr>
                <w:rFonts w:eastAsia="DengXian" w:cs="Arial"/>
                <w:szCs w:val="18"/>
              </w:rPr>
              <w:t>Bearer</w:t>
            </w:r>
            <w:r>
              <w:rPr>
                <w:rFonts w:eastAsia="DengXian" w:cs="Arial" w:hint="eastAsia"/>
                <w:szCs w:val="18"/>
              </w:rPr>
              <w:t>")</w:t>
            </w:r>
            <w:r>
              <w:rPr>
                <w:rFonts w:eastAsia="DengXian" w:cs="Arial"/>
                <w:szCs w:val="18"/>
              </w:rPr>
              <w:t>.</w:t>
            </w:r>
          </w:p>
          <w:p w14:paraId="55A87CD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3BCADEF6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2, NOTE 3)</w:t>
            </w:r>
          </w:p>
        </w:tc>
      </w:tr>
      <w:tr w:rsidR="003E2707" w14:paraId="514AECA7" w14:textId="77777777" w:rsidTr="00240E87">
        <w:trPr>
          <w:jc w:val="center"/>
        </w:trPr>
        <w:tc>
          <w:tcPr>
            <w:tcW w:w="2090" w:type="dxa"/>
          </w:tcPr>
          <w:p w14:paraId="35B9403B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expires_in</w:t>
            </w:r>
          </w:p>
        </w:tc>
        <w:tc>
          <w:tcPr>
            <w:tcW w:w="1559" w:type="dxa"/>
          </w:tcPr>
          <w:p w14:paraId="1EE1EBBB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DurationSec</w:t>
            </w:r>
          </w:p>
        </w:tc>
        <w:tc>
          <w:tcPr>
            <w:tcW w:w="425" w:type="dxa"/>
          </w:tcPr>
          <w:p w14:paraId="5C1D25AC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134" w:type="dxa"/>
          </w:tcPr>
          <w:p w14:paraId="653B0EEC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5B872F7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IE when present shall contain the </w:t>
            </w:r>
            <w:r>
              <w:rPr>
                <w:rFonts w:eastAsia="DengXian" w:cs="Arial"/>
                <w:szCs w:val="18"/>
              </w:rPr>
              <w:t>number of seconds after which the access_token is considered to be expired.</w:t>
            </w:r>
          </w:p>
          <w:p w14:paraId="301F318B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37BC63B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3E2707" w14:paraId="6DCBA1FF" w14:textId="77777777" w:rsidTr="00240E87">
        <w:trPr>
          <w:jc w:val="center"/>
        </w:trPr>
        <w:tc>
          <w:tcPr>
            <w:tcW w:w="2090" w:type="dxa"/>
          </w:tcPr>
          <w:p w14:paraId="426595D7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1559" w:type="dxa"/>
          </w:tcPr>
          <w:p w14:paraId="4E322468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425" w:type="dxa"/>
          </w:tcPr>
          <w:p w14:paraId="74AB98AC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</w:p>
        </w:tc>
        <w:tc>
          <w:tcPr>
            <w:tcW w:w="1134" w:type="dxa"/>
          </w:tcPr>
          <w:p w14:paraId="760CF817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6A968310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granted OAuth2 scope.</w:t>
            </w:r>
          </w:p>
          <w:p w14:paraId="2B2EEEA1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42856CF5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13B1BE03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24D325C0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25B60062" w14:textId="77777777" w:rsidR="0081020D" w:rsidRDefault="003E2707" w:rsidP="00240E87">
            <w:pPr>
              <w:pStyle w:val="TAL"/>
              <w:rPr>
                <w:ins w:id="51" w:author="Igor Pastushok R1" w:date="2025-09-29T09:12:00Z" w16du:dateUtc="2025-09-29T06:12:00Z"/>
                <w:rFonts w:eastAsia="DengXian" w:cs="Arial"/>
                <w:szCs w:val="18"/>
              </w:rPr>
            </w:pPr>
            <w:r>
              <w:rPr>
                <w:rFonts w:eastAsia="DengXian"/>
              </w:rPr>
              <w:t xml:space="preserve">Using delimeter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</w:t>
            </w:r>
          </w:p>
          <w:p w14:paraId="535BF41E" w14:textId="7A063E6F" w:rsidR="003E2707" w:rsidRDefault="0081020D" w:rsidP="00240E87">
            <w:pPr>
              <w:pStyle w:val="TAL"/>
              <w:rPr>
                <w:rFonts w:eastAsia="DengXian"/>
              </w:rPr>
            </w:pPr>
            <w:ins w:id="52" w:author="Igor Pastushok R1" w:date="2025-09-29T09:12:00Z" w16du:dateUtc="2025-09-29T06:12:00Z">
              <w:r>
                <w:rPr>
                  <w:rFonts w:eastAsia="DengXian"/>
                </w:rPr>
                <w:t>Within the "aefId" field and the "apiName" field, the above defined delimiters and spaces are prohibited.</w:t>
              </w:r>
            </w:ins>
            <w:r w:rsidR="003E2707">
              <w:rPr>
                <w:rFonts w:eastAsia="DengXian" w:cs="Arial"/>
                <w:szCs w:val="18"/>
              </w:rPr>
              <w:t xml:space="preserve"> (NOTE 1)</w:t>
            </w:r>
          </w:p>
          <w:p w14:paraId="09B0F3AD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6480DFFB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3F1D7980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8CAEAC1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4B9CE45A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5CF11C4C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8D77404" w14:textId="77777777" w:rsidR="003E2707" w:rsidRPr="009D5D79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6C8A8036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186591C1" w14:textId="77777777" w:rsidR="003E2707" w:rsidRPr="00A417A6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0B954F97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7A1B095A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7A42B60E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6C4F3ABC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68D1DAE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5EB87EE4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66E8D322" w14:textId="156A9503" w:rsidR="003E2707" w:rsidRDefault="003E2707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"aefId" field, the "apiName" field, the "scopeLevelType" field and "scopeLevelValue" field, the above defined delimiters are prohibited.</w:t>
            </w:r>
          </w:p>
          <w:p w14:paraId="0CF8A52F" w14:textId="77777777" w:rsidR="003E2707" w:rsidRDefault="003E2707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The "scopeLevelType" field shall be set to either "res" (for resource-level access control) or "op" (for operation-level access control).</w:t>
            </w:r>
          </w:p>
          <w:p w14:paraId="39E5A9C8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3AAF2FDA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3E2707" w14:paraId="6B2D5B03" w14:textId="77777777" w:rsidTr="00240E87">
        <w:trPr>
          <w:jc w:val="center"/>
        </w:trPr>
        <w:tc>
          <w:tcPr>
            <w:tcW w:w="9567" w:type="dxa"/>
            <w:gridSpan w:val="5"/>
          </w:tcPr>
          <w:p w14:paraId="3812B1BE" w14:textId="77777777" w:rsidR="003E2707" w:rsidRDefault="003E2707" w:rsidP="00240E87">
            <w:pPr>
              <w:pStyle w:val="TAN"/>
            </w:pPr>
            <w:r>
              <w:rPr>
                <w:rFonts w:hint="eastAsia"/>
              </w:rPr>
              <w:lastRenderedPageBreak/>
              <w:t>NOTE</w:t>
            </w:r>
            <w:r>
              <w:t> 1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40399479" w14:textId="77777777" w:rsidR="003E2707" w:rsidRDefault="003E2707" w:rsidP="00240E87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2:</w:t>
            </w:r>
            <w:r>
              <w:tab/>
            </w:r>
            <w:r w:rsidRPr="00C11AB2">
              <w:t xml:space="preserve">The </w:t>
            </w:r>
            <w:r>
              <w:t>"</w:t>
            </w:r>
            <w:r w:rsidRPr="00E4792B">
              <w:rPr>
                <w:rFonts w:eastAsia="DengXian"/>
              </w:rPr>
              <w:t>access_token</w:t>
            </w:r>
            <w:r>
              <w:t>", "</w:t>
            </w:r>
            <w:r w:rsidRPr="00E4792B">
              <w:rPr>
                <w:rFonts w:eastAsia="DengXian"/>
              </w:rPr>
              <w:t>token_type</w:t>
            </w:r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and "</w:t>
            </w:r>
            <w:r w:rsidRPr="00E4792B">
              <w:rPr>
                <w:rFonts w:eastAsia="DengXian"/>
              </w:rPr>
              <w:t>expires_in</w:t>
            </w:r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attributes do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These attributes are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  <w:p w14:paraId="7C01C69C" w14:textId="77777777" w:rsidR="003E2707" w:rsidRDefault="003E2707" w:rsidP="00240E87">
            <w:pPr>
              <w:pStyle w:val="TAN"/>
              <w:rPr>
                <w:rFonts w:eastAsia="DengXian"/>
                <w:lang w:val="en-US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r>
              <w:rPr>
                <w:rFonts w:eastAsia="DengXian"/>
              </w:rPr>
              <w:t>Bearer</w:t>
            </w:r>
            <w:r>
              <w:t>" of the "token_type"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tbl>
    <w:p w14:paraId="4609642C" w14:textId="77777777" w:rsidR="003E2707" w:rsidRDefault="003E2707" w:rsidP="003E2707">
      <w:pPr>
        <w:rPr>
          <w:rFonts w:eastAsia="DengXian"/>
        </w:rPr>
      </w:pPr>
    </w:p>
    <w:p w14:paraId="4E028199" w14:textId="77777777" w:rsidR="0078673F" w:rsidRPr="003E2707" w:rsidRDefault="0078673F" w:rsidP="0078673F">
      <w:pPr>
        <w:rPr>
          <w:lang w:eastAsia="zh-CN"/>
        </w:rPr>
      </w:pPr>
    </w:p>
    <w:p w14:paraId="5132A46C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51A0B" w14:textId="77777777" w:rsidR="00C50D14" w:rsidRDefault="00C50D14" w:rsidP="00C50D14">
      <w:pPr>
        <w:pStyle w:val="Heading5"/>
        <w:rPr>
          <w:rFonts w:eastAsia="DengXian"/>
        </w:rPr>
      </w:pPr>
      <w:bookmarkStart w:id="53" w:name="_Toc207814281"/>
      <w:r>
        <w:rPr>
          <w:rFonts w:eastAsia="DengXian"/>
        </w:rPr>
        <w:lastRenderedPageBreak/>
        <w:t>8.5.4.2.8</w:t>
      </w:r>
      <w:r>
        <w:rPr>
          <w:rFonts w:eastAsia="DengXian"/>
        </w:rPr>
        <w:tab/>
        <w:t>Type: AccessTokenClaims</w:t>
      </w:r>
      <w:bookmarkEnd w:id="53"/>
    </w:p>
    <w:p w14:paraId="6F7519C5" w14:textId="77777777" w:rsidR="00C50D14" w:rsidRDefault="00C50D14" w:rsidP="00C50D14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AccessTokenClaims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C50D14" w14:paraId="5CD33040" w14:textId="77777777" w:rsidTr="00240E87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7A6A8B7B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6475E3B2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19AD00CD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1D0489D9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52290759" w14:textId="77777777" w:rsidR="00C50D14" w:rsidRDefault="00C50D14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0B0BC00C" w14:textId="77777777" w:rsidR="00C50D14" w:rsidRDefault="00C50D14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C50D14" w14:paraId="5C40B3B2" w14:textId="77777777" w:rsidTr="00240E87">
        <w:trPr>
          <w:jc w:val="center"/>
        </w:trPr>
        <w:tc>
          <w:tcPr>
            <w:tcW w:w="733" w:type="pct"/>
          </w:tcPr>
          <w:p w14:paraId="2CEEE15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iss</w:t>
            </w:r>
          </w:p>
        </w:tc>
        <w:tc>
          <w:tcPr>
            <w:tcW w:w="589" w:type="pct"/>
          </w:tcPr>
          <w:p w14:paraId="6346A0A3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278D809B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7A8B89A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562CD995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</w:tc>
        <w:tc>
          <w:tcPr>
            <w:tcW w:w="658" w:type="pct"/>
          </w:tcPr>
          <w:p w14:paraId="11A4042C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50D14" w14:paraId="451AAF7D" w14:textId="77777777" w:rsidTr="00240E87">
        <w:trPr>
          <w:jc w:val="center"/>
        </w:trPr>
        <w:tc>
          <w:tcPr>
            <w:tcW w:w="733" w:type="pct"/>
          </w:tcPr>
          <w:p w14:paraId="393A97D8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589" w:type="pct"/>
          </w:tcPr>
          <w:p w14:paraId="17E00DB1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0979F913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2755031A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0364D4F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OAuth2 scope.</w:t>
            </w:r>
          </w:p>
          <w:p w14:paraId="4E49C285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EB83F2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7D5BCF5F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462F7ACE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593FDCFB" w14:textId="77777777" w:rsidR="00AE6E06" w:rsidRDefault="00C50D14" w:rsidP="00240E87">
            <w:pPr>
              <w:pStyle w:val="TAL"/>
              <w:rPr>
                <w:ins w:id="54" w:author="Igor Pastushok R1" w:date="2025-09-29T09:13:00Z" w16du:dateUtc="2025-09-29T06:13:00Z"/>
                <w:rFonts w:eastAsia="DengXian" w:cs="Arial"/>
                <w:szCs w:val="18"/>
              </w:rPr>
            </w:pPr>
            <w:r>
              <w:rPr>
                <w:rFonts w:eastAsia="DengXian"/>
              </w:rPr>
              <w:t xml:space="preserve">Using delimeter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</w:t>
            </w:r>
          </w:p>
          <w:p w14:paraId="2686FE17" w14:textId="60CD01C7" w:rsidR="00C50D14" w:rsidRDefault="00AE6E06" w:rsidP="00240E87">
            <w:pPr>
              <w:pStyle w:val="TAL"/>
              <w:rPr>
                <w:rFonts w:eastAsia="DengXian"/>
              </w:rPr>
            </w:pPr>
            <w:ins w:id="55" w:author="Igor Pastushok R1" w:date="2025-09-29T09:13:00Z" w16du:dateUtc="2025-09-29T06:13:00Z">
              <w:r>
                <w:rPr>
                  <w:rFonts w:eastAsia="DengXian"/>
                </w:rPr>
                <w:t>Within the "aefId" field and the "apiName" field, the above defined delimiters and spaces are prohibited.</w:t>
              </w:r>
            </w:ins>
            <w:r w:rsidR="00C50D14">
              <w:rPr>
                <w:rFonts w:eastAsia="DengXian" w:cs="Arial"/>
                <w:szCs w:val="18"/>
              </w:rPr>
              <w:t xml:space="preserve"> (NOTE)</w:t>
            </w:r>
          </w:p>
          <w:p w14:paraId="23CE7640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429B2A13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55A9F6EA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4724AF1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5FB1FAE2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49F28957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88BB541" w14:textId="0A6B39AD" w:rsidR="00C50D14" w:rsidRPr="009D5D79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22B578F9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6EEB3C3" w14:textId="77777777" w:rsidR="00C50D14" w:rsidRPr="00A417A6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2E73085F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0E14F7C3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55719FBF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030A4D2A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D3EF184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32C423B5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299A9D90" w14:textId="2667A5E8" w:rsidR="00C50D14" w:rsidRDefault="00C50D14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Within the "aefId" field, the "apiName" field, the "scopeLevelType" field and "scopeLevelValue" field, the above defined delimiters are prohibited.</w:t>
            </w:r>
          </w:p>
          <w:p w14:paraId="2B9B69BE" w14:textId="77777777" w:rsidR="00C50D14" w:rsidRDefault="00C50D14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"scopeLevelType" field shall be set to either "res" (for resource-level access control) or "op" (for operation-level access control).</w:t>
            </w:r>
          </w:p>
          <w:p w14:paraId="04345BFE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7B9DB10" w14:textId="77777777" w:rsidR="00C50D14" w:rsidRPr="00B00C9E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658" w:type="pct"/>
          </w:tcPr>
          <w:p w14:paraId="6015F31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C50D14" w14:paraId="1389E533" w14:textId="77777777" w:rsidTr="00240E87">
        <w:trPr>
          <w:jc w:val="center"/>
        </w:trPr>
        <w:tc>
          <w:tcPr>
            <w:tcW w:w="733" w:type="pct"/>
          </w:tcPr>
          <w:p w14:paraId="2BCB1FDC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2A91FF6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DurationSec</w:t>
            </w:r>
          </w:p>
        </w:tc>
        <w:tc>
          <w:tcPr>
            <w:tcW w:w="368" w:type="pct"/>
          </w:tcPr>
          <w:p w14:paraId="3E00135F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23F3EE24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6003B19E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>number of seconds after which the access_token is considered to be expired</w:t>
            </w:r>
            <w:r w:rsidRPr="00D53950">
              <w:rPr>
                <w:rFonts w:eastAsia="DengXian" w:cs="Arial"/>
                <w:szCs w:val="18"/>
              </w:rPr>
              <w:t xml:space="preserve"> as defined in </w:t>
            </w:r>
            <w:r>
              <w:rPr>
                <w:rFonts w:eastAsia="DengXian" w:cs="Arial"/>
                <w:szCs w:val="18"/>
              </w:rPr>
              <w:t xml:space="preserve">clause 4.1.4 of </w:t>
            </w:r>
            <w:r w:rsidRPr="00D53950">
              <w:rPr>
                <w:rFonts w:eastAsia="DengXian" w:cs="Arial"/>
                <w:szCs w:val="18"/>
              </w:rPr>
              <w:t>IETF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RFC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7519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[24]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08C1F2BD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C50D14" w14:paraId="7340462A" w14:textId="77777777" w:rsidTr="00240E87">
        <w:trPr>
          <w:jc w:val="center"/>
        </w:trPr>
        <w:tc>
          <w:tcPr>
            <w:tcW w:w="733" w:type="pct"/>
          </w:tcPr>
          <w:p w14:paraId="2C2A9345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589" w:type="pct"/>
          </w:tcPr>
          <w:p w14:paraId="78608B50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368" w:type="pct"/>
          </w:tcPr>
          <w:p w14:paraId="2ACD86AE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29B49C8D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10E690D0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784E28E4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983AEE8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7BD9F2B0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C50D14" w14:paraId="7A592ABF" w14:textId="77777777" w:rsidTr="00240E87">
        <w:trPr>
          <w:jc w:val="center"/>
        </w:trPr>
        <w:tc>
          <w:tcPr>
            <w:tcW w:w="5000" w:type="pct"/>
            <w:gridSpan w:val="6"/>
          </w:tcPr>
          <w:p w14:paraId="03D0BFC2" w14:textId="77777777" w:rsidR="00C50D14" w:rsidRDefault="00C50D14" w:rsidP="00240E87">
            <w:pPr>
              <w:pStyle w:val="TAN"/>
            </w:pPr>
            <w:r>
              <w:rPr>
                <w:rFonts w:hint="eastAsia"/>
              </w:rPr>
              <w:t>NOTE: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</w:tc>
      </w:tr>
    </w:tbl>
    <w:p w14:paraId="49C9E735" w14:textId="77777777" w:rsidR="00C50D14" w:rsidRDefault="00C50D14" w:rsidP="00C50D14"/>
    <w:p w14:paraId="11A2D1B6" w14:textId="77777777" w:rsidR="0078673F" w:rsidRPr="00C50D14" w:rsidRDefault="0078673F" w:rsidP="0078673F">
      <w:pPr>
        <w:rPr>
          <w:lang w:eastAsia="zh-CN"/>
        </w:rPr>
      </w:pPr>
    </w:p>
    <w:p w14:paraId="2E53FEDF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15EF27B5" w:rsidR="001E41F3" w:rsidRPr="0078673F" w:rsidRDefault="001E41F3" w:rsidP="00562E9B">
      <w:pPr>
        <w:rPr>
          <w:noProof/>
          <w:lang w:val="en-US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26B61" w14:textId="77777777" w:rsidR="000C68A2" w:rsidRDefault="000C68A2">
      <w:r>
        <w:separator/>
      </w:r>
    </w:p>
  </w:endnote>
  <w:endnote w:type="continuationSeparator" w:id="0">
    <w:p w14:paraId="78A50E5A" w14:textId="77777777" w:rsidR="000C68A2" w:rsidRDefault="000C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E2CAF" w14:textId="77777777" w:rsidR="000C68A2" w:rsidRDefault="000C68A2">
      <w:r>
        <w:separator/>
      </w:r>
    </w:p>
  </w:footnote>
  <w:footnote w:type="continuationSeparator" w:id="0">
    <w:p w14:paraId="17AEDCA2" w14:textId="77777777" w:rsidR="000C68A2" w:rsidRDefault="000C6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6CC"/>
    <w:rsid w:val="000A6394"/>
    <w:rsid w:val="000B474B"/>
    <w:rsid w:val="000B7FED"/>
    <w:rsid w:val="000C038A"/>
    <w:rsid w:val="000C6598"/>
    <w:rsid w:val="000C68A2"/>
    <w:rsid w:val="000D2EFF"/>
    <w:rsid w:val="000D44B3"/>
    <w:rsid w:val="000D4D6E"/>
    <w:rsid w:val="000E4735"/>
    <w:rsid w:val="00103E30"/>
    <w:rsid w:val="00143FB5"/>
    <w:rsid w:val="00145D43"/>
    <w:rsid w:val="00162026"/>
    <w:rsid w:val="00192C46"/>
    <w:rsid w:val="001A08B3"/>
    <w:rsid w:val="001A7B60"/>
    <w:rsid w:val="001B52F0"/>
    <w:rsid w:val="001B7A65"/>
    <w:rsid w:val="001D3FF8"/>
    <w:rsid w:val="001E41F3"/>
    <w:rsid w:val="001E49ED"/>
    <w:rsid w:val="0026004D"/>
    <w:rsid w:val="002640DD"/>
    <w:rsid w:val="00271719"/>
    <w:rsid w:val="00275D12"/>
    <w:rsid w:val="00284FEB"/>
    <w:rsid w:val="002860C4"/>
    <w:rsid w:val="002B5741"/>
    <w:rsid w:val="002E05EC"/>
    <w:rsid w:val="002E472E"/>
    <w:rsid w:val="002F7626"/>
    <w:rsid w:val="00305409"/>
    <w:rsid w:val="0032577B"/>
    <w:rsid w:val="003609EF"/>
    <w:rsid w:val="0036231A"/>
    <w:rsid w:val="003707C1"/>
    <w:rsid w:val="0037144C"/>
    <w:rsid w:val="00374DD4"/>
    <w:rsid w:val="00376367"/>
    <w:rsid w:val="003C20B2"/>
    <w:rsid w:val="003E1A36"/>
    <w:rsid w:val="003E2707"/>
    <w:rsid w:val="00410371"/>
    <w:rsid w:val="004242F1"/>
    <w:rsid w:val="004455E2"/>
    <w:rsid w:val="00453290"/>
    <w:rsid w:val="004B75B7"/>
    <w:rsid w:val="004E480B"/>
    <w:rsid w:val="004F025E"/>
    <w:rsid w:val="005141D9"/>
    <w:rsid w:val="0051580D"/>
    <w:rsid w:val="0053530E"/>
    <w:rsid w:val="00537E6F"/>
    <w:rsid w:val="00544813"/>
    <w:rsid w:val="00547111"/>
    <w:rsid w:val="0055636F"/>
    <w:rsid w:val="00562E9B"/>
    <w:rsid w:val="00572E0D"/>
    <w:rsid w:val="0058038F"/>
    <w:rsid w:val="00592D74"/>
    <w:rsid w:val="005A492E"/>
    <w:rsid w:val="005E2C44"/>
    <w:rsid w:val="00621188"/>
    <w:rsid w:val="006257ED"/>
    <w:rsid w:val="00653DE4"/>
    <w:rsid w:val="00665C47"/>
    <w:rsid w:val="006702FC"/>
    <w:rsid w:val="00695808"/>
    <w:rsid w:val="006B46FB"/>
    <w:rsid w:val="006E064B"/>
    <w:rsid w:val="006E21FB"/>
    <w:rsid w:val="006E64E0"/>
    <w:rsid w:val="00710FAB"/>
    <w:rsid w:val="0078673F"/>
    <w:rsid w:val="00792342"/>
    <w:rsid w:val="007977A8"/>
    <w:rsid w:val="007A5A98"/>
    <w:rsid w:val="007B0EEA"/>
    <w:rsid w:val="007B512A"/>
    <w:rsid w:val="007C2097"/>
    <w:rsid w:val="007D6A07"/>
    <w:rsid w:val="007F40DE"/>
    <w:rsid w:val="007F7259"/>
    <w:rsid w:val="008040A8"/>
    <w:rsid w:val="0081020D"/>
    <w:rsid w:val="008279FA"/>
    <w:rsid w:val="008626E7"/>
    <w:rsid w:val="00864D02"/>
    <w:rsid w:val="00870EE7"/>
    <w:rsid w:val="008863B9"/>
    <w:rsid w:val="0089068E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0E18"/>
    <w:rsid w:val="00991B88"/>
    <w:rsid w:val="009A5753"/>
    <w:rsid w:val="009A579D"/>
    <w:rsid w:val="009E3297"/>
    <w:rsid w:val="009F189D"/>
    <w:rsid w:val="009F734F"/>
    <w:rsid w:val="00A111C7"/>
    <w:rsid w:val="00A246B6"/>
    <w:rsid w:val="00A273A2"/>
    <w:rsid w:val="00A47E70"/>
    <w:rsid w:val="00A50CF0"/>
    <w:rsid w:val="00A7671C"/>
    <w:rsid w:val="00A94D5F"/>
    <w:rsid w:val="00AA2CBC"/>
    <w:rsid w:val="00AC5820"/>
    <w:rsid w:val="00AD1CD8"/>
    <w:rsid w:val="00AE6E06"/>
    <w:rsid w:val="00AF3DB8"/>
    <w:rsid w:val="00B258BB"/>
    <w:rsid w:val="00B53DCE"/>
    <w:rsid w:val="00B62D88"/>
    <w:rsid w:val="00B67B97"/>
    <w:rsid w:val="00B957CE"/>
    <w:rsid w:val="00B968C8"/>
    <w:rsid w:val="00BA3EC5"/>
    <w:rsid w:val="00BA51D9"/>
    <w:rsid w:val="00BA5F8D"/>
    <w:rsid w:val="00BB32DC"/>
    <w:rsid w:val="00BB5DFC"/>
    <w:rsid w:val="00BD279D"/>
    <w:rsid w:val="00BD6BB8"/>
    <w:rsid w:val="00BE1A33"/>
    <w:rsid w:val="00C3273B"/>
    <w:rsid w:val="00C330C5"/>
    <w:rsid w:val="00C50D14"/>
    <w:rsid w:val="00C64B23"/>
    <w:rsid w:val="00C66BA2"/>
    <w:rsid w:val="00C870F6"/>
    <w:rsid w:val="00C95985"/>
    <w:rsid w:val="00CC5026"/>
    <w:rsid w:val="00CC68D0"/>
    <w:rsid w:val="00CF625D"/>
    <w:rsid w:val="00D03F9A"/>
    <w:rsid w:val="00D06D51"/>
    <w:rsid w:val="00D24991"/>
    <w:rsid w:val="00D264DB"/>
    <w:rsid w:val="00D50255"/>
    <w:rsid w:val="00D61630"/>
    <w:rsid w:val="00D66520"/>
    <w:rsid w:val="00D76391"/>
    <w:rsid w:val="00D84AE9"/>
    <w:rsid w:val="00D9124E"/>
    <w:rsid w:val="00D959EE"/>
    <w:rsid w:val="00DE1E50"/>
    <w:rsid w:val="00DE34CF"/>
    <w:rsid w:val="00DE52C7"/>
    <w:rsid w:val="00DF3DDC"/>
    <w:rsid w:val="00DF6935"/>
    <w:rsid w:val="00E13F3D"/>
    <w:rsid w:val="00E248F2"/>
    <w:rsid w:val="00E32335"/>
    <w:rsid w:val="00E345BB"/>
    <w:rsid w:val="00E34898"/>
    <w:rsid w:val="00E70C45"/>
    <w:rsid w:val="00E8112E"/>
    <w:rsid w:val="00E95EB6"/>
    <w:rsid w:val="00EB09B7"/>
    <w:rsid w:val="00EE543B"/>
    <w:rsid w:val="00EE7D7C"/>
    <w:rsid w:val="00F25D98"/>
    <w:rsid w:val="00F300FB"/>
    <w:rsid w:val="00F4627F"/>
    <w:rsid w:val="00F64784"/>
    <w:rsid w:val="00FA0522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D264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264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64D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264D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64D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D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14</Pages>
  <Words>2274</Words>
  <Characters>12963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68</cp:revision>
  <cp:lastPrinted>1899-12-31T23:00:00Z</cp:lastPrinted>
  <dcterms:created xsi:type="dcterms:W3CDTF">2020-02-03T08:32:00Z</dcterms:created>
  <dcterms:modified xsi:type="dcterms:W3CDTF">2025-10-06T07:39:00Z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