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FBADA" w14:textId="355FC15D" w:rsidR="00652151" w:rsidRDefault="00652151" w:rsidP="00505856">
      <w:pPr>
        <w:pStyle w:val="CRCoverPage"/>
        <w:tabs>
          <w:tab w:val="right" w:pos="9639"/>
        </w:tabs>
        <w:spacing w:after="0"/>
        <w:rPr>
          <w:b/>
          <w:i/>
          <w:noProof/>
          <w:sz w:val="28"/>
        </w:rPr>
      </w:pPr>
      <w:r>
        <w:rPr>
          <w:b/>
          <w:noProof/>
          <w:sz w:val="24"/>
        </w:rPr>
        <w:t>3GPP TSG CT WG3 Meeting #143</w:t>
      </w:r>
      <w:r>
        <w:rPr>
          <w:b/>
          <w:i/>
          <w:noProof/>
          <w:sz w:val="28"/>
        </w:rPr>
        <w:tab/>
        <w:t>C3-254</w:t>
      </w:r>
      <w:r w:rsidR="00250D33">
        <w:rPr>
          <w:b/>
          <w:i/>
          <w:noProof/>
          <w:sz w:val="28"/>
        </w:rPr>
        <w:t>039</w:t>
      </w:r>
    </w:p>
    <w:p w14:paraId="079FF22C" w14:textId="1E1A4592" w:rsidR="00652151" w:rsidRDefault="00652151" w:rsidP="00652151">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D96AB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947E6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908B845" w:rsidR="00D400D6" w:rsidRPr="00410371" w:rsidRDefault="00400ACB" w:rsidP="00C3404E">
            <w:pPr>
              <w:pStyle w:val="CRCoverPage"/>
              <w:spacing w:after="0"/>
              <w:rPr>
                <w:noProof/>
              </w:rPr>
            </w:pPr>
            <w:r w:rsidRPr="00400ACB">
              <w:rPr>
                <w:b/>
                <w:noProof/>
                <w:sz w:val="28"/>
              </w:rPr>
              <w:t>0059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00D9304" w:rsidR="00D400D6" w:rsidRPr="00410371" w:rsidRDefault="00D96AB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652151">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B37CF5" w:rsidR="00D400D6" w:rsidRDefault="00A85B35" w:rsidP="008618CF">
            <w:pPr>
              <w:pStyle w:val="CRCoverPage"/>
              <w:spacing w:after="0"/>
              <w:ind w:left="100"/>
              <w:rPr>
                <w:noProof/>
              </w:rPr>
            </w:pPr>
            <w:r w:rsidRPr="00A85B35">
              <w:t>Updates to the definition of the UE-to-UE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253810" w:rsidR="00D400D6" w:rsidRDefault="007A4FF6" w:rsidP="008618CF">
            <w:pPr>
              <w:pStyle w:val="CRCoverPage"/>
              <w:spacing w:after="0"/>
              <w:ind w:left="100"/>
              <w:rPr>
                <w:noProof/>
              </w:rPr>
            </w:pPr>
            <w:r>
              <w:t>XRM</w:t>
            </w:r>
            <w:r w:rsidR="00947E62">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84D6D" w:rsidR="00D400D6" w:rsidRDefault="007F491C" w:rsidP="008618CF">
            <w:pPr>
              <w:pStyle w:val="CRCoverPage"/>
              <w:spacing w:after="0"/>
              <w:ind w:left="100"/>
              <w:rPr>
                <w:noProof/>
              </w:rPr>
            </w:pPr>
            <w:r>
              <w:t>202</w:t>
            </w:r>
            <w:r w:rsidR="002E4164">
              <w:t>5</w:t>
            </w:r>
            <w:r>
              <w:t>-</w:t>
            </w:r>
            <w:r w:rsidR="008F07CE">
              <w:t>10</w:t>
            </w:r>
            <w:r>
              <w:t>-</w:t>
            </w:r>
            <w:r w:rsidR="008F07CE">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3F673" w:rsidR="00D400D6" w:rsidRPr="00116815" w:rsidRDefault="004D0A6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96AB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231CFB9" w14:textId="2B7ADC00" w:rsidR="00BB76DD" w:rsidRDefault="001E13C7" w:rsidP="0065500A">
            <w:pPr>
              <w:pStyle w:val="CRCoverPage"/>
              <w:spacing w:after="0"/>
              <w:ind w:left="100"/>
              <w:rPr>
                <w:lang w:eastAsia="zh-CN"/>
              </w:rPr>
            </w:pPr>
            <w:r>
              <w:t xml:space="preserve">For the </w:t>
            </w:r>
            <w:proofErr w:type="spellStart"/>
            <w:r>
              <w:rPr>
                <w:lang w:eastAsia="zh-CN"/>
              </w:rPr>
              <w:t>UEToUEPolicy</w:t>
            </w:r>
            <w:proofErr w:type="spellEnd"/>
            <w:r>
              <w:rPr>
                <w:lang w:eastAsia="zh-CN"/>
              </w:rPr>
              <w:t xml:space="preserve"> data structure, </w:t>
            </w:r>
            <w:r w:rsidR="00F07E85">
              <w:rPr>
                <w:lang w:eastAsia="zh-CN"/>
              </w:rPr>
              <w:t xml:space="preserve">since the </w:t>
            </w:r>
            <w:proofErr w:type="spellStart"/>
            <w:r w:rsidR="00F07E85">
              <w:t>Proximity</w:t>
            </w:r>
            <w:r w:rsidR="00F07E85" w:rsidRPr="001051AE">
              <w:t>Thresholds</w:t>
            </w:r>
            <w:proofErr w:type="spellEnd"/>
            <w:r w:rsidR="00F07E85">
              <w:rPr>
                <w:lang w:eastAsia="zh-CN"/>
              </w:rPr>
              <w:t xml:space="preserve"> </w:t>
            </w:r>
            <w:r w:rsidR="00533BBC">
              <w:rPr>
                <w:lang w:eastAsia="zh-CN"/>
              </w:rPr>
              <w:t xml:space="preserve">and </w:t>
            </w:r>
            <w:proofErr w:type="spellStart"/>
            <w:r w:rsidR="00533BBC">
              <w:t>QoSThresholds</w:t>
            </w:r>
            <w:proofErr w:type="spellEnd"/>
            <w:r w:rsidR="00533BBC">
              <w:rPr>
                <w:lang w:eastAsia="zh-CN"/>
              </w:rPr>
              <w:t xml:space="preserve"> </w:t>
            </w:r>
            <w:r w:rsidR="00F07E85">
              <w:rPr>
                <w:lang w:eastAsia="zh-CN"/>
              </w:rPr>
              <w:t>data structure</w:t>
            </w:r>
            <w:r w:rsidR="00533BBC">
              <w:rPr>
                <w:lang w:eastAsia="zh-CN"/>
              </w:rPr>
              <w:t>s</w:t>
            </w:r>
            <w:r w:rsidR="00F07E85">
              <w:rPr>
                <w:lang w:eastAsia="zh-CN"/>
              </w:rPr>
              <w:t xml:space="preserve"> used to encode its attributes may include a minimum, maximum and average threshold value, </w:t>
            </w:r>
            <w:r>
              <w:rPr>
                <w:lang w:eastAsia="zh-CN"/>
              </w:rPr>
              <w:t xml:space="preserve">there is </w:t>
            </w:r>
            <w:r w:rsidR="00505856">
              <w:rPr>
                <w:lang w:eastAsia="zh-CN"/>
              </w:rPr>
              <w:t>a</w:t>
            </w:r>
            <w:r>
              <w:rPr>
                <w:lang w:eastAsia="zh-CN"/>
              </w:rPr>
              <w:t xml:space="preserve"> need to separate the thresholds for entering </w:t>
            </w:r>
            <w:r w:rsidR="00C478AD">
              <w:rPr>
                <w:lang w:eastAsia="zh-CN"/>
              </w:rPr>
              <w:t xml:space="preserve">the UE-to-UE direct communication mode </w:t>
            </w:r>
            <w:r>
              <w:rPr>
                <w:lang w:eastAsia="zh-CN"/>
              </w:rPr>
              <w:t xml:space="preserve">from the ones for leaving </w:t>
            </w:r>
            <w:r w:rsidR="00C478AD">
              <w:rPr>
                <w:lang w:eastAsia="zh-CN"/>
              </w:rPr>
              <w:t xml:space="preserve">the UE-to-UE direct communication mode, </w:t>
            </w:r>
            <w:r>
              <w:rPr>
                <w:lang w:eastAsia="zh-CN"/>
              </w:rPr>
              <w:t>so as to</w:t>
            </w:r>
            <w:r w:rsidR="00782460">
              <w:rPr>
                <w:lang w:eastAsia="zh-CN"/>
              </w:rPr>
              <w:t xml:space="preserve">, </w:t>
            </w:r>
            <w:r>
              <w:rPr>
                <w:lang w:eastAsia="zh-CN"/>
              </w:rPr>
              <w:t>avoid confusion and different interpretations</w:t>
            </w:r>
            <w:r w:rsidR="00F07E85">
              <w:rPr>
                <w:lang w:eastAsia="zh-CN"/>
              </w:rPr>
              <w:t xml:space="preserve"> and allow for implementations that desire to avoid too frequent transitions between entering and leaving the UE-to-UE direct communication mode</w:t>
            </w:r>
            <w:r>
              <w:rPr>
                <w:lang w:eastAsia="zh-CN"/>
              </w:rPr>
              <w:t>.</w:t>
            </w:r>
          </w:p>
          <w:p w14:paraId="6055A5DA" w14:textId="77777777" w:rsidR="00F07E85" w:rsidRDefault="00F07E85" w:rsidP="0065500A">
            <w:pPr>
              <w:pStyle w:val="CRCoverPage"/>
              <w:spacing w:after="0"/>
              <w:ind w:left="100"/>
            </w:pPr>
          </w:p>
          <w:p w14:paraId="24ABD935" w14:textId="093B9CAC" w:rsidR="00F07E85" w:rsidRPr="003D1FF9" w:rsidRDefault="00F07E85" w:rsidP="0065500A">
            <w:pPr>
              <w:pStyle w:val="CRCoverPage"/>
              <w:spacing w:after="0"/>
              <w:ind w:left="100"/>
            </w:pPr>
            <w:r>
              <w:t xml:space="preserve">Otherwise, there could be several interpretations of how the minimum/maximum/average threshold values for both entering and leaving, e.g., whether the distance between the UEs has to be above/below the </w:t>
            </w:r>
            <w:r w:rsidR="00746EDC">
              <w:t xml:space="preserve">threshold </w:t>
            </w:r>
            <w:r>
              <w:t xml:space="preserve">minimum distance value for entering and below/above the </w:t>
            </w:r>
            <w:r w:rsidR="00746EDC">
              <w:t xml:space="preserve">threshold </w:t>
            </w:r>
            <w:r>
              <w:t xml:space="preserve">maximum </w:t>
            </w:r>
            <w:r w:rsidR="00D230A5">
              <w:t xml:space="preserve">distance </w:t>
            </w:r>
            <w:r>
              <w:t>value</w:t>
            </w:r>
            <w:r w:rsidR="00D230A5">
              <w:t xml:space="preserve"> for leaving.</w:t>
            </w:r>
            <w:r w:rsidR="00F01B07">
              <w:t xml:space="preserve"> If we have separate thresholds, then it is straightforward how to interpret the threshold minimum/maximum/average separately for entering and leaving.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AE2F6F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1550FC">
              <w:rPr>
                <w:noProof/>
              </w:rPr>
              <w:t xml:space="preserve"> to complete the definition of the </w:t>
            </w:r>
            <w:r w:rsidR="00387B8E">
              <w:rPr>
                <w:noProof/>
              </w:rPr>
              <w:t>UE-to-UE</w:t>
            </w:r>
            <w:r w:rsidR="001550FC">
              <w:rPr>
                <w:noProof/>
              </w:rPr>
              <w:t xml:space="preserve"> Policy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7DF497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550FC">
              <w:rPr>
                <w:noProof/>
              </w:rPr>
              <w:t xml:space="preserve"> and the </w:t>
            </w:r>
            <w:r w:rsidR="00524938">
              <w:rPr>
                <w:noProof/>
              </w:rPr>
              <w:t xml:space="preserve">UE-to-UE Policy </w:t>
            </w:r>
            <w:r w:rsidR="001550FC">
              <w:rPr>
                <w:noProof/>
              </w:rPr>
              <w:t>definition is not comple</w:t>
            </w:r>
            <w:r w:rsidR="00A53964">
              <w:rPr>
                <w:noProof/>
              </w:rPr>
              <w:t>te</w:t>
            </w:r>
            <w:r w:rsidR="001550FC">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2075C3" w:rsidR="001E41F3" w:rsidRPr="005F4248" w:rsidRDefault="00EA6486" w:rsidP="00342210">
            <w:pPr>
              <w:pStyle w:val="CRCoverPage"/>
              <w:spacing w:after="0"/>
              <w:ind w:left="100"/>
              <w:rPr>
                <w:noProof/>
              </w:rPr>
            </w:pPr>
            <w:r>
              <w:rPr>
                <w:lang w:val="en-US"/>
              </w:rPr>
              <w:t>6.5.6.2.1</w:t>
            </w:r>
            <w:r w:rsidR="001533E3">
              <w:rPr>
                <w:lang w:val="en-US"/>
              </w:rPr>
              <w:t>6</w:t>
            </w:r>
            <w:r>
              <w:rPr>
                <w:lang w:val="en-US"/>
              </w:rPr>
              <w:t>,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631D7017" w:rsidR="00094355" w:rsidRDefault="001C5175" w:rsidP="00D671D3">
            <w:pPr>
              <w:pStyle w:val="CRCoverPage"/>
              <w:spacing w:after="0"/>
              <w:ind w:left="100"/>
              <w:rPr>
                <w:noProof/>
              </w:rPr>
            </w:pPr>
            <w:r>
              <w:rPr>
                <w:noProof/>
              </w:rPr>
              <w:t xml:space="preserve">This CR </w:t>
            </w:r>
            <w:r w:rsidR="00C104E3">
              <w:rPr>
                <w:noProof/>
              </w:rPr>
              <w:t xml:space="preserve">introduces </w:t>
            </w:r>
            <w:r w:rsidR="00CE73E3">
              <w:rPr>
                <w:noProof/>
              </w:rPr>
              <w:t xml:space="preserve">a </w:t>
            </w:r>
            <w:r w:rsidR="00C104E3">
              <w:rPr>
                <w:noProof/>
              </w:rPr>
              <w:t xml:space="preserve">backwards compatible </w:t>
            </w:r>
            <w:r w:rsidR="00CE73E3">
              <w:rPr>
                <w:noProof/>
              </w:rPr>
              <w:t>new feature</w:t>
            </w:r>
            <w:r w:rsidR="00C104E3">
              <w:rPr>
                <w:noProof/>
              </w:rPr>
              <w:t xml:space="preserve"> to the OpenAPI descriptions of the following APIs:</w:t>
            </w:r>
          </w:p>
          <w:p w14:paraId="37F61AB5" w14:textId="2BF27E37" w:rsidR="00C104E3" w:rsidRDefault="00C104E3" w:rsidP="00C104E3">
            <w:pPr>
              <w:pStyle w:val="CRCoverPage"/>
              <w:numPr>
                <w:ilvl w:val="0"/>
                <w:numId w:val="4"/>
              </w:numPr>
              <w:spacing w:after="0"/>
            </w:pPr>
            <w:r>
              <w:lastRenderedPageBreak/>
              <w:t>TS29548_SDD_PolicyConfiguration.yaml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7FAA99E" w14:textId="77777777" w:rsidR="008F2E20" w:rsidRPr="00826FFF" w:rsidRDefault="008F2E20" w:rsidP="008F2E20">
      <w:pPr>
        <w:pStyle w:val="Heading5"/>
      </w:pPr>
      <w:bookmarkStart w:id="2" w:name="_Toc195374282"/>
      <w:bookmarkStart w:id="3" w:name="_Toc199185386"/>
      <w:bookmarkStart w:id="4" w:name="_Toc195374283"/>
      <w:bookmarkStart w:id="5" w:name="_Toc199185387"/>
      <w:r w:rsidRPr="000E1D0D">
        <w:rPr>
          <w:noProof/>
          <w:lang w:eastAsia="zh-CN"/>
        </w:rPr>
        <w:t>6.5</w:t>
      </w:r>
      <w:r w:rsidRPr="000E1D0D">
        <w:t>.6.2</w:t>
      </w:r>
      <w:r w:rsidRPr="00826FFF">
        <w:t>.1</w:t>
      </w:r>
      <w:r>
        <w:t>6</w:t>
      </w:r>
      <w:r w:rsidRPr="00826FFF">
        <w:tab/>
        <w:t xml:space="preserve">Type: </w:t>
      </w:r>
      <w:proofErr w:type="spellStart"/>
      <w:r>
        <w:rPr>
          <w:lang w:eastAsia="zh-CN"/>
        </w:rPr>
        <w:t>UEToUEPolicy</w:t>
      </w:r>
      <w:bookmarkEnd w:id="2"/>
      <w:bookmarkEnd w:id="3"/>
      <w:proofErr w:type="spellEnd"/>
    </w:p>
    <w:p w14:paraId="664A1572" w14:textId="77777777" w:rsidR="008F2E20" w:rsidRPr="000E1D0D" w:rsidRDefault="008F2E20" w:rsidP="008F2E20">
      <w:pPr>
        <w:pStyle w:val="TH"/>
      </w:pPr>
      <w:r w:rsidRPr="00826FFF">
        <w:rPr>
          <w:noProof/>
        </w:rPr>
        <w:t>Table </w:t>
      </w:r>
      <w:r w:rsidRPr="00826FFF">
        <w:rPr>
          <w:noProof/>
          <w:lang w:eastAsia="zh-CN"/>
        </w:rPr>
        <w:t>6.5</w:t>
      </w:r>
      <w:r w:rsidRPr="00826FFF">
        <w:t>.6.2.1</w:t>
      </w:r>
      <w:r>
        <w:t>6</w:t>
      </w:r>
      <w:r w:rsidRPr="00826FFF">
        <w:t>-1:</w:t>
      </w:r>
      <w:r w:rsidRPr="000E1D0D">
        <w:t xml:space="preserve"> </w:t>
      </w:r>
      <w:r w:rsidRPr="000E1D0D">
        <w:rPr>
          <w:noProof/>
        </w:rPr>
        <w:t xml:space="preserve">Definition of type </w:t>
      </w:r>
      <w:proofErr w:type="spellStart"/>
      <w:r>
        <w:rPr>
          <w:lang w:eastAsia="zh-CN"/>
        </w:rPr>
        <w:t>UEToUEPolicy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8F2E20" w:rsidRPr="000E1D0D" w14:paraId="302C8538" w14:textId="77777777" w:rsidTr="00505856">
        <w:trPr>
          <w:jc w:val="center"/>
        </w:trPr>
        <w:tc>
          <w:tcPr>
            <w:tcW w:w="1552" w:type="dxa"/>
            <w:shd w:val="clear" w:color="auto" w:fill="C0C0C0"/>
            <w:vAlign w:val="center"/>
            <w:hideMark/>
          </w:tcPr>
          <w:p w14:paraId="4325AAC7" w14:textId="77777777" w:rsidR="008F2E20" w:rsidRPr="000E1D0D" w:rsidRDefault="008F2E20" w:rsidP="00505856">
            <w:pPr>
              <w:pStyle w:val="TAH"/>
            </w:pPr>
            <w:r w:rsidRPr="000E1D0D">
              <w:t>Attribute name</w:t>
            </w:r>
          </w:p>
        </w:tc>
        <w:tc>
          <w:tcPr>
            <w:tcW w:w="1559" w:type="dxa"/>
            <w:shd w:val="clear" w:color="auto" w:fill="C0C0C0"/>
            <w:vAlign w:val="center"/>
            <w:hideMark/>
          </w:tcPr>
          <w:p w14:paraId="17157182" w14:textId="77777777" w:rsidR="008F2E20" w:rsidRPr="000E1D0D" w:rsidRDefault="008F2E20" w:rsidP="00505856">
            <w:pPr>
              <w:pStyle w:val="TAH"/>
            </w:pPr>
            <w:r w:rsidRPr="000E1D0D">
              <w:t>Data type</w:t>
            </w:r>
          </w:p>
        </w:tc>
        <w:tc>
          <w:tcPr>
            <w:tcW w:w="425" w:type="dxa"/>
            <w:shd w:val="clear" w:color="auto" w:fill="C0C0C0"/>
            <w:vAlign w:val="center"/>
            <w:hideMark/>
          </w:tcPr>
          <w:p w14:paraId="2CB03A35" w14:textId="77777777" w:rsidR="008F2E20" w:rsidRPr="000E1D0D" w:rsidRDefault="008F2E20" w:rsidP="00505856">
            <w:pPr>
              <w:pStyle w:val="TAH"/>
            </w:pPr>
            <w:r w:rsidRPr="000E1D0D">
              <w:t>P</w:t>
            </w:r>
          </w:p>
        </w:tc>
        <w:tc>
          <w:tcPr>
            <w:tcW w:w="1134" w:type="dxa"/>
            <w:shd w:val="clear" w:color="auto" w:fill="C0C0C0"/>
            <w:vAlign w:val="center"/>
          </w:tcPr>
          <w:p w14:paraId="7FB5BCA5" w14:textId="77777777" w:rsidR="008F2E20" w:rsidRPr="000E1D0D" w:rsidRDefault="008F2E20" w:rsidP="00505856">
            <w:pPr>
              <w:pStyle w:val="TAH"/>
            </w:pPr>
            <w:r w:rsidRPr="000E1D0D">
              <w:t>Cardinality</w:t>
            </w:r>
          </w:p>
        </w:tc>
        <w:tc>
          <w:tcPr>
            <w:tcW w:w="3544" w:type="dxa"/>
            <w:shd w:val="clear" w:color="auto" w:fill="C0C0C0"/>
            <w:vAlign w:val="center"/>
            <w:hideMark/>
          </w:tcPr>
          <w:p w14:paraId="7A130B63" w14:textId="77777777" w:rsidR="008F2E20" w:rsidRPr="000E1D0D" w:rsidRDefault="008F2E20" w:rsidP="00505856">
            <w:pPr>
              <w:pStyle w:val="TAH"/>
              <w:rPr>
                <w:rFonts w:cs="Arial"/>
                <w:szCs w:val="18"/>
              </w:rPr>
            </w:pPr>
            <w:r w:rsidRPr="000E1D0D">
              <w:rPr>
                <w:rFonts w:cs="Arial"/>
                <w:szCs w:val="18"/>
              </w:rPr>
              <w:t>Description</w:t>
            </w:r>
          </w:p>
        </w:tc>
        <w:tc>
          <w:tcPr>
            <w:tcW w:w="1310" w:type="dxa"/>
            <w:shd w:val="clear" w:color="auto" w:fill="C0C0C0"/>
            <w:vAlign w:val="center"/>
          </w:tcPr>
          <w:p w14:paraId="47A8C223" w14:textId="77777777" w:rsidR="008F2E20" w:rsidRPr="000E1D0D" w:rsidRDefault="008F2E20" w:rsidP="00505856">
            <w:pPr>
              <w:pStyle w:val="TAH"/>
              <w:rPr>
                <w:rFonts w:cs="Arial"/>
                <w:szCs w:val="18"/>
              </w:rPr>
            </w:pPr>
            <w:r w:rsidRPr="000E1D0D">
              <w:rPr>
                <w:rFonts w:cs="Arial"/>
                <w:szCs w:val="18"/>
              </w:rPr>
              <w:t>Applicability</w:t>
            </w:r>
          </w:p>
        </w:tc>
      </w:tr>
      <w:tr w:rsidR="008F2E20" w:rsidRPr="000E1D0D" w14:paraId="038E4DAD" w14:textId="77777777" w:rsidTr="00505856">
        <w:trPr>
          <w:jc w:val="center"/>
        </w:trPr>
        <w:tc>
          <w:tcPr>
            <w:tcW w:w="1552" w:type="dxa"/>
            <w:vAlign w:val="center"/>
          </w:tcPr>
          <w:p w14:paraId="36FF7A47" w14:textId="0A17A999" w:rsidR="008F2E20" w:rsidRPr="000E1D0D" w:rsidRDefault="008F2E20" w:rsidP="00505856">
            <w:pPr>
              <w:pStyle w:val="TAL"/>
            </w:pPr>
            <w:proofErr w:type="spellStart"/>
            <w:ins w:id="6" w:author="Huawei [Abdessamad] 2025-06" w:date="2025-06-09T18:51:00Z">
              <w:r>
                <w:t>ent</w:t>
              </w:r>
            </w:ins>
            <w:del w:id="7" w:author="Huawei [Abdessamad] 2025-06" w:date="2025-06-09T18:51:00Z">
              <w:r w:rsidDel="008F2E20">
                <w:delText>p</w:delText>
              </w:r>
            </w:del>
            <w:ins w:id="8" w:author="Huawei [Abdessamad] 2025-06" w:date="2025-06-09T18:51:00Z">
              <w:r>
                <w:t>P</w:t>
              </w:r>
            </w:ins>
            <w:r>
              <w:t>roxThresh</w:t>
            </w:r>
            <w:proofErr w:type="spellEnd"/>
          </w:p>
        </w:tc>
        <w:tc>
          <w:tcPr>
            <w:tcW w:w="1559" w:type="dxa"/>
            <w:vAlign w:val="center"/>
          </w:tcPr>
          <w:p w14:paraId="0202D3D5" w14:textId="77777777" w:rsidR="008F2E20" w:rsidRPr="000E1D0D" w:rsidRDefault="008F2E20" w:rsidP="00505856">
            <w:pPr>
              <w:pStyle w:val="TAL"/>
            </w:pPr>
            <w:proofErr w:type="spellStart"/>
            <w:r>
              <w:t>Proximity</w:t>
            </w:r>
            <w:r w:rsidRPr="001051AE">
              <w:t>Thresholds</w:t>
            </w:r>
            <w:proofErr w:type="spellEnd"/>
          </w:p>
        </w:tc>
        <w:tc>
          <w:tcPr>
            <w:tcW w:w="425" w:type="dxa"/>
            <w:vAlign w:val="center"/>
          </w:tcPr>
          <w:p w14:paraId="41854448" w14:textId="77777777" w:rsidR="008F2E20" w:rsidRPr="000E1D0D" w:rsidRDefault="008F2E20" w:rsidP="00505856">
            <w:pPr>
              <w:pStyle w:val="TAC"/>
            </w:pPr>
            <w:r w:rsidRPr="00EF3043">
              <w:t>C</w:t>
            </w:r>
          </w:p>
        </w:tc>
        <w:tc>
          <w:tcPr>
            <w:tcW w:w="1134" w:type="dxa"/>
            <w:vAlign w:val="center"/>
          </w:tcPr>
          <w:p w14:paraId="309956F3" w14:textId="77777777" w:rsidR="008F2E20" w:rsidRPr="000E1D0D" w:rsidRDefault="008F2E20" w:rsidP="00505856">
            <w:pPr>
              <w:pStyle w:val="TAC"/>
            </w:pPr>
            <w:r w:rsidRPr="00EF3043">
              <w:t>0..1</w:t>
            </w:r>
          </w:p>
        </w:tc>
        <w:tc>
          <w:tcPr>
            <w:tcW w:w="3544" w:type="dxa"/>
            <w:vAlign w:val="center"/>
          </w:tcPr>
          <w:p w14:paraId="05A97C20" w14:textId="7FD9D55F" w:rsidR="008F2E20" w:rsidRPr="00EF3043" w:rsidRDefault="008F2E20" w:rsidP="00505856">
            <w:pPr>
              <w:pStyle w:val="TAL"/>
              <w:rPr>
                <w:rFonts w:cs="Arial"/>
                <w:szCs w:val="18"/>
              </w:rPr>
            </w:pPr>
            <w:r w:rsidRPr="00EF3043">
              <w:rPr>
                <w:rFonts w:cs="Arial"/>
                <w:szCs w:val="18"/>
              </w:rPr>
              <w:t xml:space="preserve">Contains the </w:t>
            </w:r>
            <w:r>
              <w:rPr>
                <w:rFonts w:cs="Arial"/>
                <w:szCs w:val="18"/>
              </w:rPr>
              <w:t>proximity</w:t>
            </w:r>
            <w:r w:rsidRPr="00EF3043">
              <w:rPr>
                <w:rFonts w:cs="Arial"/>
                <w:szCs w:val="18"/>
              </w:rPr>
              <w:t xml:space="preserve"> </w:t>
            </w:r>
            <w:r>
              <w:t>threshold</w:t>
            </w:r>
            <w:ins w:id="9" w:author="Huawei [Abdessamad] 2025-09" w:date="2025-09-16T17:08:00Z">
              <w:r w:rsidR="004F32BD">
                <w:t>(</w:t>
              </w:r>
            </w:ins>
            <w:r>
              <w:t>s</w:t>
            </w:r>
            <w:ins w:id="10" w:author="Huawei [Abdessamad] 2025-09" w:date="2025-09-16T17:08:00Z">
              <w:r w:rsidR="004F32BD">
                <w:t>)</w:t>
              </w:r>
            </w:ins>
            <w:r>
              <w:t xml:space="preserve"> </w:t>
            </w:r>
            <w:r w:rsidRPr="00EF3043">
              <w:rPr>
                <w:rFonts w:cs="Arial"/>
                <w:szCs w:val="18"/>
                <w:lang w:val="en-US"/>
              </w:rPr>
              <w:t xml:space="preserve">for </w:t>
            </w:r>
            <w:r>
              <w:rPr>
                <w:lang w:eastAsia="zh-CN"/>
              </w:rPr>
              <w:t>entering</w:t>
            </w:r>
            <w:del w:id="11" w:author="Huawei [Abdessamad] 2025-06" w:date="2025-06-09T18:50:00Z">
              <w:r w:rsidDel="008F2E20">
                <w:rPr>
                  <w:lang w:eastAsia="zh-CN"/>
                </w:rPr>
                <w:delText>/leaving</w:delText>
              </w:r>
            </w:del>
            <w:r>
              <w:rPr>
                <w:lang w:eastAsia="zh-CN"/>
              </w:rPr>
              <w:t xml:space="preserve"> the UE-to-UE direct communication mode</w:t>
            </w:r>
            <w:ins w:id="12" w:author="Huawei [Abdessamad] 2025-09" w:date="2025-10-02T16:52:00Z">
              <w:r w:rsidR="00916150">
                <w:rPr>
                  <w:lang w:eastAsia="zh-CN"/>
                </w:rPr>
                <w:t xml:space="preserve">, i.e., the threshold </w:t>
              </w:r>
            </w:ins>
            <w:ins w:id="13" w:author="Huawei [Abdessamad] 2025-09" w:date="2025-10-02T16:53:00Z">
              <w:r w:rsidR="00916150">
                <w:rPr>
                  <w:lang w:eastAsia="zh-CN"/>
                </w:rPr>
                <w:t xml:space="preserve">proximity between the UEs </w:t>
              </w:r>
            </w:ins>
            <w:ins w:id="14" w:author="Huawei [Abdessamad] 2025-09" w:date="2025-10-02T19:04:00Z">
              <w:r w:rsidR="00191B06">
                <w:rPr>
                  <w:lang w:eastAsia="zh-CN"/>
                </w:rPr>
                <w:t xml:space="preserve">used to determine that </w:t>
              </w:r>
            </w:ins>
            <w:ins w:id="15" w:author="Huawei [Abdessamad] 2025-09" w:date="2025-10-02T16:55:00Z">
              <w:r w:rsidR="00916150">
                <w:rPr>
                  <w:lang w:eastAsia="zh-CN"/>
                </w:rPr>
                <w:t xml:space="preserve">the </w:t>
              </w:r>
            </w:ins>
            <w:ins w:id="16" w:author="Huawei [Abdessamad] 2025-09" w:date="2025-10-02T16:53:00Z">
              <w:r w:rsidR="00916150">
                <w:rPr>
                  <w:lang w:eastAsia="zh-CN"/>
                </w:rPr>
                <w:t xml:space="preserve">UE-to-UE direct communication mode should be </w:t>
              </w:r>
            </w:ins>
            <w:ins w:id="17" w:author="Huawei [Abdessamad] 2025-09" w:date="2025-10-02T16:55:00Z">
              <w:r w:rsidR="00916150">
                <w:rPr>
                  <w:lang w:eastAsia="zh-CN"/>
                </w:rPr>
                <w:t>entered (i.e., used)</w:t>
              </w:r>
            </w:ins>
            <w:r w:rsidRPr="00EF3043">
              <w:rPr>
                <w:rFonts w:cs="Arial"/>
                <w:szCs w:val="18"/>
              </w:rPr>
              <w:t>.</w:t>
            </w:r>
          </w:p>
          <w:p w14:paraId="520B94EA" w14:textId="77777777" w:rsidR="008F2E20" w:rsidRPr="00EF3043" w:rsidRDefault="008F2E20" w:rsidP="00505856">
            <w:pPr>
              <w:pStyle w:val="TAL"/>
              <w:rPr>
                <w:rFonts w:cs="Arial"/>
                <w:szCs w:val="18"/>
              </w:rPr>
            </w:pPr>
          </w:p>
          <w:p w14:paraId="215CC52D" w14:textId="4DBE3998" w:rsidR="008F2E20" w:rsidRPr="000E1D0D" w:rsidRDefault="008F2E20" w:rsidP="00505856">
            <w:pPr>
              <w:pStyle w:val="TAL"/>
              <w:rPr>
                <w:rFonts w:cs="Arial"/>
                <w:szCs w:val="18"/>
              </w:rPr>
            </w:pPr>
            <w:r w:rsidRPr="00EF3043">
              <w:rPr>
                <w:rFonts w:cs="Arial"/>
                <w:szCs w:val="18"/>
              </w:rPr>
              <w:t>(NOTE</w:t>
            </w:r>
            <w:ins w:id="18" w:author="Huawei [Abdessamad] 2025-09" w:date="2025-10-02T19:08:00Z">
              <w:r w:rsidR="00602C77">
                <w:rPr>
                  <w:rFonts w:cs="Arial"/>
                  <w:szCs w:val="18"/>
                </w:rPr>
                <w:t> 1, NOTE 2</w:t>
              </w:r>
            </w:ins>
            <w:r w:rsidRPr="00EF3043">
              <w:rPr>
                <w:rFonts w:cs="Arial"/>
                <w:szCs w:val="18"/>
              </w:rPr>
              <w:t>)</w:t>
            </w:r>
          </w:p>
        </w:tc>
        <w:tc>
          <w:tcPr>
            <w:tcW w:w="1310" w:type="dxa"/>
            <w:vAlign w:val="center"/>
          </w:tcPr>
          <w:p w14:paraId="7F0525F6" w14:textId="77777777" w:rsidR="008F2E20" w:rsidRPr="000E1D0D" w:rsidRDefault="008F2E20" w:rsidP="00505856">
            <w:pPr>
              <w:pStyle w:val="TAL"/>
              <w:rPr>
                <w:rFonts w:cs="Arial"/>
                <w:szCs w:val="18"/>
              </w:rPr>
            </w:pPr>
          </w:p>
        </w:tc>
      </w:tr>
      <w:tr w:rsidR="008F2E20" w:rsidRPr="000E1D0D" w14:paraId="1EABB745" w14:textId="77777777" w:rsidTr="00505856">
        <w:trPr>
          <w:jc w:val="center"/>
          <w:ins w:id="19" w:author="Huawei [Abdessamad] 2025-06" w:date="2025-06-09T18:50:00Z"/>
        </w:trPr>
        <w:tc>
          <w:tcPr>
            <w:tcW w:w="1552" w:type="dxa"/>
            <w:vAlign w:val="center"/>
          </w:tcPr>
          <w:p w14:paraId="37252516" w14:textId="5A215878" w:rsidR="008F2E20" w:rsidRPr="000E1D0D" w:rsidRDefault="008F2E20" w:rsidP="00505856">
            <w:pPr>
              <w:pStyle w:val="TAL"/>
              <w:rPr>
                <w:ins w:id="20" w:author="Huawei [Abdessamad] 2025-06" w:date="2025-06-09T18:50:00Z"/>
              </w:rPr>
            </w:pPr>
            <w:proofErr w:type="spellStart"/>
            <w:ins w:id="21" w:author="Huawei [Abdessamad] 2025-06" w:date="2025-06-09T18:51:00Z">
              <w:r>
                <w:t>leavP</w:t>
              </w:r>
            </w:ins>
            <w:ins w:id="22" w:author="Huawei [Abdessamad] 2025-06" w:date="2025-06-09T18:50:00Z">
              <w:r>
                <w:t>roxThresh</w:t>
              </w:r>
              <w:proofErr w:type="spellEnd"/>
            </w:ins>
          </w:p>
        </w:tc>
        <w:tc>
          <w:tcPr>
            <w:tcW w:w="1559" w:type="dxa"/>
            <w:vAlign w:val="center"/>
          </w:tcPr>
          <w:p w14:paraId="270CA033" w14:textId="77777777" w:rsidR="008F2E20" w:rsidRPr="000E1D0D" w:rsidRDefault="008F2E20" w:rsidP="00505856">
            <w:pPr>
              <w:pStyle w:val="TAL"/>
              <w:rPr>
                <w:ins w:id="23" w:author="Huawei [Abdessamad] 2025-06" w:date="2025-06-09T18:50:00Z"/>
              </w:rPr>
            </w:pPr>
            <w:proofErr w:type="spellStart"/>
            <w:ins w:id="24" w:author="Huawei [Abdessamad] 2025-06" w:date="2025-06-09T18:50:00Z">
              <w:r>
                <w:t>Proximity</w:t>
              </w:r>
              <w:r w:rsidRPr="001051AE">
                <w:t>Thresholds</w:t>
              </w:r>
              <w:proofErr w:type="spellEnd"/>
            </w:ins>
          </w:p>
        </w:tc>
        <w:tc>
          <w:tcPr>
            <w:tcW w:w="425" w:type="dxa"/>
            <w:vAlign w:val="center"/>
          </w:tcPr>
          <w:p w14:paraId="2A6A8AE3" w14:textId="77777777" w:rsidR="008F2E20" w:rsidRPr="000E1D0D" w:rsidRDefault="008F2E20" w:rsidP="00505856">
            <w:pPr>
              <w:pStyle w:val="TAC"/>
              <w:rPr>
                <w:ins w:id="25" w:author="Huawei [Abdessamad] 2025-06" w:date="2025-06-09T18:50:00Z"/>
              </w:rPr>
            </w:pPr>
            <w:ins w:id="26" w:author="Huawei [Abdessamad] 2025-06" w:date="2025-06-09T18:50:00Z">
              <w:r w:rsidRPr="00EF3043">
                <w:t>C</w:t>
              </w:r>
            </w:ins>
          </w:p>
        </w:tc>
        <w:tc>
          <w:tcPr>
            <w:tcW w:w="1134" w:type="dxa"/>
            <w:vAlign w:val="center"/>
          </w:tcPr>
          <w:p w14:paraId="545EEF72" w14:textId="77777777" w:rsidR="008F2E20" w:rsidRPr="000E1D0D" w:rsidRDefault="008F2E20" w:rsidP="00505856">
            <w:pPr>
              <w:pStyle w:val="TAC"/>
              <w:rPr>
                <w:ins w:id="27" w:author="Huawei [Abdessamad] 2025-06" w:date="2025-06-09T18:50:00Z"/>
              </w:rPr>
            </w:pPr>
            <w:ins w:id="28" w:author="Huawei [Abdessamad] 2025-06" w:date="2025-06-09T18:50:00Z">
              <w:r w:rsidRPr="00EF3043">
                <w:t>0..1</w:t>
              </w:r>
            </w:ins>
          </w:p>
        </w:tc>
        <w:tc>
          <w:tcPr>
            <w:tcW w:w="3544" w:type="dxa"/>
            <w:vAlign w:val="center"/>
          </w:tcPr>
          <w:p w14:paraId="5914BF1B" w14:textId="75FC69FD" w:rsidR="008F2E20" w:rsidRPr="00EF3043" w:rsidRDefault="008F2E20" w:rsidP="00505856">
            <w:pPr>
              <w:pStyle w:val="TAL"/>
              <w:rPr>
                <w:ins w:id="29" w:author="Huawei [Abdessamad] 2025-06" w:date="2025-06-09T18:50:00Z"/>
                <w:rFonts w:cs="Arial"/>
                <w:szCs w:val="18"/>
              </w:rPr>
            </w:pPr>
            <w:ins w:id="30" w:author="Huawei [Abdessamad] 2025-06" w:date="2025-06-09T18:50:00Z">
              <w:r w:rsidRPr="00EF3043">
                <w:rPr>
                  <w:rFonts w:cs="Arial"/>
                  <w:szCs w:val="18"/>
                </w:rPr>
                <w:t xml:space="preserve">Contains the </w:t>
              </w:r>
              <w:r>
                <w:rPr>
                  <w:rFonts w:cs="Arial"/>
                  <w:szCs w:val="18"/>
                </w:rPr>
                <w:t>proximity</w:t>
              </w:r>
              <w:r w:rsidRPr="00EF3043">
                <w:rPr>
                  <w:rFonts w:cs="Arial"/>
                  <w:szCs w:val="18"/>
                </w:rPr>
                <w:t xml:space="preserve"> </w:t>
              </w:r>
              <w:r>
                <w:t>threshold</w:t>
              </w:r>
            </w:ins>
            <w:ins w:id="31" w:author="Huawei [Abdessamad] 2025-09" w:date="2025-09-16T17:08:00Z">
              <w:r w:rsidR="00632632">
                <w:t>(</w:t>
              </w:r>
            </w:ins>
            <w:ins w:id="32" w:author="Huawei [Abdessamad] 2025-06" w:date="2025-06-09T18:50:00Z">
              <w:r>
                <w:t>s</w:t>
              </w:r>
            </w:ins>
            <w:ins w:id="33" w:author="Huawei [Abdessamad] 2025-09" w:date="2025-09-16T17:08:00Z">
              <w:r w:rsidR="00632632">
                <w:t>)</w:t>
              </w:r>
            </w:ins>
            <w:ins w:id="34" w:author="Huawei [Abdessamad] 2025-06" w:date="2025-06-09T18:50:00Z">
              <w:r>
                <w:t xml:space="preserve"> </w:t>
              </w:r>
              <w:r w:rsidRPr="00EF3043">
                <w:rPr>
                  <w:rFonts w:cs="Arial"/>
                  <w:szCs w:val="18"/>
                  <w:lang w:val="en-US"/>
                </w:rPr>
                <w:t xml:space="preserve">for </w:t>
              </w:r>
              <w:r>
                <w:rPr>
                  <w:lang w:eastAsia="zh-CN"/>
                </w:rPr>
                <w:t>leaving the UE-to-UE direct communication mode</w:t>
              </w:r>
            </w:ins>
            <w:ins w:id="35" w:author="Huawei [Abdessamad] 2025-09" w:date="2025-10-02T16:55:00Z">
              <w:r w:rsidR="00916150">
                <w:rPr>
                  <w:lang w:eastAsia="zh-CN"/>
                </w:rPr>
                <w:t xml:space="preserve">, i.e., the threshold proximity between the UEs </w:t>
              </w:r>
            </w:ins>
            <w:ins w:id="36" w:author="Huawei [Abdessamad] 2025-09" w:date="2025-10-02T19:04:00Z">
              <w:r w:rsidR="00191B06">
                <w:rPr>
                  <w:lang w:eastAsia="zh-CN"/>
                </w:rPr>
                <w:t>used to determine that</w:t>
              </w:r>
            </w:ins>
            <w:ins w:id="37" w:author="Huawei [Abdessamad] 2025-09" w:date="2025-10-02T16:55:00Z">
              <w:r w:rsidR="00916150">
                <w:rPr>
                  <w:lang w:eastAsia="zh-CN"/>
                </w:rPr>
                <w:t xml:space="preserve"> the UE-to-UE direct communication mode should be </w:t>
              </w:r>
            </w:ins>
            <w:ins w:id="38" w:author="Huawei [Abdessamad] 2025-09" w:date="2025-10-02T16:57:00Z">
              <w:r w:rsidR="00D603CB">
                <w:rPr>
                  <w:lang w:eastAsia="zh-CN"/>
                </w:rPr>
                <w:t>left</w:t>
              </w:r>
            </w:ins>
            <w:ins w:id="39" w:author="Huawei [Abdessamad] 2025-09" w:date="2025-10-02T16:55:00Z">
              <w:r w:rsidR="00916150">
                <w:rPr>
                  <w:lang w:eastAsia="zh-CN"/>
                </w:rPr>
                <w:t xml:space="preserve"> (i.e., </w:t>
              </w:r>
            </w:ins>
            <w:ins w:id="40" w:author="Huawei [Abdessamad] 2025-09" w:date="2025-10-02T16:57:00Z">
              <w:r w:rsidR="00D603CB">
                <w:rPr>
                  <w:lang w:eastAsia="zh-CN"/>
                </w:rPr>
                <w:t>not used anymore</w:t>
              </w:r>
            </w:ins>
            <w:ins w:id="41" w:author="Huawei [Abdessamad] 2025-09" w:date="2025-10-02T16:55:00Z">
              <w:r w:rsidR="00916150">
                <w:rPr>
                  <w:lang w:eastAsia="zh-CN"/>
                </w:rPr>
                <w:t>)</w:t>
              </w:r>
            </w:ins>
            <w:ins w:id="42" w:author="Huawei [Abdessamad] 2025-06" w:date="2025-06-09T18:50:00Z">
              <w:r w:rsidRPr="00EF3043">
                <w:rPr>
                  <w:rFonts w:cs="Arial"/>
                  <w:szCs w:val="18"/>
                </w:rPr>
                <w:t>.</w:t>
              </w:r>
            </w:ins>
          </w:p>
          <w:p w14:paraId="0BF44EB8" w14:textId="77777777" w:rsidR="008F2E20" w:rsidRPr="00EF3043" w:rsidRDefault="008F2E20" w:rsidP="00505856">
            <w:pPr>
              <w:pStyle w:val="TAL"/>
              <w:rPr>
                <w:ins w:id="43" w:author="Huawei [Abdessamad] 2025-06" w:date="2025-06-09T18:50:00Z"/>
                <w:rFonts w:cs="Arial"/>
                <w:szCs w:val="18"/>
              </w:rPr>
            </w:pPr>
          </w:p>
          <w:p w14:paraId="367CAF81" w14:textId="14CBC2B4" w:rsidR="008F2E20" w:rsidRPr="000E1D0D" w:rsidRDefault="008F2E20" w:rsidP="00505856">
            <w:pPr>
              <w:pStyle w:val="TAL"/>
              <w:rPr>
                <w:ins w:id="44" w:author="Huawei [Abdessamad] 2025-06" w:date="2025-06-09T18:50:00Z"/>
                <w:rFonts w:cs="Arial"/>
                <w:szCs w:val="18"/>
              </w:rPr>
            </w:pPr>
            <w:ins w:id="45" w:author="Huawei [Abdessamad] 2025-06" w:date="2025-06-09T18:50:00Z">
              <w:r w:rsidRPr="00EF3043">
                <w:rPr>
                  <w:rFonts w:cs="Arial"/>
                  <w:szCs w:val="18"/>
                </w:rPr>
                <w:t>(NOTE</w:t>
              </w:r>
            </w:ins>
            <w:ins w:id="46" w:author="Huawei [Abdessamad] 2025-09" w:date="2025-10-02T19:08:00Z">
              <w:r w:rsidR="00602C77">
                <w:rPr>
                  <w:rFonts w:cs="Arial"/>
                  <w:szCs w:val="18"/>
                </w:rPr>
                <w:t> 1, NOTE 3</w:t>
              </w:r>
            </w:ins>
            <w:ins w:id="47" w:author="Huawei [Abdessamad] 2025-06" w:date="2025-06-09T18:50:00Z">
              <w:r w:rsidRPr="00EF3043">
                <w:rPr>
                  <w:rFonts w:cs="Arial"/>
                  <w:szCs w:val="18"/>
                </w:rPr>
                <w:t>)</w:t>
              </w:r>
            </w:ins>
          </w:p>
        </w:tc>
        <w:tc>
          <w:tcPr>
            <w:tcW w:w="1310" w:type="dxa"/>
            <w:vAlign w:val="center"/>
          </w:tcPr>
          <w:p w14:paraId="6865A65A" w14:textId="77777777" w:rsidR="008F2E20" w:rsidRPr="000E1D0D" w:rsidRDefault="008F2E20" w:rsidP="00505856">
            <w:pPr>
              <w:pStyle w:val="TAL"/>
              <w:rPr>
                <w:ins w:id="48" w:author="Huawei [Abdessamad] 2025-06" w:date="2025-06-09T18:50:00Z"/>
                <w:rFonts w:cs="Arial"/>
                <w:szCs w:val="18"/>
              </w:rPr>
            </w:pPr>
          </w:p>
        </w:tc>
      </w:tr>
      <w:tr w:rsidR="008F2E20" w:rsidRPr="000E1D0D" w14:paraId="721DCC55" w14:textId="77777777" w:rsidTr="00505856">
        <w:trPr>
          <w:jc w:val="center"/>
        </w:trPr>
        <w:tc>
          <w:tcPr>
            <w:tcW w:w="1552" w:type="dxa"/>
            <w:vAlign w:val="center"/>
          </w:tcPr>
          <w:p w14:paraId="05468A57" w14:textId="34DF889D" w:rsidR="008F2E20" w:rsidRDefault="008F2E20" w:rsidP="00505856">
            <w:pPr>
              <w:pStyle w:val="TAL"/>
            </w:pPr>
            <w:proofErr w:type="spellStart"/>
            <w:ins w:id="49" w:author="Huawei [Abdessamad] 2025-06" w:date="2025-06-09T18:51:00Z">
              <w:r>
                <w:t>ent</w:t>
              </w:r>
            </w:ins>
            <w:del w:id="50" w:author="Huawei [Abdessamad] 2025-06" w:date="2025-06-09T18:51:00Z">
              <w:r w:rsidDel="008F2E20">
                <w:delText>q</w:delText>
              </w:r>
            </w:del>
            <w:ins w:id="51" w:author="Huawei [Abdessamad] 2025-06" w:date="2025-06-09T18:51:00Z">
              <w:r>
                <w:t>Q</w:t>
              </w:r>
            </w:ins>
            <w:r w:rsidRPr="00EF3043">
              <w:t>o</w:t>
            </w:r>
            <w:r>
              <w:t>SThresh</w:t>
            </w:r>
            <w:proofErr w:type="spellEnd"/>
          </w:p>
        </w:tc>
        <w:tc>
          <w:tcPr>
            <w:tcW w:w="1559" w:type="dxa"/>
            <w:vAlign w:val="center"/>
          </w:tcPr>
          <w:p w14:paraId="7E35F0B0" w14:textId="77777777" w:rsidR="008F2E20" w:rsidRDefault="008F2E20" w:rsidP="00505856">
            <w:pPr>
              <w:pStyle w:val="TAL"/>
            </w:pPr>
            <w:proofErr w:type="spellStart"/>
            <w:r>
              <w:t>QoSThresholds</w:t>
            </w:r>
            <w:proofErr w:type="spellEnd"/>
          </w:p>
        </w:tc>
        <w:tc>
          <w:tcPr>
            <w:tcW w:w="425" w:type="dxa"/>
            <w:vAlign w:val="center"/>
          </w:tcPr>
          <w:p w14:paraId="765F7BE8" w14:textId="77777777" w:rsidR="008F2E20" w:rsidRPr="00EF3043" w:rsidRDefault="008F2E20" w:rsidP="00505856">
            <w:pPr>
              <w:pStyle w:val="TAC"/>
            </w:pPr>
            <w:r w:rsidRPr="00EF3043">
              <w:t>C</w:t>
            </w:r>
          </w:p>
        </w:tc>
        <w:tc>
          <w:tcPr>
            <w:tcW w:w="1134" w:type="dxa"/>
            <w:vAlign w:val="center"/>
          </w:tcPr>
          <w:p w14:paraId="482169BE" w14:textId="77777777" w:rsidR="008F2E20" w:rsidRPr="00EF3043" w:rsidRDefault="008F2E20" w:rsidP="00505856">
            <w:pPr>
              <w:pStyle w:val="TAC"/>
            </w:pPr>
            <w:r w:rsidRPr="00EF3043">
              <w:t>0..1</w:t>
            </w:r>
          </w:p>
        </w:tc>
        <w:tc>
          <w:tcPr>
            <w:tcW w:w="3544" w:type="dxa"/>
            <w:vAlign w:val="center"/>
          </w:tcPr>
          <w:p w14:paraId="44E27E9B" w14:textId="1EB421DA" w:rsidR="008F2E20" w:rsidRPr="00EF3043" w:rsidRDefault="008F2E20" w:rsidP="00505856">
            <w:pPr>
              <w:pStyle w:val="TAL"/>
              <w:rPr>
                <w:rFonts w:cs="Arial"/>
                <w:szCs w:val="18"/>
              </w:rPr>
            </w:pPr>
            <w:r w:rsidRPr="00EF3043">
              <w:rPr>
                <w:rFonts w:cs="Arial"/>
                <w:szCs w:val="18"/>
              </w:rPr>
              <w:t xml:space="preserve">Contains the QoS </w:t>
            </w:r>
            <w:r>
              <w:t>threshold</w:t>
            </w:r>
            <w:ins w:id="52" w:author="Huawei [Abdessamad] 2025-09" w:date="2025-09-16T17:08:00Z">
              <w:r w:rsidR="00632632">
                <w:t>(</w:t>
              </w:r>
            </w:ins>
            <w:r>
              <w:t>s</w:t>
            </w:r>
            <w:ins w:id="53" w:author="Huawei [Abdessamad] 2025-09" w:date="2025-09-16T17:08:00Z">
              <w:r w:rsidR="00632632">
                <w:t>)</w:t>
              </w:r>
            </w:ins>
            <w:r>
              <w:t xml:space="preserve"> </w:t>
            </w:r>
            <w:r w:rsidRPr="00EF3043">
              <w:rPr>
                <w:rFonts w:cs="Arial"/>
                <w:szCs w:val="18"/>
                <w:lang w:val="en-US"/>
              </w:rPr>
              <w:t xml:space="preserve">for </w:t>
            </w:r>
            <w:r>
              <w:rPr>
                <w:lang w:eastAsia="zh-CN"/>
              </w:rPr>
              <w:t>entering</w:t>
            </w:r>
            <w:del w:id="54" w:author="Huawei [Abdessamad] 2025-06" w:date="2025-06-09T18:50:00Z">
              <w:r w:rsidDel="008F2E20">
                <w:rPr>
                  <w:lang w:eastAsia="zh-CN"/>
                </w:rPr>
                <w:delText>/leaving</w:delText>
              </w:r>
            </w:del>
            <w:r>
              <w:rPr>
                <w:lang w:eastAsia="zh-CN"/>
              </w:rPr>
              <w:t xml:space="preserve"> the UE-to-UE direct communication mode</w:t>
            </w:r>
            <w:ins w:id="55" w:author="Huawei [Abdessamad] 2025-09" w:date="2025-10-02T16:55:00Z">
              <w:r w:rsidR="00916150">
                <w:rPr>
                  <w:lang w:eastAsia="zh-CN"/>
                </w:rPr>
                <w:t xml:space="preserve">, i.e., the threshold </w:t>
              </w:r>
            </w:ins>
            <w:ins w:id="56" w:author="Huawei [Abdessamad] 2025-09" w:date="2025-10-02T16:58:00Z">
              <w:r w:rsidR="00CF3ABF">
                <w:rPr>
                  <w:lang w:eastAsia="zh-CN"/>
                </w:rPr>
                <w:t>QoS</w:t>
              </w:r>
            </w:ins>
            <w:ins w:id="57" w:author="Huawei [Abdessamad] 2025-09" w:date="2025-10-02T16:55:00Z">
              <w:r w:rsidR="00916150">
                <w:rPr>
                  <w:lang w:eastAsia="zh-CN"/>
                </w:rPr>
                <w:t xml:space="preserve"> </w:t>
              </w:r>
            </w:ins>
            <w:ins w:id="58" w:author="Huawei [Abdessamad] 2025-09" w:date="2025-10-02T16:58:00Z">
              <w:r w:rsidR="00CF3ABF">
                <w:rPr>
                  <w:lang w:eastAsia="zh-CN"/>
                </w:rPr>
                <w:t xml:space="preserve">value(s) </w:t>
              </w:r>
            </w:ins>
            <w:ins w:id="59" w:author="Huawei [Abdessamad] 2025-09" w:date="2025-10-02T19:04:00Z">
              <w:r w:rsidR="00191B06">
                <w:rPr>
                  <w:lang w:eastAsia="zh-CN"/>
                </w:rPr>
                <w:t xml:space="preserve">used to determine that </w:t>
              </w:r>
            </w:ins>
            <w:ins w:id="60" w:author="Huawei [Abdessamad] 2025-09" w:date="2025-10-02T16:55:00Z">
              <w:r w:rsidR="00916150">
                <w:rPr>
                  <w:lang w:eastAsia="zh-CN"/>
                </w:rPr>
                <w:t>the UE-to-UE direct communication mode should be entered (i.e., used)</w:t>
              </w:r>
            </w:ins>
            <w:r w:rsidRPr="00EF3043">
              <w:rPr>
                <w:rFonts w:cs="Arial"/>
                <w:szCs w:val="18"/>
              </w:rPr>
              <w:t>.</w:t>
            </w:r>
          </w:p>
          <w:p w14:paraId="401FDF51" w14:textId="77777777" w:rsidR="008F2E20" w:rsidRPr="00EF3043" w:rsidRDefault="008F2E20" w:rsidP="00505856">
            <w:pPr>
              <w:pStyle w:val="TAL"/>
              <w:rPr>
                <w:rFonts w:cs="Arial"/>
                <w:szCs w:val="18"/>
              </w:rPr>
            </w:pPr>
          </w:p>
          <w:p w14:paraId="21C70C8E" w14:textId="294207B9" w:rsidR="008F2E20" w:rsidRPr="00EF3043" w:rsidRDefault="008F2E20" w:rsidP="00505856">
            <w:pPr>
              <w:pStyle w:val="TAL"/>
              <w:rPr>
                <w:rFonts w:cs="Arial"/>
                <w:szCs w:val="18"/>
              </w:rPr>
            </w:pPr>
            <w:r w:rsidRPr="00EF3043">
              <w:rPr>
                <w:rFonts w:cs="Arial"/>
                <w:szCs w:val="18"/>
              </w:rPr>
              <w:t>(NOTE</w:t>
            </w:r>
            <w:ins w:id="61" w:author="Huawei [Abdessamad] 2025-09" w:date="2025-10-02T19:08:00Z">
              <w:r w:rsidR="00602C77">
                <w:rPr>
                  <w:rFonts w:cs="Arial"/>
                  <w:szCs w:val="18"/>
                </w:rPr>
                <w:t> 1, NOTE 2</w:t>
              </w:r>
            </w:ins>
            <w:r w:rsidRPr="00EF3043">
              <w:rPr>
                <w:rFonts w:cs="Arial"/>
                <w:szCs w:val="18"/>
              </w:rPr>
              <w:t>)</w:t>
            </w:r>
          </w:p>
        </w:tc>
        <w:tc>
          <w:tcPr>
            <w:tcW w:w="1310" w:type="dxa"/>
            <w:vAlign w:val="center"/>
          </w:tcPr>
          <w:p w14:paraId="6C396D2A" w14:textId="77777777" w:rsidR="008F2E20" w:rsidRPr="000E1D0D" w:rsidRDefault="008F2E20" w:rsidP="00505856">
            <w:pPr>
              <w:pStyle w:val="TAL"/>
              <w:rPr>
                <w:rFonts w:cs="Arial"/>
                <w:szCs w:val="18"/>
              </w:rPr>
            </w:pPr>
          </w:p>
        </w:tc>
      </w:tr>
      <w:tr w:rsidR="008F2E20" w:rsidRPr="000E1D0D" w14:paraId="0FAD0226" w14:textId="77777777" w:rsidTr="00505856">
        <w:trPr>
          <w:jc w:val="center"/>
          <w:ins w:id="62" w:author="Huawei [Abdessamad] 2025-06" w:date="2025-06-09T18:50:00Z"/>
        </w:trPr>
        <w:tc>
          <w:tcPr>
            <w:tcW w:w="1552" w:type="dxa"/>
            <w:vAlign w:val="center"/>
          </w:tcPr>
          <w:p w14:paraId="2571BFE0" w14:textId="7E306751" w:rsidR="008F2E20" w:rsidRDefault="008F2E20" w:rsidP="00505856">
            <w:pPr>
              <w:pStyle w:val="TAL"/>
              <w:rPr>
                <w:ins w:id="63" w:author="Huawei [Abdessamad] 2025-06" w:date="2025-06-09T18:50:00Z"/>
              </w:rPr>
            </w:pPr>
            <w:proofErr w:type="spellStart"/>
            <w:ins w:id="64" w:author="Huawei [Abdessamad] 2025-06" w:date="2025-06-09T18:51:00Z">
              <w:r>
                <w:t>leavQ</w:t>
              </w:r>
            </w:ins>
            <w:ins w:id="65" w:author="Huawei [Abdessamad] 2025-06" w:date="2025-06-09T18:50:00Z">
              <w:r w:rsidRPr="00EF3043">
                <w:t>o</w:t>
              </w:r>
              <w:r>
                <w:t>SThresh</w:t>
              </w:r>
              <w:proofErr w:type="spellEnd"/>
            </w:ins>
          </w:p>
        </w:tc>
        <w:tc>
          <w:tcPr>
            <w:tcW w:w="1559" w:type="dxa"/>
            <w:vAlign w:val="center"/>
          </w:tcPr>
          <w:p w14:paraId="17DAC53A" w14:textId="77777777" w:rsidR="008F2E20" w:rsidRDefault="008F2E20" w:rsidP="00505856">
            <w:pPr>
              <w:pStyle w:val="TAL"/>
              <w:rPr>
                <w:ins w:id="66" w:author="Huawei [Abdessamad] 2025-06" w:date="2025-06-09T18:50:00Z"/>
              </w:rPr>
            </w:pPr>
            <w:proofErr w:type="spellStart"/>
            <w:ins w:id="67" w:author="Huawei [Abdessamad] 2025-06" w:date="2025-06-09T18:50:00Z">
              <w:r>
                <w:t>QoSThresholds</w:t>
              </w:r>
              <w:proofErr w:type="spellEnd"/>
            </w:ins>
          </w:p>
        </w:tc>
        <w:tc>
          <w:tcPr>
            <w:tcW w:w="425" w:type="dxa"/>
            <w:vAlign w:val="center"/>
          </w:tcPr>
          <w:p w14:paraId="3ECCF52C" w14:textId="77777777" w:rsidR="008F2E20" w:rsidRPr="00EF3043" w:rsidRDefault="008F2E20" w:rsidP="00505856">
            <w:pPr>
              <w:pStyle w:val="TAC"/>
              <w:rPr>
                <w:ins w:id="68" w:author="Huawei [Abdessamad] 2025-06" w:date="2025-06-09T18:50:00Z"/>
              </w:rPr>
            </w:pPr>
            <w:ins w:id="69" w:author="Huawei [Abdessamad] 2025-06" w:date="2025-06-09T18:50:00Z">
              <w:r w:rsidRPr="00EF3043">
                <w:t>C</w:t>
              </w:r>
            </w:ins>
          </w:p>
        </w:tc>
        <w:tc>
          <w:tcPr>
            <w:tcW w:w="1134" w:type="dxa"/>
            <w:vAlign w:val="center"/>
          </w:tcPr>
          <w:p w14:paraId="57E66E2D" w14:textId="77777777" w:rsidR="008F2E20" w:rsidRPr="00EF3043" w:rsidRDefault="008F2E20" w:rsidP="00505856">
            <w:pPr>
              <w:pStyle w:val="TAC"/>
              <w:rPr>
                <w:ins w:id="70" w:author="Huawei [Abdessamad] 2025-06" w:date="2025-06-09T18:50:00Z"/>
              </w:rPr>
            </w:pPr>
            <w:ins w:id="71" w:author="Huawei [Abdessamad] 2025-06" w:date="2025-06-09T18:50:00Z">
              <w:r w:rsidRPr="00EF3043">
                <w:t>0..1</w:t>
              </w:r>
            </w:ins>
          </w:p>
        </w:tc>
        <w:tc>
          <w:tcPr>
            <w:tcW w:w="3544" w:type="dxa"/>
            <w:vAlign w:val="center"/>
          </w:tcPr>
          <w:p w14:paraId="3E1DA258" w14:textId="6C44F288" w:rsidR="008F2E20" w:rsidRPr="00EF3043" w:rsidRDefault="008F2E20" w:rsidP="00505856">
            <w:pPr>
              <w:pStyle w:val="TAL"/>
              <w:rPr>
                <w:ins w:id="72" w:author="Huawei [Abdessamad] 2025-06" w:date="2025-06-09T18:50:00Z"/>
                <w:rFonts w:cs="Arial"/>
                <w:szCs w:val="18"/>
              </w:rPr>
            </w:pPr>
            <w:ins w:id="73" w:author="Huawei [Abdessamad] 2025-06" w:date="2025-06-09T18:50:00Z">
              <w:r w:rsidRPr="00EF3043">
                <w:rPr>
                  <w:rFonts w:cs="Arial"/>
                  <w:szCs w:val="18"/>
                </w:rPr>
                <w:t xml:space="preserve">Contains the QoS </w:t>
              </w:r>
              <w:r>
                <w:t>threshold</w:t>
              </w:r>
            </w:ins>
            <w:ins w:id="74" w:author="Huawei [Abdessamad] 2025-09" w:date="2025-09-16T17:08:00Z">
              <w:r w:rsidR="00632632">
                <w:t>(</w:t>
              </w:r>
            </w:ins>
            <w:ins w:id="75" w:author="Huawei [Abdessamad] 2025-06" w:date="2025-06-09T18:50:00Z">
              <w:r>
                <w:t>s</w:t>
              </w:r>
            </w:ins>
            <w:ins w:id="76" w:author="Huawei [Abdessamad] 2025-09" w:date="2025-09-16T17:08:00Z">
              <w:r w:rsidR="00632632">
                <w:t>)</w:t>
              </w:r>
            </w:ins>
            <w:ins w:id="77" w:author="Huawei [Abdessamad] 2025-06" w:date="2025-06-09T18:50:00Z">
              <w:r>
                <w:t xml:space="preserve"> </w:t>
              </w:r>
              <w:r w:rsidRPr="00EF3043">
                <w:rPr>
                  <w:rFonts w:cs="Arial"/>
                  <w:szCs w:val="18"/>
                  <w:lang w:val="en-US"/>
                </w:rPr>
                <w:t xml:space="preserve">for </w:t>
              </w:r>
              <w:r>
                <w:rPr>
                  <w:lang w:eastAsia="zh-CN"/>
                </w:rPr>
                <w:t>leaving the UE-to-UE direct communication mode</w:t>
              </w:r>
            </w:ins>
            <w:ins w:id="78" w:author="Huawei [Abdessamad] 2025-09" w:date="2025-10-02T16:55:00Z">
              <w:r w:rsidR="00916150">
                <w:rPr>
                  <w:lang w:eastAsia="zh-CN"/>
                </w:rPr>
                <w:t xml:space="preserve">, i.e., the threshold </w:t>
              </w:r>
            </w:ins>
            <w:ins w:id="79" w:author="Huawei [Abdessamad] 2025-09" w:date="2025-10-02T16:58:00Z">
              <w:r w:rsidR="00777E4D">
                <w:rPr>
                  <w:lang w:eastAsia="zh-CN"/>
                </w:rPr>
                <w:t>QoS value(s)</w:t>
              </w:r>
            </w:ins>
            <w:ins w:id="80" w:author="Huawei [Abdessamad] 2025-09" w:date="2025-10-02T16:55:00Z">
              <w:r w:rsidR="00916150">
                <w:rPr>
                  <w:lang w:eastAsia="zh-CN"/>
                </w:rPr>
                <w:t xml:space="preserve"> </w:t>
              </w:r>
            </w:ins>
            <w:ins w:id="81" w:author="Huawei [Abdessamad] 2025-09" w:date="2025-10-02T19:04:00Z">
              <w:r w:rsidR="00191B06">
                <w:rPr>
                  <w:lang w:eastAsia="zh-CN"/>
                </w:rPr>
                <w:t xml:space="preserve">used to determine that </w:t>
              </w:r>
            </w:ins>
            <w:ins w:id="82" w:author="Huawei [Abdessamad] 2025-09" w:date="2025-10-02T16:55:00Z">
              <w:r w:rsidR="00916150">
                <w:rPr>
                  <w:lang w:eastAsia="zh-CN"/>
                </w:rPr>
                <w:t xml:space="preserve">the UE-to-UE direct communication mode should be </w:t>
              </w:r>
            </w:ins>
            <w:ins w:id="83" w:author="Huawei [Abdessamad] 2025-09" w:date="2025-10-02T16:59:00Z">
              <w:r w:rsidR="000537B8">
                <w:rPr>
                  <w:lang w:eastAsia="zh-CN"/>
                </w:rPr>
                <w:t>left (i.e., not used anymore)</w:t>
              </w:r>
            </w:ins>
            <w:ins w:id="84" w:author="Huawei [Abdessamad] 2025-06" w:date="2025-06-09T18:50:00Z">
              <w:r w:rsidRPr="00EF3043">
                <w:rPr>
                  <w:rFonts w:cs="Arial"/>
                  <w:szCs w:val="18"/>
                </w:rPr>
                <w:t>.</w:t>
              </w:r>
            </w:ins>
          </w:p>
          <w:p w14:paraId="11E9D653" w14:textId="77777777" w:rsidR="008F2E20" w:rsidRPr="00EF3043" w:rsidRDefault="008F2E20" w:rsidP="00505856">
            <w:pPr>
              <w:pStyle w:val="TAL"/>
              <w:rPr>
                <w:ins w:id="85" w:author="Huawei [Abdessamad] 2025-06" w:date="2025-06-09T18:50:00Z"/>
                <w:rFonts w:cs="Arial"/>
                <w:szCs w:val="18"/>
              </w:rPr>
            </w:pPr>
          </w:p>
          <w:p w14:paraId="52CFE526" w14:textId="1337818D" w:rsidR="008F2E20" w:rsidRPr="00EF3043" w:rsidRDefault="008F2E20" w:rsidP="00505856">
            <w:pPr>
              <w:pStyle w:val="TAL"/>
              <w:rPr>
                <w:ins w:id="86" w:author="Huawei [Abdessamad] 2025-06" w:date="2025-06-09T18:50:00Z"/>
                <w:rFonts w:cs="Arial"/>
                <w:szCs w:val="18"/>
              </w:rPr>
            </w:pPr>
            <w:ins w:id="87" w:author="Huawei [Abdessamad] 2025-06" w:date="2025-06-09T18:50:00Z">
              <w:r w:rsidRPr="00EF3043">
                <w:rPr>
                  <w:rFonts w:cs="Arial"/>
                  <w:szCs w:val="18"/>
                </w:rPr>
                <w:t>(NOTE</w:t>
              </w:r>
            </w:ins>
            <w:ins w:id="88" w:author="Huawei [Abdessamad] 2025-09" w:date="2025-10-02T19:08:00Z">
              <w:r w:rsidR="00602C77">
                <w:rPr>
                  <w:rFonts w:cs="Arial"/>
                  <w:szCs w:val="18"/>
                </w:rPr>
                <w:t> 1, NOTE 3</w:t>
              </w:r>
            </w:ins>
            <w:ins w:id="89" w:author="Huawei [Abdessamad] 2025-06" w:date="2025-06-09T18:50:00Z">
              <w:r w:rsidRPr="00EF3043">
                <w:rPr>
                  <w:rFonts w:cs="Arial"/>
                  <w:szCs w:val="18"/>
                </w:rPr>
                <w:t>)</w:t>
              </w:r>
            </w:ins>
          </w:p>
        </w:tc>
        <w:tc>
          <w:tcPr>
            <w:tcW w:w="1310" w:type="dxa"/>
            <w:vAlign w:val="center"/>
          </w:tcPr>
          <w:p w14:paraId="0C96C916" w14:textId="77777777" w:rsidR="008F2E20" w:rsidRPr="000E1D0D" w:rsidRDefault="008F2E20" w:rsidP="00505856">
            <w:pPr>
              <w:pStyle w:val="TAL"/>
              <w:rPr>
                <w:ins w:id="90" w:author="Huawei [Abdessamad] 2025-06" w:date="2025-06-09T18:50:00Z"/>
                <w:rFonts w:cs="Arial"/>
                <w:szCs w:val="18"/>
              </w:rPr>
            </w:pPr>
          </w:p>
        </w:tc>
      </w:tr>
      <w:tr w:rsidR="008F2E20" w:rsidRPr="000E1D0D" w14:paraId="59F91416" w14:textId="77777777" w:rsidTr="00505856">
        <w:trPr>
          <w:jc w:val="center"/>
        </w:trPr>
        <w:tc>
          <w:tcPr>
            <w:tcW w:w="1552" w:type="dxa"/>
            <w:vAlign w:val="center"/>
          </w:tcPr>
          <w:p w14:paraId="7C34BE41" w14:textId="33F155D4" w:rsidR="008F2E20" w:rsidRPr="000E1D0D" w:rsidRDefault="008F2E20" w:rsidP="00505856">
            <w:pPr>
              <w:pStyle w:val="TAL"/>
            </w:pPr>
            <w:proofErr w:type="spellStart"/>
            <w:ins w:id="91" w:author="Huawei [Abdessamad] 2025-06" w:date="2025-06-09T18:51:00Z">
              <w:r>
                <w:t>ent</w:t>
              </w:r>
            </w:ins>
            <w:del w:id="92" w:author="Huawei [Abdessamad] 2025-06" w:date="2025-06-09T18:51:00Z">
              <w:r w:rsidDel="008F2E20">
                <w:delText>q</w:delText>
              </w:r>
            </w:del>
            <w:ins w:id="93" w:author="Huawei [Abdessamad] 2025-06" w:date="2025-06-09T18:51:00Z">
              <w:r>
                <w:t>Q</w:t>
              </w:r>
            </w:ins>
            <w:r w:rsidRPr="00EF3043">
              <w:t>o</w:t>
            </w:r>
            <w:r>
              <w:t>EThresh</w:t>
            </w:r>
            <w:proofErr w:type="spellEnd"/>
          </w:p>
        </w:tc>
        <w:tc>
          <w:tcPr>
            <w:tcW w:w="1559" w:type="dxa"/>
            <w:vAlign w:val="center"/>
          </w:tcPr>
          <w:p w14:paraId="0E73BAAD" w14:textId="77777777" w:rsidR="008F2E20" w:rsidRPr="000E1D0D" w:rsidRDefault="008F2E20" w:rsidP="00505856">
            <w:pPr>
              <w:pStyle w:val="TAL"/>
            </w:pPr>
            <w:proofErr w:type="spellStart"/>
            <w:r w:rsidRPr="001051AE">
              <w:t>Qo</w:t>
            </w:r>
            <w:r>
              <w:t>E</w:t>
            </w:r>
            <w:r w:rsidRPr="001051AE">
              <w:t>Thresholds</w:t>
            </w:r>
            <w:proofErr w:type="spellEnd"/>
          </w:p>
        </w:tc>
        <w:tc>
          <w:tcPr>
            <w:tcW w:w="425" w:type="dxa"/>
            <w:vAlign w:val="center"/>
          </w:tcPr>
          <w:p w14:paraId="08CD4A74" w14:textId="77777777" w:rsidR="008F2E20" w:rsidRPr="000E1D0D" w:rsidRDefault="008F2E20" w:rsidP="00505856">
            <w:pPr>
              <w:pStyle w:val="TAC"/>
            </w:pPr>
            <w:r w:rsidRPr="00EF3043">
              <w:t>C</w:t>
            </w:r>
          </w:p>
        </w:tc>
        <w:tc>
          <w:tcPr>
            <w:tcW w:w="1134" w:type="dxa"/>
            <w:vAlign w:val="center"/>
          </w:tcPr>
          <w:p w14:paraId="46AE022E" w14:textId="77777777" w:rsidR="008F2E20" w:rsidRPr="000E1D0D" w:rsidRDefault="008F2E20" w:rsidP="00505856">
            <w:pPr>
              <w:pStyle w:val="TAC"/>
            </w:pPr>
            <w:r w:rsidRPr="00EF3043">
              <w:t>0..1</w:t>
            </w:r>
          </w:p>
        </w:tc>
        <w:tc>
          <w:tcPr>
            <w:tcW w:w="3544" w:type="dxa"/>
            <w:vAlign w:val="center"/>
          </w:tcPr>
          <w:p w14:paraId="1C9687D6" w14:textId="40A2F241" w:rsidR="008F2E20" w:rsidRPr="00EF3043" w:rsidRDefault="008F2E20" w:rsidP="00505856">
            <w:pPr>
              <w:pStyle w:val="TAL"/>
              <w:rPr>
                <w:rFonts w:cs="Arial"/>
                <w:szCs w:val="18"/>
              </w:rPr>
            </w:pPr>
            <w:r w:rsidRPr="00EF3043">
              <w:rPr>
                <w:rFonts w:cs="Arial"/>
                <w:szCs w:val="18"/>
              </w:rPr>
              <w:t xml:space="preserve">Contains the </w:t>
            </w:r>
            <w:proofErr w:type="spellStart"/>
            <w:r w:rsidRPr="00EF3043">
              <w:rPr>
                <w:rFonts w:cs="Arial"/>
                <w:szCs w:val="18"/>
              </w:rPr>
              <w:t>Qo</w:t>
            </w:r>
            <w:r>
              <w:rPr>
                <w:rFonts w:cs="Arial"/>
                <w:szCs w:val="18"/>
              </w:rPr>
              <w:t>E</w:t>
            </w:r>
            <w:proofErr w:type="spellEnd"/>
            <w:r w:rsidRPr="00EF3043">
              <w:rPr>
                <w:rFonts w:cs="Arial"/>
                <w:szCs w:val="18"/>
              </w:rPr>
              <w:t xml:space="preserve"> </w:t>
            </w:r>
            <w:r>
              <w:t>threshold</w:t>
            </w:r>
            <w:ins w:id="94" w:author="Huawei [Abdessamad] 2025-09" w:date="2025-09-16T17:08:00Z">
              <w:r w:rsidR="00632632">
                <w:t>(</w:t>
              </w:r>
            </w:ins>
            <w:r>
              <w:t>s</w:t>
            </w:r>
            <w:ins w:id="95" w:author="Huawei [Abdessamad] 2025-09" w:date="2025-09-16T17:08:00Z">
              <w:r w:rsidR="00632632">
                <w:t>)</w:t>
              </w:r>
            </w:ins>
            <w:r>
              <w:t xml:space="preserve"> </w:t>
            </w:r>
            <w:r w:rsidRPr="00EF3043">
              <w:rPr>
                <w:rFonts w:cs="Arial"/>
                <w:szCs w:val="18"/>
                <w:lang w:val="en-US"/>
              </w:rPr>
              <w:t xml:space="preserve">for </w:t>
            </w:r>
            <w:r>
              <w:rPr>
                <w:lang w:eastAsia="zh-CN"/>
              </w:rPr>
              <w:t>entering</w:t>
            </w:r>
            <w:del w:id="96" w:author="Huawei [Abdessamad] 2025-06" w:date="2025-06-09T18:50:00Z">
              <w:r w:rsidDel="008F2E20">
                <w:rPr>
                  <w:lang w:eastAsia="zh-CN"/>
                </w:rPr>
                <w:delText>/leaving</w:delText>
              </w:r>
            </w:del>
            <w:r>
              <w:rPr>
                <w:lang w:eastAsia="zh-CN"/>
              </w:rPr>
              <w:t xml:space="preserve"> the UE-to-UE direct communication mode</w:t>
            </w:r>
            <w:ins w:id="97" w:author="Huawei [Abdessamad] 2025-09" w:date="2025-10-02T16:55:00Z">
              <w:r w:rsidR="00916150">
                <w:rPr>
                  <w:lang w:eastAsia="zh-CN"/>
                </w:rPr>
                <w:t xml:space="preserve">, i.e., the threshold </w:t>
              </w:r>
            </w:ins>
            <w:proofErr w:type="spellStart"/>
            <w:ins w:id="98" w:author="Huawei [Abdessamad] 2025-09" w:date="2025-10-02T16:58:00Z">
              <w:r w:rsidR="00E92B39">
                <w:rPr>
                  <w:lang w:eastAsia="zh-CN"/>
                </w:rPr>
                <w:t>QoE</w:t>
              </w:r>
              <w:proofErr w:type="spellEnd"/>
              <w:r w:rsidR="00E92B39">
                <w:rPr>
                  <w:lang w:eastAsia="zh-CN"/>
                </w:rPr>
                <w:t xml:space="preserve"> value(s) </w:t>
              </w:r>
            </w:ins>
            <w:ins w:id="99" w:author="Huawei [Abdessamad] 2025-09" w:date="2025-10-02T19:06:00Z">
              <w:r w:rsidR="004E0DB7">
                <w:rPr>
                  <w:lang w:eastAsia="zh-CN"/>
                </w:rPr>
                <w:t xml:space="preserve">used to determine that </w:t>
              </w:r>
            </w:ins>
            <w:ins w:id="100" w:author="Huawei [Abdessamad] 2025-09" w:date="2025-10-02T16:55:00Z">
              <w:r w:rsidR="00916150">
                <w:rPr>
                  <w:lang w:eastAsia="zh-CN"/>
                </w:rPr>
                <w:t>the UE-to-UE direct communication mode should be entered (i.e., used)</w:t>
              </w:r>
            </w:ins>
            <w:r w:rsidRPr="00EF3043">
              <w:rPr>
                <w:rFonts w:cs="Arial"/>
                <w:szCs w:val="18"/>
              </w:rPr>
              <w:t>.</w:t>
            </w:r>
          </w:p>
          <w:p w14:paraId="55E5F083" w14:textId="77777777" w:rsidR="008F2E20" w:rsidRPr="00EF3043" w:rsidRDefault="008F2E20" w:rsidP="00505856">
            <w:pPr>
              <w:pStyle w:val="TAL"/>
              <w:rPr>
                <w:rFonts w:cs="Arial"/>
                <w:szCs w:val="18"/>
              </w:rPr>
            </w:pPr>
          </w:p>
          <w:p w14:paraId="7148AE46" w14:textId="38861FE2" w:rsidR="008F2E20" w:rsidRPr="000E1D0D" w:rsidRDefault="008F2E20" w:rsidP="00505856">
            <w:pPr>
              <w:pStyle w:val="TAL"/>
              <w:rPr>
                <w:rFonts w:cs="Arial"/>
                <w:szCs w:val="18"/>
              </w:rPr>
            </w:pPr>
            <w:r w:rsidRPr="00EF3043">
              <w:rPr>
                <w:rFonts w:cs="Arial"/>
                <w:szCs w:val="18"/>
              </w:rPr>
              <w:t>(NOTE</w:t>
            </w:r>
            <w:ins w:id="101" w:author="Huawei [Abdessamad] 2025-09" w:date="2025-10-02T19:08:00Z">
              <w:r w:rsidR="00602C77">
                <w:rPr>
                  <w:rFonts w:cs="Arial"/>
                  <w:szCs w:val="18"/>
                </w:rPr>
                <w:t> 1</w:t>
              </w:r>
            </w:ins>
            <w:r w:rsidRPr="00EF3043">
              <w:rPr>
                <w:rFonts w:cs="Arial"/>
                <w:szCs w:val="18"/>
              </w:rPr>
              <w:t>)</w:t>
            </w:r>
          </w:p>
        </w:tc>
        <w:tc>
          <w:tcPr>
            <w:tcW w:w="1310" w:type="dxa"/>
            <w:vAlign w:val="center"/>
          </w:tcPr>
          <w:p w14:paraId="0C52A7B9" w14:textId="77777777" w:rsidR="008F2E20" w:rsidRPr="000E1D0D" w:rsidRDefault="008F2E20" w:rsidP="00505856">
            <w:pPr>
              <w:pStyle w:val="TAL"/>
              <w:rPr>
                <w:rFonts w:cs="Arial"/>
                <w:szCs w:val="18"/>
              </w:rPr>
            </w:pPr>
          </w:p>
        </w:tc>
      </w:tr>
      <w:tr w:rsidR="008F2E20" w:rsidRPr="000E1D0D" w14:paraId="138A36D4" w14:textId="77777777" w:rsidTr="00505856">
        <w:trPr>
          <w:jc w:val="center"/>
          <w:ins w:id="102" w:author="Huawei [Abdessamad] 2025-06" w:date="2025-06-09T18:50:00Z"/>
        </w:trPr>
        <w:tc>
          <w:tcPr>
            <w:tcW w:w="1552" w:type="dxa"/>
            <w:vAlign w:val="center"/>
          </w:tcPr>
          <w:p w14:paraId="046EC730" w14:textId="1B90401B" w:rsidR="008F2E20" w:rsidRPr="000E1D0D" w:rsidRDefault="008F2E20" w:rsidP="00505856">
            <w:pPr>
              <w:pStyle w:val="TAL"/>
              <w:rPr>
                <w:ins w:id="103" w:author="Huawei [Abdessamad] 2025-06" w:date="2025-06-09T18:50:00Z"/>
              </w:rPr>
            </w:pPr>
            <w:proofErr w:type="spellStart"/>
            <w:ins w:id="104" w:author="Huawei [Abdessamad] 2025-06" w:date="2025-06-09T18:51:00Z">
              <w:r>
                <w:t>leavQ</w:t>
              </w:r>
            </w:ins>
            <w:ins w:id="105" w:author="Huawei [Abdessamad] 2025-06" w:date="2025-06-09T18:50:00Z">
              <w:r w:rsidRPr="00EF3043">
                <w:t>o</w:t>
              </w:r>
              <w:r>
                <w:t>EThresh</w:t>
              </w:r>
              <w:proofErr w:type="spellEnd"/>
            </w:ins>
          </w:p>
        </w:tc>
        <w:tc>
          <w:tcPr>
            <w:tcW w:w="1559" w:type="dxa"/>
            <w:vAlign w:val="center"/>
          </w:tcPr>
          <w:p w14:paraId="28DC1D42" w14:textId="77777777" w:rsidR="008F2E20" w:rsidRPr="000E1D0D" w:rsidRDefault="008F2E20" w:rsidP="00505856">
            <w:pPr>
              <w:pStyle w:val="TAL"/>
              <w:rPr>
                <w:ins w:id="106" w:author="Huawei [Abdessamad] 2025-06" w:date="2025-06-09T18:50:00Z"/>
              </w:rPr>
            </w:pPr>
            <w:proofErr w:type="spellStart"/>
            <w:ins w:id="107" w:author="Huawei [Abdessamad] 2025-06" w:date="2025-06-09T18:50:00Z">
              <w:r w:rsidRPr="001051AE">
                <w:t>Qo</w:t>
              </w:r>
              <w:r>
                <w:t>E</w:t>
              </w:r>
              <w:r w:rsidRPr="001051AE">
                <w:t>Thresholds</w:t>
              </w:r>
              <w:proofErr w:type="spellEnd"/>
            </w:ins>
          </w:p>
        </w:tc>
        <w:tc>
          <w:tcPr>
            <w:tcW w:w="425" w:type="dxa"/>
            <w:vAlign w:val="center"/>
          </w:tcPr>
          <w:p w14:paraId="1F5B35E2" w14:textId="77777777" w:rsidR="008F2E20" w:rsidRPr="000E1D0D" w:rsidRDefault="008F2E20" w:rsidP="00505856">
            <w:pPr>
              <w:pStyle w:val="TAC"/>
              <w:rPr>
                <w:ins w:id="108" w:author="Huawei [Abdessamad] 2025-06" w:date="2025-06-09T18:50:00Z"/>
              </w:rPr>
            </w:pPr>
            <w:ins w:id="109" w:author="Huawei [Abdessamad] 2025-06" w:date="2025-06-09T18:50:00Z">
              <w:r w:rsidRPr="00EF3043">
                <w:t>C</w:t>
              </w:r>
            </w:ins>
          </w:p>
        </w:tc>
        <w:tc>
          <w:tcPr>
            <w:tcW w:w="1134" w:type="dxa"/>
            <w:vAlign w:val="center"/>
          </w:tcPr>
          <w:p w14:paraId="092EEED4" w14:textId="77777777" w:rsidR="008F2E20" w:rsidRPr="000E1D0D" w:rsidRDefault="008F2E20" w:rsidP="00505856">
            <w:pPr>
              <w:pStyle w:val="TAC"/>
              <w:rPr>
                <w:ins w:id="110" w:author="Huawei [Abdessamad] 2025-06" w:date="2025-06-09T18:50:00Z"/>
              </w:rPr>
            </w:pPr>
            <w:ins w:id="111" w:author="Huawei [Abdessamad] 2025-06" w:date="2025-06-09T18:50:00Z">
              <w:r w:rsidRPr="00EF3043">
                <w:t>0..1</w:t>
              </w:r>
            </w:ins>
          </w:p>
        </w:tc>
        <w:tc>
          <w:tcPr>
            <w:tcW w:w="3544" w:type="dxa"/>
            <w:vAlign w:val="center"/>
          </w:tcPr>
          <w:p w14:paraId="688CF8AE" w14:textId="5890DB82" w:rsidR="008F2E20" w:rsidRPr="00EF3043" w:rsidRDefault="008F2E20" w:rsidP="00505856">
            <w:pPr>
              <w:pStyle w:val="TAL"/>
              <w:rPr>
                <w:ins w:id="112" w:author="Huawei [Abdessamad] 2025-06" w:date="2025-06-09T18:50:00Z"/>
                <w:rFonts w:cs="Arial"/>
                <w:szCs w:val="18"/>
              </w:rPr>
            </w:pPr>
            <w:ins w:id="113" w:author="Huawei [Abdessamad] 2025-06" w:date="2025-06-09T18:50:00Z">
              <w:r w:rsidRPr="00EF3043">
                <w:rPr>
                  <w:rFonts w:cs="Arial"/>
                  <w:szCs w:val="18"/>
                </w:rPr>
                <w:t xml:space="preserve">Contains the </w:t>
              </w:r>
              <w:proofErr w:type="spellStart"/>
              <w:r w:rsidRPr="00EF3043">
                <w:rPr>
                  <w:rFonts w:cs="Arial"/>
                  <w:szCs w:val="18"/>
                </w:rPr>
                <w:t>Qo</w:t>
              </w:r>
              <w:r>
                <w:rPr>
                  <w:rFonts w:cs="Arial"/>
                  <w:szCs w:val="18"/>
                </w:rPr>
                <w:t>E</w:t>
              </w:r>
              <w:proofErr w:type="spellEnd"/>
              <w:r w:rsidRPr="00EF3043">
                <w:rPr>
                  <w:rFonts w:cs="Arial"/>
                  <w:szCs w:val="18"/>
                </w:rPr>
                <w:t xml:space="preserve"> </w:t>
              </w:r>
              <w:r>
                <w:t>threshold</w:t>
              </w:r>
            </w:ins>
            <w:ins w:id="114" w:author="Huawei [Abdessamad] 2025-09" w:date="2025-09-16T17:08:00Z">
              <w:r w:rsidR="00632632">
                <w:t>(</w:t>
              </w:r>
            </w:ins>
            <w:ins w:id="115" w:author="Huawei [Abdessamad] 2025-06" w:date="2025-06-09T18:50:00Z">
              <w:r>
                <w:t>s</w:t>
              </w:r>
            </w:ins>
            <w:ins w:id="116" w:author="Huawei [Abdessamad] 2025-09" w:date="2025-09-16T17:08:00Z">
              <w:r w:rsidR="00632632">
                <w:t>)</w:t>
              </w:r>
            </w:ins>
            <w:ins w:id="117" w:author="Huawei [Abdessamad] 2025-06" w:date="2025-06-09T18:50:00Z">
              <w:r>
                <w:t xml:space="preserve"> </w:t>
              </w:r>
              <w:r w:rsidRPr="00EF3043">
                <w:rPr>
                  <w:rFonts w:cs="Arial"/>
                  <w:szCs w:val="18"/>
                  <w:lang w:val="en-US"/>
                </w:rPr>
                <w:t xml:space="preserve">for </w:t>
              </w:r>
              <w:r>
                <w:rPr>
                  <w:lang w:eastAsia="zh-CN"/>
                </w:rPr>
                <w:t>leaving the UE-to-UE direct communication mode</w:t>
              </w:r>
            </w:ins>
            <w:ins w:id="118" w:author="Huawei [Abdessamad] 2025-09" w:date="2025-10-02T16:55:00Z">
              <w:r w:rsidR="00916150">
                <w:rPr>
                  <w:lang w:eastAsia="zh-CN"/>
                </w:rPr>
                <w:t xml:space="preserve">, i.e., the threshold </w:t>
              </w:r>
            </w:ins>
            <w:proofErr w:type="spellStart"/>
            <w:ins w:id="119" w:author="Huawei [Abdessamad] 2025-09" w:date="2025-10-02T16:59:00Z">
              <w:r w:rsidR="00E92B39">
                <w:rPr>
                  <w:lang w:eastAsia="zh-CN"/>
                </w:rPr>
                <w:t>QoE</w:t>
              </w:r>
              <w:proofErr w:type="spellEnd"/>
              <w:r w:rsidR="00E92B39">
                <w:rPr>
                  <w:lang w:eastAsia="zh-CN"/>
                </w:rPr>
                <w:t xml:space="preserve"> value(s) </w:t>
              </w:r>
            </w:ins>
            <w:ins w:id="120" w:author="Huawei [Abdessamad] 2025-09" w:date="2025-10-02T19:06:00Z">
              <w:r w:rsidR="004E0DB7">
                <w:rPr>
                  <w:lang w:eastAsia="zh-CN"/>
                </w:rPr>
                <w:t xml:space="preserve">used to determine that </w:t>
              </w:r>
            </w:ins>
            <w:ins w:id="121" w:author="Huawei [Abdessamad] 2025-09" w:date="2025-10-02T16:55:00Z">
              <w:r w:rsidR="00916150">
                <w:rPr>
                  <w:lang w:eastAsia="zh-CN"/>
                </w:rPr>
                <w:t xml:space="preserve">the UE-to-UE direct communication mode should be </w:t>
              </w:r>
            </w:ins>
            <w:ins w:id="122" w:author="Huawei [Abdessamad] 2025-09" w:date="2025-10-02T17:00:00Z">
              <w:r w:rsidR="000537B8">
                <w:rPr>
                  <w:lang w:eastAsia="zh-CN"/>
                </w:rPr>
                <w:t>left (i.e., not used anymore)</w:t>
              </w:r>
            </w:ins>
            <w:ins w:id="123" w:author="Huawei [Abdessamad] 2025-06" w:date="2025-06-09T18:50:00Z">
              <w:r w:rsidRPr="00EF3043">
                <w:rPr>
                  <w:rFonts w:cs="Arial"/>
                  <w:szCs w:val="18"/>
                </w:rPr>
                <w:t>.</w:t>
              </w:r>
            </w:ins>
          </w:p>
          <w:p w14:paraId="032D17DC" w14:textId="77777777" w:rsidR="008F2E20" w:rsidRPr="00EF3043" w:rsidRDefault="008F2E20" w:rsidP="00505856">
            <w:pPr>
              <w:pStyle w:val="TAL"/>
              <w:rPr>
                <w:ins w:id="124" w:author="Huawei [Abdessamad] 2025-06" w:date="2025-06-09T18:50:00Z"/>
                <w:rFonts w:cs="Arial"/>
                <w:szCs w:val="18"/>
              </w:rPr>
            </w:pPr>
          </w:p>
          <w:p w14:paraId="73F914EE" w14:textId="0C81E3DB" w:rsidR="008F2E20" w:rsidRPr="000E1D0D" w:rsidRDefault="008F2E20" w:rsidP="00505856">
            <w:pPr>
              <w:pStyle w:val="TAL"/>
              <w:rPr>
                <w:ins w:id="125" w:author="Huawei [Abdessamad] 2025-06" w:date="2025-06-09T18:50:00Z"/>
                <w:rFonts w:cs="Arial"/>
                <w:szCs w:val="18"/>
              </w:rPr>
            </w:pPr>
            <w:ins w:id="126" w:author="Huawei [Abdessamad] 2025-06" w:date="2025-06-09T18:50:00Z">
              <w:r w:rsidRPr="00EF3043">
                <w:rPr>
                  <w:rFonts w:cs="Arial"/>
                  <w:szCs w:val="18"/>
                </w:rPr>
                <w:t>(NOTE</w:t>
              </w:r>
            </w:ins>
            <w:ins w:id="127" w:author="Huawei [Abdessamad] 2025-09" w:date="2025-10-02T19:08:00Z">
              <w:r w:rsidR="00602C77">
                <w:rPr>
                  <w:rFonts w:cs="Arial"/>
                  <w:szCs w:val="18"/>
                </w:rPr>
                <w:t> 1</w:t>
              </w:r>
            </w:ins>
            <w:ins w:id="128" w:author="Huawei [Abdessamad] 2025-06" w:date="2025-06-09T18:50:00Z">
              <w:r w:rsidRPr="00EF3043">
                <w:rPr>
                  <w:rFonts w:cs="Arial"/>
                  <w:szCs w:val="18"/>
                </w:rPr>
                <w:t>)</w:t>
              </w:r>
            </w:ins>
          </w:p>
        </w:tc>
        <w:tc>
          <w:tcPr>
            <w:tcW w:w="1310" w:type="dxa"/>
            <w:vAlign w:val="center"/>
          </w:tcPr>
          <w:p w14:paraId="35A4EFA4" w14:textId="77777777" w:rsidR="008F2E20" w:rsidRPr="000E1D0D" w:rsidRDefault="008F2E20" w:rsidP="00505856">
            <w:pPr>
              <w:pStyle w:val="TAL"/>
              <w:rPr>
                <w:ins w:id="129" w:author="Huawei [Abdessamad] 2025-06" w:date="2025-06-09T18:50:00Z"/>
                <w:rFonts w:cs="Arial"/>
                <w:szCs w:val="18"/>
              </w:rPr>
            </w:pPr>
          </w:p>
        </w:tc>
      </w:tr>
      <w:tr w:rsidR="008F2E20" w:rsidRPr="000E1D0D" w14:paraId="4A417D86" w14:textId="77777777" w:rsidTr="00505856">
        <w:trPr>
          <w:jc w:val="center"/>
        </w:trPr>
        <w:tc>
          <w:tcPr>
            <w:tcW w:w="9524" w:type="dxa"/>
            <w:gridSpan w:val="6"/>
            <w:vAlign w:val="center"/>
          </w:tcPr>
          <w:p w14:paraId="1DA4435E" w14:textId="77777777" w:rsidR="008F2E20" w:rsidRDefault="008F2E20" w:rsidP="00505856">
            <w:pPr>
              <w:pStyle w:val="TAN"/>
              <w:rPr>
                <w:ins w:id="130" w:author="Huawei [Abdessamad] 2025-09" w:date="2025-10-02T19:09:00Z"/>
                <w:lang w:eastAsia="zh-CN"/>
              </w:rPr>
            </w:pPr>
            <w:r>
              <w:rPr>
                <w:rFonts w:cs="Arial" w:hint="eastAsia"/>
                <w:szCs w:val="18"/>
              </w:rPr>
              <w:t>N</w:t>
            </w:r>
            <w:r>
              <w:rPr>
                <w:rFonts w:cs="Arial"/>
                <w:szCs w:val="18"/>
              </w:rPr>
              <w:t>OTE</w:t>
            </w:r>
            <w:ins w:id="131" w:author="Huawei [Abdessamad] 2025-09" w:date="2025-10-02T19:08:00Z">
              <w:r w:rsidR="00602C77">
                <w:rPr>
                  <w:rFonts w:cs="Arial"/>
                  <w:szCs w:val="18"/>
                </w:rPr>
                <w:t> 1</w:t>
              </w:r>
            </w:ins>
            <w:r>
              <w:rPr>
                <w:rFonts w:cs="Arial"/>
                <w:szCs w:val="18"/>
              </w:rPr>
              <w:t>:</w:t>
            </w:r>
            <w:r>
              <w:rPr>
                <w:lang w:val="en-US" w:eastAsia="zh-CN"/>
              </w:rPr>
              <w:tab/>
              <w:t xml:space="preserve">At least one of </w:t>
            </w:r>
            <w:r>
              <w:rPr>
                <w:lang w:eastAsia="zh-CN"/>
              </w:rPr>
              <w:t>these attributes shall be present.</w:t>
            </w:r>
          </w:p>
          <w:p w14:paraId="1999C807" w14:textId="7E84D64B" w:rsidR="00FB1F01" w:rsidRDefault="00FB1F01" w:rsidP="00505856">
            <w:pPr>
              <w:pStyle w:val="TAN"/>
              <w:rPr>
                <w:ins w:id="132" w:author="Huawei [Abdessamad] 2025-09" w:date="2025-10-02T19:13:00Z"/>
                <w:lang w:eastAsia="zh-CN"/>
              </w:rPr>
            </w:pPr>
            <w:ins w:id="133" w:author="Huawei [Abdessamad] 2025-09" w:date="2025-10-02T19:09:00Z">
              <w:r>
                <w:rPr>
                  <w:rFonts w:cs="Arial" w:hint="eastAsia"/>
                  <w:szCs w:val="18"/>
                </w:rPr>
                <w:t>N</w:t>
              </w:r>
              <w:r>
                <w:rPr>
                  <w:rFonts w:cs="Arial"/>
                  <w:szCs w:val="18"/>
                </w:rPr>
                <w:t>OTE 2:</w:t>
              </w:r>
              <w:r>
                <w:rPr>
                  <w:lang w:val="en-US" w:eastAsia="zh-CN"/>
                </w:rPr>
                <w:tab/>
              </w:r>
              <w:r w:rsidR="00F97343">
                <w:rPr>
                  <w:lang w:val="en-US" w:eastAsia="zh-CN"/>
                </w:rPr>
                <w:t xml:space="preserve">When these attributes contain both </w:t>
              </w:r>
            </w:ins>
            <w:ins w:id="134" w:author="Huawei [Abdessamad] 2025-09" w:date="2025-10-02T19:12:00Z">
              <w:r w:rsidR="00C4230D">
                <w:rPr>
                  <w:lang w:val="en-US" w:eastAsia="zh-CN"/>
                </w:rPr>
                <w:t>a</w:t>
              </w:r>
            </w:ins>
            <w:ins w:id="135" w:author="Huawei [Abdessamad] 2025-09" w:date="2025-10-02T19:09:00Z">
              <w:r w:rsidR="00F97343">
                <w:rPr>
                  <w:lang w:val="en-US" w:eastAsia="zh-CN"/>
                </w:rPr>
                <w:t xml:space="preserve"> minimu</w:t>
              </w:r>
            </w:ins>
            <w:ins w:id="136" w:author="Huawei [Abdessamad] 2025-09" w:date="2025-10-02T19:10:00Z">
              <w:r w:rsidR="00BD7510">
                <w:rPr>
                  <w:lang w:val="en-US" w:eastAsia="zh-CN"/>
                </w:rPr>
                <w:t>m</w:t>
              </w:r>
            </w:ins>
            <w:ins w:id="137" w:author="Huawei [Abdessamad] 2025-09" w:date="2025-10-02T19:09:00Z">
              <w:r w:rsidR="00F97343">
                <w:rPr>
                  <w:lang w:val="en-US" w:eastAsia="zh-CN"/>
                </w:rPr>
                <w:t xml:space="preserve"> and </w:t>
              </w:r>
            </w:ins>
            <w:ins w:id="138" w:author="Huawei [Abdessamad] 2025-09" w:date="2025-10-02T19:13:00Z">
              <w:r w:rsidR="007205A6">
                <w:rPr>
                  <w:lang w:val="en-US" w:eastAsia="zh-CN"/>
                </w:rPr>
                <w:t xml:space="preserve">a </w:t>
              </w:r>
            </w:ins>
            <w:ins w:id="139" w:author="Huawei [Abdessamad] 2025-09" w:date="2025-10-02T19:09:00Z">
              <w:r w:rsidR="00F97343">
                <w:rPr>
                  <w:lang w:val="en-US" w:eastAsia="zh-CN"/>
                </w:rPr>
                <w:t>maximum thresh</w:t>
              </w:r>
            </w:ins>
            <w:ins w:id="140" w:author="Huawei [Abdessamad] 2025-09" w:date="2025-10-02T19:10:00Z">
              <w:r w:rsidR="00F97343">
                <w:rPr>
                  <w:lang w:val="en-US" w:eastAsia="zh-CN"/>
                </w:rPr>
                <w:t>old</w:t>
              </w:r>
            </w:ins>
            <w:ins w:id="141" w:author="Huawei [Abdessamad] 2025-09" w:date="2025-10-02T19:12:00Z">
              <w:r w:rsidR="00C4230D">
                <w:rPr>
                  <w:lang w:val="en-US" w:eastAsia="zh-CN"/>
                </w:rPr>
                <w:t xml:space="preserve"> value</w:t>
              </w:r>
            </w:ins>
            <w:ins w:id="142" w:author="Huawei [Abdessamad] 2025-09" w:date="2025-10-02T19:10:00Z">
              <w:r w:rsidR="00F97343">
                <w:rPr>
                  <w:lang w:val="en-US" w:eastAsia="zh-CN"/>
                </w:rPr>
                <w:t xml:space="preserve">, then </w:t>
              </w:r>
              <w:r w:rsidR="00BD7510">
                <w:rPr>
                  <w:lang w:val="en-US" w:eastAsia="zh-CN"/>
                </w:rPr>
                <w:t xml:space="preserve">the minimum threshold represents the threshold </w:t>
              </w:r>
            </w:ins>
            <w:ins w:id="143" w:author="Huawei [Abdessamad] 2025-09" w:date="2025-10-02T20:04:00Z">
              <w:r w:rsidR="00AF02A7">
                <w:rPr>
                  <w:lang w:val="en-US" w:eastAsia="zh-CN"/>
                </w:rPr>
                <w:t>below</w:t>
              </w:r>
            </w:ins>
            <w:ins w:id="144" w:author="Huawei [Abdessamad] 2025-09" w:date="2025-10-02T19:10:00Z">
              <w:r w:rsidR="00BD7510">
                <w:rPr>
                  <w:lang w:val="en-US" w:eastAsia="zh-CN"/>
                </w:rPr>
                <w:t xml:space="preserve"> which the </w:t>
              </w:r>
              <w:r w:rsidR="00BD7510">
                <w:rPr>
                  <w:lang w:eastAsia="zh-CN"/>
                </w:rPr>
                <w:t xml:space="preserve">UE-to-UE direct communication mode should be entered (i.e., used), and the </w:t>
              </w:r>
            </w:ins>
            <w:ins w:id="145" w:author="Huawei [Abdessamad] 2025-09" w:date="2025-10-02T19:11:00Z">
              <w:r w:rsidR="00BD7510">
                <w:rPr>
                  <w:lang w:val="en-US" w:eastAsia="zh-CN"/>
                </w:rPr>
                <w:t xml:space="preserve">maximum threshold represents the threshold </w:t>
              </w:r>
            </w:ins>
            <w:ins w:id="146" w:author="Huawei [Abdessamad] 2025-09" w:date="2025-10-02T20:04:00Z">
              <w:r w:rsidR="00AF02A7">
                <w:rPr>
                  <w:lang w:val="en-US" w:eastAsia="zh-CN"/>
                </w:rPr>
                <w:t>above</w:t>
              </w:r>
            </w:ins>
            <w:ins w:id="147" w:author="Huawei [Abdessamad] 2025-09" w:date="2025-10-02T19:11:00Z">
              <w:r w:rsidR="00BD7510">
                <w:rPr>
                  <w:lang w:val="en-US" w:eastAsia="zh-CN"/>
                </w:rPr>
                <w:t xml:space="preserve"> which the </w:t>
              </w:r>
              <w:r w:rsidR="00BD7510">
                <w:rPr>
                  <w:lang w:eastAsia="zh-CN"/>
                </w:rPr>
                <w:t xml:space="preserve">UE-to-UE direct communication mode should be </w:t>
              </w:r>
            </w:ins>
            <w:ins w:id="148" w:author="Huawei [Abdessamad] 2025-09" w:date="2025-10-02T20:03:00Z">
              <w:r w:rsidR="00831A40">
                <w:rPr>
                  <w:lang w:eastAsia="zh-CN"/>
                </w:rPr>
                <w:t>entered</w:t>
              </w:r>
            </w:ins>
            <w:ins w:id="149" w:author="Huawei [Abdessamad] 2025-09" w:date="2025-10-02T19:11:00Z">
              <w:r w:rsidR="00BD7510">
                <w:rPr>
                  <w:lang w:eastAsia="zh-CN"/>
                </w:rPr>
                <w:t xml:space="preserve"> (i.e., used)</w:t>
              </w:r>
            </w:ins>
            <w:ins w:id="150" w:author="Huawei [Abdessamad] 2025-09" w:date="2025-10-02T19:09:00Z">
              <w:r>
                <w:rPr>
                  <w:lang w:eastAsia="zh-CN"/>
                </w:rPr>
                <w:t>.</w:t>
              </w:r>
            </w:ins>
          </w:p>
          <w:p w14:paraId="43846C74" w14:textId="7D21217A" w:rsidR="00185070" w:rsidRPr="000E1D0D" w:rsidRDefault="00185070" w:rsidP="00505856">
            <w:pPr>
              <w:pStyle w:val="TAN"/>
              <w:rPr>
                <w:rFonts w:cs="Arial"/>
                <w:szCs w:val="18"/>
              </w:rPr>
            </w:pPr>
            <w:ins w:id="151" w:author="Huawei [Abdessamad] 2025-09" w:date="2025-10-02T19:13:00Z">
              <w:r>
                <w:rPr>
                  <w:rFonts w:cs="Arial" w:hint="eastAsia"/>
                  <w:szCs w:val="18"/>
                </w:rPr>
                <w:t>N</w:t>
              </w:r>
              <w:r>
                <w:rPr>
                  <w:rFonts w:cs="Arial"/>
                  <w:szCs w:val="18"/>
                </w:rPr>
                <w:t>OTE 3:</w:t>
              </w:r>
              <w:r>
                <w:rPr>
                  <w:lang w:val="en-US" w:eastAsia="zh-CN"/>
                </w:rPr>
                <w:tab/>
                <w:t xml:space="preserve">When these attributes contain both a minimum and </w:t>
              </w:r>
              <w:r w:rsidR="007205A6">
                <w:rPr>
                  <w:lang w:val="en-US" w:eastAsia="zh-CN"/>
                </w:rPr>
                <w:t xml:space="preserve">a </w:t>
              </w:r>
              <w:r>
                <w:rPr>
                  <w:lang w:val="en-US" w:eastAsia="zh-CN"/>
                </w:rPr>
                <w:t xml:space="preserve">maximum threshold value, then the minimum threshold represents the threshold </w:t>
              </w:r>
            </w:ins>
            <w:ins w:id="152" w:author="Huawei [Abdessamad] 2025-09" w:date="2025-10-02T20:05:00Z">
              <w:r w:rsidR="00305777">
                <w:rPr>
                  <w:lang w:val="en-US" w:eastAsia="zh-CN"/>
                </w:rPr>
                <w:t>above</w:t>
              </w:r>
            </w:ins>
            <w:ins w:id="153" w:author="Huawei [Abdessamad] 2025-09" w:date="2025-10-02T19:13:00Z">
              <w:r>
                <w:rPr>
                  <w:lang w:val="en-US" w:eastAsia="zh-CN"/>
                </w:rPr>
                <w:t xml:space="preserve"> which the </w:t>
              </w:r>
              <w:r>
                <w:rPr>
                  <w:lang w:eastAsia="zh-CN"/>
                </w:rPr>
                <w:t xml:space="preserve">UE-to-UE direct communication mode should be </w:t>
              </w:r>
            </w:ins>
            <w:ins w:id="154" w:author="Huawei [Abdessamad] 2025-09" w:date="2025-10-02T20:02:00Z">
              <w:r w:rsidR="003404F8">
                <w:rPr>
                  <w:lang w:eastAsia="zh-CN"/>
                </w:rPr>
                <w:t>left</w:t>
              </w:r>
            </w:ins>
            <w:ins w:id="155" w:author="Huawei [Abdessamad] 2025-09" w:date="2025-10-02T19:13:00Z">
              <w:r>
                <w:rPr>
                  <w:lang w:eastAsia="zh-CN"/>
                </w:rPr>
                <w:t xml:space="preserve"> (i.e., </w:t>
              </w:r>
            </w:ins>
            <w:ins w:id="156" w:author="Huawei [Abdessamad] 2025-09" w:date="2025-10-02T20:02:00Z">
              <w:r w:rsidR="003404F8">
                <w:rPr>
                  <w:lang w:eastAsia="zh-CN"/>
                </w:rPr>
                <w:t xml:space="preserve">not </w:t>
              </w:r>
            </w:ins>
            <w:ins w:id="157" w:author="Huawei [Abdessamad] 2025-09" w:date="2025-10-02T19:13:00Z">
              <w:r>
                <w:rPr>
                  <w:lang w:eastAsia="zh-CN"/>
                </w:rPr>
                <w:t>used</w:t>
              </w:r>
            </w:ins>
            <w:ins w:id="158" w:author="Huawei [Abdessamad] 2025-09" w:date="2025-10-02T20:02:00Z">
              <w:r w:rsidR="003404F8">
                <w:rPr>
                  <w:lang w:eastAsia="zh-CN"/>
                </w:rPr>
                <w:t xml:space="preserve"> anymore</w:t>
              </w:r>
            </w:ins>
            <w:ins w:id="159" w:author="Huawei [Abdessamad] 2025-09" w:date="2025-10-02T19:13:00Z">
              <w:r>
                <w:rPr>
                  <w:lang w:eastAsia="zh-CN"/>
                </w:rPr>
                <w:t xml:space="preserve">), and the </w:t>
              </w:r>
              <w:r>
                <w:rPr>
                  <w:lang w:val="en-US" w:eastAsia="zh-CN"/>
                </w:rPr>
                <w:t xml:space="preserve">maximum threshold represents the threshold </w:t>
              </w:r>
            </w:ins>
            <w:ins w:id="160" w:author="Huawei [Abdessamad] 2025-09" w:date="2025-10-02T20:05:00Z">
              <w:r w:rsidR="00CB465C">
                <w:rPr>
                  <w:lang w:val="en-US" w:eastAsia="zh-CN"/>
                </w:rPr>
                <w:t>below</w:t>
              </w:r>
            </w:ins>
            <w:ins w:id="161" w:author="Huawei [Abdessamad] 2025-09" w:date="2025-10-02T19:13:00Z">
              <w:r>
                <w:rPr>
                  <w:lang w:val="en-US" w:eastAsia="zh-CN"/>
                </w:rPr>
                <w:t xml:space="preserve"> which the </w:t>
              </w:r>
              <w:r>
                <w:rPr>
                  <w:lang w:eastAsia="zh-CN"/>
                </w:rPr>
                <w:t>UE-to-UE direct communication mode should be left (i.e., not used anymore).</w:t>
              </w:r>
            </w:ins>
          </w:p>
        </w:tc>
      </w:tr>
    </w:tbl>
    <w:p w14:paraId="4D796049" w14:textId="77777777" w:rsidR="008F2E20" w:rsidRPr="000E1D0D" w:rsidRDefault="008F2E20" w:rsidP="008F2E20"/>
    <w:bookmarkEnd w:id="4"/>
    <w:bookmarkEnd w:id="5"/>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50BCA6" w14:textId="77777777" w:rsidR="00046989" w:rsidRDefault="00046989" w:rsidP="00046989">
      <w:pPr>
        <w:pStyle w:val="Heading1"/>
      </w:pPr>
      <w:bookmarkStart w:id="162" w:name="_Toc148177055"/>
      <w:bookmarkStart w:id="163" w:name="_Toc151379519"/>
      <w:bookmarkStart w:id="164" w:name="_Toc151445700"/>
      <w:bookmarkStart w:id="165" w:name="_Toc160470783"/>
      <w:bookmarkStart w:id="166" w:name="_Toc164873927"/>
      <w:bookmarkStart w:id="167" w:name="_Toc180306614"/>
      <w:bookmarkStart w:id="168" w:name="_Toc195374349"/>
      <w:bookmarkStart w:id="169" w:name="_Toc207815404"/>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62"/>
      <w:bookmarkEnd w:id="163"/>
      <w:bookmarkEnd w:id="164"/>
      <w:bookmarkEnd w:id="165"/>
      <w:bookmarkEnd w:id="166"/>
      <w:bookmarkEnd w:id="167"/>
      <w:bookmarkEnd w:id="168"/>
      <w:bookmarkEnd w:id="169"/>
    </w:p>
    <w:p w14:paraId="6161E0FA" w14:textId="77777777" w:rsidR="00046989" w:rsidRDefault="00046989" w:rsidP="00046989">
      <w:pPr>
        <w:pStyle w:val="PL"/>
      </w:pPr>
      <w:r>
        <w:t>openapi: 3.0.0</w:t>
      </w:r>
    </w:p>
    <w:p w14:paraId="0300CB43" w14:textId="77777777" w:rsidR="00046989" w:rsidRDefault="00046989" w:rsidP="00046989">
      <w:pPr>
        <w:pStyle w:val="PL"/>
      </w:pPr>
    </w:p>
    <w:p w14:paraId="50828728" w14:textId="77777777" w:rsidR="00046989" w:rsidRDefault="00046989" w:rsidP="00046989">
      <w:pPr>
        <w:pStyle w:val="PL"/>
      </w:pPr>
      <w:r>
        <w:t>info:</w:t>
      </w:r>
    </w:p>
    <w:p w14:paraId="3A87DDC1" w14:textId="77777777" w:rsidR="00046989" w:rsidRDefault="00046989" w:rsidP="00046989">
      <w:pPr>
        <w:pStyle w:val="PL"/>
      </w:pPr>
      <w:r>
        <w:t xml:space="preserve">  title: SEALDD Server Policy Configuration</w:t>
      </w:r>
      <w:r w:rsidRPr="006E4168">
        <w:rPr>
          <w:lang w:val="en-US"/>
        </w:rPr>
        <w:t xml:space="preserve"> </w:t>
      </w:r>
      <w:r>
        <w:t>Service</w:t>
      </w:r>
    </w:p>
    <w:p w14:paraId="095305E4" w14:textId="77777777" w:rsidR="00046989" w:rsidRDefault="00046989" w:rsidP="00046989">
      <w:pPr>
        <w:pStyle w:val="PL"/>
      </w:pPr>
      <w:r>
        <w:t xml:space="preserve">  version: 1.1.0-alpha.3</w:t>
      </w:r>
    </w:p>
    <w:p w14:paraId="5115A7F6" w14:textId="77777777" w:rsidR="00046989" w:rsidRDefault="00046989" w:rsidP="00046989">
      <w:pPr>
        <w:pStyle w:val="PL"/>
      </w:pPr>
      <w:r>
        <w:t xml:space="preserve">  description: |</w:t>
      </w:r>
    </w:p>
    <w:p w14:paraId="46D961AE" w14:textId="77777777" w:rsidR="00046989" w:rsidRDefault="00046989" w:rsidP="00046989">
      <w:pPr>
        <w:pStyle w:val="PL"/>
      </w:pPr>
      <w:r>
        <w:t xml:space="preserve">    SEALDD Server Policy Configuration</w:t>
      </w:r>
      <w:r w:rsidRPr="006E4168">
        <w:rPr>
          <w:lang w:val="en-US"/>
        </w:rPr>
        <w:t xml:space="preserve"> </w:t>
      </w:r>
      <w:r>
        <w:t xml:space="preserve">Service.  </w:t>
      </w:r>
    </w:p>
    <w:p w14:paraId="1C853DD5" w14:textId="77777777" w:rsidR="00046989" w:rsidRDefault="00046989" w:rsidP="00046989">
      <w:pPr>
        <w:pStyle w:val="PL"/>
      </w:pPr>
      <w:r>
        <w:t xml:space="preserve">    © 2025, 3GPP Organizational Partners (ARIB, ATIS, CCSA, ETSI, TSDSI, TTA, TTC).  </w:t>
      </w:r>
    </w:p>
    <w:p w14:paraId="3EA1E441" w14:textId="77777777" w:rsidR="00046989" w:rsidRDefault="00046989" w:rsidP="00046989">
      <w:pPr>
        <w:pStyle w:val="PL"/>
      </w:pPr>
      <w:r>
        <w:t xml:space="preserve">    All rights reserved.</w:t>
      </w:r>
    </w:p>
    <w:p w14:paraId="63BE5D37" w14:textId="77777777" w:rsidR="00046989" w:rsidRDefault="00046989" w:rsidP="00046989">
      <w:pPr>
        <w:pStyle w:val="PL"/>
      </w:pPr>
    </w:p>
    <w:p w14:paraId="190AEB63" w14:textId="77777777" w:rsidR="00046989" w:rsidRDefault="00046989" w:rsidP="00046989">
      <w:pPr>
        <w:pStyle w:val="PL"/>
      </w:pPr>
      <w:r>
        <w:t>externalDocs:</w:t>
      </w:r>
    </w:p>
    <w:p w14:paraId="52F4F7BA" w14:textId="77777777" w:rsidR="00046989" w:rsidRDefault="00046989" w:rsidP="00046989">
      <w:pPr>
        <w:pStyle w:val="PL"/>
        <w:rPr>
          <w:lang w:eastAsia="zh-CN"/>
        </w:rPr>
      </w:pPr>
      <w:r>
        <w:t xml:space="preserve">  description: </w:t>
      </w:r>
      <w:r>
        <w:rPr>
          <w:lang w:eastAsia="zh-CN"/>
        </w:rPr>
        <w:t>&gt;</w:t>
      </w:r>
    </w:p>
    <w:p w14:paraId="1AD06E58" w14:textId="77777777" w:rsidR="00046989" w:rsidRDefault="00046989" w:rsidP="00046989">
      <w:pPr>
        <w:pStyle w:val="PL"/>
      </w:pPr>
      <w:r>
        <w:t xml:space="preserve">    </w:t>
      </w:r>
      <w:r w:rsidRPr="00BD32CB">
        <w:t>3GPP TS 29.548 V</w:t>
      </w:r>
      <w:r>
        <w:t>19.4</w:t>
      </w:r>
      <w:r w:rsidRPr="00BD32CB">
        <w:t>.0; Service Enabler Architecture Layer for Verticals (SEAL);</w:t>
      </w:r>
    </w:p>
    <w:p w14:paraId="4925DC4B" w14:textId="77777777" w:rsidR="00046989" w:rsidRDefault="00046989" w:rsidP="00046989">
      <w:pPr>
        <w:pStyle w:val="PL"/>
      </w:pPr>
      <w:r>
        <w:t xml:space="preserve">    SEAL Data Delivery (</w:t>
      </w:r>
      <w:r w:rsidRPr="004C6C5F">
        <w:t>SEALDD</w:t>
      </w:r>
      <w:r>
        <w:t>)</w:t>
      </w:r>
      <w:r w:rsidRPr="004C6C5F">
        <w:t xml:space="preserve"> Server Services</w:t>
      </w:r>
      <w:r>
        <w:t>; Stage 3.</w:t>
      </w:r>
    </w:p>
    <w:p w14:paraId="4C80F72C" w14:textId="77777777" w:rsidR="00046989" w:rsidRDefault="00046989" w:rsidP="00046989">
      <w:pPr>
        <w:pStyle w:val="PL"/>
      </w:pPr>
      <w:r>
        <w:t xml:space="preserve">  url: https://www.3gpp.org/ftp/Specs/archive/29_series/29.548/</w:t>
      </w:r>
    </w:p>
    <w:p w14:paraId="0A97293B" w14:textId="77777777" w:rsidR="00046989" w:rsidRDefault="00046989" w:rsidP="00046989">
      <w:pPr>
        <w:pStyle w:val="PL"/>
      </w:pPr>
    </w:p>
    <w:p w14:paraId="64157288" w14:textId="77777777" w:rsidR="00046989" w:rsidRDefault="00046989" w:rsidP="00046989">
      <w:pPr>
        <w:pStyle w:val="PL"/>
      </w:pPr>
      <w:r>
        <w:t>servers:</w:t>
      </w:r>
    </w:p>
    <w:p w14:paraId="25D7AACB" w14:textId="77777777" w:rsidR="00046989" w:rsidRDefault="00046989" w:rsidP="00046989">
      <w:pPr>
        <w:pStyle w:val="PL"/>
      </w:pPr>
      <w:r>
        <w:t xml:space="preserve">  - url: '{apiRoot}/sdd-pc/v1'</w:t>
      </w:r>
    </w:p>
    <w:p w14:paraId="5DBFE9FD" w14:textId="77777777" w:rsidR="00046989" w:rsidRDefault="00046989" w:rsidP="00046989">
      <w:pPr>
        <w:pStyle w:val="PL"/>
      </w:pPr>
      <w:r>
        <w:t xml:space="preserve">    variables:</w:t>
      </w:r>
    </w:p>
    <w:p w14:paraId="26806A40" w14:textId="77777777" w:rsidR="00046989" w:rsidRDefault="00046989" w:rsidP="00046989">
      <w:pPr>
        <w:pStyle w:val="PL"/>
      </w:pPr>
      <w:r>
        <w:t xml:space="preserve">      apiRoot:</w:t>
      </w:r>
    </w:p>
    <w:p w14:paraId="2778DCD6" w14:textId="77777777" w:rsidR="00046989" w:rsidRDefault="00046989" w:rsidP="00046989">
      <w:pPr>
        <w:pStyle w:val="PL"/>
      </w:pPr>
      <w:r>
        <w:t xml:space="preserve">        default: https://example.com</w:t>
      </w:r>
    </w:p>
    <w:p w14:paraId="62BCD16F" w14:textId="77777777" w:rsidR="00046989" w:rsidRDefault="00046989" w:rsidP="00046989">
      <w:pPr>
        <w:pStyle w:val="PL"/>
      </w:pPr>
      <w:r>
        <w:t xml:space="preserve">        description: apiRoot as defined in clause 6.5 of 3GPP TS 29.549</w:t>
      </w:r>
    </w:p>
    <w:p w14:paraId="00BB8B69" w14:textId="77777777" w:rsidR="00046989" w:rsidRDefault="00046989" w:rsidP="00046989">
      <w:pPr>
        <w:pStyle w:val="PL"/>
      </w:pPr>
    </w:p>
    <w:p w14:paraId="35DFE6D4" w14:textId="77777777" w:rsidR="00046989" w:rsidRDefault="00046989" w:rsidP="00046989">
      <w:pPr>
        <w:pStyle w:val="PL"/>
      </w:pPr>
      <w:r>
        <w:t>security:</w:t>
      </w:r>
    </w:p>
    <w:p w14:paraId="69A728E2" w14:textId="77777777" w:rsidR="00046989" w:rsidRDefault="00046989" w:rsidP="00046989">
      <w:pPr>
        <w:pStyle w:val="PL"/>
      </w:pPr>
      <w:r>
        <w:t xml:space="preserve">  - {}</w:t>
      </w:r>
    </w:p>
    <w:p w14:paraId="4CD8518C" w14:textId="77777777" w:rsidR="00046989" w:rsidRDefault="00046989" w:rsidP="00046989">
      <w:pPr>
        <w:pStyle w:val="PL"/>
      </w:pPr>
      <w:r>
        <w:t xml:space="preserve">  - oAuth2ClientCredentials: []</w:t>
      </w:r>
    </w:p>
    <w:p w14:paraId="21BD53D5" w14:textId="77777777" w:rsidR="00046989" w:rsidRDefault="00046989" w:rsidP="00046989">
      <w:pPr>
        <w:pStyle w:val="PL"/>
      </w:pPr>
    </w:p>
    <w:p w14:paraId="7745E266" w14:textId="77777777" w:rsidR="00046989" w:rsidRDefault="00046989" w:rsidP="00046989">
      <w:pPr>
        <w:pStyle w:val="PL"/>
      </w:pPr>
      <w:r>
        <w:t>paths:</w:t>
      </w:r>
    </w:p>
    <w:p w14:paraId="4F0B62F5" w14:textId="77777777" w:rsidR="00046989" w:rsidRDefault="00046989" w:rsidP="00046989">
      <w:pPr>
        <w:pStyle w:val="PL"/>
      </w:pPr>
      <w:r>
        <w:t xml:space="preserve">  /configurations:</w:t>
      </w:r>
    </w:p>
    <w:p w14:paraId="02E02D3F" w14:textId="77777777" w:rsidR="00046989" w:rsidRDefault="00046989" w:rsidP="00046989">
      <w:pPr>
        <w:pStyle w:val="PL"/>
      </w:pPr>
      <w:r>
        <w:t xml:space="preserve">    post:</w:t>
      </w:r>
    </w:p>
    <w:p w14:paraId="6D346E00" w14:textId="77777777" w:rsidR="00046989" w:rsidRDefault="00046989" w:rsidP="00046989">
      <w:pPr>
        <w:pStyle w:val="PL"/>
      </w:pPr>
      <w:r>
        <w:t xml:space="preserve">      summary: Request </w:t>
      </w:r>
      <w:r>
        <w:rPr>
          <w:lang w:eastAsia="zh-CN"/>
        </w:rPr>
        <w:t xml:space="preserve">the creation of a </w:t>
      </w:r>
      <w:r>
        <w:t>Policy Configuration.</w:t>
      </w:r>
    </w:p>
    <w:p w14:paraId="0F6CE4F9" w14:textId="77777777" w:rsidR="00046989" w:rsidRDefault="00046989" w:rsidP="00046989">
      <w:pPr>
        <w:pStyle w:val="PL"/>
        <w:rPr>
          <w:rFonts w:cs="Courier New"/>
          <w:szCs w:val="16"/>
        </w:rPr>
      </w:pPr>
      <w:r>
        <w:rPr>
          <w:rFonts w:cs="Courier New"/>
          <w:szCs w:val="16"/>
        </w:rPr>
        <w:t xml:space="preserve">      operationId: Create</w:t>
      </w:r>
      <w:r>
        <w:t>PolicyConfig</w:t>
      </w:r>
    </w:p>
    <w:p w14:paraId="5F98EF4F" w14:textId="77777777" w:rsidR="00046989" w:rsidRDefault="00046989" w:rsidP="00046989">
      <w:pPr>
        <w:pStyle w:val="PL"/>
        <w:rPr>
          <w:rFonts w:cs="Courier New"/>
          <w:szCs w:val="16"/>
        </w:rPr>
      </w:pPr>
      <w:r>
        <w:rPr>
          <w:rFonts w:cs="Courier New"/>
          <w:szCs w:val="16"/>
        </w:rPr>
        <w:t xml:space="preserve">      tags:</w:t>
      </w:r>
    </w:p>
    <w:p w14:paraId="09219526" w14:textId="77777777" w:rsidR="00046989" w:rsidRDefault="00046989" w:rsidP="00046989">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68639869" w14:textId="77777777" w:rsidR="00046989" w:rsidRDefault="00046989" w:rsidP="00046989">
      <w:pPr>
        <w:pStyle w:val="PL"/>
      </w:pPr>
      <w:r>
        <w:t xml:space="preserve">      requestBody:</w:t>
      </w:r>
    </w:p>
    <w:p w14:paraId="4FDAEA88" w14:textId="77777777" w:rsidR="00046989" w:rsidRDefault="00046989" w:rsidP="00046989">
      <w:pPr>
        <w:pStyle w:val="PL"/>
      </w:pPr>
      <w:r>
        <w:t xml:space="preserve">        required: true</w:t>
      </w:r>
    </w:p>
    <w:p w14:paraId="1C643CF3" w14:textId="77777777" w:rsidR="00046989" w:rsidRDefault="00046989" w:rsidP="00046989">
      <w:pPr>
        <w:pStyle w:val="PL"/>
      </w:pPr>
      <w:r>
        <w:t xml:space="preserve">        content:</w:t>
      </w:r>
    </w:p>
    <w:p w14:paraId="4C82EC13" w14:textId="77777777" w:rsidR="00046989" w:rsidRDefault="00046989" w:rsidP="00046989">
      <w:pPr>
        <w:pStyle w:val="PL"/>
      </w:pPr>
      <w:r>
        <w:t xml:space="preserve">          application/json:</w:t>
      </w:r>
    </w:p>
    <w:p w14:paraId="55A77EC6" w14:textId="77777777" w:rsidR="00046989" w:rsidRDefault="00046989" w:rsidP="00046989">
      <w:pPr>
        <w:pStyle w:val="PL"/>
      </w:pPr>
      <w:r>
        <w:t xml:space="preserve">            schema:</w:t>
      </w:r>
    </w:p>
    <w:p w14:paraId="15B76506" w14:textId="77777777" w:rsidR="00046989" w:rsidRDefault="00046989" w:rsidP="00046989">
      <w:pPr>
        <w:pStyle w:val="PL"/>
      </w:pPr>
      <w:r>
        <w:t xml:space="preserve">              $ref: '#/components/schemas/PolicyConfig'</w:t>
      </w:r>
    </w:p>
    <w:p w14:paraId="37AB4AA8" w14:textId="77777777" w:rsidR="00046989" w:rsidRDefault="00046989" w:rsidP="00046989">
      <w:pPr>
        <w:pStyle w:val="PL"/>
      </w:pPr>
      <w:r>
        <w:t xml:space="preserve">      responses:</w:t>
      </w:r>
    </w:p>
    <w:p w14:paraId="415BE0B4" w14:textId="77777777" w:rsidR="00046989" w:rsidRDefault="00046989" w:rsidP="00046989">
      <w:pPr>
        <w:pStyle w:val="PL"/>
      </w:pPr>
      <w:r>
        <w:t xml:space="preserve">        '201':</w:t>
      </w:r>
    </w:p>
    <w:p w14:paraId="7CC832C7" w14:textId="77777777" w:rsidR="00046989" w:rsidRDefault="00046989" w:rsidP="00046989">
      <w:pPr>
        <w:pStyle w:val="PL"/>
        <w:rPr>
          <w:lang w:eastAsia="zh-CN"/>
        </w:rPr>
      </w:pPr>
      <w:r>
        <w:t xml:space="preserve">          description: </w:t>
      </w:r>
      <w:r>
        <w:rPr>
          <w:lang w:eastAsia="zh-CN"/>
        </w:rPr>
        <w:t>&gt;</w:t>
      </w:r>
    </w:p>
    <w:p w14:paraId="2750F0E2" w14:textId="77777777" w:rsidR="00046989" w:rsidRDefault="00046989" w:rsidP="00046989">
      <w:pPr>
        <w:pStyle w:val="PL"/>
      </w:pPr>
      <w:r>
        <w:rPr>
          <w:lang w:eastAsia="es-ES"/>
        </w:rPr>
        <w:t xml:space="preserve">            </w:t>
      </w:r>
      <w:r>
        <w:t>Created. The Policy Configuration is successfully created</w:t>
      </w:r>
      <w:r w:rsidRPr="00D54345">
        <w:t xml:space="preserve"> </w:t>
      </w:r>
      <w:r>
        <w:t>and a representation of</w:t>
      </w:r>
    </w:p>
    <w:p w14:paraId="6735D9DA" w14:textId="77777777" w:rsidR="00046989" w:rsidRDefault="00046989" w:rsidP="00046989">
      <w:pPr>
        <w:pStyle w:val="PL"/>
      </w:pPr>
      <w:r>
        <w:t xml:space="preserve">            the created Individual Policy Configuration resource shall be returned</w:t>
      </w:r>
      <w:r w:rsidRPr="00762078">
        <w:t>.</w:t>
      </w:r>
    </w:p>
    <w:p w14:paraId="17F3728A" w14:textId="77777777" w:rsidR="00046989" w:rsidRDefault="00046989" w:rsidP="00046989">
      <w:pPr>
        <w:pStyle w:val="PL"/>
      </w:pPr>
      <w:r>
        <w:t xml:space="preserve">          content:</w:t>
      </w:r>
    </w:p>
    <w:p w14:paraId="717DD2A6" w14:textId="77777777" w:rsidR="00046989" w:rsidRDefault="00046989" w:rsidP="00046989">
      <w:pPr>
        <w:pStyle w:val="PL"/>
      </w:pPr>
      <w:r>
        <w:t xml:space="preserve">            application/json:</w:t>
      </w:r>
    </w:p>
    <w:p w14:paraId="03072531" w14:textId="77777777" w:rsidR="00046989" w:rsidRDefault="00046989" w:rsidP="00046989">
      <w:pPr>
        <w:pStyle w:val="PL"/>
      </w:pPr>
      <w:r>
        <w:t xml:space="preserve">              schema:</w:t>
      </w:r>
    </w:p>
    <w:p w14:paraId="442A7815" w14:textId="77777777" w:rsidR="00046989" w:rsidRDefault="00046989" w:rsidP="00046989">
      <w:pPr>
        <w:pStyle w:val="PL"/>
      </w:pPr>
      <w:r>
        <w:t xml:space="preserve">                $ref: '#/components/schemas/PolicyConfig'</w:t>
      </w:r>
    </w:p>
    <w:p w14:paraId="2C4D88B6" w14:textId="77777777" w:rsidR="00046989" w:rsidRDefault="00046989" w:rsidP="00046989">
      <w:pPr>
        <w:pStyle w:val="PL"/>
      </w:pPr>
      <w:r>
        <w:t xml:space="preserve">          headers:</w:t>
      </w:r>
    </w:p>
    <w:p w14:paraId="358278BF" w14:textId="77777777" w:rsidR="00046989" w:rsidRDefault="00046989" w:rsidP="00046989">
      <w:pPr>
        <w:pStyle w:val="PL"/>
      </w:pPr>
      <w:r>
        <w:t xml:space="preserve">            Location:</w:t>
      </w:r>
    </w:p>
    <w:p w14:paraId="695F0DED" w14:textId="77777777" w:rsidR="00046989" w:rsidRDefault="00046989" w:rsidP="00046989">
      <w:pPr>
        <w:pStyle w:val="PL"/>
        <w:rPr>
          <w:lang w:eastAsia="zh-CN"/>
        </w:rPr>
      </w:pPr>
      <w:r>
        <w:t xml:space="preserve">              description: </w:t>
      </w:r>
      <w:r>
        <w:rPr>
          <w:lang w:eastAsia="zh-CN"/>
        </w:rPr>
        <w:t>&gt;</w:t>
      </w:r>
    </w:p>
    <w:p w14:paraId="7EA6356E" w14:textId="77777777" w:rsidR="00046989" w:rsidRDefault="00046989" w:rsidP="00046989">
      <w:pPr>
        <w:pStyle w:val="PL"/>
        <w:rPr>
          <w:lang w:val="en-US"/>
        </w:rPr>
      </w:pPr>
      <w:r>
        <w:t xml:space="preserve">                Contains the URI of the created Individual Policy Configuration</w:t>
      </w:r>
      <w:r w:rsidRPr="006120C9">
        <w:t xml:space="preserve"> </w:t>
      </w:r>
      <w:r>
        <w:t>resource.</w:t>
      </w:r>
    </w:p>
    <w:p w14:paraId="495CB239" w14:textId="77777777" w:rsidR="00046989" w:rsidRDefault="00046989" w:rsidP="00046989">
      <w:pPr>
        <w:pStyle w:val="PL"/>
      </w:pPr>
      <w:r>
        <w:t xml:space="preserve">              required: true</w:t>
      </w:r>
    </w:p>
    <w:p w14:paraId="042E18E4" w14:textId="77777777" w:rsidR="00046989" w:rsidRDefault="00046989" w:rsidP="00046989">
      <w:pPr>
        <w:pStyle w:val="PL"/>
      </w:pPr>
      <w:r>
        <w:t xml:space="preserve">              schema:</w:t>
      </w:r>
    </w:p>
    <w:p w14:paraId="777D90AE" w14:textId="77777777" w:rsidR="00046989" w:rsidRDefault="00046989" w:rsidP="00046989">
      <w:pPr>
        <w:pStyle w:val="PL"/>
      </w:pPr>
      <w:r>
        <w:t xml:space="preserve">                type: string</w:t>
      </w:r>
    </w:p>
    <w:p w14:paraId="272469B6" w14:textId="77777777" w:rsidR="00046989" w:rsidRDefault="00046989" w:rsidP="00046989">
      <w:pPr>
        <w:pStyle w:val="PL"/>
      </w:pPr>
      <w:r>
        <w:t xml:space="preserve">        '400':</w:t>
      </w:r>
    </w:p>
    <w:p w14:paraId="3AF82064" w14:textId="77777777" w:rsidR="00046989" w:rsidRDefault="00046989" w:rsidP="00046989">
      <w:pPr>
        <w:pStyle w:val="PL"/>
      </w:pPr>
      <w:r>
        <w:t xml:space="preserve">          $ref: 'TS29122_CommonData.yaml#/components/responses/400'</w:t>
      </w:r>
    </w:p>
    <w:p w14:paraId="5BFF7BC9" w14:textId="77777777" w:rsidR="00046989" w:rsidRDefault="00046989" w:rsidP="00046989">
      <w:pPr>
        <w:pStyle w:val="PL"/>
      </w:pPr>
      <w:r>
        <w:t xml:space="preserve">        '401':</w:t>
      </w:r>
    </w:p>
    <w:p w14:paraId="733CB797" w14:textId="77777777" w:rsidR="00046989" w:rsidRDefault="00046989" w:rsidP="00046989">
      <w:pPr>
        <w:pStyle w:val="PL"/>
      </w:pPr>
      <w:r>
        <w:t xml:space="preserve">          $ref: 'TS29122_CommonData.yaml#/components/responses/401'</w:t>
      </w:r>
    </w:p>
    <w:p w14:paraId="7B5C196F" w14:textId="77777777" w:rsidR="00046989" w:rsidRDefault="00046989" w:rsidP="00046989">
      <w:pPr>
        <w:pStyle w:val="PL"/>
      </w:pPr>
      <w:r>
        <w:t xml:space="preserve">        '403':</w:t>
      </w:r>
    </w:p>
    <w:p w14:paraId="1748A1A6" w14:textId="77777777" w:rsidR="00046989" w:rsidRDefault="00046989" w:rsidP="00046989">
      <w:pPr>
        <w:pStyle w:val="PL"/>
      </w:pPr>
      <w:r>
        <w:t xml:space="preserve">          $ref: 'TS29122_CommonData.yaml#/components/responses/403'</w:t>
      </w:r>
    </w:p>
    <w:p w14:paraId="586E2D8D" w14:textId="77777777" w:rsidR="00046989" w:rsidRDefault="00046989" w:rsidP="00046989">
      <w:pPr>
        <w:pStyle w:val="PL"/>
      </w:pPr>
      <w:r>
        <w:t xml:space="preserve">        '404':</w:t>
      </w:r>
    </w:p>
    <w:p w14:paraId="15D668AB" w14:textId="77777777" w:rsidR="00046989" w:rsidRDefault="00046989" w:rsidP="00046989">
      <w:pPr>
        <w:pStyle w:val="PL"/>
      </w:pPr>
      <w:r>
        <w:t xml:space="preserve">          $ref: 'TS29122_CommonData.yaml#/components/responses/404'</w:t>
      </w:r>
    </w:p>
    <w:p w14:paraId="5D7A37EB" w14:textId="77777777" w:rsidR="00046989" w:rsidRDefault="00046989" w:rsidP="00046989">
      <w:pPr>
        <w:pStyle w:val="PL"/>
      </w:pPr>
      <w:r>
        <w:t xml:space="preserve">        '411':</w:t>
      </w:r>
    </w:p>
    <w:p w14:paraId="34C01D5F" w14:textId="77777777" w:rsidR="00046989" w:rsidRDefault="00046989" w:rsidP="00046989">
      <w:pPr>
        <w:pStyle w:val="PL"/>
      </w:pPr>
      <w:r>
        <w:t xml:space="preserve">          $ref: 'TS29122_CommonData.yaml#/components/responses/411'</w:t>
      </w:r>
    </w:p>
    <w:p w14:paraId="493387AC" w14:textId="77777777" w:rsidR="00046989" w:rsidRDefault="00046989" w:rsidP="00046989">
      <w:pPr>
        <w:pStyle w:val="PL"/>
      </w:pPr>
      <w:r>
        <w:t xml:space="preserve">        '413':</w:t>
      </w:r>
    </w:p>
    <w:p w14:paraId="58E8BA3C" w14:textId="77777777" w:rsidR="00046989" w:rsidRDefault="00046989" w:rsidP="00046989">
      <w:pPr>
        <w:pStyle w:val="PL"/>
      </w:pPr>
      <w:r>
        <w:t xml:space="preserve">          $ref: 'TS29122_CommonData.yaml#/components/responses/413'</w:t>
      </w:r>
    </w:p>
    <w:p w14:paraId="733D6716" w14:textId="77777777" w:rsidR="00046989" w:rsidRDefault="00046989" w:rsidP="00046989">
      <w:pPr>
        <w:pStyle w:val="PL"/>
      </w:pPr>
      <w:r>
        <w:t xml:space="preserve">        '415':</w:t>
      </w:r>
    </w:p>
    <w:p w14:paraId="15A8A849" w14:textId="77777777" w:rsidR="00046989" w:rsidRDefault="00046989" w:rsidP="00046989">
      <w:pPr>
        <w:pStyle w:val="PL"/>
      </w:pPr>
      <w:r>
        <w:t xml:space="preserve">          $ref: 'TS29122_CommonData.yaml#/components/responses/415'</w:t>
      </w:r>
    </w:p>
    <w:p w14:paraId="024CC493" w14:textId="77777777" w:rsidR="00046989" w:rsidRDefault="00046989" w:rsidP="00046989">
      <w:pPr>
        <w:pStyle w:val="PL"/>
      </w:pPr>
      <w:r>
        <w:t xml:space="preserve">        '429':</w:t>
      </w:r>
    </w:p>
    <w:p w14:paraId="561DFCE3" w14:textId="77777777" w:rsidR="00046989" w:rsidRDefault="00046989" w:rsidP="00046989">
      <w:pPr>
        <w:pStyle w:val="PL"/>
      </w:pPr>
      <w:r>
        <w:lastRenderedPageBreak/>
        <w:t xml:space="preserve">          $ref: 'TS29122_CommonData.yaml#/components/responses/429'</w:t>
      </w:r>
    </w:p>
    <w:p w14:paraId="577B873A" w14:textId="77777777" w:rsidR="00046989" w:rsidRDefault="00046989" w:rsidP="00046989">
      <w:pPr>
        <w:pStyle w:val="PL"/>
      </w:pPr>
      <w:r>
        <w:t xml:space="preserve">        '500':</w:t>
      </w:r>
    </w:p>
    <w:p w14:paraId="38FFA917" w14:textId="77777777" w:rsidR="00046989" w:rsidRDefault="00046989" w:rsidP="00046989">
      <w:pPr>
        <w:pStyle w:val="PL"/>
      </w:pPr>
      <w:r>
        <w:t xml:space="preserve">          $ref: 'TS29122_CommonData.yaml#/components/responses/500'</w:t>
      </w:r>
    </w:p>
    <w:p w14:paraId="4306BC36" w14:textId="77777777" w:rsidR="00046989" w:rsidRDefault="00046989" w:rsidP="00046989">
      <w:pPr>
        <w:pStyle w:val="PL"/>
      </w:pPr>
      <w:r>
        <w:t xml:space="preserve">        '503':</w:t>
      </w:r>
    </w:p>
    <w:p w14:paraId="746F29D2" w14:textId="77777777" w:rsidR="00046989" w:rsidRDefault="00046989" w:rsidP="00046989">
      <w:pPr>
        <w:pStyle w:val="PL"/>
      </w:pPr>
      <w:r>
        <w:t xml:space="preserve">          $ref: 'TS29122_CommonData.yaml#/components/responses/503'</w:t>
      </w:r>
    </w:p>
    <w:p w14:paraId="67A4650F" w14:textId="77777777" w:rsidR="00046989" w:rsidRDefault="00046989" w:rsidP="00046989">
      <w:pPr>
        <w:pStyle w:val="PL"/>
      </w:pPr>
      <w:r>
        <w:t xml:space="preserve">        default:</w:t>
      </w:r>
    </w:p>
    <w:p w14:paraId="28C5CF63" w14:textId="77777777" w:rsidR="00046989" w:rsidRDefault="00046989" w:rsidP="00046989">
      <w:pPr>
        <w:pStyle w:val="PL"/>
      </w:pPr>
      <w:r>
        <w:t xml:space="preserve">          $ref: 'TS29122_CommonData.yaml#/components/responses/default'</w:t>
      </w:r>
    </w:p>
    <w:p w14:paraId="47B1C1C3" w14:textId="77777777" w:rsidR="00046989" w:rsidRDefault="00046989" w:rsidP="00046989">
      <w:pPr>
        <w:pStyle w:val="PL"/>
      </w:pPr>
    </w:p>
    <w:p w14:paraId="0963238B" w14:textId="77777777" w:rsidR="00046989" w:rsidRDefault="00046989" w:rsidP="00046989">
      <w:pPr>
        <w:pStyle w:val="PL"/>
        <w:rPr>
          <w:lang w:eastAsia="es-ES"/>
        </w:rPr>
      </w:pPr>
      <w:r>
        <w:rPr>
          <w:lang w:eastAsia="es-ES"/>
        </w:rPr>
        <w:t xml:space="preserve">  /</w:t>
      </w:r>
      <w:r>
        <w:t>configurations</w:t>
      </w:r>
      <w:r>
        <w:rPr>
          <w:lang w:eastAsia="es-ES"/>
        </w:rPr>
        <w:t>/{configId}:</w:t>
      </w:r>
    </w:p>
    <w:p w14:paraId="3B574CD6" w14:textId="77777777" w:rsidR="00046989" w:rsidRDefault="00046989" w:rsidP="00046989">
      <w:pPr>
        <w:pStyle w:val="PL"/>
        <w:rPr>
          <w:lang w:eastAsia="es-ES"/>
        </w:rPr>
      </w:pPr>
      <w:r>
        <w:rPr>
          <w:lang w:eastAsia="es-ES"/>
        </w:rPr>
        <w:t xml:space="preserve">    parameters:</w:t>
      </w:r>
    </w:p>
    <w:p w14:paraId="1F2B7035" w14:textId="77777777" w:rsidR="00046989" w:rsidRDefault="00046989" w:rsidP="00046989">
      <w:pPr>
        <w:pStyle w:val="PL"/>
        <w:rPr>
          <w:lang w:eastAsia="es-ES"/>
        </w:rPr>
      </w:pPr>
      <w:r>
        <w:rPr>
          <w:lang w:eastAsia="es-ES"/>
        </w:rPr>
        <w:t xml:space="preserve">      - name: configId</w:t>
      </w:r>
    </w:p>
    <w:p w14:paraId="607C5926" w14:textId="77777777" w:rsidR="00046989" w:rsidRDefault="00046989" w:rsidP="00046989">
      <w:pPr>
        <w:pStyle w:val="PL"/>
        <w:rPr>
          <w:lang w:eastAsia="es-ES"/>
        </w:rPr>
      </w:pPr>
      <w:r>
        <w:rPr>
          <w:lang w:eastAsia="es-ES"/>
        </w:rPr>
        <w:t xml:space="preserve">        in: path</w:t>
      </w:r>
    </w:p>
    <w:p w14:paraId="1D74F3FA" w14:textId="77777777" w:rsidR="00046989" w:rsidRDefault="00046989" w:rsidP="00046989">
      <w:pPr>
        <w:pStyle w:val="PL"/>
        <w:rPr>
          <w:lang w:eastAsia="es-ES"/>
        </w:rPr>
      </w:pPr>
      <w:r>
        <w:rPr>
          <w:lang w:eastAsia="es-ES"/>
        </w:rPr>
        <w:t xml:space="preserve">        description: &gt;</w:t>
      </w:r>
    </w:p>
    <w:p w14:paraId="2AC08A40" w14:textId="77777777" w:rsidR="00046989" w:rsidRDefault="00046989" w:rsidP="00046989">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37847737" w14:textId="77777777" w:rsidR="00046989" w:rsidRDefault="00046989" w:rsidP="00046989">
      <w:pPr>
        <w:pStyle w:val="PL"/>
        <w:rPr>
          <w:lang w:eastAsia="es-ES"/>
        </w:rPr>
      </w:pPr>
      <w:r>
        <w:rPr>
          <w:lang w:eastAsia="es-ES"/>
        </w:rPr>
        <w:t xml:space="preserve">        required: true</w:t>
      </w:r>
    </w:p>
    <w:p w14:paraId="6FDE5B22" w14:textId="77777777" w:rsidR="00046989" w:rsidRDefault="00046989" w:rsidP="00046989">
      <w:pPr>
        <w:pStyle w:val="PL"/>
        <w:rPr>
          <w:lang w:eastAsia="es-ES"/>
        </w:rPr>
      </w:pPr>
      <w:r>
        <w:rPr>
          <w:lang w:eastAsia="es-ES"/>
        </w:rPr>
        <w:t xml:space="preserve">        schema:</w:t>
      </w:r>
    </w:p>
    <w:p w14:paraId="405B259B" w14:textId="77777777" w:rsidR="00046989" w:rsidRDefault="00046989" w:rsidP="00046989">
      <w:pPr>
        <w:pStyle w:val="PL"/>
        <w:rPr>
          <w:lang w:eastAsia="es-ES"/>
        </w:rPr>
      </w:pPr>
      <w:r>
        <w:rPr>
          <w:lang w:eastAsia="es-ES"/>
        </w:rPr>
        <w:t xml:space="preserve">          type: string</w:t>
      </w:r>
    </w:p>
    <w:p w14:paraId="03BE87B3" w14:textId="77777777" w:rsidR="00046989" w:rsidRDefault="00046989" w:rsidP="00046989">
      <w:pPr>
        <w:pStyle w:val="PL"/>
        <w:rPr>
          <w:lang w:eastAsia="es-ES"/>
        </w:rPr>
      </w:pPr>
    </w:p>
    <w:p w14:paraId="3F689014" w14:textId="77777777" w:rsidR="00046989" w:rsidRDefault="00046989" w:rsidP="00046989">
      <w:pPr>
        <w:pStyle w:val="PL"/>
        <w:rPr>
          <w:lang w:eastAsia="es-ES"/>
        </w:rPr>
      </w:pPr>
      <w:r>
        <w:rPr>
          <w:lang w:eastAsia="es-ES"/>
        </w:rPr>
        <w:t xml:space="preserve">    get:</w:t>
      </w:r>
    </w:p>
    <w:p w14:paraId="296C35FE" w14:textId="77777777" w:rsidR="00046989" w:rsidRDefault="00046989" w:rsidP="0004698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37602C3D" w14:textId="77777777" w:rsidR="00046989" w:rsidRDefault="00046989" w:rsidP="00046989">
      <w:pPr>
        <w:pStyle w:val="PL"/>
        <w:rPr>
          <w:rFonts w:cs="Courier New"/>
          <w:szCs w:val="16"/>
        </w:rPr>
      </w:pPr>
      <w:r>
        <w:rPr>
          <w:rFonts w:cs="Courier New"/>
          <w:szCs w:val="16"/>
        </w:rPr>
        <w:t xml:space="preserve">      operationId: GetInd</w:t>
      </w:r>
      <w:r>
        <w:t>PolicyConfig</w:t>
      </w:r>
    </w:p>
    <w:p w14:paraId="7F8DE743" w14:textId="77777777" w:rsidR="00046989" w:rsidRDefault="00046989" w:rsidP="00046989">
      <w:pPr>
        <w:pStyle w:val="PL"/>
        <w:rPr>
          <w:rFonts w:cs="Courier New"/>
          <w:szCs w:val="16"/>
        </w:rPr>
      </w:pPr>
      <w:r>
        <w:rPr>
          <w:rFonts w:cs="Courier New"/>
          <w:szCs w:val="16"/>
        </w:rPr>
        <w:t xml:space="preserve">      tags:</w:t>
      </w:r>
    </w:p>
    <w:p w14:paraId="01EE0402" w14:textId="77777777" w:rsidR="00046989" w:rsidRDefault="00046989" w:rsidP="0004698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31C6E36" w14:textId="77777777" w:rsidR="00046989" w:rsidRDefault="00046989" w:rsidP="00046989">
      <w:pPr>
        <w:pStyle w:val="PL"/>
        <w:rPr>
          <w:lang w:eastAsia="es-ES"/>
        </w:rPr>
      </w:pPr>
      <w:r>
        <w:rPr>
          <w:lang w:eastAsia="es-ES"/>
        </w:rPr>
        <w:t xml:space="preserve">      responses:</w:t>
      </w:r>
    </w:p>
    <w:p w14:paraId="14BCCAEA" w14:textId="77777777" w:rsidR="00046989" w:rsidRDefault="00046989" w:rsidP="00046989">
      <w:pPr>
        <w:pStyle w:val="PL"/>
        <w:rPr>
          <w:lang w:eastAsia="es-ES"/>
        </w:rPr>
      </w:pPr>
      <w:r>
        <w:rPr>
          <w:lang w:eastAsia="es-ES"/>
        </w:rPr>
        <w:t xml:space="preserve">        '200':</w:t>
      </w:r>
    </w:p>
    <w:p w14:paraId="29C12D74" w14:textId="77777777" w:rsidR="00046989" w:rsidRDefault="00046989" w:rsidP="00046989">
      <w:pPr>
        <w:pStyle w:val="PL"/>
        <w:rPr>
          <w:lang w:eastAsia="es-ES"/>
        </w:rPr>
      </w:pPr>
      <w:r>
        <w:rPr>
          <w:lang w:eastAsia="es-ES"/>
        </w:rPr>
        <w:t xml:space="preserve">          description: &gt;</w:t>
      </w:r>
    </w:p>
    <w:p w14:paraId="72F988B0" w14:textId="77777777" w:rsidR="00046989" w:rsidRDefault="00046989" w:rsidP="00046989">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69FDC810" w14:textId="77777777" w:rsidR="00046989" w:rsidRDefault="00046989" w:rsidP="00046989">
      <w:pPr>
        <w:pStyle w:val="PL"/>
        <w:rPr>
          <w:lang w:eastAsia="es-ES"/>
        </w:rPr>
      </w:pPr>
      <w:r>
        <w:rPr>
          <w:lang w:eastAsia="es-ES"/>
        </w:rPr>
        <w:t xml:space="preserve">          content:</w:t>
      </w:r>
    </w:p>
    <w:p w14:paraId="47F0FF07" w14:textId="77777777" w:rsidR="00046989" w:rsidRDefault="00046989" w:rsidP="00046989">
      <w:pPr>
        <w:pStyle w:val="PL"/>
        <w:rPr>
          <w:lang w:eastAsia="es-ES"/>
        </w:rPr>
      </w:pPr>
      <w:r>
        <w:rPr>
          <w:lang w:eastAsia="es-ES"/>
        </w:rPr>
        <w:t xml:space="preserve">            application/json:</w:t>
      </w:r>
    </w:p>
    <w:p w14:paraId="03749AFF" w14:textId="77777777" w:rsidR="00046989" w:rsidRDefault="00046989" w:rsidP="00046989">
      <w:pPr>
        <w:pStyle w:val="PL"/>
        <w:rPr>
          <w:lang w:eastAsia="es-ES"/>
        </w:rPr>
      </w:pPr>
      <w:r>
        <w:rPr>
          <w:lang w:eastAsia="es-ES"/>
        </w:rPr>
        <w:t xml:space="preserve">              schema:</w:t>
      </w:r>
    </w:p>
    <w:p w14:paraId="2B6AC7E2" w14:textId="77777777" w:rsidR="00046989" w:rsidRDefault="00046989" w:rsidP="00046989">
      <w:pPr>
        <w:pStyle w:val="PL"/>
        <w:rPr>
          <w:lang w:eastAsia="es-ES"/>
        </w:rPr>
      </w:pPr>
      <w:r>
        <w:rPr>
          <w:lang w:eastAsia="es-ES"/>
        </w:rPr>
        <w:t xml:space="preserve">                $ref: '#/components/schemas/</w:t>
      </w:r>
      <w:r>
        <w:t>PolicyConfig</w:t>
      </w:r>
      <w:r>
        <w:rPr>
          <w:lang w:eastAsia="es-ES"/>
        </w:rPr>
        <w:t>'</w:t>
      </w:r>
    </w:p>
    <w:p w14:paraId="3A82F920" w14:textId="77777777" w:rsidR="00046989" w:rsidRDefault="00046989" w:rsidP="00046989">
      <w:pPr>
        <w:pStyle w:val="PL"/>
      </w:pPr>
      <w:r>
        <w:t xml:space="preserve">        '307':</w:t>
      </w:r>
    </w:p>
    <w:p w14:paraId="4D9C1A2A" w14:textId="77777777" w:rsidR="00046989" w:rsidRDefault="00046989" w:rsidP="00046989">
      <w:pPr>
        <w:pStyle w:val="PL"/>
        <w:rPr>
          <w:lang w:eastAsia="es-ES"/>
        </w:rPr>
      </w:pPr>
      <w:r>
        <w:t xml:space="preserve">          </w:t>
      </w:r>
      <w:r>
        <w:rPr>
          <w:lang w:eastAsia="es-ES"/>
        </w:rPr>
        <w:t>$ref: 'TS29122_CommonData.yaml#/components/responses/307'</w:t>
      </w:r>
    </w:p>
    <w:p w14:paraId="78A4996B" w14:textId="77777777" w:rsidR="00046989" w:rsidRDefault="00046989" w:rsidP="00046989">
      <w:pPr>
        <w:pStyle w:val="PL"/>
      </w:pPr>
      <w:r>
        <w:t xml:space="preserve">        '308':</w:t>
      </w:r>
    </w:p>
    <w:p w14:paraId="5D9E87BE" w14:textId="77777777" w:rsidR="00046989" w:rsidRDefault="00046989" w:rsidP="00046989">
      <w:pPr>
        <w:pStyle w:val="PL"/>
        <w:rPr>
          <w:lang w:eastAsia="es-ES"/>
        </w:rPr>
      </w:pPr>
      <w:r>
        <w:t xml:space="preserve">          </w:t>
      </w:r>
      <w:r>
        <w:rPr>
          <w:lang w:eastAsia="es-ES"/>
        </w:rPr>
        <w:t>$ref: 'TS29122_CommonData.yaml#/components/responses/308'</w:t>
      </w:r>
    </w:p>
    <w:p w14:paraId="25CA7731" w14:textId="77777777" w:rsidR="00046989" w:rsidRDefault="00046989" w:rsidP="00046989">
      <w:pPr>
        <w:pStyle w:val="PL"/>
        <w:rPr>
          <w:lang w:eastAsia="es-ES"/>
        </w:rPr>
      </w:pPr>
      <w:r>
        <w:rPr>
          <w:lang w:eastAsia="es-ES"/>
        </w:rPr>
        <w:t xml:space="preserve">        '400':</w:t>
      </w:r>
    </w:p>
    <w:p w14:paraId="634B4D3E" w14:textId="77777777" w:rsidR="00046989" w:rsidRDefault="00046989" w:rsidP="00046989">
      <w:pPr>
        <w:pStyle w:val="PL"/>
        <w:rPr>
          <w:lang w:eastAsia="es-ES"/>
        </w:rPr>
      </w:pPr>
      <w:r>
        <w:rPr>
          <w:lang w:eastAsia="es-ES"/>
        </w:rPr>
        <w:t xml:space="preserve">          $ref: 'TS29122_CommonData.yaml#/components/responses/400'</w:t>
      </w:r>
    </w:p>
    <w:p w14:paraId="5ADF3770" w14:textId="77777777" w:rsidR="00046989" w:rsidRDefault="00046989" w:rsidP="00046989">
      <w:pPr>
        <w:pStyle w:val="PL"/>
        <w:rPr>
          <w:lang w:eastAsia="es-ES"/>
        </w:rPr>
      </w:pPr>
      <w:r>
        <w:rPr>
          <w:lang w:eastAsia="es-ES"/>
        </w:rPr>
        <w:t xml:space="preserve">        '401':</w:t>
      </w:r>
    </w:p>
    <w:p w14:paraId="405E9D74" w14:textId="77777777" w:rsidR="00046989" w:rsidRDefault="00046989" w:rsidP="00046989">
      <w:pPr>
        <w:pStyle w:val="PL"/>
        <w:rPr>
          <w:lang w:eastAsia="es-ES"/>
        </w:rPr>
      </w:pPr>
      <w:r>
        <w:rPr>
          <w:lang w:eastAsia="es-ES"/>
        </w:rPr>
        <w:t xml:space="preserve">          $ref: 'TS29122_CommonData.yaml#/components/responses/401'</w:t>
      </w:r>
    </w:p>
    <w:p w14:paraId="08CB35D9" w14:textId="77777777" w:rsidR="00046989" w:rsidRDefault="00046989" w:rsidP="00046989">
      <w:pPr>
        <w:pStyle w:val="PL"/>
        <w:rPr>
          <w:lang w:eastAsia="es-ES"/>
        </w:rPr>
      </w:pPr>
      <w:r>
        <w:rPr>
          <w:lang w:eastAsia="es-ES"/>
        </w:rPr>
        <w:t xml:space="preserve">        '403':</w:t>
      </w:r>
    </w:p>
    <w:p w14:paraId="76DD7CFA" w14:textId="77777777" w:rsidR="00046989" w:rsidRDefault="00046989" w:rsidP="00046989">
      <w:pPr>
        <w:pStyle w:val="PL"/>
        <w:rPr>
          <w:lang w:eastAsia="es-ES"/>
        </w:rPr>
      </w:pPr>
      <w:r>
        <w:rPr>
          <w:lang w:eastAsia="es-ES"/>
        </w:rPr>
        <w:t xml:space="preserve">          $ref: 'TS29122_CommonData.yaml#/components/responses/403'</w:t>
      </w:r>
    </w:p>
    <w:p w14:paraId="2A107709" w14:textId="77777777" w:rsidR="00046989" w:rsidRDefault="00046989" w:rsidP="00046989">
      <w:pPr>
        <w:pStyle w:val="PL"/>
        <w:rPr>
          <w:lang w:eastAsia="es-ES"/>
        </w:rPr>
      </w:pPr>
      <w:r>
        <w:rPr>
          <w:lang w:eastAsia="es-ES"/>
        </w:rPr>
        <w:t xml:space="preserve">        '404':</w:t>
      </w:r>
    </w:p>
    <w:p w14:paraId="54B3639E" w14:textId="77777777" w:rsidR="00046989" w:rsidRDefault="00046989" w:rsidP="00046989">
      <w:pPr>
        <w:pStyle w:val="PL"/>
        <w:rPr>
          <w:lang w:eastAsia="es-ES"/>
        </w:rPr>
      </w:pPr>
      <w:r>
        <w:rPr>
          <w:lang w:eastAsia="es-ES"/>
        </w:rPr>
        <w:t xml:space="preserve">          $ref: 'TS29122_CommonData.yaml#/components/responses/404'</w:t>
      </w:r>
    </w:p>
    <w:p w14:paraId="01018BF4" w14:textId="77777777" w:rsidR="00046989" w:rsidRDefault="00046989" w:rsidP="00046989">
      <w:pPr>
        <w:pStyle w:val="PL"/>
        <w:rPr>
          <w:lang w:eastAsia="es-ES"/>
        </w:rPr>
      </w:pPr>
      <w:r>
        <w:rPr>
          <w:lang w:eastAsia="es-ES"/>
        </w:rPr>
        <w:t xml:space="preserve">        '406':</w:t>
      </w:r>
    </w:p>
    <w:p w14:paraId="3362C42B" w14:textId="77777777" w:rsidR="00046989" w:rsidRDefault="00046989" w:rsidP="00046989">
      <w:pPr>
        <w:pStyle w:val="PL"/>
        <w:rPr>
          <w:lang w:eastAsia="es-ES"/>
        </w:rPr>
      </w:pPr>
      <w:r>
        <w:rPr>
          <w:lang w:eastAsia="es-ES"/>
        </w:rPr>
        <w:t xml:space="preserve">          $ref: 'TS29122_CommonData.yaml#/components/responses/406'</w:t>
      </w:r>
    </w:p>
    <w:p w14:paraId="6F0C65C2" w14:textId="77777777" w:rsidR="00046989" w:rsidRDefault="00046989" w:rsidP="00046989">
      <w:pPr>
        <w:pStyle w:val="PL"/>
        <w:rPr>
          <w:lang w:eastAsia="es-ES"/>
        </w:rPr>
      </w:pPr>
      <w:r>
        <w:rPr>
          <w:lang w:eastAsia="es-ES"/>
        </w:rPr>
        <w:t xml:space="preserve">        '429':</w:t>
      </w:r>
    </w:p>
    <w:p w14:paraId="49A8BB66" w14:textId="77777777" w:rsidR="00046989" w:rsidRDefault="00046989" w:rsidP="00046989">
      <w:pPr>
        <w:pStyle w:val="PL"/>
        <w:rPr>
          <w:lang w:eastAsia="es-ES"/>
        </w:rPr>
      </w:pPr>
      <w:r>
        <w:rPr>
          <w:lang w:eastAsia="es-ES"/>
        </w:rPr>
        <w:t xml:space="preserve">          $ref: 'TS29122_CommonData.yaml#/components/responses/429'</w:t>
      </w:r>
    </w:p>
    <w:p w14:paraId="692A1A49" w14:textId="77777777" w:rsidR="00046989" w:rsidRDefault="00046989" w:rsidP="00046989">
      <w:pPr>
        <w:pStyle w:val="PL"/>
        <w:rPr>
          <w:lang w:eastAsia="es-ES"/>
        </w:rPr>
      </w:pPr>
      <w:r>
        <w:rPr>
          <w:lang w:eastAsia="es-ES"/>
        </w:rPr>
        <w:t xml:space="preserve">        '500':</w:t>
      </w:r>
    </w:p>
    <w:p w14:paraId="0F3F4162" w14:textId="77777777" w:rsidR="00046989" w:rsidRDefault="00046989" w:rsidP="00046989">
      <w:pPr>
        <w:pStyle w:val="PL"/>
        <w:rPr>
          <w:lang w:eastAsia="es-ES"/>
        </w:rPr>
      </w:pPr>
      <w:r>
        <w:rPr>
          <w:lang w:eastAsia="es-ES"/>
        </w:rPr>
        <w:t xml:space="preserve">          $ref: 'TS29122_CommonData.yaml#/components/responses/500'</w:t>
      </w:r>
    </w:p>
    <w:p w14:paraId="08BBFE6F" w14:textId="77777777" w:rsidR="00046989" w:rsidRDefault="00046989" w:rsidP="00046989">
      <w:pPr>
        <w:pStyle w:val="PL"/>
        <w:rPr>
          <w:lang w:eastAsia="es-ES"/>
        </w:rPr>
      </w:pPr>
      <w:r>
        <w:rPr>
          <w:lang w:eastAsia="es-ES"/>
        </w:rPr>
        <w:t xml:space="preserve">        '503':</w:t>
      </w:r>
    </w:p>
    <w:p w14:paraId="2F1C93C9" w14:textId="77777777" w:rsidR="00046989" w:rsidRDefault="00046989" w:rsidP="00046989">
      <w:pPr>
        <w:pStyle w:val="PL"/>
        <w:rPr>
          <w:lang w:eastAsia="es-ES"/>
        </w:rPr>
      </w:pPr>
      <w:r>
        <w:rPr>
          <w:lang w:eastAsia="es-ES"/>
        </w:rPr>
        <w:t xml:space="preserve">          $ref: 'TS29122_CommonData.yaml#/components/responses/503'</w:t>
      </w:r>
    </w:p>
    <w:p w14:paraId="765E46FB" w14:textId="77777777" w:rsidR="00046989" w:rsidRDefault="00046989" w:rsidP="00046989">
      <w:pPr>
        <w:pStyle w:val="PL"/>
        <w:rPr>
          <w:lang w:eastAsia="es-ES"/>
        </w:rPr>
      </w:pPr>
      <w:r>
        <w:rPr>
          <w:lang w:eastAsia="es-ES"/>
        </w:rPr>
        <w:t xml:space="preserve">        default:</w:t>
      </w:r>
    </w:p>
    <w:p w14:paraId="19D5F788" w14:textId="77777777" w:rsidR="00046989" w:rsidRDefault="00046989" w:rsidP="00046989">
      <w:pPr>
        <w:pStyle w:val="PL"/>
        <w:rPr>
          <w:lang w:eastAsia="es-ES"/>
        </w:rPr>
      </w:pPr>
      <w:r>
        <w:rPr>
          <w:lang w:eastAsia="es-ES"/>
        </w:rPr>
        <w:t xml:space="preserve">          $ref: 'TS29122_CommonData.yaml#/components/responses/default'</w:t>
      </w:r>
    </w:p>
    <w:p w14:paraId="4085E90F" w14:textId="77777777" w:rsidR="00046989" w:rsidRDefault="00046989" w:rsidP="00046989">
      <w:pPr>
        <w:pStyle w:val="PL"/>
        <w:rPr>
          <w:lang w:eastAsia="es-ES"/>
        </w:rPr>
      </w:pPr>
    </w:p>
    <w:p w14:paraId="6C4AB751" w14:textId="77777777" w:rsidR="00046989" w:rsidRDefault="00046989" w:rsidP="00046989">
      <w:pPr>
        <w:pStyle w:val="PL"/>
        <w:rPr>
          <w:lang w:eastAsia="es-ES"/>
        </w:rPr>
      </w:pPr>
      <w:r>
        <w:rPr>
          <w:lang w:eastAsia="es-ES"/>
        </w:rPr>
        <w:t xml:space="preserve">    put:</w:t>
      </w:r>
    </w:p>
    <w:p w14:paraId="09679A96" w14:textId="77777777" w:rsidR="00046989" w:rsidRDefault="00046989" w:rsidP="0004698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6A21F37" w14:textId="77777777" w:rsidR="00046989" w:rsidRDefault="00046989" w:rsidP="00046989">
      <w:pPr>
        <w:pStyle w:val="PL"/>
        <w:rPr>
          <w:rFonts w:cs="Courier New"/>
          <w:szCs w:val="16"/>
        </w:rPr>
      </w:pPr>
      <w:r>
        <w:rPr>
          <w:rFonts w:cs="Courier New"/>
          <w:szCs w:val="16"/>
        </w:rPr>
        <w:t xml:space="preserve">      operationId: UpdateInd</w:t>
      </w:r>
      <w:r>
        <w:t>PolicyConfig</w:t>
      </w:r>
    </w:p>
    <w:p w14:paraId="7494800E" w14:textId="77777777" w:rsidR="00046989" w:rsidRDefault="00046989" w:rsidP="00046989">
      <w:pPr>
        <w:pStyle w:val="PL"/>
        <w:rPr>
          <w:rFonts w:cs="Courier New"/>
          <w:szCs w:val="16"/>
        </w:rPr>
      </w:pPr>
      <w:r>
        <w:rPr>
          <w:rFonts w:cs="Courier New"/>
          <w:szCs w:val="16"/>
        </w:rPr>
        <w:t xml:space="preserve">      tags:</w:t>
      </w:r>
    </w:p>
    <w:p w14:paraId="00019BB1" w14:textId="77777777" w:rsidR="00046989" w:rsidRDefault="00046989" w:rsidP="0004698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8BE797D" w14:textId="77777777" w:rsidR="00046989" w:rsidRDefault="00046989" w:rsidP="00046989">
      <w:pPr>
        <w:pStyle w:val="PL"/>
      </w:pPr>
      <w:r>
        <w:t xml:space="preserve">      requestBody:</w:t>
      </w:r>
    </w:p>
    <w:p w14:paraId="1E47A65A" w14:textId="77777777" w:rsidR="00046989" w:rsidRDefault="00046989" w:rsidP="00046989">
      <w:pPr>
        <w:pStyle w:val="PL"/>
      </w:pPr>
      <w:r>
        <w:t xml:space="preserve">        required: true</w:t>
      </w:r>
    </w:p>
    <w:p w14:paraId="3DC58849" w14:textId="77777777" w:rsidR="00046989" w:rsidRDefault="00046989" w:rsidP="00046989">
      <w:pPr>
        <w:pStyle w:val="PL"/>
      </w:pPr>
      <w:r>
        <w:t xml:space="preserve">        content:</w:t>
      </w:r>
    </w:p>
    <w:p w14:paraId="5E0A3E32" w14:textId="77777777" w:rsidR="00046989" w:rsidRDefault="00046989" w:rsidP="00046989">
      <w:pPr>
        <w:pStyle w:val="PL"/>
      </w:pPr>
      <w:r>
        <w:t xml:space="preserve">          application/json:</w:t>
      </w:r>
    </w:p>
    <w:p w14:paraId="4A00F0A9" w14:textId="77777777" w:rsidR="00046989" w:rsidRDefault="00046989" w:rsidP="00046989">
      <w:pPr>
        <w:pStyle w:val="PL"/>
      </w:pPr>
      <w:r>
        <w:t xml:space="preserve">            schema:</w:t>
      </w:r>
    </w:p>
    <w:p w14:paraId="211D5DD6" w14:textId="77777777" w:rsidR="00046989" w:rsidRDefault="00046989" w:rsidP="00046989">
      <w:pPr>
        <w:pStyle w:val="PL"/>
        <w:rPr>
          <w:lang w:eastAsia="es-ES"/>
        </w:rPr>
      </w:pPr>
      <w:r>
        <w:rPr>
          <w:lang w:eastAsia="es-ES"/>
        </w:rPr>
        <w:t xml:space="preserve">              $ref: '#/components/schemas/</w:t>
      </w:r>
      <w:r>
        <w:t>PolicyConfig</w:t>
      </w:r>
      <w:r>
        <w:rPr>
          <w:lang w:eastAsia="es-ES"/>
        </w:rPr>
        <w:t>'</w:t>
      </w:r>
    </w:p>
    <w:p w14:paraId="7EA5976E" w14:textId="77777777" w:rsidR="00046989" w:rsidRDefault="00046989" w:rsidP="00046989">
      <w:pPr>
        <w:pStyle w:val="PL"/>
        <w:rPr>
          <w:lang w:eastAsia="es-ES"/>
        </w:rPr>
      </w:pPr>
      <w:r>
        <w:rPr>
          <w:lang w:eastAsia="es-ES"/>
        </w:rPr>
        <w:t xml:space="preserve">      responses:</w:t>
      </w:r>
    </w:p>
    <w:p w14:paraId="31AF5C1C" w14:textId="77777777" w:rsidR="00046989" w:rsidRDefault="00046989" w:rsidP="00046989">
      <w:pPr>
        <w:pStyle w:val="PL"/>
      </w:pPr>
      <w:r>
        <w:t xml:space="preserve">        '200':</w:t>
      </w:r>
    </w:p>
    <w:p w14:paraId="2F6D6F78" w14:textId="77777777" w:rsidR="00046989" w:rsidRDefault="00046989" w:rsidP="00046989">
      <w:pPr>
        <w:pStyle w:val="PL"/>
        <w:rPr>
          <w:lang w:eastAsia="zh-CN"/>
        </w:rPr>
      </w:pPr>
      <w:r>
        <w:t xml:space="preserve">          description: </w:t>
      </w:r>
      <w:r>
        <w:rPr>
          <w:lang w:eastAsia="zh-CN"/>
        </w:rPr>
        <w:t>&gt;</w:t>
      </w:r>
    </w:p>
    <w:p w14:paraId="145A2B82" w14:textId="77777777" w:rsidR="00046989" w:rsidRDefault="00046989" w:rsidP="00046989">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6243D6B1" w14:textId="77777777" w:rsidR="00046989" w:rsidRDefault="00046989" w:rsidP="00046989">
      <w:pPr>
        <w:pStyle w:val="PL"/>
      </w:pPr>
      <w:r>
        <w:t xml:space="preserve">            representation of the updated resource shall be returned in</w:t>
      </w:r>
      <w:r w:rsidRPr="00AE21B5">
        <w:t xml:space="preserve"> </w:t>
      </w:r>
      <w:r>
        <w:t>the response body.</w:t>
      </w:r>
    </w:p>
    <w:p w14:paraId="5F90348B" w14:textId="77777777" w:rsidR="00046989" w:rsidRDefault="00046989" w:rsidP="00046989">
      <w:pPr>
        <w:pStyle w:val="PL"/>
      </w:pPr>
      <w:r>
        <w:t xml:space="preserve">          content:</w:t>
      </w:r>
    </w:p>
    <w:p w14:paraId="3A3C9615" w14:textId="77777777" w:rsidR="00046989" w:rsidRDefault="00046989" w:rsidP="00046989">
      <w:pPr>
        <w:pStyle w:val="PL"/>
      </w:pPr>
      <w:r>
        <w:t xml:space="preserve">            application/json:</w:t>
      </w:r>
    </w:p>
    <w:p w14:paraId="41567873" w14:textId="77777777" w:rsidR="00046989" w:rsidRDefault="00046989" w:rsidP="00046989">
      <w:pPr>
        <w:pStyle w:val="PL"/>
      </w:pPr>
      <w:r>
        <w:t xml:space="preserve">              schema:</w:t>
      </w:r>
    </w:p>
    <w:p w14:paraId="2D579EEF" w14:textId="77777777" w:rsidR="00046989" w:rsidRDefault="00046989" w:rsidP="00046989">
      <w:pPr>
        <w:pStyle w:val="PL"/>
        <w:rPr>
          <w:lang w:eastAsia="es-ES"/>
        </w:rPr>
      </w:pPr>
      <w:r>
        <w:rPr>
          <w:lang w:eastAsia="es-ES"/>
        </w:rPr>
        <w:t xml:space="preserve">                $ref: '#/components/schemas/</w:t>
      </w:r>
      <w:r>
        <w:t>PolicyConfig</w:t>
      </w:r>
      <w:r>
        <w:rPr>
          <w:lang w:eastAsia="es-ES"/>
        </w:rPr>
        <w:t>'</w:t>
      </w:r>
    </w:p>
    <w:p w14:paraId="1578F16C" w14:textId="77777777" w:rsidR="00046989" w:rsidRDefault="00046989" w:rsidP="00046989">
      <w:pPr>
        <w:pStyle w:val="PL"/>
        <w:rPr>
          <w:lang w:eastAsia="es-ES"/>
        </w:rPr>
      </w:pPr>
      <w:r>
        <w:rPr>
          <w:lang w:eastAsia="es-ES"/>
        </w:rPr>
        <w:t xml:space="preserve">        '204':</w:t>
      </w:r>
    </w:p>
    <w:p w14:paraId="5BD2715B" w14:textId="77777777" w:rsidR="00046989" w:rsidRDefault="00046989" w:rsidP="00046989">
      <w:pPr>
        <w:pStyle w:val="PL"/>
        <w:rPr>
          <w:lang w:eastAsia="zh-CN"/>
        </w:rPr>
      </w:pPr>
      <w:r>
        <w:rPr>
          <w:lang w:eastAsia="es-ES"/>
        </w:rPr>
        <w:t xml:space="preserve">          description: </w:t>
      </w:r>
      <w:r>
        <w:rPr>
          <w:lang w:eastAsia="zh-CN"/>
        </w:rPr>
        <w:t>&gt;</w:t>
      </w:r>
    </w:p>
    <w:p w14:paraId="3353A7F2" w14:textId="77777777" w:rsidR="00046989" w:rsidRDefault="00046989" w:rsidP="0004698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2B5EBA5E" w14:textId="77777777" w:rsidR="00046989" w:rsidRDefault="00046989" w:rsidP="00046989">
      <w:pPr>
        <w:pStyle w:val="PL"/>
      </w:pPr>
      <w:r>
        <w:t xml:space="preserve">            and no content is returned in the response body.</w:t>
      </w:r>
    </w:p>
    <w:p w14:paraId="6C207E9D" w14:textId="77777777" w:rsidR="00046989" w:rsidRDefault="00046989" w:rsidP="00046989">
      <w:pPr>
        <w:pStyle w:val="PL"/>
      </w:pPr>
      <w:r>
        <w:lastRenderedPageBreak/>
        <w:t xml:space="preserve">        '307':</w:t>
      </w:r>
    </w:p>
    <w:p w14:paraId="35A63E67" w14:textId="77777777" w:rsidR="00046989" w:rsidRDefault="00046989" w:rsidP="00046989">
      <w:pPr>
        <w:pStyle w:val="PL"/>
        <w:rPr>
          <w:lang w:eastAsia="es-ES"/>
        </w:rPr>
      </w:pPr>
      <w:r>
        <w:t xml:space="preserve">          </w:t>
      </w:r>
      <w:r>
        <w:rPr>
          <w:lang w:eastAsia="es-ES"/>
        </w:rPr>
        <w:t>$ref: 'TS29122_CommonData.yaml#/components/responses/307'</w:t>
      </w:r>
    </w:p>
    <w:p w14:paraId="45B4C883" w14:textId="77777777" w:rsidR="00046989" w:rsidRDefault="00046989" w:rsidP="00046989">
      <w:pPr>
        <w:pStyle w:val="PL"/>
      </w:pPr>
      <w:r>
        <w:t xml:space="preserve">        '308':</w:t>
      </w:r>
    </w:p>
    <w:p w14:paraId="437D344A" w14:textId="77777777" w:rsidR="00046989" w:rsidRDefault="00046989" w:rsidP="00046989">
      <w:pPr>
        <w:pStyle w:val="PL"/>
        <w:rPr>
          <w:lang w:eastAsia="es-ES"/>
        </w:rPr>
      </w:pPr>
      <w:r>
        <w:t xml:space="preserve">          </w:t>
      </w:r>
      <w:r>
        <w:rPr>
          <w:lang w:eastAsia="es-ES"/>
        </w:rPr>
        <w:t>$ref: 'TS29122_CommonData.yaml#/components/responses/308'</w:t>
      </w:r>
    </w:p>
    <w:p w14:paraId="354BC789" w14:textId="77777777" w:rsidR="00046989" w:rsidRDefault="00046989" w:rsidP="00046989">
      <w:pPr>
        <w:pStyle w:val="PL"/>
        <w:rPr>
          <w:lang w:eastAsia="es-ES"/>
        </w:rPr>
      </w:pPr>
      <w:r>
        <w:rPr>
          <w:lang w:eastAsia="es-ES"/>
        </w:rPr>
        <w:t xml:space="preserve">        '400':</w:t>
      </w:r>
    </w:p>
    <w:p w14:paraId="3732A5A4" w14:textId="77777777" w:rsidR="00046989" w:rsidRDefault="00046989" w:rsidP="00046989">
      <w:pPr>
        <w:pStyle w:val="PL"/>
        <w:rPr>
          <w:lang w:eastAsia="es-ES"/>
        </w:rPr>
      </w:pPr>
      <w:r>
        <w:rPr>
          <w:lang w:eastAsia="es-ES"/>
        </w:rPr>
        <w:t xml:space="preserve">          $ref: 'TS29122_CommonData.yaml#/components/responses/400'</w:t>
      </w:r>
    </w:p>
    <w:p w14:paraId="2D095A5F" w14:textId="77777777" w:rsidR="00046989" w:rsidRDefault="00046989" w:rsidP="00046989">
      <w:pPr>
        <w:pStyle w:val="PL"/>
        <w:rPr>
          <w:lang w:eastAsia="es-ES"/>
        </w:rPr>
      </w:pPr>
      <w:r>
        <w:rPr>
          <w:lang w:eastAsia="es-ES"/>
        </w:rPr>
        <w:t xml:space="preserve">        '401':</w:t>
      </w:r>
    </w:p>
    <w:p w14:paraId="5ADCC786" w14:textId="77777777" w:rsidR="00046989" w:rsidRDefault="00046989" w:rsidP="00046989">
      <w:pPr>
        <w:pStyle w:val="PL"/>
        <w:rPr>
          <w:lang w:eastAsia="es-ES"/>
        </w:rPr>
      </w:pPr>
      <w:r>
        <w:rPr>
          <w:lang w:eastAsia="es-ES"/>
        </w:rPr>
        <w:t xml:space="preserve">          $ref: 'TS29122_CommonData.yaml#/components/responses/401'</w:t>
      </w:r>
    </w:p>
    <w:p w14:paraId="62DF57CA" w14:textId="77777777" w:rsidR="00046989" w:rsidRDefault="00046989" w:rsidP="00046989">
      <w:pPr>
        <w:pStyle w:val="PL"/>
        <w:rPr>
          <w:lang w:eastAsia="es-ES"/>
        </w:rPr>
      </w:pPr>
      <w:r>
        <w:rPr>
          <w:lang w:eastAsia="es-ES"/>
        </w:rPr>
        <w:t xml:space="preserve">        '403':</w:t>
      </w:r>
    </w:p>
    <w:p w14:paraId="2D37C0BE" w14:textId="77777777" w:rsidR="00046989" w:rsidRDefault="00046989" w:rsidP="00046989">
      <w:pPr>
        <w:pStyle w:val="PL"/>
        <w:rPr>
          <w:lang w:eastAsia="es-ES"/>
        </w:rPr>
      </w:pPr>
      <w:r>
        <w:rPr>
          <w:lang w:eastAsia="es-ES"/>
        </w:rPr>
        <w:t xml:space="preserve">          $ref: 'TS29122_CommonData.yaml#/components/responses/403'</w:t>
      </w:r>
    </w:p>
    <w:p w14:paraId="4EEA0320" w14:textId="77777777" w:rsidR="00046989" w:rsidRDefault="00046989" w:rsidP="00046989">
      <w:pPr>
        <w:pStyle w:val="PL"/>
        <w:rPr>
          <w:lang w:eastAsia="es-ES"/>
        </w:rPr>
      </w:pPr>
      <w:r>
        <w:rPr>
          <w:lang w:eastAsia="es-ES"/>
        </w:rPr>
        <w:t xml:space="preserve">        '404':</w:t>
      </w:r>
    </w:p>
    <w:p w14:paraId="0286D51F" w14:textId="77777777" w:rsidR="00046989" w:rsidRDefault="00046989" w:rsidP="00046989">
      <w:pPr>
        <w:pStyle w:val="PL"/>
        <w:rPr>
          <w:lang w:eastAsia="es-ES"/>
        </w:rPr>
      </w:pPr>
      <w:r>
        <w:rPr>
          <w:lang w:eastAsia="es-ES"/>
        </w:rPr>
        <w:t xml:space="preserve">          $ref: 'TS29122_CommonData.yaml#/components/responses/404'</w:t>
      </w:r>
    </w:p>
    <w:p w14:paraId="09AAA85C" w14:textId="77777777" w:rsidR="00046989" w:rsidRDefault="00046989" w:rsidP="00046989">
      <w:pPr>
        <w:pStyle w:val="PL"/>
        <w:rPr>
          <w:lang w:eastAsia="es-ES"/>
        </w:rPr>
      </w:pPr>
      <w:r>
        <w:rPr>
          <w:lang w:eastAsia="es-ES"/>
        </w:rPr>
        <w:t xml:space="preserve">        '411':</w:t>
      </w:r>
    </w:p>
    <w:p w14:paraId="73097756" w14:textId="77777777" w:rsidR="00046989" w:rsidRDefault="00046989" w:rsidP="00046989">
      <w:pPr>
        <w:pStyle w:val="PL"/>
        <w:rPr>
          <w:lang w:eastAsia="es-ES"/>
        </w:rPr>
      </w:pPr>
      <w:r>
        <w:rPr>
          <w:lang w:eastAsia="es-ES"/>
        </w:rPr>
        <w:t xml:space="preserve">          $ref: 'TS29122_CommonData.yaml#/components/responses/411'</w:t>
      </w:r>
    </w:p>
    <w:p w14:paraId="4D340BA1" w14:textId="77777777" w:rsidR="00046989" w:rsidRDefault="00046989" w:rsidP="00046989">
      <w:pPr>
        <w:pStyle w:val="PL"/>
        <w:rPr>
          <w:lang w:eastAsia="es-ES"/>
        </w:rPr>
      </w:pPr>
      <w:r>
        <w:rPr>
          <w:lang w:eastAsia="es-ES"/>
        </w:rPr>
        <w:t xml:space="preserve">        '413':</w:t>
      </w:r>
    </w:p>
    <w:p w14:paraId="60AEF1AF" w14:textId="77777777" w:rsidR="00046989" w:rsidRDefault="00046989" w:rsidP="00046989">
      <w:pPr>
        <w:pStyle w:val="PL"/>
        <w:rPr>
          <w:lang w:eastAsia="es-ES"/>
        </w:rPr>
      </w:pPr>
      <w:r>
        <w:rPr>
          <w:lang w:eastAsia="es-ES"/>
        </w:rPr>
        <w:t xml:space="preserve">          $ref: 'TS29122_CommonData.yaml#/components/responses/413'</w:t>
      </w:r>
    </w:p>
    <w:p w14:paraId="327AAA61" w14:textId="77777777" w:rsidR="00046989" w:rsidRDefault="00046989" w:rsidP="00046989">
      <w:pPr>
        <w:pStyle w:val="PL"/>
        <w:rPr>
          <w:lang w:eastAsia="es-ES"/>
        </w:rPr>
      </w:pPr>
      <w:r>
        <w:rPr>
          <w:lang w:eastAsia="es-ES"/>
        </w:rPr>
        <w:t xml:space="preserve">        '415':</w:t>
      </w:r>
    </w:p>
    <w:p w14:paraId="26E722FB" w14:textId="77777777" w:rsidR="00046989" w:rsidRDefault="00046989" w:rsidP="00046989">
      <w:pPr>
        <w:pStyle w:val="PL"/>
        <w:rPr>
          <w:lang w:eastAsia="es-ES"/>
        </w:rPr>
      </w:pPr>
      <w:r>
        <w:rPr>
          <w:lang w:eastAsia="es-ES"/>
        </w:rPr>
        <w:t xml:space="preserve">          $ref: 'TS29122_CommonData.yaml#/components/responses/415'</w:t>
      </w:r>
    </w:p>
    <w:p w14:paraId="0C35C590" w14:textId="77777777" w:rsidR="00046989" w:rsidRDefault="00046989" w:rsidP="00046989">
      <w:pPr>
        <w:pStyle w:val="PL"/>
        <w:rPr>
          <w:lang w:eastAsia="es-ES"/>
        </w:rPr>
      </w:pPr>
      <w:r>
        <w:rPr>
          <w:lang w:eastAsia="es-ES"/>
        </w:rPr>
        <w:t xml:space="preserve">        '429':</w:t>
      </w:r>
    </w:p>
    <w:p w14:paraId="05E8D8A4" w14:textId="77777777" w:rsidR="00046989" w:rsidRDefault="00046989" w:rsidP="00046989">
      <w:pPr>
        <w:pStyle w:val="PL"/>
        <w:rPr>
          <w:lang w:eastAsia="es-ES"/>
        </w:rPr>
      </w:pPr>
      <w:r>
        <w:rPr>
          <w:lang w:eastAsia="es-ES"/>
        </w:rPr>
        <w:t xml:space="preserve">          $ref: 'TS29122_CommonData.yaml#/components/responses/429'</w:t>
      </w:r>
    </w:p>
    <w:p w14:paraId="50CBCF50" w14:textId="77777777" w:rsidR="00046989" w:rsidRDefault="00046989" w:rsidP="00046989">
      <w:pPr>
        <w:pStyle w:val="PL"/>
        <w:rPr>
          <w:lang w:eastAsia="es-ES"/>
        </w:rPr>
      </w:pPr>
      <w:r>
        <w:rPr>
          <w:lang w:eastAsia="es-ES"/>
        </w:rPr>
        <w:t xml:space="preserve">        '500':</w:t>
      </w:r>
    </w:p>
    <w:p w14:paraId="35DD11B2" w14:textId="77777777" w:rsidR="00046989" w:rsidRDefault="00046989" w:rsidP="00046989">
      <w:pPr>
        <w:pStyle w:val="PL"/>
        <w:rPr>
          <w:lang w:eastAsia="es-ES"/>
        </w:rPr>
      </w:pPr>
      <w:r>
        <w:rPr>
          <w:lang w:eastAsia="es-ES"/>
        </w:rPr>
        <w:t xml:space="preserve">          $ref: 'TS29122_CommonData.yaml#/components/responses/500'</w:t>
      </w:r>
    </w:p>
    <w:p w14:paraId="7CFCA723" w14:textId="77777777" w:rsidR="00046989" w:rsidRDefault="00046989" w:rsidP="00046989">
      <w:pPr>
        <w:pStyle w:val="PL"/>
        <w:rPr>
          <w:lang w:eastAsia="es-ES"/>
        </w:rPr>
      </w:pPr>
      <w:r>
        <w:rPr>
          <w:lang w:eastAsia="es-ES"/>
        </w:rPr>
        <w:t xml:space="preserve">        '503':</w:t>
      </w:r>
    </w:p>
    <w:p w14:paraId="03A4E2E1" w14:textId="77777777" w:rsidR="00046989" w:rsidRDefault="00046989" w:rsidP="00046989">
      <w:pPr>
        <w:pStyle w:val="PL"/>
        <w:rPr>
          <w:lang w:eastAsia="es-ES"/>
        </w:rPr>
      </w:pPr>
      <w:r>
        <w:rPr>
          <w:lang w:eastAsia="es-ES"/>
        </w:rPr>
        <w:t xml:space="preserve">          $ref: 'TS29122_CommonData.yaml#/components/responses/503'</w:t>
      </w:r>
    </w:p>
    <w:p w14:paraId="67A07A46" w14:textId="77777777" w:rsidR="00046989" w:rsidRDefault="00046989" w:rsidP="00046989">
      <w:pPr>
        <w:pStyle w:val="PL"/>
        <w:rPr>
          <w:lang w:eastAsia="es-ES"/>
        </w:rPr>
      </w:pPr>
      <w:r>
        <w:rPr>
          <w:lang w:eastAsia="es-ES"/>
        </w:rPr>
        <w:t xml:space="preserve">        default:</w:t>
      </w:r>
    </w:p>
    <w:p w14:paraId="127FB389" w14:textId="77777777" w:rsidR="00046989" w:rsidRDefault="00046989" w:rsidP="00046989">
      <w:pPr>
        <w:pStyle w:val="PL"/>
        <w:rPr>
          <w:lang w:eastAsia="es-ES"/>
        </w:rPr>
      </w:pPr>
      <w:r>
        <w:rPr>
          <w:lang w:eastAsia="es-ES"/>
        </w:rPr>
        <w:t xml:space="preserve">          $ref: 'TS29122_CommonData.yaml#/components/responses/default'</w:t>
      </w:r>
    </w:p>
    <w:p w14:paraId="48175C05" w14:textId="77777777" w:rsidR="00046989" w:rsidRDefault="00046989" w:rsidP="00046989">
      <w:pPr>
        <w:pStyle w:val="PL"/>
        <w:rPr>
          <w:lang w:eastAsia="es-ES"/>
        </w:rPr>
      </w:pPr>
    </w:p>
    <w:p w14:paraId="43321012" w14:textId="77777777" w:rsidR="00046989" w:rsidRDefault="00046989" w:rsidP="00046989">
      <w:pPr>
        <w:pStyle w:val="PL"/>
        <w:rPr>
          <w:lang w:eastAsia="es-ES"/>
        </w:rPr>
      </w:pPr>
      <w:r>
        <w:rPr>
          <w:lang w:eastAsia="es-ES"/>
        </w:rPr>
        <w:t xml:space="preserve">    patch:</w:t>
      </w:r>
    </w:p>
    <w:p w14:paraId="729F5DB9" w14:textId="77777777" w:rsidR="00046989" w:rsidRDefault="00046989" w:rsidP="0004698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6DB8495" w14:textId="77777777" w:rsidR="00046989" w:rsidRDefault="00046989" w:rsidP="00046989">
      <w:pPr>
        <w:pStyle w:val="PL"/>
        <w:rPr>
          <w:rFonts w:cs="Courier New"/>
          <w:szCs w:val="16"/>
        </w:rPr>
      </w:pPr>
      <w:r>
        <w:rPr>
          <w:rFonts w:cs="Courier New"/>
          <w:szCs w:val="16"/>
        </w:rPr>
        <w:t xml:space="preserve">      operationId: ModifyInd</w:t>
      </w:r>
      <w:r>
        <w:t>PolicyConfig</w:t>
      </w:r>
    </w:p>
    <w:p w14:paraId="0E7A2412" w14:textId="77777777" w:rsidR="00046989" w:rsidRDefault="00046989" w:rsidP="00046989">
      <w:pPr>
        <w:pStyle w:val="PL"/>
        <w:rPr>
          <w:rFonts w:cs="Courier New"/>
          <w:szCs w:val="16"/>
        </w:rPr>
      </w:pPr>
      <w:r>
        <w:rPr>
          <w:rFonts w:cs="Courier New"/>
          <w:szCs w:val="16"/>
        </w:rPr>
        <w:t xml:space="preserve">      tags:</w:t>
      </w:r>
    </w:p>
    <w:p w14:paraId="7EC67524" w14:textId="77777777" w:rsidR="00046989" w:rsidRDefault="00046989" w:rsidP="0004698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E88E589" w14:textId="77777777" w:rsidR="00046989" w:rsidRPr="007C1AFD" w:rsidRDefault="00046989" w:rsidP="00046989">
      <w:pPr>
        <w:pStyle w:val="PL"/>
      </w:pPr>
      <w:r w:rsidRPr="007C1AFD">
        <w:t xml:space="preserve">      requestBody:</w:t>
      </w:r>
    </w:p>
    <w:p w14:paraId="04DA6B33" w14:textId="77777777" w:rsidR="00046989" w:rsidRPr="007C1AFD" w:rsidRDefault="00046989" w:rsidP="00046989">
      <w:pPr>
        <w:pStyle w:val="PL"/>
      </w:pPr>
      <w:r w:rsidRPr="007C1AFD">
        <w:t xml:space="preserve">        required: true</w:t>
      </w:r>
    </w:p>
    <w:p w14:paraId="4A4F405E" w14:textId="77777777" w:rsidR="00046989" w:rsidRPr="007C1AFD" w:rsidRDefault="00046989" w:rsidP="00046989">
      <w:pPr>
        <w:pStyle w:val="PL"/>
      </w:pPr>
      <w:r w:rsidRPr="007C1AFD">
        <w:t xml:space="preserve">        content:</w:t>
      </w:r>
    </w:p>
    <w:p w14:paraId="5D6542DE" w14:textId="77777777" w:rsidR="00046989" w:rsidRPr="007C1AFD" w:rsidRDefault="00046989" w:rsidP="00046989">
      <w:pPr>
        <w:pStyle w:val="PL"/>
        <w:rPr>
          <w:lang w:val="en-US"/>
        </w:rPr>
      </w:pPr>
      <w:r w:rsidRPr="007C1AFD">
        <w:rPr>
          <w:lang w:val="en-US"/>
        </w:rPr>
        <w:t xml:space="preserve">          application/merge-patch+json:</w:t>
      </w:r>
    </w:p>
    <w:p w14:paraId="10C32DFF" w14:textId="77777777" w:rsidR="00046989" w:rsidRPr="007C1AFD" w:rsidRDefault="00046989" w:rsidP="00046989">
      <w:pPr>
        <w:pStyle w:val="PL"/>
      </w:pPr>
      <w:r w:rsidRPr="007C1AFD">
        <w:t xml:space="preserve">            schema:</w:t>
      </w:r>
    </w:p>
    <w:p w14:paraId="2AC83FF8" w14:textId="77777777" w:rsidR="00046989" w:rsidRDefault="00046989" w:rsidP="00046989">
      <w:pPr>
        <w:pStyle w:val="PL"/>
        <w:rPr>
          <w:lang w:eastAsia="es-ES"/>
        </w:rPr>
      </w:pPr>
      <w:r>
        <w:rPr>
          <w:lang w:eastAsia="es-ES"/>
        </w:rPr>
        <w:t xml:space="preserve">              $ref: '#/components/schemas/</w:t>
      </w:r>
      <w:r>
        <w:t>PolicyConfigPatch</w:t>
      </w:r>
      <w:r>
        <w:rPr>
          <w:lang w:eastAsia="es-ES"/>
        </w:rPr>
        <w:t>'</w:t>
      </w:r>
    </w:p>
    <w:p w14:paraId="5F4AC6A3" w14:textId="77777777" w:rsidR="00046989" w:rsidRDefault="00046989" w:rsidP="00046989">
      <w:pPr>
        <w:pStyle w:val="PL"/>
        <w:rPr>
          <w:lang w:eastAsia="es-ES"/>
        </w:rPr>
      </w:pPr>
      <w:r>
        <w:rPr>
          <w:lang w:eastAsia="es-ES"/>
        </w:rPr>
        <w:t xml:space="preserve">      responses:</w:t>
      </w:r>
    </w:p>
    <w:p w14:paraId="52B3483C" w14:textId="77777777" w:rsidR="00046989" w:rsidRDefault="00046989" w:rsidP="00046989">
      <w:pPr>
        <w:pStyle w:val="PL"/>
      </w:pPr>
      <w:r>
        <w:t xml:space="preserve">        '200':</w:t>
      </w:r>
    </w:p>
    <w:p w14:paraId="42E70AA7" w14:textId="77777777" w:rsidR="00046989" w:rsidRDefault="00046989" w:rsidP="00046989">
      <w:pPr>
        <w:pStyle w:val="PL"/>
        <w:rPr>
          <w:lang w:eastAsia="zh-CN"/>
        </w:rPr>
      </w:pPr>
      <w:r>
        <w:t xml:space="preserve">          description: </w:t>
      </w:r>
      <w:r>
        <w:rPr>
          <w:lang w:eastAsia="zh-CN"/>
        </w:rPr>
        <w:t>&gt;</w:t>
      </w:r>
    </w:p>
    <w:p w14:paraId="34906EE0" w14:textId="77777777" w:rsidR="00046989" w:rsidRDefault="00046989" w:rsidP="00046989">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23FA68C9" w14:textId="77777777" w:rsidR="00046989" w:rsidRDefault="00046989" w:rsidP="00046989">
      <w:pPr>
        <w:pStyle w:val="PL"/>
      </w:pPr>
      <w:r>
        <w:t xml:space="preserve">            representation of the updated resource shall be returned in</w:t>
      </w:r>
      <w:r w:rsidRPr="004520EF">
        <w:t xml:space="preserve"> </w:t>
      </w:r>
      <w:r>
        <w:t>the response body.</w:t>
      </w:r>
    </w:p>
    <w:p w14:paraId="58929F97" w14:textId="77777777" w:rsidR="00046989" w:rsidRDefault="00046989" w:rsidP="00046989">
      <w:pPr>
        <w:pStyle w:val="PL"/>
      </w:pPr>
      <w:r>
        <w:t xml:space="preserve">          content:</w:t>
      </w:r>
    </w:p>
    <w:p w14:paraId="0C014305" w14:textId="77777777" w:rsidR="00046989" w:rsidRDefault="00046989" w:rsidP="00046989">
      <w:pPr>
        <w:pStyle w:val="PL"/>
      </w:pPr>
      <w:r>
        <w:t xml:space="preserve">            application/json:</w:t>
      </w:r>
    </w:p>
    <w:p w14:paraId="2774BE28" w14:textId="77777777" w:rsidR="00046989" w:rsidRDefault="00046989" w:rsidP="00046989">
      <w:pPr>
        <w:pStyle w:val="PL"/>
      </w:pPr>
      <w:r>
        <w:t xml:space="preserve">              schema:</w:t>
      </w:r>
    </w:p>
    <w:p w14:paraId="44AFC5DE" w14:textId="77777777" w:rsidR="00046989" w:rsidRDefault="00046989" w:rsidP="00046989">
      <w:pPr>
        <w:pStyle w:val="PL"/>
        <w:rPr>
          <w:lang w:eastAsia="es-ES"/>
        </w:rPr>
      </w:pPr>
      <w:r>
        <w:rPr>
          <w:lang w:eastAsia="es-ES"/>
        </w:rPr>
        <w:t xml:space="preserve">                $ref: '#/components/schemas/</w:t>
      </w:r>
      <w:r>
        <w:t>PolicyConfig</w:t>
      </w:r>
      <w:r>
        <w:rPr>
          <w:lang w:eastAsia="es-ES"/>
        </w:rPr>
        <w:t>'</w:t>
      </w:r>
    </w:p>
    <w:p w14:paraId="2646BE7A" w14:textId="77777777" w:rsidR="00046989" w:rsidRDefault="00046989" w:rsidP="00046989">
      <w:pPr>
        <w:pStyle w:val="PL"/>
        <w:rPr>
          <w:lang w:eastAsia="es-ES"/>
        </w:rPr>
      </w:pPr>
      <w:r>
        <w:rPr>
          <w:lang w:eastAsia="es-ES"/>
        </w:rPr>
        <w:t xml:space="preserve">        '204':</w:t>
      </w:r>
    </w:p>
    <w:p w14:paraId="03060639" w14:textId="77777777" w:rsidR="00046989" w:rsidRDefault="00046989" w:rsidP="00046989">
      <w:pPr>
        <w:pStyle w:val="PL"/>
        <w:rPr>
          <w:lang w:eastAsia="zh-CN"/>
        </w:rPr>
      </w:pPr>
      <w:r>
        <w:rPr>
          <w:lang w:eastAsia="es-ES"/>
        </w:rPr>
        <w:t xml:space="preserve">          description: </w:t>
      </w:r>
      <w:r>
        <w:rPr>
          <w:lang w:eastAsia="zh-CN"/>
        </w:rPr>
        <w:t>&gt;</w:t>
      </w:r>
    </w:p>
    <w:p w14:paraId="19295927" w14:textId="77777777" w:rsidR="00046989" w:rsidRDefault="00046989" w:rsidP="0004698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624DF998" w14:textId="77777777" w:rsidR="00046989" w:rsidRDefault="00046989" w:rsidP="00046989">
      <w:pPr>
        <w:pStyle w:val="PL"/>
      </w:pPr>
      <w:r>
        <w:t xml:space="preserve">            no content is returned in the response body.</w:t>
      </w:r>
    </w:p>
    <w:p w14:paraId="646D378C" w14:textId="77777777" w:rsidR="00046989" w:rsidRDefault="00046989" w:rsidP="00046989">
      <w:pPr>
        <w:pStyle w:val="PL"/>
      </w:pPr>
      <w:r>
        <w:t xml:space="preserve">        '307':</w:t>
      </w:r>
    </w:p>
    <w:p w14:paraId="4CF8F550" w14:textId="77777777" w:rsidR="00046989" w:rsidRDefault="00046989" w:rsidP="00046989">
      <w:pPr>
        <w:pStyle w:val="PL"/>
        <w:rPr>
          <w:lang w:eastAsia="es-ES"/>
        </w:rPr>
      </w:pPr>
      <w:r>
        <w:t xml:space="preserve">          </w:t>
      </w:r>
      <w:r>
        <w:rPr>
          <w:lang w:eastAsia="es-ES"/>
        </w:rPr>
        <w:t>$ref: 'TS29122_CommonData.yaml#/components/responses/307'</w:t>
      </w:r>
    </w:p>
    <w:p w14:paraId="05E7D6C8" w14:textId="77777777" w:rsidR="00046989" w:rsidRDefault="00046989" w:rsidP="00046989">
      <w:pPr>
        <w:pStyle w:val="PL"/>
      </w:pPr>
      <w:r>
        <w:t xml:space="preserve">        '308':</w:t>
      </w:r>
    </w:p>
    <w:p w14:paraId="2A276C88" w14:textId="77777777" w:rsidR="00046989" w:rsidRDefault="00046989" w:rsidP="00046989">
      <w:pPr>
        <w:pStyle w:val="PL"/>
        <w:rPr>
          <w:lang w:eastAsia="es-ES"/>
        </w:rPr>
      </w:pPr>
      <w:r>
        <w:t xml:space="preserve">          </w:t>
      </w:r>
      <w:r>
        <w:rPr>
          <w:lang w:eastAsia="es-ES"/>
        </w:rPr>
        <w:t>$ref: 'TS29122_CommonData.yaml#/components/responses/308'</w:t>
      </w:r>
    </w:p>
    <w:p w14:paraId="457B67E3" w14:textId="77777777" w:rsidR="00046989" w:rsidRDefault="00046989" w:rsidP="00046989">
      <w:pPr>
        <w:pStyle w:val="PL"/>
        <w:rPr>
          <w:lang w:eastAsia="es-ES"/>
        </w:rPr>
      </w:pPr>
      <w:r>
        <w:rPr>
          <w:lang w:eastAsia="es-ES"/>
        </w:rPr>
        <w:t xml:space="preserve">        '400':</w:t>
      </w:r>
    </w:p>
    <w:p w14:paraId="2A4D3812" w14:textId="77777777" w:rsidR="00046989" w:rsidRDefault="00046989" w:rsidP="00046989">
      <w:pPr>
        <w:pStyle w:val="PL"/>
        <w:rPr>
          <w:lang w:eastAsia="es-ES"/>
        </w:rPr>
      </w:pPr>
      <w:r>
        <w:rPr>
          <w:lang w:eastAsia="es-ES"/>
        </w:rPr>
        <w:t xml:space="preserve">          $ref: 'TS29122_CommonData.yaml#/components/responses/400'</w:t>
      </w:r>
    </w:p>
    <w:p w14:paraId="6F6CE4C0" w14:textId="77777777" w:rsidR="00046989" w:rsidRDefault="00046989" w:rsidP="00046989">
      <w:pPr>
        <w:pStyle w:val="PL"/>
        <w:rPr>
          <w:lang w:eastAsia="es-ES"/>
        </w:rPr>
      </w:pPr>
      <w:r>
        <w:rPr>
          <w:lang w:eastAsia="es-ES"/>
        </w:rPr>
        <w:t xml:space="preserve">        '401':</w:t>
      </w:r>
    </w:p>
    <w:p w14:paraId="3F908E44" w14:textId="77777777" w:rsidR="00046989" w:rsidRDefault="00046989" w:rsidP="00046989">
      <w:pPr>
        <w:pStyle w:val="PL"/>
        <w:rPr>
          <w:lang w:eastAsia="es-ES"/>
        </w:rPr>
      </w:pPr>
      <w:r>
        <w:rPr>
          <w:lang w:eastAsia="es-ES"/>
        </w:rPr>
        <w:t xml:space="preserve">          $ref: 'TS29122_CommonData.yaml#/components/responses/401'</w:t>
      </w:r>
    </w:p>
    <w:p w14:paraId="27AE8B90" w14:textId="77777777" w:rsidR="00046989" w:rsidRDefault="00046989" w:rsidP="00046989">
      <w:pPr>
        <w:pStyle w:val="PL"/>
        <w:rPr>
          <w:lang w:eastAsia="es-ES"/>
        </w:rPr>
      </w:pPr>
      <w:r>
        <w:rPr>
          <w:lang w:eastAsia="es-ES"/>
        </w:rPr>
        <w:t xml:space="preserve">        '403':</w:t>
      </w:r>
    </w:p>
    <w:p w14:paraId="6E2CEA60" w14:textId="77777777" w:rsidR="00046989" w:rsidRDefault="00046989" w:rsidP="00046989">
      <w:pPr>
        <w:pStyle w:val="PL"/>
        <w:rPr>
          <w:lang w:eastAsia="es-ES"/>
        </w:rPr>
      </w:pPr>
      <w:r>
        <w:rPr>
          <w:lang w:eastAsia="es-ES"/>
        </w:rPr>
        <w:t xml:space="preserve">          $ref: 'TS29122_CommonData.yaml#/components/responses/403'</w:t>
      </w:r>
    </w:p>
    <w:p w14:paraId="4C2867A0" w14:textId="77777777" w:rsidR="00046989" w:rsidRDefault="00046989" w:rsidP="00046989">
      <w:pPr>
        <w:pStyle w:val="PL"/>
        <w:rPr>
          <w:lang w:eastAsia="es-ES"/>
        </w:rPr>
      </w:pPr>
      <w:r>
        <w:rPr>
          <w:lang w:eastAsia="es-ES"/>
        </w:rPr>
        <w:t xml:space="preserve">        '404':</w:t>
      </w:r>
    </w:p>
    <w:p w14:paraId="451C3D9E" w14:textId="77777777" w:rsidR="00046989" w:rsidRDefault="00046989" w:rsidP="00046989">
      <w:pPr>
        <w:pStyle w:val="PL"/>
        <w:rPr>
          <w:lang w:eastAsia="es-ES"/>
        </w:rPr>
      </w:pPr>
      <w:r>
        <w:rPr>
          <w:lang w:eastAsia="es-ES"/>
        </w:rPr>
        <w:t xml:space="preserve">          $ref: 'TS29122_CommonData.yaml#/components/responses/404'</w:t>
      </w:r>
    </w:p>
    <w:p w14:paraId="67749DBA" w14:textId="77777777" w:rsidR="00046989" w:rsidRDefault="00046989" w:rsidP="00046989">
      <w:pPr>
        <w:pStyle w:val="PL"/>
        <w:rPr>
          <w:lang w:eastAsia="es-ES"/>
        </w:rPr>
      </w:pPr>
      <w:r>
        <w:rPr>
          <w:lang w:eastAsia="es-ES"/>
        </w:rPr>
        <w:t xml:space="preserve">        '411':</w:t>
      </w:r>
    </w:p>
    <w:p w14:paraId="7FD3E5C6" w14:textId="77777777" w:rsidR="00046989" w:rsidRDefault="00046989" w:rsidP="00046989">
      <w:pPr>
        <w:pStyle w:val="PL"/>
        <w:rPr>
          <w:lang w:eastAsia="es-ES"/>
        </w:rPr>
      </w:pPr>
      <w:r>
        <w:rPr>
          <w:lang w:eastAsia="es-ES"/>
        </w:rPr>
        <w:t xml:space="preserve">          $ref: 'TS29122_CommonData.yaml#/components/responses/411'</w:t>
      </w:r>
    </w:p>
    <w:p w14:paraId="7F22CAC5" w14:textId="77777777" w:rsidR="00046989" w:rsidRDefault="00046989" w:rsidP="00046989">
      <w:pPr>
        <w:pStyle w:val="PL"/>
        <w:rPr>
          <w:lang w:eastAsia="es-ES"/>
        </w:rPr>
      </w:pPr>
      <w:r>
        <w:rPr>
          <w:lang w:eastAsia="es-ES"/>
        </w:rPr>
        <w:t xml:space="preserve">        '413':</w:t>
      </w:r>
    </w:p>
    <w:p w14:paraId="74C9F2DB" w14:textId="77777777" w:rsidR="00046989" w:rsidRDefault="00046989" w:rsidP="00046989">
      <w:pPr>
        <w:pStyle w:val="PL"/>
        <w:rPr>
          <w:lang w:eastAsia="es-ES"/>
        </w:rPr>
      </w:pPr>
      <w:r>
        <w:rPr>
          <w:lang w:eastAsia="es-ES"/>
        </w:rPr>
        <w:t xml:space="preserve">          $ref: 'TS29122_CommonData.yaml#/components/responses/413'</w:t>
      </w:r>
    </w:p>
    <w:p w14:paraId="0276AF2D" w14:textId="77777777" w:rsidR="00046989" w:rsidRDefault="00046989" w:rsidP="00046989">
      <w:pPr>
        <w:pStyle w:val="PL"/>
        <w:rPr>
          <w:lang w:eastAsia="es-ES"/>
        </w:rPr>
      </w:pPr>
      <w:r>
        <w:rPr>
          <w:lang w:eastAsia="es-ES"/>
        </w:rPr>
        <w:t xml:space="preserve">        '415':</w:t>
      </w:r>
    </w:p>
    <w:p w14:paraId="1E2B0F51" w14:textId="77777777" w:rsidR="00046989" w:rsidRDefault="00046989" w:rsidP="00046989">
      <w:pPr>
        <w:pStyle w:val="PL"/>
        <w:rPr>
          <w:lang w:eastAsia="es-ES"/>
        </w:rPr>
      </w:pPr>
      <w:r>
        <w:rPr>
          <w:lang w:eastAsia="es-ES"/>
        </w:rPr>
        <w:t xml:space="preserve">          $ref: 'TS29122_CommonData.yaml#/components/responses/415'</w:t>
      </w:r>
    </w:p>
    <w:p w14:paraId="74F75238" w14:textId="77777777" w:rsidR="00046989" w:rsidRDefault="00046989" w:rsidP="00046989">
      <w:pPr>
        <w:pStyle w:val="PL"/>
        <w:rPr>
          <w:lang w:eastAsia="es-ES"/>
        </w:rPr>
      </w:pPr>
      <w:r>
        <w:rPr>
          <w:lang w:eastAsia="es-ES"/>
        </w:rPr>
        <w:t xml:space="preserve">        '429':</w:t>
      </w:r>
    </w:p>
    <w:p w14:paraId="4F1A1D3D" w14:textId="77777777" w:rsidR="00046989" w:rsidRDefault="00046989" w:rsidP="00046989">
      <w:pPr>
        <w:pStyle w:val="PL"/>
        <w:rPr>
          <w:lang w:eastAsia="es-ES"/>
        </w:rPr>
      </w:pPr>
      <w:r>
        <w:rPr>
          <w:lang w:eastAsia="es-ES"/>
        </w:rPr>
        <w:t xml:space="preserve">          $ref: 'TS29122_CommonData.yaml#/components/responses/429'</w:t>
      </w:r>
    </w:p>
    <w:p w14:paraId="37E08068" w14:textId="77777777" w:rsidR="00046989" w:rsidRDefault="00046989" w:rsidP="00046989">
      <w:pPr>
        <w:pStyle w:val="PL"/>
        <w:rPr>
          <w:lang w:eastAsia="es-ES"/>
        </w:rPr>
      </w:pPr>
      <w:r>
        <w:rPr>
          <w:lang w:eastAsia="es-ES"/>
        </w:rPr>
        <w:t xml:space="preserve">        '500':</w:t>
      </w:r>
    </w:p>
    <w:p w14:paraId="3AAAE80E" w14:textId="77777777" w:rsidR="00046989" w:rsidRDefault="00046989" w:rsidP="00046989">
      <w:pPr>
        <w:pStyle w:val="PL"/>
        <w:rPr>
          <w:lang w:eastAsia="es-ES"/>
        </w:rPr>
      </w:pPr>
      <w:r>
        <w:rPr>
          <w:lang w:eastAsia="es-ES"/>
        </w:rPr>
        <w:t xml:space="preserve">          $ref: 'TS29122_CommonData.yaml#/components/responses/500'</w:t>
      </w:r>
    </w:p>
    <w:p w14:paraId="4995257F" w14:textId="77777777" w:rsidR="00046989" w:rsidRDefault="00046989" w:rsidP="00046989">
      <w:pPr>
        <w:pStyle w:val="PL"/>
        <w:rPr>
          <w:lang w:eastAsia="es-ES"/>
        </w:rPr>
      </w:pPr>
      <w:r>
        <w:rPr>
          <w:lang w:eastAsia="es-ES"/>
        </w:rPr>
        <w:t xml:space="preserve">        '503':</w:t>
      </w:r>
    </w:p>
    <w:p w14:paraId="79CC4CC1" w14:textId="77777777" w:rsidR="00046989" w:rsidRDefault="00046989" w:rsidP="00046989">
      <w:pPr>
        <w:pStyle w:val="PL"/>
        <w:rPr>
          <w:lang w:eastAsia="es-ES"/>
        </w:rPr>
      </w:pPr>
      <w:r>
        <w:rPr>
          <w:lang w:eastAsia="es-ES"/>
        </w:rPr>
        <w:t xml:space="preserve">          $ref: 'TS29122_CommonData.yaml#/components/responses/503'</w:t>
      </w:r>
    </w:p>
    <w:p w14:paraId="2DA97D3A" w14:textId="77777777" w:rsidR="00046989" w:rsidRDefault="00046989" w:rsidP="00046989">
      <w:pPr>
        <w:pStyle w:val="PL"/>
        <w:rPr>
          <w:lang w:eastAsia="es-ES"/>
        </w:rPr>
      </w:pPr>
      <w:r>
        <w:rPr>
          <w:lang w:eastAsia="es-ES"/>
        </w:rPr>
        <w:t xml:space="preserve">        default:</w:t>
      </w:r>
    </w:p>
    <w:p w14:paraId="5A35F050" w14:textId="77777777" w:rsidR="00046989" w:rsidRDefault="00046989" w:rsidP="00046989">
      <w:pPr>
        <w:pStyle w:val="PL"/>
        <w:rPr>
          <w:lang w:eastAsia="es-ES"/>
        </w:rPr>
      </w:pPr>
      <w:r>
        <w:rPr>
          <w:lang w:eastAsia="es-ES"/>
        </w:rPr>
        <w:t xml:space="preserve">          $ref: 'TS29122_CommonData.yaml#/components/responses/default'</w:t>
      </w:r>
    </w:p>
    <w:p w14:paraId="62510986" w14:textId="77777777" w:rsidR="00046989" w:rsidRDefault="00046989" w:rsidP="00046989">
      <w:pPr>
        <w:pStyle w:val="PL"/>
        <w:rPr>
          <w:lang w:eastAsia="es-ES"/>
        </w:rPr>
      </w:pPr>
    </w:p>
    <w:p w14:paraId="59E73910" w14:textId="77777777" w:rsidR="00046989" w:rsidRDefault="00046989" w:rsidP="00046989">
      <w:pPr>
        <w:pStyle w:val="PL"/>
        <w:rPr>
          <w:lang w:eastAsia="es-ES"/>
        </w:rPr>
      </w:pPr>
      <w:r>
        <w:rPr>
          <w:lang w:eastAsia="es-ES"/>
        </w:rPr>
        <w:lastRenderedPageBreak/>
        <w:t xml:space="preserve">    delete:</w:t>
      </w:r>
    </w:p>
    <w:p w14:paraId="1684FD6C" w14:textId="77777777" w:rsidR="00046989" w:rsidRDefault="00046989" w:rsidP="0004698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6FACD36" w14:textId="77777777" w:rsidR="00046989" w:rsidRDefault="00046989" w:rsidP="00046989">
      <w:pPr>
        <w:pStyle w:val="PL"/>
        <w:rPr>
          <w:rFonts w:cs="Courier New"/>
          <w:szCs w:val="16"/>
        </w:rPr>
      </w:pPr>
      <w:r>
        <w:rPr>
          <w:rFonts w:cs="Courier New"/>
          <w:szCs w:val="16"/>
        </w:rPr>
        <w:t xml:space="preserve">      operationId: DeleteInd</w:t>
      </w:r>
      <w:r>
        <w:t>PolicyConfig</w:t>
      </w:r>
    </w:p>
    <w:p w14:paraId="5E9F5433" w14:textId="77777777" w:rsidR="00046989" w:rsidRDefault="00046989" w:rsidP="00046989">
      <w:pPr>
        <w:pStyle w:val="PL"/>
        <w:rPr>
          <w:rFonts w:cs="Courier New"/>
          <w:szCs w:val="16"/>
        </w:rPr>
      </w:pPr>
      <w:r>
        <w:rPr>
          <w:rFonts w:cs="Courier New"/>
          <w:szCs w:val="16"/>
        </w:rPr>
        <w:t xml:space="preserve">      tags:</w:t>
      </w:r>
    </w:p>
    <w:p w14:paraId="216E2296" w14:textId="77777777" w:rsidR="00046989" w:rsidRDefault="00046989" w:rsidP="0004698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931AA36" w14:textId="77777777" w:rsidR="00046989" w:rsidRDefault="00046989" w:rsidP="00046989">
      <w:pPr>
        <w:pStyle w:val="PL"/>
        <w:rPr>
          <w:lang w:eastAsia="es-ES"/>
        </w:rPr>
      </w:pPr>
      <w:r>
        <w:rPr>
          <w:lang w:eastAsia="es-ES"/>
        </w:rPr>
        <w:t xml:space="preserve">      responses:</w:t>
      </w:r>
    </w:p>
    <w:p w14:paraId="215BABAA" w14:textId="77777777" w:rsidR="00046989" w:rsidRDefault="00046989" w:rsidP="00046989">
      <w:pPr>
        <w:pStyle w:val="PL"/>
        <w:rPr>
          <w:lang w:eastAsia="es-ES"/>
        </w:rPr>
      </w:pPr>
      <w:r>
        <w:rPr>
          <w:lang w:eastAsia="es-ES"/>
        </w:rPr>
        <w:t xml:space="preserve">        '204':</w:t>
      </w:r>
    </w:p>
    <w:p w14:paraId="54D56EA0" w14:textId="77777777" w:rsidR="00046989" w:rsidRDefault="00046989" w:rsidP="00046989">
      <w:pPr>
        <w:pStyle w:val="PL"/>
        <w:rPr>
          <w:lang w:eastAsia="zh-CN"/>
        </w:rPr>
      </w:pPr>
      <w:r>
        <w:rPr>
          <w:lang w:eastAsia="es-ES"/>
        </w:rPr>
        <w:t xml:space="preserve">          description: </w:t>
      </w:r>
      <w:r>
        <w:rPr>
          <w:lang w:eastAsia="zh-CN"/>
        </w:rPr>
        <w:t>&gt;</w:t>
      </w:r>
    </w:p>
    <w:p w14:paraId="1B01D01C" w14:textId="77777777" w:rsidR="00046989" w:rsidRDefault="00046989" w:rsidP="0004698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2F998FCD" w14:textId="77777777" w:rsidR="00046989" w:rsidRDefault="00046989" w:rsidP="00046989">
      <w:pPr>
        <w:pStyle w:val="PL"/>
      </w:pPr>
      <w:r>
        <w:t xml:space="preserve">        '307':</w:t>
      </w:r>
    </w:p>
    <w:p w14:paraId="312E65D8" w14:textId="77777777" w:rsidR="00046989" w:rsidRDefault="00046989" w:rsidP="00046989">
      <w:pPr>
        <w:pStyle w:val="PL"/>
        <w:rPr>
          <w:lang w:eastAsia="es-ES"/>
        </w:rPr>
      </w:pPr>
      <w:r>
        <w:t xml:space="preserve">          </w:t>
      </w:r>
      <w:r>
        <w:rPr>
          <w:lang w:eastAsia="es-ES"/>
        </w:rPr>
        <w:t>$ref: 'TS29122_CommonData.yaml#/components/responses/307'</w:t>
      </w:r>
    </w:p>
    <w:p w14:paraId="5C05D60D" w14:textId="77777777" w:rsidR="00046989" w:rsidRDefault="00046989" w:rsidP="00046989">
      <w:pPr>
        <w:pStyle w:val="PL"/>
      </w:pPr>
      <w:r>
        <w:t xml:space="preserve">        '308':</w:t>
      </w:r>
    </w:p>
    <w:p w14:paraId="66F18E9B" w14:textId="77777777" w:rsidR="00046989" w:rsidRDefault="00046989" w:rsidP="00046989">
      <w:pPr>
        <w:pStyle w:val="PL"/>
        <w:rPr>
          <w:lang w:eastAsia="es-ES"/>
        </w:rPr>
      </w:pPr>
      <w:r>
        <w:t xml:space="preserve">          </w:t>
      </w:r>
      <w:r>
        <w:rPr>
          <w:lang w:eastAsia="es-ES"/>
        </w:rPr>
        <w:t>$ref: 'TS29122_CommonData.yaml#/components/responses/308'</w:t>
      </w:r>
    </w:p>
    <w:p w14:paraId="5BF8C100" w14:textId="77777777" w:rsidR="00046989" w:rsidRDefault="00046989" w:rsidP="00046989">
      <w:pPr>
        <w:pStyle w:val="PL"/>
        <w:rPr>
          <w:lang w:eastAsia="es-ES"/>
        </w:rPr>
      </w:pPr>
      <w:r>
        <w:rPr>
          <w:lang w:eastAsia="es-ES"/>
        </w:rPr>
        <w:t xml:space="preserve">        '400':</w:t>
      </w:r>
    </w:p>
    <w:p w14:paraId="7110FE08" w14:textId="77777777" w:rsidR="00046989" w:rsidRDefault="00046989" w:rsidP="00046989">
      <w:pPr>
        <w:pStyle w:val="PL"/>
        <w:rPr>
          <w:lang w:eastAsia="es-ES"/>
        </w:rPr>
      </w:pPr>
      <w:r>
        <w:rPr>
          <w:lang w:eastAsia="es-ES"/>
        </w:rPr>
        <w:t xml:space="preserve">          $ref: 'TS29122_CommonData.yaml#/components/responses/400'</w:t>
      </w:r>
    </w:p>
    <w:p w14:paraId="33EE5B5D" w14:textId="77777777" w:rsidR="00046989" w:rsidRDefault="00046989" w:rsidP="00046989">
      <w:pPr>
        <w:pStyle w:val="PL"/>
        <w:rPr>
          <w:lang w:eastAsia="es-ES"/>
        </w:rPr>
      </w:pPr>
      <w:r>
        <w:rPr>
          <w:lang w:eastAsia="es-ES"/>
        </w:rPr>
        <w:t xml:space="preserve">        '401':</w:t>
      </w:r>
    </w:p>
    <w:p w14:paraId="5A33CC56" w14:textId="77777777" w:rsidR="00046989" w:rsidRDefault="00046989" w:rsidP="00046989">
      <w:pPr>
        <w:pStyle w:val="PL"/>
        <w:rPr>
          <w:lang w:eastAsia="es-ES"/>
        </w:rPr>
      </w:pPr>
      <w:r>
        <w:rPr>
          <w:lang w:eastAsia="es-ES"/>
        </w:rPr>
        <w:t xml:space="preserve">          $ref: 'TS29122_CommonData.yaml#/components/responses/401'</w:t>
      </w:r>
    </w:p>
    <w:p w14:paraId="1032D902" w14:textId="77777777" w:rsidR="00046989" w:rsidRDefault="00046989" w:rsidP="00046989">
      <w:pPr>
        <w:pStyle w:val="PL"/>
        <w:rPr>
          <w:lang w:eastAsia="es-ES"/>
        </w:rPr>
      </w:pPr>
      <w:r>
        <w:rPr>
          <w:lang w:eastAsia="es-ES"/>
        </w:rPr>
        <w:t xml:space="preserve">        '403':</w:t>
      </w:r>
    </w:p>
    <w:p w14:paraId="09BBEC6F" w14:textId="77777777" w:rsidR="00046989" w:rsidRDefault="00046989" w:rsidP="00046989">
      <w:pPr>
        <w:pStyle w:val="PL"/>
        <w:rPr>
          <w:lang w:eastAsia="es-ES"/>
        </w:rPr>
      </w:pPr>
      <w:r>
        <w:rPr>
          <w:lang w:eastAsia="es-ES"/>
        </w:rPr>
        <w:t xml:space="preserve">          $ref: 'TS29122_CommonData.yaml#/components/responses/403'</w:t>
      </w:r>
    </w:p>
    <w:p w14:paraId="096A157A" w14:textId="77777777" w:rsidR="00046989" w:rsidRDefault="00046989" w:rsidP="00046989">
      <w:pPr>
        <w:pStyle w:val="PL"/>
        <w:rPr>
          <w:lang w:eastAsia="es-ES"/>
        </w:rPr>
      </w:pPr>
      <w:r>
        <w:rPr>
          <w:lang w:eastAsia="es-ES"/>
        </w:rPr>
        <w:t xml:space="preserve">        '404':</w:t>
      </w:r>
    </w:p>
    <w:p w14:paraId="45C690CF" w14:textId="77777777" w:rsidR="00046989" w:rsidRDefault="00046989" w:rsidP="00046989">
      <w:pPr>
        <w:pStyle w:val="PL"/>
        <w:rPr>
          <w:lang w:eastAsia="es-ES"/>
        </w:rPr>
      </w:pPr>
      <w:r>
        <w:rPr>
          <w:lang w:eastAsia="es-ES"/>
        </w:rPr>
        <w:t xml:space="preserve">          $ref: 'TS29122_CommonData.yaml#/components/responses/404'</w:t>
      </w:r>
    </w:p>
    <w:p w14:paraId="6DAE2479" w14:textId="77777777" w:rsidR="00046989" w:rsidRDefault="00046989" w:rsidP="00046989">
      <w:pPr>
        <w:pStyle w:val="PL"/>
        <w:rPr>
          <w:lang w:eastAsia="es-ES"/>
        </w:rPr>
      </w:pPr>
      <w:r>
        <w:rPr>
          <w:lang w:eastAsia="es-ES"/>
        </w:rPr>
        <w:t xml:space="preserve">        '429':</w:t>
      </w:r>
    </w:p>
    <w:p w14:paraId="4CBA168A" w14:textId="77777777" w:rsidR="00046989" w:rsidRDefault="00046989" w:rsidP="00046989">
      <w:pPr>
        <w:pStyle w:val="PL"/>
        <w:rPr>
          <w:lang w:eastAsia="es-ES"/>
        </w:rPr>
      </w:pPr>
      <w:r>
        <w:rPr>
          <w:lang w:eastAsia="es-ES"/>
        </w:rPr>
        <w:t xml:space="preserve">          $ref: 'TS29122_CommonData.yaml#/components/responses/429'</w:t>
      </w:r>
    </w:p>
    <w:p w14:paraId="19FF8B38" w14:textId="77777777" w:rsidR="00046989" w:rsidRDefault="00046989" w:rsidP="00046989">
      <w:pPr>
        <w:pStyle w:val="PL"/>
        <w:rPr>
          <w:lang w:eastAsia="es-ES"/>
        </w:rPr>
      </w:pPr>
      <w:r>
        <w:rPr>
          <w:lang w:eastAsia="es-ES"/>
        </w:rPr>
        <w:t xml:space="preserve">        '500':</w:t>
      </w:r>
    </w:p>
    <w:p w14:paraId="7B8CAA13" w14:textId="77777777" w:rsidR="00046989" w:rsidRDefault="00046989" w:rsidP="00046989">
      <w:pPr>
        <w:pStyle w:val="PL"/>
        <w:rPr>
          <w:lang w:eastAsia="es-ES"/>
        </w:rPr>
      </w:pPr>
      <w:r>
        <w:rPr>
          <w:lang w:eastAsia="es-ES"/>
        </w:rPr>
        <w:t xml:space="preserve">          $ref: 'TS29122_CommonData.yaml#/components/responses/500'</w:t>
      </w:r>
    </w:p>
    <w:p w14:paraId="5E6586B9" w14:textId="77777777" w:rsidR="00046989" w:rsidRDefault="00046989" w:rsidP="00046989">
      <w:pPr>
        <w:pStyle w:val="PL"/>
        <w:rPr>
          <w:lang w:eastAsia="es-ES"/>
        </w:rPr>
      </w:pPr>
      <w:r>
        <w:rPr>
          <w:lang w:eastAsia="es-ES"/>
        </w:rPr>
        <w:t xml:space="preserve">        '503':</w:t>
      </w:r>
    </w:p>
    <w:p w14:paraId="77EE4FBB" w14:textId="77777777" w:rsidR="00046989" w:rsidRDefault="00046989" w:rsidP="00046989">
      <w:pPr>
        <w:pStyle w:val="PL"/>
        <w:rPr>
          <w:lang w:eastAsia="es-ES"/>
        </w:rPr>
      </w:pPr>
      <w:r>
        <w:rPr>
          <w:lang w:eastAsia="es-ES"/>
        </w:rPr>
        <w:t xml:space="preserve">          $ref: 'TS29122_CommonData.yaml#/components/responses/503'</w:t>
      </w:r>
    </w:p>
    <w:p w14:paraId="0C75A1B0" w14:textId="77777777" w:rsidR="00046989" w:rsidRDefault="00046989" w:rsidP="00046989">
      <w:pPr>
        <w:pStyle w:val="PL"/>
        <w:rPr>
          <w:lang w:eastAsia="es-ES"/>
        </w:rPr>
      </w:pPr>
      <w:r>
        <w:rPr>
          <w:lang w:eastAsia="es-ES"/>
        </w:rPr>
        <w:t xml:space="preserve">        default:</w:t>
      </w:r>
    </w:p>
    <w:p w14:paraId="17C88E05" w14:textId="77777777" w:rsidR="00046989" w:rsidRDefault="00046989" w:rsidP="00046989">
      <w:pPr>
        <w:pStyle w:val="PL"/>
        <w:rPr>
          <w:lang w:eastAsia="es-ES"/>
        </w:rPr>
      </w:pPr>
      <w:r>
        <w:rPr>
          <w:lang w:eastAsia="es-ES"/>
        </w:rPr>
        <w:t xml:space="preserve">          $ref: 'TS29122_CommonData.yaml#/components/responses/default'</w:t>
      </w:r>
    </w:p>
    <w:p w14:paraId="03FD0852" w14:textId="77777777" w:rsidR="00046989" w:rsidRDefault="00046989" w:rsidP="00046989">
      <w:pPr>
        <w:pStyle w:val="PL"/>
      </w:pPr>
    </w:p>
    <w:p w14:paraId="1D34F59A" w14:textId="77777777" w:rsidR="00046989" w:rsidRDefault="00046989" w:rsidP="00046989">
      <w:pPr>
        <w:pStyle w:val="PL"/>
      </w:pPr>
    </w:p>
    <w:p w14:paraId="13BED72F" w14:textId="77777777" w:rsidR="00046989" w:rsidRDefault="00046989" w:rsidP="00046989">
      <w:pPr>
        <w:pStyle w:val="PL"/>
      </w:pPr>
      <w:r>
        <w:t>components:</w:t>
      </w:r>
    </w:p>
    <w:p w14:paraId="1B51EF6E" w14:textId="77777777" w:rsidR="00046989" w:rsidRDefault="00046989" w:rsidP="00046989">
      <w:pPr>
        <w:pStyle w:val="PL"/>
      </w:pPr>
      <w:r>
        <w:t xml:space="preserve">  securitySchemes:</w:t>
      </w:r>
    </w:p>
    <w:p w14:paraId="315B2222" w14:textId="77777777" w:rsidR="00046989" w:rsidRDefault="00046989" w:rsidP="00046989">
      <w:pPr>
        <w:pStyle w:val="PL"/>
      </w:pPr>
      <w:r>
        <w:t xml:space="preserve">    oAuth2ClientCredentials:</w:t>
      </w:r>
    </w:p>
    <w:p w14:paraId="10393DA8" w14:textId="77777777" w:rsidR="00046989" w:rsidRDefault="00046989" w:rsidP="00046989">
      <w:pPr>
        <w:pStyle w:val="PL"/>
      </w:pPr>
      <w:r>
        <w:t xml:space="preserve">      type: oauth2</w:t>
      </w:r>
    </w:p>
    <w:p w14:paraId="7EFF1E8F" w14:textId="77777777" w:rsidR="00046989" w:rsidRDefault="00046989" w:rsidP="00046989">
      <w:pPr>
        <w:pStyle w:val="PL"/>
      </w:pPr>
      <w:r>
        <w:t xml:space="preserve">      flows:</w:t>
      </w:r>
    </w:p>
    <w:p w14:paraId="1C444D8F" w14:textId="77777777" w:rsidR="00046989" w:rsidRDefault="00046989" w:rsidP="00046989">
      <w:pPr>
        <w:pStyle w:val="PL"/>
      </w:pPr>
      <w:r>
        <w:t xml:space="preserve">        clientCredentials:</w:t>
      </w:r>
    </w:p>
    <w:p w14:paraId="0360394D" w14:textId="77777777" w:rsidR="00046989" w:rsidRDefault="00046989" w:rsidP="00046989">
      <w:pPr>
        <w:pStyle w:val="PL"/>
      </w:pPr>
      <w:r>
        <w:t xml:space="preserve">          tokenUrl: '{tokenUrl}'</w:t>
      </w:r>
    </w:p>
    <w:p w14:paraId="1D82E3FD" w14:textId="77777777" w:rsidR="00046989" w:rsidRDefault="00046989" w:rsidP="00046989">
      <w:pPr>
        <w:pStyle w:val="PL"/>
      </w:pPr>
      <w:r>
        <w:t xml:space="preserve">          scopes: {}</w:t>
      </w:r>
    </w:p>
    <w:p w14:paraId="41713069" w14:textId="77777777" w:rsidR="00046989" w:rsidRDefault="00046989" w:rsidP="00046989">
      <w:pPr>
        <w:pStyle w:val="PL"/>
      </w:pPr>
    </w:p>
    <w:p w14:paraId="2E5AFB45" w14:textId="77777777" w:rsidR="00046989" w:rsidRDefault="00046989" w:rsidP="00046989">
      <w:pPr>
        <w:pStyle w:val="PL"/>
      </w:pPr>
      <w:r>
        <w:t xml:space="preserve">  schemas:</w:t>
      </w:r>
    </w:p>
    <w:p w14:paraId="736658B6" w14:textId="77777777" w:rsidR="00046989" w:rsidRPr="008B1C02" w:rsidRDefault="00046989" w:rsidP="00046989">
      <w:pPr>
        <w:pStyle w:val="PL"/>
      </w:pPr>
    </w:p>
    <w:p w14:paraId="3866255F" w14:textId="77777777" w:rsidR="00046989" w:rsidRPr="008B1C02" w:rsidRDefault="00046989" w:rsidP="00046989">
      <w:pPr>
        <w:pStyle w:val="PL"/>
      </w:pPr>
      <w:r w:rsidRPr="008B1C02">
        <w:t>#</w:t>
      </w:r>
    </w:p>
    <w:p w14:paraId="41B46CAD" w14:textId="77777777" w:rsidR="00046989" w:rsidRPr="008B1C02" w:rsidRDefault="00046989" w:rsidP="00046989">
      <w:pPr>
        <w:pStyle w:val="PL"/>
      </w:pPr>
      <w:r w:rsidRPr="008B1C02">
        <w:t># STRUCTURED DATA TYPES</w:t>
      </w:r>
    </w:p>
    <w:p w14:paraId="41BA0768" w14:textId="77777777" w:rsidR="00046989" w:rsidRDefault="00046989" w:rsidP="00046989">
      <w:pPr>
        <w:pStyle w:val="PL"/>
      </w:pPr>
      <w:r w:rsidRPr="008B1C02">
        <w:t>#</w:t>
      </w:r>
    </w:p>
    <w:p w14:paraId="18BB0377" w14:textId="77777777" w:rsidR="00046989" w:rsidRPr="008B1C02" w:rsidRDefault="00046989" w:rsidP="00046989">
      <w:pPr>
        <w:pStyle w:val="PL"/>
      </w:pPr>
    </w:p>
    <w:p w14:paraId="5980A82C" w14:textId="77777777" w:rsidR="00046989" w:rsidRDefault="00046989" w:rsidP="00046989">
      <w:pPr>
        <w:pStyle w:val="PL"/>
      </w:pPr>
      <w:r>
        <w:t xml:space="preserve">    PolicyConfig:</w:t>
      </w:r>
    </w:p>
    <w:p w14:paraId="37C085D0" w14:textId="77777777" w:rsidR="00046989" w:rsidRDefault="00046989" w:rsidP="00046989">
      <w:pPr>
        <w:pStyle w:val="PL"/>
        <w:rPr>
          <w:lang w:eastAsia="zh-CN"/>
        </w:rPr>
      </w:pPr>
      <w:r>
        <w:t xml:space="preserve">      description: </w:t>
      </w:r>
      <w:r>
        <w:rPr>
          <w:lang w:eastAsia="zh-CN"/>
        </w:rPr>
        <w:t>&gt;</w:t>
      </w:r>
    </w:p>
    <w:p w14:paraId="6FDA50A1" w14:textId="77777777" w:rsidR="00046989" w:rsidRDefault="00046989" w:rsidP="00046989">
      <w:pPr>
        <w:pStyle w:val="PL"/>
        <w:rPr>
          <w:lang w:eastAsia="zh-CN"/>
        </w:rPr>
      </w:pPr>
      <w:r>
        <w:t xml:space="preserve">        Represents a SEALDD Policy Configuration.</w:t>
      </w:r>
    </w:p>
    <w:p w14:paraId="2554290D" w14:textId="77777777" w:rsidR="00046989" w:rsidRDefault="00046989" w:rsidP="00046989">
      <w:pPr>
        <w:pStyle w:val="PL"/>
      </w:pPr>
      <w:r>
        <w:t xml:space="preserve">      type: object</w:t>
      </w:r>
    </w:p>
    <w:p w14:paraId="28B7953E" w14:textId="77777777" w:rsidR="00046989" w:rsidRDefault="00046989" w:rsidP="00046989">
      <w:pPr>
        <w:pStyle w:val="PL"/>
      </w:pPr>
      <w:r>
        <w:t xml:space="preserve">      properties:</w:t>
      </w:r>
    </w:p>
    <w:p w14:paraId="25E523DF" w14:textId="77777777" w:rsidR="00046989" w:rsidRPr="007C1AFD" w:rsidRDefault="00046989" w:rsidP="00046989">
      <w:pPr>
        <w:pStyle w:val="PL"/>
      </w:pPr>
      <w:r w:rsidRPr="007C1AFD">
        <w:t xml:space="preserve">        </w:t>
      </w:r>
      <w:r>
        <w:t>appTrafficIds</w:t>
      </w:r>
      <w:r w:rsidRPr="007C1AFD">
        <w:t>:</w:t>
      </w:r>
    </w:p>
    <w:p w14:paraId="629DEC44" w14:textId="77777777" w:rsidR="00046989" w:rsidRPr="007C1AFD" w:rsidRDefault="00046989" w:rsidP="00046989">
      <w:pPr>
        <w:pStyle w:val="PL"/>
        <w:rPr>
          <w:lang w:val="en-US" w:eastAsia="es-ES"/>
        </w:rPr>
      </w:pPr>
      <w:r w:rsidRPr="007C1AFD">
        <w:rPr>
          <w:lang w:val="en-US" w:eastAsia="es-ES"/>
        </w:rPr>
        <w:t xml:space="preserve">          type: array</w:t>
      </w:r>
    </w:p>
    <w:p w14:paraId="5F7DC6C4" w14:textId="77777777" w:rsidR="00046989" w:rsidRPr="007C1AFD" w:rsidRDefault="00046989" w:rsidP="00046989">
      <w:pPr>
        <w:pStyle w:val="PL"/>
        <w:rPr>
          <w:lang w:val="en-US" w:eastAsia="es-ES"/>
        </w:rPr>
      </w:pPr>
      <w:r w:rsidRPr="007C1AFD">
        <w:rPr>
          <w:lang w:val="en-US" w:eastAsia="es-ES"/>
        </w:rPr>
        <w:t xml:space="preserve">          items:</w:t>
      </w:r>
    </w:p>
    <w:p w14:paraId="773F33C7" w14:textId="77777777" w:rsidR="00046989" w:rsidRPr="007C1AFD" w:rsidRDefault="00046989" w:rsidP="00046989">
      <w:pPr>
        <w:pStyle w:val="PL"/>
      </w:pPr>
      <w:r w:rsidRPr="007C1AFD">
        <w:t xml:space="preserve">            </w:t>
      </w:r>
      <w:r>
        <w:t>type: string</w:t>
      </w:r>
    </w:p>
    <w:p w14:paraId="4EB24CAF" w14:textId="77777777" w:rsidR="00046989" w:rsidRPr="007C1AFD" w:rsidRDefault="00046989" w:rsidP="00046989">
      <w:pPr>
        <w:pStyle w:val="PL"/>
        <w:rPr>
          <w:lang w:val="en-US" w:eastAsia="es-ES"/>
        </w:rPr>
      </w:pPr>
      <w:r w:rsidRPr="007C1AFD">
        <w:rPr>
          <w:lang w:val="en-US" w:eastAsia="es-ES"/>
        </w:rPr>
        <w:t xml:space="preserve">          minItems: 1</w:t>
      </w:r>
    </w:p>
    <w:p w14:paraId="2934A4ED" w14:textId="77777777" w:rsidR="00046989" w:rsidRPr="007C1AFD" w:rsidRDefault="00046989" w:rsidP="00046989">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63A7D949" w14:textId="77777777" w:rsidR="00046989" w:rsidRDefault="00046989" w:rsidP="0004698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947A069" w14:textId="77777777" w:rsidR="00046989" w:rsidRDefault="00046989" w:rsidP="00046989">
      <w:pPr>
        <w:pStyle w:val="PL"/>
      </w:pPr>
      <w:r>
        <w:t xml:space="preserve">        sliceId:</w:t>
      </w:r>
    </w:p>
    <w:p w14:paraId="0BE19C49" w14:textId="77777777" w:rsidR="00046989" w:rsidRDefault="00046989" w:rsidP="00046989">
      <w:pPr>
        <w:pStyle w:val="PL"/>
      </w:pPr>
      <w:r>
        <w:t xml:space="preserve">          $ref: 'TS29571_CommonData.yaml#/components/schemas/Snssai'</w:t>
      </w:r>
    </w:p>
    <w:p w14:paraId="69356293" w14:textId="77777777" w:rsidR="00046989" w:rsidRPr="007C1AFD" w:rsidRDefault="00046989" w:rsidP="00046989">
      <w:pPr>
        <w:pStyle w:val="PL"/>
      </w:pPr>
      <w:r w:rsidRPr="007C1AFD">
        <w:t xml:space="preserve">        </w:t>
      </w:r>
      <w:r>
        <w:rPr>
          <w:lang w:eastAsia="zh-CN"/>
        </w:rPr>
        <w:t>sealddPol</w:t>
      </w:r>
      <w:r w:rsidRPr="007C1AFD">
        <w:t>:</w:t>
      </w:r>
    </w:p>
    <w:p w14:paraId="40139B3C" w14:textId="77777777" w:rsidR="00046989" w:rsidRPr="007C1AFD" w:rsidRDefault="00046989" w:rsidP="00046989">
      <w:pPr>
        <w:pStyle w:val="PL"/>
        <w:rPr>
          <w:lang w:val="en-US" w:eastAsia="es-ES"/>
        </w:rPr>
      </w:pPr>
      <w:r w:rsidRPr="007C1AFD">
        <w:rPr>
          <w:lang w:val="en-US" w:eastAsia="es-ES"/>
        </w:rPr>
        <w:t xml:space="preserve">          $ref: '#/components/schemas/</w:t>
      </w:r>
      <w:r>
        <w:t>SealddPolicy</w:t>
      </w:r>
      <w:r w:rsidRPr="007C1AFD">
        <w:rPr>
          <w:lang w:val="en-US" w:eastAsia="es-ES"/>
        </w:rPr>
        <w:t>'</w:t>
      </w:r>
    </w:p>
    <w:p w14:paraId="4B3733F9" w14:textId="77777777" w:rsidR="00046989" w:rsidRDefault="00046989" w:rsidP="00046989">
      <w:pPr>
        <w:pStyle w:val="PL"/>
      </w:pPr>
      <w:r>
        <w:t xml:space="preserve">        expTime:</w:t>
      </w:r>
    </w:p>
    <w:p w14:paraId="1FD1B5DE" w14:textId="77777777" w:rsidR="00046989" w:rsidRDefault="00046989" w:rsidP="00046989">
      <w:pPr>
        <w:pStyle w:val="PL"/>
      </w:pPr>
      <w:r>
        <w:t xml:space="preserve">          $ref: 'TS29122_CommonData.yaml#/components/schemas/DateTimeRo'</w:t>
      </w:r>
    </w:p>
    <w:p w14:paraId="4B3ADA64" w14:textId="77777777" w:rsidR="00046989" w:rsidRPr="007C1AFD" w:rsidRDefault="00046989" w:rsidP="00046989">
      <w:pPr>
        <w:pStyle w:val="PL"/>
      </w:pPr>
      <w:r w:rsidRPr="007C1AFD">
        <w:t xml:space="preserve">        </w:t>
      </w:r>
      <w:r>
        <w:t>multimod</w:t>
      </w:r>
      <w:r>
        <w:rPr>
          <w:lang w:eastAsia="zh-CN"/>
        </w:rPr>
        <w:t>sddPol</w:t>
      </w:r>
      <w:r w:rsidRPr="007C1AFD">
        <w:t>:</w:t>
      </w:r>
    </w:p>
    <w:p w14:paraId="2BD918E1" w14:textId="77777777" w:rsidR="00046989" w:rsidRPr="00384DCC" w:rsidRDefault="00046989" w:rsidP="00046989">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29C2E74" w14:textId="77777777" w:rsidR="00046989" w:rsidRDefault="00046989" w:rsidP="00046989">
      <w:pPr>
        <w:pStyle w:val="PL"/>
      </w:pPr>
      <w:r>
        <w:t xml:space="preserve">        suppFeat:</w:t>
      </w:r>
    </w:p>
    <w:p w14:paraId="7CAEF340" w14:textId="77777777" w:rsidR="00046989" w:rsidRDefault="00046989" w:rsidP="00046989">
      <w:pPr>
        <w:pStyle w:val="PL"/>
      </w:pPr>
      <w:r>
        <w:t xml:space="preserve">          $ref: 'TS29571_CommonData.yaml#/components/schemas/SupportedFeatures'</w:t>
      </w:r>
    </w:p>
    <w:p w14:paraId="5EB6D9A8" w14:textId="77777777" w:rsidR="00046989" w:rsidRDefault="00046989" w:rsidP="00046989">
      <w:pPr>
        <w:pStyle w:val="PL"/>
      </w:pPr>
      <w:r>
        <w:t xml:space="preserve">      required:</w:t>
      </w:r>
    </w:p>
    <w:p w14:paraId="27C8E22B" w14:textId="77777777" w:rsidR="00046989" w:rsidRDefault="00046989" w:rsidP="00046989">
      <w:pPr>
        <w:pStyle w:val="PL"/>
      </w:pPr>
      <w:r>
        <w:t xml:space="preserve">        - appTrafficIds</w:t>
      </w:r>
    </w:p>
    <w:p w14:paraId="609940D2" w14:textId="77777777" w:rsidR="00046989" w:rsidRDefault="00046989" w:rsidP="00046989">
      <w:pPr>
        <w:pStyle w:val="PL"/>
      </w:pPr>
      <w:r>
        <w:t xml:space="preserve">      anyOf:</w:t>
      </w:r>
    </w:p>
    <w:p w14:paraId="725890C7" w14:textId="77777777" w:rsidR="00046989" w:rsidRDefault="00046989" w:rsidP="00046989">
      <w:pPr>
        <w:pStyle w:val="PL"/>
        <w:rPr>
          <w:lang w:eastAsia="zh-CN"/>
        </w:rPr>
      </w:pPr>
      <w:r>
        <w:t xml:space="preserve">        - required: [</w:t>
      </w:r>
      <w:r>
        <w:rPr>
          <w:lang w:eastAsia="zh-CN"/>
        </w:rPr>
        <w:t>sealddPol]</w:t>
      </w:r>
    </w:p>
    <w:p w14:paraId="4AB70FFD" w14:textId="77777777" w:rsidR="00046989" w:rsidRDefault="00046989" w:rsidP="00046989">
      <w:pPr>
        <w:pStyle w:val="PL"/>
      </w:pPr>
      <w:r>
        <w:t xml:space="preserve">        - required: [multimodsddPol]</w:t>
      </w:r>
    </w:p>
    <w:p w14:paraId="6BED33C0" w14:textId="77777777" w:rsidR="00046989" w:rsidRDefault="00046989" w:rsidP="00046989">
      <w:pPr>
        <w:pStyle w:val="PL"/>
      </w:pPr>
    </w:p>
    <w:p w14:paraId="05E73A99" w14:textId="77777777" w:rsidR="00046989" w:rsidRDefault="00046989" w:rsidP="00046989">
      <w:pPr>
        <w:pStyle w:val="PL"/>
      </w:pPr>
      <w:r>
        <w:t xml:space="preserve">    PolicyConfigPatch:</w:t>
      </w:r>
    </w:p>
    <w:p w14:paraId="12BFBE26" w14:textId="77777777" w:rsidR="00046989" w:rsidRDefault="00046989" w:rsidP="00046989">
      <w:pPr>
        <w:pStyle w:val="PL"/>
      </w:pPr>
      <w:r>
        <w:t xml:space="preserve">      description: &gt;</w:t>
      </w:r>
    </w:p>
    <w:p w14:paraId="60EE84FB" w14:textId="77777777" w:rsidR="00046989" w:rsidRDefault="00046989" w:rsidP="00046989">
      <w:pPr>
        <w:pStyle w:val="PL"/>
        <w:rPr>
          <w:lang w:eastAsia="zh-CN"/>
        </w:rPr>
      </w:pPr>
      <w:r>
        <w:t xml:space="preserve">        Represents the requested modifications to a SEALDD Policy Configuration.</w:t>
      </w:r>
    </w:p>
    <w:p w14:paraId="39706E78" w14:textId="77777777" w:rsidR="00046989" w:rsidRDefault="00046989" w:rsidP="00046989">
      <w:pPr>
        <w:pStyle w:val="PL"/>
      </w:pPr>
      <w:r>
        <w:t xml:space="preserve">      type: object</w:t>
      </w:r>
    </w:p>
    <w:p w14:paraId="294AD0E7" w14:textId="77777777" w:rsidR="00046989" w:rsidRDefault="00046989" w:rsidP="00046989">
      <w:pPr>
        <w:pStyle w:val="PL"/>
      </w:pPr>
      <w:r>
        <w:lastRenderedPageBreak/>
        <w:t xml:space="preserve">      properties:</w:t>
      </w:r>
    </w:p>
    <w:p w14:paraId="363D098E" w14:textId="77777777" w:rsidR="00046989" w:rsidRPr="007C1AFD" w:rsidRDefault="00046989" w:rsidP="00046989">
      <w:pPr>
        <w:pStyle w:val="PL"/>
      </w:pPr>
      <w:r w:rsidRPr="007C1AFD">
        <w:t xml:space="preserve">        </w:t>
      </w:r>
      <w:r>
        <w:rPr>
          <w:lang w:eastAsia="zh-CN"/>
        </w:rPr>
        <w:t>sealddPol</w:t>
      </w:r>
      <w:r w:rsidRPr="007C1AFD">
        <w:t>:</w:t>
      </w:r>
    </w:p>
    <w:p w14:paraId="5EA46C0B" w14:textId="77777777" w:rsidR="00046989" w:rsidRPr="007C1AFD" w:rsidRDefault="00046989" w:rsidP="00046989">
      <w:pPr>
        <w:pStyle w:val="PL"/>
        <w:rPr>
          <w:lang w:val="en-US" w:eastAsia="es-ES"/>
        </w:rPr>
      </w:pPr>
      <w:r w:rsidRPr="007C1AFD">
        <w:rPr>
          <w:lang w:val="en-US" w:eastAsia="es-ES"/>
        </w:rPr>
        <w:t xml:space="preserve">          $ref: '#/components/schemas/</w:t>
      </w:r>
      <w:r>
        <w:t>SealddPolicy</w:t>
      </w:r>
      <w:r w:rsidRPr="007C1AFD">
        <w:rPr>
          <w:lang w:val="en-US" w:eastAsia="es-ES"/>
        </w:rPr>
        <w:t>'</w:t>
      </w:r>
    </w:p>
    <w:p w14:paraId="64D1CB91" w14:textId="77777777" w:rsidR="00046989" w:rsidRPr="007C1AFD" w:rsidRDefault="00046989" w:rsidP="00046989">
      <w:pPr>
        <w:pStyle w:val="PL"/>
      </w:pPr>
      <w:r w:rsidRPr="007C1AFD">
        <w:t xml:space="preserve">        </w:t>
      </w:r>
      <w:r>
        <w:t>multimod</w:t>
      </w:r>
      <w:r>
        <w:rPr>
          <w:lang w:eastAsia="zh-CN"/>
        </w:rPr>
        <w:t>sddPol</w:t>
      </w:r>
      <w:r w:rsidRPr="007C1AFD">
        <w:t>:</w:t>
      </w:r>
    </w:p>
    <w:p w14:paraId="5F7B7741" w14:textId="77777777" w:rsidR="00046989" w:rsidRPr="001403BD" w:rsidRDefault="00046989" w:rsidP="00046989">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1E9AE2F0" w14:textId="77777777" w:rsidR="00046989" w:rsidRPr="002561F9" w:rsidRDefault="00046989" w:rsidP="00046989">
      <w:pPr>
        <w:pStyle w:val="PL"/>
        <w:rPr>
          <w:lang w:val="en-US"/>
        </w:rPr>
      </w:pPr>
    </w:p>
    <w:p w14:paraId="3700E15D" w14:textId="77777777" w:rsidR="00046989" w:rsidRDefault="00046989" w:rsidP="00046989">
      <w:pPr>
        <w:pStyle w:val="PL"/>
      </w:pPr>
      <w:r>
        <w:t xml:space="preserve">    SealddPolicy:</w:t>
      </w:r>
    </w:p>
    <w:p w14:paraId="37D26DE6" w14:textId="77777777" w:rsidR="00046989" w:rsidRDefault="00046989" w:rsidP="00046989">
      <w:pPr>
        <w:pStyle w:val="PL"/>
        <w:rPr>
          <w:lang w:eastAsia="zh-CN"/>
        </w:rPr>
      </w:pPr>
      <w:r>
        <w:t xml:space="preserve">      description: </w:t>
      </w:r>
      <w:r>
        <w:rPr>
          <w:lang w:eastAsia="zh-CN"/>
        </w:rPr>
        <w:t>&gt;</w:t>
      </w:r>
    </w:p>
    <w:p w14:paraId="1ECEE47A" w14:textId="77777777" w:rsidR="00046989" w:rsidRDefault="00046989" w:rsidP="00046989">
      <w:pPr>
        <w:pStyle w:val="PL"/>
        <w:rPr>
          <w:lang w:eastAsia="zh-CN"/>
        </w:rPr>
      </w:pPr>
      <w:r>
        <w:t xml:space="preserve">        Represents a SEALDD Policy.</w:t>
      </w:r>
    </w:p>
    <w:p w14:paraId="021FE096" w14:textId="77777777" w:rsidR="00046989" w:rsidRDefault="00046989" w:rsidP="00046989">
      <w:pPr>
        <w:pStyle w:val="PL"/>
      </w:pPr>
      <w:r>
        <w:t xml:space="preserve">      type: object</w:t>
      </w:r>
    </w:p>
    <w:p w14:paraId="1BF779D1" w14:textId="77777777" w:rsidR="00046989" w:rsidRDefault="00046989" w:rsidP="00046989">
      <w:pPr>
        <w:pStyle w:val="PL"/>
      </w:pPr>
      <w:r>
        <w:t xml:space="preserve">      properties:</w:t>
      </w:r>
    </w:p>
    <w:p w14:paraId="0008F790" w14:textId="77777777" w:rsidR="00046989" w:rsidRPr="007C1AFD" w:rsidRDefault="00046989" w:rsidP="00046989">
      <w:pPr>
        <w:pStyle w:val="PL"/>
      </w:pPr>
      <w:r w:rsidRPr="007C1AFD">
        <w:t xml:space="preserve">        </w:t>
      </w:r>
      <w:r>
        <w:t>qualGuarPol</w:t>
      </w:r>
      <w:r w:rsidRPr="007C1AFD">
        <w:t>:</w:t>
      </w:r>
    </w:p>
    <w:p w14:paraId="730DEF01" w14:textId="77777777" w:rsidR="00046989" w:rsidRPr="007C1AFD" w:rsidRDefault="00046989" w:rsidP="00046989">
      <w:pPr>
        <w:pStyle w:val="PL"/>
        <w:rPr>
          <w:lang w:val="en-US" w:eastAsia="es-ES"/>
        </w:rPr>
      </w:pPr>
      <w:r w:rsidRPr="007C1AFD">
        <w:rPr>
          <w:lang w:val="en-US" w:eastAsia="es-ES"/>
        </w:rPr>
        <w:t xml:space="preserve">          $ref: '#/components/schemas/</w:t>
      </w:r>
      <w:r>
        <w:t>QualGuarPolicy</w:t>
      </w:r>
      <w:r w:rsidRPr="007C1AFD">
        <w:rPr>
          <w:lang w:val="en-US" w:eastAsia="es-ES"/>
        </w:rPr>
        <w:t>'</w:t>
      </w:r>
    </w:p>
    <w:p w14:paraId="7896F332" w14:textId="77777777" w:rsidR="00046989" w:rsidRPr="007C1AFD" w:rsidRDefault="00046989" w:rsidP="00046989">
      <w:pPr>
        <w:pStyle w:val="PL"/>
      </w:pPr>
      <w:r w:rsidRPr="007C1AFD">
        <w:t xml:space="preserve">        </w:t>
      </w:r>
      <w:r>
        <w:t>qualOptPol</w:t>
      </w:r>
      <w:r w:rsidRPr="007C1AFD">
        <w:t>:</w:t>
      </w:r>
    </w:p>
    <w:p w14:paraId="51FCBA20" w14:textId="77777777" w:rsidR="00046989" w:rsidRPr="007C1AFD" w:rsidRDefault="00046989" w:rsidP="00046989">
      <w:pPr>
        <w:pStyle w:val="PL"/>
        <w:rPr>
          <w:lang w:val="en-US" w:eastAsia="es-ES"/>
        </w:rPr>
      </w:pPr>
      <w:r w:rsidRPr="007C1AFD">
        <w:rPr>
          <w:lang w:val="en-US" w:eastAsia="es-ES"/>
        </w:rPr>
        <w:t xml:space="preserve">          $ref: '#/components/schemas/</w:t>
      </w:r>
      <w:r>
        <w:t>QualGuarPolicy</w:t>
      </w:r>
      <w:r w:rsidRPr="007C1AFD">
        <w:rPr>
          <w:lang w:val="en-US" w:eastAsia="es-ES"/>
        </w:rPr>
        <w:t>'</w:t>
      </w:r>
    </w:p>
    <w:p w14:paraId="677D4C4B" w14:textId="77777777" w:rsidR="00046989" w:rsidRPr="007C1AFD" w:rsidRDefault="00046989" w:rsidP="00046989">
      <w:pPr>
        <w:pStyle w:val="PL"/>
      </w:pPr>
      <w:r w:rsidRPr="007C1AFD">
        <w:t xml:space="preserve">        </w:t>
      </w:r>
      <w:r>
        <w:t>bdwCtrlSets</w:t>
      </w:r>
      <w:r w:rsidRPr="007C1AFD">
        <w:t>:</w:t>
      </w:r>
    </w:p>
    <w:p w14:paraId="4CE4BDF3" w14:textId="77777777" w:rsidR="00046989" w:rsidRPr="007C1AFD" w:rsidRDefault="00046989" w:rsidP="00046989">
      <w:pPr>
        <w:pStyle w:val="PL"/>
        <w:rPr>
          <w:lang w:val="en-US" w:eastAsia="es-ES"/>
        </w:rPr>
      </w:pPr>
      <w:r w:rsidRPr="007C1AFD">
        <w:rPr>
          <w:lang w:val="en-US" w:eastAsia="es-ES"/>
        </w:rPr>
        <w:t xml:space="preserve">          type: array</w:t>
      </w:r>
    </w:p>
    <w:p w14:paraId="7E57F1E9" w14:textId="77777777" w:rsidR="00046989" w:rsidRPr="007C1AFD" w:rsidRDefault="00046989" w:rsidP="00046989">
      <w:pPr>
        <w:pStyle w:val="PL"/>
        <w:rPr>
          <w:lang w:val="en-US" w:eastAsia="es-ES"/>
        </w:rPr>
      </w:pPr>
      <w:r w:rsidRPr="007C1AFD">
        <w:rPr>
          <w:lang w:val="en-US" w:eastAsia="es-ES"/>
        </w:rPr>
        <w:t xml:space="preserve">          items:</w:t>
      </w:r>
    </w:p>
    <w:p w14:paraId="0EE8614C" w14:textId="77777777" w:rsidR="00046989" w:rsidRPr="007C1AFD" w:rsidRDefault="00046989" w:rsidP="0004698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3E95896" w14:textId="77777777" w:rsidR="00046989" w:rsidRPr="007C1AFD" w:rsidRDefault="00046989" w:rsidP="00046989">
      <w:pPr>
        <w:pStyle w:val="PL"/>
        <w:rPr>
          <w:lang w:val="en-US" w:eastAsia="es-ES"/>
        </w:rPr>
      </w:pPr>
      <w:r w:rsidRPr="007C1AFD">
        <w:rPr>
          <w:lang w:val="en-US" w:eastAsia="es-ES"/>
        </w:rPr>
        <w:t xml:space="preserve">          minItems: 1</w:t>
      </w:r>
    </w:p>
    <w:p w14:paraId="29F819E8"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2E06A197"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4F71DC32"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5E1948CC"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0B0AA3C3"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323927AA" w14:textId="77777777" w:rsidR="00046989" w:rsidRPr="007C1AFD" w:rsidRDefault="00046989" w:rsidP="00046989">
      <w:pPr>
        <w:pStyle w:val="PL"/>
        <w:rPr>
          <w:rFonts w:eastAsia="DengXian"/>
        </w:rPr>
      </w:pPr>
      <w:r w:rsidRPr="007C1AFD">
        <w:rPr>
          <w:rFonts w:eastAsia="DengXian"/>
        </w:rPr>
        <w:t xml:space="preserve">        </w:t>
      </w:r>
      <w:r>
        <w:t>tempPol</w:t>
      </w:r>
      <w:r w:rsidRPr="007C1AFD">
        <w:rPr>
          <w:rFonts w:eastAsia="DengXian"/>
        </w:rPr>
        <w:t>:</w:t>
      </w:r>
    </w:p>
    <w:p w14:paraId="55B36499" w14:textId="77777777" w:rsidR="00046989" w:rsidRDefault="00046989" w:rsidP="00046989">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5E271221" w14:textId="77777777" w:rsidR="00046989" w:rsidRPr="007C1AFD" w:rsidRDefault="00046989" w:rsidP="00046989">
      <w:pPr>
        <w:pStyle w:val="PL"/>
      </w:pPr>
      <w:r w:rsidRPr="007C1AFD">
        <w:t xml:space="preserve">        </w:t>
      </w:r>
      <w:r>
        <w:t>non3gppAccMeasPol</w:t>
      </w:r>
      <w:r w:rsidRPr="007C1AFD">
        <w:t>:</w:t>
      </w:r>
    </w:p>
    <w:p w14:paraId="1BEF5FF2" w14:textId="77777777" w:rsidR="00046989" w:rsidRPr="007C1AFD" w:rsidRDefault="00046989" w:rsidP="00046989">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4940863A" w14:textId="77777777" w:rsidR="00046989" w:rsidRPr="007C1AFD" w:rsidRDefault="00046989" w:rsidP="00046989">
      <w:pPr>
        <w:pStyle w:val="PL"/>
        <w:rPr>
          <w:rFonts w:eastAsia="DengXian"/>
        </w:rPr>
      </w:pPr>
      <w:r w:rsidRPr="007C1AFD">
        <w:rPr>
          <w:rFonts w:eastAsia="DengXian"/>
        </w:rPr>
        <w:t xml:space="preserve">      </w:t>
      </w:r>
      <w:r>
        <w:rPr>
          <w:rFonts w:eastAsia="DengXian"/>
        </w:rPr>
        <w:t>any</w:t>
      </w:r>
      <w:r w:rsidRPr="007C1AFD">
        <w:rPr>
          <w:rFonts w:eastAsia="DengXian"/>
        </w:rPr>
        <w:t>Of:</w:t>
      </w:r>
    </w:p>
    <w:p w14:paraId="4B6A4B91" w14:textId="77777777" w:rsidR="00046989" w:rsidRPr="007C1AFD" w:rsidRDefault="00046989" w:rsidP="00046989">
      <w:pPr>
        <w:pStyle w:val="PL"/>
        <w:rPr>
          <w:rFonts w:eastAsia="DengXian"/>
        </w:rPr>
      </w:pPr>
      <w:r w:rsidRPr="007C1AFD">
        <w:rPr>
          <w:rFonts w:eastAsia="DengXian"/>
        </w:rPr>
        <w:t xml:space="preserve">        - required: [</w:t>
      </w:r>
      <w:r>
        <w:t>qualGuarPol</w:t>
      </w:r>
      <w:r w:rsidRPr="007C1AFD">
        <w:rPr>
          <w:rFonts w:eastAsia="DengXian"/>
        </w:rPr>
        <w:t>]</w:t>
      </w:r>
    </w:p>
    <w:p w14:paraId="47E1D41D" w14:textId="77777777" w:rsidR="00046989" w:rsidRPr="007C1AFD" w:rsidRDefault="00046989" w:rsidP="00046989">
      <w:pPr>
        <w:pStyle w:val="PL"/>
        <w:rPr>
          <w:rFonts w:eastAsia="DengXian"/>
        </w:rPr>
      </w:pPr>
      <w:r w:rsidRPr="007C1AFD">
        <w:rPr>
          <w:rFonts w:eastAsia="DengXian"/>
        </w:rPr>
        <w:t xml:space="preserve">        - required: [</w:t>
      </w:r>
      <w:r>
        <w:t>qualOptPol</w:t>
      </w:r>
      <w:r w:rsidRPr="007C1AFD">
        <w:rPr>
          <w:rFonts w:eastAsia="DengXian"/>
        </w:rPr>
        <w:t>]</w:t>
      </w:r>
    </w:p>
    <w:p w14:paraId="3D933F97" w14:textId="77777777" w:rsidR="00046989" w:rsidRPr="007C1AFD" w:rsidRDefault="00046989" w:rsidP="00046989">
      <w:pPr>
        <w:pStyle w:val="PL"/>
        <w:rPr>
          <w:rFonts w:eastAsia="DengXian"/>
        </w:rPr>
      </w:pPr>
      <w:r w:rsidRPr="007C1AFD">
        <w:rPr>
          <w:rFonts w:eastAsia="DengXian"/>
        </w:rPr>
        <w:t xml:space="preserve">        - required: [</w:t>
      </w:r>
      <w:r>
        <w:t>bdwCtrlSets</w:t>
      </w:r>
      <w:r w:rsidRPr="007C1AFD">
        <w:rPr>
          <w:rFonts w:eastAsia="DengXian"/>
        </w:rPr>
        <w:t>]</w:t>
      </w:r>
    </w:p>
    <w:p w14:paraId="54FB62A4"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4B03FECD" w14:textId="77777777" w:rsidR="00046989" w:rsidRDefault="00046989" w:rsidP="00046989">
      <w:pPr>
        <w:pStyle w:val="PL"/>
        <w:rPr>
          <w:rFonts w:eastAsia="DengXian"/>
        </w:rPr>
      </w:pPr>
      <w:r w:rsidRPr="007C1AFD">
        <w:rPr>
          <w:rFonts w:eastAsia="DengXian"/>
        </w:rPr>
        <w:t xml:space="preserve">        - required: [</w:t>
      </w:r>
      <w:r>
        <w:t>tempPol</w:t>
      </w:r>
      <w:r w:rsidRPr="007C1AFD">
        <w:rPr>
          <w:rFonts w:eastAsia="DengXian"/>
        </w:rPr>
        <w:t>]</w:t>
      </w:r>
    </w:p>
    <w:p w14:paraId="7352D46A" w14:textId="77777777" w:rsidR="00046989" w:rsidRDefault="00046989" w:rsidP="00046989">
      <w:pPr>
        <w:pStyle w:val="PL"/>
        <w:rPr>
          <w:lang w:val="en-US"/>
        </w:rPr>
      </w:pPr>
      <w:r w:rsidRPr="007C1AFD">
        <w:rPr>
          <w:rFonts w:eastAsia="DengXian"/>
        </w:rPr>
        <w:t xml:space="preserve">        - required: [</w:t>
      </w:r>
      <w:r>
        <w:t>non3gppAccMeasPol</w:t>
      </w:r>
      <w:r w:rsidRPr="007C1AFD">
        <w:rPr>
          <w:rFonts w:eastAsia="DengXian"/>
        </w:rPr>
        <w:t>]</w:t>
      </w:r>
    </w:p>
    <w:p w14:paraId="4BABCD75" w14:textId="77777777" w:rsidR="00046989" w:rsidRPr="00C44396" w:rsidRDefault="00046989" w:rsidP="00046989">
      <w:pPr>
        <w:pStyle w:val="PL"/>
      </w:pPr>
    </w:p>
    <w:p w14:paraId="18F5F186" w14:textId="77777777" w:rsidR="00046989" w:rsidRDefault="00046989" w:rsidP="00046989">
      <w:pPr>
        <w:pStyle w:val="PL"/>
      </w:pPr>
      <w:r>
        <w:t xml:space="preserve">    </w:t>
      </w:r>
      <w:r w:rsidRPr="000E1D0D">
        <w:t>QualGuarPolicy</w:t>
      </w:r>
      <w:r>
        <w:t>:</w:t>
      </w:r>
    </w:p>
    <w:p w14:paraId="2E3F6A5D" w14:textId="77777777" w:rsidR="00046989" w:rsidRDefault="00046989" w:rsidP="00046989">
      <w:pPr>
        <w:pStyle w:val="PL"/>
        <w:rPr>
          <w:lang w:eastAsia="zh-CN"/>
        </w:rPr>
      </w:pPr>
      <w:r>
        <w:t xml:space="preserve">      description: </w:t>
      </w:r>
      <w:r>
        <w:rPr>
          <w:lang w:eastAsia="zh-CN"/>
        </w:rPr>
        <w:t>&gt;</w:t>
      </w:r>
    </w:p>
    <w:p w14:paraId="51E02C9A" w14:textId="77777777" w:rsidR="00046989" w:rsidRDefault="00046989" w:rsidP="00046989">
      <w:pPr>
        <w:pStyle w:val="PL"/>
        <w:rPr>
          <w:lang w:eastAsia="zh-CN"/>
        </w:rPr>
      </w:pPr>
      <w:r>
        <w:t xml:space="preserve">        </w:t>
      </w:r>
      <w:r w:rsidRPr="000E1D0D">
        <w:t>Represents the quality guarantee policy</w:t>
      </w:r>
      <w:r>
        <w:t>.</w:t>
      </w:r>
    </w:p>
    <w:p w14:paraId="201C0057" w14:textId="77777777" w:rsidR="00046989" w:rsidRDefault="00046989" w:rsidP="00046989">
      <w:pPr>
        <w:pStyle w:val="PL"/>
      </w:pPr>
      <w:r>
        <w:t xml:space="preserve">      type: object</w:t>
      </w:r>
    </w:p>
    <w:p w14:paraId="6D45CEC3" w14:textId="77777777" w:rsidR="00046989" w:rsidRDefault="00046989" w:rsidP="00046989">
      <w:pPr>
        <w:pStyle w:val="PL"/>
      </w:pPr>
      <w:r>
        <w:t xml:space="preserve">      properties:</w:t>
      </w:r>
    </w:p>
    <w:p w14:paraId="2A1A01C8" w14:textId="77777777" w:rsidR="00046989" w:rsidRPr="007C1AFD" w:rsidRDefault="00046989" w:rsidP="00046989">
      <w:pPr>
        <w:pStyle w:val="PL"/>
      </w:pPr>
      <w:r w:rsidRPr="007C1AFD">
        <w:t xml:space="preserve">        </w:t>
      </w:r>
      <w:r>
        <w:t>thresholds</w:t>
      </w:r>
      <w:r w:rsidRPr="007C1AFD">
        <w:t>:</w:t>
      </w:r>
    </w:p>
    <w:p w14:paraId="42C321B5" w14:textId="77777777" w:rsidR="00046989" w:rsidRPr="007C1AFD" w:rsidRDefault="00046989" w:rsidP="00046989">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2F1049B" w14:textId="77777777" w:rsidR="00046989" w:rsidRDefault="00046989" w:rsidP="00046989">
      <w:pPr>
        <w:pStyle w:val="PL"/>
      </w:pPr>
      <w:r>
        <w:t xml:space="preserve">      required:</w:t>
      </w:r>
    </w:p>
    <w:p w14:paraId="034A7EB6" w14:textId="77777777" w:rsidR="00046989" w:rsidRDefault="00046989" w:rsidP="00046989">
      <w:pPr>
        <w:pStyle w:val="PL"/>
      </w:pPr>
      <w:r>
        <w:t xml:space="preserve">        - thresholds</w:t>
      </w:r>
    </w:p>
    <w:p w14:paraId="5BEBBBC5" w14:textId="77777777" w:rsidR="00046989" w:rsidRPr="002561F9" w:rsidRDefault="00046989" w:rsidP="00046989">
      <w:pPr>
        <w:pStyle w:val="PL"/>
        <w:rPr>
          <w:lang w:val="en-US"/>
        </w:rPr>
      </w:pPr>
    </w:p>
    <w:p w14:paraId="7D8F627C" w14:textId="77777777" w:rsidR="00046989" w:rsidRDefault="00046989" w:rsidP="00046989">
      <w:pPr>
        <w:pStyle w:val="PL"/>
      </w:pPr>
      <w:r>
        <w:t xml:space="preserve">    </w:t>
      </w:r>
      <w:r w:rsidRPr="000E1D0D">
        <w:t>QualGuar</w:t>
      </w:r>
      <w:r>
        <w:t>Thresh:</w:t>
      </w:r>
    </w:p>
    <w:p w14:paraId="00C231CD" w14:textId="77777777" w:rsidR="00046989" w:rsidRDefault="00046989" w:rsidP="00046989">
      <w:pPr>
        <w:pStyle w:val="PL"/>
        <w:rPr>
          <w:lang w:eastAsia="zh-CN"/>
        </w:rPr>
      </w:pPr>
      <w:r>
        <w:t xml:space="preserve">      description: </w:t>
      </w:r>
      <w:r>
        <w:rPr>
          <w:lang w:eastAsia="zh-CN"/>
        </w:rPr>
        <w:t>&gt;</w:t>
      </w:r>
    </w:p>
    <w:p w14:paraId="34FD379A" w14:textId="77777777" w:rsidR="00046989" w:rsidRDefault="00046989" w:rsidP="00046989">
      <w:pPr>
        <w:pStyle w:val="PL"/>
        <w:rPr>
          <w:lang w:eastAsia="zh-CN"/>
        </w:rPr>
      </w:pPr>
      <w:r>
        <w:t xml:space="preserve">        </w:t>
      </w:r>
      <w:r w:rsidRPr="000E1D0D">
        <w:t xml:space="preserve">Represents the quality guarantee </w:t>
      </w:r>
      <w:r>
        <w:t>related thresholds.</w:t>
      </w:r>
    </w:p>
    <w:p w14:paraId="714AD647" w14:textId="77777777" w:rsidR="00046989" w:rsidRDefault="00046989" w:rsidP="00046989">
      <w:pPr>
        <w:pStyle w:val="PL"/>
      </w:pPr>
      <w:r>
        <w:t xml:space="preserve">      type: object</w:t>
      </w:r>
    </w:p>
    <w:p w14:paraId="5F0B4423" w14:textId="77777777" w:rsidR="00046989" w:rsidRDefault="00046989" w:rsidP="00046989">
      <w:pPr>
        <w:pStyle w:val="PL"/>
      </w:pPr>
      <w:r>
        <w:t xml:space="preserve">      properties:</w:t>
      </w:r>
    </w:p>
    <w:p w14:paraId="4E41C8F5" w14:textId="77777777" w:rsidR="00046989" w:rsidRDefault="00046989" w:rsidP="00046989">
      <w:pPr>
        <w:pStyle w:val="PL"/>
      </w:pPr>
      <w:r w:rsidRPr="007C1AFD">
        <w:t xml:space="preserve">        </w:t>
      </w:r>
      <w:r>
        <w:t>measId</w:t>
      </w:r>
      <w:r w:rsidRPr="007C1AFD">
        <w:t>:</w:t>
      </w:r>
    </w:p>
    <w:p w14:paraId="4CC73B77" w14:textId="77777777" w:rsidR="00046989" w:rsidRPr="007C1AFD" w:rsidRDefault="00046989" w:rsidP="00046989">
      <w:pPr>
        <w:pStyle w:val="PL"/>
      </w:pPr>
      <w:r>
        <w:t xml:space="preserve">          type: array</w:t>
      </w:r>
    </w:p>
    <w:p w14:paraId="1241239E" w14:textId="77777777" w:rsidR="00046989" w:rsidRPr="007C1AFD" w:rsidRDefault="00046989" w:rsidP="00046989">
      <w:pPr>
        <w:pStyle w:val="PL"/>
      </w:pPr>
      <w:r>
        <w:t xml:space="preserve">          items:</w:t>
      </w:r>
    </w:p>
    <w:p w14:paraId="680020A3" w14:textId="77777777" w:rsidR="00046989" w:rsidRPr="007C1AFD" w:rsidRDefault="00046989" w:rsidP="0004698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67F10EEA" w14:textId="77777777" w:rsidR="00046989" w:rsidRDefault="00046989" w:rsidP="00046989">
      <w:pPr>
        <w:pStyle w:val="PL"/>
        <w:rPr>
          <w:lang w:val="en-US" w:eastAsia="es-ES"/>
        </w:rPr>
      </w:pPr>
      <w:r>
        <w:rPr>
          <w:lang w:val="en-US" w:eastAsia="es-ES"/>
        </w:rPr>
        <w:t xml:space="preserve">          minItems: 1</w:t>
      </w:r>
    </w:p>
    <w:p w14:paraId="25D610F5" w14:textId="77777777" w:rsidR="00046989" w:rsidRPr="007C1AFD" w:rsidRDefault="00046989" w:rsidP="00046989">
      <w:pPr>
        <w:pStyle w:val="PL"/>
      </w:pPr>
      <w:r w:rsidRPr="007C1AFD">
        <w:t xml:space="preserve">        </w:t>
      </w:r>
      <w:r>
        <w:t>measThesh</w:t>
      </w:r>
      <w:r w:rsidRPr="007C1AFD">
        <w:t>:</w:t>
      </w:r>
    </w:p>
    <w:p w14:paraId="20555AB3" w14:textId="77777777" w:rsidR="00046989" w:rsidRPr="007C1AFD" w:rsidRDefault="00046989" w:rsidP="00046989">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05855AC0" w14:textId="77777777" w:rsidR="00046989" w:rsidRDefault="00046989" w:rsidP="00046989">
      <w:pPr>
        <w:pStyle w:val="PL"/>
      </w:pPr>
      <w:r>
        <w:t xml:space="preserve">      required:</w:t>
      </w:r>
    </w:p>
    <w:p w14:paraId="67F7236E" w14:textId="77777777" w:rsidR="00046989" w:rsidRDefault="00046989" w:rsidP="00046989">
      <w:pPr>
        <w:pStyle w:val="PL"/>
      </w:pPr>
      <w:r>
        <w:t xml:space="preserve">        - measId</w:t>
      </w:r>
    </w:p>
    <w:p w14:paraId="0F172F32" w14:textId="77777777" w:rsidR="00046989" w:rsidRDefault="00046989" w:rsidP="00046989">
      <w:pPr>
        <w:pStyle w:val="PL"/>
      </w:pPr>
      <w:r>
        <w:t xml:space="preserve">        - measThesh</w:t>
      </w:r>
    </w:p>
    <w:p w14:paraId="077A4ACA" w14:textId="77777777" w:rsidR="00046989"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93CEA4"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366B70AD"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52CE6381"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52CC30B7" w14:textId="77777777" w:rsidR="00046989"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7E75C90C"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07AED922" w14:textId="77777777" w:rsidR="00046989"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59CCA5EC"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1B062DE5" w14:textId="77777777" w:rsidR="00046989"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71B77E4"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53D34D87"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C521CDE"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252A4EE9" w14:textId="77777777" w:rsidR="00046989"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322079A" w14:textId="77777777" w:rsidR="00046989"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2B8A794F"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action</w:t>
      </w:r>
    </w:p>
    <w:p w14:paraId="7A5CA7C8" w14:textId="77777777" w:rsidR="00046989" w:rsidRDefault="00046989" w:rsidP="00046989">
      <w:pPr>
        <w:pStyle w:val="PL"/>
      </w:pPr>
    </w:p>
    <w:p w14:paraId="4F9DACED" w14:textId="77777777" w:rsidR="00046989" w:rsidRDefault="00046989" w:rsidP="00046989">
      <w:pPr>
        <w:pStyle w:val="PL"/>
      </w:pPr>
      <w:r>
        <w:t xml:space="preserve">    </w:t>
      </w:r>
      <w:r w:rsidRPr="00F37DE0">
        <w:t>GeofencingArea</w:t>
      </w:r>
      <w:r>
        <w:t>:</w:t>
      </w:r>
    </w:p>
    <w:p w14:paraId="6EFFD0F1" w14:textId="77777777" w:rsidR="00046989" w:rsidRDefault="00046989" w:rsidP="00046989">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6FFAD60" w14:textId="77777777" w:rsidR="00046989" w:rsidRDefault="00046989" w:rsidP="00046989">
      <w:pPr>
        <w:pStyle w:val="PL"/>
      </w:pPr>
      <w:r>
        <w:t xml:space="preserve">      type: object</w:t>
      </w:r>
    </w:p>
    <w:p w14:paraId="79AB3794" w14:textId="77777777" w:rsidR="00046989" w:rsidRDefault="00046989" w:rsidP="00046989">
      <w:pPr>
        <w:pStyle w:val="PL"/>
      </w:pPr>
      <w:r>
        <w:t xml:space="preserve">      properties:</w:t>
      </w:r>
    </w:p>
    <w:p w14:paraId="388024B3" w14:textId="77777777" w:rsidR="00046989" w:rsidRDefault="00046989" w:rsidP="00046989">
      <w:pPr>
        <w:pStyle w:val="PL"/>
      </w:pPr>
      <w:r>
        <w:t xml:space="preserve">        </w:t>
      </w:r>
      <w:r w:rsidRPr="008C5359">
        <w:t>geoAreas</w:t>
      </w:r>
      <w:r>
        <w:t>:</w:t>
      </w:r>
    </w:p>
    <w:p w14:paraId="270CAB4A" w14:textId="77777777" w:rsidR="00046989" w:rsidRDefault="00046989" w:rsidP="00046989">
      <w:pPr>
        <w:pStyle w:val="PL"/>
      </w:pPr>
      <w:r>
        <w:t xml:space="preserve">          type: array</w:t>
      </w:r>
    </w:p>
    <w:p w14:paraId="2C13FB91" w14:textId="77777777" w:rsidR="00046989" w:rsidRDefault="00046989" w:rsidP="00046989">
      <w:pPr>
        <w:pStyle w:val="PL"/>
      </w:pPr>
      <w:r>
        <w:t xml:space="preserve">          items:</w:t>
      </w:r>
    </w:p>
    <w:p w14:paraId="15A6C0AC" w14:textId="77777777" w:rsidR="00046989" w:rsidRDefault="00046989" w:rsidP="00046989">
      <w:pPr>
        <w:pStyle w:val="PL"/>
      </w:pPr>
      <w:r>
        <w:t xml:space="preserve">            $ref: 'TS29572_Nlmf_Location.yaml#/components/schemas/GeographicArea'</w:t>
      </w:r>
    </w:p>
    <w:p w14:paraId="393A358A" w14:textId="77777777" w:rsidR="00046989" w:rsidRDefault="00046989" w:rsidP="00046989">
      <w:pPr>
        <w:pStyle w:val="PL"/>
      </w:pPr>
      <w:r>
        <w:t xml:space="preserve">          minItems: 1</w:t>
      </w:r>
    </w:p>
    <w:p w14:paraId="0924CBAC" w14:textId="77777777" w:rsidR="00046989" w:rsidRDefault="00046989" w:rsidP="00046989">
      <w:pPr>
        <w:pStyle w:val="PL"/>
      </w:pPr>
      <w:r>
        <w:t xml:space="preserve">      anyOf:</w:t>
      </w:r>
    </w:p>
    <w:p w14:paraId="63A64579" w14:textId="77777777" w:rsidR="00046989" w:rsidRDefault="00046989" w:rsidP="00046989">
      <w:pPr>
        <w:pStyle w:val="PL"/>
      </w:pPr>
      <w:r>
        <w:t xml:space="preserve">        - required: [</w:t>
      </w:r>
      <w:r w:rsidRPr="00E94875">
        <w:t>geoAreas</w:t>
      </w:r>
      <w:r>
        <w:t>]</w:t>
      </w:r>
    </w:p>
    <w:p w14:paraId="7CC41170" w14:textId="77777777" w:rsidR="00046989" w:rsidRDefault="00046989" w:rsidP="00046989">
      <w:pPr>
        <w:pStyle w:val="PL"/>
      </w:pPr>
    </w:p>
    <w:p w14:paraId="08DDF7C4" w14:textId="77777777" w:rsidR="00046989" w:rsidRDefault="00046989" w:rsidP="00046989">
      <w:pPr>
        <w:pStyle w:val="PL"/>
      </w:pPr>
      <w:r>
        <w:t xml:space="preserve">    </w:t>
      </w:r>
      <w:r>
        <w:rPr>
          <w:lang w:val="en-US" w:eastAsia="es-ES"/>
        </w:rPr>
        <w:t>MultiModal</w:t>
      </w:r>
      <w:r>
        <w:t>SealddPolicy:</w:t>
      </w:r>
    </w:p>
    <w:p w14:paraId="4676DA44" w14:textId="77777777" w:rsidR="00046989" w:rsidRDefault="00046989" w:rsidP="00046989">
      <w:pPr>
        <w:pStyle w:val="PL"/>
        <w:rPr>
          <w:lang w:eastAsia="zh-CN"/>
        </w:rPr>
      </w:pPr>
      <w:r>
        <w:t xml:space="preserve">      description: </w:t>
      </w:r>
      <w:r>
        <w:rPr>
          <w:lang w:eastAsia="zh-CN"/>
        </w:rPr>
        <w:t>&gt;</w:t>
      </w:r>
    </w:p>
    <w:p w14:paraId="58A04828" w14:textId="77777777" w:rsidR="00046989" w:rsidRDefault="00046989" w:rsidP="00046989">
      <w:pPr>
        <w:pStyle w:val="PL"/>
        <w:rPr>
          <w:lang w:eastAsia="zh-CN"/>
        </w:rPr>
      </w:pPr>
      <w:r>
        <w:t xml:space="preserve">        Represents a Multi-modal SEALDD Policy.</w:t>
      </w:r>
    </w:p>
    <w:p w14:paraId="17FCFE20" w14:textId="77777777" w:rsidR="00046989" w:rsidRDefault="00046989" w:rsidP="00046989">
      <w:pPr>
        <w:pStyle w:val="PL"/>
      </w:pPr>
      <w:r>
        <w:t xml:space="preserve">      type: object</w:t>
      </w:r>
    </w:p>
    <w:p w14:paraId="5FADD210" w14:textId="77777777" w:rsidR="00046989" w:rsidRDefault="00046989" w:rsidP="00046989">
      <w:pPr>
        <w:pStyle w:val="PL"/>
      </w:pPr>
      <w:r>
        <w:t xml:space="preserve">      properties:</w:t>
      </w:r>
    </w:p>
    <w:p w14:paraId="2A6091BF" w14:textId="77777777" w:rsidR="00046989" w:rsidRPr="007C1AFD" w:rsidRDefault="00046989" w:rsidP="00046989">
      <w:pPr>
        <w:pStyle w:val="PL"/>
      </w:pPr>
      <w:r w:rsidRPr="007C1AFD">
        <w:t xml:space="preserve">        </w:t>
      </w:r>
      <w:r>
        <w:t>syncPol</w:t>
      </w:r>
      <w:r w:rsidRPr="007C1AFD">
        <w:t>:</w:t>
      </w:r>
    </w:p>
    <w:p w14:paraId="55C40F5F" w14:textId="77777777" w:rsidR="00046989" w:rsidRDefault="00046989" w:rsidP="00046989">
      <w:pPr>
        <w:pStyle w:val="PL"/>
      </w:pPr>
      <w:r>
        <w:t xml:space="preserve">          type: array</w:t>
      </w:r>
    </w:p>
    <w:p w14:paraId="5D8E982F" w14:textId="77777777" w:rsidR="00046989" w:rsidRDefault="00046989" w:rsidP="00046989">
      <w:pPr>
        <w:pStyle w:val="PL"/>
      </w:pPr>
      <w:r>
        <w:t xml:space="preserve">          items:</w:t>
      </w:r>
    </w:p>
    <w:p w14:paraId="427139C3" w14:textId="77777777" w:rsidR="00046989" w:rsidRDefault="00046989" w:rsidP="00046989">
      <w:pPr>
        <w:pStyle w:val="PL"/>
      </w:pPr>
      <w:r>
        <w:t xml:space="preserve">            $ref: '#/components/schemas/</w:t>
      </w:r>
      <w:r>
        <w:rPr>
          <w:lang w:eastAsia="zh-CN"/>
        </w:rPr>
        <w:t>SyncPolicy</w:t>
      </w:r>
      <w:r>
        <w:t>'</w:t>
      </w:r>
    </w:p>
    <w:p w14:paraId="0CC1BCE5" w14:textId="77777777" w:rsidR="00046989" w:rsidRDefault="00046989" w:rsidP="00046989">
      <w:pPr>
        <w:pStyle w:val="PL"/>
      </w:pPr>
      <w:r>
        <w:t xml:space="preserve">          minItems: 1</w:t>
      </w:r>
    </w:p>
    <w:p w14:paraId="7F784281" w14:textId="77777777" w:rsidR="00046989" w:rsidRDefault="00046989" w:rsidP="00046989">
      <w:pPr>
        <w:pStyle w:val="PL"/>
      </w:pPr>
      <w:r>
        <w:t xml:space="preserve">          description: &gt;</w:t>
      </w:r>
    </w:p>
    <w:p w14:paraId="439C3A3C" w14:textId="77777777" w:rsidR="00046989" w:rsidRDefault="00046989" w:rsidP="00046989">
      <w:pPr>
        <w:pStyle w:val="PL"/>
        <w:rPr>
          <w:rFonts w:cs="Arial"/>
          <w:szCs w:val="18"/>
        </w:rPr>
      </w:pPr>
      <w:r>
        <w:t xml:space="preserve">            </w:t>
      </w:r>
      <w:r w:rsidRPr="00071AB9">
        <w:rPr>
          <w:rFonts w:cs="Arial"/>
          <w:szCs w:val="18"/>
        </w:rPr>
        <w:t>Contains the synchronization policy.</w:t>
      </w:r>
    </w:p>
    <w:p w14:paraId="5B72F4E0" w14:textId="77777777" w:rsidR="00046989" w:rsidRDefault="00046989" w:rsidP="00046989">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6429107C" w14:textId="77777777" w:rsidR="00046989" w:rsidRDefault="00046989" w:rsidP="00046989">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166A6075" w14:textId="77777777" w:rsidR="00046989" w:rsidRPr="00071AB9" w:rsidRDefault="00046989" w:rsidP="00046989">
      <w:pPr>
        <w:pStyle w:val="PL"/>
      </w:pPr>
      <w:r>
        <w:rPr>
          <w:rFonts w:cs="Arial"/>
          <w:szCs w:val="18"/>
        </w:rPr>
        <w:t xml:space="preserve">           </w:t>
      </w:r>
      <w:r w:rsidRPr="00071AB9">
        <w:rPr>
          <w:rFonts w:cs="Arial"/>
          <w:szCs w:val="18"/>
        </w:rPr>
        <w:t xml:space="preserve"> structure</w:t>
      </w:r>
      <w:r>
        <w:t>.</w:t>
      </w:r>
    </w:p>
    <w:p w14:paraId="0A032234" w14:textId="77777777" w:rsidR="00046989" w:rsidRPr="007C1AFD" w:rsidRDefault="00046989" w:rsidP="00046989">
      <w:pPr>
        <w:pStyle w:val="PL"/>
      </w:pPr>
      <w:r w:rsidRPr="007C1AFD">
        <w:t xml:space="preserve">        </w:t>
      </w:r>
      <w:r>
        <w:t>alignmentPol</w:t>
      </w:r>
      <w:r w:rsidRPr="007C1AFD">
        <w:t>:</w:t>
      </w:r>
    </w:p>
    <w:p w14:paraId="3543D31F"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9C5BA9">
        <w:rPr>
          <w:rFonts w:ascii="Courier New" w:hAnsi="Courier New"/>
          <w:sz w:val="16"/>
          <w:lang w:val="en-US" w:eastAsia="es-ES"/>
        </w:rPr>
        <w:t>AlignmentPolicy</w:t>
      </w:r>
      <w:proofErr w:type="spellEnd"/>
      <w:r w:rsidRPr="00E33835">
        <w:rPr>
          <w:rFonts w:ascii="Courier New" w:hAnsi="Courier New"/>
          <w:sz w:val="16"/>
          <w:lang w:val="en-US" w:eastAsia="es-ES"/>
        </w:rPr>
        <w:t>'</w:t>
      </w:r>
    </w:p>
    <w:p w14:paraId="060728E0" w14:textId="77777777" w:rsidR="00046989" w:rsidRPr="007C1AFD" w:rsidRDefault="00046989" w:rsidP="00046989">
      <w:pPr>
        <w:pStyle w:val="PL"/>
      </w:pPr>
      <w:r w:rsidRPr="007C1AFD">
        <w:t xml:space="preserve">        </w:t>
      </w:r>
      <w:r>
        <w:t>ueToUePol</w:t>
      </w:r>
      <w:r w:rsidRPr="007C1AFD">
        <w:t>:</w:t>
      </w:r>
    </w:p>
    <w:p w14:paraId="5BB7E055"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F92ECF">
        <w:rPr>
          <w:rFonts w:ascii="Courier New" w:hAnsi="Courier New"/>
          <w:sz w:val="16"/>
          <w:lang w:val="en-US" w:eastAsia="es-ES"/>
        </w:rPr>
        <w:t>UEToUEPolicy</w:t>
      </w:r>
      <w:proofErr w:type="spellEnd"/>
      <w:r w:rsidRPr="00E33835">
        <w:rPr>
          <w:rFonts w:ascii="Courier New" w:hAnsi="Courier New"/>
          <w:sz w:val="16"/>
          <w:lang w:val="en-US" w:eastAsia="es-ES"/>
        </w:rPr>
        <w:t>'</w:t>
      </w:r>
    </w:p>
    <w:p w14:paraId="3825F73E" w14:textId="77777777" w:rsidR="00046989" w:rsidRPr="007C1AFD" w:rsidRDefault="00046989" w:rsidP="00046989">
      <w:pPr>
        <w:pStyle w:val="PL"/>
      </w:pPr>
      <w:r w:rsidRPr="007C1AFD">
        <w:t xml:space="preserve">        </w:t>
      </w:r>
      <w:r w:rsidRPr="000E1D0D">
        <w:rPr>
          <w:lang w:eastAsia="zh-CN"/>
        </w:rPr>
        <w:t>expTime</w:t>
      </w:r>
      <w:r w:rsidRPr="007C1AFD">
        <w:t>:</w:t>
      </w:r>
    </w:p>
    <w:p w14:paraId="238AE19D" w14:textId="77777777" w:rsidR="00046989" w:rsidRDefault="00046989" w:rsidP="00046989">
      <w:pPr>
        <w:pStyle w:val="PL"/>
      </w:pPr>
      <w:r>
        <w:t xml:space="preserve">          $ref: 'TS29122_CommonData.yaml#/components/schemas/DateTimeRo'</w:t>
      </w:r>
    </w:p>
    <w:p w14:paraId="21FE0094" w14:textId="77777777" w:rsidR="00046989" w:rsidRDefault="00046989" w:rsidP="00046989">
      <w:pPr>
        <w:pStyle w:val="PL"/>
      </w:pPr>
      <w:r>
        <w:t xml:space="preserve">      anyOf:</w:t>
      </w:r>
    </w:p>
    <w:p w14:paraId="2868FE9D" w14:textId="77777777" w:rsidR="00046989" w:rsidRDefault="00046989" w:rsidP="00046989">
      <w:pPr>
        <w:pStyle w:val="PL"/>
      </w:pPr>
      <w:r>
        <w:t xml:space="preserve">        - required: [syncPol]</w:t>
      </w:r>
    </w:p>
    <w:p w14:paraId="5EFCA67F" w14:textId="77777777" w:rsidR="00046989" w:rsidRDefault="00046989" w:rsidP="00046989">
      <w:pPr>
        <w:pStyle w:val="PL"/>
      </w:pPr>
      <w:r>
        <w:t xml:space="preserve">        - required: [alignmentPol]</w:t>
      </w:r>
    </w:p>
    <w:p w14:paraId="1D8C51B2" w14:textId="77777777" w:rsidR="00046989" w:rsidRDefault="00046989" w:rsidP="00046989">
      <w:pPr>
        <w:pStyle w:val="PL"/>
      </w:pPr>
      <w:r>
        <w:t xml:space="preserve">        - required: [ueToUePol]</w:t>
      </w:r>
    </w:p>
    <w:p w14:paraId="2B26E14C" w14:textId="77777777" w:rsidR="00046989" w:rsidRDefault="00046989" w:rsidP="00046989">
      <w:pPr>
        <w:pStyle w:val="PL"/>
      </w:pPr>
    </w:p>
    <w:p w14:paraId="0D9DECF7" w14:textId="77777777" w:rsidR="00046989" w:rsidRDefault="00046989" w:rsidP="00046989">
      <w:pPr>
        <w:pStyle w:val="PL"/>
      </w:pPr>
      <w:r>
        <w:t xml:space="preserve">    </w:t>
      </w:r>
      <w:r>
        <w:rPr>
          <w:lang w:eastAsia="zh-CN"/>
        </w:rPr>
        <w:t>TempPolicy</w:t>
      </w:r>
      <w:r>
        <w:t>:</w:t>
      </w:r>
    </w:p>
    <w:p w14:paraId="7E9876B9" w14:textId="77777777" w:rsidR="00046989" w:rsidRDefault="00046989" w:rsidP="00046989">
      <w:pPr>
        <w:pStyle w:val="PL"/>
        <w:rPr>
          <w:lang w:eastAsia="zh-CN"/>
        </w:rPr>
      </w:pPr>
      <w:r>
        <w:t xml:space="preserve">      description: </w:t>
      </w:r>
      <w:r>
        <w:rPr>
          <w:lang w:eastAsia="zh-CN"/>
        </w:rPr>
        <w:t>&gt;</w:t>
      </w:r>
    </w:p>
    <w:p w14:paraId="3A0FA3D9" w14:textId="77777777" w:rsidR="00046989" w:rsidRDefault="00046989" w:rsidP="00046989">
      <w:pPr>
        <w:pStyle w:val="PL"/>
        <w:rPr>
          <w:lang w:eastAsia="zh-CN"/>
        </w:rPr>
      </w:pPr>
      <w:r>
        <w:t xml:space="preserve">        </w:t>
      </w:r>
      <w:r w:rsidRPr="000E1D0D">
        <w:t xml:space="preserve">Represents a </w:t>
      </w:r>
      <w:r>
        <w:t>temporal</w:t>
      </w:r>
      <w:r w:rsidRPr="000E1D0D">
        <w:t xml:space="preserve"> </w:t>
      </w:r>
      <w:r>
        <w:t>p</w:t>
      </w:r>
      <w:r w:rsidRPr="000E1D0D">
        <w:t>olicy.</w:t>
      </w:r>
    </w:p>
    <w:p w14:paraId="050D936D" w14:textId="77777777" w:rsidR="00046989" w:rsidRDefault="00046989" w:rsidP="00046989">
      <w:pPr>
        <w:pStyle w:val="PL"/>
      </w:pPr>
      <w:r>
        <w:t xml:space="preserve">      type: object</w:t>
      </w:r>
    </w:p>
    <w:p w14:paraId="74DD7D08" w14:textId="77777777" w:rsidR="00046989" w:rsidRDefault="00046989" w:rsidP="00046989">
      <w:pPr>
        <w:pStyle w:val="PL"/>
      </w:pPr>
      <w:r>
        <w:t xml:space="preserve">      properties:</w:t>
      </w:r>
    </w:p>
    <w:p w14:paraId="7012A433" w14:textId="77777777" w:rsidR="00046989" w:rsidRPr="007C1AFD" w:rsidRDefault="00046989" w:rsidP="00046989">
      <w:pPr>
        <w:pStyle w:val="PL"/>
      </w:pPr>
      <w:r w:rsidRPr="007C1AFD">
        <w:t xml:space="preserve">        </w:t>
      </w:r>
      <w:r>
        <w:t>schedule</w:t>
      </w:r>
      <w:r w:rsidRPr="007C1AFD">
        <w:t>:</w:t>
      </w:r>
    </w:p>
    <w:p w14:paraId="163221F4" w14:textId="77777777" w:rsidR="00046989" w:rsidRPr="007C1AFD" w:rsidRDefault="00046989" w:rsidP="00046989">
      <w:pPr>
        <w:pStyle w:val="PL"/>
        <w:rPr>
          <w:rFonts w:eastAsia="DengXian"/>
        </w:rPr>
      </w:pPr>
      <w:r w:rsidRPr="007C1AFD">
        <w:rPr>
          <w:rFonts w:eastAsia="DengXian"/>
        </w:rPr>
        <w:t xml:space="preserve">          type: array</w:t>
      </w:r>
    </w:p>
    <w:p w14:paraId="1C4D56FF" w14:textId="77777777" w:rsidR="00046989" w:rsidRPr="007C1AFD" w:rsidRDefault="00046989" w:rsidP="00046989">
      <w:pPr>
        <w:pStyle w:val="PL"/>
        <w:rPr>
          <w:rFonts w:eastAsia="DengXian"/>
        </w:rPr>
      </w:pPr>
      <w:r w:rsidRPr="007C1AFD">
        <w:rPr>
          <w:rFonts w:eastAsia="DengXian"/>
        </w:rPr>
        <w:t xml:space="preserve">          items:</w:t>
      </w:r>
    </w:p>
    <w:p w14:paraId="5E0F47CE" w14:textId="77777777" w:rsidR="00046989" w:rsidRPr="007C1AFD" w:rsidRDefault="00046989" w:rsidP="00046989">
      <w:pPr>
        <w:pStyle w:val="PL"/>
        <w:rPr>
          <w:rFonts w:eastAsia="DengXian"/>
        </w:rPr>
      </w:pPr>
      <w:r w:rsidRPr="007C1AFD">
        <w:t xml:space="preserve">            $ref: </w:t>
      </w:r>
      <w:r w:rsidRPr="007C1AFD">
        <w:rPr>
          <w:lang w:val="en-US" w:eastAsia="es-ES"/>
        </w:rPr>
        <w:t>'TS29122_CpProvisioning.yaml#/components/schemas/ScheduledCommunicationTime'</w:t>
      </w:r>
    </w:p>
    <w:p w14:paraId="0B429B81" w14:textId="77777777" w:rsidR="00046989" w:rsidRPr="007C1AFD" w:rsidRDefault="00046989" w:rsidP="00046989">
      <w:pPr>
        <w:pStyle w:val="PL"/>
        <w:rPr>
          <w:rFonts w:eastAsia="DengXian"/>
        </w:rPr>
      </w:pPr>
      <w:r w:rsidRPr="007C1AFD">
        <w:rPr>
          <w:rFonts w:eastAsia="DengXian"/>
        </w:rPr>
        <w:t xml:space="preserve">          minItems: 1</w:t>
      </w:r>
    </w:p>
    <w:p w14:paraId="15546C66" w14:textId="77777777" w:rsidR="00046989" w:rsidRDefault="00046989" w:rsidP="00046989">
      <w:pPr>
        <w:pStyle w:val="PL"/>
      </w:pPr>
      <w:r w:rsidRPr="007C1AFD">
        <w:t xml:space="preserve">        </w:t>
      </w:r>
      <w:r>
        <w:t>timeWindow</w:t>
      </w:r>
      <w:r w:rsidRPr="007C1AFD">
        <w:t>:</w:t>
      </w:r>
    </w:p>
    <w:p w14:paraId="62CF31EF" w14:textId="77777777" w:rsidR="00046989" w:rsidRPr="007C1AFD" w:rsidRDefault="00046989" w:rsidP="00046989">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41BB9676" w14:textId="77777777" w:rsidR="00046989" w:rsidRPr="007C1AFD" w:rsidRDefault="00046989" w:rsidP="00046989">
      <w:pPr>
        <w:pStyle w:val="PL"/>
        <w:rPr>
          <w:rFonts w:eastAsia="DengXian"/>
        </w:rPr>
      </w:pPr>
      <w:r w:rsidRPr="007C1AFD">
        <w:rPr>
          <w:rFonts w:eastAsia="DengXian"/>
        </w:rPr>
        <w:t xml:space="preserve">      </w:t>
      </w:r>
      <w:r>
        <w:rPr>
          <w:rFonts w:eastAsia="DengXian"/>
        </w:rPr>
        <w:t>one</w:t>
      </w:r>
      <w:r w:rsidRPr="007C1AFD">
        <w:rPr>
          <w:rFonts w:eastAsia="DengXian"/>
        </w:rPr>
        <w:t>Of:</w:t>
      </w:r>
    </w:p>
    <w:p w14:paraId="5487F147" w14:textId="77777777" w:rsidR="00046989" w:rsidRPr="007C1AFD" w:rsidRDefault="00046989" w:rsidP="00046989">
      <w:pPr>
        <w:pStyle w:val="PL"/>
        <w:rPr>
          <w:rFonts w:eastAsia="DengXian"/>
        </w:rPr>
      </w:pPr>
      <w:r w:rsidRPr="007C1AFD">
        <w:rPr>
          <w:rFonts w:eastAsia="DengXian"/>
        </w:rPr>
        <w:t xml:space="preserve">        - required: [</w:t>
      </w:r>
      <w:r>
        <w:t>schedule</w:t>
      </w:r>
      <w:r w:rsidRPr="007C1AFD">
        <w:rPr>
          <w:rFonts w:eastAsia="DengXian"/>
        </w:rPr>
        <w:t>]</w:t>
      </w:r>
    </w:p>
    <w:p w14:paraId="7E400469" w14:textId="77777777" w:rsidR="00046989" w:rsidRDefault="00046989" w:rsidP="00046989">
      <w:pPr>
        <w:pStyle w:val="PL"/>
        <w:rPr>
          <w:rFonts w:eastAsia="DengXian"/>
        </w:rPr>
      </w:pPr>
      <w:r w:rsidRPr="007C1AFD">
        <w:rPr>
          <w:rFonts w:eastAsia="DengXian"/>
        </w:rPr>
        <w:t xml:space="preserve">        - required: [</w:t>
      </w:r>
      <w:r>
        <w:t>timeWindow</w:t>
      </w:r>
      <w:r w:rsidRPr="007C1AFD">
        <w:rPr>
          <w:rFonts w:eastAsia="DengXian"/>
        </w:rPr>
        <w:t>]</w:t>
      </w:r>
    </w:p>
    <w:p w14:paraId="78F62541" w14:textId="77777777" w:rsidR="00046989" w:rsidRDefault="00046989" w:rsidP="00046989">
      <w:pPr>
        <w:pStyle w:val="PL"/>
      </w:pPr>
    </w:p>
    <w:p w14:paraId="16002B39" w14:textId="77777777" w:rsidR="00046989" w:rsidRDefault="00046989" w:rsidP="00046989">
      <w:pPr>
        <w:pStyle w:val="PL"/>
      </w:pPr>
      <w:r>
        <w:t xml:space="preserve">    Non3gppAccessMeasPol:</w:t>
      </w:r>
    </w:p>
    <w:p w14:paraId="1F86DFE2" w14:textId="77777777" w:rsidR="00046989" w:rsidRDefault="00046989" w:rsidP="00046989">
      <w:pPr>
        <w:pStyle w:val="PL"/>
        <w:rPr>
          <w:lang w:eastAsia="zh-CN"/>
        </w:rPr>
      </w:pPr>
      <w:r>
        <w:t xml:space="preserve">      description: </w:t>
      </w:r>
      <w:r>
        <w:rPr>
          <w:lang w:eastAsia="zh-CN"/>
        </w:rPr>
        <w:t>&gt;</w:t>
      </w:r>
    </w:p>
    <w:p w14:paraId="1447A118" w14:textId="77777777" w:rsidR="00046989" w:rsidRDefault="00046989" w:rsidP="00046989">
      <w:pPr>
        <w:pStyle w:val="PL"/>
        <w:rPr>
          <w:lang w:eastAsia="zh-CN"/>
        </w:rPr>
      </w:pPr>
      <w:r>
        <w:t xml:space="preserve">        </w:t>
      </w:r>
      <w:r w:rsidRPr="000E1D0D">
        <w:t xml:space="preserve">Represents the </w:t>
      </w:r>
      <w:r>
        <w:t>non-3GPP access measurement policy.</w:t>
      </w:r>
    </w:p>
    <w:p w14:paraId="1AFBCDD8" w14:textId="77777777" w:rsidR="00046989" w:rsidRDefault="00046989" w:rsidP="00046989">
      <w:pPr>
        <w:pStyle w:val="PL"/>
      </w:pPr>
      <w:r>
        <w:t xml:space="preserve">      type: object</w:t>
      </w:r>
    </w:p>
    <w:p w14:paraId="49148CD1" w14:textId="77777777" w:rsidR="00046989" w:rsidRDefault="00046989" w:rsidP="00046989">
      <w:pPr>
        <w:pStyle w:val="PL"/>
      </w:pPr>
      <w:r>
        <w:t xml:space="preserve">      properties:</w:t>
      </w:r>
    </w:p>
    <w:p w14:paraId="346B145B" w14:textId="77777777" w:rsidR="00046989" w:rsidRDefault="00046989" w:rsidP="00046989">
      <w:pPr>
        <w:pStyle w:val="PL"/>
      </w:pPr>
      <w:r w:rsidRPr="007C1AFD">
        <w:t xml:space="preserve">        </w:t>
      </w:r>
      <w:r>
        <w:t>accessIds</w:t>
      </w:r>
      <w:r w:rsidRPr="007C1AFD">
        <w:t>:</w:t>
      </w:r>
    </w:p>
    <w:p w14:paraId="0AF8A627" w14:textId="77777777" w:rsidR="00046989" w:rsidRPr="007C1AFD" w:rsidRDefault="00046989" w:rsidP="00046989">
      <w:pPr>
        <w:pStyle w:val="PL"/>
      </w:pPr>
      <w:r>
        <w:t xml:space="preserve">          type: array</w:t>
      </w:r>
    </w:p>
    <w:p w14:paraId="000AD766" w14:textId="77777777" w:rsidR="00046989" w:rsidRPr="007C1AFD" w:rsidRDefault="00046989" w:rsidP="00046989">
      <w:pPr>
        <w:pStyle w:val="PL"/>
      </w:pPr>
      <w:r>
        <w:t xml:space="preserve">          items:</w:t>
      </w:r>
    </w:p>
    <w:p w14:paraId="3AF6247E" w14:textId="77777777" w:rsidR="00046989" w:rsidRPr="007C1AFD" w:rsidRDefault="00046989" w:rsidP="00046989">
      <w:pPr>
        <w:pStyle w:val="PL"/>
        <w:rPr>
          <w:lang w:val="en-US" w:eastAsia="es-ES"/>
        </w:rPr>
      </w:pPr>
      <w:r w:rsidRPr="007C1AFD">
        <w:rPr>
          <w:lang w:val="en-US" w:eastAsia="es-ES"/>
        </w:rPr>
        <w:t xml:space="preserve">          </w:t>
      </w:r>
      <w:r>
        <w:rPr>
          <w:lang w:val="en-US" w:eastAsia="es-ES"/>
        </w:rPr>
        <w:t xml:space="preserve">  type: string</w:t>
      </w:r>
    </w:p>
    <w:p w14:paraId="0FE2D7B6" w14:textId="77777777" w:rsidR="00046989" w:rsidRDefault="00046989" w:rsidP="00046989">
      <w:pPr>
        <w:pStyle w:val="PL"/>
        <w:rPr>
          <w:lang w:val="en-US" w:eastAsia="es-ES"/>
        </w:rPr>
      </w:pPr>
      <w:r>
        <w:rPr>
          <w:lang w:val="en-US" w:eastAsia="es-ES"/>
        </w:rPr>
        <w:t xml:space="preserve">          minItems: 1</w:t>
      </w:r>
    </w:p>
    <w:p w14:paraId="0C7A0B61" w14:textId="77777777" w:rsidR="00046989" w:rsidRDefault="00046989" w:rsidP="00046989">
      <w:pPr>
        <w:pStyle w:val="PL"/>
      </w:pPr>
      <w:r w:rsidRPr="007C1AFD">
        <w:t xml:space="preserve">        </w:t>
      </w:r>
      <w:r>
        <w:t>thresholds</w:t>
      </w:r>
      <w:r w:rsidRPr="007C1AFD">
        <w:t>:</w:t>
      </w:r>
    </w:p>
    <w:p w14:paraId="41134CCC" w14:textId="77777777" w:rsidR="00046989" w:rsidRPr="007C1AFD" w:rsidRDefault="00046989" w:rsidP="00046989">
      <w:pPr>
        <w:pStyle w:val="PL"/>
      </w:pPr>
      <w:r>
        <w:t xml:space="preserve">          type: array</w:t>
      </w:r>
    </w:p>
    <w:p w14:paraId="1C760FAB" w14:textId="77777777" w:rsidR="00046989" w:rsidRPr="007C1AFD" w:rsidRDefault="00046989" w:rsidP="00046989">
      <w:pPr>
        <w:pStyle w:val="PL"/>
      </w:pPr>
      <w:r>
        <w:t xml:space="preserve">          items:</w:t>
      </w:r>
    </w:p>
    <w:p w14:paraId="7843D9A0" w14:textId="77777777" w:rsidR="00046989" w:rsidRPr="007C1AFD" w:rsidRDefault="00046989" w:rsidP="00046989">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5E00CC67" w14:textId="77777777" w:rsidR="00046989" w:rsidRDefault="00046989" w:rsidP="00046989">
      <w:pPr>
        <w:pStyle w:val="PL"/>
        <w:rPr>
          <w:lang w:val="en-US" w:eastAsia="es-ES"/>
        </w:rPr>
      </w:pPr>
      <w:r>
        <w:rPr>
          <w:lang w:val="en-US" w:eastAsia="es-ES"/>
        </w:rPr>
        <w:t xml:space="preserve">          minItems: 1</w:t>
      </w:r>
    </w:p>
    <w:p w14:paraId="5FAE803B" w14:textId="77777777" w:rsidR="00046989" w:rsidRDefault="00046989" w:rsidP="00046989">
      <w:pPr>
        <w:pStyle w:val="PL"/>
      </w:pPr>
      <w:r w:rsidRPr="007C1AFD">
        <w:t xml:space="preserve">        </w:t>
      </w:r>
      <w:r>
        <w:t>thrHandling</w:t>
      </w:r>
      <w:r w:rsidRPr="007C1AFD">
        <w:t>:</w:t>
      </w:r>
    </w:p>
    <w:p w14:paraId="447A3817" w14:textId="77777777" w:rsidR="00046989" w:rsidRPr="00235DA8" w:rsidRDefault="00046989" w:rsidP="00046989">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1FC6B056" w14:textId="77777777" w:rsidR="00046989" w:rsidRPr="007C1AFD" w:rsidRDefault="00046989" w:rsidP="00046989">
      <w:pPr>
        <w:pStyle w:val="PL"/>
      </w:pPr>
      <w:r w:rsidRPr="007C1AFD">
        <w:t xml:space="preserve">        </w:t>
      </w:r>
      <w:r>
        <w:t>timeThr</w:t>
      </w:r>
      <w:r w:rsidRPr="007C1AFD">
        <w:t>:</w:t>
      </w:r>
    </w:p>
    <w:p w14:paraId="24678EE3" w14:textId="77777777" w:rsidR="00046989" w:rsidRPr="004C41D7" w:rsidRDefault="00046989" w:rsidP="00046989">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33E1646C" w14:textId="77777777" w:rsidR="00046989" w:rsidRDefault="00046989" w:rsidP="00046989">
      <w:pPr>
        <w:pStyle w:val="PL"/>
      </w:pPr>
      <w:r>
        <w:t xml:space="preserve">      anyOf:</w:t>
      </w:r>
    </w:p>
    <w:p w14:paraId="68D6416C" w14:textId="77777777" w:rsidR="00046989" w:rsidRDefault="00046989" w:rsidP="00046989">
      <w:pPr>
        <w:pStyle w:val="PL"/>
      </w:pPr>
      <w:r>
        <w:t xml:space="preserve">        - required: [accessIds]</w:t>
      </w:r>
    </w:p>
    <w:p w14:paraId="7E98C34B" w14:textId="77777777" w:rsidR="00046989" w:rsidRDefault="00046989" w:rsidP="00046989">
      <w:pPr>
        <w:pStyle w:val="PL"/>
      </w:pPr>
      <w:r>
        <w:lastRenderedPageBreak/>
        <w:t xml:space="preserve">        - required: [thresholds]</w:t>
      </w:r>
    </w:p>
    <w:p w14:paraId="45890623" w14:textId="77777777" w:rsidR="00046989" w:rsidRDefault="00046989" w:rsidP="00046989">
      <w:pPr>
        <w:pStyle w:val="PL"/>
      </w:pPr>
      <w:r>
        <w:t xml:space="preserve">        - required: [timeThr]</w:t>
      </w:r>
    </w:p>
    <w:p w14:paraId="34BD4A27" w14:textId="77777777" w:rsidR="00046989" w:rsidRDefault="00046989" w:rsidP="00046989">
      <w:pPr>
        <w:pStyle w:val="PL"/>
      </w:pPr>
    </w:p>
    <w:p w14:paraId="5CD2810C" w14:textId="77777777" w:rsidR="00046989" w:rsidRDefault="00046989" w:rsidP="00046989">
      <w:pPr>
        <w:pStyle w:val="PL"/>
      </w:pPr>
      <w:r>
        <w:t xml:space="preserve">    Signal</w:t>
      </w:r>
      <w:r>
        <w:rPr>
          <w:lang w:eastAsia="zh-CN"/>
        </w:rPr>
        <w:t>Strength</w:t>
      </w:r>
      <w:r>
        <w:t>:</w:t>
      </w:r>
    </w:p>
    <w:p w14:paraId="12ADA31F" w14:textId="77777777" w:rsidR="00046989" w:rsidRDefault="00046989" w:rsidP="00046989">
      <w:pPr>
        <w:pStyle w:val="PL"/>
        <w:rPr>
          <w:lang w:eastAsia="zh-CN"/>
        </w:rPr>
      </w:pPr>
      <w:r>
        <w:t xml:space="preserve">      description: </w:t>
      </w:r>
      <w:r>
        <w:rPr>
          <w:lang w:eastAsia="zh-CN"/>
        </w:rPr>
        <w:t>&gt;</w:t>
      </w:r>
    </w:p>
    <w:p w14:paraId="2A57961C" w14:textId="77777777" w:rsidR="00046989" w:rsidRDefault="00046989" w:rsidP="00046989">
      <w:pPr>
        <w:pStyle w:val="PL"/>
        <w:rPr>
          <w:lang w:eastAsia="zh-CN"/>
        </w:rPr>
      </w:pPr>
      <w:r>
        <w:t xml:space="preserve">        </w:t>
      </w:r>
      <w:r w:rsidRPr="000E1D0D">
        <w:t xml:space="preserve">Represents the </w:t>
      </w:r>
      <w:r>
        <w:t xml:space="preserve">signal </w:t>
      </w:r>
      <w:r>
        <w:rPr>
          <w:lang w:eastAsia="zh-CN"/>
        </w:rPr>
        <w:t>strength value</w:t>
      </w:r>
      <w:r>
        <w:t>.</w:t>
      </w:r>
    </w:p>
    <w:p w14:paraId="7D266C56" w14:textId="77777777" w:rsidR="00046989" w:rsidRDefault="00046989" w:rsidP="00046989">
      <w:pPr>
        <w:pStyle w:val="PL"/>
      </w:pPr>
      <w:r>
        <w:t xml:space="preserve">      type: object</w:t>
      </w:r>
    </w:p>
    <w:p w14:paraId="461719FA" w14:textId="77777777" w:rsidR="00046989" w:rsidRDefault="00046989" w:rsidP="00046989">
      <w:pPr>
        <w:pStyle w:val="PL"/>
      </w:pPr>
      <w:r>
        <w:t xml:space="preserve">      properties:</w:t>
      </w:r>
    </w:p>
    <w:p w14:paraId="7F4C53AC" w14:textId="77777777" w:rsidR="00046989" w:rsidRDefault="00046989" w:rsidP="00046989">
      <w:pPr>
        <w:pStyle w:val="PL"/>
      </w:pPr>
      <w:r w:rsidRPr="007C1AFD">
        <w:t xml:space="preserve">        </w:t>
      </w:r>
      <w:r>
        <w:t>rssi</w:t>
      </w:r>
      <w:r w:rsidRPr="007C1AFD">
        <w:t>:</w:t>
      </w:r>
    </w:p>
    <w:p w14:paraId="2E32F51B" w14:textId="77777777" w:rsidR="00046989" w:rsidRPr="007C1AFD" w:rsidRDefault="00046989" w:rsidP="00046989">
      <w:pPr>
        <w:pStyle w:val="PL"/>
      </w:pPr>
      <w:r>
        <w:t xml:space="preserve">          $ref: 'TS29571_CommonData.yaml#/components/schemas/Float'</w:t>
      </w:r>
    </w:p>
    <w:p w14:paraId="73F1DDF4" w14:textId="77777777" w:rsidR="00046989" w:rsidRPr="007C1AFD" w:rsidRDefault="00046989" w:rsidP="00046989">
      <w:pPr>
        <w:pStyle w:val="PL"/>
        <w:rPr>
          <w:rFonts w:eastAsia="DengXian"/>
        </w:rPr>
      </w:pPr>
      <w:r w:rsidRPr="007C1AFD">
        <w:rPr>
          <w:rFonts w:eastAsia="DengXian"/>
        </w:rPr>
        <w:t xml:space="preserve">      </w:t>
      </w:r>
      <w:r>
        <w:rPr>
          <w:rFonts w:eastAsia="DengXian"/>
        </w:rPr>
        <w:t>any</w:t>
      </w:r>
      <w:r w:rsidRPr="007C1AFD">
        <w:rPr>
          <w:rFonts w:eastAsia="DengXian"/>
        </w:rPr>
        <w:t>Of:</w:t>
      </w:r>
    </w:p>
    <w:p w14:paraId="20DCCEFB" w14:textId="77777777" w:rsidR="00046989" w:rsidRPr="007C1AFD" w:rsidRDefault="00046989" w:rsidP="00046989">
      <w:pPr>
        <w:pStyle w:val="PL"/>
        <w:rPr>
          <w:rFonts w:eastAsia="DengXian"/>
        </w:rPr>
      </w:pPr>
      <w:r w:rsidRPr="007C1AFD">
        <w:rPr>
          <w:rFonts w:eastAsia="DengXian"/>
        </w:rPr>
        <w:t xml:space="preserve">        - required: [</w:t>
      </w:r>
      <w:r>
        <w:t>rssi</w:t>
      </w:r>
      <w:r w:rsidRPr="007C1AFD">
        <w:rPr>
          <w:rFonts w:eastAsia="DengXian"/>
        </w:rPr>
        <w:t>]</w:t>
      </w:r>
    </w:p>
    <w:p w14:paraId="51FD380B" w14:textId="77777777" w:rsidR="00046989" w:rsidRDefault="00046989" w:rsidP="00046989">
      <w:pPr>
        <w:pStyle w:val="PL"/>
      </w:pPr>
    </w:p>
    <w:p w14:paraId="7A5BD50F" w14:textId="77777777" w:rsidR="00046989" w:rsidRDefault="00046989" w:rsidP="00046989">
      <w:pPr>
        <w:pStyle w:val="PL"/>
      </w:pPr>
      <w:r>
        <w:t xml:space="preserve">    Signal</w:t>
      </w:r>
      <w:r>
        <w:rPr>
          <w:lang w:eastAsia="zh-CN"/>
        </w:rPr>
        <w:t>StrengthT</w:t>
      </w:r>
      <w:r w:rsidRPr="00E7539F">
        <w:rPr>
          <w:lang w:eastAsia="zh-CN"/>
        </w:rPr>
        <w:t>hreshold</w:t>
      </w:r>
      <w:r>
        <w:t>:</w:t>
      </w:r>
    </w:p>
    <w:p w14:paraId="3009A333" w14:textId="77777777" w:rsidR="00046989" w:rsidRDefault="00046989" w:rsidP="00046989">
      <w:pPr>
        <w:pStyle w:val="PL"/>
        <w:rPr>
          <w:lang w:eastAsia="zh-CN"/>
        </w:rPr>
      </w:pPr>
      <w:r>
        <w:t xml:space="preserve">      description: </w:t>
      </w:r>
      <w:r>
        <w:rPr>
          <w:lang w:eastAsia="zh-CN"/>
        </w:rPr>
        <w:t>&gt;</w:t>
      </w:r>
    </w:p>
    <w:p w14:paraId="7CC6B404" w14:textId="77777777" w:rsidR="00046989" w:rsidRDefault="00046989" w:rsidP="00046989">
      <w:pPr>
        <w:pStyle w:val="PL"/>
        <w:rPr>
          <w:lang w:eastAsia="zh-CN"/>
        </w:rPr>
      </w:pPr>
      <w:r>
        <w:t xml:space="preserve">        </w:t>
      </w:r>
      <w:r w:rsidRPr="000E1D0D">
        <w:t xml:space="preserve">Represents the </w:t>
      </w:r>
      <w:r>
        <w:t xml:space="preserve">signal </w:t>
      </w:r>
      <w:r>
        <w:rPr>
          <w:lang w:eastAsia="zh-CN"/>
        </w:rPr>
        <w:t>strength threshold</w:t>
      </w:r>
      <w:r>
        <w:t>.</w:t>
      </w:r>
    </w:p>
    <w:p w14:paraId="6DF4EB25" w14:textId="77777777" w:rsidR="00046989" w:rsidRDefault="00046989" w:rsidP="00046989">
      <w:pPr>
        <w:pStyle w:val="PL"/>
      </w:pPr>
      <w:r>
        <w:t xml:space="preserve">      type: object</w:t>
      </w:r>
    </w:p>
    <w:p w14:paraId="67EDE7A5" w14:textId="77777777" w:rsidR="00046989" w:rsidRDefault="00046989" w:rsidP="00046989">
      <w:pPr>
        <w:pStyle w:val="PL"/>
      </w:pPr>
      <w:r>
        <w:t xml:space="preserve">      properties:</w:t>
      </w:r>
    </w:p>
    <w:p w14:paraId="2CDC92DD" w14:textId="77777777" w:rsidR="00046989" w:rsidRDefault="00046989" w:rsidP="00046989">
      <w:pPr>
        <w:pStyle w:val="PL"/>
      </w:pPr>
      <w:r w:rsidRPr="007C1AFD">
        <w:t xml:space="preserve">        </w:t>
      </w:r>
      <w:r>
        <w:t>value</w:t>
      </w:r>
      <w:r w:rsidRPr="007C1AFD">
        <w:t>:</w:t>
      </w:r>
    </w:p>
    <w:p w14:paraId="24FAEDAC" w14:textId="77777777" w:rsidR="00046989" w:rsidRPr="00106304" w:rsidRDefault="00046989" w:rsidP="00046989">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497C9A9A" w14:textId="77777777" w:rsidR="00046989" w:rsidRDefault="00046989" w:rsidP="00046989">
      <w:pPr>
        <w:pStyle w:val="PL"/>
      </w:pPr>
      <w:r w:rsidRPr="007C1AFD">
        <w:t xml:space="preserve">        </w:t>
      </w:r>
      <w:r>
        <w:t>direction</w:t>
      </w:r>
      <w:r w:rsidRPr="007C1AFD">
        <w:t>:</w:t>
      </w:r>
    </w:p>
    <w:p w14:paraId="4C43EBD9" w14:textId="77777777" w:rsidR="00046989" w:rsidRPr="007C1AFD" w:rsidRDefault="00046989" w:rsidP="00046989">
      <w:pPr>
        <w:pStyle w:val="PL"/>
      </w:pPr>
      <w:r>
        <w:t xml:space="preserve">          </w:t>
      </w:r>
      <w:r w:rsidRPr="00D761D7">
        <w:rPr>
          <w:lang w:val="en-US" w:eastAsia="es-ES"/>
        </w:rPr>
        <w:t>$ref: 'TS29520_Nnwdaf_EventsSubscription.yaml#/components/schemas/MatchingDirection'</w:t>
      </w:r>
    </w:p>
    <w:p w14:paraId="64BBBEDE" w14:textId="77777777" w:rsidR="00046989" w:rsidRDefault="00046989" w:rsidP="00046989">
      <w:pPr>
        <w:pStyle w:val="PL"/>
      </w:pPr>
      <w:r>
        <w:t xml:space="preserve">      required:</w:t>
      </w:r>
    </w:p>
    <w:p w14:paraId="11963F17" w14:textId="77777777" w:rsidR="00046989" w:rsidRDefault="00046989" w:rsidP="00046989">
      <w:pPr>
        <w:pStyle w:val="PL"/>
      </w:pPr>
      <w:r>
        <w:t xml:space="preserve">        - value</w:t>
      </w:r>
    </w:p>
    <w:p w14:paraId="4BFF132C" w14:textId="77777777" w:rsidR="00046989" w:rsidRDefault="00046989" w:rsidP="00046989">
      <w:pPr>
        <w:pStyle w:val="PL"/>
      </w:pPr>
      <w:r>
        <w:t xml:space="preserve">        - direction</w:t>
      </w:r>
    </w:p>
    <w:p w14:paraId="138F5335" w14:textId="77777777" w:rsidR="00046989" w:rsidRDefault="00046989" w:rsidP="00046989">
      <w:pPr>
        <w:pStyle w:val="PL"/>
      </w:pPr>
    </w:p>
    <w:p w14:paraId="7C77D205" w14:textId="77777777" w:rsidR="00046989" w:rsidRDefault="00046989" w:rsidP="00046989">
      <w:pPr>
        <w:pStyle w:val="PL"/>
      </w:pPr>
      <w:r>
        <w:t xml:space="preserve">    </w:t>
      </w:r>
      <w:r>
        <w:rPr>
          <w:lang w:eastAsia="zh-CN"/>
        </w:rPr>
        <w:t>SyncPolicy</w:t>
      </w:r>
      <w:r>
        <w:t>:</w:t>
      </w:r>
    </w:p>
    <w:p w14:paraId="1BC10BBF" w14:textId="77777777" w:rsidR="00046989" w:rsidRDefault="00046989" w:rsidP="00046989">
      <w:pPr>
        <w:pStyle w:val="PL"/>
        <w:rPr>
          <w:lang w:eastAsia="zh-CN"/>
        </w:rPr>
      </w:pPr>
      <w:r>
        <w:t xml:space="preserve">      description: </w:t>
      </w:r>
      <w:r>
        <w:rPr>
          <w:lang w:eastAsia="zh-CN"/>
        </w:rPr>
        <w:t>&gt;</w:t>
      </w:r>
    </w:p>
    <w:p w14:paraId="57EC50AA" w14:textId="77777777" w:rsidR="00046989" w:rsidRDefault="00046989" w:rsidP="00046989">
      <w:pPr>
        <w:pStyle w:val="PL"/>
        <w:rPr>
          <w:lang w:eastAsia="zh-CN"/>
        </w:rPr>
      </w:pPr>
      <w:r>
        <w:t xml:space="preserve">        </w:t>
      </w:r>
      <w:r w:rsidRPr="000E1D0D">
        <w:t xml:space="preserve">Represents </w:t>
      </w:r>
      <w:r>
        <w:t>the synchronization</w:t>
      </w:r>
      <w:r w:rsidRPr="000E1D0D">
        <w:t xml:space="preserve"> </w:t>
      </w:r>
      <w:r>
        <w:t>p</w:t>
      </w:r>
      <w:r w:rsidRPr="000E1D0D">
        <w:t>olicy.</w:t>
      </w:r>
    </w:p>
    <w:p w14:paraId="1FDF5F07" w14:textId="77777777" w:rsidR="00046989" w:rsidRDefault="00046989" w:rsidP="00046989">
      <w:pPr>
        <w:pStyle w:val="PL"/>
      </w:pPr>
      <w:r>
        <w:t xml:space="preserve">      type: object</w:t>
      </w:r>
    </w:p>
    <w:p w14:paraId="574D5E24" w14:textId="77777777" w:rsidR="00046989" w:rsidRDefault="00046989" w:rsidP="00046989">
      <w:pPr>
        <w:pStyle w:val="PL"/>
      </w:pPr>
      <w:r>
        <w:t xml:space="preserve">      properties:</w:t>
      </w:r>
    </w:p>
    <w:p w14:paraId="4E2179AC" w14:textId="77777777" w:rsidR="00046989" w:rsidRDefault="00046989" w:rsidP="00046989">
      <w:pPr>
        <w:pStyle w:val="PL"/>
      </w:pPr>
      <w:r w:rsidRPr="007C1AFD">
        <w:t xml:space="preserve">        </w:t>
      </w:r>
      <w:r>
        <w:t>syncThreshold</w:t>
      </w:r>
      <w:r w:rsidRPr="007C1AFD">
        <w:t>:</w:t>
      </w:r>
    </w:p>
    <w:p w14:paraId="75459937" w14:textId="77777777" w:rsidR="00046989" w:rsidRPr="007C1AFD" w:rsidRDefault="00046989" w:rsidP="00046989">
      <w:pPr>
        <w:pStyle w:val="PL"/>
      </w:pPr>
      <w:r w:rsidRPr="007C1AFD">
        <w:rPr>
          <w:rFonts w:eastAsia="DengXian"/>
        </w:rPr>
        <w:t xml:space="preserve">          </w:t>
      </w:r>
      <w:r>
        <w:rPr>
          <w:rFonts w:eastAsia="DengXian"/>
        </w:rPr>
        <w:t xml:space="preserve">$ref: </w:t>
      </w:r>
      <w:r>
        <w:rPr>
          <w:lang w:eastAsia="es-ES"/>
        </w:rPr>
        <w:t>'</w:t>
      </w:r>
      <w:r w:rsidRPr="000A0A5F">
        <w:rPr>
          <w:rFonts w:cs="Courier New"/>
          <w:szCs w:val="16"/>
          <w:lang w:val="en-US"/>
        </w:rPr>
        <w:t>TS29514_</w:t>
      </w:r>
      <w:r w:rsidRPr="000A0A5F">
        <w:t>Npcf_PolicyAuthorization</w:t>
      </w:r>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p>
    <w:p w14:paraId="0A13DC1A" w14:textId="77777777" w:rsidR="00046989" w:rsidRDefault="00046989" w:rsidP="00046989">
      <w:pPr>
        <w:pStyle w:val="PL"/>
      </w:pPr>
      <w:r>
        <w:t xml:space="preserve">      required:</w:t>
      </w:r>
    </w:p>
    <w:p w14:paraId="36EF9482" w14:textId="77777777" w:rsidR="00046989" w:rsidRDefault="00046989" w:rsidP="00046989">
      <w:pPr>
        <w:pStyle w:val="PL"/>
      </w:pPr>
      <w:r>
        <w:t xml:space="preserve">        - syncThreshold</w:t>
      </w:r>
    </w:p>
    <w:p w14:paraId="20210882" w14:textId="77777777" w:rsidR="00046989" w:rsidRDefault="00046989" w:rsidP="00046989">
      <w:pPr>
        <w:pStyle w:val="PL"/>
      </w:pPr>
    </w:p>
    <w:p w14:paraId="2E502F6E" w14:textId="77777777" w:rsidR="00046989" w:rsidRDefault="00046989" w:rsidP="00046989">
      <w:pPr>
        <w:pStyle w:val="PL"/>
      </w:pPr>
      <w:r>
        <w:t xml:space="preserve">    </w:t>
      </w:r>
      <w:r w:rsidRPr="009C5BA9">
        <w:rPr>
          <w:lang w:val="en-US" w:eastAsia="es-ES"/>
        </w:rPr>
        <w:t>AlignmentPolicy</w:t>
      </w:r>
      <w:r>
        <w:t>:</w:t>
      </w:r>
    </w:p>
    <w:p w14:paraId="55385E62" w14:textId="77777777" w:rsidR="00046989" w:rsidRDefault="00046989" w:rsidP="00046989">
      <w:pPr>
        <w:pStyle w:val="PL"/>
        <w:rPr>
          <w:lang w:eastAsia="zh-CN"/>
        </w:rPr>
      </w:pPr>
      <w:r>
        <w:t xml:space="preserve">      description: </w:t>
      </w:r>
      <w:r>
        <w:rPr>
          <w:lang w:eastAsia="zh-CN"/>
        </w:rPr>
        <w:t>&gt;</w:t>
      </w:r>
    </w:p>
    <w:p w14:paraId="6E89C41E" w14:textId="77777777" w:rsidR="00046989" w:rsidRDefault="00046989" w:rsidP="00046989">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3635B008" w14:textId="77777777" w:rsidR="00046989" w:rsidRDefault="00046989" w:rsidP="00046989">
      <w:pPr>
        <w:pStyle w:val="PL"/>
      </w:pPr>
      <w:r>
        <w:t xml:space="preserve">      type: object</w:t>
      </w:r>
    </w:p>
    <w:p w14:paraId="44AEE392" w14:textId="77777777" w:rsidR="00046989" w:rsidRDefault="00046989" w:rsidP="00046989">
      <w:pPr>
        <w:pStyle w:val="PL"/>
      </w:pPr>
      <w:r>
        <w:t xml:space="preserve">      properties:</w:t>
      </w:r>
    </w:p>
    <w:p w14:paraId="045D2884" w14:textId="77777777" w:rsidR="00046989" w:rsidRPr="007C1AFD" w:rsidRDefault="00046989" w:rsidP="00046989">
      <w:pPr>
        <w:pStyle w:val="PL"/>
      </w:pPr>
      <w:r w:rsidRPr="007C1AFD">
        <w:t xml:space="preserve">        </w:t>
      </w:r>
      <w:r w:rsidRPr="00F9618C">
        <w:t>multiModalId</w:t>
      </w:r>
      <w:r w:rsidRPr="007C1AFD">
        <w:t>:</w:t>
      </w:r>
    </w:p>
    <w:p w14:paraId="04E80694" w14:textId="77777777" w:rsidR="00046989" w:rsidRDefault="00046989" w:rsidP="00046989">
      <w:pPr>
        <w:pStyle w:val="PL"/>
      </w:pPr>
      <w:r w:rsidRPr="005254BA">
        <w:t xml:space="preserve">          $ref: 'TS29514_Npcf_PolicyAuthorization.yaml#/components/schemas/</w:t>
      </w:r>
      <w:r w:rsidRPr="00F9618C">
        <w:t>MultiModalId</w:t>
      </w:r>
      <w:r w:rsidRPr="005254BA">
        <w:t>'</w:t>
      </w:r>
    </w:p>
    <w:p w14:paraId="54511F33" w14:textId="77777777" w:rsidR="00046989" w:rsidRDefault="00046989" w:rsidP="00046989">
      <w:pPr>
        <w:pStyle w:val="PL"/>
      </w:pPr>
      <w:r w:rsidRPr="007C1AFD">
        <w:t xml:space="preserve">        </w:t>
      </w:r>
      <w:r>
        <w:t>maxAlignTime</w:t>
      </w:r>
      <w:r w:rsidRPr="007C1AFD">
        <w:t>:</w:t>
      </w:r>
    </w:p>
    <w:p w14:paraId="4726D3A6" w14:textId="77777777" w:rsidR="00046989" w:rsidRPr="007C1AFD" w:rsidRDefault="00046989" w:rsidP="00046989">
      <w:pPr>
        <w:pStyle w:val="PL"/>
      </w:pPr>
      <w:r w:rsidRPr="007C1AFD">
        <w:rPr>
          <w:rFonts w:eastAsia="DengXian"/>
        </w:rPr>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37926544" w14:textId="77777777" w:rsidR="00046989" w:rsidRPr="007C1AFD" w:rsidRDefault="00046989" w:rsidP="00046989">
      <w:pPr>
        <w:pStyle w:val="PL"/>
        <w:rPr>
          <w:rFonts w:eastAsia="DengXian"/>
        </w:rPr>
      </w:pPr>
      <w:r w:rsidRPr="007C1AFD">
        <w:rPr>
          <w:rFonts w:eastAsia="DengXian"/>
        </w:rPr>
        <w:t xml:space="preserve">      </w:t>
      </w:r>
      <w:r>
        <w:rPr>
          <w:rFonts w:eastAsia="DengXian"/>
        </w:rPr>
        <w:t>any</w:t>
      </w:r>
      <w:r w:rsidRPr="007C1AFD">
        <w:rPr>
          <w:rFonts w:eastAsia="DengXian"/>
        </w:rPr>
        <w:t>Of:</w:t>
      </w:r>
    </w:p>
    <w:p w14:paraId="0643B301" w14:textId="77777777" w:rsidR="00046989" w:rsidRPr="007C1AFD" w:rsidRDefault="00046989" w:rsidP="00046989">
      <w:pPr>
        <w:pStyle w:val="PL"/>
        <w:rPr>
          <w:rFonts w:eastAsia="DengXian"/>
        </w:rPr>
      </w:pPr>
      <w:r w:rsidRPr="007C1AFD">
        <w:rPr>
          <w:rFonts w:eastAsia="DengXian"/>
        </w:rPr>
        <w:t xml:space="preserve">        - required: [</w:t>
      </w:r>
      <w:r w:rsidRPr="00F9618C">
        <w:t>multiModalId</w:t>
      </w:r>
      <w:r w:rsidRPr="007C1AFD">
        <w:rPr>
          <w:rFonts w:eastAsia="DengXian"/>
        </w:rPr>
        <w:t>]</w:t>
      </w:r>
    </w:p>
    <w:p w14:paraId="6E36E3E9" w14:textId="77777777" w:rsidR="00046989" w:rsidRPr="007C1AFD" w:rsidRDefault="00046989" w:rsidP="00046989">
      <w:pPr>
        <w:pStyle w:val="PL"/>
        <w:rPr>
          <w:rFonts w:eastAsia="DengXian"/>
        </w:rPr>
      </w:pPr>
      <w:r w:rsidRPr="007C1AFD">
        <w:rPr>
          <w:rFonts w:eastAsia="DengXian"/>
        </w:rPr>
        <w:t xml:space="preserve">        - required: [</w:t>
      </w:r>
      <w:r>
        <w:t>maxAlignTime</w:t>
      </w:r>
      <w:r w:rsidRPr="007C1AFD">
        <w:rPr>
          <w:rFonts w:eastAsia="DengXian"/>
        </w:rPr>
        <w:t>]</w:t>
      </w:r>
    </w:p>
    <w:p w14:paraId="4AD2447A" w14:textId="77777777" w:rsidR="00046989" w:rsidRDefault="00046989" w:rsidP="00046989">
      <w:pPr>
        <w:pStyle w:val="PL"/>
      </w:pPr>
    </w:p>
    <w:p w14:paraId="7F99C645" w14:textId="77777777" w:rsidR="00046989" w:rsidRDefault="00046989" w:rsidP="00046989">
      <w:pPr>
        <w:pStyle w:val="PL"/>
      </w:pPr>
      <w:r>
        <w:t xml:space="preserve">    </w:t>
      </w:r>
      <w:r w:rsidRPr="00F92ECF">
        <w:rPr>
          <w:lang w:val="en-US" w:eastAsia="es-ES"/>
        </w:rPr>
        <w:t>UEToUEPolicy</w:t>
      </w:r>
      <w:r>
        <w:t>:</w:t>
      </w:r>
    </w:p>
    <w:p w14:paraId="49584FFC" w14:textId="77777777" w:rsidR="00046989" w:rsidRDefault="00046989" w:rsidP="00046989">
      <w:pPr>
        <w:pStyle w:val="PL"/>
        <w:rPr>
          <w:lang w:eastAsia="zh-CN"/>
        </w:rPr>
      </w:pPr>
      <w:r>
        <w:t xml:space="preserve">      description: </w:t>
      </w:r>
      <w:r>
        <w:rPr>
          <w:lang w:eastAsia="zh-CN"/>
        </w:rPr>
        <w:t>&gt;</w:t>
      </w:r>
    </w:p>
    <w:p w14:paraId="5C014765" w14:textId="77777777" w:rsidR="00046989" w:rsidRDefault="00046989" w:rsidP="00046989">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381CC728" w14:textId="77777777" w:rsidR="00046989" w:rsidRDefault="00046989" w:rsidP="00046989">
      <w:pPr>
        <w:pStyle w:val="PL"/>
      </w:pPr>
      <w:r>
        <w:t xml:space="preserve">      type: object</w:t>
      </w:r>
    </w:p>
    <w:p w14:paraId="43111EBA" w14:textId="77777777" w:rsidR="00046989" w:rsidRDefault="00046989" w:rsidP="00046989">
      <w:pPr>
        <w:pStyle w:val="PL"/>
      </w:pPr>
      <w:r>
        <w:t xml:space="preserve">      properties:</w:t>
      </w:r>
    </w:p>
    <w:p w14:paraId="7B202D8B" w14:textId="53C4A43A" w:rsidR="00F3767C" w:rsidRPr="007C1AFD" w:rsidRDefault="00F3767C" w:rsidP="00F3767C">
      <w:pPr>
        <w:pStyle w:val="PL"/>
      </w:pPr>
      <w:r w:rsidRPr="007C1AFD">
        <w:t xml:space="preserve">        </w:t>
      </w:r>
      <w:ins w:id="170" w:author="Huawei [Abdessamad] 2025-06" w:date="2025-06-09T18:53:00Z">
        <w:r w:rsidR="003127F7">
          <w:t>ent</w:t>
        </w:r>
      </w:ins>
      <w:del w:id="171" w:author="Huawei [Abdessamad] 2025-06" w:date="2025-06-09T18:53:00Z">
        <w:r w:rsidDel="003127F7">
          <w:delText>p</w:delText>
        </w:r>
      </w:del>
      <w:ins w:id="172" w:author="Huawei [Abdessamad] 2025-06" w:date="2025-06-09T18:53:00Z">
        <w:r w:rsidR="003127F7">
          <w:t>P</w:t>
        </w:r>
      </w:ins>
      <w:r>
        <w:t>roxThresh</w:t>
      </w:r>
      <w:r w:rsidRPr="007C1AFD">
        <w:t>:</w:t>
      </w:r>
    </w:p>
    <w:p w14:paraId="1C801965" w14:textId="77777777" w:rsidR="00F3767C" w:rsidRPr="007C1AFD" w:rsidRDefault="00F3767C" w:rsidP="00F3767C">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3D15F571" w14:textId="791F99E3" w:rsidR="003127F7" w:rsidRPr="007C1AFD" w:rsidRDefault="003127F7" w:rsidP="003127F7">
      <w:pPr>
        <w:pStyle w:val="PL"/>
        <w:rPr>
          <w:ins w:id="173" w:author="Huawei [Abdessamad] 2025-06" w:date="2025-06-09T18:52:00Z"/>
        </w:rPr>
      </w:pPr>
      <w:ins w:id="174" w:author="Huawei [Abdessamad] 2025-06" w:date="2025-06-09T18:52:00Z">
        <w:r w:rsidRPr="007C1AFD">
          <w:t xml:space="preserve">        </w:t>
        </w:r>
      </w:ins>
      <w:ins w:id="175" w:author="Huawei [Abdessamad] 2025-06" w:date="2025-06-09T18:54:00Z">
        <w:r>
          <w:t>leav</w:t>
        </w:r>
      </w:ins>
      <w:ins w:id="176" w:author="Huawei [Abdessamad] 2025-06" w:date="2025-06-09T18:53:00Z">
        <w:r>
          <w:t>P</w:t>
        </w:r>
      </w:ins>
      <w:ins w:id="177" w:author="Huawei [Abdessamad] 2025-06" w:date="2025-06-09T18:52:00Z">
        <w:r>
          <w:t>roxThresh</w:t>
        </w:r>
        <w:r w:rsidRPr="007C1AFD">
          <w:t>:</w:t>
        </w:r>
      </w:ins>
    </w:p>
    <w:p w14:paraId="0E75C09A" w14:textId="77777777" w:rsidR="003127F7" w:rsidRPr="007C1AFD" w:rsidRDefault="003127F7" w:rsidP="003127F7">
      <w:pPr>
        <w:pStyle w:val="PL"/>
        <w:rPr>
          <w:ins w:id="178" w:author="Huawei [Abdessamad] 2025-06" w:date="2025-06-09T18:52:00Z"/>
          <w:rFonts w:eastAsia="DengXian"/>
        </w:rPr>
      </w:pPr>
      <w:ins w:id="179" w:author="Huawei [Abdessamad] 2025-06" w:date="2025-06-09T18:52:00Z">
        <w:r w:rsidRPr="007C1AFD">
          <w:t xml:space="preserve">          $ref: </w:t>
        </w:r>
        <w:r w:rsidRPr="007C1AFD">
          <w:rPr>
            <w:lang w:val="en-US" w:eastAsia="es-ES"/>
          </w:rPr>
          <w:t>'#/components/schemas/</w:t>
        </w:r>
        <w:r>
          <w:t>Proximity</w:t>
        </w:r>
        <w:r w:rsidRPr="001051AE">
          <w:t>Thresholds</w:t>
        </w:r>
        <w:r w:rsidRPr="007C1AFD">
          <w:rPr>
            <w:lang w:val="en-US" w:eastAsia="es-ES"/>
          </w:rPr>
          <w:t>'</w:t>
        </w:r>
      </w:ins>
    </w:p>
    <w:p w14:paraId="795B00BE" w14:textId="72B2A56B" w:rsidR="00F3767C" w:rsidRPr="007C1AFD" w:rsidRDefault="00F3767C" w:rsidP="00F3767C">
      <w:pPr>
        <w:pStyle w:val="PL"/>
      </w:pPr>
      <w:r w:rsidRPr="007C1AFD">
        <w:t xml:space="preserve">        </w:t>
      </w:r>
      <w:ins w:id="180" w:author="Huawei [Abdessamad] 2025-06" w:date="2025-06-09T18:53:00Z">
        <w:r w:rsidR="003127F7">
          <w:t>entQ</w:t>
        </w:r>
      </w:ins>
      <w:del w:id="181" w:author="Huawei [Abdessamad] 2025-06" w:date="2025-06-09T18:53:00Z">
        <w:r w:rsidDel="003127F7">
          <w:delText>q</w:delText>
        </w:r>
      </w:del>
      <w:r w:rsidRPr="00EF3043">
        <w:t>o</w:t>
      </w:r>
      <w:r>
        <w:t>SThresh</w:t>
      </w:r>
      <w:r w:rsidRPr="007C1AFD">
        <w:t>:</w:t>
      </w:r>
    </w:p>
    <w:p w14:paraId="33387D0C" w14:textId="77777777" w:rsidR="00F3767C" w:rsidRPr="007C1AFD" w:rsidRDefault="00F3767C" w:rsidP="00F3767C">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222973EA" w14:textId="595285AB" w:rsidR="003127F7" w:rsidRPr="007C1AFD" w:rsidRDefault="003127F7" w:rsidP="003127F7">
      <w:pPr>
        <w:pStyle w:val="PL"/>
        <w:rPr>
          <w:ins w:id="182" w:author="Huawei [Abdessamad] 2025-06" w:date="2025-06-09T18:52:00Z"/>
        </w:rPr>
      </w:pPr>
      <w:ins w:id="183" w:author="Huawei [Abdessamad] 2025-06" w:date="2025-06-09T18:52:00Z">
        <w:r w:rsidRPr="007C1AFD">
          <w:t xml:space="preserve">        </w:t>
        </w:r>
      </w:ins>
      <w:ins w:id="184" w:author="Huawei [Abdessamad] 2025-06" w:date="2025-06-09T18:54:00Z">
        <w:r>
          <w:t>leav</w:t>
        </w:r>
      </w:ins>
      <w:ins w:id="185" w:author="Huawei [Abdessamad] 2025-06" w:date="2025-06-09T18:53:00Z">
        <w:r>
          <w:t>Q</w:t>
        </w:r>
      </w:ins>
      <w:ins w:id="186" w:author="Huawei [Abdessamad] 2025-06" w:date="2025-06-09T18:52:00Z">
        <w:r w:rsidRPr="00EF3043">
          <w:t>o</w:t>
        </w:r>
        <w:r>
          <w:t>SThresh</w:t>
        </w:r>
        <w:r w:rsidRPr="007C1AFD">
          <w:t>:</w:t>
        </w:r>
      </w:ins>
    </w:p>
    <w:p w14:paraId="2B508C16" w14:textId="77777777" w:rsidR="003127F7" w:rsidRPr="007C1AFD" w:rsidRDefault="003127F7" w:rsidP="003127F7">
      <w:pPr>
        <w:pStyle w:val="PL"/>
        <w:rPr>
          <w:ins w:id="187" w:author="Huawei [Abdessamad] 2025-06" w:date="2025-06-09T18:52:00Z"/>
          <w:rFonts w:eastAsia="DengXian"/>
        </w:rPr>
      </w:pPr>
      <w:ins w:id="188" w:author="Huawei [Abdessamad] 2025-06" w:date="2025-06-09T18:52:00Z">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ins>
    </w:p>
    <w:p w14:paraId="1922114D" w14:textId="5FD8F8EF" w:rsidR="00F3767C" w:rsidRPr="007C1AFD" w:rsidRDefault="00F3767C" w:rsidP="00F3767C">
      <w:pPr>
        <w:pStyle w:val="PL"/>
      </w:pPr>
      <w:r w:rsidRPr="007C1AFD">
        <w:t xml:space="preserve">        </w:t>
      </w:r>
      <w:ins w:id="189" w:author="Huawei [Abdessamad] 2025-06" w:date="2025-06-09T18:53:00Z">
        <w:r w:rsidR="003127F7">
          <w:t>entQ</w:t>
        </w:r>
      </w:ins>
      <w:del w:id="190" w:author="Huawei [Abdessamad] 2025-06" w:date="2025-06-09T18:53:00Z">
        <w:r w:rsidDel="003127F7">
          <w:delText>q</w:delText>
        </w:r>
      </w:del>
      <w:ins w:id="191" w:author="Huawei [Abdessamad] 2025-06" w:date="2025-06-09T18:53:00Z">
        <w:r w:rsidR="003127F7">
          <w:t>Q</w:t>
        </w:r>
      </w:ins>
      <w:r w:rsidRPr="00EF3043">
        <w:t>o</w:t>
      </w:r>
      <w:r>
        <w:t>EThresh</w:t>
      </w:r>
      <w:r w:rsidRPr="007C1AFD">
        <w:t>:</w:t>
      </w:r>
    </w:p>
    <w:p w14:paraId="4AFE6594" w14:textId="77777777" w:rsidR="00F3767C" w:rsidRPr="007C1AFD" w:rsidRDefault="00F3767C" w:rsidP="00F3767C">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7D4F56A4" w14:textId="3BAD5931" w:rsidR="003127F7" w:rsidRPr="007C1AFD" w:rsidRDefault="003127F7" w:rsidP="003127F7">
      <w:pPr>
        <w:pStyle w:val="PL"/>
        <w:rPr>
          <w:ins w:id="192" w:author="Huawei [Abdessamad] 2025-06" w:date="2025-06-09T18:53:00Z"/>
        </w:rPr>
      </w:pPr>
      <w:ins w:id="193" w:author="Huawei [Abdessamad] 2025-06" w:date="2025-06-09T18:53:00Z">
        <w:r w:rsidRPr="007C1AFD">
          <w:t xml:space="preserve">        </w:t>
        </w:r>
      </w:ins>
      <w:ins w:id="194" w:author="Huawei [Abdessamad] 2025-06" w:date="2025-06-09T18:54:00Z">
        <w:r>
          <w:t>leav</w:t>
        </w:r>
      </w:ins>
      <w:ins w:id="195" w:author="Huawei [Abdessamad] 2025-06" w:date="2025-06-09T18:53:00Z">
        <w:r>
          <w:t>Q</w:t>
        </w:r>
        <w:r w:rsidRPr="00EF3043">
          <w:t>o</w:t>
        </w:r>
        <w:r>
          <w:t>EThresh</w:t>
        </w:r>
        <w:r w:rsidRPr="007C1AFD">
          <w:t>:</w:t>
        </w:r>
      </w:ins>
    </w:p>
    <w:p w14:paraId="67BBCDE2" w14:textId="77777777" w:rsidR="003127F7" w:rsidRPr="007C1AFD" w:rsidRDefault="003127F7" w:rsidP="003127F7">
      <w:pPr>
        <w:pStyle w:val="PL"/>
        <w:rPr>
          <w:ins w:id="196" w:author="Huawei [Abdessamad] 2025-06" w:date="2025-06-09T18:53:00Z"/>
          <w:rFonts w:eastAsia="DengXian"/>
        </w:rPr>
      </w:pPr>
      <w:ins w:id="197" w:author="Huawei [Abdessamad] 2025-06" w:date="2025-06-09T18:53:00Z">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ins>
    </w:p>
    <w:p w14:paraId="1C8BB7DC" w14:textId="77777777" w:rsidR="00F3767C" w:rsidRPr="007C1AFD" w:rsidRDefault="00F3767C" w:rsidP="00F3767C">
      <w:pPr>
        <w:pStyle w:val="PL"/>
        <w:rPr>
          <w:rFonts w:eastAsia="DengXian"/>
        </w:rPr>
      </w:pPr>
      <w:r w:rsidRPr="007C1AFD">
        <w:rPr>
          <w:rFonts w:eastAsia="DengXian"/>
        </w:rPr>
        <w:t xml:space="preserve">      </w:t>
      </w:r>
      <w:r>
        <w:rPr>
          <w:rFonts w:eastAsia="DengXian"/>
        </w:rPr>
        <w:t>any</w:t>
      </w:r>
      <w:r w:rsidRPr="007C1AFD">
        <w:rPr>
          <w:rFonts w:eastAsia="DengXian"/>
        </w:rPr>
        <w:t>Of:</w:t>
      </w:r>
    </w:p>
    <w:p w14:paraId="37192546" w14:textId="14222750" w:rsidR="00F3767C" w:rsidRPr="007C1AFD" w:rsidRDefault="00F3767C" w:rsidP="00F3767C">
      <w:pPr>
        <w:pStyle w:val="PL"/>
        <w:rPr>
          <w:rFonts w:eastAsia="DengXian"/>
        </w:rPr>
      </w:pPr>
      <w:r w:rsidRPr="007C1AFD">
        <w:rPr>
          <w:rFonts w:eastAsia="DengXian"/>
        </w:rPr>
        <w:t xml:space="preserve">        - required: [</w:t>
      </w:r>
      <w:ins w:id="198" w:author="Huawei [Abdessamad] 2025-06" w:date="2025-06-09T18:53:00Z">
        <w:r w:rsidR="003127F7">
          <w:t>ent</w:t>
        </w:r>
      </w:ins>
      <w:del w:id="199" w:author="Huawei [Abdessamad] 2025-06" w:date="2025-06-09T18:53:00Z">
        <w:r w:rsidDel="003127F7">
          <w:delText>p</w:delText>
        </w:r>
      </w:del>
      <w:ins w:id="200" w:author="Huawei [Abdessamad] 2025-06" w:date="2025-06-09T18:53:00Z">
        <w:r w:rsidR="003127F7">
          <w:t>P</w:t>
        </w:r>
      </w:ins>
      <w:r>
        <w:t>roxThresh</w:t>
      </w:r>
      <w:r w:rsidRPr="007C1AFD">
        <w:rPr>
          <w:rFonts w:eastAsia="DengXian"/>
        </w:rPr>
        <w:t>]</w:t>
      </w:r>
    </w:p>
    <w:p w14:paraId="484608FC" w14:textId="63179295" w:rsidR="003127F7" w:rsidRPr="007C1AFD" w:rsidRDefault="003127F7" w:rsidP="003127F7">
      <w:pPr>
        <w:pStyle w:val="PL"/>
        <w:rPr>
          <w:ins w:id="201" w:author="Huawei [Abdessamad] 2025-06" w:date="2025-06-09T18:53:00Z"/>
          <w:rFonts w:eastAsia="DengXian"/>
        </w:rPr>
      </w:pPr>
      <w:ins w:id="202" w:author="Huawei [Abdessamad] 2025-06" w:date="2025-06-09T18:53:00Z">
        <w:r w:rsidRPr="007C1AFD">
          <w:rPr>
            <w:rFonts w:eastAsia="DengXian"/>
          </w:rPr>
          <w:t xml:space="preserve">        - required: [</w:t>
        </w:r>
      </w:ins>
      <w:ins w:id="203" w:author="Huawei [Abdessamad] 2025-06" w:date="2025-06-09T18:54:00Z">
        <w:r>
          <w:t>leavP</w:t>
        </w:r>
      </w:ins>
      <w:ins w:id="204" w:author="Huawei [Abdessamad] 2025-06" w:date="2025-06-09T18:53:00Z">
        <w:r>
          <w:t>roxThresh</w:t>
        </w:r>
        <w:r w:rsidRPr="007C1AFD">
          <w:rPr>
            <w:rFonts w:eastAsia="DengXian"/>
          </w:rPr>
          <w:t>]</w:t>
        </w:r>
      </w:ins>
    </w:p>
    <w:p w14:paraId="5AB7CAAA" w14:textId="3A931D4A" w:rsidR="00F3767C" w:rsidRPr="007C1AFD" w:rsidRDefault="00F3767C" w:rsidP="00F3767C">
      <w:pPr>
        <w:pStyle w:val="PL"/>
        <w:rPr>
          <w:rFonts w:eastAsia="DengXian"/>
        </w:rPr>
      </w:pPr>
      <w:r w:rsidRPr="007C1AFD">
        <w:rPr>
          <w:rFonts w:eastAsia="DengXian"/>
        </w:rPr>
        <w:t xml:space="preserve">        - required: [</w:t>
      </w:r>
      <w:ins w:id="205" w:author="Huawei [Abdessamad] 2025-06" w:date="2025-06-09T18:53:00Z">
        <w:r w:rsidR="003127F7">
          <w:t>entQ</w:t>
        </w:r>
      </w:ins>
      <w:del w:id="206" w:author="Huawei [Abdessamad] 2025-06" w:date="2025-06-09T18:53:00Z">
        <w:r w:rsidDel="003127F7">
          <w:delText>q</w:delText>
        </w:r>
      </w:del>
      <w:r w:rsidRPr="00EF3043">
        <w:t>o</w:t>
      </w:r>
      <w:r>
        <w:t>SThresh</w:t>
      </w:r>
      <w:r w:rsidRPr="007C1AFD">
        <w:rPr>
          <w:rFonts w:eastAsia="DengXian"/>
        </w:rPr>
        <w:t>]</w:t>
      </w:r>
    </w:p>
    <w:p w14:paraId="5A6C7430" w14:textId="54CD15EA" w:rsidR="003127F7" w:rsidRPr="007C1AFD" w:rsidRDefault="003127F7" w:rsidP="003127F7">
      <w:pPr>
        <w:pStyle w:val="PL"/>
        <w:rPr>
          <w:ins w:id="207" w:author="Huawei [Abdessamad] 2025-06" w:date="2025-06-09T18:53:00Z"/>
          <w:rFonts w:eastAsia="DengXian"/>
        </w:rPr>
      </w:pPr>
      <w:ins w:id="208" w:author="Huawei [Abdessamad] 2025-06" w:date="2025-06-09T18:53:00Z">
        <w:r w:rsidRPr="007C1AFD">
          <w:rPr>
            <w:rFonts w:eastAsia="DengXian"/>
          </w:rPr>
          <w:t xml:space="preserve">        - required: [</w:t>
        </w:r>
      </w:ins>
      <w:ins w:id="209" w:author="Huawei [Abdessamad] 2025-06" w:date="2025-06-09T18:54:00Z">
        <w:r>
          <w:t>leav</w:t>
        </w:r>
      </w:ins>
      <w:ins w:id="210" w:author="Huawei [Abdessamad] 2025-06" w:date="2025-06-09T18:53:00Z">
        <w:r>
          <w:t>Q</w:t>
        </w:r>
        <w:r w:rsidRPr="00EF3043">
          <w:t>o</w:t>
        </w:r>
        <w:r>
          <w:t>SThresh</w:t>
        </w:r>
        <w:r w:rsidRPr="007C1AFD">
          <w:rPr>
            <w:rFonts w:eastAsia="DengXian"/>
          </w:rPr>
          <w:t>]</w:t>
        </w:r>
      </w:ins>
    </w:p>
    <w:p w14:paraId="57E6CC99" w14:textId="3D87FE54" w:rsidR="00F3767C" w:rsidRPr="007C1AFD" w:rsidRDefault="00F3767C" w:rsidP="00F3767C">
      <w:pPr>
        <w:pStyle w:val="PL"/>
        <w:rPr>
          <w:rFonts w:eastAsia="DengXian"/>
        </w:rPr>
      </w:pPr>
      <w:r w:rsidRPr="007C1AFD">
        <w:rPr>
          <w:rFonts w:eastAsia="DengXian"/>
        </w:rPr>
        <w:t xml:space="preserve">        - required: [</w:t>
      </w:r>
      <w:ins w:id="211" w:author="Huawei [Abdessamad] 2025-06" w:date="2025-06-09T18:53:00Z">
        <w:r w:rsidR="003127F7">
          <w:t>entQ</w:t>
        </w:r>
      </w:ins>
      <w:del w:id="212" w:author="Huawei [Abdessamad] 2025-06" w:date="2025-06-09T18:53:00Z">
        <w:r w:rsidDel="003127F7">
          <w:delText>q</w:delText>
        </w:r>
      </w:del>
      <w:r w:rsidRPr="00EF3043">
        <w:t>o</w:t>
      </w:r>
      <w:r>
        <w:t>EThresh</w:t>
      </w:r>
      <w:r w:rsidRPr="007C1AFD">
        <w:rPr>
          <w:rFonts w:eastAsia="DengXian"/>
        </w:rPr>
        <w:t>]</w:t>
      </w:r>
    </w:p>
    <w:p w14:paraId="7AFAA98A" w14:textId="462B77E4" w:rsidR="003127F7" w:rsidRPr="007C1AFD" w:rsidRDefault="003127F7" w:rsidP="003127F7">
      <w:pPr>
        <w:pStyle w:val="PL"/>
        <w:rPr>
          <w:ins w:id="213" w:author="Huawei [Abdessamad] 2025-06" w:date="2025-06-09T18:53:00Z"/>
          <w:rFonts w:eastAsia="DengXian"/>
        </w:rPr>
      </w:pPr>
      <w:ins w:id="214" w:author="Huawei [Abdessamad] 2025-06" w:date="2025-06-09T18:53:00Z">
        <w:r w:rsidRPr="007C1AFD">
          <w:rPr>
            <w:rFonts w:eastAsia="DengXian"/>
          </w:rPr>
          <w:t xml:space="preserve">        - required: [</w:t>
        </w:r>
      </w:ins>
      <w:ins w:id="215" w:author="Huawei [Abdessamad] 2025-06" w:date="2025-06-09T18:54:00Z">
        <w:r>
          <w:t>leavQ</w:t>
        </w:r>
      </w:ins>
      <w:ins w:id="216" w:author="Huawei [Abdessamad] 2025-06" w:date="2025-06-09T18:53:00Z">
        <w:r w:rsidRPr="00EF3043">
          <w:t>o</w:t>
        </w:r>
        <w:r>
          <w:t>EThresh</w:t>
        </w:r>
        <w:r w:rsidRPr="007C1AFD">
          <w:rPr>
            <w:rFonts w:eastAsia="DengXian"/>
          </w:rPr>
          <w:t>]</w:t>
        </w:r>
      </w:ins>
    </w:p>
    <w:p w14:paraId="5C86B8D4" w14:textId="77777777" w:rsidR="00046989" w:rsidRPr="00314EC8" w:rsidRDefault="00046989" w:rsidP="00046989">
      <w:pPr>
        <w:pStyle w:val="PL"/>
        <w:rPr>
          <w:lang w:val="en-US"/>
        </w:rPr>
      </w:pPr>
    </w:p>
    <w:p w14:paraId="376D7EB9" w14:textId="77777777" w:rsidR="00046989" w:rsidRDefault="00046989" w:rsidP="00046989">
      <w:pPr>
        <w:pStyle w:val="PL"/>
      </w:pPr>
      <w:r>
        <w:t xml:space="preserve">    Proximity</w:t>
      </w:r>
      <w:r w:rsidRPr="001051AE">
        <w:t>Thresholds</w:t>
      </w:r>
      <w:r>
        <w:t>:</w:t>
      </w:r>
    </w:p>
    <w:p w14:paraId="7EA353A6" w14:textId="77777777" w:rsidR="00046989" w:rsidRDefault="00046989" w:rsidP="00046989">
      <w:pPr>
        <w:pStyle w:val="PL"/>
        <w:rPr>
          <w:lang w:eastAsia="zh-CN"/>
        </w:rPr>
      </w:pPr>
      <w:r>
        <w:t xml:space="preserve">      description: </w:t>
      </w:r>
      <w:r>
        <w:rPr>
          <w:lang w:eastAsia="zh-CN"/>
        </w:rPr>
        <w:t>&gt;</w:t>
      </w:r>
    </w:p>
    <w:p w14:paraId="5ACCFC57" w14:textId="77777777" w:rsidR="00046989" w:rsidRDefault="00046989" w:rsidP="00046989">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04F98B52" w14:textId="77777777" w:rsidR="00046989" w:rsidRPr="002134F4" w:rsidRDefault="00046989" w:rsidP="00046989">
      <w:pPr>
        <w:pStyle w:val="PL"/>
        <w:rPr>
          <w:lang w:val="fr-FR" w:eastAsia="zh-CN"/>
        </w:rPr>
      </w:pPr>
      <w:r>
        <w:rPr>
          <w:lang w:eastAsia="zh-CN"/>
        </w:rPr>
        <w:t xml:space="preserve">        </w:t>
      </w:r>
      <w:r w:rsidRPr="002134F4">
        <w:rPr>
          <w:lang w:val="fr-FR" w:eastAsia="zh-CN"/>
        </w:rPr>
        <w:t>mode</w:t>
      </w:r>
      <w:r w:rsidRPr="002134F4">
        <w:rPr>
          <w:lang w:val="fr-FR"/>
        </w:rPr>
        <w:t>.</w:t>
      </w:r>
    </w:p>
    <w:p w14:paraId="746289F9" w14:textId="77777777" w:rsidR="00046989" w:rsidRPr="002134F4" w:rsidRDefault="00046989" w:rsidP="00046989">
      <w:pPr>
        <w:pStyle w:val="PL"/>
        <w:rPr>
          <w:lang w:val="fr-FR"/>
        </w:rPr>
      </w:pPr>
      <w:r w:rsidRPr="002134F4">
        <w:rPr>
          <w:lang w:val="fr-FR"/>
        </w:rPr>
        <w:lastRenderedPageBreak/>
        <w:t xml:space="preserve">      type: object</w:t>
      </w:r>
    </w:p>
    <w:p w14:paraId="035416B6" w14:textId="77777777" w:rsidR="00046989" w:rsidRPr="002134F4" w:rsidRDefault="00046989" w:rsidP="00046989">
      <w:pPr>
        <w:pStyle w:val="PL"/>
        <w:rPr>
          <w:lang w:val="fr-FR"/>
        </w:rPr>
      </w:pPr>
      <w:r w:rsidRPr="002134F4">
        <w:rPr>
          <w:lang w:val="fr-FR"/>
        </w:rPr>
        <w:t xml:space="preserve">      properties:</w:t>
      </w:r>
    </w:p>
    <w:p w14:paraId="4BF80455" w14:textId="77777777" w:rsidR="00046989" w:rsidRPr="002134F4" w:rsidRDefault="00046989" w:rsidP="00046989">
      <w:pPr>
        <w:pStyle w:val="PL"/>
        <w:rPr>
          <w:lang w:val="fr-FR"/>
        </w:rPr>
      </w:pPr>
      <w:r w:rsidRPr="002134F4">
        <w:rPr>
          <w:lang w:val="fr-FR"/>
        </w:rPr>
        <w:t xml:space="preserve">        minUeToUedist:</w:t>
      </w:r>
    </w:p>
    <w:p w14:paraId="04CAFDE9" w14:textId="77777777" w:rsidR="00046989" w:rsidRPr="002134F4" w:rsidRDefault="00046989" w:rsidP="00046989">
      <w:pPr>
        <w:pStyle w:val="PL"/>
        <w:rPr>
          <w:lang w:val="fr-FR"/>
        </w:rPr>
      </w:pPr>
      <w:r w:rsidRPr="002134F4">
        <w:rPr>
          <w:lang w:val="fr-FR"/>
        </w:rPr>
        <w:t xml:space="preserve">          type: number</w:t>
      </w:r>
    </w:p>
    <w:p w14:paraId="7A7B93A1" w14:textId="77777777" w:rsidR="00046989" w:rsidRPr="002134F4" w:rsidRDefault="00046989" w:rsidP="00046989">
      <w:pPr>
        <w:pStyle w:val="PL"/>
        <w:rPr>
          <w:lang w:val="fr-FR"/>
        </w:rPr>
      </w:pPr>
      <w:r w:rsidRPr="002134F4">
        <w:rPr>
          <w:lang w:val="fr-FR"/>
        </w:rPr>
        <w:t xml:space="preserve">          format: double</w:t>
      </w:r>
    </w:p>
    <w:p w14:paraId="71DB8C55" w14:textId="77777777" w:rsidR="00046989" w:rsidRPr="002134F4" w:rsidRDefault="00046989" w:rsidP="00046989">
      <w:pPr>
        <w:pStyle w:val="PL"/>
        <w:rPr>
          <w:lang w:val="fr-FR"/>
        </w:rPr>
      </w:pPr>
      <w:r w:rsidRPr="002134F4">
        <w:rPr>
          <w:lang w:val="fr-FR"/>
        </w:rPr>
        <w:t xml:space="preserve">          minimum: 0</w:t>
      </w:r>
    </w:p>
    <w:p w14:paraId="0EA39B08" w14:textId="77777777" w:rsidR="00046989" w:rsidRPr="002134F4" w:rsidRDefault="00046989" w:rsidP="00046989">
      <w:pPr>
        <w:pStyle w:val="PL"/>
        <w:rPr>
          <w:lang w:val="fr-FR"/>
        </w:rPr>
      </w:pPr>
      <w:r w:rsidRPr="002134F4">
        <w:rPr>
          <w:lang w:val="fr-FR"/>
        </w:rPr>
        <w:t xml:space="preserve">        avgUeToUedist:</w:t>
      </w:r>
    </w:p>
    <w:p w14:paraId="357F4904" w14:textId="77777777" w:rsidR="00046989" w:rsidRPr="002134F4" w:rsidRDefault="00046989" w:rsidP="00046989">
      <w:pPr>
        <w:pStyle w:val="PL"/>
        <w:rPr>
          <w:lang w:val="fr-FR"/>
        </w:rPr>
      </w:pPr>
      <w:r w:rsidRPr="002134F4">
        <w:rPr>
          <w:lang w:val="fr-FR"/>
        </w:rPr>
        <w:t xml:space="preserve">          type: number</w:t>
      </w:r>
    </w:p>
    <w:p w14:paraId="6F20E063" w14:textId="77777777" w:rsidR="00046989" w:rsidRPr="002134F4" w:rsidRDefault="00046989" w:rsidP="00046989">
      <w:pPr>
        <w:pStyle w:val="PL"/>
        <w:rPr>
          <w:lang w:val="fr-FR"/>
        </w:rPr>
      </w:pPr>
      <w:r w:rsidRPr="002134F4">
        <w:rPr>
          <w:lang w:val="fr-FR"/>
        </w:rPr>
        <w:t xml:space="preserve">          format: double</w:t>
      </w:r>
    </w:p>
    <w:p w14:paraId="5B4D302C" w14:textId="77777777" w:rsidR="00046989" w:rsidRPr="002134F4" w:rsidRDefault="00046989" w:rsidP="00046989">
      <w:pPr>
        <w:pStyle w:val="PL"/>
        <w:rPr>
          <w:lang w:val="fr-FR"/>
        </w:rPr>
      </w:pPr>
      <w:r w:rsidRPr="002134F4">
        <w:rPr>
          <w:lang w:val="fr-FR"/>
        </w:rPr>
        <w:t xml:space="preserve">          minimum: 0</w:t>
      </w:r>
    </w:p>
    <w:p w14:paraId="3B3DEBB7" w14:textId="77777777" w:rsidR="00046989" w:rsidRPr="002134F4" w:rsidRDefault="00046989" w:rsidP="00046989">
      <w:pPr>
        <w:pStyle w:val="PL"/>
        <w:rPr>
          <w:lang w:val="fr-FR"/>
        </w:rPr>
      </w:pPr>
      <w:r w:rsidRPr="002134F4">
        <w:rPr>
          <w:lang w:val="fr-FR"/>
        </w:rPr>
        <w:t xml:space="preserve">        maxUeToUedist:</w:t>
      </w:r>
    </w:p>
    <w:p w14:paraId="51889C41" w14:textId="77777777" w:rsidR="00046989" w:rsidRPr="002134F4" w:rsidRDefault="00046989" w:rsidP="00046989">
      <w:pPr>
        <w:pStyle w:val="PL"/>
        <w:rPr>
          <w:lang w:val="fr-FR"/>
        </w:rPr>
      </w:pPr>
      <w:r w:rsidRPr="002134F4">
        <w:rPr>
          <w:lang w:val="fr-FR"/>
        </w:rPr>
        <w:t xml:space="preserve">          type: number</w:t>
      </w:r>
    </w:p>
    <w:p w14:paraId="00DF3C1D" w14:textId="77777777" w:rsidR="00046989" w:rsidRPr="002134F4" w:rsidRDefault="00046989" w:rsidP="00046989">
      <w:pPr>
        <w:pStyle w:val="PL"/>
        <w:rPr>
          <w:lang w:val="fr-FR"/>
        </w:rPr>
      </w:pPr>
      <w:r w:rsidRPr="002134F4">
        <w:rPr>
          <w:lang w:val="fr-FR"/>
        </w:rPr>
        <w:t xml:space="preserve">          format: double</w:t>
      </w:r>
    </w:p>
    <w:p w14:paraId="0F11D77D" w14:textId="77777777" w:rsidR="00046989" w:rsidRPr="002134F4" w:rsidRDefault="00046989" w:rsidP="00046989">
      <w:pPr>
        <w:pStyle w:val="PL"/>
        <w:rPr>
          <w:lang w:val="fr-FR"/>
        </w:rPr>
      </w:pPr>
      <w:r w:rsidRPr="002134F4">
        <w:rPr>
          <w:lang w:val="fr-FR"/>
        </w:rPr>
        <w:t xml:space="preserve">          minimum: 0</w:t>
      </w:r>
    </w:p>
    <w:p w14:paraId="3A849DAB" w14:textId="77777777" w:rsidR="00046989" w:rsidRPr="002134F4" w:rsidRDefault="00046989" w:rsidP="00046989">
      <w:pPr>
        <w:pStyle w:val="PL"/>
        <w:rPr>
          <w:lang w:val="fr-FR"/>
        </w:rPr>
      </w:pPr>
      <w:r w:rsidRPr="002134F4">
        <w:rPr>
          <w:lang w:val="fr-FR"/>
        </w:rPr>
        <w:t xml:space="preserve">      anyOf:</w:t>
      </w:r>
    </w:p>
    <w:p w14:paraId="0CA18480" w14:textId="77777777" w:rsidR="00046989" w:rsidRPr="002134F4" w:rsidRDefault="00046989" w:rsidP="00046989">
      <w:pPr>
        <w:pStyle w:val="PL"/>
        <w:rPr>
          <w:lang w:val="fr-FR"/>
        </w:rPr>
      </w:pPr>
      <w:r w:rsidRPr="002134F4">
        <w:rPr>
          <w:lang w:val="fr-FR"/>
        </w:rPr>
        <w:t xml:space="preserve">        - required: [minUeToUedist]</w:t>
      </w:r>
    </w:p>
    <w:p w14:paraId="2B64D65A" w14:textId="77777777" w:rsidR="00046989" w:rsidRDefault="00046989" w:rsidP="00046989">
      <w:pPr>
        <w:pStyle w:val="PL"/>
      </w:pPr>
      <w:r w:rsidRPr="002134F4">
        <w:rPr>
          <w:lang w:val="fr-FR"/>
        </w:rPr>
        <w:t xml:space="preserve">        </w:t>
      </w:r>
      <w:r>
        <w:t>- required: [avgUeToUedist]</w:t>
      </w:r>
    </w:p>
    <w:p w14:paraId="568008D8" w14:textId="77777777" w:rsidR="00046989" w:rsidRDefault="00046989" w:rsidP="00046989">
      <w:pPr>
        <w:pStyle w:val="PL"/>
      </w:pPr>
      <w:r>
        <w:t xml:space="preserve">        - required: [maxUeToUedist]</w:t>
      </w:r>
    </w:p>
    <w:p w14:paraId="08E0319F" w14:textId="77777777" w:rsidR="00046989" w:rsidRPr="00005791" w:rsidRDefault="00046989" w:rsidP="00046989">
      <w:pPr>
        <w:pStyle w:val="PL"/>
      </w:pPr>
    </w:p>
    <w:p w14:paraId="1BDC4A80" w14:textId="77777777" w:rsidR="00046989" w:rsidRDefault="00046989" w:rsidP="00046989">
      <w:pPr>
        <w:pStyle w:val="PL"/>
      </w:pPr>
      <w:r>
        <w:t xml:space="preserve">    </w:t>
      </w:r>
      <w:r w:rsidRPr="001051AE">
        <w:t>Qo</w:t>
      </w:r>
      <w:r>
        <w:t>S</w:t>
      </w:r>
      <w:r w:rsidRPr="001051AE">
        <w:t>Thresholds</w:t>
      </w:r>
      <w:r>
        <w:t>:</w:t>
      </w:r>
    </w:p>
    <w:p w14:paraId="6D22CAA4" w14:textId="77777777" w:rsidR="00046989" w:rsidRDefault="00046989" w:rsidP="00046989">
      <w:pPr>
        <w:pStyle w:val="PL"/>
        <w:rPr>
          <w:lang w:eastAsia="zh-CN"/>
        </w:rPr>
      </w:pPr>
      <w:r>
        <w:t xml:space="preserve">      description: </w:t>
      </w:r>
      <w:r>
        <w:rPr>
          <w:lang w:eastAsia="zh-CN"/>
        </w:rPr>
        <w:t>&gt;</w:t>
      </w:r>
    </w:p>
    <w:p w14:paraId="6AC4F3FB" w14:textId="77777777" w:rsidR="00046989" w:rsidRDefault="00046989" w:rsidP="00046989">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20D0CE82" w14:textId="77777777" w:rsidR="00046989" w:rsidRDefault="00046989" w:rsidP="00046989">
      <w:pPr>
        <w:pStyle w:val="PL"/>
      </w:pPr>
      <w:r>
        <w:t xml:space="preserve">      type: object</w:t>
      </w:r>
    </w:p>
    <w:p w14:paraId="058F217B" w14:textId="77777777" w:rsidR="00046989" w:rsidRDefault="00046989" w:rsidP="00046989">
      <w:pPr>
        <w:pStyle w:val="PL"/>
      </w:pPr>
      <w:r>
        <w:t xml:space="preserve">      properties:</w:t>
      </w:r>
    </w:p>
    <w:p w14:paraId="5F040D66" w14:textId="77777777" w:rsidR="00046989" w:rsidRDefault="00046989" w:rsidP="00046989">
      <w:pPr>
        <w:pStyle w:val="PL"/>
      </w:pPr>
      <w:r w:rsidRPr="007C1AFD">
        <w:t xml:space="preserve">        </w:t>
      </w:r>
      <w:r>
        <w:t>minLatency</w:t>
      </w:r>
      <w:r w:rsidRPr="007C1AFD">
        <w:t>:</w:t>
      </w:r>
    </w:p>
    <w:p w14:paraId="3982F838" w14:textId="77777777" w:rsidR="00046989" w:rsidRDefault="00046989" w:rsidP="00046989">
      <w:pPr>
        <w:pStyle w:val="PL"/>
      </w:pPr>
      <w:r>
        <w:t xml:space="preserve">          $ref: '</w:t>
      </w:r>
      <w:r>
        <w:rPr>
          <w:rFonts w:cs="Courier New"/>
          <w:szCs w:val="16"/>
        </w:rPr>
        <w:t>TS29571_CommonData.yaml</w:t>
      </w:r>
      <w:r>
        <w:t>#/components/schemas/Uinteger'</w:t>
      </w:r>
    </w:p>
    <w:p w14:paraId="707940FA" w14:textId="77777777" w:rsidR="00046989" w:rsidRDefault="00046989" w:rsidP="00046989">
      <w:pPr>
        <w:pStyle w:val="PL"/>
      </w:pPr>
      <w:r w:rsidRPr="007C1AFD">
        <w:t xml:space="preserve">        </w:t>
      </w:r>
      <w:r>
        <w:t>avgLatency</w:t>
      </w:r>
      <w:r w:rsidRPr="007C1AFD">
        <w:t>:</w:t>
      </w:r>
    </w:p>
    <w:p w14:paraId="76BE9F58" w14:textId="77777777" w:rsidR="00046989" w:rsidRDefault="00046989" w:rsidP="00046989">
      <w:pPr>
        <w:pStyle w:val="PL"/>
      </w:pPr>
      <w:r>
        <w:t xml:space="preserve">          $ref: '</w:t>
      </w:r>
      <w:r>
        <w:rPr>
          <w:rFonts w:cs="Courier New"/>
          <w:szCs w:val="16"/>
        </w:rPr>
        <w:t>TS29571_CommonData.yaml</w:t>
      </w:r>
      <w:r>
        <w:t>#/components/schemas/Uinteger'</w:t>
      </w:r>
    </w:p>
    <w:p w14:paraId="09F3DBCC" w14:textId="77777777" w:rsidR="00046989" w:rsidRDefault="00046989" w:rsidP="00046989">
      <w:pPr>
        <w:pStyle w:val="PL"/>
      </w:pPr>
      <w:r w:rsidRPr="007C1AFD">
        <w:t xml:space="preserve">        </w:t>
      </w:r>
      <w:r>
        <w:t>maxLatency</w:t>
      </w:r>
      <w:r w:rsidRPr="007C1AFD">
        <w:t>:</w:t>
      </w:r>
    </w:p>
    <w:p w14:paraId="6B43D914" w14:textId="77777777" w:rsidR="00046989" w:rsidRDefault="00046989" w:rsidP="00046989">
      <w:pPr>
        <w:pStyle w:val="PL"/>
      </w:pPr>
      <w:r>
        <w:t xml:space="preserve">          $ref: '</w:t>
      </w:r>
      <w:r>
        <w:rPr>
          <w:rFonts w:cs="Courier New"/>
          <w:szCs w:val="16"/>
        </w:rPr>
        <w:t>TS29571_CommonData.yaml</w:t>
      </w:r>
      <w:r>
        <w:t>#/components/schemas/Uinteger'</w:t>
      </w:r>
    </w:p>
    <w:p w14:paraId="24EBC868" w14:textId="77777777" w:rsidR="00046989" w:rsidRDefault="00046989" w:rsidP="00046989">
      <w:pPr>
        <w:pStyle w:val="PL"/>
      </w:pPr>
      <w:r w:rsidRPr="007C1AFD">
        <w:t xml:space="preserve">        </w:t>
      </w:r>
      <w:r>
        <w:t>minBitRate</w:t>
      </w:r>
      <w:r w:rsidRPr="007C1AFD">
        <w:t>:</w:t>
      </w:r>
    </w:p>
    <w:p w14:paraId="0474063E" w14:textId="77777777" w:rsidR="00046989" w:rsidRDefault="00046989" w:rsidP="00046989">
      <w:pPr>
        <w:pStyle w:val="PL"/>
      </w:pPr>
      <w:r>
        <w:t xml:space="preserve">          $ref: '</w:t>
      </w:r>
      <w:r>
        <w:rPr>
          <w:rFonts w:cs="Courier New"/>
          <w:szCs w:val="16"/>
        </w:rPr>
        <w:t>TS29571_CommonData.yaml</w:t>
      </w:r>
      <w:r>
        <w:t>#/components/schemas/BitRate'</w:t>
      </w:r>
    </w:p>
    <w:p w14:paraId="72201E6F" w14:textId="77777777" w:rsidR="00046989" w:rsidRDefault="00046989" w:rsidP="00046989">
      <w:pPr>
        <w:pStyle w:val="PL"/>
      </w:pPr>
      <w:r w:rsidRPr="007C1AFD">
        <w:t xml:space="preserve">        </w:t>
      </w:r>
      <w:r>
        <w:t>avgBitRate</w:t>
      </w:r>
      <w:r w:rsidRPr="007C1AFD">
        <w:t>:</w:t>
      </w:r>
    </w:p>
    <w:p w14:paraId="553C8514" w14:textId="77777777" w:rsidR="00046989" w:rsidRDefault="00046989" w:rsidP="00046989">
      <w:pPr>
        <w:pStyle w:val="PL"/>
      </w:pPr>
      <w:r>
        <w:t xml:space="preserve">          $ref: '</w:t>
      </w:r>
      <w:r>
        <w:rPr>
          <w:rFonts w:cs="Courier New"/>
          <w:szCs w:val="16"/>
        </w:rPr>
        <w:t>TS29571_CommonData.yaml</w:t>
      </w:r>
      <w:r>
        <w:t>#/components/schemas/BitRate'</w:t>
      </w:r>
    </w:p>
    <w:p w14:paraId="0DCA3ABE" w14:textId="77777777" w:rsidR="00046989" w:rsidRDefault="00046989" w:rsidP="00046989">
      <w:pPr>
        <w:pStyle w:val="PL"/>
      </w:pPr>
      <w:r w:rsidRPr="007C1AFD">
        <w:t xml:space="preserve">        </w:t>
      </w:r>
      <w:r>
        <w:t>maxBitRate</w:t>
      </w:r>
      <w:r w:rsidRPr="007C1AFD">
        <w:t>:</w:t>
      </w:r>
    </w:p>
    <w:p w14:paraId="223C42C6" w14:textId="77777777" w:rsidR="00046989" w:rsidRDefault="00046989" w:rsidP="00046989">
      <w:pPr>
        <w:pStyle w:val="PL"/>
      </w:pPr>
      <w:r>
        <w:t xml:space="preserve">          $ref: '</w:t>
      </w:r>
      <w:r>
        <w:rPr>
          <w:rFonts w:cs="Courier New"/>
          <w:szCs w:val="16"/>
        </w:rPr>
        <w:t>TS29571_CommonData.yaml</w:t>
      </w:r>
      <w:r>
        <w:t>#/components/schemas/BitRate'</w:t>
      </w:r>
    </w:p>
    <w:p w14:paraId="7CDA5ECC" w14:textId="77777777" w:rsidR="00046989" w:rsidRDefault="00046989" w:rsidP="00046989">
      <w:pPr>
        <w:pStyle w:val="PL"/>
      </w:pPr>
      <w:r w:rsidRPr="007C1AFD">
        <w:t xml:space="preserve">        </w:t>
      </w:r>
      <w:r>
        <w:t>minPackLossRate</w:t>
      </w:r>
      <w:r w:rsidRPr="007C1AFD">
        <w:t>:</w:t>
      </w:r>
    </w:p>
    <w:p w14:paraId="6073B324" w14:textId="77777777" w:rsidR="00046989" w:rsidRDefault="00046989" w:rsidP="00046989">
      <w:pPr>
        <w:pStyle w:val="PL"/>
      </w:pPr>
      <w:r>
        <w:t xml:space="preserve">          $ref: '</w:t>
      </w:r>
      <w:r>
        <w:rPr>
          <w:rFonts w:cs="Courier New"/>
          <w:szCs w:val="16"/>
        </w:rPr>
        <w:t>TS29571_CommonData.yaml</w:t>
      </w:r>
      <w:r>
        <w:t>#/components/schemas/</w:t>
      </w:r>
      <w:r w:rsidRPr="00F11966">
        <w:t>PacketLossRate</w:t>
      </w:r>
      <w:r>
        <w:t>'</w:t>
      </w:r>
    </w:p>
    <w:p w14:paraId="51AC4FCF" w14:textId="77777777" w:rsidR="00046989" w:rsidRDefault="00046989" w:rsidP="00046989">
      <w:pPr>
        <w:pStyle w:val="PL"/>
      </w:pPr>
      <w:r w:rsidRPr="007C1AFD">
        <w:t xml:space="preserve">        </w:t>
      </w:r>
      <w:r>
        <w:t>avgPackLossRate</w:t>
      </w:r>
      <w:r w:rsidRPr="007C1AFD">
        <w:t>:</w:t>
      </w:r>
    </w:p>
    <w:p w14:paraId="5A7E88F8" w14:textId="77777777" w:rsidR="00046989" w:rsidRDefault="00046989" w:rsidP="00046989">
      <w:pPr>
        <w:pStyle w:val="PL"/>
      </w:pPr>
      <w:r>
        <w:t xml:space="preserve">          $ref: '</w:t>
      </w:r>
      <w:r>
        <w:rPr>
          <w:rFonts w:cs="Courier New"/>
          <w:szCs w:val="16"/>
        </w:rPr>
        <w:t>TS29571_CommonData.yaml</w:t>
      </w:r>
      <w:r>
        <w:t>#/components/schemas/</w:t>
      </w:r>
      <w:r w:rsidRPr="00F11966">
        <w:t>PacketLossRate</w:t>
      </w:r>
      <w:r>
        <w:t>'</w:t>
      </w:r>
    </w:p>
    <w:p w14:paraId="43598AF4" w14:textId="77777777" w:rsidR="00046989" w:rsidRDefault="00046989" w:rsidP="00046989">
      <w:pPr>
        <w:pStyle w:val="PL"/>
      </w:pPr>
      <w:r w:rsidRPr="007C1AFD">
        <w:t xml:space="preserve">        </w:t>
      </w:r>
      <w:r>
        <w:t>maxPackLossRate</w:t>
      </w:r>
      <w:r w:rsidRPr="007C1AFD">
        <w:t>:</w:t>
      </w:r>
    </w:p>
    <w:p w14:paraId="5D348BF4" w14:textId="77777777" w:rsidR="00046989" w:rsidRDefault="00046989" w:rsidP="00046989">
      <w:pPr>
        <w:pStyle w:val="PL"/>
      </w:pPr>
      <w:r>
        <w:t xml:space="preserve">          $ref: '</w:t>
      </w:r>
      <w:r>
        <w:rPr>
          <w:rFonts w:cs="Courier New"/>
          <w:szCs w:val="16"/>
        </w:rPr>
        <w:t>TS29571_CommonData.yaml</w:t>
      </w:r>
      <w:r>
        <w:t>#/components/schemas/</w:t>
      </w:r>
      <w:r w:rsidRPr="00F11966">
        <w:t>PacketLossRate</w:t>
      </w:r>
      <w:r>
        <w:t>'</w:t>
      </w:r>
    </w:p>
    <w:p w14:paraId="43E9FD43" w14:textId="77777777" w:rsidR="00046989" w:rsidRDefault="00046989" w:rsidP="00046989">
      <w:pPr>
        <w:pStyle w:val="PL"/>
      </w:pPr>
      <w:r w:rsidRPr="007C1AFD">
        <w:t xml:space="preserve">        </w:t>
      </w:r>
      <w:r>
        <w:t>minPackErrRate</w:t>
      </w:r>
      <w:r w:rsidRPr="007C1AFD">
        <w:t>:</w:t>
      </w:r>
    </w:p>
    <w:p w14:paraId="02A5C338" w14:textId="77777777" w:rsidR="00046989" w:rsidRDefault="00046989" w:rsidP="00046989">
      <w:pPr>
        <w:pStyle w:val="PL"/>
      </w:pPr>
      <w:r>
        <w:t xml:space="preserve">          $ref: '</w:t>
      </w:r>
      <w:r>
        <w:rPr>
          <w:rFonts w:cs="Courier New"/>
          <w:szCs w:val="16"/>
        </w:rPr>
        <w:t>TS29571_CommonData.yaml</w:t>
      </w:r>
      <w:r>
        <w:t>#/components/schemas/</w:t>
      </w:r>
      <w:r w:rsidRPr="00F11966">
        <w:t>Packet</w:t>
      </w:r>
      <w:r>
        <w:t>Err</w:t>
      </w:r>
      <w:r w:rsidRPr="00F11966">
        <w:t>Rate</w:t>
      </w:r>
      <w:r>
        <w:t>'</w:t>
      </w:r>
    </w:p>
    <w:p w14:paraId="2C3EE096" w14:textId="77777777" w:rsidR="00046989" w:rsidRDefault="00046989" w:rsidP="00046989">
      <w:pPr>
        <w:pStyle w:val="PL"/>
      </w:pPr>
      <w:r w:rsidRPr="007C1AFD">
        <w:t xml:space="preserve">        </w:t>
      </w:r>
      <w:r>
        <w:t>avgPackErrRate</w:t>
      </w:r>
      <w:r w:rsidRPr="007C1AFD">
        <w:t>:</w:t>
      </w:r>
    </w:p>
    <w:p w14:paraId="033A988A" w14:textId="77777777" w:rsidR="00046989" w:rsidRDefault="00046989" w:rsidP="00046989">
      <w:pPr>
        <w:pStyle w:val="PL"/>
      </w:pPr>
      <w:r>
        <w:t xml:space="preserve">          $ref: '</w:t>
      </w:r>
      <w:r>
        <w:rPr>
          <w:rFonts w:cs="Courier New"/>
          <w:szCs w:val="16"/>
        </w:rPr>
        <w:t>TS29571_CommonData.yaml</w:t>
      </w:r>
      <w:r>
        <w:t>#/components/schemas/</w:t>
      </w:r>
      <w:r w:rsidRPr="00F11966">
        <w:t>Packet</w:t>
      </w:r>
      <w:r>
        <w:t>Err</w:t>
      </w:r>
      <w:r w:rsidRPr="00F11966">
        <w:t>Rate</w:t>
      </w:r>
      <w:r>
        <w:t>'</w:t>
      </w:r>
    </w:p>
    <w:p w14:paraId="79FA9988" w14:textId="77777777" w:rsidR="00046989" w:rsidRDefault="00046989" w:rsidP="00046989">
      <w:pPr>
        <w:pStyle w:val="PL"/>
      </w:pPr>
      <w:r w:rsidRPr="007C1AFD">
        <w:t xml:space="preserve">        </w:t>
      </w:r>
      <w:r>
        <w:t>maxPackErrRate</w:t>
      </w:r>
      <w:r w:rsidRPr="007C1AFD">
        <w:t>:</w:t>
      </w:r>
    </w:p>
    <w:p w14:paraId="1DE0E77A" w14:textId="77777777" w:rsidR="00046989" w:rsidRDefault="00046989" w:rsidP="00046989">
      <w:pPr>
        <w:pStyle w:val="PL"/>
      </w:pPr>
      <w:r>
        <w:t xml:space="preserve">          $ref: '</w:t>
      </w:r>
      <w:r>
        <w:rPr>
          <w:rFonts w:cs="Courier New"/>
          <w:szCs w:val="16"/>
        </w:rPr>
        <w:t>TS29571_CommonData.yaml</w:t>
      </w:r>
      <w:r>
        <w:t>#/components/schemas/</w:t>
      </w:r>
      <w:r w:rsidRPr="00F11966">
        <w:t>Packet</w:t>
      </w:r>
      <w:r>
        <w:t>Err</w:t>
      </w:r>
      <w:r w:rsidRPr="00F11966">
        <w:t>Rate</w:t>
      </w:r>
      <w:r>
        <w:t>'</w:t>
      </w:r>
    </w:p>
    <w:p w14:paraId="581D0178" w14:textId="77777777" w:rsidR="00046989" w:rsidRDefault="00046989" w:rsidP="00046989">
      <w:pPr>
        <w:pStyle w:val="PL"/>
      </w:pPr>
      <w:r w:rsidRPr="007C1AFD">
        <w:t xml:space="preserve">        </w:t>
      </w:r>
      <w:r>
        <w:t>minJitter</w:t>
      </w:r>
      <w:r w:rsidRPr="007C1AFD">
        <w:t>:</w:t>
      </w:r>
    </w:p>
    <w:p w14:paraId="6BCE43BD" w14:textId="77777777" w:rsidR="00046989" w:rsidRDefault="00046989" w:rsidP="00046989">
      <w:pPr>
        <w:pStyle w:val="PL"/>
      </w:pPr>
      <w:r>
        <w:t xml:space="preserve">          $ref: '</w:t>
      </w:r>
      <w:r>
        <w:rPr>
          <w:rFonts w:cs="Courier New"/>
          <w:szCs w:val="16"/>
        </w:rPr>
        <w:t>TS29571_CommonData.yaml</w:t>
      </w:r>
      <w:r>
        <w:t>#/components/schemas/</w:t>
      </w:r>
      <w:r w:rsidRPr="001D2CEF">
        <w:t>Uint32</w:t>
      </w:r>
      <w:r>
        <w:t>'</w:t>
      </w:r>
    </w:p>
    <w:p w14:paraId="6309A01F" w14:textId="77777777" w:rsidR="00046989" w:rsidRDefault="00046989" w:rsidP="00046989">
      <w:pPr>
        <w:pStyle w:val="PL"/>
      </w:pPr>
      <w:r w:rsidRPr="007C1AFD">
        <w:t xml:space="preserve">        </w:t>
      </w:r>
      <w:r>
        <w:t>avgJitter</w:t>
      </w:r>
      <w:r w:rsidRPr="007C1AFD">
        <w:t>:</w:t>
      </w:r>
    </w:p>
    <w:p w14:paraId="0350A5D9" w14:textId="77777777" w:rsidR="00046989" w:rsidRDefault="00046989" w:rsidP="00046989">
      <w:pPr>
        <w:pStyle w:val="PL"/>
      </w:pPr>
      <w:r>
        <w:t xml:space="preserve">          $ref: '</w:t>
      </w:r>
      <w:r>
        <w:rPr>
          <w:rFonts w:cs="Courier New"/>
          <w:szCs w:val="16"/>
        </w:rPr>
        <w:t>TS29571_CommonData.yaml</w:t>
      </w:r>
      <w:r>
        <w:t>#/components/schemas/</w:t>
      </w:r>
      <w:r w:rsidRPr="001D2CEF">
        <w:t>Uint32</w:t>
      </w:r>
      <w:r>
        <w:t>'</w:t>
      </w:r>
    </w:p>
    <w:p w14:paraId="47F72E7A" w14:textId="77777777" w:rsidR="00046989" w:rsidRDefault="00046989" w:rsidP="00046989">
      <w:pPr>
        <w:pStyle w:val="PL"/>
      </w:pPr>
      <w:r w:rsidRPr="007C1AFD">
        <w:t xml:space="preserve">        </w:t>
      </w:r>
      <w:r>
        <w:t>maxJitter</w:t>
      </w:r>
      <w:r w:rsidRPr="007C1AFD">
        <w:t>:</w:t>
      </w:r>
    </w:p>
    <w:p w14:paraId="70BEE473" w14:textId="77777777" w:rsidR="00046989" w:rsidRDefault="00046989" w:rsidP="00046989">
      <w:pPr>
        <w:pStyle w:val="PL"/>
      </w:pPr>
      <w:r>
        <w:t xml:space="preserve">          $ref: '</w:t>
      </w:r>
      <w:r>
        <w:rPr>
          <w:rFonts w:cs="Courier New"/>
          <w:szCs w:val="16"/>
        </w:rPr>
        <w:t>TS29571_CommonData.yaml</w:t>
      </w:r>
      <w:r>
        <w:t>#/components/schemas/</w:t>
      </w:r>
      <w:r w:rsidRPr="001D2CEF">
        <w:t>Uint32</w:t>
      </w:r>
      <w:r>
        <w:t>'</w:t>
      </w:r>
    </w:p>
    <w:p w14:paraId="664EF05C" w14:textId="77777777" w:rsidR="00046989" w:rsidRDefault="00046989" w:rsidP="00046989">
      <w:pPr>
        <w:pStyle w:val="PL"/>
      </w:pPr>
      <w:r>
        <w:t xml:space="preserve">      anyOf:</w:t>
      </w:r>
    </w:p>
    <w:p w14:paraId="7D67D881" w14:textId="77777777" w:rsidR="00046989" w:rsidRDefault="00046989" w:rsidP="00046989">
      <w:pPr>
        <w:pStyle w:val="PL"/>
      </w:pPr>
      <w:r>
        <w:t xml:space="preserve">        - required: [minLatency]</w:t>
      </w:r>
    </w:p>
    <w:p w14:paraId="13E9B9F6" w14:textId="77777777" w:rsidR="00046989" w:rsidRDefault="00046989" w:rsidP="00046989">
      <w:pPr>
        <w:pStyle w:val="PL"/>
      </w:pPr>
      <w:r>
        <w:t xml:space="preserve">        - required: [avgLatency]</w:t>
      </w:r>
    </w:p>
    <w:p w14:paraId="088FD7D4" w14:textId="77777777" w:rsidR="00046989" w:rsidRDefault="00046989" w:rsidP="00046989">
      <w:pPr>
        <w:pStyle w:val="PL"/>
      </w:pPr>
      <w:r>
        <w:t xml:space="preserve">        - required: [maxLatency]</w:t>
      </w:r>
    </w:p>
    <w:p w14:paraId="1157A21B" w14:textId="77777777" w:rsidR="00046989" w:rsidRDefault="00046989" w:rsidP="00046989">
      <w:pPr>
        <w:pStyle w:val="PL"/>
      </w:pPr>
      <w:r>
        <w:t xml:space="preserve">        - required: [minBitRate]</w:t>
      </w:r>
    </w:p>
    <w:p w14:paraId="69F2A139" w14:textId="77777777" w:rsidR="00046989" w:rsidRDefault="00046989" w:rsidP="00046989">
      <w:pPr>
        <w:pStyle w:val="PL"/>
      </w:pPr>
      <w:r>
        <w:t xml:space="preserve">        - required: [avgBitRate]</w:t>
      </w:r>
    </w:p>
    <w:p w14:paraId="1C20097C" w14:textId="77777777" w:rsidR="00046989" w:rsidRDefault="00046989" w:rsidP="00046989">
      <w:pPr>
        <w:pStyle w:val="PL"/>
      </w:pPr>
      <w:r>
        <w:t xml:space="preserve">        - required: [maxBitRate]</w:t>
      </w:r>
    </w:p>
    <w:p w14:paraId="1418A49B" w14:textId="77777777" w:rsidR="00046989" w:rsidRDefault="00046989" w:rsidP="00046989">
      <w:pPr>
        <w:pStyle w:val="PL"/>
      </w:pPr>
      <w:r>
        <w:t xml:space="preserve">        - required: [minPackLossRate]</w:t>
      </w:r>
    </w:p>
    <w:p w14:paraId="106F7786" w14:textId="77777777" w:rsidR="00046989" w:rsidRDefault="00046989" w:rsidP="00046989">
      <w:pPr>
        <w:pStyle w:val="PL"/>
      </w:pPr>
      <w:r>
        <w:t xml:space="preserve">        - required: [avgPackLossRate]</w:t>
      </w:r>
    </w:p>
    <w:p w14:paraId="1F48FF69" w14:textId="77777777" w:rsidR="00046989" w:rsidRDefault="00046989" w:rsidP="00046989">
      <w:pPr>
        <w:pStyle w:val="PL"/>
      </w:pPr>
      <w:r>
        <w:t xml:space="preserve">        - required: [maxPackLossRate]</w:t>
      </w:r>
    </w:p>
    <w:p w14:paraId="4E7B2DAB" w14:textId="77777777" w:rsidR="00046989" w:rsidRDefault="00046989" w:rsidP="00046989">
      <w:pPr>
        <w:pStyle w:val="PL"/>
      </w:pPr>
      <w:r>
        <w:t xml:space="preserve">        - required: [minPackErrRate]</w:t>
      </w:r>
    </w:p>
    <w:p w14:paraId="6693E0BF" w14:textId="77777777" w:rsidR="00046989" w:rsidRDefault="00046989" w:rsidP="00046989">
      <w:pPr>
        <w:pStyle w:val="PL"/>
      </w:pPr>
      <w:r>
        <w:t xml:space="preserve">        - required: [avgPackErrRate]</w:t>
      </w:r>
    </w:p>
    <w:p w14:paraId="5221E13E" w14:textId="77777777" w:rsidR="00046989" w:rsidRDefault="00046989" w:rsidP="00046989">
      <w:pPr>
        <w:pStyle w:val="PL"/>
      </w:pPr>
      <w:r>
        <w:t xml:space="preserve">        - required: [maxPackErrRate]</w:t>
      </w:r>
    </w:p>
    <w:p w14:paraId="78CAE9E7" w14:textId="77777777" w:rsidR="00046989" w:rsidRDefault="00046989" w:rsidP="00046989">
      <w:pPr>
        <w:pStyle w:val="PL"/>
      </w:pPr>
      <w:r>
        <w:t xml:space="preserve">        - required: [minJitter]</w:t>
      </w:r>
    </w:p>
    <w:p w14:paraId="1B7C2FB7" w14:textId="77777777" w:rsidR="00046989" w:rsidRDefault="00046989" w:rsidP="00046989">
      <w:pPr>
        <w:pStyle w:val="PL"/>
      </w:pPr>
      <w:r>
        <w:t xml:space="preserve">        - required: [avgJitter]</w:t>
      </w:r>
    </w:p>
    <w:p w14:paraId="063F4F6F" w14:textId="77777777" w:rsidR="00046989" w:rsidRDefault="00046989" w:rsidP="00046989">
      <w:pPr>
        <w:pStyle w:val="PL"/>
      </w:pPr>
      <w:r>
        <w:t xml:space="preserve">        - required: [maxJitter]</w:t>
      </w:r>
    </w:p>
    <w:p w14:paraId="45D70188" w14:textId="77777777" w:rsidR="00046989" w:rsidRPr="00314EC8" w:rsidRDefault="00046989" w:rsidP="00046989">
      <w:pPr>
        <w:pStyle w:val="PL"/>
        <w:rPr>
          <w:lang w:val="en-US"/>
        </w:rPr>
      </w:pPr>
    </w:p>
    <w:p w14:paraId="64629EB0" w14:textId="77777777" w:rsidR="00046989" w:rsidRDefault="00046989" w:rsidP="00046989">
      <w:pPr>
        <w:pStyle w:val="PL"/>
      </w:pPr>
      <w:r>
        <w:t xml:space="preserve">    </w:t>
      </w:r>
      <w:r w:rsidRPr="001051AE">
        <w:t>Qo</w:t>
      </w:r>
      <w:r>
        <w:t>E</w:t>
      </w:r>
      <w:r w:rsidRPr="001051AE">
        <w:t>Thresholds</w:t>
      </w:r>
      <w:r>
        <w:t>:</w:t>
      </w:r>
    </w:p>
    <w:p w14:paraId="366EAF70" w14:textId="77777777" w:rsidR="00046989" w:rsidRDefault="00046989" w:rsidP="00046989">
      <w:pPr>
        <w:pStyle w:val="PL"/>
        <w:rPr>
          <w:lang w:eastAsia="zh-CN"/>
        </w:rPr>
      </w:pPr>
      <w:r>
        <w:t xml:space="preserve">      description: </w:t>
      </w:r>
      <w:r>
        <w:rPr>
          <w:lang w:eastAsia="zh-CN"/>
        </w:rPr>
        <w:t>&gt;</w:t>
      </w:r>
    </w:p>
    <w:p w14:paraId="4F4D2BEF" w14:textId="77777777" w:rsidR="00046989" w:rsidRDefault="00046989" w:rsidP="00046989">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5E9B5E44" w14:textId="77777777" w:rsidR="00046989" w:rsidRDefault="00046989" w:rsidP="00046989">
      <w:pPr>
        <w:pStyle w:val="PL"/>
      </w:pPr>
      <w:r>
        <w:t xml:space="preserve">      type: object</w:t>
      </w:r>
    </w:p>
    <w:p w14:paraId="097C4CDE" w14:textId="77777777" w:rsidR="00046989" w:rsidRDefault="00046989" w:rsidP="00046989">
      <w:pPr>
        <w:pStyle w:val="PL"/>
      </w:pPr>
      <w:r>
        <w:t xml:space="preserve">      properties:</w:t>
      </w:r>
    </w:p>
    <w:p w14:paraId="009DA549" w14:textId="77777777" w:rsidR="00046989" w:rsidRDefault="00046989" w:rsidP="00046989">
      <w:pPr>
        <w:pStyle w:val="PL"/>
      </w:pPr>
      <w:r w:rsidRPr="007C1AFD">
        <w:t xml:space="preserve">        </w:t>
      </w:r>
      <w:r>
        <w:t>mos</w:t>
      </w:r>
      <w:r w:rsidRPr="007C1AFD">
        <w:t>:</w:t>
      </w:r>
    </w:p>
    <w:p w14:paraId="3ADAA3AF" w14:textId="77777777" w:rsidR="00046989" w:rsidRDefault="00046989" w:rsidP="00046989">
      <w:pPr>
        <w:pStyle w:val="PL"/>
      </w:pPr>
      <w:r>
        <w:t xml:space="preserve">          type: integer</w:t>
      </w:r>
    </w:p>
    <w:p w14:paraId="70C632F6" w14:textId="77777777" w:rsidR="00046989" w:rsidRPr="00F11966" w:rsidRDefault="00046989" w:rsidP="00046989">
      <w:pPr>
        <w:pStyle w:val="PL"/>
        <w:rPr>
          <w:lang w:val="en-US"/>
        </w:rPr>
      </w:pPr>
      <w:r w:rsidRPr="00F11966">
        <w:rPr>
          <w:lang w:val="en-US"/>
        </w:rPr>
        <w:lastRenderedPageBreak/>
        <w:t xml:space="preserve">      </w:t>
      </w:r>
      <w:r>
        <w:rPr>
          <w:lang w:val="en-US"/>
        </w:rPr>
        <w:t xml:space="preserve">    minimum</w:t>
      </w:r>
      <w:r w:rsidRPr="00F11966">
        <w:rPr>
          <w:lang w:val="en-US"/>
        </w:rPr>
        <w:t xml:space="preserve">: </w:t>
      </w:r>
      <w:r>
        <w:rPr>
          <w:lang w:val="en-US"/>
        </w:rPr>
        <w:t>1</w:t>
      </w:r>
    </w:p>
    <w:p w14:paraId="7E9DEA1F" w14:textId="77777777" w:rsidR="00046989" w:rsidRPr="00F11966" w:rsidRDefault="00046989" w:rsidP="00046989">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0B2B90B0" w14:textId="77777777" w:rsidR="00046989" w:rsidRDefault="00046989" w:rsidP="00046989">
      <w:pPr>
        <w:pStyle w:val="PL"/>
      </w:pPr>
      <w:r>
        <w:t xml:space="preserve">      anyOf:</w:t>
      </w:r>
    </w:p>
    <w:p w14:paraId="215A794B" w14:textId="77777777" w:rsidR="00046989" w:rsidRDefault="00046989" w:rsidP="00046989">
      <w:pPr>
        <w:pStyle w:val="PL"/>
      </w:pPr>
      <w:r>
        <w:t xml:space="preserve">        - required: [mos]</w:t>
      </w:r>
    </w:p>
    <w:p w14:paraId="26EC056B" w14:textId="77777777" w:rsidR="00046989" w:rsidRDefault="00046989" w:rsidP="00046989">
      <w:pPr>
        <w:pStyle w:val="PL"/>
      </w:pPr>
    </w:p>
    <w:p w14:paraId="4798A52D" w14:textId="77777777" w:rsidR="00046989" w:rsidRPr="008B1C02" w:rsidRDefault="00046989" w:rsidP="00046989">
      <w:pPr>
        <w:pStyle w:val="PL"/>
      </w:pPr>
    </w:p>
    <w:p w14:paraId="460577E1" w14:textId="77777777" w:rsidR="00046989" w:rsidRPr="008B1C02" w:rsidRDefault="00046989" w:rsidP="00046989">
      <w:pPr>
        <w:pStyle w:val="PL"/>
      </w:pPr>
      <w:r w:rsidRPr="008B1C02">
        <w:t># SIMPLE DATA TYPES</w:t>
      </w:r>
    </w:p>
    <w:p w14:paraId="5AD4C5FB" w14:textId="77777777" w:rsidR="00046989" w:rsidRPr="008B1C02" w:rsidRDefault="00046989" w:rsidP="00046989">
      <w:pPr>
        <w:pStyle w:val="PL"/>
      </w:pPr>
      <w:r w:rsidRPr="008B1C02">
        <w:t>#</w:t>
      </w:r>
    </w:p>
    <w:p w14:paraId="2FBC26D2" w14:textId="77777777" w:rsidR="00046989" w:rsidRPr="008B1C02" w:rsidRDefault="00046989" w:rsidP="00046989">
      <w:pPr>
        <w:pStyle w:val="PL"/>
      </w:pPr>
    </w:p>
    <w:p w14:paraId="602A0AB2" w14:textId="77777777" w:rsidR="00046989" w:rsidRPr="008B1C02" w:rsidRDefault="00046989" w:rsidP="00046989">
      <w:pPr>
        <w:pStyle w:val="PL"/>
      </w:pPr>
      <w:r w:rsidRPr="008B1C02">
        <w:t>#</w:t>
      </w:r>
    </w:p>
    <w:p w14:paraId="47E948A6" w14:textId="77777777" w:rsidR="00046989" w:rsidRPr="008B1C02" w:rsidRDefault="00046989" w:rsidP="00046989">
      <w:pPr>
        <w:pStyle w:val="PL"/>
      </w:pPr>
      <w:r w:rsidRPr="008B1C02">
        <w:t># ENUMERATIONS</w:t>
      </w:r>
    </w:p>
    <w:p w14:paraId="5B94D70E" w14:textId="77777777" w:rsidR="00046989" w:rsidRDefault="00046989" w:rsidP="00046989">
      <w:pPr>
        <w:pStyle w:val="PL"/>
      </w:pPr>
      <w:r w:rsidRPr="008B1C02">
        <w:t>#</w:t>
      </w:r>
    </w:p>
    <w:p w14:paraId="780B0A40" w14:textId="77777777" w:rsidR="00046989" w:rsidRPr="008B1C02" w:rsidRDefault="00046989" w:rsidP="00046989">
      <w:pPr>
        <w:pStyle w:val="PL"/>
      </w:pPr>
    </w:p>
    <w:p w14:paraId="5A95351B" w14:textId="77777777" w:rsidR="00046989" w:rsidRPr="0097097D" w:rsidRDefault="00046989" w:rsidP="00046989">
      <w:pPr>
        <w:pStyle w:val="PL"/>
      </w:pPr>
      <w:r w:rsidRPr="0097097D">
        <w:t xml:space="preserve">    </w:t>
      </w:r>
      <w:r>
        <w:t>BdwCtrlPolicy</w:t>
      </w:r>
      <w:r w:rsidRPr="0097097D">
        <w:t>:</w:t>
      </w:r>
    </w:p>
    <w:p w14:paraId="29233064" w14:textId="77777777" w:rsidR="00046989" w:rsidRDefault="00046989" w:rsidP="00046989">
      <w:pPr>
        <w:pStyle w:val="PL"/>
      </w:pPr>
      <w:r w:rsidRPr="000D2563">
        <w:t xml:space="preserve">      </w:t>
      </w:r>
      <w:r>
        <w:t>anyOf:</w:t>
      </w:r>
    </w:p>
    <w:p w14:paraId="46042F2A" w14:textId="77777777" w:rsidR="00046989" w:rsidRDefault="00046989" w:rsidP="00046989">
      <w:pPr>
        <w:pStyle w:val="PL"/>
      </w:pPr>
      <w:r>
        <w:t xml:space="preserve">        - type: string</w:t>
      </w:r>
    </w:p>
    <w:p w14:paraId="299238FF" w14:textId="77777777" w:rsidR="00046989" w:rsidRDefault="00046989" w:rsidP="00046989">
      <w:pPr>
        <w:pStyle w:val="PL"/>
      </w:pPr>
      <w:r>
        <w:t xml:space="preserve">          enum:</w:t>
      </w:r>
    </w:p>
    <w:p w14:paraId="69A16733" w14:textId="77777777" w:rsidR="00046989" w:rsidRDefault="00046989" w:rsidP="00046989">
      <w:pPr>
        <w:pStyle w:val="PL"/>
      </w:pPr>
      <w:r>
        <w:t xml:space="preserve">          - </w:t>
      </w:r>
      <w:r>
        <w:rPr>
          <w:lang w:eastAsia="zh-CN"/>
        </w:rPr>
        <w:t>REALLOCATE_DL</w:t>
      </w:r>
    </w:p>
    <w:p w14:paraId="70010430" w14:textId="77777777" w:rsidR="00046989" w:rsidRDefault="00046989" w:rsidP="00046989">
      <w:pPr>
        <w:pStyle w:val="PL"/>
      </w:pPr>
      <w:r>
        <w:t xml:space="preserve">          - </w:t>
      </w:r>
      <w:r>
        <w:rPr>
          <w:lang w:eastAsia="zh-CN"/>
        </w:rPr>
        <w:t>REALLOCATE_UL</w:t>
      </w:r>
    </w:p>
    <w:p w14:paraId="720A9E85" w14:textId="77777777" w:rsidR="00046989" w:rsidRDefault="00046989" w:rsidP="00046989">
      <w:pPr>
        <w:pStyle w:val="PL"/>
      </w:pPr>
      <w:r>
        <w:t xml:space="preserve">          - NOT_</w:t>
      </w:r>
      <w:r>
        <w:rPr>
          <w:lang w:eastAsia="zh-CN"/>
        </w:rPr>
        <w:t>REALLOCATE_DL</w:t>
      </w:r>
    </w:p>
    <w:p w14:paraId="1C70428A" w14:textId="77777777" w:rsidR="00046989" w:rsidRDefault="00046989" w:rsidP="00046989">
      <w:pPr>
        <w:pStyle w:val="PL"/>
      </w:pPr>
      <w:r>
        <w:t xml:space="preserve">          - NOT_</w:t>
      </w:r>
      <w:r>
        <w:rPr>
          <w:lang w:eastAsia="zh-CN"/>
        </w:rPr>
        <w:t>REALLOCATE_UL</w:t>
      </w:r>
    </w:p>
    <w:p w14:paraId="19B5631B" w14:textId="77777777" w:rsidR="00046989" w:rsidRDefault="00046989" w:rsidP="00046989">
      <w:pPr>
        <w:pStyle w:val="PL"/>
      </w:pPr>
      <w:r>
        <w:t xml:space="preserve">        - type: string</w:t>
      </w:r>
    </w:p>
    <w:p w14:paraId="5EA7B469" w14:textId="77777777" w:rsidR="00046989" w:rsidRDefault="00046989" w:rsidP="00046989">
      <w:pPr>
        <w:pStyle w:val="PL"/>
      </w:pPr>
      <w:r w:rsidRPr="0097097D">
        <w:t xml:space="preserve">      </w:t>
      </w:r>
      <w:r>
        <w:t xml:space="preserve">    </w:t>
      </w:r>
      <w:r w:rsidRPr="000D2563">
        <w:t xml:space="preserve">description: </w:t>
      </w:r>
      <w:r>
        <w:t>&gt;</w:t>
      </w:r>
    </w:p>
    <w:p w14:paraId="62C1036C" w14:textId="77777777" w:rsidR="00046989" w:rsidRDefault="00046989" w:rsidP="00046989">
      <w:pPr>
        <w:pStyle w:val="PL"/>
      </w:pPr>
      <w:r>
        <w:t xml:space="preserve">            This string provides forward-compatibility with future extensions to the enumeration</w:t>
      </w:r>
    </w:p>
    <w:p w14:paraId="21AD39ED" w14:textId="77777777" w:rsidR="00046989" w:rsidRDefault="00046989" w:rsidP="00046989">
      <w:pPr>
        <w:pStyle w:val="PL"/>
      </w:pPr>
      <w:r>
        <w:t xml:space="preserve">            and is not used to encode content defined in the present version of this API.</w:t>
      </w:r>
    </w:p>
    <w:p w14:paraId="0D93FDF6" w14:textId="77777777" w:rsidR="00046989" w:rsidRPr="00920F5F" w:rsidRDefault="00046989" w:rsidP="00046989">
      <w:pPr>
        <w:pStyle w:val="PL"/>
        <w:rPr>
          <w:rFonts w:eastAsiaTheme="minorEastAsia"/>
        </w:rPr>
      </w:pPr>
      <w:r w:rsidRPr="00920F5F">
        <w:rPr>
          <w:rFonts w:eastAsiaTheme="minorEastAsia"/>
        </w:rPr>
        <w:t xml:space="preserve">      description: </w:t>
      </w:r>
      <w:r>
        <w:t>|</w:t>
      </w:r>
    </w:p>
    <w:p w14:paraId="01827713" w14:textId="77777777" w:rsidR="00046989" w:rsidRPr="00920F5F" w:rsidRDefault="00046989" w:rsidP="00046989">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051EC9EE" w14:textId="77777777" w:rsidR="00046989" w:rsidRPr="00920F5F" w:rsidRDefault="00046989" w:rsidP="00046989">
      <w:pPr>
        <w:pStyle w:val="PL"/>
        <w:rPr>
          <w:rFonts w:eastAsiaTheme="minorEastAsia"/>
        </w:rPr>
      </w:pPr>
      <w:r w:rsidRPr="00920F5F">
        <w:rPr>
          <w:rFonts w:eastAsiaTheme="minorEastAsia"/>
        </w:rPr>
        <w:t xml:space="preserve">        Possible values are</w:t>
      </w:r>
      <w:r>
        <w:rPr>
          <w:rFonts w:eastAsiaTheme="minorEastAsia"/>
        </w:rPr>
        <w:t>:</w:t>
      </w:r>
    </w:p>
    <w:p w14:paraId="09356185" w14:textId="77777777" w:rsidR="00046989" w:rsidRDefault="00046989" w:rsidP="00046989">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5FEAD0D0" w14:textId="77777777" w:rsidR="00046989" w:rsidRPr="00920F5F" w:rsidRDefault="00046989" w:rsidP="00046989">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4E599D8D" w14:textId="77777777" w:rsidR="00046989" w:rsidRDefault="00046989" w:rsidP="00046989">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5EFDFC0B" w14:textId="77777777" w:rsidR="00046989" w:rsidRPr="00920F5F" w:rsidRDefault="00046989" w:rsidP="00046989">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0BB1952" w14:textId="77777777" w:rsidR="00046989" w:rsidRDefault="00046989" w:rsidP="00046989">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34C74B23" w14:textId="77777777" w:rsidR="00046989" w:rsidRPr="00920F5F" w:rsidRDefault="00046989" w:rsidP="00046989">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5C9A4A37" w14:textId="77777777" w:rsidR="00046989" w:rsidRDefault="00046989" w:rsidP="00046989">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261E0B48" w14:textId="77777777" w:rsidR="00046989" w:rsidRPr="00920F5F" w:rsidRDefault="00046989" w:rsidP="00046989">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69A380D3" w14:textId="77777777" w:rsidR="00046989"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921D48"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407A2BF2"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29F4C61F"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2E61599F"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67B7F1BD"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16C1DCB8"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63D3864"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5A91AFD"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137D1A67"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416AA7A0"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33AD8688"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30EEE58"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0EDA5EC5"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6A7252E7"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3EE34F9E" w14:textId="77777777" w:rsidR="00046989" w:rsidRPr="00011EF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31724939" w14:textId="77777777" w:rsidR="00046989" w:rsidRPr="008828BF" w:rsidRDefault="00046989" w:rsidP="0004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86FEDF8" w14:textId="77777777" w:rsidR="00046989" w:rsidRDefault="00046989" w:rsidP="00046989">
      <w:pPr>
        <w:pStyle w:val="PL"/>
      </w:pPr>
    </w:p>
    <w:p w14:paraId="490909E7" w14:textId="77777777" w:rsidR="00046989" w:rsidRPr="008B1C02" w:rsidRDefault="00046989" w:rsidP="00046989">
      <w:pPr>
        <w:pStyle w:val="PL"/>
      </w:pPr>
    </w:p>
    <w:p w14:paraId="7ACDAF57" w14:textId="77777777" w:rsidR="00046989" w:rsidRDefault="00046989" w:rsidP="0004698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FCCA74C" w14:textId="77777777" w:rsidR="00046989" w:rsidRDefault="00046989" w:rsidP="00046989">
      <w:pPr>
        <w:pStyle w:val="PL"/>
      </w:pPr>
      <w:r w:rsidRPr="008B1C02">
        <w:t>#</w:t>
      </w:r>
    </w:p>
    <w:p w14:paraId="293AF0D8" w14:textId="77777777" w:rsidR="00046989" w:rsidRPr="008B1C02" w:rsidRDefault="00046989" w:rsidP="00046989">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6DFA3" w14:textId="77777777" w:rsidR="00D96ABE" w:rsidRDefault="00D96ABE">
      <w:r>
        <w:separator/>
      </w:r>
    </w:p>
  </w:endnote>
  <w:endnote w:type="continuationSeparator" w:id="0">
    <w:p w14:paraId="65217BF2" w14:textId="77777777" w:rsidR="00D96ABE" w:rsidRDefault="00D9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21D77" w14:textId="77777777" w:rsidR="00D96ABE" w:rsidRDefault="00D96ABE">
      <w:r>
        <w:separator/>
      </w:r>
    </w:p>
  </w:footnote>
  <w:footnote w:type="continuationSeparator" w:id="0">
    <w:p w14:paraId="5C375ECC" w14:textId="77777777" w:rsidR="00D96ABE" w:rsidRDefault="00D96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A48C2" w:rsidRDefault="001A48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A48C2" w:rsidRDefault="001A48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A48C2" w:rsidRDefault="001A48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A48C2" w:rsidRDefault="001A4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045"/>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46989"/>
    <w:rsid w:val="00051D71"/>
    <w:rsid w:val="00052C3D"/>
    <w:rsid w:val="000537B8"/>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1CDD"/>
    <w:rsid w:val="0007205D"/>
    <w:rsid w:val="00072FDE"/>
    <w:rsid w:val="00073103"/>
    <w:rsid w:val="0007557C"/>
    <w:rsid w:val="000756A7"/>
    <w:rsid w:val="00076FC2"/>
    <w:rsid w:val="000778E4"/>
    <w:rsid w:val="0008178F"/>
    <w:rsid w:val="00082106"/>
    <w:rsid w:val="000821E2"/>
    <w:rsid w:val="00084336"/>
    <w:rsid w:val="000860D2"/>
    <w:rsid w:val="000863AE"/>
    <w:rsid w:val="000904FD"/>
    <w:rsid w:val="0009238A"/>
    <w:rsid w:val="000925A4"/>
    <w:rsid w:val="00093392"/>
    <w:rsid w:val="000938BF"/>
    <w:rsid w:val="00094355"/>
    <w:rsid w:val="0009557B"/>
    <w:rsid w:val="00095714"/>
    <w:rsid w:val="0009652D"/>
    <w:rsid w:val="00097DD8"/>
    <w:rsid w:val="000A0318"/>
    <w:rsid w:val="000A0886"/>
    <w:rsid w:val="000A0CB9"/>
    <w:rsid w:val="000A217F"/>
    <w:rsid w:val="000A4150"/>
    <w:rsid w:val="000A6394"/>
    <w:rsid w:val="000A6CEF"/>
    <w:rsid w:val="000A7158"/>
    <w:rsid w:val="000B0393"/>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6DE0"/>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749"/>
    <w:rsid w:val="0010277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17921"/>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33E3"/>
    <w:rsid w:val="00154AE2"/>
    <w:rsid w:val="001550FC"/>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070"/>
    <w:rsid w:val="00185224"/>
    <w:rsid w:val="00185403"/>
    <w:rsid w:val="00191055"/>
    <w:rsid w:val="00191B06"/>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8C2"/>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3C7"/>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563"/>
    <w:rsid w:val="00204CE4"/>
    <w:rsid w:val="002051FE"/>
    <w:rsid w:val="0020531D"/>
    <w:rsid w:val="00206879"/>
    <w:rsid w:val="00206D23"/>
    <w:rsid w:val="00207099"/>
    <w:rsid w:val="002073EA"/>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0D33"/>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2A3"/>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040"/>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1A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77"/>
    <w:rsid w:val="003057C7"/>
    <w:rsid w:val="00305921"/>
    <w:rsid w:val="00305D21"/>
    <w:rsid w:val="00305D54"/>
    <w:rsid w:val="00306575"/>
    <w:rsid w:val="00307C43"/>
    <w:rsid w:val="0031073D"/>
    <w:rsid w:val="00311070"/>
    <w:rsid w:val="00311504"/>
    <w:rsid w:val="003117A2"/>
    <w:rsid w:val="0031226F"/>
    <w:rsid w:val="003124BD"/>
    <w:rsid w:val="00312768"/>
    <w:rsid w:val="003127F7"/>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221B"/>
    <w:rsid w:val="003337FF"/>
    <w:rsid w:val="00333BF0"/>
    <w:rsid w:val="003344E3"/>
    <w:rsid w:val="00334926"/>
    <w:rsid w:val="00335BB8"/>
    <w:rsid w:val="00335F5F"/>
    <w:rsid w:val="00336261"/>
    <w:rsid w:val="00337B6A"/>
    <w:rsid w:val="00340011"/>
    <w:rsid w:val="003404F8"/>
    <w:rsid w:val="0034112E"/>
    <w:rsid w:val="00342210"/>
    <w:rsid w:val="0034223C"/>
    <w:rsid w:val="003437B1"/>
    <w:rsid w:val="00344D6E"/>
    <w:rsid w:val="00345A75"/>
    <w:rsid w:val="00345CB6"/>
    <w:rsid w:val="00346391"/>
    <w:rsid w:val="00347519"/>
    <w:rsid w:val="00350662"/>
    <w:rsid w:val="003508EC"/>
    <w:rsid w:val="0035115F"/>
    <w:rsid w:val="00351D77"/>
    <w:rsid w:val="003529A9"/>
    <w:rsid w:val="00353504"/>
    <w:rsid w:val="0035442A"/>
    <w:rsid w:val="0035479F"/>
    <w:rsid w:val="00354E6B"/>
    <w:rsid w:val="00356716"/>
    <w:rsid w:val="0035699F"/>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68DB"/>
    <w:rsid w:val="00367677"/>
    <w:rsid w:val="00367F99"/>
    <w:rsid w:val="00367FE4"/>
    <w:rsid w:val="003707BB"/>
    <w:rsid w:val="003707D5"/>
    <w:rsid w:val="00370827"/>
    <w:rsid w:val="00370FDD"/>
    <w:rsid w:val="0037173B"/>
    <w:rsid w:val="003733AC"/>
    <w:rsid w:val="00373D3E"/>
    <w:rsid w:val="0037472D"/>
    <w:rsid w:val="00374DD4"/>
    <w:rsid w:val="0037544D"/>
    <w:rsid w:val="00377EA4"/>
    <w:rsid w:val="00380280"/>
    <w:rsid w:val="003803C7"/>
    <w:rsid w:val="00381567"/>
    <w:rsid w:val="00381CCE"/>
    <w:rsid w:val="00386A83"/>
    <w:rsid w:val="00387B8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0F51"/>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89C"/>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0ACB"/>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32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594"/>
    <w:rsid w:val="004A6BA4"/>
    <w:rsid w:val="004A7A69"/>
    <w:rsid w:val="004A7B60"/>
    <w:rsid w:val="004B0169"/>
    <w:rsid w:val="004B01A7"/>
    <w:rsid w:val="004B0653"/>
    <w:rsid w:val="004B083D"/>
    <w:rsid w:val="004B0BA9"/>
    <w:rsid w:val="004B0C59"/>
    <w:rsid w:val="004B11DF"/>
    <w:rsid w:val="004B1475"/>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0A69"/>
    <w:rsid w:val="004D1F7C"/>
    <w:rsid w:val="004D236B"/>
    <w:rsid w:val="004D26A8"/>
    <w:rsid w:val="004D3130"/>
    <w:rsid w:val="004D3809"/>
    <w:rsid w:val="004D4AD1"/>
    <w:rsid w:val="004D53E7"/>
    <w:rsid w:val="004D6904"/>
    <w:rsid w:val="004D7642"/>
    <w:rsid w:val="004D76D2"/>
    <w:rsid w:val="004D79C4"/>
    <w:rsid w:val="004D7F15"/>
    <w:rsid w:val="004E048C"/>
    <w:rsid w:val="004E0703"/>
    <w:rsid w:val="004E08C8"/>
    <w:rsid w:val="004E0DB7"/>
    <w:rsid w:val="004E14E4"/>
    <w:rsid w:val="004E1B8B"/>
    <w:rsid w:val="004E2F14"/>
    <w:rsid w:val="004E5BD7"/>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2BD"/>
    <w:rsid w:val="004F347B"/>
    <w:rsid w:val="004F47C4"/>
    <w:rsid w:val="004F4A5A"/>
    <w:rsid w:val="004F4C47"/>
    <w:rsid w:val="004F5389"/>
    <w:rsid w:val="004F5918"/>
    <w:rsid w:val="004F5959"/>
    <w:rsid w:val="004F6F5F"/>
    <w:rsid w:val="004F7204"/>
    <w:rsid w:val="004F7639"/>
    <w:rsid w:val="004F7F79"/>
    <w:rsid w:val="00500440"/>
    <w:rsid w:val="00501044"/>
    <w:rsid w:val="00501114"/>
    <w:rsid w:val="005011A2"/>
    <w:rsid w:val="00502743"/>
    <w:rsid w:val="00503299"/>
    <w:rsid w:val="00503ECE"/>
    <w:rsid w:val="00504C20"/>
    <w:rsid w:val="00505856"/>
    <w:rsid w:val="00505E5D"/>
    <w:rsid w:val="005063F4"/>
    <w:rsid w:val="00506D16"/>
    <w:rsid w:val="00507004"/>
    <w:rsid w:val="00507903"/>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2A50"/>
    <w:rsid w:val="00523CC9"/>
    <w:rsid w:val="00523D26"/>
    <w:rsid w:val="005243B1"/>
    <w:rsid w:val="00524938"/>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3BBC"/>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4D3E"/>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943"/>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C19"/>
    <w:rsid w:val="006013DF"/>
    <w:rsid w:val="00602C77"/>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32"/>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2151"/>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B2"/>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5A6"/>
    <w:rsid w:val="00720632"/>
    <w:rsid w:val="00721280"/>
    <w:rsid w:val="00721C0B"/>
    <w:rsid w:val="00721CEF"/>
    <w:rsid w:val="00722BBC"/>
    <w:rsid w:val="007240C6"/>
    <w:rsid w:val="0072490E"/>
    <w:rsid w:val="00725805"/>
    <w:rsid w:val="007262F3"/>
    <w:rsid w:val="007270F6"/>
    <w:rsid w:val="007273DB"/>
    <w:rsid w:val="00727EB8"/>
    <w:rsid w:val="007324AC"/>
    <w:rsid w:val="00733410"/>
    <w:rsid w:val="007337F1"/>
    <w:rsid w:val="007352AF"/>
    <w:rsid w:val="00735695"/>
    <w:rsid w:val="0073659C"/>
    <w:rsid w:val="00736BBE"/>
    <w:rsid w:val="007416F2"/>
    <w:rsid w:val="007425FC"/>
    <w:rsid w:val="00742F9F"/>
    <w:rsid w:val="0074322A"/>
    <w:rsid w:val="00743AEF"/>
    <w:rsid w:val="00744EE0"/>
    <w:rsid w:val="007461A4"/>
    <w:rsid w:val="00746EDC"/>
    <w:rsid w:val="007473EA"/>
    <w:rsid w:val="00747B1C"/>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2EC"/>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77E4D"/>
    <w:rsid w:val="0078027B"/>
    <w:rsid w:val="0078114A"/>
    <w:rsid w:val="0078174C"/>
    <w:rsid w:val="00781B5E"/>
    <w:rsid w:val="00781F67"/>
    <w:rsid w:val="00781F86"/>
    <w:rsid w:val="00782460"/>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A8B"/>
    <w:rsid w:val="007A2F1F"/>
    <w:rsid w:val="007A41DD"/>
    <w:rsid w:val="007A4FF6"/>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2EB7"/>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294E"/>
    <w:rsid w:val="008040A8"/>
    <w:rsid w:val="0080438B"/>
    <w:rsid w:val="0080513A"/>
    <w:rsid w:val="008055FB"/>
    <w:rsid w:val="00805DC6"/>
    <w:rsid w:val="00806433"/>
    <w:rsid w:val="00806D7E"/>
    <w:rsid w:val="0080739B"/>
    <w:rsid w:val="00807CF5"/>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A40"/>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8E3"/>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5F5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A7FB4"/>
    <w:rsid w:val="008B039E"/>
    <w:rsid w:val="008B0905"/>
    <w:rsid w:val="008B1C25"/>
    <w:rsid w:val="008B1FF7"/>
    <w:rsid w:val="008B4C3E"/>
    <w:rsid w:val="008B5928"/>
    <w:rsid w:val="008B5B94"/>
    <w:rsid w:val="008B6391"/>
    <w:rsid w:val="008B759D"/>
    <w:rsid w:val="008B7E77"/>
    <w:rsid w:val="008C074C"/>
    <w:rsid w:val="008C0A78"/>
    <w:rsid w:val="008C1297"/>
    <w:rsid w:val="008C186B"/>
    <w:rsid w:val="008C18F1"/>
    <w:rsid w:val="008C1E10"/>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22B"/>
    <w:rsid w:val="008E1D30"/>
    <w:rsid w:val="008E2BD2"/>
    <w:rsid w:val="008E32A1"/>
    <w:rsid w:val="008E3359"/>
    <w:rsid w:val="008E3C81"/>
    <w:rsid w:val="008E3E70"/>
    <w:rsid w:val="008E40BC"/>
    <w:rsid w:val="008E5748"/>
    <w:rsid w:val="008E63AB"/>
    <w:rsid w:val="008E7429"/>
    <w:rsid w:val="008F077B"/>
    <w:rsid w:val="008F07CE"/>
    <w:rsid w:val="008F0CE3"/>
    <w:rsid w:val="008F1135"/>
    <w:rsid w:val="008F1AAB"/>
    <w:rsid w:val="008F207A"/>
    <w:rsid w:val="008F22F7"/>
    <w:rsid w:val="008F255D"/>
    <w:rsid w:val="008F2E20"/>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352"/>
    <w:rsid w:val="009148DE"/>
    <w:rsid w:val="00914C68"/>
    <w:rsid w:val="009154FE"/>
    <w:rsid w:val="00915712"/>
    <w:rsid w:val="00915C29"/>
    <w:rsid w:val="00916150"/>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932"/>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44D"/>
    <w:rsid w:val="0095390B"/>
    <w:rsid w:val="009541D6"/>
    <w:rsid w:val="009545A5"/>
    <w:rsid w:val="009546E6"/>
    <w:rsid w:val="009548C3"/>
    <w:rsid w:val="00954B05"/>
    <w:rsid w:val="00954D81"/>
    <w:rsid w:val="00954DDA"/>
    <w:rsid w:val="009564E3"/>
    <w:rsid w:val="009572E3"/>
    <w:rsid w:val="00957C7F"/>
    <w:rsid w:val="009602BF"/>
    <w:rsid w:val="009603A5"/>
    <w:rsid w:val="00960C8B"/>
    <w:rsid w:val="009615E9"/>
    <w:rsid w:val="009616B6"/>
    <w:rsid w:val="009619BE"/>
    <w:rsid w:val="0096226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AC0"/>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4D3"/>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9E"/>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3964"/>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D4"/>
    <w:rsid w:val="00A77B8D"/>
    <w:rsid w:val="00A80B13"/>
    <w:rsid w:val="00A81F8A"/>
    <w:rsid w:val="00A82434"/>
    <w:rsid w:val="00A83706"/>
    <w:rsid w:val="00A83BEB"/>
    <w:rsid w:val="00A8479E"/>
    <w:rsid w:val="00A85431"/>
    <w:rsid w:val="00A85B35"/>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287"/>
    <w:rsid w:val="00AA7B0B"/>
    <w:rsid w:val="00AB1ECF"/>
    <w:rsid w:val="00AB2D66"/>
    <w:rsid w:val="00AB3177"/>
    <w:rsid w:val="00AB412C"/>
    <w:rsid w:val="00AB5647"/>
    <w:rsid w:val="00AB5CCC"/>
    <w:rsid w:val="00AB7B97"/>
    <w:rsid w:val="00AB7D78"/>
    <w:rsid w:val="00AB7FA7"/>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2A7"/>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5D99"/>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949"/>
    <w:rsid w:val="00BB6F13"/>
    <w:rsid w:val="00BB7012"/>
    <w:rsid w:val="00BB743E"/>
    <w:rsid w:val="00BB76DD"/>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10"/>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1B0"/>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175A5"/>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230D"/>
    <w:rsid w:val="00C42CCD"/>
    <w:rsid w:val="00C43517"/>
    <w:rsid w:val="00C43A3D"/>
    <w:rsid w:val="00C44299"/>
    <w:rsid w:val="00C4509C"/>
    <w:rsid w:val="00C45835"/>
    <w:rsid w:val="00C45B03"/>
    <w:rsid w:val="00C46A3A"/>
    <w:rsid w:val="00C478AD"/>
    <w:rsid w:val="00C47BB5"/>
    <w:rsid w:val="00C50090"/>
    <w:rsid w:val="00C518C6"/>
    <w:rsid w:val="00C53C11"/>
    <w:rsid w:val="00C5421B"/>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4864"/>
    <w:rsid w:val="00C95196"/>
    <w:rsid w:val="00C95556"/>
    <w:rsid w:val="00C95985"/>
    <w:rsid w:val="00C95B2B"/>
    <w:rsid w:val="00C963A7"/>
    <w:rsid w:val="00CA01A6"/>
    <w:rsid w:val="00CA052D"/>
    <w:rsid w:val="00CA1375"/>
    <w:rsid w:val="00CA1397"/>
    <w:rsid w:val="00CA2710"/>
    <w:rsid w:val="00CA3EBD"/>
    <w:rsid w:val="00CA440E"/>
    <w:rsid w:val="00CA5208"/>
    <w:rsid w:val="00CA5307"/>
    <w:rsid w:val="00CA64E6"/>
    <w:rsid w:val="00CA6BFD"/>
    <w:rsid w:val="00CA7C01"/>
    <w:rsid w:val="00CA7ED1"/>
    <w:rsid w:val="00CB050B"/>
    <w:rsid w:val="00CB11D7"/>
    <w:rsid w:val="00CB19B6"/>
    <w:rsid w:val="00CB3471"/>
    <w:rsid w:val="00CB3A69"/>
    <w:rsid w:val="00CB3ABF"/>
    <w:rsid w:val="00CB465B"/>
    <w:rsid w:val="00CB465C"/>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4D57"/>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3E3"/>
    <w:rsid w:val="00CE74EC"/>
    <w:rsid w:val="00CF0F05"/>
    <w:rsid w:val="00CF107C"/>
    <w:rsid w:val="00CF1531"/>
    <w:rsid w:val="00CF17E1"/>
    <w:rsid w:val="00CF22F5"/>
    <w:rsid w:val="00CF3AA6"/>
    <w:rsid w:val="00CF3ABF"/>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0A5"/>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3CB"/>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3C57"/>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BE"/>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49BA"/>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390"/>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35CE"/>
    <w:rsid w:val="00E849C2"/>
    <w:rsid w:val="00E849EB"/>
    <w:rsid w:val="00E85B34"/>
    <w:rsid w:val="00E905E0"/>
    <w:rsid w:val="00E90738"/>
    <w:rsid w:val="00E90F44"/>
    <w:rsid w:val="00E91245"/>
    <w:rsid w:val="00E92B39"/>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4B"/>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5F3"/>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5ED0"/>
    <w:rsid w:val="00EF6CAE"/>
    <w:rsid w:val="00EF713A"/>
    <w:rsid w:val="00EF75B0"/>
    <w:rsid w:val="00EF7B1B"/>
    <w:rsid w:val="00F00488"/>
    <w:rsid w:val="00F0147D"/>
    <w:rsid w:val="00F01B07"/>
    <w:rsid w:val="00F02470"/>
    <w:rsid w:val="00F02CD8"/>
    <w:rsid w:val="00F03D56"/>
    <w:rsid w:val="00F042E4"/>
    <w:rsid w:val="00F048D2"/>
    <w:rsid w:val="00F04963"/>
    <w:rsid w:val="00F04A8F"/>
    <w:rsid w:val="00F04DE6"/>
    <w:rsid w:val="00F0500D"/>
    <w:rsid w:val="00F0759D"/>
    <w:rsid w:val="00F07E85"/>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87"/>
    <w:rsid w:val="00F5767C"/>
    <w:rsid w:val="00F6065B"/>
    <w:rsid w:val="00F60E34"/>
    <w:rsid w:val="00F62C46"/>
    <w:rsid w:val="00F64460"/>
    <w:rsid w:val="00F65DBA"/>
    <w:rsid w:val="00F65E2E"/>
    <w:rsid w:val="00F6712F"/>
    <w:rsid w:val="00F67439"/>
    <w:rsid w:val="00F674C8"/>
    <w:rsid w:val="00F6799C"/>
    <w:rsid w:val="00F67DAE"/>
    <w:rsid w:val="00F7043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512A"/>
    <w:rsid w:val="00F86046"/>
    <w:rsid w:val="00F87039"/>
    <w:rsid w:val="00F87B1A"/>
    <w:rsid w:val="00F87EA7"/>
    <w:rsid w:val="00F922C6"/>
    <w:rsid w:val="00F950D7"/>
    <w:rsid w:val="00F951AD"/>
    <w:rsid w:val="00F9541A"/>
    <w:rsid w:val="00F966DA"/>
    <w:rsid w:val="00F96C74"/>
    <w:rsid w:val="00F97343"/>
    <w:rsid w:val="00FA2C0C"/>
    <w:rsid w:val="00FA3403"/>
    <w:rsid w:val="00FA38C9"/>
    <w:rsid w:val="00FA4C3A"/>
    <w:rsid w:val="00FA4D64"/>
    <w:rsid w:val="00FA5620"/>
    <w:rsid w:val="00FA6A46"/>
    <w:rsid w:val="00FB12A5"/>
    <w:rsid w:val="00FB1F01"/>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0AFC"/>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2AA"/>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E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487C2-3E1F-42F7-85B0-740AC91B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12</Pages>
  <Words>4229</Words>
  <Characters>24107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89</cp:revision>
  <cp:lastPrinted>1900-01-01T00:00:00Z</cp:lastPrinted>
  <dcterms:created xsi:type="dcterms:W3CDTF">2025-10-02T14:49:00Z</dcterms:created>
  <dcterms:modified xsi:type="dcterms:W3CDTF">2025-10-06T00:50:00Z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