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C026" w14:textId="11CE5C92" w:rsidR="009D34AA" w:rsidRDefault="009D34AA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F85D4E" w:rsidRPr="00F85D4E">
        <w:rPr>
          <w:b/>
          <w:noProof/>
          <w:sz w:val="24"/>
        </w:rPr>
        <w:t>C1-256485</w:t>
      </w:r>
    </w:p>
    <w:p w14:paraId="11C88A41" w14:textId="6BDE0ABC" w:rsidR="001E489F" w:rsidRPr="007861B8" w:rsidRDefault="009D34AA" w:rsidP="009D34A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 w:rsidR="005340B9">
        <w:rPr>
          <w:sz w:val="24"/>
        </w:rPr>
        <w:tab/>
      </w:r>
      <w:r w:rsidR="005340B9" w:rsidRPr="005340B9">
        <w:rPr>
          <w:sz w:val="22"/>
          <w:szCs w:val="18"/>
        </w:rPr>
        <w:t>was C1-256098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E68A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CE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1DA1711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A87D2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>enhancements for 6G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955E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>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94C3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139E79B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538FD6E3">
        <w:rPr>
          <w:lang w:eastAsia="ja-JP"/>
        </w:rPr>
        <w:t>Title:</w:t>
      </w:r>
      <w:r>
        <w:tab/>
      </w:r>
      <w:r w:rsidR="008E6CFB" w:rsidRPr="538FD6E3">
        <w:rPr>
          <w:lang w:eastAsia="ja-JP"/>
        </w:rPr>
        <w:t>Study on NAS</w:t>
      </w:r>
      <w:r w:rsidR="00A87D22" w:rsidRPr="538FD6E3">
        <w:rPr>
          <w:lang w:eastAsia="ja-JP"/>
        </w:rPr>
        <w:t xml:space="preserve"> protocol</w:t>
      </w:r>
      <w:r w:rsidR="008E6CFB" w:rsidRPr="538FD6E3">
        <w:rPr>
          <w:lang w:eastAsia="ja-JP"/>
        </w:rPr>
        <w:t xml:space="preserve"> enhancements for 6G</w:t>
      </w:r>
      <w:r w:rsidR="005E6530" w:rsidRPr="538FD6E3">
        <w:rPr>
          <w:lang w:eastAsia="ja-JP"/>
        </w:rPr>
        <w:t xml:space="preserve"> </w:t>
      </w:r>
      <w:r w:rsidR="007240C7" w:rsidRPr="538FD6E3">
        <w:rPr>
          <w:lang w:eastAsia="ja-JP"/>
        </w:rPr>
        <w:t>S</w:t>
      </w:r>
      <w:r w:rsidR="005E6530" w:rsidRPr="538FD6E3">
        <w:rPr>
          <w:lang w:eastAsia="ja-JP"/>
        </w:rPr>
        <w:t>ystem</w:t>
      </w:r>
    </w:p>
    <w:p w14:paraId="1845B441" w14:textId="5EB24E94" w:rsidR="001E489F" w:rsidRPr="00BA3A53" w:rsidRDefault="001E489F" w:rsidP="001E489F">
      <w:pPr>
        <w:pStyle w:val="Guidance"/>
      </w:pPr>
    </w:p>
    <w:p w14:paraId="4520DCE2" w14:textId="4F3DC74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A26D8">
        <w:rPr>
          <w:lang w:eastAsia="ja-JP"/>
        </w:rPr>
        <w:t>FS_6G_NAS</w:t>
      </w:r>
    </w:p>
    <w:p w14:paraId="18C69795" w14:textId="5754B001" w:rsidR="001E489F" w:rsidRDefault="001E489F" w:rsidP="001E489F">
      <w:pPr>
        <w:pStyle w:val="Guidance"/>
      </w:pPr>
    </w:p>
    <w:p w14:paraId="15B1DB90" w14:textId="48ABCF1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B6517">
        <w:rPr>
          <w:lang w:eastAsia="ja-JP"/>
        </w:rPr>
        <w:t>TBD</w:t>
      </w:r>
    </w:p>
    <w:p w14:paraId="6340F223" w14:textId="0233F867" w:rsidR="001E489F" w:rsidRDefault="001E489F" w:rsidP="001E489F">
      <w:pPr>
        <w:pStyle w:val="Guidance"/>
      </w:pPr>
    </w:p>
    <w:p w14:paraId="4D9605DA" w14:textId="658141C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B6517">
        <w:rPr>
          <w:lang w:eastAsia="ja-JP"/>
        </w:rPr>
        <w:t>20</w:t>
      </w:r>
    </w:p>
    <w:p w14:paraId="0F6B4D92" w14:textId="754B020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D54E1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20174FE" w:rsidR="001E489F" w:rsidRDefault="00EA2A1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D28691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D9A7E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10BFB39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DD17A8" w:rsidR="001E489F" w:rsidRDefault="00890AEE" w:rsidP="005875D6">
            <w:pPr>
              <w:pStyle w:val="TAC"/>
            </w:pPr>
            <w:ins w:id="0" w:author="Ericsson User, R00" w:date="2025-10-14T11:06:00Z" w16du:dateUtc="2025-10-14T09:06:00Z">
              <w: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F22F0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ED1FDBC" w:rsidR="001E489F" w:rsidRDefault="00BB5366" w:rsidP="005875D6">
            <w:pPr>
              <w:pStyle w:val="TAC"/>
            </w:pPr>
            <w:del w:id="1" w:author="Ericsson User, R00" w:date="2025-10-14T11:06:00Z" w16du:dateUtc="2025-10-14T09:06:00Z">
              <w:r w:rsidDel="00890AEE">
                <w:delText>X</w:delText>
              </w:r>
            </w:del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6D6453C" w:rsidR="007861B8" w:rsidRPr="00C278EB" w:rsidRDefault="001E489F" w:rsidP="002D6C5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1EE760" w:rsidR="007861B8" w:rsidRDefault="00664FE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14B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40E56" w14:paraId="1326EDDC" w14:textId="77777777" w:rsidTr="000A14BE">
        <w:trPr>
          <w:cantSplit/>
          <w:jc w:val="center"/>
        </w:trPr>
        <w:tc>
          <w:tcPr>
            <w:tcW w:w="1410" w:type="dxa"/>
          </w:tcPr>
          <w:p w14:paraId="68BCEFEC" w14:textId="097070E4" w:rsidR="00040E56" w:rsidRDefault="00040E56" w:rsidP="00040E56">
            <w:pPr>
              <w:pStyle w:val="TAL"/>
            </w:pPr>
            <w:r>
              <w:t>FS_6G_ARC</w:t>
            </w:r>
          </w:p>
        </w:tc>
        <w:tc>
          <w:tcPr>
            <w:tcW w:w="992" w:type="dxa"/>
          </w:tcPr>
          <w:p w14:paraId="334D300A" w14:textId="39A79FC3" w:rsidR="00040E56" w:rsidRDefault="00040E56" w:rsidP="00040E56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3338BA6A" w14:textId="6EA8D9DF" w:rsidR="00040E56" w:rsidRDefault="00040E56" w:rsidP="00040E56">
            <w:pPr>
              <w:pStyle w:val="TAL"/>
            </w:pPr>
            <w:r>
              <w:t>1080057</w:t>
            </w:r>
          </w:p>
        </w:tc>
        <w:tc>
          <w:tcPr>
            <w:tcW w:w="5777" w:type="dxa"/>
          </w:tcPr>
          <w:p w14:paraId="225432A0" w14:textId="5EBB3EA4" w:rsidR="00040E56" w:rsidRPr="00251D80" w:rsidRDefault="00040E56" w:rsidP="00040E56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73F6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Default="00073F64" w:rsidP="00073F64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77D1B084" w:rsidR="00073F64" w:rsidRDefault="00073F64" w:rsidP="00073F64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251D80" w:rsidRDefault="00073F64" w:rsidP="00073F64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073F64" w14:paraId="23EF3474" w14:textId="77777777" w:rsidTr="005875D6">
        <w:trPr>
          <w:cantSplit/>
          <w:jc w:val="center"/>
        </w:trPr>
        <w:tc>
          <w:tcPr>
            <w:tcW w:w="1101" w:type="dxa"/>
          </w:tcPr>
          <w:p w14:paraId="50EF2006" w14:textId="79D5DBBB" w:rsidR="00073F64" w:rsidRPr="0069166A" w:rsidRDefault="008758B7" w:rsidP="00073F6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0AC55FC" w14:textId="62EF26DD" w:rsidR="00073F64" w:rsidRDefault="00073F64" w:rsidP="00073F6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E6B42D1" w14:textId="0805660F" w:rsidR="00073F64" w:rsidRDefault="00073F64" w:rsidP="00073F64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 6G study</w:t>
            </w:r>
            <w:r w:rsidRPr="0069166A">
              <w:rPr>
                <w:rFonts w:ascii="Arial" w:hAnsi="Arial"/>
                <w:i w:val="0"/>
                <w:sz w:val="18"/>
              </w:rPr>
              <w:t xml:space="preserve">; TR </w:t>
            </w:r>
            <w:r>
              <w:rPr>
                <w:rFonts w:ascii="Arial" w:hAnsi="Arial"/>
                <w:i w:val="0"/>
                <w:sz w:val="18"/>
              </w:rPr>
              <w:t>33.</w:t>
            </w:r>
            <w:r w:rsidR="008758B7">
              <w:rPr>
                <w:rFonts w:ascii="Arial" w:hAnsi="Arial"/>
                <w:i w:val="0"/>
                <w:sz w:val="18"/>
              </w:rPr>
              <w:t>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2E5677B" w14:textId="58E6FF46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The 5G </w:t>
      </w:r>
      <w:r w:rsidR="00755F9F" w:rsidRPr="00E13416">
        <w:rPr>
          <w:rFonts w:eastAsia="Times New Roman"/>
          <w:i w:val="0"/>
          <w:iCs/>
        </w:rPr>
        <w:t>system</w:t>
      </w:r>
      <w:r w:rsidRPr="009F4C5A">
        <w:rPr>
          <w:rFonts w:eastAsia="Times New Roman"/>
          <w:i w:val="0"/>
          <w:iCs/>
        </w:rPr>
        <w:t xml:space="preserve"> marked a significant leap forward compared with previous generations</w:t>
      </w:r>
      <w:del w:id="2" w:author="Ericsson User, R00" w:date="2025-10-14T11:06:00Z" w16du:dateUtc="2025-10-14T09:06:00Z">
        <w:r w:rsidR="00755F9F" w:rsidRPr="00E13416" w:rsidDel="00890AEE">
          <w:rPr>
            <w:rFonts w:eastAsia="Times New Roman"/>
            <w:i w:val="0"/>
            <w:iCs/>
          </w:rPr>
          <w:delText xml:space="preserve">, and it </w:delText>
        </w:r>
        <w:r w:rsidRPr="009F4C5A" w:rsidDel="00890AEE">
          <w:rPr>
            <w:rFonts w:eastAsia="Times New Roman"/>
            <w:i w:val="0"/>
            <w:iCs/>
          </w:rPr>
          <w:delText>promoted business opportunities to providing services to verticals</w:delText>
        </w:r>
      </w:del>
      <w:r w:rsidRPr="009F4C5A">
        <w:rPr>
          <w:rFonts w:eastAsia="Times New Roman"/>
          <w:i w:val="0"/>
          <w:iCs/>
        </w:rPr>
        <w:t>. The</w:t>
      </w:r>
      <w:del w:id="3" w:author="Ericsson User, R00" w:date="2025-10-14T11:06:00Z" w16du:dateUtc="2025-10-14T09:06:00Z">
        <w:r w:rsidRPr="009F4C5A" w:rsidDel="00890AEE">
          <w:rPr>
            <w:rFonts w:eastAsia="Times New Roman"/>
            <w:i w:val="0"/>
            <w:iCs/>
          </w:rPr>
          <w:delText>se</w:delText>
        </w:r>
      </w:del>
      <w:r w:rsidRPr="009F4C5A">
        <w:rPr>
          <w:rFonts w:eastAsia="Times New Roman"/>
          <w:i w:val="0"/>
          <w:iCs/>
        </w:rPr>
        <w:t xml:space="preserve"> </w:t>
      </w:r>
      <w:ins w:id="4" w:author="Ericsson User, R00" w:date="2025-10-14T11:06:00Z" w16du:dateUtc="2025-10-14T09:06:00Z">
        <w:r w:rsidR="00890AEE">
          <w:rPr>
            <w:rFonts w:eastAsia="Times New Roman"/>
            <w:i w:val="0"/>
            <w:iCs/>
          </w:rPr>
          <w:t xml:space="preserve">5G system </w:t>
        </w:r>
      </w:ins>
      <w:r w:rsidRPr="009F4C5A">
        <w:rPr>
          <w:rFonts w:eastAsia="Times New Roman"/>
          <w:i w:val="0"/>
          <w:iCs/>
        </w:rPr>
        <w:t xml:space="preserve">innovations enhanced flexibility and scalability, enabling more dynamic and adaptable </w:t>
      </w:r>
      <w:r w:rsidR="004E5F79" w:rsidRPr="00E13416">
        <w:rPr>
          <w:rFonts w:eastAsia="Times New Roman"/>
          <w:i w:val="0"/>
          <w:iCs/>
        </w:rPr>
        <w:t>architecture</w:t>
      </w:r>
      <w:r w:rsidRPr="009F4C5A">
        <w:rPr>
          <w:rFonts w:eastAsia="Times New Roman"/>
          <w:i w:val="0"/>
          <w:iCs/>
        </w:rPr>
        <w:t xml:space="preserve">. While 5G </w:t>
      </w:r>
      <w:ins w:id="5" w:author="Ericsson User, R00" w:date="2025-10-14T11:07:00Z" w16du:dateUtc="2025-10-14T09:07:00Z">
        <w:r w:rsidR="00890AEE">
          <w:rPr>
            <w:rFonts w:eastAsia="Times New Roman"/>
            <w:i w:val="0"/>
            <w:iCs/>
          </w:rPr>
          <w:t xml:space="preserve">system </w:t>
        </w:r>
      </w:ins>
      <w:r w:rsidRPr="009F4C5A">
        <w:rPr>
          <w:rFonts w:eastAsia="Times New Roman"/>
          <w:i w:val="0"/>
          <w:iCs/>
        </w:rPr>
        <w:t>is continuously introducing remarkable advancements, there is the need from operators for further CAPEX/OPEX reduction by further improvement of overall 3GPP system performance. 6G brings a good opportunity to provide solutions to meet those needs</w:t>
      </w:r>
      <w:del w:id="6" w:author="Ericsson User, R00" w:date="2025-10-14T11:20:00Z" w16du:dateUtc="2025-10-14T09:20:00Z">
        <w:r w:rsidRPr="009F4C5A" w:rsidDel="001C1164">
          <w:rPr>
            <w:rFonts w:eastAsia="Times New Roman"/>
            <w:i w:val="0"/>
            <w:iCs/>
          </w:rPr>
          <w:delText>, e.g. by means of simplifying the overall system, integrating of new technologies, etc</w:delText>
        </w:r>
      </w:del>
      <w:r w:rsidRPr="009F4C5A">
        <w:rPr>
          <w:rFonts w:eastAsia="Times New Roman"/>
          <w:i w:val="0"/>
          <w:iCs/>
        </w:rPr>
        <w:t>.</w:t>
      </w:r>
    </w:p>
    <w:p w14:paraId="0423D46B" w14:textId="3E1132CF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service/operational requirements for 6G </w:t>
      </w:r>
      <w:r w:rsidR="00FE3C8D"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="005769B1" w:rsidRPr="00E13416">
        <w:rPr>
          <w:rFonts w:eastAsia="Times New Roman"/>
          <w:i w:val="0"/>
          <w:iCs/>
        </w:rPr>
        <w:t xml:space="preserve"> </w:t>
      </w:r>
      <w:r w:rsidRPr="009F4C5A">
        <w:rPr>
          <w:rFonts w:eastAsia="Times New Roman"/>
          <w:i w:val="0"/>
          <w:iCs/>
        </w:rPr>
        <w:t>SA2 has started the FS_6G_ARC study item to define the system architecture for 6G</w:t>
      </w:r>
      <w:r w:rsidR="005769B1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5769B1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>. Corresponding work is documented in TR 23.801-01. In addition, SA3 is starting to work on the security aspects of 6G</w:t>
      </w:r>
      <w:r w:rsidR="00E14A8A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E14A8A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 xml:space="preserve"> (FS_6G_SEC study item).</w:t>
      </w:r>
    </w:p>
    <w:p w14:paraId="30B591B0" w14:textId="3C1D008F" w:rsidR="004C2A03" w:rsidRPr="00E13416" w:rsidRDefault="004C2A03" w:rsidP="00E13416">
      <w:pPr>
        <w:pStyle w:val="Guidance"/>
        <w:rPr>
          <w:rFonts w:eastAsia="Times New Roman"/>
          <w:i w:val="0"/>
          <w:iCs/>
        </w:rPr>
      </w:pPr>
      <w:r w:rsidRPr="00E13416">
        <w:rPr>
          <w:rFonts w:eastAsia="Times New Roman"/>
          <w:i w:val="0"/>
          <w:iCs/>
        </w:rPr>
        <w:t>CT1 is</w:t>
      </w:r>
      <w:r w:rsidR="00A14346">
        <w:rPr>
          <w:rFonts w:eastAsia="Times New Roman"/>
          <w:i w:val="0"/>
          <w:iCs/>
        </w:rPr>
        <w:t xml:space="preserve"> responsible for</w:t>
      </w:r>
      <w:r w:rsidR="008C7ACF">
        <w:rPr>
          <w:rFonts w:eastAsia="Times New Roman"/>
          <w:i w:val="0"/>
          <w:iCs/>
        </w:rPr>
        <w:t xml:space="preserve"> stage</w:t>
      </w:r>
      <w:r w:rsidR="00A70259">
        <w:rPr>
          <w:rFonts w:eastAsia="Times New Roman"/>
          <w:i w:val="0"/>
          <w:iCs/>
        </w:rPr>
        <w:t xml:space="preserve"> </w:t>
      </w:r>
      <w:r w:rsidR="008C7ACF">
        <w:rPr>
          <w:rFonts w:eastAsia="Times New Roman"/>
          <w:i w:val="0"/>
          <w:iCs/>
        </w:rPr>
        <w:t xml:space="preserve">3 </w:t>
      </w:r>
      <w:r w:rsidR="00907253">
        <w:rPr>
          <w:rFonts w:eastAsia="Times New Roman"/>
          <w:i w:val="0"/>
          <w:iCs/>
        </w:rPr>
        <w:t>protocol aspects</w:t>
      </w:r>
      <w:r w:rsidR="008C7ACF">
        <w:rPr>
          <w:rFonts w:eastAsia="Times New Roman"/>
          <w:i w:val="0"/>
          <w:iCs/>
        </w:rPr>
        <w:t xml:space="preserve"> of the</w:t>
      </w:r>
      <w:r w:rsidRPr="00E13416">
        <w:rPr>
          <w:rFonts w:eastAsia="Times New Roman"/>
          <w:i w:val="0"/>
          <w:iCs/>
        </w:rPr>
        <w:t xml:space="preserve"> </w:t>
      </w:r>
      <w:r w:rsidR="00A14346">
        <w:rPr>
          <w:rFonts w:eastAsia="Times New Roman"/>
          <w:i w:val="0"/>
          <w:iCs/>
        </w:rPr>
        <w:t>UE</w:t>
      </w:r>
      <w:r w:rsidRPr="00E13416">
        <w:rPr>
          <w:rFonts w:eastAsia="Times New Roman"/>
          <w:i w:val="0"/>
          <w:iCs/>
        </w:rPr>
        <w:t xml:space="preserve"> to Core Network interfaces</w:t>
      </w:r>
      <w:r w:rsidR="004D6D2B">
        <w:rPr>
          <w:rFonts w:eastAsia="Times New Roman"/>
          <w:i w:val="0"/>
          <w:iCs/>
        </w:rPr>
        <w:t xml:space="preserve"> </w:t>
      </w:r>
      <w:r w:rsidR="004175FA">
        <w:rPr>
          <w:rFonts w:eastAsia="Times New Roman"/>
          <w:i w:val="0"/>
          <w:iCs/>
        </w:rPr>
        <w:t>and</w:t>
      </w:r>
      <w:r w:rsidR="004D6D2B">
        <w:rPr>
          <w:rFonts w:eastAsia="Times New Roman"/>
          <w:i w:val="0"/>
          <w:iCs/>
        </w:rPr>
        <w:t xml:space="preserve"> the </w:t>
      </w:r>
      <w:r w:rsidR="0088726A">
        <w:rPr>
          <w:rFonts w:eastAsia="Times New Roman"/>
          <w:i w:val="0"/>
          <w:iCs/>
        </w:rPr>
        <w:t>aspects</w:t>
      </w:r>
      <w:r w:rsidR="004D6D2B">
        <w:rPr>
          <w:rFonts w:eastAsia="Times New Roman"/>
          <w:i w:val="0"/>
          <w:iCs/>
        </w:rPr>
        <w:t xml:space="preserve"> of the Non-Access Stratum (NAS) protocol</w:t>
      </w:r>
      <w:r w:rsidR="00B36FFF">
        <w:rPr>
          <w:rFonts w:eastAsia="Times New Roman"/>
          <w:i w:val="0"/>
          <w:iCs/>
        </w:rPr>
        <w:t>.</w:t>
      </w:r>
      <w:r w:rsidR="007D2736">
        <w:rPr>
          <w:rFonts w:eastAsia="Times New Roman"/>
          <w:i w:val="0"/>
          <w:iCs/>
        </w:rPr>
        <w:t xml:space="preserve"> Current NAS protocol defined for 5G System has some limitations </w:t>
      </w:r>
      <w:r w:rsidR="00B874ED">
        <w:rPr>
          <w:rFonts w:eastAsia="Times New Roman"/>
          <w:i w:val="0"/>
          <w:iCs/>
        </w:rPr>
        <w:t>such as</w:t>
      </w:r>
      <w:ins w:id="7" w:author="Mohamed A. Nassar (Nokia)" w:date="2025-10-14T09:36:00Z" w16du:dateUtc="2025-10-14T07:36:00Z">
        <w:r w:rsidR="00C75587">
          <w:rPr>
            <w:rFonts w:eastAsia="Times New Roman"/>
            <w:i w:val="0"/>
            <w:iCs/>
          </w:rPr>
          <w:t xml:space="preserve"> exhausting the coding ranges of different IE types</w:t>
        </w:r>
        <w:del w:id="8" w:author="Ericsson User, R00" w:date="2025-10-14T11:02:00Z" w16du:dateUtc="2025-10-14T09:02:00Z">
          <w:r w:rsidR="00C75587" w:rsidDel="00890AEE">
            <w:rPr>
              <w:rFonts w:eastAsia="Times New Roman"/>
              <w:i w:val="0"/>
              <w:iCs/>
            </w:rPr>
            <w:delText xml:space="preserve"> and</w:delText>
          </w:r>
        </w:del>
      </w:ins>
      <w:del w:id="9" w:author="Ericsson User, R00" w:date="2025-10-14T11:02:00Z" w16du:dateUtc="2025-10-14T09:02:00Z">
        <w:r w:rsidR="00B874ED" w:rsidDel="00890AEE">
          <w:rPr>
            <w:rFonts w:eastAsia="Times New Roman"/>
            <w:i w:val="0"/>
            <w:iCs/>
          </w:rPr>
          <w:delText xml:space="preserve"> the lack of</w:delText>
        </w:r>
        <w:r w:rsidR="007D2736" w:rsidDel="00890AEE">
          <w:rPr>
            <w:rFonts w:eastAsia="Times New Roman"/>
            <w:i w:val="0"/>
            <w:iCs/>
          </w:rPr>
          <w:delText xml:space="preserve"> </w:delText>
        </w:r>
        <w:r w:rsidR="00A208CC" w:rsidDel="00890AEE">
          <w:rPr>
            <w:rFonts w:eastAsia="Times New Roman"/>
            <w:i w:val="0"/>
            <w:iCs/>
          </w:rPr>
          <w:delText>extendibility</w:delText>
        </w:r>
        <w:r w:rsidR="007D2736" w:rsidDel="00890AEE">
          <w:rPr>
            <w:rFonts w:eastAsia="Times New Roman"/>
            <w:i w:val="0"/>
            <w:iCs/>
          </w:rPr>
          <w:delText xml:space="preserve"> an</w:delText>
        </w:r>
        <w:r w:rsidR="007B5C02" w:rsidDel="00890AEE">
          <w:rPr>
            <w:rFonts w:eastAsia="Times New Roman"/>
            <w:i w:val="0"/>
            <w:iCs/>
          </w:rPr>
          <w:delText xml:space="preserve">d </w:delText>
        </w:r>
        <w:r w:rsidR="007D2736" w:rsidDel="00890AEE">
          <w:rPr>
            <w:rFonts w:eastAsia="Times New Roman"/>
            <w:i w:val="0"/>
            <w:iCs/>
          </w:rPr>
          <w:delText>modularit</w:delText>
        </w:r>
      </w:del>
      <w:del w:id="10" w:author="Ericsson User, R00" w:date="2025-10-14T11:08:00Z" w16du:dateUtc="2025-10-14T09:08:00Z">
        <w:r w:rsidR="007D2736" w:rsidDel="00890AEE">
          <w:rPr>
            <w:rFonts w:eastAsia="Times New Roman"/>
            <w:i w:val="0"/>
            <w:iCs/>
          </w:rPr>
          <w:delText>y</w:delText>
        </w:r>
      </w:del>
      <w:r w:rsidR="007D2736">
        <w:rPr>
          <w:rFonts w:eastAsia="Times New Roman"/>
          <w:i w:val="0"/>
          <w:iCs/>
        </w:rPr>
        <w:t>.</w:t>
      </w:r>
      <w:r w:rsidR="0062795C">
        <w:rPr>
          <w:rFonts w:eastAsia="Times New Roman"/>
          <w:i w:val="0"/>
          <w:iCs/>
        </w:rPr>
        <w:t xml:space="preserve"> It is proposed to start a</w:t>
      </w:r>
      <w:r w:rsidR="00B36FFF">
        <w:rPr>
          <w:rFonts w:eastAsia="Times New Roman"/>
          <w:i w:val="0"/>
          <w:iCs/>
        </w:rPr>
        <w:t xml:space="preserve"> </w:t>
      </w:r>
      <w:r w:rsidR="0062795C">
        <w:rPr>
          <w:i w:val="0"/>
        </w:rPr>
        <w:t>r</w:t>
      </w:r>
      <w:r w:rsidR="00B36FFF">
        <w:rPr>
          <w:i w:val="0"/>
          <w:lang w:val="en-US"/>
        </w:rPr>
        <w:t xml:space="preserve">elated </w:t>
      </w:r>
      <w:r w:rsidR="003021C3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in CT1</w:t>
      </w:r>
      <w:r w:rsidR="00B36FFF">
        <w:rPr>
          <w:i w:val="0"/>
          <w:lang w:val="en-US"/>
        </w:rPr>
        <w:t xml:space="preserve"> within Rel-20 to study</w:t>
      </w:r>
      <w:r w:rsidR="0062795C">
        <w:rPr>
          <w:i w:val="0"/>
          <w:lang w:val="en-US"/>
        </w:rPr>
        <w:t xml:space="preserve"> stage 3 potential enhancements for</w:t>
      </w:r>
      <w:r w:rsidR="00B36FFF">
        <w:rPr>
          <w:i w:val="0"/>
          <w:lang w:val="en-US"/>
        </w:rPr>
        <w:t xml:space="preserve"> </w:t>
      </w:r>
      <w:r w:rsidR="008C7ACF">
        <w:rPr>
          <w:i w:val="0"/>
          <w:lang w:val="en-US"/>
        </w:rPr>
        <w:t xml:space="preserve">NAS protocol </w:t>
      </w:r>
      <w:proofErr w:type="gramStart"/>
      <w:r w:rsidR="0061643A">
        <w:rPr>
          <w:i w:val="0"/>
          <w:lang w:val="en-US"/>
        </w:rPr>
        <w:t>in order to</w:t>
      </w:r>
      <w:proofErr w:type="gramEnd"/>
      <w:r w:rsidR="0061643A">
        <w:rPr>
          <w:i w:val="0"/>
          <w:lang w:val="en-US"/>
        </w:rPr>
        <w:t xml:space="preserve"> meet the service and architectural requirements of</w:t>
      </w:r>
      <w:r w:rsidR="00B36FFF">
        <w:rPr>
          <w:i w:val="0"/>
          <w:lang w:val="en-US"/>
        </w:rPr>
        <w:t xml:space="preserve"> the</w:t>
      </w:r>
      <w:r w:rsidR="00B36FFF" w:rsidRPr="00F42DC7">
        <w:rPr>
          <w:i w:val="0"/>
          <w:lang w:val="en-US"/>
        </w:rPr>
        <w:t xml:space="preserve"> 6G </w:t>
      </w:r>
      <w:r w:rsidR="00FE3C8D">
        <w:rPr>
          <w:i w:val="0"/>
          <w:lang w:val="en-US"/>
        </w:rPr>
        <w:t>S</w:t>
      </w:r>
      <w:r w:rsidR="00B36FFF" w:rsidRPr="00F42DC7">
        <w:rPr>
          <w:i w:val="0"/>
          <w:lang w:val="en-US"/>
        </w:rPr>
        <w:t>ystem</w:t>
      </w:r>
      <w:del w:id="11" w:author="Ericsson User, R00" w:date="2025-10-14T11:21:00Z" w16du:dateUtc="2025-10-14T09:21:00Z">
        <w:r w:rsidR="00D12702" w:rsidDel="00A14678">
          <w:rPr>
            <w:i w:val="0"/>
            <w:lang w:val="en-US"/>
          </w:rPr>
          <w:delText>, which is the purpose of this SID</w:delText>
        </w:r>
      </w:del>
      <w:r w:rsidR="00B36FFF"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CCEEC2" w14:textId="435FB86E" w:rsidR="00F70906" w:rsidRDefault="00F70906" w:rsidP="00C20CFD">
      <w:r>
        <w:t xml:space="preserve">The </w:t>
      </w:r>
      <w:r w:rsidRPr="00371822">
        <w:t xml:space="preserve">objective is to </w:t>
      </w:r>
      <w:r w:rsidR="00566A68" w:rsidRPr="00371822">
        <w:t>study stage 3 protocol enhancements for NAS protocol for the 6G</w:t>
      </w:r>
      <w:r w:rsidR="000E59CE" w:rsidRPr="00371822">
        <w:t xml:space="preserve"> </w:t>
      </w:r>
      <w:r w:rsidR="0096084F">
        <w:t>S</w:t>
      </w:r>
      <w:r w:rsidR="000E59CE" w:rsidRPr="00371822">
        <w:t>ystem</w:t>
      </w:r>
      <w:r>
        <w:t xml:space="preserve">, </w:t>
      </w:r>
      <w:ins w:id="12" w:author="Mohamed A. Nassar (Nokia)" w:date="2025-10-15T14:09:00Z">
        <w:r w:rsidR="00C20CFD" w:rsidRPr="00C20CFD">
          <w:t>taking into account the service, architectural and security requirements defined respectively by SA1, SA2, and SA3</w:t>
        </w:r>
      </w:ins>
      <w:del w:id="13" w:author="Mohamed A. Nassar (Nokia)" w:date="2025-10-15T14:09:00Z" w16du:dateUtc="2025-10-15T12:09:00Z">
        <w:r w:rsidDel="00C20CFD">
          <w:delText>based on the service requirements developed by SA1, architecture requirements developed by SA2,</w:delText>
        </w:r>
        <w:r w:rsidR="007C4044" w:rsidDel="00C20CFD">
          <w:delText xml:space="preserve"> and</w:delText>
        </w:r>
        <w:r w:rsidDel="00C20CFD">
          <w:delText xml:space="preserve"> security requirements developed by SA3</w:delText>
        </w:r>
      </w:del>
      <w:r>
        <w:t>.</w:t>
      </w:r>
      <w:r w:rsidR="00DF050F">
        <w:t xml:space="preserve"> </w:t>
      </w:r>
      <w:del w:id="14" w:author="Ericsson User, R00" w:date="2025-10-14T11:03:00Z" w16du:dateUtc="2025-10-14T09:03:00Z">
        <w:r w:rsidDel="00890AEE">
          <w:delText>More specifically, the CT</w:delText>
        </w:r>
        <w:r w:rsidR="004E267D" w:rsidDel="00890AEE">
          <w:delText>1</w:delText>
        </w:r>
        <w:r w:rsidDel="00890AEE">
          <w:delText xml:space="preserve"> study should be based on SA2 </w:delText>
        </w:r>
      </w:del>
      <w:del w:id="15" w:author="Ericsson User, R00" w:date="2025-10-14T11:02:00Z" w16du:dateUtc="2025-10-14T09:02:00Z">
        <w:r w:rsidDel="00890AEE">
          <w:delText xml:space="preserve">agreements </w:delText>
        </w:r>
      </w:del>
      <w:del w:id="16" w:author="Ericsson User, R00" w:date="2025-10-14T11:03:00Z" w16du:dateUtc="2025-10-14T09:03:00Z">
        <w:r w:rsidDel="00890AEE">
          <w:delText>documented in TR 23.801-</w:delText>
        </w:r>
        <w:r w:rsidR="009C141F" w:rsidDel="00890AEE">
          <w:delText>0</w:delText>
        </w:r>
        <w:r w:rsidDel="00890AEE">
          <w:delText xml:space="preserve">1. </w:delText>
        </w:r>
      </w:del>
      <w:del w:id="17" w:author="Ericsson User, R00" w:date="2025-10-14T11:02:00Z" w16du:dateUtc="2025-10-14T09:02:00Z">
        <w:r w:rsidR="00354355" w:rsidDel="00890AEE">
          <w:delText>The</w:delText>
        </w:r>
        <w:r w:rsidDel="00890AEE">
          <w:delText xml:space="preserve"> CT</w:delText>
        </w:r>
        <w:r w:rsidR="00354355" w:rsidDel="00890AEE">
          <w:delText>1</w:delText>
        </w:r>
        <w:r w:rsidDel="00890AEE">
          <w:delText xml:space="preserve"> </w:delText>
        </w:r>
        <w:r w:rsidDel="00890AEE">
          <w:lastRenderedPageBreak/>
          <w:delText>work shall rely on the Architectural Assumptions and Requirements specified in clause 4 of TR 23.801-</w:delText>
        </w:r>
        <w:r w:rsidR="009C141F" w:rsidDel="00890AEE">
          <w:delText>0</w:delText>
        </w:r>
        <w:r w:rsidDel="00890AEE">
          <w:delText>1 and t</w:delText>
        </w:r>
      </w:del>
      <w:ins w:id="18" w:author="Ericsson User, R00" w:date="2025-10-14T11:02:00Z" w16du:dateUtc="2025-10-14T09:02:00Z">
        <w:r w:rsidR="00890AEE">
          <w:t>T</w:t>
        </w:r>
      </w:ins>
      <w:r>
        <w:t>he study should not start on items dependent on SA2 or SA3 requirements until related stage</w:t>
      </w:r>
      <w:r w:rsidR="008C3149">
        <w:t xml:space="preserve"> </w:t>
      </w:r>
      <w:r>
        <w:t xml:space="preserve">2 work has reached </w:t>
      </w:r>
      <w:del w:id="19" w:author="Ericsson User, R00" w:date="2025-10-14T11:03:00Z" w16du:dateUtc="2025-10-14T09:03:00Z">
        <w:r w:rsidDel="00890AEE">
          <w:delText>progress</w:delText>
        </w:r>
      </w:del>
      <w:ins w:id="20" w:author="Ericsson User, R00" w:date="2025-10-14T11:03:00Z" w16du:dateUtc="2025-10-14T09:03:00Z">
        <w:r w:rsidR="00890AEE">
          <w:t>conclusions</w:t>
        </w:r>
      </w:ins>
      <w:r>
        <w:t>.</w:t>
      </w:r>
    </w:p>
    <w:p w14:paraId="1D2FEBF2" w14:textId="6A4BC757" w:rsidR="00F70906" w:rsidRPr="004B4B32" w:rsidRDefault="00F70906" w:rsidP="00F70906">
      <w:pPr>
        <w:rPr>
          <w:rFonts w:eastAsia="SimSun"/>
          <w:shd w:val="clear" w:color="auto" w:fill="FFFFFF" w:themeFill="background1"/>
          <w:lang w:eastAsia="zh-CN"/>
        </w:rPr>
      </w:pPr>
      <w:r w:rsidRPr="008D62DC">
        <w:rPr>
          <w:rFonts w:eastAsia="SimSun"/>
          <w:shd w:val="clear" w:color="auto" w:fill="FFFFFF" w:themeFill="background1"/>
          <w:lang w:eastAsia="zh-CN"/>
        </w:rPr>
        <w:t>The study will work towards goals endorsed at TSG#107</w:t>
      </w:r>
      <w:r>
        <w:rPr>
          <w:rFonts w:eastAsia="SimSun"/>
          <w:shd w:val="clear" w:color="auto" w:fill="FFFFFF" w:themeFill="background1"/>
          <w:lang w:eastAsia="zh-CN"/>
        </w:rPr>
        <w:t xml:space="preserve"> </w:t>
      </w:r>
      <w:r w:rsidRPr="008D62DC">
        <w:rPr>
          <w:rFonts w:eastAsia="SimSun"/>
          <w:shd w:val="clear" w:color="auto" w:fill="FFFFFF" w:themeFill="background1"/>
          <w:lang w:eastAsia="zh-CN"/>
        </w:rPr>
        <w:t>(Mar 2025) to "create lean and streamlined standards for 6G, e.</w:t>
      </w:r>
      <w:r w:rsidRPr="00425788">
        <w:rPr>
          <w:rFonts w:eastAsia="SimSun"/>
          <w:shd w:val="clear" w:color="auto" w:fill="FFFFFF" w:themeFill="background1"/>
          <w:lang w:eastAsia="zh-CN"/>
        </w:rPr>
        <w:t xml:space="preserve">g. by dimensioning an appropriate set of functionalities, minimizing the adoption of multiple options for the same </w:t>
      </w:r>
      <w:r w:rsidRPr="004B4B32">
        <w:rPr>
          <w:rFonts w:eastAsia="SimSun"/>
          <w:shd w:val="clear" w:color="auto" w:fill="FFFFFF" w:themeFill="background1"/>
          <w:lang w:eastAsia="zh-CN"/>
        </w:rPr>
        <w:t>functionality, avoiding excessive configurations</w:t>
      </w:r>
      <w:del w:id="21" w:author="Ericsson User, R00" w:date="2025-10-14T11:04:00Z" w16du:dateUtc="2025-10-14T09:04:00Z">
        <w:r w:rsidRPr="004B4B32" w:rsidDel="00890AEE">
          <w:rPr>
            <w:rFonts w:eastAsia="SimSun"/>
            <w:shd w:val="clear" w:color="auto" w:fill="FFFFFF" w:themeFill="background1"/>
            <w:lang w:eastAsia="zh-CN"/>
          </w:rPr>
          <w:delText>, etc</w:delText>
        </w:r>
      </w:del>
      <w:r w:rsidRPr="004B4B32">
        <w:rPr>
          <w:rFonts w:eastAsia="SimSun"/>
          <w:shd w:val="clear" w:color="auto" w:fill="FFFFFF" w:themeFill="background1"/>
          <w:lang w:eastAsia="zh-CN"/>
        </w:rPr>
        <w:t>. Any exception to the above shall be well justified."</w:t>
      </w:r>
    </w:p>
    <w:p w14:paraId="18850C4C" w14:textId="09AD7E96" w:rsidR="00A64FA2" w:rsidRPr="004B4B32" w:rsidDel="00865373" w:rsidRDefault="00A64FA2" w:rsidP="00F70906">
      <w:pPr>
        <w:rPr>
          <w:del w:id="22" w:author="Mohamed A. Nassar (Nokia)" w:date="2025-10-14T09:28:00Z" w16du:dateUtc="2025-10-14T07:28:00Z"/>
          <w:rFonts w:eastAsia="SimSun"/>
          <w:shd w:val="clear" w:color="auto" w:fill="FFFFFF" w:themeFill="background1"/>
          <w:lang w:eastAsia="zh-CN"/>
        </w:rPr>
      </w:pPr>
      <w:del w:id="23" w:author="Mohamed A. Nassar (Nokia)" w:date="2025-10-14T09:28:00Z" w16du:dateUtc="2025-10-14T07:28:00Z"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CT1 study 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for 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NAS protocol 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>in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6G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should consider keeping 6G NAS protocol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extendable and modular.</w:delText>
        </w:r>
      </w:del>
    </w:p>
    <w:p w14:paraId="115D1F9E" w14:textId="0543BFE4" w:rsidR="00F53EEE" w:rsidRDefault="00F53EEE" w:rsidP="00F53EEE">
      <w:pPr>
        <w:rPr>
          <w:ins w:id="24" w:author="Mohamed A. Nassar (Nokia)" w:date="2025-10-15T14:10:00Z" w16du:dateUtc="2025-10-15T12:10:00Z"/>
        </w:rPr>
      </w:pPr>
      <w:ins w:id="25" w:author="Mohamed A. Nassar (Nokia)" w:date="2025-10-15T14:10:00Z">
        <w:r w:rsidRPr="00F53EEE">
          <w:t xml:space="preserve">The study will follow a </w:t>
        </w:r>
        <w:r w:rsidRPr="00C8380C">
          <w:t>two-phase approach</w:t>
        </w:r>
        <w:r w:rsidRPr="00F53EEE">
          <w:t xml:space="preserve">, reflecting the dependency of CT1 work on ongoing </w:t>
        </w:r>
      </w:ins>
      <w:ins w:id="26" w:author="Mohamed A. Nassar (Nokia)" w:date="2025-10-15T14:11:00Z" w16du:dateUtc="2025-10-15T12:11:00Z">
        <w:r>
          <w:t>studies in SA1, SA2 and SA3.</w:t>
        </w:r>
      </w:ins>
    </w:p>
    <w:p w14:paraId="2B27CE7E" w14:textId="1996DB27" w:rsidR="00F948ED" w:rsidRPr="004B4B32" w:rsidRDefault="00F70906" w:rsidP="00F948ED">
      <w:pPr>
        <w:rPr>
          <w:rFonts w:eastAsia="SimSun"/>
        </w:rPr>
      </w:pPr>
      <w:r w:rsidRPr="004B4B32">
        <w:t>T</w:t>
      </w:r>
      <w:r w:rsidRPr="004B4B32">
        <w:rPr>
          <w:rFonts w:eastAsia="SimSun"/>
        </w:rPr>
        <w:t>he expected work</w:t>
      </w:r>
      <w:r w:rsidR="0096394E" w:rsidRPr="004B4B32">
        <w:rPr>
          <w:rFonts w:eastAsia="SimSun"/>
        </w:rPr>
        <w:t xml:space="preserve"> for CT1 in this study</w:t>
      </w:r>
      <w:ins w:id="27" w:author="Mohamed A. Nassar (Nokia)" w:date="2025-10-15T13:00:00Z" w16du:dateUtc="2025-10-15T11:00:00Z">
        <w:r w:rsidR="001C3FCD">
          <w:rPr>
            <w:rFonts w:eastAsia="SimSun"/>
          </w:rPr>
          <w:t xml:space="preserve"> </w:t>
        </w:r>
      </w:ins>
      <w:ins w:id="28" w:author="Mohamed A. Nassar (Nokia)" w:date="2025-10-15T14:11:00Z" w16du:dateUtc="2025-10-15T12:11:00Z">
        <w:r w:rsidR="008E0A74">
          <w:rPr>
            <w:rFonts w:eastAsia="SimSun"/>
          </w:rPr>
          <w:t>following the two-phase appro</w:t>
        </w:r>
      </w:ins>
      <w:ins w:id="29" w:author="Mohamed A. Nassar (Nokia)" w:date="2025-10-15T14:12:00Z" w16du:dateUtc="2025-10-15T12:12:00Z">
        <w:r w:rsidR="008E0A74">
          <w:rPr>
            <w:rFonts w:eastAsia="SimSun"/>
          </w:rPr>
          <w:t>ach</w:t>
        </w:r>
      </w:ins>
      <w:r w:rsidRPr="004B4B32">
        <w:rPr>
          <w:rFonts w:eastAsia="SimSun"/>
        </w:rPr>
        <w:t xml:space="preserve"> </w:t>
      </w:r>
      <w:r w:rsidRPr="004B4B32">
        <w:rPr>
          <w:rFonts w:eastAsia="SimSun" w:hint="eastAsia"/>
          <w:lang w:eastAsia="zh-CN"/>
        </w:rPr>
        <w:t>include</w:t>
      </w:r>
      <w:r w:rsidRPr="004B4B32">
        <w:rPr>
          <w:rFonts w:eastAsia="SimSun"/>
          <w:lang w:eastAsia="zh-CN"/>
        </w:rPr>
        <w:t>s</w:t>
      </w:r>
      <w:r w:rsidRPr="004B4B32">
        <w:rPr>
          <w:rFonts w:eastAsia="SimSun"/>
        </w:rPr>
        <w:t>:</w:t>
      </w:r>
    </w:p>
    <w:p w14:paraId="5FF5CCBC" w14:textId="040F3828" w:rsidR="002345BC" w:rsidRPr="007B23B6" w:rsidRDefault="00425A60" w:rsidP="002345BC">
      <w:pPr>
        <w:pStyle w:val="ListParagraph"/>
        <w:numPr>
          <w:ilvl w:val="0"/>
          <w:numId w:val="14"/>
        </w:numPr>
        <w:rPr>
          <w:ins w:id="30" w:author="Mohamed A. Nassar (Nokia)" w:date="2025-10-15T12:59:00Z" w16du:dateUtc="2025-10-15T10:59:00Z"/>
          <w:rFonts w:eastAsia="SimSun"/>
          <w:sz w:val="20"/>
          <w:szCs w:val="20"/>
        </w:rPr>
      </w:pPr>
      <w:ins w:id="31" w:author="Mohamed A. Nassar (Nokia)" w:date="2025-10-15T14:12:00Z" w16du:dateUtc="2025-10-15T12:12:00Z">
        <w:r w:rsidRPr="006E55C4">
          <w:rPr>
            <w:rFonts w:eastAsia="SimSun"/>
            <w:b/>
            <w:bCs/>
            <w:sz w:val="20"/>
            <w:szCs w:val="20"/>
          </w:rPr>
          <w:t>Ph</w:t>
        </w:r>
      </w:ins>
      <w:ins w:id="32" w:author="Mohamed A. Nassar (Nokia)" w:date="2025-10-15T14:54:00Z" w16du:dateUtc="2025-10-15T12:54:00Z">
        <w:r w:rsidR="00360460">
          <w:rPr>
            <w:rFonts w:eastAsia="SimSun"/>
            <w:b/>
            <w:bCs/>
            <w:sz w:val="20"/>
            <w:szCs w:val="20"/>
          </w:rPr>
          <w:t>a</w:t>
        </w:r>
      </w:ins>
      <w:ins w:id="33" w:author="Mohamed A. Nassar (Nokia)" w:date="2025-10-15T14:12:00Z" w16du:dateUtc="2025-10-15T12:12:00Z">
        <w:r w:rsidRPr="006E55C4">
          <w:rPr>
            <w:rFonts w:eastAsia="SimSun"/>
            <w:b/>
            <w:bCs/>
            <w:sz w:val="20"/>
            <w:szCs w:val="20"/>
          </w:rPr>
          <w:t>se-1:</w:t>
        </w:r>
        <w:r>
          <w:rPr>
            <w:rFonts w:eastAsia="SimSun"/>
            <w:sz w:val="20"/>
            <w:szCs w:val="20"/>
          </w:rPr>
          <w:t xml:space="preserve"> o</w:t>
        </w:r>
      </w:ins>
      <w:ins w:id="34" w:author="Mohamed A. Nassar (Nokia)" w:date="2025-10-15T12:59:00Z" w16du:dateUtc="2025-10-15T10:59:00Z">
        <w:r w:rsidR="002345BC">
          <w:rPr>
            <w:rFonts w:eastAsia="SimSun"/>
            <w:sz w:val="20"/>
            <w:szCs w:val="20"/>
          </w:rPr>
          <w:t xml:space="preserve">bjectives </w:t>
        </w:r>
        <w:r w:rsidR="002345BC">
          <w:rPr>
            <w:sz w:val="20"/>
            <w:szCs w:val="20"/>
          </w:rPr>
          <w:t>that</w:t>
        </w:r>
        <w:r w:rsidR="002345BC" w:rsidRPr="004B4B32">
          <w:rPr>
            <w:sz w:val="20"/>
            <w:szCs w:val="20"/>
          </w:rPr>
          <w:t xml:space="preserve"> can start before conclusion of SA2 and SA3 studies</w:t>
        </w:r>
        <w:r w:rsidR="002345BC">
          <w:rPr>
            <w:sz w:val="20"/>
            <w:szCs w:val="20"/>
          </w:rPr>
          <w:t>. That includes:</w:t>
        </w:r>
      </w:ins>
    </w:p>
    <w:p w14:paraId="73BC2D86" w14:textId="77777777" w:rsidR="002345BC" w:rsidRPr="007B23B6" w:rsidRDefault="002345BC" w:rsidP="002345BC">
      <w:pPr>
        <w:numPr>
          <w:ilvl w:val="0"/>
          <w:numId w:val="10"/>
        </w:numPr>
        <w:ind w:left="1080"/>
        <w:rPr>
          <w:ins w:id="35" w:author="Mohamed A. Nassar (Nokia)" w:date="2025-10-15T12:59:00Z" w16du:dateUtc="2025-10-15T10:59:00Z"/>
          <w:rFonts w:eastAsia="SimSun"/>
          <w:lang w:val="en-US"/>
        </w:rPr>
      </w:pPr>
      <w:ins w:id="36" w:author="Mohamed A. Nassar (Nokia)" w:date="2025-10-15T12:59:00Z" w16du:dateUtc="2025-10-15T10:59:00Z">
        <w:r>
          <w:rPr>
            <w:rFonts w:eastAsia="SimSun"/>
          </w:rPr>
          <w:t xml:space="preserve">Identifying </w:t>
        </w:r>
        <w:r w:rsidRPr="00E85456">
          <w:rPr>
            <w:rFonts w:eastAsia="SimSun"/>
          </w:rPr>
          <w:t>limitations of 5GS NAS protocol</w:t>
        </w:r>
        <w:r>
          <w:rPr>
            <w:rFonts w:eastAsia="SimSun"/>
          </w:rPr>
          <w:t xml:space="preserve"> and how to avoid those limitations in 6G.</w:t>
        </w:r>
      </w:ins>
    </w:p>
    <w:p w14:paraId="152B56BB" w14:textId="77777777" w:rsidR="002345BC" w:rsidRPr="007B23B6" w:rsidRDefault="002345BC" w:rsidP="002345BC">
      <w:pPr>
        <w:numPr>
          <w:ilvl w:val="0"/>
          <w:numId w:val="10"/>
        </w:numPr>
        <w:ind w:left="1080"/>
        <w:rPr>
          <w:ins w:id="37" w:author="Mohamed A. Nassar (Nokia)" w:date="2025-10-15T12:59:00Z" w16du:dateUtc="2025-10-15T10:59:00Z"/>
          <w:rFonts w:eastAsia="SimSun"/>
          <w:lang w:val="en-US"/>
        </w:rPr>
      </w:pPr>
      <w:ins w:id="38" w:author="Mohamed A. Nassar (Nokia)" w:date="2025-10-15T12:59:00Z" w16du:dateUtc="2025-10-15T10:59:00Z">
        <w:r>
          <w:rPr>
            <w:lang w:val="en-US"/>
          </w:rPr>
          <w:t xml:space="preserve">Studying </w:t>
        </w:r>
        <w:r w:rsidRPr="004B4B32">
          <w:rPr>
            <w:lang w:val="en-US"/>
          </w:rPr>
          <w:t>Layer 3 NAS protocol definitions</w:t>
        </w:r>
        <w:r>
          <w:rPr>
            <w:lang w:val="en-US"/>
          </w:rPr>
          <w:t>:</w:t>
        </w:r>
      </w:ins>
    </w:p>
    <w:p w14:paraId="3AAB10E3" w14:textId="77777777" w:rsidR="002345BC" w:rsidRPr="007B23B6" w:rsidRDefault="002345BC" w:rsidP="002345BC">
      <w:pPr>
        <w:numPr>
          <w:ilvl w:val="1"/>
          <w:numId w:val="16"/>
        </w:numPr>
        <w:rPr>
          <w:ins w:id="39" w:author="Mohamed A. Nassar (Nokia)" w:date="2025-10-15T12:59:00Z" w16du:dateUtc="2025-10-15T10:59:00Z"/>
          <w:rFonts w:eastAsia="SimSun"/>
          <w:lang w:val="en-US"/>
        </w:rPr>
      </w:pPr>
      <w:ins w:id="40" w:author="Mohamed A. Nassar (Nokia)" w:date="2025-10-15T12:59:00Z" w16du:dateUtc="2025-10-15T10:59:00Z">
        <w:r w:rsidRPr="004B4B32">
          <w:rPr>
            <w:lang w:val="en-US"/>
          </w:rPr>
          <w:t>Layer 3 protocol architecture</w:t>
        </w:r>
        <w:r>
          <w:rPr>
            <w:lang w:val="en-US"/>
          </w:rPr>
          <w:t>.</w:t>
        </w:r>
      </w:ins>
    </w:p>
    <w:p w14:paraId="4FB39CD8" w14:textId="77777777" w:rsidR="002345BC" w:rsidRPr="007B23B6" w:rsidRDefault="002345BC" w:rsidP="002345BC">
      <w:pPr>
        <w:numPr>
          <w:ilvl w:val="1"/>
          <w:numId w:val="16"/>
        </w:numPr>
        <w:rPr>
          <w:ins w:id="41" w:author="Mohamed A. Nassar (Nokia)" w:date="2025-10-15T12:59:00Z" w16du:dateUtc="2025-10-15T10:59:00Z"/>
          <w:rFonts w:eastAsia="SimSun"/>
          <w:lang w:val="en-US"/>
        </w:rPr>
      </w:pPr>
      <w:ins w:id="42" w:author="Mohamed A. Nassar (Nokia)" w:date="2025-10-15T12:59:00Z" w16du:dateUtc="2025-10-15T10:59:00Z">
        <w:r w:rsidRPr="004B4B32">
          <w:rPr>
            <w:lang w:val="en-US"/>
          </w:rPr>
          <w:t>Layer 3 message structure</w:t>
        </w:r>
        <w:r>
          <w:rPr>
            <w:lang w:val="en-US"/>
          </w:rPr>
          <w:t>.</w:t>
        </w:r>
      </w:ins>
    </w:p>
    <w:p w14:paraId="3FA71806" w14:textId="73F23C28" w:rsidR="002345BC" w:rsidRPr="00C8380C" w:rsidRDefault="002345BC" w:rsidP="00C8380C">
      <w:pPr>
        <w:ind w:left="360"/>
        <w:rPr>
          <w:ins w:id="43" w:author="Mohamed A. Nassar (Nokia)" w:date="2025-10-15T12:59:00Z" w16du:dateUtc="2025-10-15T10:59:00Z"/>
          <w:rFonts w:eastAsia="SimSun"/>
        </w:rPr>
      </w:pPr>
      <w:ins w:id="44" w:author="Mohamed A. Nassar (Nokia)" w:date="2025-10-15T12:59:00Z" w16du:dateUtc="2025-10-15T10:59:00Z">
        <w:r w:rsidRPr="007B23B6">
          <w:rPr>
            <w:rFonts w:eastAsia="SimSun"/>
          </w:rPr>
          <w:t xml:space="preserve">Conclusions for </w:t>
        </w:r>
      </w:ins>
      <w:ins w:id="45" w:author="Mohamed A. Nassar (Nokia)" w:date="2025-10-15T14:13:00Z" w16du:dateUtc="2025-10-15T12:13:00Z">
        <w:r w:rsidR="007D3382">
          <w:rPr>
            <w:rFonts w:eastAsia="SimSun"/>
          </w:rPr>
          <w:t>Phase-1</w:t>
        </w:r>
      </w:ins>
      <w:ins w:id="46" w:author="Mohamed A. Nassar (Nokia)" w:date="2025-10-15T12:59:00Z" w16du:dateUtc="2025-10-15T10:59:00Z">
        <w:r w:rsidRPr="007B23B6">
          <w:rPr>
            <w:rFonts w:eastAsia="SimSun"/>
          </w:rPr>
          <w:t xml:space="preserve"> cannot be drawn in CT1 before conclusions in SA2 and SA3.</w:t>
        </w:r>
      </w:ins>
    </w:p>
    <w:p w14:paraId="5242D1CA" w14:textId="2CCCE044" w:rsidR="7190F7C7" w:rsidRPr="004B4B32" w:rsidRDefault="007D3382" w:rsidP="00F948ED">
      <w:pPr>
        <w:pStyle w:val="ListParagraph"/>
        <w:numPr>
          <w:ilvl w:val="0"/>
          <w:numId w:val="14"/>
        </w:numPr>
        <w:rPr>
          <w:rFonts w:eastAsia="SimSun"/>
          <w:sz w:val="20"/>
          <w:szCs w:val="20"/>
        </w:rPr>
      </w:pPr>
      <w:ins w:id="47" w:author="Mohamed A. Nassar (Nokia)" w:date="2025-10-15T14:14:00Z" w16du:dateUtc="2025-10-15T12:14:00Z">
        <w:r w:rsidRPr="006E55C4">
          <w:rPr>
            <w:b/>
            <w:bCs/>
            <w:sz w:val="20"/>
            <w:szCs w:val="20"/>
            <w:lang w:val="en-GB"/>
          </w:rPr>
          <w:t>Phase-2:</w:t>
        </w:r>
        <w:r>
          <w:rPr>
            <w:sz w:val="20"/>
            <w:szCs w:val="20"/>
            <w:lang w:val="en-GB"/>
          </w:rPr>
          <w:t xml:space="preserve"> </w:t>
        </w:r>
        <w:r>
          <w:rPr>
            <w:sz w:val="20"/>
            <w:szCs w:val="20"/>
          </w:rPr>
          <w:t>o</w:t>
        </w:r>
      </w:ins>
      <w:del w:id="48" w:author="Mohamed A. Nassar (Nokia)" w:date="2025-10-15T14:14:00Z" w16du:dateUtc="2025-10-15T12:14:00Z">
        <w:r w:rsidR="00412384" w:rsidRPr="004B4B32" w:rsidDel="007D3382">
          <w:rPr>
            <w:sz w:val="20"/>
            <w:szCs w:val="20"/>
          </w:rPr>
          <w:delText>O</w:delText>
        </w:r>
      </w:del>
      <w:r w:rsidR="00412384" w:rsidRPr="004B4B32">
        <w:rPr>
          <w:sz w:val="20"/>
          <w:szCs w:val="20"/>
        </w:rPr>
        <w:t>bjectives that</w:t>
      </w:r>
      <w:r w:rsidR="00C04C89" w:rsidRPr="004B4B32">
        <w:rPr>
          <w:sz w:val="20"/>
          <w:szCs w:val="20"/>
        </w:rPr>
        <w:t xml:space="preserve"> can </w:t>
      </w:r>
      <w:r w:rsidR="00412384" w:rsidRPr="004B4B32">
        <w:rPr>
          <w:sz w:val="20"/>
          <w:szCs w:val="20"/>
        </w:rPr>
        <w:t>be studied</w:t>
      </w:r>
      <w:r w:rsidR="00C04C89" w:rsidRPr="004B4B32">
        <w:rPr>
          <w:sz w:val="20"/>
          <w:szCs w:val="20"/>
        </w:rPr>
        <w:t xml:space="preserve"> only after SA2 and SA3 reach </w:t>
      </w:r>
      <w:del w:id="49" w:author="Ericsson User, R00" w:date="2025-10-14T11:04:00Z" w16du:dateUtc="2025-10-14T09:04:00Z">
        <w:r w:rsidR="00C04C89" w:rsidRPr="004B4B32" w:rsidDel="00890AEE">
          <w:rPr>
            <w:sz w:val="20"/>
            <w:szCs w:val="20"/>
          </w:rPr>
          <w:delText>progress</w:delText>
        </w:r>
      </w:del>
      <w:ins w:id="50" w:author="Ericsson User, R00" w:date="2025-10-14T11:04:00Z" w16du:dateUtc="2025-10-14T09:04:00Z">
        <w:r w:rsidR="00890AEE">
          <w:rPr>
            <w:sz w:val="20"/>
            <w:szCs w:val="20"/>
          </w:rPr>
          <w:t>conclusions</w:t>
        </w:r>
      </w:ins>
      <w:r w:rsidR="00C04C89" w:rsidRPr="004B4B32">
        <w:rPr>
          <w:sz w:val="20"/>
          <w:szCs w:val="20"/>
        </w:rPr>
        <w:t>:</w:t>
      </w:r>
    </w:p>
    <w:p w14:paraId="28CB8436" w14:textId="7A633A93" w:rsidR="00C04C89" w:rsidRPr="004B4B32" w:rsidRDefault="00C04C89" w:rsidP="00270790">
      <w:pPr>
        <w:numPr>
          <w:ilvl w:val="0"/>
          <w:numId w:val="17"/>
        </w:numPr>
        <w:ind w:left="1134"/>
      </w:pPr>
      <w:r w:rsidRPr="00270790">
        <w:rPr>
          <w:lang w:val="en-US"/>
        </w:rPr>
        <w:t>Stage</w:t>
      </w:r>
      <w:r w:rsidRPr="004B4B32">
        <w:t xml:space="preserve"> 3 </w:t>
      </w:r>
      <w:ins w:id="51" w:author="Mohamed A. Nassar (Nokia)" w:date="2025-10-15T15:29:00Z" w16du:dateUtc="2025-10-15T13:29:00Z">
        <w:r w:rsidR="008324DE">
          <w:t xml:space="preserve">NAS </w:t>
        </w:r>
      </w:ins>
      <w:r w:rsidRPr="004B4B32">
        <w:t xml:space="preserve">protocol aspects for UE to network interfaces to support </w:t>
      </w:r>
      <w:ins w:id="52" w:author="Ericsson User, R00" w:date="2025-10-14T11:09:00Z" w16du:dateUtc="2025-10-14T09:09:00Z">
        <w:r w:rsidR="00890AEE">
          <w:t xml:space="preserve">conclusions </w:t>
        </w:r>
      </w:ins>
      <w:del w:id="53" w:author="Ericsson User, R00" w:date="2025-10-14T11:09:00Z" w16du:dateUtc="2025-10-14T09:09:00Z">
        <w:r w:rsidRPr="004B4B32" w:rsidDel="00890AEE">
          <w:delText xml:space="preserve">architectural agreements </w:delText>
        </w:r>
      </w:del>
      <w:r w:rsidRPr="004B4B32">
        <w:t>made in SA2 and SA3 for 6G.</w:t>
      </w:r>
    </w:p>
    <w:p w14:paraId="4FC4A1F0" w14:textId="30AF24B2" w:rsidR="00C04C89" w:rsidRPr="004B4B32" w:rsidDel="00D57183" w:rsidRDefault="00C04C89" w:rsidP="00F948ED">
      <w:pPr>
        <w:pStyle w:val="ListParagraph"/>
        <w:numPr>
          <w:ilvl w:val="0"/>
          <w:numId w:val="14"/>
        </w:numPr>
        <w:rPr>
          <w:del w:id="54" w:author="Mohamed A. Nassar (Nokia)" w:date="2025-10-15T13:02:00Z" w16du:dateUtc="2025-10-15T11:02:00Z"/>
          <w:sz w:val="20"/>
          <w:szCs w:val="20"/>
        </w:rPr>
      </w:pPr>
      <w:del w:id="55" w:author="Mohamed A. Nassar (Nokia)" w:date="2025-10-15T13:02:00Z" w16du:dateUtc="2025-10-15T11:02:00Z">
        <w:r w:rsidRPr="004B4B32" w:rsidDel="00D57183">
          <w:rPr>
            <w:sz w:val="20"/>
            <w:szCs w:val="20"/>
          </w:rPr>
          <w:delText>Study which can start before conclusion of SA2 and SA3 studies</w:delText>
        </w:r>
        <w:r w:rsidR="00412384" w:rsidRPr="004B4B32" w:rsidDel="00D57183">
          <w:rPr>
            <w:sz w:val="20"/>
            <w:szCs w:val="20"/>
          </w:rPr>
          <w:delText xml:space="preserve"> (however, conclusion cannot be drawn in CT1 before conclusions in SA2 and SA3)</w:delText>
        </w:r>
        <w:r w:rsidR="007D0542" w:rsidDel="00D57183">
          <w:rPr>
            <w:sz w:val="20"/>
            <w:szCs w:val="20"/>
          </w:rPr>
          <w:delText>. That includes</w:delText>
        </w:r>
        <w:r w:rsidRPr="004B4B32" w:rsidDel="00D57183">
          <w:rPr>
            <w:sz w:val="20"/>
            <w:szCs w:val="20"/>
          </w:rPr>
          <w:delText>:</w:delText>
        </w:r>
      </w:del>
    </w:p>
    <w:p w14:paraId="458549FB" w14:textId="18D4EA28" w:rsidR="00C04C89" w:rsidRPr="004B4B32" w:rsidDel="00D57183" w:rsidRDefault="00C04C89" w:rsidP="00425788">
      <w:pPr>
        <w:numPr>
          <w:ilvl w:val="0"/>
          <w:numId w:val="13"/>
        </w:numPr>
        <w:rPr>
          <w:del w:id="56" w:author="Mohamed A. Nassar (Nokia)" w:date="2025-10-15T13:02:00Z" w16du:dateUtc="2025-10-15T11:02:00Z"/>
          <w:lang w:val="en-US"/>
        </w:rPr>
      </w:pPr>
      <w:del w:id="57" w:author="Mohamed A. Nassar (Nokia)" w:date="2025-10-15T13:02:00Z" w16du:dateUtc="2025-10-15T11:02:00Z">
        <w:r w:rsidRPr="004B4B32" w:rsidDel="00D57183">
          <w:rPr>
            <w:lang w:val="en-US"/>
          </w:rPr>
          <w:delText xml:space="preserve">Layer 3 </w:delText>
        </w:r>
        <w:r w:rsidR="008F0424" w:rsidRPr="004B4B32" w:rsidDel="00D57183">
          <w:rPr>
            <w:lang w:val="en-US"/>
          </w:rPr>
          <w:delText xml:space="preserve">NAS protocol </w:delText>
        </w:r>
        <w:r w:rsidRPr="004B4B32" w:rsidDel="00D57183">
          <w:rPr>
            <w:lang w:val="en-US"/>
          </w:rPr>
          <w:delText>definitions</w:delText>
        </w:r>
      </w:del>
      <w:del w:id="58" w:author="Mohamed A. Nassar (Nokia)" w:date="2025-10-14T09:28:00Z" w16du:dateUtc="2025-10-14T07:28:00Z">
        <w:r w:rsidR="00C7385D" w:rsidRPr="004B4B32" w:rsidDel="00865373">
          <w:rPr>
            <w:lang w:val="en-US"/>
          </w:rPr>
          <w:delText xml:space="preserve">, </w:delText>
        </w:r>
        <w:r w:rsidR="00415DBE" w:rsidRPr="004B4B32" w:rsidDel="00865373">
          <w:rPr>
            <w:lang w:val="en-US"/>
          </w:rPr>
          <w:delText>to</w:delText>
        </w:r>
        <w:r w:rsidR="00C7385D" w:rsidRPr="004B4B32" w:rsidDel="00865373">
          <w:rPr>
            <w:lang w:val="en-US"/>
          </w:rPr>
          <w:delText xml:space="preserve"> make NAS protocol </w:delText>
        </w:r>
        <w:r w:rsidR="00D661C8" w:rsidRPr="004B4B32" w:rsidDel="00865373">
          <w:rPr>
            <w:lang w:val="en-US"/>
          </w:rPr>
          <w:delText xml:space="preserve">for 6G </w:delText>
        </w:r>
        <w:r w:rsidR="00C7385D" w:rsidRPr="004B4B32" w:rsidDel="00865373">
          <w:rPr>
            <w:lang w:val="en-US"/>
          </w:rPr>
          <w:delText>extendable and modular</w:delText>
        </w:r>
      </w:del>
      <w:del w:id="59" w:author="Mohamed A. Nassar (Nokia)" w:date="2025-10-15T13:02:00Z" w16du:dateUtc="2025-10-15T11:02:00Z">
        <w:r w:rsidR="0074609C" w:rsidRPr="004B4B32" w:rsidDel="00D57183">
          <w:rPr>
            <w:lang w:val="en-US"/>
          </w:rPr>
          <w:delText>:</w:delText>
        </w:r>
      </w:del>
    </w:p>
    <w:p w14:paraId="68340603" w14:textId="50075573" w:rsidR="00821F1D" w:rsidDel="00D57183" w:rsidRDefault="00C04C89" w:rsidP="00821F1D">
      <w:pPr>
        <w:numPr>
          <w:ilvl w:val="1"/>
          <w:numId w:val="9"/>
        </w:numPr>
        <w:ind w:left="1800"/>
        <w:rPr>
          <w:del w:id="60" w:author="Mohamed A. Nassar (Nokia)" w:date="2025-10-15T13:02:00Z" w16du:dateUtc="2025-10-15T11:02:00Z"/>
          <w:lang w:val="en-US"/>
        </w:rPr>
      </w:pPr>
      <w:del w:id="61" w:author="Mohamed A. Nassar (Nokia)" w:date="2025-10-15T13:02:00Z" w16du:dateUtc="2025-10-15T11:02:00Z">
        <w:r w:rsidRPr="004B4B32" w:rsidDel="00D57183">
          <w:rPr>
            <w:lang w:val="en-US"/>
          </w:rPr>
          <w:delText>L</w:delText>
        </w:r>
        <w:r w:rsidR="003D428A" w:rsidRPr="004B4B32" w:rsidDel="00D57183">
          <w:rPr>
            <w:lang w:val="en-US"/>
          </w:rPr>
          <w:delText xml:space="preserve">ayer </w:delText>
        </w:r>
        <w:r w:rsidRPr="004B4B32" w:rsidDel="00D57183">
          <w:rPr>
            <w:lang w:val="en-US"/>
          </w:rPr>
          <w:delText>3 protocol architecture.</w:delText>
        </w:r>
      </w:del>
    </w:p>
    <w:p w14:paraId="38F3B487" w14:textId="642D1B6E" w:rsidR="00890AEE" w:rsidRPr="00821F1D" w:rsidDel="00D57183" w:rsidRDefault="00C04C89" w:rsidP="00821F1D">
      <w:pPr>
        <w:numPr>
          <w:ilvl w:val="1"/>
          <w:numId w:val="9"/>
        </w:numPr>
        <w:ind w:left="1800"/>
        <w:rPr>
          <w:del w:id="62" w:author="Mohamed A. Nassar (Nokia)" w:date="2025-10-15T13:02:00Z" w16du:dateUtc="2025-10-15T11:02:00Z"/>
          <w:lang w:val="en-US"/>
        </w:rPr>
      </w:pPr>
      <w:del w:id="63" w:author="Mohamed A. Nassar (Nokia)" w:date="2025-10-15T13:02:00Z" w16du:dateUtc="2025-10-15T11:02:00Z">
        <w:r w:rsidRPr="00821F1D" w:rsidDel="00D57183">
          <w:rPr>
            <w:lang w:val="en-US"/>
          </w:rPr>
          <w:delText>L</w:delText>
        </w:r>
        <w:r w:rsidR="003D428A" w:rsidRPr="00821F1D" w:rsidDel="00D57183">
          <w:rPr>
            <w:lang w:val="en-US"/>
          </w:rPr>
          <w:delText xml:space="preserve">ayer </w:delText>
        </w:r>
        <w:r w:rsidRPr="00821F1D" w:rsidDel="00D57183">
          <w:rPr>
            <w:lang w:val="en-US"/>
          </w:rPr>
          <w:delText>3 message structure.</w:delText>
        </w:r>
      </w:del>
    </w:p>
    <w:p w14:paraId="48694ECA" w14:textId="6BEAF549" w:rsidR="00C04C89" w:rsidRPr="004B4B32" w:rsidDel="002F3BA1" w:rsidRDefault="00196581" w:rsidP="00425788">
      <w:pPr>
        <w:numPr>
          <w:ilvl w:val="0"/>
          <w:numId w:val="13"/>
        </w:numPr>
        <w:rPr>
          <w:del w:id="64" w:author="Mohamed A. Nassar (Nokia)" w:date="2025-10-14T09:30:00Z" w16du:dateUtc="2025-10-14T07:30:00Z"/>
          <w:lang w:val="en-US"/>
        </w:rPr>
      </w:pPr>
      <w:del w:id="65" w:author="Mohamed A. Nassar (Nokia)" w:date="2025-10-14T09:30:00Z" w16du:dateUtc="2025-10-14T07:30:00Z">
        <w:r w:rsidDel="002F3BA1">
          <w:rPr>
            <w:lang w:val="en-US"/>
          </w:rPr>
          <w:delText>Support of</w:delText>
        </w:r>
        <w:r w:rsidR="0F197781" w:rsidRPr="004B4B32" w:rsidDel="002F3BA1">
          <w:rPr>
            <w:lang w:val="en-US"/>
          </w:rPr>
          <w:delText xml:space="preserve"> </w:delText>
        </w:r>
        <w:r w:rsidR="00412384" w:rsidRPr="004B4B32" w:rsidDel="002F3BA1">
          <w:rPr>
            <w:lang w:val="en-US"/>
          </w:rPr>
          <w:delText>PLMN s</w:delText>
        </w:r>
        <w:r w:rsidR="6FB398F4" w:rsidRPr="004B4B32" w:rsidDel="002F3BA1">
          <w:rPr>
            <w:lang w:val="en-US"/>
          </w:rPr>
          <w:delText>election</w:delText>
        </w:r>
        <w:r w:rsidR="0F197781" w:rsidRPr="004B4B32" w:rsidDel="002F3BA1">
          <w:rPr>
            <w:lang w:val="en-US"/>
          </w:rPr>
          <w:delText xml:space="preserve"> aspects</w:delText>
        </w:r>
        <w:r w:rsidR="245ECE67" w:rsidRPr="004B4B32" w:rsidDel="002F3BA1">
          <w:rPr>
            <w:lang w:val="en-US"/>
          </w:rPr>
          <w:delText>,</w:delText>
        </w:r>
        <w:r w:rsidR="72A79EA9" w:rsidRPr="004B4B32" w:rsidDel="002F3BA1">
          <w:rPr>
            <w:lang w:val="en-US"/>
          </w:rPr>
          <w:delText xml:space="preserve"> considering the </w:delText>
        </w:r>
        <w:r w:rsidR="45C71D06" w:rsidRPr="004B4B32" w:rsidDel="002F3BA1">
          <w:rPr>
            <w:lang w:val="en-US"/>
          </w:rPr>
          <w:delText>addition</w:delText>
        </w:r>
        <w:r w:rsidR="72A79EA9" w:rsidRPr="004B4B32" w:rsidDel="002F3BA1">
          <w:rPr>
            <w:lang w:val="en-US"/>
          </w:rPr>
          <w:delText xml:space="preserve"> of 6G technology</w:delText>
        </w:r>
        <w:r w:rsidR="6FB398F4" w:rsidRPr="004B4B32" w:rsidDel="002F3BA1">
          <w:rPr>
            <w:lang w:val="en-US"/>
          </w:rPr>
          <w:delText>.</w:delText>
        </w:r>
      </w:del>
    </w:p>
    <w:p w14:paraId="347BDF35" w14:textId="5192BAED" w:rsidR="7190F7C7" w:rsidDel="002F3BA1" w:rsidRDefault="00196581" w:rsidP="00BF7717">
      <w:pPr>
        <w:numPr>
          <w:ilvl w:val="0"/>
          <w:numId w:val="13"/>
        </w:numPr>
        <w:rPr>
          <w:del w:id="66" w:author="Mohamed A. Nassar (Nokia)" w:date="2025-10-14T09:30:00Z" w16du:dateUtc="2025-10-14T07:30:00Z"/>
          <w:lang w:val="en-US"/>
        </w:rPr>
      </w:pPr>
      <w:del w:id="67" w:author="Mohamed A. Nassar (Nokia)" w:date="2025-10-14T09:30:00Z" w16du:dateUtc="2025-10-14T07:30:00Z">
        <w:r w:rsidDel="002F3BA1">
          <w:rPr>
            <w:lang w:val="en-US"/>
          </w:rPr>
          <w:delText>Support of</w:delText>
        </w:r>
        <w:r w:rsidR="00283AD5" w:rsidRPr="004B4B32" w:rsidDel="002F3BA1">
          <w:rPr>
            <w:lang w:val="en-US"/>
          </w:rPr>
          <w:delText xml:space="preserve"> </w:delText>
        </w:r>
        <w:r w:rsidR="00842319" w:rsidRPr="004B4B32" w:rsidDel="002F3BA1">
          <w:rPr>
            <w:lang w:val="en-US"/>
          </w:rPr>
          <w:delText>u</w:delText>
        </w:r>
        <w:r w:rsidR="00C04C89" w:rsidRPr="004B4B32" w:rsidDel="002F3BA1">
          <w:rPr>
            <w:lang w:val="en-US"/>
          </w:rPr>
          <w:delText>nified access control</w:delText>
        </w:r>
        <w:r w:rsidR="00842319" w:rsidRPr="004B4B32" w:rsidDel="002F3BA1">
          <w:rPr>
            <w:lang w:val="en-US"/>
          </w:rPr>
          <w:delText xml:space="preserve"> for 6G System</w:delText>
        </w:r>
        <w:r w:rsidR="00C04C89" w:rsidRPr="004B4B32" w:rsidDel="002F3BA1">
          <w:rPr>
            <w:lang w:val="en-US"/>
          </w:rPr>
          <w:delText>.</w:delText>
        </w:r>
      </w:del>
    </w:p>
    <w:p w14:paraId="299A0A96" w14:textId="56221CBE" w:rsidR="00A1057F" w:rsidRPr="004B4B32" w:rsidDel="002F3BA1" w:rsidRDefault="00196581" w:rsidP="00BF7717">
      <w:pPr>
        <w:numPr>
          <w:ilvl w:val="0"/>
          <w:numId w:val="13"/>
        </w:numPr>
        <w:rPr>
          <w:del w:id="68" w:author="Mohamed A. Nassar (Nokia)" w:date="2025-10-14T09:30:00Z" w16du:dateUtc="2025-10-14T07:30:00Z"/>
          <w:lang w:val="en-US"/>
        </w:rPr>
      </w:pPr>
      <w:del w:id="69" w:author="Mohamed A. Nassar (Nokia)" w:date="2025-10-14T09:30:00Z" w16du:dateUtc="2025-10-14T07:30:00Z">
        <w:r w:rsidDel="002F3BA1">
          <w:rPr>
            <w:lang w:val="en-US"/>
          </w:rPr>
          <w:delText xml:space="preserve">Support </w:delText>
        </w:r>
        <w:r w:rsidR="00A1057F" w:rsidRPr="00A369D6" w:rsidDel="002F3BA1">
          <w:rPr>
            <w:lang w:val="en-US"/>
          </w:rPr>
          <w:delText>of PWS for 6G System</w:delText>
        </w:r>
        <w:r w:rsidR="00A1057F" w:rsidDel="002F3BA1">
          <w:rPr>
            <w:lang w:val="en-US"/>
          </w:rPr>
          <w:delText>.</w:delText>
        </w:r>
      </w:del>
    </w:p>
    <w:p w14:paraId="100E1A1F" w14:textId="5B424FF9" w:rsidR="00F70906" w:rsidRDefault="00F70906" w:rsidP="00F70906">
      <w:r w:rsidRPr="004B4B32">
        <w:t xml:space="preserve">The expected </w:t>
      </w:r>
      <w:r w:rsidR="00433180" w:rsidRPr="00A369D6">
        <w:t xml:space="preserve">objectives </w:t>
      </w:r>
      <w:r w:rsidRPr="004B4B32">
        <w:t xml:space="preserve">will be updated based on the </w:t>
      </w:r>
      <w:r w:rsidR="00D21483">
        <w:t>conclusion</w:t>
      </w:r>
      <w:ins w:id="70" w:author="Ericsson User, R00" w:date="2025-10-14T11:19:00Z" w16du:dateUtc="2025-10-14T09:19:00Z">
        <w:r w:rsidR="00CF2888">
          <w:t>s</w:t>
        </w:r>
      </w:ins>
      <w:r w:rsidRPr="004B4B32">
        <w:t xml:space="preserve"> of the stage 2 studies in SA2 and SA3.</w:t>
      </w:r>
    </w:p>
    <w:p w14:paraId="29ADEA9C" w14:textId="50EC1FD5" w:rsidR="00F70906" w:rsidRPr="004B4B32" w:rsidRDefault="00242F0A" w:rsidP="00F70906">
      <w:r>
        <w:t xml:space="preserve">The study shall not conclude on items that are under discussion in stage 2 working groups (SA2, SA3) for which no </w:t>
      </w:r>
      <w:r w:rsidRPr="7190F7C7">
        <w:rPr>
          <w:rFonts w:eastAsia="SimSun"/>
        </w:rPr>
        <w:t>conclusion</w:t>
      </w:r>
      <w:r>
        <w:t xml:space="preserve"> has been agreed yet</w:t>
      </w:r>
      <w:r w:rsidR="00F70906" w:rsidRPr="004B4B32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E69AA" w:rsidRPr="006C2E80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447EB481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Study on NAS protocol enhancements for 6G </w:t>
            </w:r>
            <w:r w:rsidR="00C51123">
              <w:rPr>
                <w:i w:val="0"/>
                <w:iCs/>
              </w:rPr>
              <w:t>S</w:t>
            </w:r>
            <w:r w:rsidRPr="005302F0">
              <w:rPr>
                <w:i w:val="0"/>
                <w:iCs/>
              </w:rPr>
              <w:t>ystem</w:t>
            </w:r>
          </w:p>
        </w:tc>
        <w:tc>
          <w:tcPr>
            <w:tcW w:w="1276" w:type="dxa"/>
          </w:tcPr>
          <w:p w14:paraId="53D06AA2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7D97AF33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276" w:type="dxa"/>
          </w:tcPr>
          <w:p w14:paraId="2BFE0AAA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TSG#117</w:t>
            </w:r>
          </w:p>
          <w:p w14:paraId="3CC87817" w14:textId="4BEBE2CA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(September 2027)</w:t>
            </w:r>
          </w:p>
        </w:tc>
        <w:tc>
          <w:tcPr>
            <w:tcW w:w="2330" w:type="dxa"/>
          </w:tcPr>
          <w:p w14:paraId="71B3D7AE" w14:textId="0642AFAE" w:rsidR="002E69AA" w:rsidRPr="005302F0" w:rsidRDefault="00A22458" w:rsidP="002E69AA">
            <w:pPr>
              <w:pStyle w:val="Guidance"/>
              <w:spacing w:after="0"/>
              <w:rPr>
                <w:i w:val="0"/>
                <w:iCs/>
              </w:rPr>
            </w:pPr>
            <w:del w:id="71" w:author="Mohamed A. Nassar (Nokia)" w:date="2025-10-14T09:20:00Z" w16du:dateUtc="2025-10-14T07:20:00Z">
              <w:r w:rsidRPr="005302F0" w:rsidDel="003E2F39">
                <w:rPr>
                  <w:i w:val="0"/>
                  <w:iCs/>
                </w:rPr>
                <w:delText xml:space="preserve">Nassar, Mohamed Amin, Nokia, </w:delText>
              </w:r>
              <w:r w:rsidDel="003E2F39">
                <w:fldChar w:fldCharType="begin"/>
              </w:r>
              <w:r w:rsidDel="003E2F39">
                <w:delInstrText>HYPERLINK "mailto:mohamed.a.nassar@nokia.com"</w:delInstrText>
              </w:r>
              <w:r w:rsidDel="003E2F39">
                <w:fldChar w:fldCharType="separate"/>
              </w:r>
              <w:r w:rsidRPr="005302F0" w:rsidDel="003E2F39">
                <w:rPr>
                  <w:rStyle w:val="Hyperlink"/>
                  <w:i w:val="0"/>
                  <w:iCs/>
                </w:rPr>
                <w:delText>mohamed.a.nassar@nokia.com</w:delText>
              </w:r>
              <w:r w:rsidDel="003E2F39">
                <w:fldChar w:fldCharType="end"/>
              </w:r>
            </w:del>
            <w:ins w:id="72" w:author="Mohamed A. Nassar (Nokia)" w:date="2025-10-14T09:20:00Z" w16du:dateUtc="2025-10-14T07:20:00Z">
              <w:r w:rsidR="003E2F39">
                <w:rPr>
                  <w:i w:val="0"/>
                  <w:iCs/>
                </w:rPr>
                <w:t>TBD</w:t>
              </w:r>
            </w:ins>
            <w:r w:rsidRPr="005302F0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5302F0" w:rsidRDefault="005302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03A8072" w14:textId="7CFE9E91" w:rsidR="00D50C2A" w:rsidRDefault="00D50C2A" w:rsidP="001E489F">
      <w:pPr>
        <w:pStyle w:val="Guidance"/>
        <w:rPr>
          <w:i w:val="0"/>
          <w:iCs/>
        </w:rPr>
      </w:pPr>
      <w:del w:id="73" w:author="Mohamed A. Nassar (Nokia)" w:date="2025-10-14T09:20:00Z" w16du:dateUtc="2025-10-14T07:20:00Z">
        <w:r w:rsidRPr="005302F0" w:rsidDel="003E2F39">
          <w:rPr>
            <w:i w:val="0"/>
            <w:iCs/>
          </w:rPr>
          <w:delText xml:space="preserve">Nassar, Mohamed Amin, Nokia, </w:delText>
        </w:r>
        <w:r w:rsidDel="003E2F39">
          <w:fldChar w:fldCharType="begin"/>
        </w:r>
        <w:r w:rsidDel="003E2F39">
          <w:delInstrText>HYPERLINK "mailto:mohamed.a.nassar@nokia.com"</w:delInstrText>
        </w:r>
        <w:r w:rsidDel="003E2F39">
          <w:fldChar w:fldCharType="separate"/>
        </w:r>
        <w:r w:rsidRPr="005302F0" w:rsidDel="003E2F39">
          <w:rPr>
            <w:rStyle w:val="Hyperlink"/>
            <w:i w:val="0"/>
            <w:iCs/>
          </w:rPr>
          <w:delText>mohamed.a.nassar@nokia.com</w:delText>
        </w:r>
        <w:r w:rsidDel="003E2F39">
          <w:fldChar w:fldCharType="end"/>
        </w:r>
      </w:del>
      <w:ins w:id="74" w:author="Mohamed A. Nassar (Nokia)" w:date="2025-10-14T09:20:00Z" w16du:dateUtc="2025-10-14T07:20:00Z">
        <w:r w:rsidR="003E2F39">
          <w:rPr>
            <w:i w:val="0"/>
            <w:iCs/>
          </w:rPr>
          <w:t>TBD</w:t>
        </w:r>
      </w:ins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9BCB5C2" w:rsidR="001E489F" w:rsidRPr="00557B2E" w:rsidRDefault="00E62BBF" w:rsidP="00E62BBF">
      <w:pPr>
        <w:pStyle w:val="Guidance"/>
      </w:pPr>
      <w:r w:rsidRPr="00E62BB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7EC6A8C3" w:rsidR="007861B8" w:rsidRPr="00AA40B5" w:rsidRDefault="00AA40B5" w:rsidP="001E489F">
      <w:pPr>
        <w:pStyle w:val="Guidance"/>
        <w:rPr>
          <w:i w:val="0"/>
          <w:iCs/>
        </w:rPr>
      </w:pPr>
      <w:r w:rsidRPr="00AA40B5">
        <w:rPr>
          <w:i w:val="0"/>
          <w:iCs/>
        </w:rPr>
        <w:t>SA1 for the service aspects, SA2 for the architectural aspects, and SA3 for the security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7BC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1AE7EE9" w:rsidR="001E489F" w:rsidRDefault="0003248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6482B42" w:rsidR="001E489F" w:rsidRDefault="00E973C7" w:rsidP="00E973C7">
            <w:pPr>
              <w:pStyle w:val="TAL"/>
            </w:pPr>
            <w:ins w:id="75" w:author="Mohamed A. Nassar (Nokia)" w:date="2025-10-14T09:27:00Z">
              <w:r w:rsidRPr="00E973C7">
                <w:t>CableLabs</w:t>
              </w:r>
            </w:ins>
          </w:p>
        </w:tc>
      </w:tr>
      <w:tr w:rsidR="003E5D6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5C3BBC2" w:rsidR="003E5D6F" w:rsidRDefault="003E5D6F" w:rsidP="003E5D6F">
            <w:pPr>
              <w:pStyle w:val="TAL"/>
            </w:pPr>
            <w:ins w:id="76" w:author="Mohamed A. Nassar (Nokia)" w:date="2025-10-15T15:54:00Z" w16du:dateUtc="2025-10-15T13:54:00Z">
              <w:r>
                <w:t>Ericsson</w:t>
              </w:r>
            </w:ins>
          </w:p>
        </w:tc>
      </w:tr>
      <w:tr w:rsidR="003E5D6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106BB3F" w:rsidR="003E5D6F" w:rsidRDefault="003E5D6F" w:rsidP="003E5D6F">
            <w:pPr>
              <w:pStyle w:val="TAL"/>
            </w:pPr>
            <w:ins w:id="77" w:author="Mohamed A. Nassar (Nokia)" w:date="2025-10-15T15:54:00Z" w16du:dateUtc="2025-10-15T13:54:00Z">
              <w:r w:rsidRPr="00982934">
                <w:t>T-Mobile US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C08A7A5" w:rsidR="001E489F" w:rsidRDefault="00B85F05" w:rsidP="00B85F05">
            <w:pPr>
              <w:pStyle w:val="TAL"/>
            </w:pPr>
            <w:ins w:id="78" w:author="Mohamed A. Nassar (Nokia)" w:date="2025-10-15T15:53:00Z">
              <w:r w:rsidRPr="00B85F05">
                <w:t>Verizon</w:t>
              </w:r>
            </w:ins>
          </w:p>
        </w:tc>
      </w:tr>
      <w:tr w:rsidR="00434C6B" w14:paraId="5364BEA3" w14:textId="77777777" w:rsidTr="005875D6">
        <w:trPr>
          <w:cantSplit/>
          <w:jc w:val="center"/>
        </w:trPr>
        <w:tc>
          <w:tcPr>
            <w:tcW w:w="5029" w:type="dxa"/>
          </w:tcPr>
          <w:p w14:paraId="69EA0F95" w14:textId="77777777" w:rsidR="00434C6B" w:rsidRDefault="00434C6B" w:rsidP="005875D6">
            <w:pPr>
              <w:pStyle w:val="TAL"/>
            </w:pPr>
          </w:p>
        </w:tc>
      </w:tr>
      <w:tr w:rsidR="00434C6B" w14:paraId="4A511D09" w14:textId="77777777" w:rsidTr="005875D6">
        <w:trPr>
          <w:cantSplit/>
          <w:jc w:val="center"/>
        </w:trPr>
        <w:tc>
          <w:tcPr>
            <w:tcW w:w="5029" w:type="dxa"/>
          </w:tcPr>
          <w:p w14:paraId="2E77F079" w14:textId="77777777" w:rsidR="00434C6B" w:rsidRDefault="00434C6B" w:rsidP="005875D6">
            <w:pPr>
              <w:pStyle w:val="TAL"/>
            </w:pPr>
          </w:p>
        </w:tc>
      </w:tr>
      <w:tr w:rsidR="00434C6B" w14:paraId="6E15F8FB" w14:textId="77777777" w:rsidTr="005875D6">
        <w:trPr>
          <w:cantSplit/>
          <w:jc w:val="center"/>
        </w:trPr>
        <w:tc>
          <w:tcPr>
            <w:tcW w:w="5029" w:type="dxa"/>
          </w:tcPr>
          <w:p w14:paraId="7129DD26" w14:textId="77777777" w:rsidR="00434C6B" w:rsidRDefault="00434C6B" w:rsidP="005875D6">
            <w:pPr>
              <w:pStyle w:val="TAL"/>
            </w:pPr>
          </w:p>
        </w:tc>
      </w:tr>
      <w:tr w:rsidR="00434C6B" w14:paraId="78272FBD" w14:textId="77777777" w:rsidTr="005875D6">
        <w:trPr>
          <w:cantSplit/>
          <w:jc w:val="center"/>
        </w:trPr>
        <w:tc>
          <w:tcPr>
            <w:tcW w:w="5029" w:type="dxa"/>
          </w:tcPr>
          <w:p w14:paraId="532972D5" w14:textId="77777777" w:rsidR="00434C6B" w:rsidRDefault="00434C6B" w:rsidP="005875D6">
            <w:pPr>
              <w:pStyle w:val="TAL"/>
            </w:pPr>
          </w:p>
        </w:tc>
      </w:tr>
      <w:tr w:rsidR="00434C6B" w14:paraId="3E00119F" w14:textId="77777777" w:rsidTr="005875D6">
        <w:trPr>
          <w:cantSplit/>
          <w:jc w:val="center"/>
        </w:trPr>
        <w:tc>
          <w:tcPr>
            <w:tcW w:w="5029" w:type="dxa"/>
          </w:tcPr>
          <w:p w14:paraId="569F72B3" w14:textId="77777777" w:rsidR="00434C6B" w:rsidRDefault="00434C6B" w:rsidP="005875D6">
            <w:pPr>
              <w:pStyle w:val="TAL"/>
            </w:pPr>
          </w:p>
        </w:tc>
      </w:tr>
      <w:tr w:rsidR="00434C6B" w14:paraId="48DD8F87" w14:textId="77777777" w:rsidTr="005875D6">
        <w:trPr>
          <w:cantSplit/>
          <w:jc w:val="center"/>
        </w:trPr>
        <w:tc>
          <w:tcPr>
            <w:tcW w:w="5029" w:type="dxa"/>
          </w:tcPr>
          <w:p w14:paraId="54D34A7D" w14:textId="77777777" w:rsidR="00434C6B" w:rsidRDefault="00434C6B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B638" w14:textId="77777777" w:rsidR="001B4406" w:rsidRDefault="001B4406">
      <w:r>
        <w:separator/>
      </w:r>
    </w:p>
  </w:endnote>
  <w:endnote w:type="continuationSeparator" w:id="0">
    <w:p w14:paraId="2CA3FAED" w14:textId="77777777" w:rsidR="001B4406" w:rsidRDefault="001B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414C4" w14:textId="77777777" w:rsidR="001B4406" w:rsidRDefault="001B4406">
      <w:r>
        <w:separator/>
      </w:r>
    </w:p>
  </w:footnote>
  <w:footnote w:type="continuationSeparator" w:id="0">
    <w:p w14:paraId="2AF3E9FB" w14:textId="77777777" w:rsidR="001B4406" w:rsidRDefault="001B4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66046852">
    <w:abstractNumId w:val="12"/>
  </w:num>
  <w:num w:numId="10" w16cid:durableId="1423184328">
    <w:abstractNumId w:val="14"/>
  </w:num>
  <w:num w:numId="11" w16cid:durableId="306906524">
    <w:abstractNumId w:val="11"/>
  </w:num>
  <w:num w:numId="12" w16cid:durableId="1063604086">
    <w:abstractNumId w:val="0"/>
  </w:num>
  <w:num w:numId="13" w16cid:durableId="411052180">
    <w:abstractNumId w:val="8"/>
  </w:num>
  <w:num w:numId="14" w16cid:durableId="741027065">
    <w:abstractNumId w:val="15"/>
  </w:num>
  <w:num w:numId="15" w16cid:durableId="535773894">
    <w:abstractNumId w:val="13"/>
  </w:num>
  <w:num w:numId="16" w16cid:durableId="868684707">
    <w:abstractNumId w:val="10"/>
  </w:num>
  <w:num w:numId="17" w16cid:durableId="189399784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0">
    <w15:presenceInfo w15:providerId="None" w15:userId="Ericsson User, R00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93C"/>
    <w:rsid w:val="0002191A"/>
    <w:rsid w:val="0003016C"/>
    <w:rsid w:val="00030CD4"/>
    <w:rsid w:val="0003248E"/>
    <w:rsid w:val="000344A1"/>
    <w:rsid w:val="00040E56"/>
    <w:rsid w:val="00042051"/>
    <w:rsid w:val="00046686"/>
    <w:rsid w:val="00046FDD"/>
    <w:rsid w:val="000475F1"/>
    <w:rsid w:val="00050925"/>
    <w:rsid w:val="00054884"/>
    <w:rsid w:val="0005594E"/>
    <w:rsid w:val="00057E1E"/>
    <w:rsid w:val="00060253"/>
    <w:rsid w:val="0006182E"/>
    <w:rsid w:val="000634B0"/>
    <w:rsid w:val="0006619D"/>
    <w:rsid w:val="000726EB"/>
    <w:rsid w:val="00072A7C"/>
    <w:rsid w:val="00073F64"/>
    <w:rsid w:val="000775E7"/>
    <w:rsid w:val="0007775C"/>
    <w:rsid w:val="00091BFB"/>
    <w:rsid w:val="00094F23"/>
    <w:rsid w:val="000967F4"/>
    <w:rsid w:val="000A14BE"/>
    <w:rsid w:val="000A6432"/>
    <w:rsid w:val="000C055F"/>
    <w:rsid w:val="000D4C5D"/>
    <w:rsid w:val="000D6D78"/>
    <w:rsid w:val="000E0429"/>
    <w:rsid w:val="000E0437"/>
    <w:rsid w:val="000E59CE"/>
    <w:rsid w:val="000F6E51"/>
    <w:rsid w:val="00102A24"/>
    <w:rsid w:val="00103A39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35D"/>
    <w:rsid w:val="00167F4A"/>
    <w:rsid w:val="00170EDB"/>
    <w:rsid w:val="001717E4"/>
    <w:rsid w:val="00180FBE"/>
    <w:rsid w:val="00192528"/>
    <w:rsid w:val="00192B41"/>
    <w:rsid w:val="0019338C"/>
    <w:rsid w:val="00193EA6"/>
    <w:rsid w:val="00196581"/>
    <w:rsid w:val="00197E4A"/>
    <w:rsid w:val="001A31EF"/>
    <w:rsid w:val="001A3E7E"/>
    <w:rsid w:val="001A7AA4"/>
    <w:rsid w:val="001B01F1"/>
    <w:rsid w:val="001B2414"/>
    <w:rsid w:val="001B4406"/>
    <w:rsid w:val="001B5421"/>
    <w:rsid w:val="001B650D"/>
    <w:rsid w:val="001C1164"/>
    <w:rsid w:val="001C3FCD"/>
    <w:rsid w:val="001C4D9B"/>
    <w:rsid w:val="001D0B09"/>
    <w:rsid w:val="001D4C67"/>
    <w:rsid w:val="001E489F"/>
    <w:rsid w:val="001E6729"/>
    <w:rsid w:val="001F1381"/>
    <w:rsid w:val="001F7653"/>
    <w:rsid w:val="00203A79"/>
    <w:rsid w:val="002070CB"/>
    <w:rsid w:val="00221438"/>
    <w:rsid w:val="002336A6"/>
    <w:rsid w:val="002336BF"/>
    <w:rsid w:val="002345BC"/>
    <w:rsid w:val="00235F9B"/>
    <w:rsid w:val="00236BBA"/>
    <w:rsid w:val="00236D1F"/>
    <w:rsid w:val="002407FF"/>
    <w:rsid w:val="00241A03"/>
    <w:rsid w:val="00242F0A"/>
    <w:rsid w:val="00243051"/>
    <w:rsid w:val="00250F58"/>
    <w:rsid w:val="00253892"/>
    <w:rsid w:val="002541D3"/>
    <w:rsid w:val="00256429"/>
    <w:rsid w:val="0026253E"/>
    <w:rsid w:val="00270790"/>
    <w:rsid w:val="00272D61"/>
    <w:rsid w:val="00283AD5"/>
    <w:rsid w:val="002919B7"/>
    <w:rsid w:val="00291EF2"/>
    <w:rsid w:val="00295D61"/>
    <w:rsid w:val="00297C1F"/>
    <w:rsid w:val="002B074C"/>
    <w:rsid w:val="002B154C"/>
    <w:rsid w:val="002B27DC"/>
    <w:rsid w:val="002B2FE7"/>
    <w:rsid w:val="002B34EA"/>
    <w:rsid w:val="002B5361"/>
    <w:rsid w:val="002C1BA4"/>
    <w:rsid w:val="002C1E82"/>
    <w:rsid w:val="002C47B8"/>
    <w:rsid w:val="002D6C5C"/>
    <w:rsid w:val="002E397B"/>
    <w:rsid w:val="002E3AE2"/>
    <w:rsid w:val="002E3BDE"/>
    <w:rsid w:val="002E69AA"/>
    <w:rsid w:val="002F0441"/>
    <w:rsid w:val="002F3BA1"/>
    <w:rsid w:val="002F7CCB"/>
    <w:rsid w:val="00301992"/>
    <w:rsid w:val="003021C3"/>
    <w:rsid w:val="003057FD"/>
    <w:rsid w:val="003101C6"/>
    <w:rsid w:val="00310E70"/>
    <w:rsid w:val="00313F3E"/>
    <w:rsid w:val="00320536"/>
    <w:rsid w:val="00325E33"/>
    <w:rsid w:val="003275E6"/>
    <w:rsid w:val="00354355"/>
    <w:rsid w:val="00354553"/>
    <w:rsid w:val="00360460"/>
    <w:rsid w:val="003715B7"/>
    <w:rsid w:val="00371822"/>
    <w:rsid w:val="00376C60"/>
    <w:rsid w:val="00392C87"/>
    <w:rsid w:val="003A3F62"/>
    <w:rsid w:val="003A5FFA"/>
    <w:rsid w:val="003A67E1"/>
    <w:rsid w:val="003A7108"/>
    <w:rsid w:val="003B2166"/>
    <w:rsid w:val="003D428A"/>
    <w:rsid w:val="003D4593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6192"/>
    <w:rsid w:val="004008D7"/>
    <w:rsid w:val="0040145D"/>
    <w:rsid w:val="00411339"/>
    <w:rsid w:val="00412384"/>
    <w:rsid w:val="004131BD"/>
    <w:rsid w:val="004159BE"/>
    <w:rsid w:val="00415DBE"/>
    <w:rsid w:val="00416CEA"/>
    <w:rsid w:val="004175FA"/>
    <w:rsid w:val="00421AFD"/>
    <w:rsid w:val="004246F2"/>
    <w:rsid w:val="00425788"/>
    <w:rsid w:val="00425A60"/>
    <w:rsid w:val="00432048"/>
    <w:rsid w:val="00433180"/>
    <w:rsid w:val="00434C6B"/>
    <w:rsid w:val="00442C65"/>
    <w:rsid w:val="00451122"/>
    <w:rsid w:val="004518DB"/>
    <w:rsid w:val="0045280B"/>
    <w:rsid w:val="004562FC"/>
    <w:rsid w:val="00460220"/>
    <w:rsid w:val="00477EBC"/>
    <w:rsid w:val="00482246"/>
    <w:rsid w:val="00484421"/>
    <w:rsid w:val="00491391"/>
    <w:rsid w:val="0049231F"/>
    <w:rsid w:val="004972A1"/>
    <w:rsid w:val="004A01BD"/>
    <w:rsid w:val="004A0A73"/>
    <w:rsid w:val="004A180A"/>
    <w:rsid w:val="004A2FB6"/>
    <w:rsid w:val="004A661C"/>
    <w:rsid w:val="004B4B32"/>
    <w:rsid w:val="004C2A03"/>
    <w:rsid w:val="004C4C9B"/>
    <w:rsid w:val="004D2FA0"/>
    <w:rsid w:val="004D3B81"/>
    <w:rsid w:val="004D55F8"/>
    <w:rsid w:val="004D6D2B"/>
    <w:rsid w:val="004E1010"/>
    <w:rsid w:val="004E1693"/>
    <w:rsid w:val="004E267D"/>
    <w:rsid w:val="004E5F79"/>
    <w:rsid w:val="004F4172"/>
    <w:rsid w:val="004F7792"/>
    <w:rsid w:val="0050202A"/>
    <w:rsid w:val="00507903"/>
    <w:rsid w:val="0051058A"/>
    <w:rsid w:val="0052032E"/>
    <w:rsid w:val="00521896"/>
    <w:rsid w:val="00522A80"/>
    <w:rsid w:val="0052590A"/>
    <w:rsid w:val="005302F0"/>
    <w:rsid w:val="005340B9"/>
    <w:rsid w:val="00535A39"/>
    <w:rsid w:val="00536CB0"/>
    <w:rsid w:val="00540120"/>
    <w:rsid w:val="00544D8F"/>
    <w:rsid w:val="00553BDE"/>
    <w:rsid w:val="00556F13"/>
    <w:rsid w:val="00562495"/>
    <w:rsid w:val="00566A68"/>
    <w:rsid w:val="0057401B"/>
    <w:rsid w:val="005769B1"/>
    <w:rsid w:val="00577727"/>
    <w:rsid w:val="005777AF"/>
    <w:rsid w:val="0058589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A1"/>
    <w:rsid w:val="005C7352"/>
    <w:rsid w:val="005D1F7E"/>
    <w:rsid w:val="005D2738"/>
    <w:rsid w:val="005D37AC"/>
    <w:rsid w:val="005D60FD"/>
    <w:rsid w:val="005E07CB"/>
    <w:rsid w:val="005E0BF8"/>
    <w:rsid w:val="005E32BB"/>
    <w:rsid w:val="005E6530"/>
    <w:rsid w:val="005E7235"/>
    <w:rsid w:val="005F041C"/>
    <w:rsid w:val="005F2E94"/>
    <w:rsid w:val="005F4B34"/>
    <w:rsid w:val="0061643A"/>
    <w:rsid w:val="00616E18"/>
    <w:rsid w:val="00620287"/>
    <w:rsid w:val="00623AED"/>
    <w:rsid w:val="0062580F"/>
    <w:rsid w:val="0062795C"/>
    <w:rsid w:val="00632157"/>
    <w:rsid w:val="00633971"/>
    <w:rsid w:val="006341C6"/>
    <w:rsid w:val="0064121E"/>
    <w:rsid w:val="00642894"/>
    <w:rsid w:val="00653633"/>
    <w:rsid w:val="00660354"/>
    <w:rsid w:val="006606DB"/>
    <w:rsid w:val="00664FE8"/>
    <w:rsid w:val="00665B9B"/>
    <w:rsid w:val="00666C0C"/>
    <w:rsid w:val="006720AE"/>
    <w:rsid w:val="0067616E"/>
    <w:rsid w:val="00690725"/>
    <w:rsid w:val="00693606"/>
    <w:rsid w:val="00693D70"/>
    <w:rsid w:val="006975AE"/>
    <w:rsid w:val="00697AC7"/>
    <w:rsid w:val="006A0E66"/>
    <w:rsid w:val="006A32D1"/>
    <w:rsid w:val="006A3CF5"/>
    <w:rsid w:val="006B213D"/>
    <w:rsid w:val="006B4BC6"/>
    <w:rsid w:val="006B4CCC"/>
    <w:rsid w:val="006B6517"/>
    <w:rsid w:val="006C0D32"/>
    <w:rsid w:val="006D03E2"/>
    <w:rsid w:val="006D0A8E"/>
    <w:rsid w:val="006D3D54"/>
    <w:rsid w:val="006E0D1B"/>
    <w:rsid w:val="006E1A49"/>
    <w:rsid w:val="006E3A55"/>
    <w:rsid w:val="006E55C4"/>
    <w:rsid w:val="006F1B00"/>
    <w:rsid w:val="006F2EEB"/>
    <w:rsid w:val="006F4B7A"/>
    <w:rsid w:val="00700A59"/>
    <w:rsid w:val="00710142"/>
    <w:rsid w:val="00712E81"/>
    <w:rsid w:val="00715590"/>
    <w:rsid w:val="00721653"/>
    <w:rsid w:val="00723919"/>
    <w:rsid w:val="007240C7"/>
    <w:rsid w:val="007261D3"/>
    <w:rsid w:val="00733E86"/>
    <w:rsid w:val="00735921"/>
    <w:rsid w:val="007411B9"/>
    <w:rsid w:val="0074596C"/>
    <w:rsid w:val="0074609C"/>
    <w:rsid w:val="00746C5E"/>
    <w:rsid w:val="00750D12"/>
    <w:rsid w:val="00755F9F"/>
    <w:rsid w:val="00756BBB"/>
    <w:rsid w:val="00761952"/>
    <w:rsid w:val="00761B9B"/>
    <w:rsid w:val="00762474"/>
    <w:rsid w:val="0076439E"/>
    <w:rsid w:val="007667F8"/>
    <w:rsid w:val="00775A4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E1BA0"/>
    <w:rsid w:val="007F2297"/>
    <w:rsid w:val="007F55EC"/>
    <w:rsid w:val="007F6574"/>
    <w:rsid w:val="007F7100"/>
    <w:rsid w:val="00821F1D"/>
    <w:rsid w:val="00831057"/>
    <w:rsid w:val="008324DE"/>
    <w:rsid w:val="00837EF8"/>
    <w:rsid w:val="0084119C"/>
    <w:rsid w:val="00842319"/>
    <w:rsid w:val="00850CD4"/>
    <w:rsid w:val="00854A49"/>
    <w:rsid w:val="008578D0"/>
    <w:rsid w:val="008624DE"/>
    <w:rsid w:val="008634EB"/>
    <w:rsid w:val="00865373"/>
    <w:rsid w:val="00866945"/>
    <w:rsid w:val="008758B7"/>
    <w:rsid w:val="00876BD5"/>
    <w:rsid w:val="0088726A"/>
    <w:rsid w:val="00890AEE"/>
    <w:rsid w:val="008955E6"/>
    <w:rsid w:val="00897C84"/>
    <w:rsid w:val="008A06BE"/>
    <w:rsid w:val="008A56FD"/>
    <w:rsid w:val="008B3B9B"/>
    <w:rsid w:val="008B76DE"/>
    <w:rsid w:val="008C3149"/>
    <w:rsid w:val="008C705B"/>
    <w:rsid w:val="008C7AAB"/>
    <w:rsid w:val="008C7ACF"/>
    <w:rsid w:val="008D3DA6"/>
    <w:rsid w:val="008D5DA3"/>
    <w:rsid w:val="008D69B1"/>
    <w:rsid w:val="008D7480"/>
    <w:rsid w:val="008E0A74"/>
    <w:rsid w:val="008E0FBC"/>
    <w:rsid w:val="008E3AAF"/>
    <w:rsid w:val="008E6CFB"/>
    <w:rsid w:val="008E70F7"/>
    <w:rsid w:val="008F0424"/>
    <w:rsid w:val="008F0D7B"/>
    <w:rsid w:val="008F1D3B"/>
    <w:rsid w:val="008F7444"/>
    <w:rsid w:val="008F7A15"/>
    <w:rsid w:val="00907253"/>
    <w:rsid w:val="0091321C"/>
    <w:rsid w:val="00913788"/>
    <w:rsid w:val="0091399A"/>
    <w:rsid w:val="00922D75"/>
    <w:rsid w:val="00926791"/>
    <w:rsid w:val="0093661C"/>
    <w:rsid w:val="00940736"/>
    <w:rsid w:val="00941253"/>
    <w:rsid w:val="00941566"/>
    <w:rsid w:val="0095038B"/>
    <w:rsid w:val="00950CF7"/>
    <w:rsid w:val="0096084F"/>
    <w:rsid w:val="00960A44"/>
    <w:rsid w:val="0096394E"/>
    <w:rsid w:val="00970864"/>
    <w:rsid w:val="009736D5"/>
    <w:rsid w:val="009768C3"/>
    <w:rsid w:val="00977C43"/>
    <w:rsid w:val="0098195A"/>
    <w:rsid w:val="00982934"/>
    <w:rsid w:val="00984DF5"/>
    <w:rsid w:val="00990EEE"/>
    <w:rsid w:val="00992E0C"/>
    <w:rsid w:val="00996533"/>
    <w:rsid w:val="009971B2"/>
    <w:rsid w:val="009A0093"/>
    <w:rsid w:val="009A3833"/>
    <w:rsid w:val="009A5F57"/>
    <w:rsid w:val="009A62E2"/>
    <w:rsid w:val="009B110B"/>
    <w:rsid w:val="009B13F0"/>
    <w:rsid w:val="009B196A"/>
    <w:rsid w:val="009B1A59"/>
    <w:rsid w:val="009B1ACC"/>
    <w:rsid w:val="009B42B6"/>
    <w:rsid w:val="009B6BF4"/>
    <w:rsid w:val="009C141F"/>
    <w:rsid w:val="009C3D43"/>
    <w:rsid w:val="009D34AA"/>
    <w:rsid w:val="009D5E48"/>
    <w:rsid w:val="009D6D9F"/>
    <w:rsid w:val="009E0B41"/>
    <w:rsid w:val="009E1910"/>
    <w:rsid w:val="009E5DBA"/>
    <w:rsid w:val="009E7301"/>
    <w:rsid w:val="009F4C5A"/>
    <w:rsid w:val="009F6047"/>
    <w:rsid w:val="00A03D2A"/>
    <w:rsid w:val="00A07D5F"/>
    <w:rsid w:val="00A1057F"/>
    <w:rsid w:val="00A10ADB"/>
    <w:rsid w:val="00A14346"/>
    <w:rsid w:val="00A144AB"/>
    <w:rsid w:val="00A14678"/>
    <w:rsid w:val="00A151A1"/>
    <w:rsid w:val="00A17F01"/>
    <w:rsid w:val="00A208CC"/>
    <w:rsid w:val="00A22458"/>
    <w:rsid w:val="00A24557"/>
    <w:rsid w:val="00A248B2"/>
    <w:rsid w:val="00A267D7"/>
    <w:rsid w:val="00A27A64"/>
    <w:rsid w:val="00A37F80"/>
    <w:rsid w:val="00A45D05"/>
    <w:rsid w:val="00A46B3F"/>
    <w:rsid w:val="00A46F30"/>
    <w:rsid w:val="00A57FEA"/>
    <w:rsid w:val="00A61169"/>
    <w:rsid w:val="00A63024"/>
    <w:rsid w:val="00A64FA2"/>
    <w:rsid w:val="00A65602"/>
    <w:rsid w:val="00A70259"/>
    <w:rsid w:val="00A75191"/>
    <w:rsid w:val="00A82557"/>
    <w:rsid w:val="00A82FCC"/>
    <w:rsid w:val="00A8479D"/>
    <w:rsid w:val="00A87D22"/>
    <w:rsid w:val="00A906A4"/>
    <w:rsid w:val="00A97953"/>
    <w:rsid w:val="00AA26D8"/>
    <w:rsid w:val="00AA40B5"/>
    <w:rsid w:val="00AA574E"/>
    <w:rsid w:val="00AA6781"/>
    <w:rsid w:val="00AB308F"/>
    <w:rsid w:val="00AC272B"/>
    <w:rsid w:val="00AD324E"/>
    <w:rsid w:val="00AD5751"/>
    <w:rsid w:val="00AD5B51"/>
    <w:rsid w:val="00AD7B78"/>
    <w:rsid w:val="00AE1A60"/>
    <w:rsid w:val="00AF4118"/>
    <w:rsid w:val="00AF7659"/>
    <w:rsid w:val="00AF77A1"/>
    <w:rsid w:val="00B00077"/>
    <w:rsid w:val="00B016D6"/>
    <w:rsid w:val="00B03107"/>
    <w:rsid w:val="00B046AF"/>
    <w:rsid w:val="00B10820"/>
    <w:rsid w:val="00B16E03"/>
    <w:rsid w:val="00B1749C"/>
    <w:rsid w:val="00B22E05"/>
    <w:rsid w:val="00B24ACF"/>
    <w:rsid w:val="00B30214"/>
    <w:rsid w:val="00B3526C"/>
    <w:rsid w:val="00B36FFF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5F05"/>
    <w:rsid w:val="00B874ED"/>
    <w:rsid w:val="00B92B0A"/>
    <w:rsid w:val="00B92C7D"/>
    <w:rsid w:val="00B93BB2"/>
    <w:rsid w:val="00B9697B"/>
    <w:rsid w:val="00BA46C7"/>
    <w:rsid w:val="00BA4DA4"/>
    <w:rsid w:val="00BB5366"/>
    <w:rsid w:val="00BB6D15"/>
    <w:rsid w:val="00BB7B45"/>
    <w:rsid w:val="00BC137E"/>
    <w:rsid w:val="00BC2E5F"/>
    <w:rsid w:val="00BC3C3C"/>
    <w:rsid w:val="00BC481E"/>
    <w:rsid w:val="00BC5AF6"/>
    <w:rsid w:val="00BD0CE3"/>
    <w:rsid w:val="00BD3369"/>
    <w:rsid w:val="00BD3760"/>
    <w:rsid w:val="00BD3E51"/>
    <w:rsid w:val="00BE3E87"/>
    <w:rsid w:val="00BF0A84"/>
    <w:rsid w:val="00BF4326"/>
    <w:rsid w:val="00BF7717"/>
    <w:rsid w:val="00C03706"/>
    <w:rsid w:val="00C03F46"/>
    <w:rsid w:val="00C04C89"/>
    <w:rsid w:val="00C159BC"/>
    <w:rsid w:val="00C15A54"/>
    <w:rsid w:val="00C20CFD"/>
    <w:rsid w:val="00C2214E"/>
    <w:rsid w:val="00C247CD"/>
    <w:rsid w:val="00C2519B"/>
    <w:rsid w:val="00C278EB"/>
    <w:rsid w:val="00C35648"/>
    <w:rsid w:val="00C3782E"/>
    <w:rsid w:val="00C404D1"/>
    <w:rsid w:val="00C42176"/>
    <w:rsid w:val="00C42344"/>
    <w:rsid w:val="00C505EB"/>
    <w:rsid w:val="00C51123"/>
    <w:rsid w:val="00C52914"/>
    <w:rsid w:val="00C5567D"/>
    <w:rsid w:val="00C6185D"/>
    <w:rsid w:val="00C63F06"/>
    <w:rsid w:val="00C6590B"/>
    <w:rsid w:val="00C7131F"/>
    <w:rsid w:val="00C7385D"/>
    <w:rsid w:val="00C75587"/>
    <w:rsid w:val="00C76753"/>
    <w:rsid w:val="00C8380C"/>
    <w:rsid w:val="00C8586A"/>
    <w:rsid w:val="00CA2B4F"/>
    <w:rsid w:val="00CA566E"/>
    <w:rsid w:val="00CA5DB0"/>
    <w:rsid w:val="00CC084E"/>
    <w:rsid w:val="00CC58ED"/>
    <w:rsid w:val="00CD7BE7"/>
    <w:rsid w:val="00CF2888"/>
    <w:rsid w:val="00D0080E"/>
    <w:rsid w:val="00D0135E"/>
    <w:rsid w:val="00D06C51"/>
    <w:rsid w:val="00D12702"/>
    <w:rsid w:val="00D145EC"/>
    <w:rsid w:val="00D21483"/>
    <w:rsid w:val="00D333C8"/>
    <w:rsid w:val="00D355FB"/>
    <w:rsid w:val="00D35741"/>
    <w:rsid w:val="00D43C0B"/>
    <w:rsid w:val="00D44A74"/>
    <w:rsid w:val="00D451A4"/>
    <w:rsid w:val="00D50C2A"/>
    <w:rsid w:val="00D57183"/>
    <w:rsid w:val="00D57CD2"/>
    <w:rsid w:val="00D57E66"/>
    <w:rsid w:val="00D661C8"/>
    <w:rsid w:val="00D73350"/>
    <w:rsid w:val="00D8082E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50F"/>
    <w:rsid w:val="00DF139B"/>
    <w:rsid w:val="00E013A9"/>
    <w:rsid w:val="00E02E3B"/>
    <w:rsid w:val="00E03A99"/>
    <w:rsid w:val="00E041CD"/>
    <w:rsid w:val="00E06534"/>
    <w:rsid w:val="00E126A5"/>
    <w:rsid w:val="00E13416"/>
    <w:rsid w:val="00E1429C"/>
    <w:rsid w:val="00E1463F"/>
    <w:rsid w:val="00E14A8A"/>
    <w:rsid w:val="00E34AA9"/>
    <w:rsid w:val="00E363A9"/>
    <w:rsid w:val="00E413E0"/>
    <w:rsid w:val="00E5038F"/>
    <w:rsid w:val="00E53AE3"/>
    <w:rsid w:val="00E5574A"/>
    <w:rsid w:val="00E57C21"/>
    <w:rsid w:val="00E62BBF"/>
    <w:rsid w:val="00E64FB2"/>
    <w:rsid w:val="00E67B7D"/>
    <w:rsid w:val="00E81E2C"/>
    <w:rsid w:val="00E82171"/>
    <w:rsid w:val="00E82FBF"/>
    <w:rsid w:val="00E85456"/>
    <w:rsid w:val="00E93E08"/>
    <w:rsid w:val="00E973C7"/>
    <w:rsid w:val="00E97D06"/>
    <w:rsid w:val="00EA2A17"/>
    <w:rsid w:val="00EA662E"/>
    <w:rsid w:val="00EB5D2F"/>
    <w:rsid w:val="00EC10EC"/>
    <w:rsid w:val="00EC1BCD"/>
    <w:rsid w:val="00EC456C"/>
    <w:rsid w:val="00ED166C"/>
    <w:rsid w:val="00ED5FA6"/>
    <w:rsid w:val="00ED6080"/>
    <w:rsid w:val="00EE0176"/>
    <w:rsid w:val="00EE070D"/>
    <w:rsid w:val="00EF0942"/>
    <w:rsid w:val="00EF291F"/>
    <w:rsid w:val="00F0218C"/>
    <w:rsid w:val="00F0251A"/>
    <w:rsid w:val="00F0393B"/>
    <w:rsid w:val="00F15D08"/>
    <w:rsid w:val="00F2091F"/>
    <w:rsid w:val="00F313DD"/>
    <w:rsid w:val="00F378BE"/>
    <w:rsid w:val="00F42C3F"/>
    <w:rsid w:val="00F43120"/>
    <w:rsid w:val="00F44FF2"/>
    <w:rsid w:val="00F53EEE"/>
    <w:rsid w:val="00F64378"/>
    <w:rsid w:val="00F67FC3"/>
    <w:rsid w:val="00F7020F"/>
    <w:rsid w:val="00F70906"/>
    <w:rsid w:val="00F763A4"/>
    <w:rsid w:val="00F80D67"/>
    <w:rsid w:val="00F81CF2"/>
    <w:rsid w:val="00F82A04"/>
    <w:rsid w:val="00F8337C"/>
    <w:rsid w:val="00F83DF3"/>
    <w:rsid w:val="00F85D4E"/>
    <w:rsid w:val="00F941B8"/>
    <w:rsid w:val="00F948ED"/>
    <w:rsid w:val="00FA5FA5"/>
    <w:rsid w:val="00FA6721"/>
    <w:rsid w:val="00FA7365"/>
    <w:rsid w:val="00FA79A7"/>
    <w:rsid w:val="00FB02CC"/>
    <w:rsid w:val="00FC643D"/>
    <w:rsid w:val="00FD1DAF"/>
    <w:rsid w:val="00FD62C3"/>
    <w:rsid w:val="00FE2927"/>
    <w:rsid w:val="00FE3C8D"/>
    <w:rsid w:val="00FE3DCC"/>
    <w:rsid w:val="00FE53C8"/>
    <w:rsid w:val="00FE5FB7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4</Pages>
  <Words>820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Mohamed A. Nassar (Nokia)</cp:lastModifiedBy>
  <cp:revision>33</cp:revision>
  <cp:lastPrinted>2001-04-23T09:30:00Z</cp:lastPrinted>
  <dcterms:created xsi:type="dcterms:W3CDTF">2025-10-14T09:23:00Z</dcterms:created>
  <dcterms:modified xsi:type="dcterms:W3CDTF">2025-10-15T20:46:00Z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