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9208E" w14:textId="3CD9CBAA" w:rsidR="00B900BE" w:rsidRDefault="00B900BE" w:rsidP="00B900BE">
      <w:pPr>
        <w:pStyle w:val="CRCoverPage"/>
        <w:tabs>
          <w:tab w:val="right" w:pos="9639"/>
        </w:tabs>
        <w:spacing w:after="0"/>
        <w:rPr>
          <w:b/>
          <w:i/>
          <w:noProof/>
          <w:sz w:val="28"/>
        </w:rPr>
      </w:pPr>
      <w:r>
        <w:rPr>
          <w:b/>
          <w:noProof/>
          <w:sz w:val="24"/>
        </w:rPr>
        <w:t>3GPP TSG-</w:t>
      </w:r>
      <w:r w:rsidR="00A92841">
        <w:fldChar w:fldCharType="begin"/>
      </w:r>
      <w:r w:rsidR="00A92841">
        <w:instrText xml:space="preserve"> DOCPROPERTY  TSG/WGRef  \* MERGEFORMAT </w:instrText>
      </w:r>
      <w:r w:rsidR="00A92841">
        <w:fldChar w:fldCharType="separate"/>
      </w:r>
      <w:r>
        <w:rPr>
          <w:b/>
          <w:noProof/>
          <w:sz w:val="24"/>
        </w:rPr>
        <w:t>CT1</w:t>
      </w:r>
      <w:r w:rsidR="00A92841">
        <w:rPr>
          <w:b/>
          <w:noProof/>
          <w:sz w:val="24"/>
        </w:rPr>
        <w:fldChar w:fldCharType="end"/>
      </w:r>
      <w:r>
        <w:rPr>
          <w:b/>
          <w:noProof/>
          <w:sz w:val="24"/>
        </w:rPr>
        <w:t xml:space="preserve"> Meeting #</w:t>
      </w:r>
      <w:r w:rsidR="00A92841">
        <w:fldChar w:fldCharType="begin"/>
      </w:r>
      <w:r w:rsidR="00A92841">
        <w:instrText xml:space="preserve"> DOCPROPERTY  MtgSeq  \* MERGEFORMAT </w:instrText>
      </w:r>
      <w:r w:rsidR="00A92841">
        <w:fldChar w:fldCharType="separate"/>
      </w:r>
      <w:r w:rsidRPr="00EB09B7">
        <w:rPr>
          <w:b/>
          <w:noProof/>
          <w:sz w:val="24"/>
        </w:rPr>
        <w:t>157</w:t>
      </w:r>
      <w:r w:rsidR="00A92841">
        <w:rPr>
          <w:b/>
          <w:noProof/>
          <w:sz w:val="24"/>
        </w:rPr>
        <w:fldChar w:fldCharType="end"/>
      </w:r>
      <w:r w:rsidR="00A92841">
        <w:fldChar w:fldCharType="begin"/>
      </w:r>
      <w:r w:rsidR="00A92841">
        <w:instrText xml:space="preserve"> DOCPROPERTY  MtgTitle  \* MERGEFORMAT </w:instrText>
      </w:r>
      <w:r w:rsidR="00A92841">
        <w:fldChar w:fldCharType="separate"/>
      </w:r>
      <w:r w:rsidR="00A92841">
        <w:fldChar w:fldCharType="end"/>
      </w:r>
      <w:r>
        <w:rPr>
          <w:b/>
          <w:i/>
          <w:noProof/>
          <w:sz w:val="28"/>
        </w:rPr>
        <w:tab/>
      </w:r>
      <w:r w:rsidR="00A92841">
        <w:fldChar w:fldCharType="begin"/>
      </w:r>
      <w:r w:rsidR="00A92841">
        <w:instrText xml:space="preserve"> DOCPROPERTY  Tdoc#  \* MERGEFORMAT </w:instrText>
      </w:r>
      <w:r w:rsidR="00A92841">
        <w:fldChar w:fldCharType="separate"/>
      </w:r>
      <w:r w:rsidRPr="00E13F3D">
        <w:rPr>
          <w:b/>
          <w:i/>
          <w:noProof/>
          <w:sz w:val="28"/>
        </w:rPr>
        <w:t>C1-256</w:t>
      </w:r>
      <w:r w:rsidR="00CE4D95">
        <w:rPr>
          <w:b/>
          <w:i/>
          <w:noProof/>
          <w:sz w:val="28"/>
        </w:rPr>
        <w:t>7</w:t>
      </w:r>
      <w:r w:rsidRPr="00E13F3D">
        <w:rPr>
          <w:b/>
          <w:i/>
          <w:noProof/>
          <w:sz w:val="28"/>
        </w:rPr>
        <w:t>0</w:t>
      </w:r>
      <w:r w:rsidR="00A92841">
        <w:rPr>
          <w:b/>
          <w:i/>
          <w:noProof/>
          <w:sz w:val="28"/>
        </w:rPr>
        <w:fldChar w:fldCharType="end"/>
      </w:r>
      <w:r w:rsidR="00CE4D95">
        <w:rPr>
          <w:b/>
          <w:i/>
          <w:noProof/>
          <w:sz w:val="28"/>
        </w:rPr>
        <w:t>7</w:t>
      </w:r>
    </w:p>
    <w:p w14:paraId="61E2A7A6" w14:textId="77777777" w:rsidR="00B900BE" w:rsidRDefault="00A92841" w:rsidP="00B900BE">
      <w:pPr>
        <w:pStyle w:val="CRCoverPage"/>
        <w:outlineLvl w:val="0"/>
        <w:rPr>
          <w:b/>
          <w:noProof/>
          <w:sz w:val="24"/>
        </w:rPr>
      </w:pPr>
      <w:r>
        <w:fldChar w:fldCharType="begin"/>
      </w:r>
      <w:r>
        <w:instrText xml:space="preserve"> DOCPROPERTY  Location  \* MERGEFORMAT </w:instrText>
      </w:r>
      <w:r>
        <w:fldChar w:fldCharType="separate"/>
      </w:r>
      <w:r w:rsidR="00B900BE" w:rsidRPr="00BA51D9">
        <w:rPr>
          <w:b/>
          <w:noProof/>
          <w:sz w:val="24"/>
        </w:rPr>
        <w:t>Sophia-Antipolis</w:t>
      </w:r>
      <w:r>
        <w:rPr>
          <w:b/>
          <w:noProof/>
          <w:sz w:val="24"/>
        </w:rPr>
        <w:fldChar w:fldCharType="end"/>
      </w:r>
      <w:r w:rsidR="00B900BE">
        <w:rPr>
          <w:b/>
          <w:noProof/>
          <w:sz w:val="24"/>
        </w:rPr>
        <w:t xml:space="preserve">, </w:t>
      </w:r>
      <w:r>
        <w:fldChar w:fldCharType="begin"/>
      </w:r>
      <w:r>
        <w:instrText xml:space="preserve"> DOCPROPERTY  Country  \* MERGEFORMAT </w:instrText>
      </w:r>
      <w:r>
        <w:fldChar w:fldCharType="separate"/>
      </w:r>
      <w:r w:rsidR="00B900BE" w:rsidRPr="00BA51D9">
        <w:rPr>
          <w:b/>
          <w:noProof/>
          <w:sz w:val="24"/>
        </w:rPr>
        <w:t>France</w:t>
      </w:r>
      <w:r>
        <w:rPr>
          <w:b/>
          <w:noProof/>
          <w:sz w:val="24"/>
        </w:rPr>
        <w:fldChar w:fldCharType="end"/>
      </w:r>
      <w:r w:rsidR="00B900BE">
        <w:rPr>
          <w:b/>
          <w:noProof/>
          <w:sz w:val="24"/>
        </w:rPr>
        <w:t xml:space="preserve">, </w:t>
      </w:r>
      <w:r>
        <w:fldChar w:fldCharType="begin"/>
      </w:r>
      <w:r>
        <w:instrText xml:space="preserve"> DOCPROPERTY  StartDate  \* MERGEFORMAT </w:instrText>
      </w:r>
      <w:r>
        <w:fldChar w:fldCharType="separate"/>
      </w:r>
      <w:r w:rsidR="00B900BE" w:rsidRPr="00BA51D9">
        <w:rPr>
          <w:b/>
          <w:noProof/>
          <w:sz w:val="24"/>
        </w:rPr>
        <w:t>13th Oct 2025</w:t>
      </w:r>
      <w:r>
        <w:rPr>
          <w:b/>
          <w:noProof/>
          <w:sz w:val="24"/>
        </w:rPr>
        <w:fldChar w:fldCharType="end"/>
      </w:r>
      <w:r w:rsidR="00B900BE">
        <w:rPr>
          <w:b/>
          <w:noProof/>
          <w:sz w:val="24"/>
        </w:rPr>
        <w:t xml:space="preserve"> - </w:t>
      </w:r>
      <w:r>
        <w:fldChar w:fldCharType="begin"/>
      </w:r>
      <w:r>
        <w:instrText xml:space="preserve"> DOCPROPERTY  EndDate  \* MERGEFORMAT </w:instrText>
      </w:r>
      <w:r>
        <w:fldChar w:fldCharType="separate"/>
      </w:r>
      <w:r w:rsidR="00B900BE"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0BE" w14:paraId="5C609A11" w14:textId="77777777" w:rsidTr="00397874">
        <w:tc>
          <w:tcPr>
            <w:tcW w:w="9641" w:type="dxa"/>
            <w:gridSpan w:val="9"/>
            <w:tcBorders>
              <w:top w:val="single" w:sz="4" w:space="0" w:color="auto"/>
              <w:left w:val="single" w:sz="4" w:space="0" w:color="auto"/>
              <w:right w:val="single" w:sz="4" w:space="0" w:color="auto"/>
            </w:tcBorders>
          </w:tcPr>
          <w:p w14:paraId="4F4670C2" w14:textId="77777777" w:rsidR="00B900BE" w:rsidRDefault="00B900BE" w:rsidP="00397874">
            <w:pPr>
              <w:pStyle w:val="CRCoverPage"/>
              <w:spacing w:after="0"/>
              <w:jc w:val="right"/>
              <w:rPr>
                <w:i/>
                <w:noProof/>
              </w:rPr>
            </w:pPr>
            <w:r>
              <w:rPr>
                <w:i/>
                <w:noProof/>
                <w:sz w:val="14"/>
              </w:rPr>
              <w:t>CR-Form-v12.3</w:t>
            </w:r>
          </w:p>
        </w:tc>
      </w:tr>
      <w:tr w:rsidR="00B900BE" w14:paraId="7A45ACC0" w14:textId="77777777" w:rsidTr="00397874">
        <w:tc>
          <w:tcPr>
            <w:tcW w:w="9641" w:type="dxa"/>
            <w:gridSpan w:val="9"/>
            <w:tcBorders>
              <w:left w:val="single" w:sz="4" w:space="0" w:color="auto"/>
              <w:right w:val="single" w:sz="4" w:space="0" w:color="auto"/>
            </w:tcBorders>
          </w:tcPr>
          <w:p w14:paraId="010364FB" w14:textId="77777777" w:rsidR="00B900BE" w:rsidRDefault="00B900BE" w:rsidP="00397874">
            <w:pPr>
              <w:pStyle w:val="CRCoverPage"/>
              <w:spacing w:after="0"/>
              <w:jc w:val="center"/>
              <w:rPr>
                <w:noProof/>
              </w:rPr>
            </w:pPr>
            <w:r>
              <w:rPr>
                <w:b/>
                <w:noProof/>
                <w:sz w:val="32"/>
              </w:rPr>
              <w:t>CHANGE REQUEST</w:t>
            </w:r>
          </w:p>
        </w:tc>
      </w:tr>
      <w:tr w:rsidR="00B900BE" w14:paraId="6DDF524B" w14:textId="77777777" w:rsidTr="00397874">
        <w:tc>
          <w:tcPr>
            <w:tcW w:w="9641" w:type="dxa"/>
            <w:gridSpan w:val="9"/>
            <w:tcBorders>
              <w:left w:val="single" w:sz="4" w:space="0" w:color="auto"/>
              <w:right w:val="single" w:sz="4" w:space="0" w:color="auto"/>
            </w:tcBorders>
          </w:tcPr>
          <w:p w14:paraId="5E012B19" w14:textId="77777777" w:rsidR="00B900BE" w:rsidRDefault="00B900BE" w:rsidP="00397874">
            <w:pPr>
              <w:pStyle w:val="CRCoverPage"/>
              <w:spacing w:after="0"/>
              <w:rPr>
                <w:noProof/>
                <w:sz w:val="8"/>
                <w:szCs w:val="8"/>
              </w:rPr>
            </w:pPr>
          </w:p>
        </w:tc>
      </w:tr>
      <w:tr w:rsidR="00B900BE" w14:paraId="4EBA6C64" w14:textId="77777777" w:rsidTr="00397874">
        <w:tc>
          <w:tcPr>
            <w:tcW w:w="142" w:type="dxa"/>
            <w:tcBorders>
              <w:left w:val="single" w:sz="4" w:space="0" w:color="auto"/>
            </w:tcBorders>
          </w:tcPr>
          <w:p w14:paraId="2B64FCE3" w14:textId="77777777" w:rsidR="00B900BE" w:rsidRDefault="00B900BE" w:rsidP="00397874">
            <w:pPr>
              <w:pStyle w:val="CRCoverPage"/>
              <w:spacing w:after="0"/>
              <w:jc w:val="right"/>
              <w:rPr>
                <w:noProof/>
              </w:rPr>
            </w:pPr>
          </w:p>
        </w:tc>
        <w:tc>
          <w:tcPr>
            <w:tcW w:w="1559" w:type="dxa"/>
            <w:shd w:val="pct30" w:color="FFFF00" w:fill="auto"/>
          </w:tcPr>
          <w:p w14:paraId="5C464AD5" w14:textId="77777777" w:rsidR="00B900BE" w:rsidRPr="00410371" w:rsidRDefault="00A92841" w:rsidP="00397874">
            <w:pPr>
              <w:pStyle w:val="CRCoverPage"/>
              <w:spacing w:after="0"/>
              <w:jc w:val="right"/>
              <w:rPr>
                <w:b/>
                <w:noProof/>
                <w:sz w:val="28"/>
              </w:rPr>
            </w:pPr>
            <w:r>
              <w:fldChar w:fldCharType="begin"/>
            </w:r>
            <w:r>
              <w:instrText xml:space="preserve"> DOCPROPERTY  Spec#  \* MERGEFORMAT </w:instrText>
            </w:r>
            <w:r>
              <w:fldChar w:fldCharType="separate"/>
            </w:r>
            <w:r w:rsidR="00B900BE" w:rsidRPr="00410371">
              <w:rPr>
                <w:b/>
                <w:noProof/>
                <w:sz w:val="28"/>
              </w:rPr>
              <w:t>24.186</w:t>
            </w:r>
            <w:r>
              <w:rPr>
                <w:b/>
                <w:noProof/>
                <w:sz w:val="28"/>
              </w:rPr>
              <w:fldChar w:fldCharType="end"/>
            </w:r>
          </w:p>
        </w:tc>
        <w:tc>
          <w:tcPr>
            <w:tcW w:w="709" w:type="dxa"/>
          </w:tcPr>
          <w:p w14:paraId="0FB1BA54" w14:textId="77777777" w:rsidR="00B900BE" w:rsidRDefault="00B900BE" w:rsidP="00397874">
            <w:pPr>
              <w:pStyle w:val="CRCoverPage"/>
              <w:spacing w:after="0"/>
              <w:jc w:val="center"/>
              <w:rPr>
                <w:noProof/>
              </w:rPr>
            </w:pPr>
            <w:r>
              <w:rPr>
                <w:b/>
                <w:noProof/>
                <w:sz w:val="28"/>
              </w:rPr>
              <w:t>CR</w:t>
            </w:r>
          </w:p>
        </w:tc>
        <w:tc>
          <w:tcPr>
            <w:tcW w:w="1276" w:type="dxa"/>
            <w:shd w:val="pct30" w:color="FFFF00" w:fill="auto"/>
          </w:tcPr>
          <w:p w14:paraId="3045E00A" w14:textId="77777777" w:rsidR="00B900BE" w:rsidRPr="00410371" w:rsidRDefault="00A92841" w:rsidP="00397874">
            <w:pPr>
              <w:pStyle w:val="CRCoverPage"/>
              <w:spacing w:after="0"/>
              <w:rPr>
                <w:noProof/>
              </w:rPr>
            </w:pPr>
            <w:r>
              <w:fldChar w:fldCharType="begin"/>
            </w:r>
            <w:r>
              <w:instrText xml:space="preserve"> DOCPROPERTY  Cr#  \* MERGEFORMAT </w:instrText>
            </w:r>
            <w:r>
              <w:fldChar w:fldCharType="separate"/>
            </w:r>
            <w:r w:rsidR="00B900BE" w:rsidRPr="00410371">
              <w:rPr>
                <w:b/>
                <w:noProof/>
                <w:sz w:val="28"/>
              </w:rPr>
              <w:t>0101</w:t>
            </w:r>
            <w:r>
              <w:rPr>
                <w:b/>
                <w:noProof/>
                <w:sz w:val="28"/>
              </w:rPr>
              <w:fldChar w:fldCharType="end"/>
            </w:r>
          </w:p>
        </w:tc>
        <w:tc>
          <w:tcPr>
            <w:tcW w:w="709" w:type="dxa"/>
          </w:tcPr>
          <w:p w14:paraId="03B0A9F7" w14:textId="77777777" w:rsidR="00B900BE" w:rsidRDefault="00B900BE"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2B752367" w14:textId="06868AE9" w:rsidR="00B900BE" w:rsidRPr="00410371" w:rsidRDefault="00631BA2" w:rsidP="00397874">
            <w:pPr>
              <w:pStyle w:val="CRCoverPage"/>
              <w:spacing w:after="0"/>
              <w:jc w:val="center"/>
              <w:rPr>
                <w:b/>
                <w:noProof/>
              </w:rPr>
            </w:pPr>
            <w:r>
              <w:rPr>
                <w:b/>
                <w:noProof/>
                <w:sz w:val="28"/>
              </w:rPr>
              <w:t>1</w:t>
            </w:r>
          </w:p>
        </w:tc>
        <w:tc>
          <w:tcPr>
            <w:tcW w:w="2410" w:type="dxa"/>
          </w:tcPr>
          <w:p w14:paraId="47DBE283" w14:textId="77777777" w:rsidR="00B900BE" w:rsidRDefault="00B900BE"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D88FD" w14:textId="77777777" w:rsidR="00B900BE" w:rsidRPr="00410371" w:rsidRDefault="00A92841" w:rsidP="00397874">
            <w:pPr>
              <w:pStyle w:val="CRCoverPage"/>
              <w:spacing w:after="0"/>
              <w:jc w:val="center"/>
              <w:rPr>
                <w:noProof/>
                <w:sz w:val="28"/>
              </w:rPr>
            </w:pPr>
            <w:r>
              <w:fldChar w:fldCharType="begin"/>
            </w:r>
            <w:r>
              <w:instrText xml:space="preserve"> DOCPROPERTY  Version  \* MERGEFORMAT </w:instrText>
            </w:r>
            <w:r>
              <w:fldChar w:fldCharType="separate"/>
            </w:r>
            <w:r w:rsidR="00B900BE" w:rsidRPr="00410371">
              <w:rPr>
                <w:b/>
                <w:noProof/>
                <w:sz w:val="28"/>
              </w:rPr>
              <w:t>19.4.0</w:t>
            </w:r>
            <w:r>
              <w:rPr>
                <w:b/>
                <w:noProof/>
                <w:sz w:val="28"/>
              </w:rPr>
              <w:fldChar w:fldCharType="end"/>
            </w:r>
          </w:p>
        </w:tc>
        <w:tc>
          <w:tcPr>
            <w:tcW w:w="143" w:type="dxa"/>
            <w:tcBorders>
              <w:right w:val="single" w:sz="4" w:space="0" w:color="auto"/>
            </w:tcBorders>
          </w:tcPr>
          <w:p w14:paraId="25CD441A" w14:textId="77777777" w:rsidR="00B900BE" w:rsidRDefault="00B900BE" w:rsidP="00397874">
            <w:pPr>
              <w:pStyle w:val="CRCoverPage"/>
              <w:spacing w:after="0"/>
              <w:rPr>
                <w:noProof/>
              </w:rPr>
            </w:pPr>
          </w:p>
        </w:tc>
      </w:tr>
      <w:tr w:rsidR="00B900BE" w14:paraId="1C7EE840" w14:textId="77777777" w:rsidTr="00397874">
        <w:tc>
          <w:tcPr>
            <w:tcW w:w="9641" w:type="dxa"/>
            <w:gridSpan w:val="9"/>
            <w:tcBorders>
              <w:left w:val="single" w:sz="4" w:space="0" w:color="auto"/>
              <w:right w:val="single" w:sz="4" w:space="0" w:color="auto"/>
            </w:tcBorders>
          </w:tcPr>
          <w:p w14:paraId="60DD1516" w14:textId="77777777" w:rsidR="00B900BE" w:rsidRDefault="00B900BE" w:rsidP="00397874">
            <w:pPr>
              <w:pStyle w:val="CRCoverPage"/>
              <w:spacing w:after="0"/>
              <w:rPr>
                <w:noProof/>
              </w:rPr>
            </w:pPr>
          </w:p>
        </w:tc>
      </w:tr>
      <w:tr w:rsidR="00B900BE" w14:paraId="6EC16658" w14:textId="77777777" w:rsidTr="00397874">
        <w:tc>
          <w:tcPr>
            <w:tcW w:w="9641" w:type="dxa"/>
            <w:gridSpan w:val="9"/>
            <w:tcBorders>
              <w:top w:val="single" w:sz="4" w:space="0" w:color="auto"/>
            </w:tcBorders>
          </w:tcPr>
          <w:p w14:paraId="4BA0B15F" w14:textId="77777777" w:rsidR="00B900BE" w:rsidRPr="00F25D98" w:rsidRDefault="00B900BE"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00BE" w14:paraId="2F2B8C51" w14:textId="77777777" w:rsidTr="00397874">
        <w:tc>
          <w:tcPr>
            <w:tcW w:w="9641" w:type="dxa"/>
            <w:gridSpan w:val="9"/>
          </w:tcPr>
          <w:p w14:paraId="0C804033" w14:textId="77777777" w:rsidR="00B900BE" w:rsidRDefault="00B900BE" w:rsidP="00397874">
            <w:pPr>
              <w:pStyle w:val="CRCoverPage"/>
              <w:spacing w:after="0"/>
              <w:rPr>
                <w:noProof/>
                <w:sz w:val="8"/>
                <w:szCs w:val="8"/>
              </w:rPr>
            </w:pPr>
          </w:p>
        </w:tc>
      </w:tr>
    </w:tbl>
    <w:p w14:paraId="34B2C436" w14:textId="77777777" w:rsidR="00B900BE" w:rsidRDefault="00B900BE" w:rsidP="00B900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00BE" w14:paraId="5D2A68A6" w14:textId="77777777" w:rsidTr="00397874">
        <w:tc>
          <w:tcPr>
            <w:tcW w:w="2835" w:type="dxa"/>
          </w:tcPr>
          <w:p w14:paraId="491E1BB7" w14:textId="77777777" w:rsidR="00B900BE" w:rsidRDefault="00B900BE" w:rsidP="00397874">
            <w:pPr>
              <w:pStyle w:val="CRCoverPage"/>
              <w:tabs>
                <w:tab w:val="right" w:pos="2751"/>
              </w:tabs>
              <w:spacing w:after="0"/>
              <w:rPr>
                <w:b/>
                <w:i/>
                <w:noProof/>
              </w:rPr>
            </w:pPr>
            <w:r>
              <w:rPr>
                <w:b/>
                <w:i/>
                <w:noProof/>
              </w:rPr>
              <w:t>Proposed change affects:</w:t>
            </w:r>
          </w:p>
        </w:tc>
        <w:tc>
          <w:tcPr>
            <w:tcW w:w="1418" w:type="dxa"/>
          </w:tcPr>
          <w:p w14:paraId="231A1BFD" w14:textId="77777777" w:rsidR="00B900BE" w:rsidRDefault="00B900BE"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090F4" w14:textId="77777777" w:rsidR="00B900BE" w:rsidRDefault="00B900BE" w:rsidP="00397874">
            <w:pPr>
              <w:pStyle w:val="CRCoverPage"/>
              <w:spacing w:after="0"/>
              <w:jc w:val="center"/>
              <w:rPr>
                <w:b/>
                <w:caps/>
                <w:noProof/>
              </w:rPr>
            </w:pPr>
          </w:p>
        </w:tc>
        <w:tc>
          <w:tcPr>
            <w:tcW w:w="709" w:type="dxa"/>
            <w:tcBorders>
              <w:left w:val="single" w:sz="4" w:space="0" w:color="auto"/>
            </w:tcBorders>
          </w:tcPr>
          <w:p w14:paraId="7FB5A486" w14:textId="77777777" w:rsidR="00B900BE" w:rsidRDefault="00B900BE"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5983F" w14:textId="2F1EB7B0" w:rsidR="00B900BE" w:rsidRDefault="00B900BE" w:rsidP="00397874">
            <w:pPr>
              <w:pStyle w:val="CRCoverPage"/>
              <w:spacing w:after="0"/>
              <w:jc w:val="center"/>
              <w:rPr>
                <w:b/>
                <w:caps/>
                <w:noProof/>
              </w:rPr>
            </w:pPr>
            <w:r>
              <w:rPr>
                <w:b/>
                <w:bCs/>
                <w:caps/>
                <w:noProof/>
              </w:rPr>
              <w:t>X</w:t>
            </w:r>
          </w:p>
        </w:tc>
        <w:tc>
          <w:tcPr>
            <w:tcW w:w="2126" w:type="dxa"/>
          </w:tcPr>
          <w:p w14:paraId="185E9490" w14:textId="77777777" w:rsidR="00B900BE" w:rsidRDefault="00B900BE"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60C89" w14:textId="77777777" w:rsidR="00B900BE" w:rsidRDefault="00B900BE" w:rsidP="00397874">
            <w:pPr>
              <w:pStyle w:val="CRCoverPage"/>
              <w:spacing w:after="0"/>
              <w:jc w:val="center"/>
              <w:rPr>
                <w:b/>
                <w:caps/>
                <w:noProof/>
              </w:rPr>
            </w:pPr>
          </w:p>
        </w:tc>
        <w:tc>
          <w:tcPr>
            <w:tcW w:w="1418" w:type="dxa"/>
            <w:tcBorders>
              <w:left w:val="nil"/>
            </w:tcBorders>
          </w:tcPr>
          <w:p w14:paraId="6ECBD4C2" w14:textId="77777777" w:rsidR="00B900BE" w:rsidRDefault="00B900BE"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E1362" w14:textId="4879B680" w:rsidR="00B900BE" w:rsidRDefault="00B900BE" w:rsidP="00397874">
            <w:pPr>
              <w:pStyle w:val="CRCoverPage"/>
              <w:spacing w:after="0"/>
              <w:jc w:val="center"/>
              <w:rPr>
                <w:b/>
                <w:bCs/>
                <w:caps/>
                <w:noProof/>
              </w:rPr>
            </w:pPr>
            <w:r>
              <w:rPr>
                <w:b/>
                <w:bCs/>
                <w:caps/>
                <w:noProof/>
              </w:rPr>
              <w:t>X</w:t>
            </w:r>
          </w:p>
        </w:tc>
      </w:tr>
    </w:tbl>
    <w:p w14:paraId="3EFD7E2C" w14:textId="77777777" w:rsidR="00B900BE" w:rsidRDefault="00B900BE" w:rsidP="00B900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00BE" w14:paraId="71FC20B7" w14:textId="77777777" w:rsidTr="00397874">
        <w:tc>
          <w:tcPr>
            <w:tcW w:w="9640" w:type="dxa"/>
            <w:gridSpan w:val="11"/>
          </w:tcPr>
          <w:p w14:paraId="1DDE3DF8" w14:textId="77777777" w:rsidR="00B900BE" w:rsidRDefault="00B900BE" w:rsidP="00397874">
            <w:pPr>
              <w:pStyle w:val="CRCoverPage"/>
              <w:spacing w:after="0"/>
              <w:rPr>
                <w:noProof/>
                <w:sz w:val="8"/>
                <w:szCs w:val="8"/>
              </w:rPr>
            </w:pPr>
          </w:p>
        </w:tc>
      </w:tr>
      <w:tr w:rsidR="00B900BE" w14:paraId="369DA32A" w14:textId="77777777" w:rsidTr="00397874">
        <w:tc>
          <w:tcPr>
            <w:tcW w:w="1843" w:type="dxa"/>
            <w:tcBorders>
              <w:top w:val="single" w:sz="4" w:space="0" w:color="auto"/>
              <w:left w:val="single" w:sz="4" w:space="0" w:color="auto"/>
            </w:tcBorders>
          </w:tcPr>
          <w:p w14:paraId="70801393" w14:textId="77777777" w:rsidR="00B900BE" w:rsidRDefault="00B900BE"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7BDB6B" w14:textId="77777777" w:rsidR="00B900BE" w:rsidRDefault="00A92841" w:rsidP="00397874">
            <w:pPr>
              <w:pStyle w:val="CRCoverPage"/>
              <w:spacing w:after="0"/>
              <w:ind w:left="100"/>
              <w:rPr>
                <w:noProof/>
              </w:rPr>
            </w:pPr>
            <w:r>
              <w:fldChar w:fldCharType="begin"/>
            </w:r>
            <w:r>
              <w:instrText xml:space="preserve"> DOCPROPERTY  CrTitle  \* MERGEFORMAT </w:instrText>
            </w:r>
            <w:r>
              <w:fldChar w:fldCharType="separate"/>
            </w:r>
            <w:r w:rsidR="00B900BE">
              <w:t>IMS AS procedures for Standalone IMS DC sessions</w:t>
            </w:r>
            <w:r>
              <w:fldChar w:fldCharType="end"/>
            </w:r>
          </w:p>
        </w:tc>
      </w:tr>
      <w:tr w:rsidR="00B900BE" w14:paraId="181DD3E0" w14:textId="77777777" w:rsidTr="00397874">
        <w:tc>
          <w:tcPr>
            <w:tcW w:w="1843" w:type="dxa"/>
            <w:tcBorders>
              <w:left w:val="single" w:sz="4" w:space="0" w:color="auto"/>
            </w:tcBorders>
          </w:tcPr>
          <w:p w14:paraId="58894F82" w14:textId="77777777" w:rsidR="00B900BE" w:rsidRDefault="00B900BE" w:rsidP="00397874">
            <w:pPr>
              <w:pStyle w:val="CRCoverPage"/>
              <w:spacing w:after="0"/>
              <w:rPr>
                <w:b/>
                <w:i/>
                <w:noProof/>
                <w:sz w:val="8"/>
                <w:szCs w:val="8"/>
              </w:rPr>
            </w:pPr>
          </w:p>
        </w:tc>
        <w:tc>
          <w:tcPr>
            <w:tcW w:w="7797" w:type="dxa"/>
            <w:gridSpan w:val="10"/>
            <w:tcBorders>
              <w:right w:val="single" w:sz="4" w:space="0" w:color="auto"/>
            </w:tcBorders>
          </w:tcPr>
          <w:p w14:paraId="26BC127C" w14:textId="77777777" w:rsidR="00B900BE" w:rsidRDefault="00B900BE" w:rsidP="00397874">
            <w:pPr>
              <w:pStyle w:val="CRCoverPage"/>
              <w:spacing w:after="0"/>
              <w:rPr>
                <w:noProof/>
                <w:sz w:val="8"/>
                <w:szCs w:val="8"/>
              </w:rPr>
            </w:pPr>
          </w:p>
        </w:tc>
      </w:tr>
      <w:tr w:rsidR="00B900BE" w14:paraId="230AABDF" w14:textId="77777777" w:rsidTr="00397874">
        <w:tc>
          <w:tcPr>
            <w:tcW w:w="1843" w:type="dxa"/>
            <w:tcBorders>
              <w:left w:val="single" w:sz="4" w:space="0" w:color="auto"/>
            </w:tcBorders>
          </w:tcPr>
          <w:p w14:paraId="4B55EE06" w14:textId="77777777" w:rsidR="00B900BE" w:rsidRDefault="00B900BE"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99381E" w14:textId="77777777" w:rsidR="00B900BE" w:rsidRDefault="00A92841" w:rsidP="00397874">
            <w:pPr>
              <w:pStyle w:val="CRCoverPage"/>
              <w:spacing w:after="0"/>
              <w:ind w:left="100"/>
              <w:rPr>
                <w:noProof/>
              </w:rPr>
            </w:pPr>
            <w:r>
              <w:fldChar w:fldCharType="begin"/>
            </w:r>
            <w:r>
              <w:instrText xml:space="preserve"> DOCPROPERTY  SourceIfWg  \* MERGEFORMAT </w:instrText>
            </w:r>
            <w:r>
              <w:fldChar w:fldCharType="separate"/>
            </w:r>
            <w:r w:rsidR="00B900BE">
              <w:rPr>
                <w:noProof/>
              </w:rPr>
              <w:t>Samsung</w:t>
            </w:r>
            <w:r>
              <w:rPr>
                <w:noProof/>
              </w:rPr>
              <w:fldChar w:fldCharType="end"/>
            </w:r>
          </w:p>
        </w:tc>
      </w:tr>
      <w:tr w:rsidR="00B900BE" w14:paraId="10DCFA1D" w14:textId="77777777" w:rsidTr="00397874">
        <w:tc>
          <w:tcPr>
            <w:tcW w:w="1843" w:type="dxa"/>
            <w:tcBorders>
              <w:left w:val="single" w:sz="4" w:space="0" w:color="auto"/>
            </w:tcBorders>
          </w:tcPr>
          <w:p w14:paraId="6B703CBC" w14:textId="77777777" w:rsidR="00B900BE" w:rsidRDefault="00B900BE"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D6F760" w14:textId="43A6EB9B" w:rsidR="00B900BE" w:rsidRDefault="00B900BE" w:rsidP="00397874">
            <w:pPr>
              <w:pStyle w:val="CRCoverPage"/>
              <w:spacing w:after="0"/>
              <w:ind w:left="100"/>
              <w:rPr>
                <w:noProof/>
              </w:rPr>
            </w:pPr>
            <w:r>
              <w:t>C1</w:t>
            </w:r>
            <w:r w:rsidR="00A92841">
              <w:fldChar w:fldCharType="begin"/>
            </w:r>
            <w:r w:rsidR="00A92841">
              <w:instrText xml:space="preserve"> DOCPROPERTY  SourceIfTsg  \* MERGEFORMAT </w:instrText>
            </w:r>
            <w:r w:rsidR="00A92841">
              <w:fldChar w:fldCharType="separate"/>
            </w:r>
            <w:r w:rsidR="00A92841">
              <w:fldChar w:fldCharType="end"/>
            </w:r>
          </w:p>
        </w:tc>
      </w:tr>
      <w:tr w:rsidR="00B900BE" w14:paraId="756410A9" w14:textId="77777777" w:rsidTr="00397874">
        <w:tc>
          <w:tcPr>
            <w:tcW w:w="1843" w:type="dxa"/>
            <w:tcBorders>
              <w:left w:val="single" w:sz="4" w:space="0" w:color="auto"/>
            </w:tcBorders>
          </w:tcPr>
          <w:p w14:paraId="0873F505" w14:textId="77777777" w:rsidR="00B900BE" w:rsidRDefault="00B900BE" w:rsidP="00397874">
            <w:pPr>
              <w:pStyle w:val="CRCoverPage"/>
              <w:spacing w:after="0"/>
              <w:rPr>
                <w:b/>
                <w:i/>
                <w:noProof/>
                <w:sz w:val="8"/>
                <w:szCs w:val="8"/>
              </w:rPr>
            </w:pPr>
          </w:p>
        </w:tc>
        <w:tc>
          <w:tcPr>
            <w:tcW w:w="7797" w:type="dxa"/>
            <w:gridSpan w:val="10"/>
            <w:tcBorders>
              <w:right w:val="single" w:sz="4" w:space="0" w:color="auto"/>
            </w:tcBorders>
          </w:tcPr>
          <w:p w14:paraId="638B630F" w14:textId="77777777" w:rsidR="00B900BE" w:rsidRDefault="00B900BE" w:rsidP="00397874">
            <w:pPr>
              <w:pStyle w:val="CRCoverPage"/>
              <w:spacing w:after="0"/>
              <w:rPr>
                <w:noProof/>
                <w:sz w:val="8"/>
                <w:szCs w:val="8"/>
              </w:rPr>
            </w:pPr>
          </w:p>
        </w:tc>
      </w:tr>
      <w:tr w:rsidR="00B900BE" w14:paraId="4C4F579D" w14:textId="77777777" w:rsidTr="00397874">
        <w:tc>
          <w:tcPr>
            <w:tcW w:w="1843" w:type="dxa"/>
            <w:tcBorders>
              <w:left w:val="single" w:sz="4" w:space="0" w:color="auto"/>
            </w:tcBorders>
          </w:tcPr>
          <w:p w14:paraId="1AE017E9" w14:textId="77777777" w:rsidR="00B900BE" w:rsidRDefault="00B900BE"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22020A81" w14:textId="77777777" w:rsidR="00B900BE" w:rsidRDefault="00A92841" w:rsidP="00397874">
            <w:pPr>
              <w:pStyle w:val="CRCoverPage"/>
              <w:spacing w:after="0"/>
              <w:ind w:left="100"/>
              <w:rPr>
                <w:noProof/>
              </w:rPr>
            </w:pPr>
            <w:r>
              <w:fldChar w:fldCharType="begin"/>
            </w:r>
            <w:r>
              <w:instrText xml:space="preserve"> DOCPROPERTY  RelatedWis  \* MERGEFORMAT </w:instrText>
            </w:r>
            <w:r>
              <w:fldChar w:fldCharType="separate"/>
            </w:r>
            <w:r w:rsidR="00B900BE">
              <w:rPr>
                <w:noProof/>
              </w:rPr>
              <w:t>NG_RTC_Ph2</w:t>
            </w:r>
            <w:r>
              <w:rPr>
                <w:noProof/>
              </w:rPr>
              <w:fldChar w:fldCharType="end"/>
            </w:r>
          </w:p>
        </w:tc>
        <w:tc>
          <w:tcPr>
            <w:tcW w:w="567" w:type="dxa"/>
            <w:tcBorders>
              <w:left w:val="nil"/>
            </w:tcBorders>
          </w:tcPr>
          <w:p w14:paraId="4359CDEE" w14:textId="77777777" w:rsidR="00B900BE" w:rsidRDefault="00B900BE" w:rsidP="00397874">
            <w:pPr>
              <w:pStyle w:val="CRCoverPage"/>
              <w:spacing w:after="0"/>
              <w:ind w:right="100"/>
              <w:rPr>
                <w:noProof/>
              </w:rPr>
            </w:pPr>
          </w:p>
        </w:tc>
        <w:tc>
          <w:tcPr>
            <w:tcW w:w="1417" w:type="dxa"/>
            <w:gridSpan w:val="3"/>
            <w:tcBorders>
              <w:left w:val="nil"/>
            </w:tcBorders>
          </w:tcPr>
          <w:p w14:paraId="673DFFD8" w14:textId="77777777" w:rsidR="00B900BE" w:rsidRDefault="00B900BE"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D003F" w14:textId="77777777" w:rsidR="00B900BE" w:rsidRDefault="00A92841" w:rsidP="00397874">
            <w:pPr>
              <w:pStyle w:val="CRCoverPage"/>
              <w:spacing w:after="0"/>
              <w:ind w:left="100"/>
              <w:rPr>
                <w:noProof/>
              </w:rPr>
            </w:pPr>
            <w:r>
              <w:fldChar w:fldCharType="begin"/>
            </w:r>
            <w:r>
              <w:instrText xml:space="preserve"> DOCPROPERTY  ResDate  \* MERGEFORMAT </w:instrText>
            </w:r>
            <w:r>
              <w:fldChar w:fldCharType="separate"/>
            </w:r>
            <w:r w:rsidR="00B900BE">
              <w:rPr>
                <w:noProof/>
              </w:rPr>
              <w:t>2025-10-05</w:t>
            </w:r>
            <w:r>
              <w:rPr>
                <w:noProof/>
              </w:rPr>
              <w:fldChar w:fldCharType="end"/>
            </w:r>
          </w:p>
        </w:tc>
      </w:tr>
      <w:tr w:rsidR="00B900BE" w14:paraId="48DB8F20" w14:textId="77777777" w:rsidTr="00397874">
        <w:tc>
          <w:tcPr>
            <w:tcW w:w="1843" w:type="dxa"/>
            <w:tcBorders>
              <w:left w:val="single" w:sz="4" w:space="0" w:color="auto"/>
            </w:tcBorders>
          </w:tcPr>
          <w:p w14:paraId="1AE0FD00" w14:textId="77777777" w:rsidR="00B900BE" w:rsidRDefault="00B900BE" w:rsidP="00397874">
            <w:pPr>
              <w:pStyle w:val="CRCoverPage"/>
              <w:spacing w:after="0"/>
              <w:rPr>
                <w:b/>
                <w:i/>
                <w:noProof/>
                <w:sz w:val="8"/>
                <w:szCs w:val="8"/>
              </w:rPr>
            </w:pPr>
          </w:p>
        </w:tc>
        <w:tc>
          <w:tcPr>
            <w:tcW w:w="1986" w:type="dxa"/>
            <w:gridSpan w:val="4"/>
          </w:tcPr>
          <w:p w14:paraId="4456B01B" w14:textId="77777777" w:rsidR="00B900BE" w:rsidRDefault="00B900BE" w:rsidP="00397874">
            <w:pPr>
              <w:pStyle w:val="CRCoverPage"/>
              <w:spacing w:after="0"/>
              <w:rPr>
                <w:noProof/>
                <w:sz w:val="8"/>
                <w:szCs w:val="8"/>
              </w:rPr>
            </w:pPr>
          </w:p>
        </w:tc>
        <w:tc>
          <w:tcPr>
            <w:tcW w:w="2267" w:type="dxa"/>
            <w:gridSpan w:val="2"/>
          </w:tcPr>
          <w:p w14:paraId="4CAEE41C" w14:textId="77777777" w:rsidR="00B900BE" w:rsidRDefault="00B900BE" w:rsidP="00397874">
            <w:pPr>
              <w:pStyle w:val="CRCoverPage"/>
              <w:spacing w:after="0"/>
              <w:rPr>
                <w:noProof/>
                <w:sz w:val="8"/>
                <w:szCs w:val="8"/>
              </w:rPr>
            </w:pPr>
          </w:p>
        </w:tc>
        <w:tc>
          <w:tcPr>
            <w:tcW w:w="1417" w:type="dxa"/>
            <w:gridSpan w:val="3"/>
          </w:tcPr>
          <w:p w14:paraId="6C71DA04" w14:textId="77777777" w:rsidR="00B900BE" w:rsidRDefault="00B900BE" w:rsidP="00397874">
            <w:pPr>
              <w:pStyle w:val="CRCoverPage"/>
              <w:spacing w:after="0"/>
              <w:rPr>
                <w:noProof/>
                <w:sz w:val="8"/>
                <w:szCs w:val="8"/>
              </w:rPr>
            </w:pPr>
          </w:p>
        </w:tc>
        <w:tc>
          <w:tcPr>
            <w:tcW w:w="2127" w:type="dxa"/>
            <w:tcBorders>
              <w:right w:val="single" w:sz="4" w:space="0" w:color="auto"/>
            </w:tcBorders>
          </w:tcPr>
          <w:p w14:paraId="66C5AF1B" w14:textId="77777777" w:rsidR="00B900BE" w:rsidRDefault="00B900BE" w:rsidP="00397874">
            <w:pPr>
              <w:pStyle w:val="CRCoverPage"/>
              <w:spacing w:after="0"/>
              <w:rPr>
                <w:noProof/>
                <w:sz w:val="8"/>
                <w:szCs w:val="8"/>
              </w:rPr>
            </w:pPr>
          </w:p>
        </w:tc>
      </w:tr>
      <w:tr w:rsidR="00B900BE" w14:paraId="4DD7DECB" w14:textId="77777777" w:rsidTr="00397874">
        <w:trPr>
          <w:cantSplit/>
        </w:trPr>
        <w:tc>
          <w:tcPr>
            <w:tcW w:w="1843" w:type="dxa"/>
            <w:tcBorders>
              <w:left w:val="single" w:sz="4" w:space="0" w:color="auto"/>
            </w:tcBorders>
          </w:tcPr>
          <w:p w14:paraId="2A0EA32E" w14:textId="77777777" w:rsidR="00B900BE" w:rsidRDefault="00B900BE" w:rsidP="00397874">
            <w:pPr>
              <w:pStyle w:val="CRCoverPage"/>
              <w:tabs>
                <w:tab w:val="right" w:pos="1759"/>
              </w:tabs>
              <w:spacing w:after="0"/>
              <w:rPr>
                <w:b/>
                <w:i/>
                <w:noProof/>
              </w:rPr>
            </w:pPr>
            <w:r>
              <w:rPr>
                <w:b/>
                <w:i/>
                <w:noProof/>
              </w:rPr>
              <w:t>Category:</w:t>
            </w:r>
          </w:p>
        </w:tc>
        <w:tc>
          <w:tcPr>
            <w:tcW w:w="851" w:type="dxa"/>
            <w:shd w:val="pct30" w:color="FFFF00" w:fill="auto"/>
          </w:tcPr>
          <w:p w14:paraId="0E96EC69" w14:textId="08B5884D" w:rsidR="00B900BE" w:rsidRDefault="000546EF" w:rsidP="00397874">
            <w:pPr>
              <w:pStyle w:val="CRCoverPage"/>
              <w:spacing w:after="0"/>
              <w:ind w:left="100" w:right="-609"/>
              <w:rPr>
                <w:b/>
                <w:noProof/>
              </w:rPr>
            </w:pPr>
            <w:r>
              <w:rPr>
                <w:b/>
                <w:noProof/>
              </w:rPr>
              <w:t>F</w:t>
            </w:r>
          </w:p>
        </w:tc>
        <w:tc>
          <w:tcPr>
            <w:tcW w:w="3402" w:type="dxa"/>
            <w:gridSpan w:val="5"/>
            <w:tcBorders>
              <w:left w:val="nil"/>
            </w:tcBorders>
          </w:tcPr>
          <w:p w14:paraId="4EF843AC" w14:textId="77777777" w:rsidR="00B900BE" w:rsidRDefault="00B900BE" w:rsidP="00397874">
            <w:pPr>
              <w:pStyle w:val="CRCoverPage"/>
              <w:spacing w:after="0"/>
              <w:rPr>
                <w:noProof/>
              </w:rPr>
            </w:pPr>
          </w:p>
        </w:tc>
        <w:tc>
          <w:tcPr>
            <w:tcW w:w="1417" w:type="dxa"/>
            <w:gridSpan w:val="3"/>
            <w:tcBorders>
              <w:left w:val="nil"/>
            </w:tcBorders>
          </w:tcPr>
          <w:p w14:paraId="2548FAEC" w14:textId="77777777" w:rsidR="00B900BE" w:rsidRDefault="00B900BE"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EF69D" w14:textId="77777777" w:rsidR="00B900BE" w:rsidRDefault="00A92841" w:rsidP="00397874">
            <w:pPr>
              <w:pStyle w:val="CRCoverPage"/>
              <w:spacing w:after="0"/>
              <w:ind w:left="100"/>
              <w:rPr>
                <w:noProof/>
              </w:rPr>
            </w:pPr>
            <w:r>
              <w:fldChar w:fldCharType="begin"/>
            </w:r>
            <w:r>
              <w:instrText xml:space="preserve"> DOCPROPERTY  Release  \* MERGEFORMAT </w:instrText>
            </w:r>
            <w:r>
              <w:fldChar w:fldCharType="separate"/>
            </w:r>
            <w:r w:rsidR="00B900BE">
              <w:rPr>
                <w:noProof/>
              </w:rPr>
              <w:t>Rel-19</w:t>
            </w:r>
            <w:r>
              <w:rPr>
                <w:noProof/>
              </w:rPr>
              <w:fldChar w:fldCharType="end"/>
            </w:r>
          </w:p>
        </w:tc>
      </w:tr>
      <w:tr w:rsidR="00B900BE" w14:paraId="7B5057E4" w14:textId="77777777" w:rsidTr="00397874">
        <w:tc>
          <w:tcPr>
            <w:tcW w:w="1843" w:type="dxa"/>
            <w:tcBorders>
              <w:left w:val="single" w:sz="4" w:space="0" w:color="auto"/>
              <w:bottom w:val="single" w:sz="4" w:space="0" w:color="auto"/>
            </w:tcBorders>
          </w:tcPr>
          <w:p w14:paraId="6D8AF207" w14:textId="77777777" w:rsidR="00B900BE" w:rsidRDefault="00B900BE" w:rsidP="00397874">
            <w:pPr>
              <w:pStyle w:val="CRCoverPage"/>
              <w:spacing w:after="0"/>
              <w:rPr>
                <w:b/>
                <w:i/>
                <w:noProof/>
              </w:rPr>
            </w:pPr>
          </w:p>
        </w:tc>
        <w:tc>
          <w:tcPr>
            <w:tcW w:w="4677" w:type="dxa"/>
            <w:gridSpan w:val="8"/>
            <w:tcBorders>
              <w:bottom w:val="single" w:sz="4" w:space="0" w:color="auto"/>
            </w:tcBorders>
          </w:tcPr>
          <w:p w14:paraId="0673E00C" w14:textId="77777777" w:rsidR="00B900BE" w:rsidRDefault="00B900BE"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6D63F" w14:textId="77777777" w:rsidR="00B900BE" w:rsidRDefault="00B900BE"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F6F8" w14:textId="77777777" w:rsidR="00B900BE" w:rsidRPr="007C2097" w:rsidRDefault="00B900BE"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B900BE">
        <w:trPr>
          <w:trHeight w:val="45"/>
        </w:trPr>
        <w:tc>
          <w:tcPr>
            <w:tcW w:w="1843" w:type="dxa"/>
          </w:tcPr>
          <w:p w14:paraId="44A3A604" w14:textId="77777777" w:rsidR="001E41F3" w:rsidRDefault="001E41F3" w:rsidP="00B900BE">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692AB" w:rsidR="000155CD" w:rsidRPr="00AD7B3C" w:rsidRDefault="00AD7B3C" w:rsidP="00AD7B3C">
            <w:pPr>
              <w:rPr>
                <w:rFonts w:ascii="Arial" w:hAnsi="Arial" w:cs="Arial"/>
              </w:rPr>
            </w:pPr>
            <w:r w:rsidRPr="00AD7B3C">
              <w:rPr>
                <w:rFonts w:ascii="Arial" w:hAnsi="Arial" w:cs="Arial"/>
                <w:color w:val="000000"/>
              </w:rPr>
              <w:t>Clause 8.2.2</w:t>
            </w:r>
            <w:r w:rsidRPr="00AD7B3C">
              <w:rPr>
                <w:rFonts w:ascii="Arial" w:hAnsi="Arial" w:cs="Arial"/>
                <w:color w:val="000000"/>
              </w:rPr>
              <w:t xml:space="preserve"> covers only the case </w:t>
            </w:r>
            <w:r w:rsidRPr="00AD7B3C">
              <w:rPr>
                <w:rFonts w:ascii="Arial" w:hAnsi="Arial" w:cs="Arial"/>
                <w:color w:val="000000"/>
              </w:rPr>
              <w:t>in which</w:t>
            </w:r>
            <w:r w:rsidRPr="00AD7B3C">
              <w:rPr>
                <w:rFonts w:ascii="Arial" w:hAnsi="Arial" w:cs="Arial"/>
                <w:color w:val="000000"/>
              </w:rPr>
              <w:t xml:space="preserve"> the received INVITE</w:t>
            </w:r>
            <w:r w:rsidR="006572C9">
              <w:rPr>
                <w:rFonts w:ascii="Arial" w:hAnsi="Arial" w:cs="Arial"/>
                <w:color w:val="000000"/>
              </w:rPr>
              <w:t xml:space="preserve"> request</w:t>
            </w:r>
            <w:r w:rsidRPr="00AD7B3C">
              <w:rPr>
                <w:rFonts w:ascii="Arial" w:hAnsi="Arial" w:cs="Arial"/>
                <w:color w:val="000000"/>
              </w:rPr>
              <w:t xml:space="preserve"> contains the </w:t>
            </w:r>
            <w:r w:rsidR="00A00967" w:rsidRPr="00AD7B3C">
              <w:rPr>
                <w:rFonts w:ascii="Arial" w:hAnsi="Arial" w:cs="Arial"/>
                <w:color w:val="000000"/>
              </w:rPr>
              <w:t xml:space="preserve">combined </w:t>
            </w:r>
            <w:r w:rsidRPr="00AD7B3C">
              <w:rPr>
                <w:rFonts w:ascii="Arial" w:hAnsi="Arial" w:cs="Arial"/>
                <w:color w:val="000000"/>
              </w:rPr>
              <w:t>SDP offers for bootstrap DC and Application DC</w:t>
            </w:r>
            <w:r w:rsidRPr="00AD7B3C">
              <w:rPr>
                <w:rFonts w:ascii="Arial" w:hAnsi="Arial" w:cs="Arial"/>
                <w:color w:val="000000"/>
              </w:rPr>
              <w:t xml:space="preserve"> and</w:t>
            </w:r>
            <w:r w:rsidRPr="00AD7B3C">
              <w:rPr>
                <w:rFonts w:ascii="Arial" w:hAnsi="Arial" w:cs="Arial"/>
                <w:color w:val="000000"/>
              </w:rPr>
              <w:t xml:space="preserve"> the user is authorized to use a standalone DC. </w:t>
            </w:r>
            <w:r w:rsidRPr="00AD7B3C">
              <w:rPr>
                <w:rFonts w:ascii="Arial" w:hAnsi="Arial" w:cs="Arial"/>
                <w:color w:val="000000"/>
              </w:rPr>
              <w:t xml:space="preserve">In this </w:t>
            </w:r>
            <w:proofErr w:type="spellStart"/>
            <w:r w:rsidRPr="00AD7B3C">
              <w:rPr>
                <w:rFonts w:ascii="Arial" w:hAnsi="Arial" w:cs="Arial"/>
                <w:color w:val="000000"/>
              </w:rPr>
              <w:t>TDoc</w:t>
            </w:r>
            <w:proofErr w:type="spellEnd"/>
            <w:r w:rsidRPr="00AD7B3C">
              <w:rPr>
                <w:rFonts w:ascii="Arial" w:hAnsi="Arial" w:cs="Arial"/>
                <w:color w:val="000000"/>
              </w:rPr>
              <w:t xml:space="preserve">, </w:t>
            </w:r>
            <w:r w:rsidRPr="00AD7B3C">
              <w:rPr>
                <w:rFonts w:ascii="Arial" w:hAnsi="Arial" w:cs="Arial"/>
                <w:color w:val="000000"/>
              </w:rPr>
              <w:t>we propose to add IMS AS procedure for the case when the received INVITE request contains only bootstrap DC offer</w:t>
            </w:r>
            <w:r w:rsidRPr="00AD7B3C">
              <w:rPr>
                <w:rFonts w:ascii="Arial" w:hAnsi="Arial" w:cs="Arial"/>
                <w:color w:val="000000"/>
              </w:rPr>
              <w:t xml:space="preserve"> also.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65C3E" w14:textId="77777777" w:rsidR="000155CD" w:rsidRDefault="000155CD" w:rsidP="005446CB">
            <w:pPr>
              <w:pStyle w:val="CRCoverPage"/>
              <w:spacing w:after="0"/>
            </w:pPr>
            <w:r>
              <w:t xml:space="preserve">Change </w:t>
            </w:r>
            <w:r w:rsidR="00D95011">
              <w:t>1</w:t>
            </w:r>
            <w:r>
              <w:t>: Added IMS AS procedures when the</w:t>
            </w:r>
            <w:r w:rsidR="00300C12">
              <w:t xml:space="preserve"> </w:t>
            </w:r>
            <w:r w:rsidR="00300C12" w:rsidRPr="00AD7B3C">
              <w:rPr>
                <w:rFonts w:cs="Arial"/>
                <w:color w:val="000000"/>
              </w:rPr>
              <w:t>received INVITE request contains only bootstrap DC offe</w:t>
            </w:r>
            <w:r w:rsidR="00300C12">
              <w:rPr>
                <w:rFonts w:cs="Arial"/>
                <w:color w:val="000000"/>
              </w:rPr>
              <w:t>r and the UE is authorized to use standalone data channel</w:t>
            </w:r>
            <w:r>
              <w:t>.</w:t>
            </w:r>
          </w:p>
          <w:p w14:paraId="31C656EC" w14:textId="61646EBF" w:rsidR="006572C9" w:rsidRDefault="006572C9" w:rsidP="005446CB">
            <w:pPr>
              <w:pStyle w:val="CRCoverPage"/>
              <w:spacing w:after="0"/>
              <w:rPr>
                <w:noProof/>
              </w:rPr>
            </w:pPr>
            <w:r>
              <w:t xml:space="preserve">Change 2: </w:t>
            </w:r>
            <w:r w:rsidR="001E1F78">
              <w:t xml:space="preserve">Clauses </w:t>
            </w:r>
            <w:r w:rsidR="001E1F78">
              <w:rPr>
                <w:lang w:val="en-US" w:eastAsia="zh-CN"/>
              </w:rPr>
              <w:t>9.3.2.1.6.4</w:t>
            </w:r>
            <w:r w:rsidR="001E1F78">
              <w:rPr>
                <w:lang w:val="en-US" w:eastAsia="zh-CN"/>
              </w:rPr>
              <w:t xml:space="preserve"> and </w:t>
            </w:r>
            <w:r w:rsidR="001E1F78">
              <w:rPr>
                <w:lang w:val="en-US" w:eastAsia="zh-CN"/>
              </w:rPr>
              <w:t>9.3.3.1.6.3</w:t>
            </w:r>
            <w:r w:rsidR="001E1F78">
              <w:rPr>
                <w:lang w:val="en-US" w:eastAsia="zh-CN"/>
              </w:rPr>
              <w:t xml:space="preserve"> are pointing to the UE procedures which is incorrect. Hence, </w:t>
            </w:r>
            <w:r w:rsidR="001E1F78">
              <w:t>c</w:t>
            </w:r>
            <w:r>
              <w:t>orrected the clause numbers to refer to the detailed IMS AS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20E7" w14:paraId="678D7BF9" w14:textId="77777777" w:rsidTr="00547111">
        <w:tc>
          <w:tcPr>
            <w:tcW w:w="2694" w:type="dxa"/>
            <w:gridSpan w:val="2"/>
            <w:tcBorders>
              <w:left w:val="single" w:sz="4" w:space="0" w:color="auto"/>
              <w:bottom w:val="single" w:sz="4" w:space="0" w:color="auto"/>
            </w:tcBorders>
          </w:tcPr>
          <w:p w14:paraId="4E5CE1B6" w14:textId="77777777" w:rsidR="00AC20E7" w:rsidRDefault="00AC20E7" w:rsidP="00AC2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9820F" w:rsidR="00AC20E7" w:rsidRDefault="000D2FE6" w:rsidP="005446CB">
            <w:pPr>
              <w:pStyle w:val="CRCoverPage"/>
              <w:spacing w:after="0"/>
              <w:rPr>
                <w:noProof/>
              </w:rPr>
            </w:pPr>
            <w:r>
              <w:t>Incorrect clause references</w:t>
            </w:r>
            <w:r w:rsidR="00514555">
              <w:t xml:space="preserve">; </w:t>
            </w:r>
            <w:r>
              <w:t>IMS AS procedures in standalone DC session</w:t>
            </w:r>
            <w:r w:rsidR="000A0CBA">
              <w:t xml:space="preserve">s when the </w:t>
            </w:r>
            <w:r w:rsidR="000A0CBA" w:rsidRPr="00AD7B3C">
              <w:rPr>
                <w:rFonts w:cs="Arial"/>
                <w:color w:val="000000"/>
              </w:rPr>
              <w:t xml:space="preserve">received INVITE request contains only bootstrap DC offer </w:t>
            </w:r>
            <w:r>
              <w:t>will be unspecified in the overview.</w:t>
            </w:r>
          </w:p>
        </w:tc>
      </w:tr>
      <w:tr w:rsidR="00AC20E7" w14:paraId="034AF533" w14:textId="77777777" w:rsidTr="00547111">
        <w:tc>
          <w:tcPr>
            <w:tcW w:w="2694" w:type="dxa"/>
            <w:gridSpan w:val="2"/>
          </w:tcPr>
          <w:p w14:paraId="39D9EB5B" w14:textId="77777777" w:rsidR="00AC20E7" w:rsidRDefault="00AC20E7" w:rsidP="00AC20E7">
            <w:pPr>
              <w:pStyle w:val="CRCoverPage"/>
              <w:spacing w:after="0"/>
              <w:rPr>
                <w:b/>
                <w:i/>
                <w:noProof/>
                <w:sz w:val="8"/>
                <w:szCs w:val="8"/>
              </w:rPr>
            </w:pPr>
          </w:p>
        </w:tc>
        <w:tc>
          <w:tcPr>
            <w:tcW w:w="6946" w:type="dxa"/>
            <w:gridSpan w:val="9"/>
          </w:tcPr>
          <w:p w14:paraId="7826CB1C" w14:textId="77777777" w:rsidR="00AC20E7" w:rsidRDefault="00AC20E7" w:rsidP="00AC20E7">
            <w:pPr>
              <w:pStyle w:val="CRCoverPage"/>
              <w:spacing w:after="0"/>
              <w:rPr>
                <w:noProof/>
                <w:sz w:val="8"/>
                <w:szCs w:val="8"/>
              </w:rPr>
            </w:pPr>
          </w:p>
        </w:tc>
      </w:tr>
      <w:tr w:rsidR="00AC20E7" w14:paraId="6A17D7AC" w14:textId="77777777" w:rsidTr="00547111">
        <w:tc>
          <w:tcPr>
            <w:tcW w:w="2694" w:type="dxa"/>
            <w:gridSpan w:val="2"/>
            <w:tcBorders>
              <w:top w:val="single" w:sz="4" w:space="0" w:color="auto"/>
              <w:left w:val="single" w:sz="4" w:space="0" w:color="auto"/>
            </w:tcBorders>
          </w:tcPr>
          <w:p w14:paraId="6DAD5B19" w14:textId="77777777" w:rsidR="00AC20E7" w:rsidRDefault="00AC20E7" w:rsidP="00AC2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12AF9" w:rsidR="00AC20E7" w:rsidRDefault="007077BB" w:rsidP="005446CB">
            <w:pPr>
              <w:pStyle w:val="CRCoverPage"/>
              <w:spacing w:after="0"/>
              <w:rPr>
                <w:noProof/>
              </w:rPr>
            </w:pPr>
            <w:r>
              <w:rPr>
                <w:noProof/>
              </w:rPr>
              <w:t>8.2.2</w:t>
            </w:r>
          </w:p>
        </w:tc>
      </w:tr>
      <w:tr w:rsidR="00AC20E7" w14:paraId="56E1E6C3" w14:textId="77777777" w:rsidTr="00547111">
        <w:tc>
          <w:tcPr>
            <w:tcW w:w="2694" w:type="dxa"/>
            <w:gridSpan w:val="2"/>
            <w:tcBorders>
              <w:left w:val="single" w:sz="4" w:space="0" w:color="auto"/>
            </w:tcBorders>
          </w:tcPr>
          <w:p w14:paraId="2FB9DE77" w14:textId="77777777" w:rsidR="00AC20E7" w:rsidRDefault="00AC20E7" w:rsidP="00AC20E7">
            <w:pPr>
              <w:pStyle w:val="CRCoverPage"/>
              <w:spacing w:after="0"/>
              <w:rPr>
                <w:b/>
                <w:i/>
                <w:noProof/>
                <w:sz w:val="8"/>
                <w:szCs w:val="8"/>
              </w:rPr>
            </w:pPr>
          </w:p>
        </w:tc>
        <w:tc>
          <w:tcPr>
            <w:tcW w:w="6946" w:type="dxa"/>
            <w:gridSpan w:val="9"/>
            <w:tcBorders>
              <w:right w:val="single" w:sz="4" w:space="0" w:color="auto"/>
            </w:tcBorders>
          </w:tcPr>
          <w:p w14:paraId="0898542D" w14:textId="77777777" w:rsidR="00AC20E7" w:rsidRDefault="00AC20E7" w:rsidP="00AC20E7">
            <w:pPr>
              <w:pStyle w:val="CRCoverPage"/>
              <w:spacing w:after="0"/>
              <w:rPr>
                <w:noProof/>
                <w:sz w:val="8"/>
                <w:szCs w:val="8"/>
              </w:rPr>
            </w:pPr>
          </w:p>
        </w:tc>
      </w:tr>
      <w:tr w:rsidR="00AC20E7" w14:paraId="76F95A8B" w14:textId="77777777" w:rsidTr="00547111">
        <w:tc>
          <w:tcPr>
            <w:tcW w:w="2694" w:type="dxa"/>
            <w:gridSpan w:val="2"/>
            <w:tcBorders>
              <w:left w:val="single" w:sz="4" w:space="0" w:color="auto"/>
            </w:tcBorders>
          </w:tcPr>
          <w:p w14:paraId="335EAB52" w14:textId="77777777" w:rsidR="00AC20E7" w:rsidRDefault="00AC20E7" w:rsidP="00AC2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0E7" w:rsidRDefault="00AC20E7" w:rsidP="00AC2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0E7" w:rsidRDefault="00AC20E7" w:rsidP="00AC20E7">
            <w:pPr>
              <w:pStyle w:val="CRCoverPage"/>
              <w:spacing w:after="0"/>
              <w:jc w:val="center"/>
              <w:rPr>
                <w:b/>
                <w:caps/>
                <w:noProof/>
              </w:rPr>
            </w:pPr>
            <w:r>
              <w:rPr>
                <w:b/>
                <w:caps/>
                <w:noProof/>
              </w:rPr>
              <w:t>N</w:t>
            </w:r>
          </w:p>
        </w:tc>
        <w:tc>
          <w:tcPr>
            <w:tcW w:w="2977" w:type="dxa"/>
            <w:gridSpan w:val="4"/>
          </w:tcPr>
          <w:p w14:paraId="304CCBCB" w14:textId="77777777" w:rsidR="00AC20E7" w:rsidRDefault="00AC20E7" w:rsidP="00AC2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0E7" w:rsidRDefault="00AC20E7" w:rsidP="00AC20E7">
            <w:pPr>
              <w:pStyle w:val="CRCoverPage"/>
              <w:spacing w:after="0"/>
              <w:ind w:left="99"/>
              <w:rPr>
                <w:noProof/>
              </w:rPr>
            </w:pPr>
          </w:p>
        </w:tc>
      </w:tr>
      <w:tr w:rsidR="00AC20E7" w14:paraId="34ACE2EB" w14:textId="77777777" w:rsidTr="00547111">
        <w:tc>
          <w:tcPr>
            <w:tcW w:w="2694" w:type="dxa"/>
            <w:gridSpan w:val="2"/>
            <w:tcBorders>
              <w:left w:val="single" w:sz="4" w:space="0" w:color="auto"/>
            </w:tcBorders>
          </w:tcPr>
          <w:p w14:paraId="571382F3" w14:textId="77777777" w:rsidR="00AC20E7" w:rsidRDefault="00AC20E7" w:rsidP="00AC2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AC20E7" w:rsidRDefault="00320717" w:rsidP="00AC20E7">
            <w:pPr>
              <w:pStyle w:val="CRCoverPage"/>
              <w:spacing w:after="0"/>
              <w:jc w:val="center"/>
              <w:rPr>
                <w:b/>
                <w:caps/>
                <w:noProof/>
              </w:rPr>
            </w:pPr>
            <w:r>
              <w:rPr>
                <w:b/>
                <w:caps/>
                <w:noProof/>
              </w:rPr>
              <w:t>x</w:t>
            </w:r>
          </w:p>
        </w:tc>
        <w:tc>
          <w:tcPr>
            <w:tcW w:w="2977" w:type="dxa"/>
            <w:gridSpan w:val="4"/>
          </w:tcPr>
          <w:p w14:paraId="7DB274D8" w14:textId="77777777" w:rsidR="00AC20E7" w:rsidRDefault="00AC20E7" w:rsidP="00AC2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0E7" w:rsidRDefault="00AC20E7" w:rsidP="00AC20E7">
            <w:pPr>
              <w:pStyle w:val="CRCoverPage"/>
              <w:spacing w:after="0"/>
              <w:ind w:left="99"/>
              <w:rPr>
                <w:noProof/>
              </w:rPr>
            </w:pPr>
            <w:r>
              <w:rPr>
                <w:noProof/>
              </w:rPr>
              <w:t xml:space="preserve">TS/TR ... CR ... </w:t>
            </w:r>
          </w:p>
        </w:tc>
      </w:tr>
      <w:tr w:rsidR="00AC20E7" w14:paraId="446DDBAC" w14:textId="77777777" w:rsidTr="00547111">
        <w:tc>
          <w:tcPr>
            <w:tcW w:w="2694" w:type="dxa"/>
            <w:gridSpan w:val="2"/>
            <w:tcBorders>
              <w:left w:val="single" w:sz="4" w:space="0" w:color="auto"/>
            </w:tcBorders>
          </w:tcPr>
          <w:p w14:paraId="678A1AA6" w14:textId="77777777" w:rsidR="00AC20E7" w:rsidRDefault="00AC20E7" w:rsidP="00AC2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AC20E7" w:rsidRDefault="00320717" w:rsidP="00AC20E7">
            <w:pPr>
              <w:pStyle w:val="CRCoverPage"/>
              <w:spacing w:after="0"/>
              <w:jc w:val="center"/>
              <w:rPr>
                <w:b/>
                <w:caps/>
                <w:noProof/>
              </w:rPr>
            </w:pPr>
            <w:r>
              <w:rPr>
                <w:b/>
                <w:caps/>
                <w:noProof/>
              </w:rPr>
              <w:t>x</w:t>
            </w:r>
          </w:p>
        </w:tc>
        <w:tc>
          <w:tcPr>
            <w:tcW w:w="2977" w:type="dxa"/>
            <w:gridSpan w:val="4"/>
          </w:tcPr>
          <w:p w14:paraId="1A4306D9" w14:textId="77777777" w:rsidR="00AC20E7" w:rsidRDefault="00AC20E7" w:rsidP="00AC2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0E7" w:rsidRDefault="00AC20E7" w:rsidP="00AC20E7">
            <w:pPr>
              <w:pStyle w:val="CRCoverPage"/>
              <w:spacing w:after="0"/>
              <w:ind w:left="99"/>
              <w:rPr>
                <w:noProof/>
              </w:rPr>
            </w:pPr>
            <w:r>
              <w:rPr>
                <w:noProof/>
              </w:rPr>
              <w:t xml:space="preserve">TS/TR ... CR ... </w:t>
            </w:r>
          </w:p>
        </w:tc>
      </w:tr>
      <w:tr w:rsidR="00AC20E7" w14:paraId="55C714D2" w14:textId="77777777" w:rsidTr="00547111">
        <w:tc>
          <w:tcPr>
            <w:tcW w:w="2694" w:type="dxa"/>
            <w:gridSpan w:val="2"/>
            <w:tcBorders>
              <w:left w:val="single" w:sz="4" w:space="0" w:color="auto"/>
            </w:tcBorders>
          </w:tcPr>
          <w:p w14:paraId="45913E62" w14:textId="77777777" w:rsidR="00AC20E7" w:rsidRDefault="00AC20E7" w:rsidP="00AC2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AC20E7" w:rsidRDefault="00320717" w:rsidP="00AC20E7">
            <w:pPr>
              <w:pStyle w:val="CRCoverPage"/>
              <w:spacing w:after="0"/>
              <w:jc w:val="center"/>
              <w:rPr>
                <w:b/>
                <w:caps/>
                <w:noProof/>
              </w:rPr>
            </w:pPr>
            <w:r>
              <w:rPr>
                <w:b/>
                <w:caps/>
                <w:noProof/>
              </w:rPr>
              <w:t>x</w:t>
            </w:r>
          </w:p>
        </w:tc>
        <w:tc>
          <w:tcPr>
            <w:tcW w:w="2977" w:type="dxa"/>
            <w:gridSpan w:val="4"/>
          </w:tcPr>
          <w:p w14:paraId="1B4FF921" w14:textId="77777777" w:rsidR="00AC20E7" w:rsidRDefault="00AC20E7" w:rsidP="00AC2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0E7" w:rsidRDefault="00AC20E7" w:rsidP="00AC20E7">
            <w:pPr>
              <w:pStyle w:val="CRCoverPage"/>
              <w:spacing w:after="0"/>
              <w:ind w:left="99"/>
              <w:rPr>
                <w:noProof/>
              </w:rPr>
            </w:pPr>
            <w:r>
              <w:rPr>
                <w:noProof/>
              </w:rPr>
              <w:t xml:space="preserve">TS/TR ... CR ... </w:t>
            </w:r>
          </w:p>
        </w:tc>
      </w:tr>
      <w:tr w:rsidR="00AC20E7" w14:paraId="60DF82CC" w14:textId="77777777" w:rsidTr="008863B9">
        <w:tc>
          <w:tcPr>
            <w:tcW w:w="2694" w:type="dxa"/>
            <w:gridSpan w:val="2"/>
            <w:tcBorders>
              <w:left w:val="single" w:sz="4" w:space="0" w:color="auto"/>
            </w:tcBorders>
          </w:tcPr>
          <w:p w14:paraId="517696CD" w14:textId="77777777" w:rsidR="00AC20E7" w:rsidRDefault="00AC20E7" w:rsidP="00AC20E7">
            <w:pPr>
              <w:pStyle w:val="CRCoverPage"/>
              <w:spacing w:after="0"/>
              <w:rPr>
                <w:b/>
                <w:i/>
                <w:noProof/>
              </w:rPr>
            </w:pPr>
          </w:p>
        </w:tc>
        <w:tc>
          <w:tcPr>
            <w:tcW w:w="6946" w:type="dxa"/>
            <w:gridSpan w:val="9"/>
            <w:tcBorders>
              <w:right w:val="single" w:sz="4" w:space="0" w:color="auto"/>
            </w:tcBorders>
          </w:tcPr>
          <w:p w14:paraId="4D84207F" w14:textId="77777777" w:rsidR="00AC20E7" w:rsidRDefault="00AC20E7" w:rsidP="00AC20E7">
            <w:pPr>
              <w:pStyle w:val="CRCoverPage"/>
              <w:spacing w:after="0"/>
              <w:rPr>
                <w:noProof/>
              </w:rPr>
            </w:pPr>
          </w:p>
        </w:tc>
      </w:tr>
      <w:tr w:rsidR="00AC20E7" w14:paraId="556B87B6" w14:textId="77777777" w:rsidTr="008863B9">
        <w:tc>
          <w:tcPr>
            <w:tcW w:w="2694" w:type="dxa"/>
            <w:gridSpan w:val="2"/>
            <w:tcBorders>
              <w:left w:val="single" w:sz="4" w:space="0" w:color="auto"/>
              <w:bottom w:val="single" w:sz="4" w:space="0" w:color="auto"/>
            </w:tcBorders>
          </w:tcPr>
          <w:p w14:paraId="79A9C411" w14:textId="77777777" w:rsidR="00AC20E7" w:rsidRDefault="00AC20E7" w:rsidP="00AC2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70037" w:rsidR="00AC20E7" w:rsidRDefault="00AC20E7" w:rsidP="00AC20E7">
            <w:pPr>
              <w:pStyle w:val="CRCoverPage"/>
              <w:spacing w:after="0"/>
              <w:ind w:left="100"/>
              <w:rPr>
                <w:noProof/>
              </w:rPr>
            </w:pPr>
          </w:p>
        </w:tc>
      </w:tr>
      <w:tr w:rsidR="00AC20E7" w:rsidRPr="008863B9" w14:paraId="45BFE792" w14:textId="77777777" w:rsidTr="008863B9">
        <w:tc>
          <w:tcPr>
            <w:tcW w:w="2694" w:type="dxa"/>
            <w:gridSpan w:val="2"/>
            <w:tcBorders>
              <w:top w:val="single" w:sz="4" w:space="0" w:color="auto"/>
              <w:bottom w:val="single" w:sz="4" w:space="0" w:color="auto"/>
            </w:tcBorders>
          </w:tcPr>
          <w:p w14:paraId="194242DD" w14:textId="77777777" w:rsidR="00AC20E7" w:rsidRPr="008863B9" w:rsidRDefault="00AC20E7" w:rsidP="00AC2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0E7" w:rsidRPr="008863B9" w:rsidRDefault="00AC20E7" w:rsidP="00AC20E7">
            <w:pPr>
              <w:pStyle w:val="CRCoverPage"/>
              <w:spacing w:after="0"/>
              <w:ind w:left="100"/>
              <w:rPr>
                <w:noProof/>
                <w:sz w:val="8"/>
                <w:szCs w:val="8"/>
              </w:rPr>
            </w:pPr>
          </w:p>
        </w:tc>
      </w:tr>
      <w:tr w:rsidR="00AC20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0E7" w:rsidRDefault="00AC20E7" w:rsidP="00AC2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151E" w:rsidR="00AC20E7" w:rsidRDefault="00AC20E7" w:rsidP="00AC2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CCF3D2" w14:textId="77777777" w:rsidR="007077BB" w:rsidRPr="009073E2" w:rsidRDefault="007077BB" w:rsidP="007077BB">
      <w:pPr>
        <w:pStyle w:val="Heading3"/>
        <w:rPr>
          <w:lang w:val="en-US" w:eastAsia="zh-CN"/>
        </w:rPr>
      </w:pPr>
      <w:bookmarkStart w:id="0" w:name="_CR8_2"/>
      <w:bookmarkStart w:id="1" w:name="_CR8_2_2"/>
      <w:bookmarkStart w:id="2" w:name="_Toc202524027"/>
      <w:bookmarkStart w:id="3" w:name="_Toc202273966"/>
      <w:bookmarkStart w:id="4" w:name="_Toc202273852"/>
      <w:bookmarkEnd w:id="0"/>
      <w:bookmarkEnd w:id="1"/>
      <w:r w:rsidRPr="009073E2">
        <w:t>8.</w:t>
      </w:r>
      <w:r w:rsidRPr="009073E2">
        <w:rPr>
          <w:rFonts w:hint="eastAsia"/>
          <w:lang w:val="en-US" w:eastAsia="zh-CN"/>
        </w:rPr>
        <w:t>2</w:t>
      </w:r>
      <w:r w:rsidRPr="009073E2">
        <w:t>.</w:t>
      </w:r>
      <w:r w:rsidRPr="009073E2">
        <w:rPr>
          <w:rFonts w:hint="eastAsia"/>
          <w:lang w:val="en-US" w:eastAsia="zh-CN"/>
        </w:rPr>
        <w:t>2</w:t>
      </w:r>
      <w:r w:rsidRPr="009073E2">
        <w:tab/>
      </w:r>
      <w:r w:rsidRPr="009073E2">
        <w:rPr>
          <w:lang w:val="en-US" w:eastAsia="zh-CN"/>
        </w:rPr>
        <w:t xml:space="preserve">Support of Standalone </w:t>
      </w:r>
      <w:r w:rsidRPr="009073E2">
        <w:rPr>
          <w:rFonts w:hint="eastAsia"/>
          <w:lang w:val="en-US" w:eastAsia="zh-CN"/>
        </w:rPr>
        <w:t xml:space="preserve">IMS </w:t>
      </w:r>
      <w:r w:rsidRPr="009073E2">
        <w:rPr>
          <w:lang w:val="en-US" w:eastAsia="zh-CN"/>
        </w:rPr>
        <w:t>Data Channel</w:t>
      </w:r>
      <w:r w:rsidRPr="009073E2">
        <w:rPr>
          <w:rFonts w:hint="eastAsia"/>
          <w:lang w:val="en-US" w:eastAsia="zh-CN"/>
        </w:rPr>
        <w:t xml:space="preserve"> session</w:t>
      </w:r>
      <w:bookmarkEnd w:id="2"/>
    </w:p>
    <w:p w14:paraId="48AE1A90" w14:textId="005477AB" w:rsidR="007077BB" w:rsidRDefault="007077BB" w:rsidP="0027284E">
      <w:pPr>
        <w:rPr>
          <w:ins w:id="5" w:author="sushmitha.k" w:date="2025-09-11T14:38:00Z"/>
          <w:lang w:val="en-US" w:eastAsia="zh-CN"/>
        </w:rPr>
      </w:pPr>
      <w:r>
        <w:rPr>
          <w:lang w:val="en-US" w:eastAsia="zh-CN"/>
        </w:rPr>
        <w:t xml:space="preserve">The application data channel </w:t>
      </w:r>
      <w:r>
        <w:rPr>
          <w:rFonts w:hint="eastAsia"/>
          <w:lang w:val="en-US" w:eastAsia="zh-CN"/>
        </w:rPr>
        <w:t>c</w:t>
      </w:r>
      <w:r>
        <w:rPr>
          <w:lang w:val="en-US" w:eastAsia="zh-CN"/>
        </w:rPr>
        <w:t xml:space="preserve">an be established along with the bootstrap data channel. If the IMS AS receives the INVITE </w:t>
      </w:r>
      <w:ins w:id="6" w:author="sushmitha.k" w:date="2025-09-11T14:41:00Z">
        <w:r>
          <w:rPr>
            <w:lang w:val="en-US" w:eastAsia="zh-CN"/>
          </w:rPr>
          <w:t xml:space="preserve">request </w:t>
        </w:r>
      </w:ins>
      <w:r>
        <w:rPr>
          <w:lang w:val="en-US" w:eastAsia="zh-CN"/>
        </w:rPr>
        <w:t>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w:t>
      </w:r>
      <w:del w:id="7" w:author="sushmitha.k" w:date="2025-10-15T12:47:00Z">
        <w:r w:rsidDel="00CE4D95">
          <w:rPr>
            <w:lang w:val="en-US" w:eastAsia="zh-CN"/>
          </w:rPr>
          <w:delText>9.3.2.1.6.4</w:delText>
        </w:r>
      </w:del>
      <w:ins w:id="8" w:author="sushmitha.k" w:date="2025-10-15T13:43:00Z">
        <w:r w:rsidR="002B3801">
          <w:rPr>
            <w:lang w:val="en-US" w:eastAsia="zh-CN"/>
          </w:rPr>
          <w:t>9.3.2.2.4.4</w:t>
        </w:r>
      </w:ins>
      <w:r>
        <w:rPr>
          <w:lang w:val="en-US" w:eastAsia="zh-CN"/>
        </w:rPr>
        <w:t xml:space="preserve"> and </w:t>
      </w:r>
      <w:del w:id="9" w:author="sushmitha.k" w:date="2025-10-15T13:43:00Z">
        <w:r w:rsidDel="002B3801">
          <w:rPr>
            <w:lang w:val="en-US" w:eastAsia="zh-CN"/>
          </w:rPr>
          <w:delText>9.3.3.1.6.3</w:delText>
        </w:r>
      </w:del>
      <w:ins w:id="10" w:author="sushmitha.k" w:date="2025-10-15T13:43:00Z">
        <w:r w:rsidR="002B3801">
          <w:rPr>
            <w:lang w:val="en-US" w:eastAsia="zh-CN"/>
          </w:rPr>
          <w:t>9.3.3.2.4.</w:t>
        </w:r>
      </w:ins>
      <w:ins w:id="11" w:author="sushmitha.k" w:date="2025-10-15T13:44:00Z">
        <w:r w:rsidR="002B3801">
          <w:rPr>
            <w:lang w:val="en-US" w:eastAsia="zh-CN"/>
          </w:rPr>
          <w:t>3</w:t>
        </w:r>
      </w:ins>
      <w:r>
        <w:rPr>
          <w:lang w:val="en-US" w:eastAsia="zh-CN"/>
        </w:rPr>
        <w:t>.</w:t>
      </w:r>
      <w:ins w:id="12" w:author="sushmitha.k" w:date="2025-09-11T14:45:00Z">
        <w:r w:rsidR="00363C9F">
          <w:rPr>
            <w:lang w:val="en-US" w:eastAsia="zh-CN"/>
          </w:rPr>
          <w:t xml:space="preserve"> </w:t>
        </w:r>
      </w:ins>
    </w:p>
    <w:p w14:paraId="56A4EC65" w14:textId="64CB1286" w:rsidR="007077BB" w:rsidRDefault="007077BB" w:rsidP="0027284E">
      <w:pPr>
        <w:rPr>
          <w:lang w:val="en-US" w:eastAsia="zh-CN"/>
        </w:rPr>
      </w:pPr>
      <w:ins w:id="13" w:author="sushmitha.k" w:date="2025-09-11T14:39:00Z">
        <w:r>
          <w:rPr>
            <w:lang w:val="en-US" w:eastAsia="zh-CN"/>
          </w:rPr>
          <w:t>If the IMS AS</w:t>
        </w:r>
      </w:ins>
      <w:ins w:id="14" w:author="sushmitha.k" w:date="2025-09-11T14:40:00Z">
        <w:r>
          <w:rPr>
            <w:lang w:val="en-US" w:eastAsia="zh-CN"/>
          </w:rPr>
          <w:t xml:space="preserve"> receives </w:t>
        </w:r>
      </w:ins>
      <w:ins w:id="15" w:author="sushmitha.k" w:date="2025-09-11T14:41:00Z">
        <w:r>
          <w:rPr>
            <w:lang w:val="en-US" w:eastAsia="zh-CN"/>
          </w:rPr>
          <w:t xml:space="preserve">the INVITE request to establish </w:t>
        </w:r>
      </w:ins>
      <w:ins w:id="16" w:author="sushmitha.k" w:date="2025-09-11T14:42:00Z">
        <w:r>
          <w:rPr>
            <w:lang w:val="en-US" w:eastAsia="zh-CN"/>
          </w:rPr>
          <w:t xml:space="preserve">only </w:t>
        </w:r>
      </w:ins>
      <w:ins w:id="17" w:author="sushmitha.k" w:date="2025-09-11T14:41:00Z">
        <w:r>
          <w:rPr>
            <w:lang w:val="en-US" w:eastAsia="zh-CN"/>
          </w:rPr>
          <w:t>th</w:t>
        </w:r>
      </w:ins>
      <w:ins w:id="18" w:author="sushmitha.k" w:date="2025-09-11T14:42:00Z">
        <w:r>
          <w:rPr>
            <w:lang w:val="en-US" w:eastAsia="zh-CN"/>
          </w:rPr>
          <w:t>e bootstrap data channel</w:t>
        </w:r>
      </w:ins>
      <w:ins w:id="19" w:author="sushmitha.k" w:date="2025-09-11T14:43:00Z">
        <w:r>
          <w:rPr>
            <w:lang w:val="en-US" w:eastAsia="zh-CN"/>
          </w:rPr>
          <w:t xml:space="preserve">, </w:t>
        </w:r>
      </w:ins>
      <w:ins w:id="20" w:author="sushmitha.k" w:date="2025-09-11T14:44:00Z">
        <w:r>
          <w:rPr>
            <w:lang w:val="en-US" w:eastAsia="zh-CN"/>
          </w:rPr>
          <w:t xml:space="preserve">it shall check whether the user is authorized to use standalone data channel. </w:t>
        </w:r>
      </w:ins>
      <w:ins w:id="21" w:author="sushmitha.k" w:date="2025-09-11T14:46:00Z">
        <w:r w:rsidR="00363C9F">
          <w:rPr>
            <w:lang w:val="en-US" w:eastAsia="zh-CN"/>
          </w:rPr>
          <w:t>If the user is authorized to use standalone data channel, the IMS AS shall notify the DCSF and reserve the data channel media as specified in clause </w:t>
        </w:r>
      </w:ins>
      <w:ins w:id="22" w:author="sushmitha.k" w:date="2025-10-15T13:44:00Z">
        <w:r w:rsidR="002B3801">
          <w:rPr>
            <w:lang w:val="en-US" w:eastAsia="zh-CN"/>
          </w:rPr>
          <w:t>9.3.2.2.4.3A</w:t>
        </w:r>
      </w:ins>
      <w:ins w:id="23" w:author="sushmitha.k" w:date="2025-09-11T14:46:00Z">
        <w:r w:rsidR="00363C9F">
          <w:rPr>
            <w:lang w:val="en-US" w:eastAsia="zh-CN"/>
          </w:rPr>
          <w:t xml:space="preserve"> and </w:t>
        </w:r>
      </w:ins>
      <w:ins w:id="24" w:author="sushmitha.k" w:date="2025-10-15T13:44:00Z">
        <w:r w:rsidR="002B3801">
          <w:rPr>
            <w:lang w:val="en-US" w:eastAsia="zh-CN"/>
          </w:rPr>
          <w:t>9.3.3.2.4.1A</w:t>
        </w:r>
      </w:ins>
      <w:ins w:id="25" w:author="sushmitha.k" w:date="2025-09-11T14:46:00Z">
        <w:r w:rsidR="00363C9F">
          <w:rPr>
            <w:lang w:val="en-US" w:eastAsia="zh-CN"/>
          </w:rPr>
          <w:t xml:space="preserve">. </w:t>
        </w:r>
      </w:ins>
    </w:p>
    <w:p w14:paraId="1A46E817" w14:textId="77777777"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6" w:name="_CRV_2_1"/>
      <w:bookmarkEnd w:id="3"/>
      <w:bookmarkEnd w:id="4"/>
      <w:bookmarkEnd w:id="26"/>
      <w:r w:rsidRPr="00E12D5F">
        <w:rPr>
          <w:rFonts w:ascii="Arial" w:hAnsi="Arial" w:cs="Arial"/>
          <w:noProof/>
          <w:color w:val="0000FF"/>
          <w:sz w:val="28"/>
          <w:szCs w:val="28"/>
        </w:rPr>
        <w:t>*** End of Changes ***</w:t>
      </w:r>
    </w:p>
    <w:p w14:paraId="3596C70E" w14:textId="77777777" w:rsidR="000E576D" w:rsidRPr="00A23AB5" w:rsidRDefault="000E576D" w:rsidP="000E576D">
      <w:pPr>
        <w:pStyle w:val="TF"/>
      </w:pPr>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F2A8" w14:textId="77777777" w:rsidR="00A92841" w:rsidRDefault="00A92841">
      <w:r>
        <w:separator/>
      </w:r>
    </w:p>
  </w:endnote>
  <w:endnote w:type="continuationSeparator" w:id="0">
    <w:p w14:paraId="6A90F471" w14:textId="77777777" w:rsidR="00A92841" w:rsidRDefault="00A9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916E" w14:textId="77777777" w:rsidR="00A92841" w:rsidRDefault="00A92841">
      <w:r>
        <w:separator/>
      </w:r>
    </w:p>
  </w:footnote>
  <w:footnote w:type="continuationSeparator" w:id="0">
    <w:p w14:paraId="1594FA69" w14:textId="77777777" w:rsidR="00A92841" w:rsidRDefault="00A9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D"/>
    <w:rsid w:val="00021181"/>
    <w:rsid w:val="00022E4A"/>
    <w:rsid w:val="000250CA"/>
    <w:rsid w:val="000546EF"/>
    <w:rsid w:val="00070E09"/>
    <w:rsid w:val="000A0CBA"/>
    <w:rsid w:val="000A6394"/>
    <w:rsid w:val="000B7EB3"/>
    <w:rsid w:val="000B7FED"/>
    <w:rsid w:val="000C038A"/>
    <w:rsid w:val="000C6598"/>
    <w:rsid w:val="000D2FE6"/>
    <w:rsid w:val="000D44B3"/>
    <w:rsid w:val="000E576D"/>
    <w:rsid w:val="00100A59"/>
    <w:rsid w:val="00145D43"/>
    <w:rsid w:val="00154BB6"/>
    <w:rsid w:val="00192C46"/>
    <w:rsid w:val="001A08B3"/>
    <w:rsid w:val="001A7B60"/>
    <w:rsid w:val="001B52F0"/>
    <w:rsid w:val="001B6957"/>
    <w:rsid w:val="001B7A65"/>
    <w:rsid w:val="001E1F78"/>
    <w:rsid w:val="001E41F3"/>
    <w:rsid w:val="00254651"/>
    <w:rsid w:val="0026004D"/>
    <w:rsid w:val="002640DD"/>
    <w:rsid w:val="0027284E"/>
    <w:rsid w:val="00275D12"/>
    <w:rsid w:val="00284FEB"/>
    <w:rsid w:val="002860C4"/>
    <w:rsid w:val="002B3801"/>
    <w:rsid w:val="002B5741"/>
    <w:rsid w:val="002E472E"/>
    <w:rsid w:val="00300C12"/>
    <w:rsid w:val="00305409"/>
    <w:rsid w:val="0030638B"/>
    <w:rsid w:val="00320717"/>
    <w:rsid w:val="003609EF"/>
    <w:rsid w:val="0036231A"/>
    <w:rsid w:val="00363C9F"/>
    <w:rsid w:val="00374DD4"/>
    <w:rsid w:val="003A1FAA"/>
    <w:rsid w:val="003D2B71"/>
    <w:rsid w:val="003E0922"/>
    <w:rsid w:val="003E1A36"/>
    <w:rsid w:val="00410371"/>
    <w:rsid w:val="004242F1"/>
    <w:rsid w:val="004351C1"/>
    <w:rsid w:val="004B75B7"/>
    <w:rsid w:val="005141D9"/>
    <w:rsid w:val="00514555"/>
    <w:rsid w:val="0051580D"/>
    <w:rsid w:val="00541C00"/>
    <w:rsid w:val="005446CB"/>
    <w:rsid w:val="00547111"/>
    <w:rsid w:val="00592D74"/>
    <w:rsid w:val="005E2C44"/>
    <w:rsid w:val="006124A7"/>
    <w:rsid w:val="00621188"/>
    <w:rsid w:val="006257ED"/>
    <w:rsid w:val="00631BA2"/>
    <w:rsid w:val="006348E6"/>
    <w:rsid w:val="00653DE4"/>
    <w:rsid w:val="006572C9"/>
    <w:rsid w:val="00665C47"/>
    <w:rsid w:val="00684645"/>
    <w:rsid w:val="00695808"/>
    <w:rsid w:val="006A4F48"/>
    <w:rsid w:val="006B46FB"/>
    <w:rsid w:val="006E21FB"/>
    <w:rsid w:val="007077BB"/>
    <w:rsid w:val="00726B39"/>
    <w:rsid w:val="00792342"/>
    <w:rsid w:val="007977A8"/>
    <w:rsid w:val="007B512A"/>
    <w:rsid w:val="007C2097"/>
    <w:rsid w:val="007C3805"/>
    <w:rsid w:val="007D6A07"/>
    <w:rsid w:val="007E725A"/>
    <w:rsid w:val="007F7259"/>
    <w:rsid w:val="008040A8"/>
    <w:rsid w:val="008279FA"/>
    <w:rsid w:val="008626E7"/>
    <w:rsid w:val="00870EE7"/>
    <w:rsid w:val="008863B9"/>
    <w:rsid w:val="008A121D"/>
    <w:rsid w:val="008A45A6"/>
    <w:rsid w:val="008D3CCC"/>
    <w:rsid w:val="008E3D27"/>
    <w:rsid w:val="008F3789"/>
    <w:rsid w:val="008F686C"/>
    <w:rsid w:val="009148DE"/>
    <w:rsid w:val="00920854"/>
    <w:rsid w:val="00941C44"/>
    <w:rsid w:val="00941E30"/>
    <w:rsid w:val="009531B0"/>
    <w:rsid w:val="009741B3"/>
    <w:rsid w:val="009777D9"/>
    <w:rsid w:val="00991B88"/>
    <w:rsid w:val="009A5753"/>
    <w:rsid w:val="009A579D"/>
    <w:rsid w:val="009E3297"/>
    <w:rsid w:val="009F734F"/>
    <w:rsid w:val="00A00967"/>
    <w:rsid w:val="00A246B6"/>
    <w:rsid w:val="00A47E70"/>
    <w:rsid w:val="00A50CF0"/>
    <w:rsid w:val="00A536A6"/>
    <w:rsid w:val="00A7671C"/>
    <w:rsid w:val="00A92841"/>
    <w:rsid w:val="00AA2CBC"/>
    <w:rsid w:val="00AC20E7"/>
    <w:rsid w:val="00AC5820"/>
    <w:rsid w:val="00AD0A51"/>
    <w:rsid w:val="00AD1CD8"/>
    <w:rsid w:val="00AD5E41"/>
    <w:rsid w:val="00AD7B3C"/>
    <w:rsid w:val="00B258BB"/>
    <w:rsid w:val="00B67B97"/>
    <w:rsid w:val="00B8058B"/>
    <w:rsid w:val="00B900BE"/>
    <w:rsid w:val="00B968C8"/>
    <w:rsid w:val="00BA3EC5"/>
    <w:rsid w:val="00BA40FE"/>
    <w:rsid w:val="00BA51D9"/>
    <w:rsid w:val="00BB5DFC"/>
    <w:rsid w:val="00BD1985"/>
    <w:rsid w:val="00BD279D"/>
    <w:rsid w:val="00BD6BB8"/>
    <w:rsid w:val="00C210DC"/>
    <w:rsid w:val="00C66BA2"/>
    <w:rsid w:val="00C870F6"/>
    <w:rsid w:val="00C907B5"/>
    <w:rsid w:val="00C90F1B"/>
    <w:rsid w:val="00C9113D"/>
    <w:rsid w:val="00C95985"/>
    <w:rsid w:val="00CC5026"/>
    <w:rsid w:val="00CC68D0"/>
    <w:rsid w:val="00CD68E2"/>
    <w:rsid w:val="00CE4D95"/>
    <w:rsid w:val="00D03F9A"/>
    <w:rsid w:val="00D06D51"/>
    <w:rsid w:val="00D24991"/>
    <w:rsid w:val="00D4545B"/>
    <w:rsid w:val="00D50255"/>
    <w:rsid w:val="00D66520"/>
    <w:rsid w:val="00D84AE9"/>
    <w:rsid w:val="00D9124E"/>
    <w:rsid w:val="00D93D76"/>
    <w:rsid w:val="00D95011"/>
    <w:rsid w:val="00DE02EB"/>
    <w:rsid w:val="00DE34CF"/>
    <w:rsid w:val="00E13F3D"/>
    <w:rsid w:val="00E34898"/>
    <w:rsid w:val="00EB09B7"/>
    <w:rsid w:val="00EE7D7C"/>
    <w:rsid w:val="00F25D98"/>
    <w:rsid w:val="00F268A8"/>
    <w:rsid w:val="00F300FB"/>
    <w:rsid w:val="00F370D2"/>
    <w:rsid w:val="00F523C6"/>
    <w:rsid w:val="00F76F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2</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59</cp:revision>
  <cp:lastPrinted>1899-12-31T23:00:00Z</cp:lastPrinted>
  <dcterms:created xsi:type="dcterms:W3CDTF">2020-02-03T08:32:00Z</dcterms:created>
  <dcterms:modified xsi:type="dcterms:W3CDTF">2025-10-15T11:58:00Z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