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C11" w14:textId="331D64C2" w:rsidR="00385879" w:rsidRDefault="00385879" w:rsidP="00385879">
      <w:pPr>
        <w:pStyle w:val="CRCoverPage"/>
        <w:tabs>
          <w:tab w:val="right" w:pos="9639"/>
        </w:tabs>
        <w:spacing w:after="0"/>
        <w:rPr>
          <w:b/>
          <w:i/>
          <w:noProof/>
          <w:sz w:val="28"/>
        </w:rPr>
      </w:pPr>
      <w:bookmarkStart w:id="0" w:name="_Toc207821531"/>
      <w:r>
        <w:rPr>
          <w:b/>
          <w:noProof/>
          <w:sz w:val="24"/>
        </w:rPr>
        <w:t>3GPP TSG-CT WG1 Meeting #15</w:t>
      </w:r>
      <w:r>
        <w:rPr>
          <w:b/>
          <w:noProof/>
          <w:sz w:val="24"/>
          <w:lang w:eastAsia="zh-CN"/>
        </w:rPr>
        <w:t>7</w:t>
      </w:r>
      <w:r>
        <w:rPr>
          <w:b/>
          <w:i/>
          <w:noProof/>
          <w:sz w:val="28"/>
        </w:rPr>
        <w:tab/>
      </w:r>
      <w:r>
        <w:rPr>
          <w:b/>
          <w:noProof/>
          <w:sz w:val="24"/>
        </w:rPr>
        <w:t>C1-25</w:t>
      </w:r>
      <w:r w:rsidR="00671EE6">
        <w:rPr>
          <w:b/>
          <w:noProof/>
          <w:sz w:val="24"/>
        </w:rPr>
        <w:t>6</w:t>
      </w:r>
      <w:r w:rsidR="0037455E">
        <w:rPr>
          <w:b/>
          <w:noProof/>
          <w:sz w:val="24"/>
        </w:rPr>
        <w:t>895</w:t>
      </w:r>
    </w:p>
    <w:p w14:paraId="74BB2F5B" w14:textId="77777777" w:rsidR="00385879" w:rsidRDefault="00385879" w:rsidP="00385879">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4C14A554" w14:textId="77777777" w:rsidR="00385879" w:rsidRDefault="00385879" w:rsidP="00385879">
      <w:pPr>
        <w:pStyle w:val="Header"/>
        <w:pBdr>
          <w:bottom w:val="single" w:sz="4" w:space="1" w:color="auto"/>
        </w:pBdr>
        <w:tabs>
          <w:tab w:val="right" w:pos="9639"/>
        </w:tabs>
        <w:rPr>
          <w:rFonts w:cs="Arial"/>
          <w:b w:val="0"/>
          <w:bCs/>
          <w:sz w:val="24"/>
          <w:szCs w:val="24"/>
        </w:rPr>
      </w:pPr>
    </w:p>
    <w:p w14:paraId="4F175750" w14:textId="77777777" w:rsidR="00385879" w:rsidRDefault="00385879" w:rsidP="00385879">
      <w:pPr>
        <w:pStyle w:val="CRCoverPage"/>
        <w:outlineLvl w:val="0"/>
        <w:rPr>
          <w:b/>
          <w:sz w:val="24"/>
        </w:rPr>
      </w:pPr>
    </w:p>
    <w:p w14:paraId="4D7D830F" w14:textId="0BEA6492" w:rsidR="00385879" w:rsidRPr="006B5418" w:rsidRDefault="00385879" w:rsidP="0038587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r w:rsidR="009A781B">
        <w:rPr>
          <w:rFonts w:ascii="Arial" w:hAnsi="Arial" w:cs="Arial"/>
          <w:b/>
          <w:bCs/>
          <w:lang w:val="en-US"/>
        </w:rPr>
        <w:t>, Lenovo</w:t>
      </w:r>
      <w:r w:rsidR="0037455E">
        <w:rPr>
          <w:rFonts w:ascii="Arial" w:hAnsi="Arial" w:cs="Arial"/>
          <w:b/>
          <w:bCs/>
          <w:lang w:val="en-US"/>
        </w:rPr>
        <w:t>, Samsung</w:t>
      </w:r>
    </w:p>
    <w:p w14:paraId="6319BEF9" w14:textId="3465C8F4" w:rsidR="00385879" w:rsidRPr="006B5418" w:rsidRDefault="00385879" w:rsidP="0038587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Integrity protection, general clause</w:t>
      </w:r>
    </w:p>
    <w:p w14:paraId="6DC03F34" w14:textId="77777777" w:rsidR="00385879" w:rsidRPr="00671EE6" w:rsidRDefault="00385879" w:rsidP="00385879">
      <w:pPr>
        <w:spacing w:after="120"/>
        <w:ind w:left="1985" w:hanging="1985"/>
        <w:rPr>
          <w:rFonts w:ascii="Arial" w:hAnsi="Arial" w:cs="Arial"/>
          <w:b/>
          <w:bCs/>
          <w:lang w:val="sv-SE"/>
        </w:rPr>
      </w:pPr>
      <w:r w:rsidRPr="00671EE6">
        <w:rPr>
          <w:rFonts w:ascii="Arial" w:hAnsi="Arial" w:cs="Arial"/>
          <w:b/>
          <w:bCs/>
          <w:lang w:val="sv-SE"/>
        </w:rPr>
        <w:t>Spec:</w:t>
      </w:r>
      <w:r w:rsidRPr="00671EE6">
        <w:rPr>
          <w:rFonts w:ascii="Arial" w:hAnsi="Arial" w:cs="Arial"/>
          <w:b/>
          <w:bCs/>
          <w:lang w:val="sv-SE"/>
        </w:rPr>
        <w:tab/>
        <w:t>3GPP TS 24.369</w:t>
      </w:r>
    </w:p>
    <w:p w14:paraId="0345AB8D" w14:textId="77777777" w:rsidR="00385879" w:rsidRPr="00671EE6" w:rsidRDefault="00385879" w:rsidP="00385879">
      <w:pPr>
        <w:spacing w:after="120"/>
        <w:ind w:left="1985" w:hanging="1985"/>
        <w:rPr>
          <w:rFonts w:ascii="Arial" w:hAnsi="Arial" w:cs="Arial"/>
          <w:b/>
          <w:bCs/>
          <w:lang w:val="sv-SE"/>
        </w:rPr>
      </w:pPr>
      <w:r w:rsidRPr="00671EE6">
        <w:rPr>
          <w:rFonts w:ascii="Arial" w:hAnsi="Arial" w:cs="Arial"/>
          <w:b/>
          <w:bCs/>
          <w:lang w:val="sv-SE"/>
        </w:rPr>
        <w:t>Agenda item:</w:t>
      </w:r>
      <w:r w:rsidRPr="00671EE6">
        <w:rPr>
          <w:rFonts w:ascii="Arial" w:hAnsi="Arial" w:cs="Arial"/>
          <w:b/>
          <w:bCs/>
          <w:lang w:val="sv-SE"/>
        </w:rPr>
        <w:tab/>
        <w:t>19.70</w:t>
      </w:r>
    </w:p>
    <w:p w14:paraId="22D2E4DD" w14:textId="77777777" w:rsidR="00385879" w:rsidRPr="006B5418" w:rsidRDefault="00385879" w:rsidP="0038587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FA2C550" w14:textId="77777777" w:rsidR="00385879" w:rsidRPr="006B5418" w:rsidRDefault="00385879" w:rsidP="00385879">
      <w:pPr>
        <w:pBdr>
          <w:bottom w:val="single" w:sz="12" w:space="1" w:color="auto"/>
        </w:pBdr>
        <w:spacing w:after="120"/>
        <w:ind w:left="1985" w:hanging="1985"/>
        <w:rPr>
          <w:rFonts w:ascii="Arial" w:hAnsi="Arial" w:cs="Arial"/>
          <w:b/>
          <w:bCs/>
          <w:lang w:val="en-US"/>
        </w:rPr>
      </w:pPr>
    </w:p>
    <w:p w14:paraId="72783C11" w14:textId="77777777" w:rsidR="00385879" w:rsidRPr="006B5418" w:rsidRDefault="00385879" w:rsidP="00385879">
      <w:pPr>
        <w:pStyle w:val="CRCoverPage"/>
        <w:rPr>
          <w:b/>
          <w:lang w:val="en-US"/>
        </w:rPr>
      </w:pPr>
      <w:r w:rsidRPr="006B5418">
        <w:rPr>
          <w:b/>
          <w:lang w:val="en-US"/>
        </w:rPr>
        <w:t>1. Introduction</w:t>
      </w:r>
    </w:p>
    <w:p w14:paraId="09A54640" w14:textId="77777777" w:rsidR="00385879" w:rsidRPr="006B5418" w:rsidRDefault="00385879" w:rsidP="00385879">
      <w:pPr>
        <w:rPr>
          <w:lang w:val="en-US"/>
        </w:rPr>
      </w:pPr>
      <w:r>
        <w:rPr>
          <w:lang w:val="en-US"/>
        </w:rPr>
        <w:t>Work has started in CT1 on AmbientIoT-CT and a new TS for AIoT NAS between AIoT device and AIOTF is to be developed.</w:t>
      </w:r>
    </w:p>
    <w:p w14:paraId="2484B249" w14:textId="77777777" w:rsidR="00385879" w:rsidRPr="006B5418" w:rsidRDefault="00385879" w:rsidP="00385879">
      <w:pPr>
        <w:pStyle w:val="CRCoverPage"/>
        <w:rPr>
          <w:b/>
          <w:lang w:val="en-US"/>
        </w:rPr>
      </w:pPr>
      <w:r w:rsidRPr="006B5418">
        <w:rPr>
          <w:b/>
          <w:lang w:val="en-US"/>
        </w:rPr>
        <w:t>2. Reason for Change</w:t>
      </w:r>
    </w:p>
    <w:p w14:paraId="3D90AEC7" w14:textId="0A7A26CB" w:rsidR="00385879" w:rsidRPr="00D6660F" w:rsidRDefault="00385879" w:rsidP="00385879">
      <w:pPr>
        <w:rPr>
          <w:rFonts w:eastAsia="SimSun"/>
        </w:rPr>
      </w:pPr>
      <w:r>
        <w:rPr>
          <w:lang w:val="en-US"/>
        </w:rPr>
        <w:t>In CT1#156 the general clause for security aspects was addressed, but the subclause in Integrity protection could not be concluded. It is proposed to add content aligned to level of specification of the other subclauses, and also take into account progress in SA3.</w:t>
      </w:r>
    </w:p>
    <w:p w14:paraId="728DEAE5" w14:textId="77777777" w:rsidR="00385879" w:rsidRPr="006B5418" w:rsidRDefault="00385879" w:rsidP="00385879">
      <w:pPr>
        <w:rPr>
          <w:lang w:val="en-US"/>
        </w:rPr>
      </w:pPr>
    </w:p>
    <w:p w14:paraId="497954E4" w14:textId="77777777" w:rsidR="00385879" w:rsidRPr="006B5418" w:rsidRDefault="00385879" w:rsidP="00385879">
      <w:pPr>
        <w:pStyle w:val="CRCoverPage"/>
        <w:rPr>
          <w:b/>
          <w:lang w:val="en-US"/>
        </w:rPr>
      </w:pPr>
      <w:r w:rsidRPr="006B5418">
        <w:rPr>
          <w:b/>
          <w:lang w:val="en-US"/>
        </w:rPr>
        <w:t>3. Conclusions</w:t>
      </w:r>
    </w:p>
    <w:p w14:paraId="4EBA98DA" w14:textId="172D932C" w:rsidR="00385879" w:rsidRPr="006B5418" w:rsidRDefault="00385879" w:rsidP="00385879">
      <w:pPr>
        <w:rPr>
          <w:lang w:val="en-US"/>
        </w:rPr>
      </w:pPr>
      <w:r>
        <w:rPr>
          <w:lang w:val="en-US"/>
        </w:rPr>
        <w:t>Following 33.369 v1.0.0 content of Integrity protection clause is proposed to be added</w:t>
      </w:r>
    </w:p>
    <w:p w14:paraId="6786BDDB" w14:textId="77777777" w:rsidR="00385879" w:rsidRPr="006B5418" w:rsidRDefault="00385879" w:rsidP="00385879">
      <w:pPr>
        <w:pStyle w:val="CRCoverPage"/>
        <w:rPr>
          <w:b/>
          <w:lang w:val="en-US"/>
        </w:rPr>
      </w:pPr>
      <w:r w:rsidRPr="006B5418">
        <w:rPr>
          <w:b/>
          <w:lang w:val="en-US"/>
        </w:rPr>
        <w:t>4. Proposal</w:t>
      </w:r>
    </w:p>
    <w:p w14:paraId="372E7285" w14:textId="77777777" w:rsidR="00385879" w:rsidRPr="006B5418" w:rsidRDefault="00385879" w:rsidP="00385879">
      <w:pPr>
        <w:rPr>
          <w:lang w:val="en-US"/>
        </w:rPr>
      </w:pPr>
      <w:r w:rsidRPr="006B5418">
        <w:rPr>
          <w:lang w:val="en-US"/>
        </w:rPr>
        <w:t xml:space="preserve">It is proposed to agree the following changes to 3GPP TS </w:t>
      </w:r>
      <w:r>
        <w:rPr>
          <w:lang w:val="en-US"/>
        </w:rPr>
        <w:t>24.369 v1.0.0</w:t>
      </w:r>
    </w:p>
    <w:p w14:paraId="0BEC2ABE" w14:textId="77777777" w:rsidR="00385879" w:rsidRPr="006B5418" w:rsidRDefault="00385879" w:rsidP="00385879">
      <w:pPr>
        <w:pBdr>
          <w:bottom w:val="single" w:sz="12" w:space="1" w:color="auto"/>
        </w:pBdr>
        <w:rPr>
          <w:lang w:val="en-US"/>
        </w:rPr>
      </w:pPr>
    </w:p>
    <w:p w14:paraId="7E306701" w14:textId="77777777" w:rsidR="00385879" w:rsidRDefault="00385879" w:rsidP="00385879"/>
    <w:p w14:paraId="21EC831B" w14:textId="77777777" w:rsidR="00385879" w:rsidRPr="006B5418" w:rsidRDefault="00385879" w:rsidP="00385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096E7276" w14:textId="77777777" w:rsidR="00385879" w:rsidRDefault="00385879" w:rsidP="00385879">
      <w:pPr>
        <w:rPr>
          <w:lang w:val="en-US" w:eastAsia="zh-CN"/>
        </w:rPr>
      </w:pPr>
      <w:bookmarkStart w:id="1" w:name="_CR6_4_2_1"/>
      <w:bookmarkEnd w:id="1"/>
    </w:p>
    <w:p w14:paraId="08C8DB2B" w14:textId="63BB8FA4" w:rsidR="00E22B76" w:rsidRDefault="001D6E96" w:rsidP="00E22B76">
      <w:pPr>
        <w:pStyle w:val="Heading3"/>
        <w:rPr>
          <w:ins w:id="2" w:author="Huawei User 1" w:date="2025-10-02T10:51:00Z"/>
        </w:rPr>
      </w:pPr>
      <w:r>
        <w:t>4.2.</w:t>
      </w:r>
      <w:r w:rsidR="00E22B76">
        <w:t>4</w:t>
      </w:r>
      <w:r w:rsidR="00E22B76">
        <w:tab/>
        <w:t>Integrity protection of AIoT NAS signalling messages</w:t>
      </w:r>
      <w:bookmarkEnd w:id="0"/>
    </w:p>
    <w:p w14:paraId="48EB809E" w14:textId="63869627" w:rsidR="00385879" w:rsidRDefault="00385879" w:rsidP="00385879">
      <w:pPr>
        <w:rPr>
          <w:ins w:id="3" w:author="Huawei User 1" w:date="2025-10-02T10:51:00Z"/>
        </w:rPr>
      </w:pPr>
      <w:ins w:id="4" w:author="Huawei User 1" w:date="2025-10-02T10:51:00Z">
        <w:r>
          <w:t>For the AIoT device and AIOTF, integrity protected signalling is applied for AIoT NAS messages. Integrity protection of all AIoT NAS signalling messages</w:t>
        </w:r>
      </w:ins>
      <w:ins w:id="5" w:author="Huawei User 1" w:date="2025-10-02T10:52:00Z">
        <w:r>
          <w:t>, except the INVENTOR</w:t>
        </w:r>
      </w:ins>
      <w:ins w:id="6" w:author="Huawei User 1" w:date="2025-10-02T10:54:00Z">
        <w:r>
          <w:t>Y</w:t>
        </w:r>
      </w:ins>
      <w:ins w:id="7" w:author="Huawei User 1" w:date="2025-10-02T10:52:00Z">
        <w:r>
          <w:t xml:space="preserve"> REPORT message,</w:t>
        </w:r>
      </w:ins>
      <w:ins w:id="8" w:author="Huawei User 1" w:date="2025-10-02T10:51:00Z">
        <w:r>
          <w:t xml:space="preserve"> is mandatory and the responsibility of the AIoT NAS. </w:t>
        </w:r>
      </w:ins>
    </w:p>
    <w:p w14:paraId="2D82692F" w14:textId="3297C8DE" w:rsidR="00385879" w:rsidRPr="00385879" w:rsidRDefault="00385879" w:rsidP="00385879">
      <w:ins w:id="9" w:author="Huawei User 1" w:date="2025-10-02T10:51:00Z">
        <w:r>
          <w:t>The algorithm to calculate the integrity protection information is described in annex D.3 in 3GPP</w:t>
        </w:r>
      </w:ins>
      <w:ins w:id="10" w:author="Mikael Wass" w:date="2025-10-16T23:52:00Z">
        <w:r w:rsidR="00443FC6">
          <w:t> </w:t>
        </w:r>
      </w:ins>
      <w:ins w:id="11" w:author="Huawei User 1" w:date="2025-10-02T10:51:00Z">
        <w:r>
          <w:t>TS</w:t>
        </w:r>
      </w:ins>
      <w:ins w:id="12" w:author="Mikael Wass" w:date="2025-10-16T23:52:00Z">
        <w:r w:rsidR="00443FC6">
          <w:t> </w:t>
        </w:r>
      </w:ins>
      <w:ins w:id="13" w:author="Huawei User 1" w:date="2025-10-02T10:51:00Z">
        <w:r>
          <w:t>33.501</w:t>
        </w:r>
      </w:ins>
      <w:ins w:id="14" w:author="Mikael Wass" w:date="2025-10-16T23:52:00Z">
        <w:r w:rsidR="00443FC6">
          <w:t> </w:t>
        </w:r>
      </w:ins>
      <w:ins w:id="15" w:author="Huawei User 1" w:date="2025-10-02T10:51:00Z">
        <w:r>
          <w:t>[</w:t>
        </w:r>
      </w:ins>
      <w:ins w:id="16" w:author="Mikael Wass" w:date="2025-10-16T23:52:00Z">
        <w:r w:rsidR="00443FC6">
          <w:t>9</w:t>
        </w:r>
      </w:ins>
      <w:ins w:id="17" w:author="Huawei User 1" w:date="2025-10-02T10:56:00Z">
        <w:r w:rsidR="009B07D5">
          <w:t xml:space="preserve">], and the integrity protection shall include octets </w:t>
        </w:r>
      </w:ins>
      <w:ins w:id="18" w:author="Mikael Wass" w:date="2025-10-16T23:50:00Z">
        <w:r w:rsidR="00443FC6">
          <w:t>1 and</w:t>
        </w:r>
      </w:ins>
      <w:ins w:id="19" w:author="Mikael Wass" w:date="2025-10-16T23:51:00Z">
        <w:r w:rsidR="00443FC6">
          <w:t xml:space="preserve"> </w:t>
        </w:r>
      </w:ins>
      <w:ins w:id="20" w:author="Huawei User 1" w:date="2025-10-02T10:56:00Z">
        <w:r w:rsidR="009B07D5" w:rsidRPr="00A004CA">
          <w:t>6 to n of</w:t>
        </w:r>
        <w:r w:rsidR="009B07D5">
          <w:t xml:space="preserve"> the </w:t>
        </w:r>
      </w:ins>
      <w:ins w:id="21" w:author="Huawei User 1" w:date="2025-10-02T11:04:00Z">
        <w:r w:rsidR="009B07D5">
          <w:t xml:space="preserve">security protected </w:t>
        </w:r>
      </w:ins>
      <w:ins w:id="22" w:author="Huawei User 1" w:date="2025-10-02T10:56:00Z">
        <w:r w:rsidR="009B07D5">
          <w:t>AIoT NAS messages</w:t>
        </w:r>
      </w:ins>
      <w:ins w:id="23" w:author="Huawei User 1" w:date="2025-10-02T10:51:00Z">
        <w:r>
          <w:t xml:space="preserve">. </w:t>
        </w:r>
      </w:ins>
      <w:ins w:id="24" w:author="Mikael Wass" w:date="2025-10-16T23:57:00Z">
        <w:r w:rsidR="00443FC6" w:rsidRPr="00443FC6">
          <w:t>The AIoT NAS signalling message is integrity protected by calculating the message authentication code (MAC) using K</w:t>
        </w:r>
        <w:r w:rsidR="00443FC6" w:rsidRPr="00443FC6">
          <w:rPr>
            <w:vertAlign w:val="subscript"/>
          </w:rPr>
          <w:t>Command_int</w:t>
        </w:r>
        <w:r w:rsidR="00443FC6" w:rsidRPr="00443FC6">
          <w:t xml:space="preserve"> derived from K</w:t>
        </w:r>
        <w:r w:rsidR="00443FC6" w:rsidRPr="00443FC6">
          <w:rPr>
            <w:vertAlign w:val="subscript"/>
          </w:rPr>
          <w:t>AIOTF</w:t>
        </w:r>
        <w:r w:rsidR="00443FC6" w:rsidRPr="00443FC6">
          <w:t xml:space="preserve"> as specified in 3GPP</w:t>
        </w:r>
      </w:ins>
      <w:ins w:id="25" w:author="Mikael Wass" w:date="2025-10-16T23:59:00Z">
        <w:r w:rsidR="00443FC6">
          <w:t> </w:t>
        </w:r>
      </w:ins>
      <w:ins w:id="26" w:author="Mikael Wass" w:date="2025-10-16T23:57:00Z">
        <w:r w:rsidR="00443FC6" w:rsidRPr="00443FC6">
          <w:t>TS</w:t>
        </w:r>
      </w:ins>
      <w:ins w:id="27" w:author="Mikael Wass" w:date="2025-10-16T23:59:00Z">
        <w:r w:rsidR="00443FC6">
          <w:t> </w:t>
        </w:r>
      </w:ins>
      <w:ins w:id="28" w:author="Mikael Wass" w:date="2025-10-16T23:57:00Z">
        <w:r w:rsidR="00443FC6" w:rsidRPr="00443FC6">
          <w:t>33.369</w:t>
        </w:r>
      </w:ins>
      <w:ins w:id="29" w:author="Mikael Wass" w:date="2025-10-16T23:58:00Z">
        <w:r w:rsidR="00443FC6">
          <w:t> </w:t>
        </w:r>
      </w:ins>
      <w:ins w:id="30" w:author="Mikael Wass" w:date="2025-10-16T23:57:00Z">
        <w:r w:rsidR="00443FC6" w:rsidRPr="00443FC6">
          <w:t>[6]. The calculated MAC shall be included in the MAC field (see clause</w:t>
        </w:r>
      </w:ins>
      <w:ins w:id="31" w:author="Mikael Wass" w:date="2025-10-17T00:00:00Z">
        <w:r w:rsidR="002827D9">
          <w:t> </w:t>
        </w:r>
      </w:ins>
      <w:ins w:id="32" w:author="Mikael Wass" w:date="2025-10-16T23:57:00Z">
        <w:r w:rsidR="00443FC6" w:rsidRPr="00443FC6">
          <w:t>7.2.3).</w:t>
        </w:r>
      </w:ins>
    </w:p>
    <w:p w14:paraId="1C8CB825" w14:textId="19FAAD39" w:rsidR="00E22B76" w:rsidRPr="00472208" w:rsidDel="00385879" w:rsidRDefault="00E22B76" w:rsidP="00E22B76">
      <w:pPr>
        <w:pStyle w:val="EditorsNote"/>
        <w:rPr>
          <w:del w:id="33" w:author="Huawei User 1" w:date="2025-10-02T10:51:00Z"/>
        </w:rPr>
      </w:pPr>
      <w:del w:id="34" w:author="Huawei User 1" w:date="2025-10-02T10:51:00Z">
        <w:r w:rsidRPr="0033714E" w:rsidDel="00385879">
          <w:delText>Editor's note</w:delText>
        </w:r>
        <w:r w:rsidDel="00385879">
          <w:delText xml:space="preserve">: </w:delText>
        </w:r>
        <w:r w:rsidRPr="00472208" w:rsidDel="00385879">
          <w:delText xml:space="preserve">Integrity </w:delText>
        </w:r>
        <w:r w:rsidRPr="008A1FB6" w:rsidDel="00385879">
          <w:delText xml:space="preserve">protection of AIoT NAS signalling messages </w:delText>
        </w:r>
        <w:r w:rsidDel="00385879">
          <w:delText>is FFS, pending available stage 2 requirements.</w:delText>
        </w:r>
      </w:del>
    </w:p>
    <w:p w14:paraId="6CCA80FA" w14:textId="77777777" w:rsidR="00385879" w:rsidRDefault="00385879" w:rsidP="00385879">
      <w:bookmarkStart w:id="35" w:name="_Toc207821532"/>
    </w:p>
    <w:p w14:paraId="2FC2ECFC" w14:textId="77777777" w:rsidR="00385879" w:rsidRPr="006B5418" w:rsidRDefault="00385879" w:rsidP="00385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35"/>
    <w:p w14:paraId="640A4441" w14:textId="77777777" w:rsidR="00385879" w:rsidRDefault="00385879" w:rsidP="00385879">
      <w:pPr>
        <w:rPr>
          <w:lang w:val="en-US" w:eastAsia="zh-CN"/>
        </w:rPr>
      </w:pPr>
    </w:p>
    <w:sectPr w:rsidR="0038587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0D3DD" w14:textId="77777777" w:rsidR="00BB44B2" w:rsidRDefault="00BB44B2">
      <w:r>
        <w:separator/>
      </w:r>
    </w:p>
  </w:endnote>
  <w:endnote w:type="continuationSeparator" w:id="0">
    <w:p w14:paraId="3A0D6876" w14:textId="77777777" w:rsidR="00BB44B2" w:rsidRDefault="00BB4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8DC64" w14:textId="77777777" w:rsidR="00BB44B2" w:rsidRDefault="00BB44B2">
      <w:r>
        <w:separator/>
      </w:r>
    </w:p>
  </w:footnote>
  <w:footnote w:type="continuationSeparator" w:id="0">
    <w:p w14:paraId="34A91874" w14:textId="77777777" w:rsidR="00BB44B2" w:rsidRDefault="00BB4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37A5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7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D8ED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7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22135"/>
    <w:rsid w:val="002347A2"/>
    <w:rsid w:val="0023543F"/>
    <w:rsid w:val="00250C39"/>
    <w:rsid w:val="00252C23"/>
    <w:rsid w:val="00253759"/>
    <w:rsid w:val="002539AD"/>
    <w:rsid w:val="00255702"/>
    <w:rsid w:val="00256C4C"/>
    <w:rsid w:val="00257602"/>
    <w:rsid w:val="0026585D"/>
    <w:rsid w:val="002675F0"/>
    <w:rsid w:val="00267DDD"/>
    <w:rsid w:val="002760EE"/>
    <w:rsid w:val="002827D9"/>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455E"/>
    <w:rsid w:val="0037520F"/>
    <w:rsid w:val="003765B8"/>
    <w:rsid w:val="003818AB"/>
    <w:rsid w:val="00385879"/>
    <w:rsid w:val="003917F4"/>
    <w:rsid w:val="00392384"/>
    <w:rsid w:val="003952BC"/>
    <w:rsid w:val="003A36D8"/>
    <w:rsid w:val="003B5919"/>
    <w:rsid w:val="003B7E99"/>
    <w:rsid w:val="003C3971"/>
    <w:rsid w:val="003D58F3"/>
    <w:rsid w:val="003F0EC6"/>
    <w:rsid w:val="003F3BFB"/>
    <w:rsid w:val="00421CE7"/>
    <w:rsid w:val="00423334"/>
    <w:rsid w:val="00431484"/>
    <w:rsid w:val="004337F9"/>
    <w:rsid w:val="00434180"/>
    <w:rsid w:val="004345EC"/>
    <w:rsid w:val="00435D85"/>
    <w:rsid w:val="004432FD"/>
    <w:rsid w:val="00443FC6"/>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2292C"/>
    <w:rsid w:val="00630301"/>
    <w:rsid w:val="00632739"/>
    <w:rsid w:val="0063543D"/>
    <w:rsid w:val="00641B1E"/>
    <w:rsid w:val="00643410"/>
    <w:rsid w:val="00647114"/>
    <w:rsid w:val="00653E87"/>
    <w:rsid w:val="00660CC2"/>
    <w:rsid w:val="00671EE6"/>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1AED"/>
    <w:rsid w:val="00874E22"/>
    <w:rsid w:val="008768CA"/>
    <w:rsid w:val="00880056"/>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A781B"/>
    <w:rsid w:val="009B07D5"/>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B44B2"/>
    <w:rsid w:val="00BC0F7D"/>
    <w:rsid w:val="00BC2593"/>
    <w:rsid w:val="00BC69E0"/>
    <w:rsid w:val="00BD7D31"/>
    <w:rsid w:val="00BE3255"/>
    <w:rsid w:val="00BF128E"/>
    <w:rsid w:val="00BF4060"/>
    <w:rsid w:val="00BF5344"/>
    <w:rsid w:val="00C074DD"/>
    <w:rsid w:val="00C1496A"/>
    <w:rsid w:val="00C167BA"/>
    <w:rsid w:val="00C326FC"/>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B2B94"/>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1BA4"/>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385879"/>
    <w:pPr>
      <w:spacing w:after="120"/>
    </w:pPr>
    <w:rPr>
      <w:rFonts w:ascii="Arial" w:hAnsi="Arial"/>
      <w:lang w:val="en-GB"/>
    </w:rPr>
  </w:style>
  <w:style w:type="character" w:customStyle="1" w:styleId="HeaderChar">
    <w:name w:val="Header Char"/>
    <w:link w:val="Header"/>
    <w:rsid w:val="00385879"/>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1</Pages>
  <Words>270</Words>
  <Characters>1540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81</cp:revision>
  <cp:lastPrinted>2019-02-25T14:05:00Z</cp:lastPrinted>
  <dcterms:created xsi:type="dcterms:W3CDTF">2025-06-17T08:53:00Z</dcterms:created>
  <dcterms:modified xsi:type="dcterms:W3CDTF">2025-10-17T09:50:00Z</dcterms:modified>
</cp:coreProperties>
</file>