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2BBA6F08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="00DF1F38">
        <w:rPr>
          <w:b/>
          <w:sz w:val="24"/>
          <w:lang w:eastAsia="zh-CN"/>
        </w:rPr>
        <w:t>7</w:t>
      </w:r>
      <w:r w:rsidRPr="007653B4">
        <w:rPr>
          <w:b/>
          <w:i/>
          <w:sz w:val="28"/>
        </w:rPr>
        <w:tab/>
      </w:r>
      <w:r w:rsidR="00170B2E" w:rsidRPr="00170B2E">
        <w:rPr>
          <w:b/>
          <w:bCs/>
          <w:sz w:val="24"/>
        </w:rPr>
        <w:t>C1-256</w:t>
      </w:r>
      <w:r w:rsidR="0085745C">
        <w:rPr>
          <w:b/>
          <w:bCs/>
          <w:sz w:val="24"/>
        </w:rPr>
        <w:t>881</w:t>
      </w:r>
    </w:p>
    <w:p w14:paraId="23C4658A" w14:textId="5D62F3CE" w:rsidR="00272B21" w:rsidRDefault="00DF1F38" w:rsidP="00E83E42">
      <w:pPr>
        <w:pStyle w:val="CRCoverPage"/>
        <w:tabs>
          <w:tab w:val="right" w:pos="9639"/>
        </w:tabs>
        <w:outlineLvl w:val="0"/>
        <w:rPr>
          <w:b/>
          <w:color w:val="4F81BD" w:themeColor="accent1"/>
          <w:sz w:val="13"/>
          <w:szCs w:val="13"/>
        </w:rPr>
      </w:pPr>
      <w:r w:rsidRPr="00DF1F38">
        <w:rPr>
          <w:b/>
          <w:bCs/>
          <w:sz w:val="24"/>
          <w:lang w:val="en-DE" w:eastAsia="zh-CN"/>
        </w:rPr>
        <w:t>Sophia</w:t>
      </w:r>
      <w:r>
        <w:rPr>
          <w:b/>
          <w:bCs/>
          <w:sz w:val="24"/>
          <w:lang w:val="en-DE" w:eastAsia="zh-CN"/>
        </w:rPr>
        <w:t xml:space="preserve"> </w:t>
      </w:r>
      <w:r w:rsidRPr="00DF1F38">
        <w:rPr>
          <w:b/>
          <w:bCs/>
          <w:sz w:val="24"/>
          <w:lang w:val="en-DE" w:eastAsia="zh-CN"/>
        </w:rPr>
        <w:t>Antipolis</w:t>
      </w:r>
      <w:r w:rsidR="00C25A35" w:rsidRPr="007653B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France</w:t>
      </w:r>
      <w:r w:rsidR="00C25A35"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</w:t>
      </w:r>
      <w:r w:rsidR="00C25A35" w:rsidRPr="007653B4">
        <w:rPr>
          <w:b/>
          <w:sz w:val="24"/>
        </w:rPr>
        <w:t>-</w:t>
      </w:r>
      <w:r>
        <w:rPr>
          <w:b/>
          <w:sz w:val="24"/>
          <w:lang w:eastAsia="zh-CN"/>
        </w:rPr>
        <w:t>17</w:t>
      </w:r>
      <w:r w:rsidR="00C25A35"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October</w:t>
      </w:r>
      <w:r w:rsidR="00B079C7"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 xml:space="preserve">(was </w:t>
      </w:r>
      <w:r w:rsidR="0085745C" w:rsidRPr="0085745C">
        <w:rPr>
          <w:b/>
          <w:bCs/>
          <w:color w:val="4F81BD" w:themeColor="accent1"/>
          <w:sz w:val="13"/>
          <w:szCs w:val="13"/>
        </w:rPr>
        <w:t>C1-256669</w:t>
      </w:r>
      <w:r w:rsidR="0085745C">
        <w:rPr>
          <w:b/>
          <w:bCs/>
          <w:color w:val="4F81BD" w:themeColor="accent1"/>
          <w:sz w:val="13"/>
          <w:szCs w:val="13"/>
        </w:rPr>
        <w:t xml:space="preserve">, </w:t>
      </w:r>
      <w:r w:rsidR="0068013C" w:rsidRPr="0068013C">
        <w:rPr>
          <w:b/>
          <w:bCs/>
          <w:color w:val="4F81BD" w:themeColor="accent1"/>
          <w:sz w:val="13"/>
          <w:szCs w:val="13"/>
        </w:rPr>
        <w:t>C1-256642</w:t>
      </w:r>
      <w:r w:rsidR="0068013C">
        <w:rPr>
          <w:b/>
          <w:bCs/>
          <w:color w:val="4F81BD" w:themeColor="accent1"/>
          <w:sz w:val="13"/>
          <w:szCs w:val="13"/>
        </w:rPr>
        <w:t xml:space="preserve">, </w:t>
      </w:r>
      <w:r w:rsidR="00C56551" w:rsidRPr="00C56551">
        <w:rPr>
          <w:b/>
          <w:bCs/>
          <w:color w:val="4F81BD" w:themeColor="accent1"/>
          <w:sz w:val="13"/>
          <w:szCs w:val="13"/>
        </w:rPr>
        <w:t>C1-256250</w:t>
      </w:r>
      <w:r w:rsidR="00E83E42" w:rsidRPr="007653B4">
        <w:rPr>
          <w:b/>
          <w:color w:val="4F81BD" w:themeColor="accent1"/>
          <w:sz w:val="13"/>
          <w:szCs w:val="13"/>
        </w:rPr>
        <w:t>)</w:t>
      </w:r>
    </w:p>
    <w:p w14:paraId="7F5A5A8D" w14:textId="77777777" w:rsidR="008A421A" w:rsidRDefault="008A421A" w:rsidP="008A421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850C065" w14:textId="77777777" w:rsidR="008A421A" w:rsidRDefault="008A421A" w:rsidP="008A421A">
      <w:pPr>
        <w:pStyle w:val="CRCoverPage"/>
        <w:outlineLvl w:val="0"/>
        <w:rPr>
          <w:b/>
          <w:sz w:val="24"/>
        </w:rPr>
      </w:pPr>
    </w:p>
    <w:p w14:paraId="5CF1AF31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Apple</w:t>
      </w:r>
    </w:p>
    <w:p w14:paraId="3EDAD619" w14:textId="0D2A7356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C09C3">
        <w:rPr>
          <w:rFonts w:ascii="Arial" w:hAnsi="Arial" w:cs="Arial"/>
          <w:b/>
          <w:bCs/>
          <w:lang w:val="en-US"/>
        </w:rPr>
        <w:t>"</w:t>
      </w:r>
      <w:proofErr w:type="spellStart"/>
      <w:r w:rsidR="003C09C3" w:rsidRPr="003C09C3">
        <w:rPr>
          <w:rFonts w:ascii="Arial" w:hAnsi="Arial" w:cs="Arial"/>
          <w:b/>
          <w:bCs/>
          <w:lang w:val="en-US"/>
        </w:rPr>
        <w:t>AIoT</w:t>
      </w:r>
      <w:proofErr w:type="spellEnd"/>
      <w:r w:rsidR="003C09C3" w:rsidRPr="003C09C3">
        <w:rPr>
          <w:rFonts w:ascii="Arial" w:hAnsi="Arial" w:cs="Arial"/>
          <w:b/>
          <w:bCs/>
          <w:lang w:val="en-US"/>
        </w:rPr>
        <w:t xml:space="preserve"> NAS message type extension for future use</w:t>
      </w:r>
      <w:r w:rsidR="003C09C3">
        <w:rPr>
          <w:rFonts w:ascii="Arial" w:hAnsi="Arial" w:cs="Arial"/>
          <w:b/>
          <w:bCs/>
          <w:lang w:val="en-US"/>
        </w:rPr>
        <w:t>"</w:t>
      </w:r>
    </w:p>
    <w:p w14:paraId="6C545B1D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7B386629" w14:textId="0DC78219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A3E24">
        <w:rPr>
          <w:rFonts w:ascii="Arial" w:hAnsi="Arial" w:cs="Arial"/>
          <w:b/>
          <w:bCs/>
          <w:lang w:val="en-US"/>
        </w:rPr>
        <w:t>19.70</w:t>
      </w:r>
    </w:p>
    <w:p w14:paraId="3DB4320C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4F0D9A4" w14:textId="77777777" w:rsidR="008A421A" w:rsidRPr="006B5418" w:rsidRDefault="008A421A" w:rsidP="008A42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DA35E7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52CA24" w14:textId="77777777" w:rsidR="008A421A" w:rsidRPr="006B5418" w:rsidRDefault="008A421A" w:rsidP="008A421A">
      <w:pPr>
        <w:rPr>
          <w:lang w:val="en-US"/>
        </w:rPr>
      </w:pPr>
      <w:r>
        <w:rPr>
          <w:lang w:val="en-US"/>
        </w:rPr>
        <w:t>--</w:t>
      </w:r>
    </w:p>
    <w:p w14:paraId="6F219E24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BCCDD3" w14:textId="36BFEB94" w:rsidR="008A421A" w:rsidRPr="006B5418" w:rsidRDefault="00926BEE" w:rsidP="008A421A">
      <w:pPr>
        <w:rPr>
          <w:lang w:val="en-US"/>
        </w:rPr>
      </w:pPr>
      <w:r>
        <w:t>Current</w:t>
      </w:r>
      <w:r w:rsidRPr="00A9258C">
        <w:t xml:space="preserve"> </w:t>
      </w:r>
      <w:proofErr w:type="spellStart"/>
      <w:r w:rsidRPr="00A9258C">
        <w:t>AIoT</w:t>
      </w:r>
      <w:proofErr w:type="spellEnd"/>
      <w:r w:rsidRPr="00A9258C">
        <w:t xml:space="preserve"> NAS message</w:t>
      </w:r>
      <w:r>
        <w:t xml:space="preserve"> layout has not </w:t>
      </w:r>
      <w:proofErr w:type="gramStart"/>
      <w:r>
        <w:t>means</w:t>
      </w:r>
      <w:proofErr w:type="gramEnd"/>
      <w:r>
        <w:t xml:space="preserve"> to enhance the protocol in future releases.</w:t>
      </w:r>
    </w:p>
    <w:p w14:paraId="21311682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33940A1" w14:textId="3C11C403" w:rsidR="008A421A" w:rsidRPr="006B5418" w:rsidRDefault="005D00EA" w:rsidP="008A421A">
      <w:pPr>
        <w:rPr>
          <w:lang w:val="en-US"/>
        </w:rPr>
      </w:pPr>
      <w:r w:rsidRPr="005D00EA">
        <w:rPr>
          <w:lang w:val="en-US"/>
        </w:rPr>
        <w:t xml:space="preserve">To ensure that the </w:t>
      </w:r>
      <w:proofErr w:type="spellStart"/>
      <w:r w:rsidRPr="005D00EA">
        <w:rPr>
          <w:lang w:val="en-US"/>
        </w:rPr>
        <w:t>AIoT</w:t>
      </w:r>
      <w:proofErr w:type="spellEnd"/>
      <w:r w:rsidRPr="005D00EA">
        <w:rPr>
          <w:lang w:val="en-US"/>
        </w:rPr>
        <w:t xml:space="preserve"> NAS message layout can be enhanced in future releases, it is proposed to reserve bit 7 and 8 for possible future use.</w:t>
      </w:r>
    </w:p>
    <w:p w14:paraId="767164A9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72F911E" w14:textId="77777777" w:rsidR="008A421A" w:rsidRPr="006B5418" w:rsidRDefault="008A421A" w:rsidP="008A421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v1.0.0</w:t>
      </w:r>
      <w:r w:rsidRPr="006B5418">
        <w:rPr>
          <w:lang w:val="en-US"/>
        </w:rPr>
        <w:t>.</w:t>
      </w:r>
    </w:p>
    <w:p w14:paraId="76DF1120" w14:textId="77777777" w:rsidR="008A421A" w:rsidRPr="006B5418" w:rsidRDefault="008A421A" w:rsidP="008A421A">
      <w:pPr>
        <w:pBdr>
          <w:bottom w:val="single" w:sz="12" w:space="1" w:color="auto"/>
        </w:pBdr>
        <w:rPr>
          <w:lang w:val="en-US"/>
        </w:rPr>
      </w:pPr>
    </w:p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DC47DF" w14:textId="77777777" w:rsidR="00AD4CDB" w:rsidRPr="007653B4" w:rsidRDefault="00AD4CDB" w:rsidP="00AD4CDB"/>
    <w:p w14:paraId="7E20E018" w14:textId="77777777" w:rsidR="002D4313" w:rsidRPr="00A9258C" w:rsidRDefault="002D4313" w:rsidP="002D4313">
      <w:pPr>
        <w:pStyle w:val="Heading3"/>
      </w:pPr>
      <w:bookmarkStart w:id="0" w:name="_Toc207821580"/>
      <w:r w:rsidRPr="00A9258C">
        <w:t>7.2.</w:t>
      </w:r>
      <w:r>
        <w:t>2</w:t>
      </w:r>
      <w:r w:rsidRPr="00A9258C">
        <w:tab/>
        <w:t>Message type</w:t>
      </w:r>
      <w:bookmarkEnd w:id="0"/>
    </w:p>
    <w:p w14:paraId="4E41E98F" w14:textId="77777777" w:rsidR="002D4313" w:rsidRPr="00A9258C" w:rsidRDefault="002D4313" w:rsidP="002D4313">
      <w:r w:rsidRPr="00A9258C">
        <w:t xml:space="preserve">The </w:t>
      </w:r>
      <w:r>
        <w:t>M</w:t>
      </w:r>
      <w:r w:rsidRPr="00A9258C">
        <w:t xml:space="preserve">essage type IE and its use are defined in 3GPP TS 24.007 [3]. Table 7.2.2.1 defines the value part of the </w:t>
      </w:r>
      <w:r>
        <w:t>M</w:t>
      </w:r>
      <w:r w:rsidRPr="00A9258C">
        <w:t xml:space="preserve">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51AA01EB" w14:textId="77777777" w:rsidR="002D4313" w:rsidRPr="00A9258C" w:rsidRDefault="002D4313" w:rsidP="002D4313">
      <w:pPr>
        <w:pStyle w:val="TH"/>
      </w:pPr>
      <w:bookmarkStart w:id="1" w:name="_CRTable9_8_1"/>
      <w:r w:rsidRPr="00A9258C">
        <w:t xml:space="preserve">Table </w:t>
      </w:r>
      <w:bookmarkEnd w:id="1"/>
      <w:r w:rsidRPr="00A9258C">
        <w:t>7.2.</w:t>
      </w:r>
      <w:r>
        <w:t>2</w:t>
      </w:r>
      <w:r w:rsidRPr="00A9258C">
        <w:t xml:space="preserve">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2"/>
      </w:tblGrid>
      <w:tr w:rsidR="002D4313" w:rsidRPr="00A9258C" w14:paraId="65C13A98" w14:textId="77777777" w:rsidTr="001B5669">
        <w:trPr>
          <w:cantSplit/>
          <w:jc w:val="center"/>
        </w:trPr>
        <w:tc>
          <w:tcPr>
            <w:tcW w:w="2272" w:type="dxa"/>
            <w:gridSpan w:val="8"/>
          </w:tcPr>
          <w:p w14:paraId="02186E97" w14:textId="77777777" w:rsidR="002D4313" w:rsidRPr="00A9258C" w:rsidRDefault="002D4313" w:rsidP="004373D3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7E573EA4" w14:textId="77777777" w:rsidR="002D4313" w:rsidRPr="00A9258C" w:rsidRDefault="002D4313" w:rsidP="004373D3">
            <w:pPr>
              <w:pStyle w:val="TAC"/>
            </w:pPr>
          </w:p>
        </w:tc>
        <w:tc>
          <w:tcPr>
            <w:tcW w:w="4102" w:type="dxa"/>
          </w:tcPr>
          <w:p w14:paraId="740B04BA" w14:textId="77777777" w:rsidR="002D4313" w:rsidRPr="00A9258C" w:rsidRDefault="002D4313" w:rsidP="004373D3">
            <w:pPr>
              <w:pStyle w:val="TAL"/>
            </w:pPr>
          </w:p>
        </w:tc>
      </w:tr>
      <w:tr w:rsidR="002663ED" w:rsidRPr="00A9258C" w14:paraId="4FFF079D" w14:textId="77777777" w:rsidTr="001B5669">
        <w:trPr>
          <w:cantSplit/>
          <w:jc w:val="center"/>
          <w:ins w:id="2" w:author="Robert Zaus 1" w:date="2025-09-16T11:21:00Z"/>
        </w:trPr>
        <w:tc>
          <w:tcPr>
            <w:tcW w:w="284" w:type="dxa"/>
          </w:tcPr>
          <w:p w14:paraId="72115157" w14:textId="77777777" w:rsidR="002663ED" w:rsidRPr="00A9258C" w:rsidRDefault="002663ED" w:rsidP="00A3221C">
            <w:pPr>
              <w:pStyle w:val="TAC"/>
              <w:rPr>
                <w:ins w:id="3" w:author="Robert Zaus 1" w:date="2025-09-16T11:21:00Z" w16du:dateUtc="2025-09-16T09:21:00Z"/>
                <w:b/>
                <w:bCs/>
              </w:rPr>
            </w:pPr>
            <w:ins w:id="4" w:author="Robert Zaus 1" w:date="2025-09-16T11:21:00Z" w16du:dateUtc="2025-09-16T09:21:00Z">
              <w:r w:rsidRPr="00A9258C">
                <w:rPr>
                  <w:b/>
                  <w:bCs/>
                </w:rPr>
                <w:t>6</w:t>
              </w:r>
            </w:ins>
          </w:p>
        </w:tc>
        <w:tc>
          <w:tcPr>
            <w:tcW w:w="284" w:type="dxa"/>
          </w:tcPr>
          <w:p w14:paraId="1D6A79F5" w14:textId="77777777" w:rsidR="002663ED" w:rsidRPr="00A9258C" w:rsidRDefault="002663ED" w:rsidP="00A3221C">
            <w:pPr>
              <w:pStyle w:val="TAC"/>
              <w:rPr>
                <w:ins w:id="5" w:author="Robert Zaus 1" w:date="2025-09-16T11:21:00Z" w16du:dateUtc="2025-09-16T09:21:00Z"/>
                <w:b/>
                <w:bCs/>
              </w:rPr>
            </w:pPr>
            <w:ins w:id="6" w:author="Robert Zaus 1" w:date="2025-09-16T11:21:00Z" w16du:dateUtc="2025-09-16T09:21:00Z">
              <w:r w:rsidRPr="00A9258C"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</w:tcPr>
          <w:p w14:paraId="18D56F84" w14:textId="77777777" w:rsidR="002663ED" w:rsidRPr="00A9258C" w:rsidRDefault="002663ED" w:rsidP="00A3221C">
            <w:pPr>
              <w:pStyle w:val="TAC"/>
              <w:rPr>
                <w:ins w:id="7" w:author="Robert Zaus 1" w:date="2025-09-16T11:21:00Z" w16du:dateUtc="2025-09-16T09:21:00Z"/>
                <w:b/>
                <w:bCs/>
              </w:rPr>
            </w:pPr>
            <w:ins w:id="8" w:author="Robert Zaus 1" w:date="2025-09-16T11:21:00Z" w16du:dateUtc="2025-09-16T09:21:00Z">
              <w:r w:rsidRPr="00A9258C">
                <w:rPr>
                  <w:b/>
                  <w:bCs/>
                </w:rPr>
                <w:t>4</w:t>
              </w:r>
            </w:ins>
          </w:p>
        </w:tc>
        <w:tc>
          <w:tcPr>
            <w:tcW w:w="284" w:type="dxa"/>
          </w:tcPr>
          <w:p w14:paraId="4F23E7AE" w14:textId="77777777" w:rsidR="002663ED" w:rsidRPr="00A9258C" w:rsidRDefault="002663ED" w:rsidP="00A3221C">
            <w:pPr>
              <w:pStyle w:val="TAC"/>
              <w:rPr>
                <w:ins w:id="9" w:author="Robert Zaus 1" w:date="2025-09-16T11:21:00Z" w16du:dateUtc="2025-09-16T09:21:00Z"/>
                <w:b/>
                <w:bCs/>
              </w:rPr>
            </w:pPr>
            <w:ins w:id="10" w:author="Robert Zaus 1" w:date="2025-09-16T11:21:00Z" w16du:dateUtc="2025-09-16T09:21:00Z">
              <w:r w:rsidRPr="00A9258C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</w:tcPr>
          <w:p w14:paraId="2F7BD80D" w14:textId="77777777" w:rsidR="002663ED" w:rsidRPr="00A9258C" w:rsidRDefault="002663ED" w:rsidP="00A3221C">
            <w:pPr>
              <w:pStyle w:val="TAC"/>
              <w:rPr>
                <w:ins w:id="11" w:author="Robert Zaus 1" w:date="2025-09-16T11:21:00Z" w16du:dateUtc="2025-09-16T09:21:00Z"/>
                <w:b/>
                <w:bCs/>
              </w:rPr>
            </w:pPr>
            <w:ins w:id="12" w:author="Robert Zaus 1" w:date="2025-09-16T11:21:00Z" w16du:dateUtc="2025-09-16T09:21:00Z">
              <w:r w:rsidRPr="00A9258C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3D1C3C65" w14:textId="77777777" w:rsidR="002663ED" w:rsidRPr="00A9258C" w:rsidRDefault="002663ED" w:rsidP="00A3221C">
            <w:pPr>
              <w:pStyle w:val="TAC"/>
              <w:rPr>
                <w:ins w:id="13" w:author="Robert Zaus 1" w:date="2025-09-16T11:21:00Z" w16du:dateUtc="2025-09-16T09:21:00Z"/>
                <w:b/>
                <w:bCs/>
              </w:rPr>
            </w:pPr>
            <w:ins w:id="14" w:author="Robert Zaus 1" w:date="2025-09-16T11:21:00Z" w16du:dateUtc="2025-09-16T09:21:00Z">
              <w:r w:rsidRPr="00A9258C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</w:tcPr>
          <w:p w14:paraId="7F45C814" w14:textId="77777777" w:rsidR="002663ED" w:rsidRPr="00A9258C" w:rsidRDefault="002663ED" w:rsidP="00A3221C">
            <w:pPr>
              <w:pStyle w:val="TAC"/>
              <w:rPr>
                <w:ins w:id="15" w:author="Robert Zaus 1" w:date="2025-09-16T11:21:00Z" w16du:dateUtc="2025-09-16T09:21:00Z"/>
                <w:b/>
                <w:bCs/>
              </w:rPr>
            </w:pPr>
          </w:p>
        </w:tc>
        <w:tc>
          <w:tcPr>
            <w:tcW w:w="4670" w:type="dxa"/>
            <w:gridSpan w:val="3"/>
          </w:tcPr>
          <w:p w14:paraId="33199BDB" w14:textId="77777777" w:rsidR="002663ED" w:rsidRPr="00A9258C" w:rsidRDefault="002663ED" w:rsidP="00A3221C">
            <w:pPr>
              <w:pStyle w:val="TAL"/>
              <w:rPr>
                <w:ins w:id="16" w:author="Robert Zaus 1" w:date="2025-09-16T11:21:00Z" w16du:dateUtc="2025-09-16T09:21:00Z"/>
                <w:b/>
                <w:bCs/>
              </w:rPr>
            </w:pPr>
          </w:p>
        </w:tc>
      </w:tr>
      <w:tr w:rsidR="002663ED" w:rsidRPr="00A9258C" w14:paraId="656F30E3" w14:textId="77777777" w:rsidTr="001B5669">
        <w:trPr>
          <w:cantSplit/>
          <w:jc w:val="center"/>
          <w:ins w:id="17" w:author="Robert Zaus 1" w:date="2025-09-16T11:21:00Z"/>
        </w:trPr>
        <w:tc>
          <w:tcPr>
            <w:tcW w:w="284" w:type="dxa"/>
          </w:tcPr>
          <w:p w14:paraId="1244E98D" w14:textId="77777777" w:rsidR="002663ED" w:rsidRPr="00A9258C" w:rsidRDefault="002663ED" w:rsidP="00A3221C">
            <w:pPr>
              <w:pStyle w:val="TAC"/>
              <w:rPr>
                <w:ins w:id="1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8C07C78" w14:textId="77777777" w:rsidR="002663ED" w:rsidRPr="00A9258C" w:rsidRDefault="002663ED" w:rsidP="00A3221C">
            <w:pPr>
              <w:pStyle w:val="TAC"/>
              <w:rPr>
                <w:ins w:id="1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0B73F4EB" w14:textId="77777777" w:rsidR="002663ED" w:rsidRPr="00A9258C" w:rsidRDefault="002663ED" w:rsidP="00A3221C">
            <w:pPr>
              <w:pStyle w:val="TAC"/>
              <w:rPr>
                <w:ins w:id="2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A878F71" w14:textId="77777777" w:rsidR="002663ED" w:rsidRPr="00A9258C" w:rsidRDefault="002663ED" w:rsidP="00A3221C">
            <w:pPr>
              <w:pStyle w:val="TAC"/>
              <w:rPr>
                <w:ins w:id="2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D96EB78" w14:textId="77777777" w:rsidR="002663ED" w:rsidRPr="00A9258C" w:rsidRDefault="002663ED" w:rsidP="00A3221C">
            <w:pPr>
              <w:pStyle w:val="TAC"/>
              <w:rPr>
                <w:ins w:id="2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1D43960" w14:textId="77777777" w:rsidR="002663ED" w:rsidRPr="00A9258C" w:rsidRDefault="002663ED" w:rsidP="00A3221C">
            <w:pPr>
              <w:pStyle w:val="TAC"/>
              <w:rPr>
                <w:ins w:id="23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25AA0F76" w14:textId="77777777" w:rsidR="002663ED" w:rsidRPr="00A9258C" w:rsidRDefault="002663ED" w:rsidP="00A3221C">
            <w:pPr>
              <w:pStyle w:val="TAC"/>
              <w:rPr>
                <w:ins w:id="24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081FF7D0" w14:textId="77777777" w:rsidR="002663ED" w:rsidRPr="00A9258C" w:rsidRDefault="002663ED" w:rsidP="00A3221C">
            <w:pPr>
              <w:pStyle w:val="TAL"/>
              <w:rPr>
                <w:ins w:id="25" w:author="Robert Zaus 1" w:date="2025-09-16T11:21:00Z" w16du:dateUtc="2025-09-16T09:21:00Z"/>
              </w:rPr>
            </w:pPr>
          </w:p>
        </w:tc>
      </w:tr>
      <w:tr w:rsidR="002663ED" w:rsidRPr="00A9258C" w14:paraId="129857C3" w14:textId="77777777" w:rsidTr="001B5669">
        <w:trPr>
          <w:cantSplit/>
          <w:jc w:val="center"/>
          <w:ins w:id="26" w:author="Robert Zaus 1" w:date="2025-09-16T11:21:00Z"/>
        </w:trPr>
        <w:tc>
          <w:tcPr>
            <w:tcW w:w="284" w:type="dxa"/>
          </w:tcPr>
          <w:p w14:paraId="112AE148" w14:textId="77777777" w:rsidR="002663ED" w:rsidRPr="00A9258C" w:rsidRDefault="002663ED" w:rsidP="00A3221C">
            <w:pPr>
              <w:pStyle w:val="TAC"/>
              <w:rPr>
                <w:ins w:id="27" w:author="Robert Zaus 1" w:date="2025-09-16T11:21:00Z" w16du:dateUtc="2025-09-16T09:21:00Z"/>
              </w:rPr>
            </w:pPr>
            <w:ins w:id="28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5115070" w14:textId="77777777" w:rsidR="002663ED" w:rsidRPr="00A9258C" w:rsidRDefault="002663ED" w:rsidP="00A3221C">
            <w:pPr>
              <w:pStyle w:val="TAC"/>
              <w:rPr>
                <w:ins w:id="29" w:author="Robert Zaus 1" w:date="2025-09-16T11:21:00Z" w16du:dateUtc="2025-09-16T09:21:00Z"/>
              </w:rPr>
            </w:pPr>
            <w:ins w:id="3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47A4E3" w14:textId="77777777" w:rsidR="002663ED" w:rsidRPr="00A9258C" w:rsidRDefault="002663ED" w:rsidP="00A3221C">
            <w:pPr>
              <w:pStyle w:val="TAC"/>
              <w:rPr>
                <w:ins w:id="31" w:author="Robert Zaus 1" w:date="2025-09-16T11:21:00Z" w16du:dateUtc="2025-09-16T09:21:00Z"/>
              </w:rPr>
            </w:pPr>
            <w:ins w:id="3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B8D8E40" w14:textId="77777777" w:rsidR="002663ED" w:rsidRPr="00A9258C" w:rsidRDefault="002663ED" w:rsidP="00A3221C">
            <w:pPr>
              <w:pStyle w:val="TAC"/>
              <w:rPr>
                <w:ins w:id="33" w:author="Robert Zaus 1" w:date="2025-09-16T11:21:00Z" w16du:dateUtc="2025-09-16T09:21:00Z"/>
              </w:rPr>
            </w:pPr>
            <w:ins w:id="34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0971BC6" w14:textId="77777777" w:rsidR="002663ED" w:rsidRPr="00A9258C" w:rsidRDefault="002663ED" w:rsidP="00A3221C">
            <w:pPr>
              <w:pStyle w:val="TAC"/>
              <w:rPr>
                <w:ins w:id="35" w:author="Robert Zaus 1" w:date="2025-09-16T11:21:00Z" w16du:dateUtc="2025-09-16T09:21:00Z"/>
              </w:rPr>
            </w:pPr>
            <w:ins w:id="36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40112B69" w14:textId="77777777" w:rsidR="002663ED" w:rsidRPr="00A9258C" w:rsidRDefault="002663ED" w:rsidP="00A3221C">
            <w:pPr>
              <w:pStyle w:val="TAC"/>
              <w:rPr>
                <w:ins w:id="37" w:author="Robert Zaus 1" w:date="2025-09-16T11:21:00Z" w16du:dateUtc="2025-09-16T09:21:00Z"/>
              </w:rPr>
            </w:pPr>
            <w:ins w:id="38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6DBB22A0" w14:textId="77777777" w:rsidR="002663ED" w:rsidRPr="00A9258C" w:rsidRDefault="002663ED" w:rsidP="00A3221C">
            <w:pPr>
              <w:pStyle w:val="TAC"/>
              <w:rPr>
                <w:ins w:id="39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3F2C445E" w14:textId="77777777" w:rsidR="002663ED" w:rsidRPr="00A9258C" w:rsidRDefault="002663ED" w:rsidP="00A3221C">
            <w:pPr>
              <w:pStyle w:val="TAL"/>
              <w:rPr>
                <w:ins w:id="40" w:author="Robert Zaus 1" w:date="2025-09-16T11:21:00Z" w16du:dateUtc="2025-09-16T09:21:00Z"/>
              </w:rPr>
            </w:pPr>
            <w:ins w:id="41" w:author="Robert Zaus 1" w:date="2025-09-16T11:21:00Z" w16du:dateUtc="2025-09-16T09:21:00Z">
              <w:r w:rsidRPr="00A9258C">
                <w:t>Inventory report</w:t>
              </w:r>
            </w:ins>
          </w:p>
        </w:tc>
      </w:tr>
      <w:tr w:rsidR="002663ED" w:rsidRPr="00A9258C" w14:paraId="3617A5D8" w14:textId="77777777" w:rsidTr="001B5669">
        <w:trPr>
          <w:cantSplit/>
          <w:jc w:val="center"/>
          <w:ins w:id="42" w:author="Robert Zaus 1" w:date="2025-09-16T11:21:00Z"/>
        </w:trPr>
        <w:tc>
          <w:tcPr>
            <w:tcW w:w="284" w:type="dxa"/>
          </w:tcPr>
          <w:p w14:paraId="1A1FC1C2" w14:textId="77777777" w:rsidR="002663ED" w:rsidRPr="00A9258C" w:rsidRDefault="002663ED" w:rsidP="00A3221C">
            <w:pPr>
              <w:pStyle w:val="TAC"/>
              <w:rPr>
                <w:ins w:id="43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F58EB92" w14:textId="77777777" w:rsidR="002663ED" w:rsidRPr="00A9258C" w:rsidRDefault="002663ED" w:rsidP="00A3221C">
            <w:pPr>
              <w:pStyle w:val="TAC"/>
              <w:rPr>
                <w:ins w:id="44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21520D71" w14:textId="77777777" w:rsidR="002663ED" w:rsidRPr="00A9258C" w:rsidRDefault="002663ED" w:rsidP="00A3221C">
            <w:pPr>
              <w:pStyle w:val="TAC"/>
              <w:rPr>
                <w:ins w:id="4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3DA73E0" w14:textId="77777777" w:rsidR="002663ED" w:rsidRPr="00A9258C" w:rsidRDefault="002663ED" w:rsidP="00A3221C">
            <w:pPr>
              <w:pStyle w:val="TAC"/>
              <w:rPr>
                <w:ins w:id="46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E9C51AF" w14:textId="77777777" w:rsidR="002663ED" w:rsidRPr="00A9258C" w:rsidRDefault="002663ED" w:rsidP="00A3221C">
            <w:pPr>
              <w:pStyle w:val="TAC"/>
              <w:rPr>
                <w:ins w:id="4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DF68355" w14:textId="77777777" w:rsidR="002663ED" w:rsidRPr="00A9258C" w:rsidRDefault="002663ED" w:rsidP="00A3221C">
            <w:pPr>
              <w:pStyle w:val="TAC"/>
              <w:rPr>
                <w:ins w:id="4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5194F23" w14:textId="77777777" w:rsidR="002663ED" w:rsidRPr="00A9258C" w:rsidRDefault="002663ED" w:rsidP="00A3221C">
            <w:pPr>
              <w:pStyle w:val="TAC"/>
              <w:rPr>
                <w:ins w:id="49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46FDC3D6" w14:textId="77777777" w:rsidR="002663ED" w:rsidRPr="00A9258C" w:rsidRDefault="002663ED" w:rsidP="00A3221C">
            <w:pPr>
              <w:pStyle w:val="TAL"/>
              <w:rPr>
                <w:ins w:id="50" w:author="Robert Zaus 1" w:date="2025-09-16T11:21:00Z" w16du:dateUtc="2025-09-16T09:21:00Z"/>
              </w:rPr>
            </w:pPr>
          </w:p>
        </w:tc>
      </w:tr>
      <w:tr w:rsidR="002663ED" w:rsidRPr="00A9258C" w14:paraId="4938A160" w14:textId="77777777" w:rsidTr="001B5669">
        <w:trPr>
          <w:cantSplit/>
          <w:jc w:val="center"/>
          <w:ins w:id="51" w:author="Robert Zaus 1" w:date="2025-09-16T11:21:00Z"/>
        </w:trPr>
        <w:tc>
          <w:tcPr>
            <w:tcW w:w="284" w:type="dxa"/>
          </w:tcPr>
          <w:p w14:paraId="1076F8A0" w14:textId="77777777" w:rsidR="002663ED" w:rsidRPr="00A9258C" w:rsidRDefault="002663ED" w:rsidP="00A3221C">
            <w:pPr>
              <w:pStyle w:val="TAC"/>
              <w:rPr>
                <w:ins w:id="52" w:author="Robert Zaus 1" w:date="2025-09-16T11:21:00Z" w16du:dateUtc="2025-09-16T09:21:00Z"/>
              </w:rPr>
            </w:pPr>
            <w:ins w:id="53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F2CC41A" w14:textId="77777777" w:rsidR="002663ED" w:rsidRPr="00A9258C" w:rsidRDefault="002663ED" w:rsidP="00A3221C">
            <w:pPr>
              <w:pStyle w:val="TAC"/>
              <w:rPr>
                <w:ins w:id="54" w:author="Robert Zaus 1" w:date="2025-09-16T11:21:00Z" w16du:dateUtc="2025-09-16T09:21:00Z"/>
              </w:rPr>
            </w:pPr>
            <w:ins w:id="5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36BF934" w14:textId="77777777" w:rsidR="002663ED" w:rsidRPr="00A9258C" w:rsidRDefault="002663ED" w:rsidP="00A3221C">
            <w:pPr>
              <w:pStyle w:val="TAC"/>
              <w:rPr>
                <w:ins w:id="56" w:author="Robert Zaus 1" w:date="2025-09-16T11:21:00Z" w16du:dateUtc="2025-09-16T09:21:00Z"/>
              </w:rPr>
            </w:pPr>
            <w:ins w:id="57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50441EF9" w14:textId="77777777" w:rsidR="002663ED" w:rsidRPr="00A9258C" w:rsidRDefault="002663ED" w:rsidP="00A3221C">
            <w:pPr>
              <w:pStyle w:val="TAC"/>
              <w:rPr>
                <w:ins w:id="58" w:author="Robert Zaus 1" w:date="2025-09-16T11:21:00Z" w16du:dateUtc="2025-09-16T09:21:00Z"/>
              </w:rPr>
            </w:pPr>
            <w:ins w:id="5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065238D" w14:textId="77777777" w:rsidR="002663ED" w:rsidRPr="00A9258C" w:rsidRDefault="002663ED" w:rsidP="00A3221C">
            <w:pPr>
              <w:pStyle w:val="TAC"/>
              <w:rPr>
                <w:ins w:id="60" w:author="Robert Zaus 1" w:date="2025-09-16T11:21:00Z" w16du:dateUtc="2025-09-16T09:21:00Z"/>
              </w:rPr>
            </w:pPr>
            <w:ins w:id="61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311C40C" w14:textId="77777777" w:rsidR="002663ED" w:rsidRPr="00A9258C" w:rsidRDefault="002663ED" w:rsidP="00A3221C">
            <w:pPr>
              <w:pStyle w:val="TAC"/>
              <w:rPr>
                <w:ins w:id="62" w:author="Robert Zaus 1" w:date="2025-09-16T11:21:00Z" w16du:dateUtc="2025-09-16T09:21:00Z"/>
              </w:rPr>
            </w:pPr>
            <w:ins w:id="6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B9AC271" w14:textId="77777777" w:rsidR="002663ED" w:rsidRPr="00A9258C" w:rsidRDefault="002663ED" w:rsidP="00A3221C">
            <w:pPr>
              <w:pStyle w:val="TAC"/>
              <w:rPr>
                <w:ins w:id="64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7B227131" w14:textId="77777777" w:rsidR="002663ED" w:rsidRPr="00A9258C" w:rsidRDefault="002663ED" w:rsidP="00A3221C">
            <w:pPr>
              <w:pStyle w:val="TAL"/>
              <w:rPr>
                <w:ins w:id="65" w:author="Robert Zaus 1" w:date="2025-09-16T11:21:00Z" w16du:dateUtc="2025-09-16T09:21:00Z"/>
              </w:rPr>
            </w:pPr>
            <w:ins w:id="66" w:author="Robert Zaus 1" w:date="2025-09-16T11:21:00Z" w16du:dateUtc="2025-09-16T09:21:00Z">
              <w:r>
                <w:t>Read command</w:t>
              </w:r>
            </w:ins>
          </w:p>
        </w:tc>
      </w:tr>
      <w:tr w:rsidR="002663ED" w:rsidRPr="00A9258C" w14:paraId="174266C1" w14:textId="77777777" w:rsidTr="001B5669">
        <w:trPr>
          <w:cantSplit/>
          <w:jc w:val="center"/>
          <w:ins w:id="67" w:author="Robert Zaus 1" w:date="2025-09-16T11:21:00Z"/>
        </w:trPr>
        <w:tc>
          <w:tcPr>
            <w:tcW w:w="284" w:type="dxa"/>
          </w:tcPr>
          <w:p w14:paraId="10942AD8" w14:textId="77777777" w:rsidR="002663ED" w:rsidRPr="00A9258C" w:rsidRDefault="002663ED" w:rsidP="00A3221C">
            <w:pPr>
              <w:pStyle w:val="TAC"/>
              <w:rPr>
                <w:ins w:id="68" w:author="Robert Zaus 1" w:date="2025-09-16T11:21:00Z" w16du:dateUtc="2025-09-16T09:21:00Z"/>
              </w:rPr>
            </w:pPr>
            <w:ins w:id="6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F3C67BA" w14:textId="77777777" w:rsidR="002663ED" w:rsidRPr="00A9258C" w:rsidRDefault="002663ED" w:rsidP="00A3221C">
            <w:pPr>
              <w:pStyle w:val="TAC"/>
              <w:rPr>
                <w:ins w:id="70" w:author="Robert Zaus 1" w:date="2025-09-16T11:21:00Z" w16du:dateUtc="2025-09-16T09:21:00Z"/>
              </w:rPr>
            </w:pPr>
            <w:ins w:id="71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B641A71" w14:textId="77777777" w:rsidR="002663ED" w:rsidRPr="00A9258C" w:rsidRDefault="002663ED" w:rsidP="00A3221C">
            <w:pPr>
              <w:pStyle w:val="TAC"/>
              <w:rPr>
                <w:ins w:id="72" w:author="Robert Zaus 1" w:date="2025-09-16T11:21:00Z" w16du:dateUtc="2025-09-16T09:21:00Z"/>
              </w:rPr>
            </w:pPr>
            <w:ins w:id="73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A575303" w14:textId="77777777" w:rsidR="002663ED" w:rsidRPr="00A9258C" w:rsidRDefault="002663ED" w:rsidP="00A3221C">
            <w:pPr>
              <w:pStyle w:val="TAC"/>
              <w:rPr>
                <w:ins w:id="74" w:author="Robert Zaus 1" w:date="2025-09-16T11:21:00Z" w16du:dateUtc="2025-09-16T09:21:00Z"/>
              </w:rPr>
            </w:pPr>
            <w:ins w:id="7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318A4F0" w14:textId="77777777" w:rsidR="002663ED" w:rsidRDefault="002663ED" w:rsidP="00A3221C">
            <w:pPr>
              <w:pStyle w:val="TAC"/>
              <w:rPr>
                <w:ins w:id="76" w:author="Robert Zaus 1" w:date="2025-09-16T11:21:00Z" w16du:dateUtc="2025-09-16T09:21:00Z"/>
              </w:rPr>
            </w:pPr>
            <w:ins w:id="77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37C2EA0" w14:textId="77777777" w:rsidR="002663ED" w:rsidRDefault="002663ED" w:rsidP="00A3221C">
            <w:pPr>
              <w:pStyle w:val="TAC"/>
              <w:rPr>
                <w:ins w:id="78" w:author="Robert Zaus 1" w:date="2025-09-16T11:21:00Z" w16du:dateUtc="2025-09-16T09:21:00Z"/>
              </w:rPr>
            </w:pPr>
            <w:ins w:id="79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2E15AD1C" w14:textId="77777777" w:rsidR="002663ED" w:rsidRPr="00A9258C" w:rsidRDefault="002663ED" w:rsidP="00A3221C">
            <w:pPr>
              <w:pStyle w:val="TAC"/>
              <w:rPr>
                <w:ins w:id="80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09ED4C1" w14:textId="77777777" w:rsidR="002663ED" w:rsidRDefault="002663ED" w:rsidP="00A3221C">
            <w:pPr>
              <w:pStyle w:val="TAL"/>
              <w:rPr>
                <w:ins w:id="81" w:author="Robert Zaus 1" w:date="2025-09-16T11:21:00Z" w16du:dateUtc="2025-09-16T09:21:00Z"/>
              </w:rPr>
            </w:pPr>
            <w:ins w:id="82" w:author="Robert Zaus 1" w:date="2025-09-16T11:21:00Z" w16du:dateUtc="2025-09-16T09:21:00Z">
              <w:r>
                <w:t>Read complete</w:t>
              </w:r>
            </w:ins>
          </w:p>
        </w:tc>
      </w:tr>
      <w:tr w:rsidR="002663ED" w:rsidRPr="00A9258C" w14:paraId="716CC955" w14:textId="77777777" w:rsidTr="001B5669">
        <w:trPr>
          <w:cantSplit/>
          <w:jc w:val="center"/>
          <w:ins w:id="83" w:author="Robert Zaus 1" w:date="2025-09-16T11:21:00Z"/>
        </w:trPr>
        <w:tc>
          <w:tcPr>
            <w:tcW w:w="284" w:type="dxa"/>
          </w:tcPr>
          <w:p w14:paraId="6BBAEC13" w14:textId="77777777" w:rsidR="002663ED" w:rsidRPr="00A9258C" w:rsidRDefault="002663ED" w:rsidP="00A3221C">
            <w:pPr>
              <w:pStyle w:val="TAC"/>
              <w:rPr>
                <w:ins w:id="84" w:author="Robert Zaus 1" w:date="2025-09-16T11:21:00Z" w16du:dateUtc="2025-09-16T09:21:00Z"/>
              </w:rPr>
            </w:pPr>
            <w:ins w:id="8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CFF7615" w14:textId="77777777" w:rsidR="002663ED" w:rsidRPr="00A9258C" w:rsidRDefault="002663ED" w:rsidP="00A3221C">
            <w:pPr>
              <w:pStyle w:val="TAC"/>
              <w:rPr>
                <w:ins w:id="86" w:author="Robert Zaus 1" w:date="2025-09-16T11:21:00Z" w16du:dateUtc="2025-09-16T09:21:00Z"/>
              </w:rPr>
            </w:pPr>
            <w:ins w:id="87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61F418" w14:textId="77777777" w:rsidR="002663ED" w:rsidRPr="00A9258C" w:rsidRDefault="002663ED" w:rsidP="00A3221C">
            <w:pPr>
              <w:pStyle w:val="TAC"/>
              <w:rPr>
                <w:ins w:id="88" w:author="Robert Zaus 1" w:date="2025-09-16T11:21:00Z" w16du:dateUtc="2025-09-16T09:21:00Z"/>
              </w:rPr>
            </w:pPr>
            <w:ins w:id="8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BDE2F49" w14:textId="77777777" w:rsidR="002663ED" w:rsidRPr="00A9258C" w:rsidRDefault="002663ED" w:rsidP="00A3221C">
            <w:pPr>
              <w:pStyle w:val="TAC"/>
              <w:rPr>
                <w:ins w:id="90" w:author="Robert Zaus 1" w:date="2025-09-16T11:21:00Z" w16du:dateUtc="2025-09-16T09:21:00Z"/>
              </w:rPr>
            </w:pPr>
            <w:ins w:id="91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5C8D305" w14:textId="77777777" w:rsidR="002663ED" w:rsidRDefault="002663ED" w:rsidP="00A3221C">
            <w:pPr>
              <w:pStyle w:val="TAC"/>
              <w:rPr>
                <w:ins w:id="92" w:author="Robert Zaus 1" w:date="2025-09-16T11:21:00Z" w16du:dateUtc="2025-09-16T09:21:00Z"/>
              </w:rPr>
            </w:pPr>
            <w:ins w:id="93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5435F0" w14:textId="77777777" w:rsidR="002663ED" w:rsidRPr="00A9258C" w:rsidRDefault="002663ED" w:rsidP="00A3221C">
            <w:pPr>
              <w:pStyle w:val="TAC"/>
              <w:rPr>
                <w:ins w:id="94" w:author="Robert Zaus 1" w:date="2025-09-16T11:21:00Z" w16du:dateUtc="2025-09-16T09:21:00Z"/>
              </w:rPr>
            </w:pPr>
            <w:ins w:id="95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5DA63132" w14:textId="77777777" w:rsidR="002663ED" w:rsidRPr="00A9258C" w:rsidRDefault="002663ED" w:rsidP="00A3221C">
            <w:pPr>
              <w:pStyle w:val="TAC"/>
              <w:rPr>
                <w:ins w:id="96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4BBA327D" w14:textId="77777777" w:rsidR="002663ED" w:rsidRDefault="002663ED" w:rsidP="00A3221C">
            <w:pPr>
              <w:pStyle w:val="TAL"/>
              <w:rPr>
                <w:ins w:id="97" w:author="Robert Zaus 1" w:date="2025-09-16T11:21:00Z" w16du:dateUtc="2025-09-16T09:21:00Z"/>
              </w:rPr>
            </w:pPr>
            <w:ins w:id="98" w:author="Robert Zaus 1" w:date="2025-09-16T11:21:00Z" w16du:dateUtc="2025-09-16T09:21:00Z">
              <w:r>
                <w:t>Read command reject</w:t>
              </w:r>
            </w:ins>
          </w:p>
        </w:tc>
      </w:tr>
      <w:tr w:rsidR="002663ED" w:rsidRPr="00A9258C" w14:paraId="666AB5D2" w14:textId="77777777" w:rsidTr="001B5669">
        <w:trPr>
          <w:cantSplit/>
          <w:jc w:val="center"/>
          <w:ins w:id="99" w:author="Robert Zaus 1" w:date="2025-09-16T11:21:00Z"/>
        </w:trPr>
        <w:tc>
          <w:tcPr>
            <w:tcW w:w="284" w:type="dxa"/>
          </w:tcPr>
          <w:p w14:paraId="39E759EF" w14:textId="77777777" w:rsidR="002663ED" w:rsidRPr="00A9258C" w:rsidRDefault="002663ED" w:rsidP="00A3221C">
            <w:pPr>
              <w:pStyle w:val="TAC"/>
              <w:rPr>
                <w:ins w:id="10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B71FE16" w14:textId="77777777" w:rsidR="002663ED" w:rsidRPr="00A9258C" w:rsidRDefault="002663ED" w:rsidP="00A3221C">
            <w:pPr>
              <w:pStyle w:val="TAC"/>
              <w:rPr>
                <w:ins w:id="10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F2D9125" w14:textId="77777777" w:rsidR="002663ED" w:rsidRPr="00A9258C" w:rsidRDefault="002663ED" w:rsidP="00A3221C">
            <w:pPr>
              <w:pStyle w:val="TAC"/>
              <w:rPr>
                <w:ins w:id="10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2261BB8" w14:textId="77777777" w:rsidR="002663ED" w:rsidRPr="00A9258C" w:rsidRDefault="002663ED" w:rsidP="00A3221C">
            <w:pPr>
              <w:pStyle w:val="TAC"/>
              <w:rPr>
                <w:ins w:id="103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B025589" w14:textId="77777777" w:rsidR="002663ED" w:rsidRPr="00A9258C" w:rsidRDefault="002663ED" w:rsidP="00A3221C">
            <w:pPr>
              <w:pStyle w:val="TAC"/>
              <w:rPr>
                <w:ins w:id="104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3982DA0" w14:textId="77777777" w:rsidR="002663ED" w:rsidRPr="00A9258C" w:rsidRDefault="002663ED" w:rsidP="00A3221C">
            <w:pPr>
              <w:pStyle w:val="TAC"/>
              <w:rPr>
                <w:ins w:id="10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01B508E" w14:textId="77777777" w:rsidR="002663ED" w:rsidRPr="00A9258C" w:rsidRDefault="002663ED" w:rsidP="00A3221C">
            <w:pPr>
              <w:pStyle w:val="TAC"/>
              <w:rPr>
                <w:ins w:id="106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2EE33FA" w14:textId="77777777" w:rsidR="002663ED" w:rsidRPr="00A9258C" w:rsidRDefault="002663ED" w:rsidP="00A3221C">
            <w:pPr>
              <w:pStyle w:val="TAL"/>
              <w:rPr>
                <w:ins w:id="107" w:author="Robert Zaus 1" w:date="2025-09-16T11:21:00Z" w16du:dateUtc="2025-09-16T09:21:00Z"/>
              </w:rPr>
            </w:pPr>
          </w:p>
        </w:tc>
      </w:tr>
      <w:tr w:rsidR="002663ED" w:rsidRPr="00A9258C" w14:paraId="379DC985" w14:textId="77777777" w:rsidTr="001B5669">
        <w:trPr>
          <w:cantSplit/>
          <w:jc w:val="center"/>
          <w:ins w:id="108" w:author="Robert Zaus 1" w:date="2025-09-16T11:21:00Z"/>
        </w:trPr>
        <w:tc>
          <w:tcPr>
            <w:tcW w:w="284" w:type="dxa"/>
          </w:tcPr>
          <w:p w14:paraId="682A1E3B" w14:textId="77777777" w:rsidR="002663ED" w:rsidRPr="00A9258C" w:rsidRDefault="002663ED" w:rsidP="00A3221C">
            <w:pPr>
              <w:pStyle w:val="TAC"/>
              <w:rPr>
                <w:ins w:id="109" w:author="Robert Zaus 1" w:date="2025-09-16T11:21:00Z" w16du:dateUtc="2025-09-16T09:21:00Z"/>
              </w:rPr>
            </w:pPr>
            <w:ins w:id="11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2D6A5BC" w14:textId="77777777" w:rsidR="002663ED" w:rsidRPr="00A9258C" w:rsidRDefault="002663ED" w:rsidP="00A3221C">
            <w:pPr>
              <w:pStyle w:val="TAC"/>
              <w:rPr>
                <w:ins w:id="111" w:author="Robert Zaus 1" w:date="2025-09-16T11:21:00Z" w16du:dateUtc="2025-09-16T09:21:00Z"/>
              </w:rPr>
            </w:pPr>
            <w:ins w:id="11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A0F124" w14:textId="77777777" w:rsidR="002663ED" w:rsidRPr="00A9258C" w:rsidRDefault="002663ED" w:rsidP="00A3221C">
            <w:pPr>
              <w:pStyle w:val="TAC"/>
              <w:rPr>
                <w:ins w:id="113" w:author="Robert Zaus 1" w:date="2025-09-16T11:21:00Z" w16du:dateUtc="2025-09-16T09:21:00Z"/>
              </w:rPr>
            </w:pPr>
            <w:ins w:id="114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C4FD5BC" w14:textId="77777777" w:rsidR="002663ED" w:rsidRDefault="002663ED" w:rsidP="00A3221C">
            <w:pPr>
              <w:pStyle w:val="TAC"/>
              <w:rPr>
                <w:ins w:id="115" w:author="Robert Zaus 1" w:date="2025-09-16T11:21:00Z" w16du:dateUtc="2025-09-16T09:21:00Z"/>
              </w:rPr>
            </w:pPr>
            <w:ins w:id="116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DC75719" w14:textId="77777777" w:rsidR="002663ED" w:rsidRPr="00A9258C" w:rsidRDefault="002663ED" w:rsidP="00A3221C">
            <w:pPr>
              <w:pStyle w:val="TAC"/>
              <w:rPr>
                <w:ins w:id="117" w:author="Robert Zaus 1" w:date="2025-09-16T11:21:00Z" w16du:dateUtc="2025-09-16T09:21:00Z"/>
              </w:rPr>
            </w:pPr>
            <w:ins w:id="118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3655711" w14:textId="77777777" w:rsidR="002663ED" w:rsidRDefault="002663ED" w:rsidP="00A3221C">
            <w:pPr>
              <w:pStyle w:val="TAC"/>
              <w:rPr>
                <w:ins w:id="119" w:author="Robert Zaus 1" w:date="2025-09-16T11:21:00Z" w16du:dateUtc="2025-09-16T09:21:00Z"/>
              </w:rPr>
            </w:pPr>
            <w:ins w:id="120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31C9D9C1" w14:textId="77777777" w:rsidR="002663ED" w:rsidRPr="00A9258C" w:rsidRDefault="002663ED" w:rsidP="00A3221C">
            <w:pPr>
              <w:pStyle w:val="TAC"/>
              <w:rPr>
                <w:ins w:id="121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27B38BE5" w14:textId="77777777" w:rsidR="002663ED" w:rsidRDefault="002663ED" w:rsidP="00A3221C">
            <w:pPr>
              <w:pStyle w:val="TAL"/>
              <w:rPr>
                <w:ins w:id="122" w:author="Robert Zaus 1" w:date="2025-09-16T11:21:00Z" w16du:dateUtc="2025-09-16T09:21:00Z"/>
              </w:rPr>
            </w:pPr>
            <w:ins w:id="123" w:author="Robert Zaus 1" w:date="2025-09-16T11:21:00Z" w16du:dateUtc="2025-09-16T09:21:00Z">
              <w:r>
                <w:t>Write command</w:t>
              </w:r>
            </w:ins>
          </w:p>
        </w:tc>
      </w:tr>
      <w:tr w:rsidR="002663ED" w:rsidRPr="00A9258C" w14:paraId="5FAC4AD1" w14:textId="77777777" w:rsidTr="001B5669">
        <w:trPr>
          <w:cantSplit/>
          <w:jc w:val="center"/>
          <w:ins w:id="124" w:author="Robert Zaus 1" w:date="2025-09-16T11:21:00Z"/>
        </w:trPr>
        <w:tc>
          <w:tcPr>
            <w:tcW w:w="284" w:type="dxa"/>
          </w:tcPr>
          <w:p w14:paraId="5184E2BB" w14:textId="77777777" w:rsidR="002663ED" w:rsidRPr="00A9258C" w:rsidRDefault="002663ED" w:rsidP="00A3221C">
            <w:pPr>
              <w:pStyle w:val="TAC"/>
              <w:rPr>
                <w:ins w:id="125" w:author="Robert Zaus 1" w:date="2025-09-16T11:21:00Z" w16du:dateUtc="2025-09-16T09:21:00Z"/>
              </w:rPr>
            </w:pPr>
            <w:ins w:id="12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1FB10B3" w14:textId="77777777" w:rsidR="002663ED" w:rsidRPr="00A9258C" w:rsidRDefault="002663ED" w:rsidP="00A3221C">
            <w:pPr>
              <w:pStyle w:val="TAC"/>
              <w:rPr>
                <w:ins w:id="127" w:author="Robert Zaus 1" w:date="2025-09-16T11:21:00Z" w16du:dateUtc="2025-09-16T09:21:00Z"/>
              </w:rPr>
            </w:pPr>
            <w:ins w:id="128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7BC8B07" w14:textId="77777777" w:rsidR="002663ED" w:rsidRPr="00A9258C" w:rsidRDefault="002663ED" w:rsidP="00A3221C">
            <w:pPr>
              <w:pStyle w:val="TAC"/>
              <w:rPr>
                <w:ins w:id="129" w:author="Robert Zaus 1" w:date="2025-09-16T11:21:00Z" w16du:dateUtc="2025-09-16T09:21:00Z"/>
              </w:rPr>
            </w:pPr>
            <w:ins w:id="130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272E69E1" w14:textId="77777777" w:rsidR="002663ED" w:rsidRDefault="002663ED" w:rsidP="00A3221C">
            <w:pPr>
              <w:pStyle w:val="TAC"/>
              <w:rPr>
                <w:ins w:id="131" w:author="Robert Zaus 1" w:date="2025-09-16T11:21:00Z" w16du:dateUtc="2025-09-16T09:21:00Z"/>
              </w:rPr>
            </w:pPr>
            <w:ins w:id="132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AA0AA84" w14:textId="77777777" w:rsidR="002663ED" w:rsidRPr="00A9258C" w:rsidRDefault="002663ED" w:rsidP="00A3221C">
            <w:pPr>
              <w:pStyle w:val="TAC"/>
              <w:rPr>
                <w:ins w:id="133" w:author="Robert Zaus 1" w:date="2025-09-16T11:21:00Z" w16du:dateUtc="2025-09-16T09:21:00Z"/>
              </w:rPr>
            </w:pPr>
            <w:ins w:id="134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40BA5242" w14:textId="77777777" w:rsidR="002663ED" w:rsidRPr="00A9258C" w:rsidRDefault="002663ED" w:rsidP="00A3221C">
            <w:pPr>
              <w:pStyle w:val="TAC"/>
              <w:rPr>
                <w:ins w:id="135" w:author="Robert Zaus 1" w:date="2025-09-16T11:21:00Z" w16du:dateUtc="2025-09-16T09:21:00Z"/>
              </w:rPr>
            </w:pPr>
            <w:ins w:id="13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6F292AE" w14:textId="77777777" w:rsidR="002663ED" w:rsidRPr="00A9258C" w:rsidRDefault="002663ED" w:rsidP="00A3221C">
            <w:pPr>
              <w:pStyle w:val="TAC"/>
              <w:rPr>
                <w:ins w:id="137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62F1FBD8" w14:textId="77777777" w:rsidR="002663ED" w:rsidRDefault="002663ED" w:rsidP="00A3221C">
            <w:pPr>
              <w:pStyle w:val="TAL"/>
              <w:rPr>
                <w:ins w:id="138" w:author="Robert Zaus 1" w:date="2025-09-16T11:21:00Z" w16du:dateUtc="2025-09-16T09:21:00Z"/>
              </w:rPr>
            </w:pPr>
            <w:ins w:id="139" w:author="Robert Zaus 1" w:date="2025-09-16T11:21:00Z" w16du:dateUtc="2025-09-16T09:21:00Z">
              <w:r>
                <w:t>Write complete</w:t>
              </w:r>
            </w:ins>
          </w:p>
        </w:tc>
      </w:tr>
      <w:tr w:rsidR="002663ED" w:rsidRPr="00A9258C" w14:paraId="38AF1605" w14:textId="77777777" w:rsidTr="001B5669">
        <w:trPr>
          <w:cantSplit/>
          <w:jc w:val="center"/>
          <w:ins w:id="140" w:author="Robert Zaus 1" w:date="2025-09-16T11:21:00Z"/>
        </w:trPr>
        <w:tc>
          <w:tcPr>
            <w:tcW w:w="284" w:type="dxa"/>
          </w:tcPr>
          <w:p w14:paraId="0A9DF2CD" w14:textId="77777777" w:rsidR="002663ED" w:rsidRDefault="002663ED" w:rsidP="00A3221C">
            <w:pPr>
              <w:pStyle w:val="TAC"/>
              <w:rPr>
                <w:ins w:id="141" w:author="Robert Zaus 1" w:date="2025-09-16T11:21:00Z" w16du:dateUtc="2025-09-16T09:21:00Z"/>
              </w:rPr>
            </w:pPr>
            <w:ins w:id="142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8785BF1" w14:textId="77777777" w:rsidR="002663ED" w:rsidRDefault="002663ED" w:rsidP="00A3221C">
            <w:pPr>
              <w:pStyle w:val="TAC"/>
              <w:rPr>
                <w:ins w:id="143" w:author="Robert Zaus 1" w:date="2025-09-16T11:21:00Z" w16du:dateUtc="2025-09-16T09:21:00Z"/>
              </w:rPr>
            </w:pPr>
            <w:ins w:id="144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C6C129A" w14:textId="77777777" w:rsidR="002663ED" w:rsidRDefault="002663ED" w:rsidP="00A3221C">
            <w:pPr>
              <w:pStyle w:val="TAC"/>
              <w:rPr>
                <w:ins w:id="145" w:author="Robert Zaus 1" w:date="2025-09-16T11:21:00Z" w16du:dateUtc="2025-09-16T09:21:00Z"/>
              </w:rPr>
            </w:pPr>
            <w:ins w:id="14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091286EC" w14:textId="77777777" w:rsidR="002663ED" w:rsidRDefault="002663ED" w:rsidP="00A3221C">
            <w:pPr>
              <w:pStyle w:val="TAC"/>
              <w:rPr>
                <w:ins w:id="147" w:author="Robert Zaus 1" w:date="2025-09-16T11:21:00Z" w16du:dateUtc="2025-09-16T09:21:00Z"/>
              </w:rPr>
            </w:pPr>
            <w:ins w:id="148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6CED1A5" w14:textId="77777777" w:rsidR="002663ED" w:rsidRDefault="002663ED" w:rsidP="00A3221C">
            <w:pPr>
              <w:pStyle w:val="TAC"/>
              <w:rPr>
                <w:ins w:id="149" w:author="Robert Zaus 1" w:date="2025-09-16T11:21:00Z" w16du:dateUtc="2025-09-16T09:21:00Z"/>
              </w:rPr>
            </w:pPr>
            <w:ins w:id="150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74D6C79" w14:textId="77777777" w:rsidR="002663ED" w:rsidRDefault="002663ED" w:rsidP="00A3221C">
            <w:pPr>
              <w:pStyle w:val="TAC"/>
              <w:rPr>
                <w:ins w:id="151" w:author="Robert Zaus 1" w:date="2025-09-16T11:21:00Z" w16du:dateUtc="2025-09-16T09:21:00Z"/>
              </w:rPr>
            </w:pPr>
            <w:ins w:id="152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0474D61" w14:textId="77777777" w:rsidR="002663ED" w:rsidRPr="00A9258C" w:rsidRDefault="002663ED" w:rsidP="00A3221C">
            <w:pPr>
              <w:pStyle w:val="TAC"/>
              <w:rPr>
                <w:ins w:id="153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6A703988" w14:textId="77777777" w:rsidR="002663ED" w:rsidRDefault="002663ED" w:rsidP="00A3221C">
            <w:pPr>
              <w:pStyle w:val="TAL"/>
              <w:rPr>
                <w:ins w:id="154" w:author="Robert Zaus 1" w:date="2025-09-16T11:21:00Z" w16du:dateUtc="2025-09-16T09:21:00Z"/>
              </w:rPr>
            </w:pPr>
            <w:ins w:id="155" w:author="Robert Zaus 1" w:date="2025-09-16T11:21:00Z" w16du:dateUtc="2025-09-16T09:21:00Z">
              <w:r>
                <w:t>Write command reject</w:t>
              </w:r>
            </w:ins>
          </w:p>
        </w:tc>
      </w:tr>
      <w:tr w:rsidR="002663ED" w:rsidRPr="00A9258C" w14:paraId="6FDC927B" w14:textId="77777777" w:rsidTr="001B5669">
        <w:trPr>
          <w:cantSplit/>
          <w:jc w:val="center"/>
          <w:ins w:id="156" w:author="Robert Zaus 1" w:date="2025-09-16T11:21:00Z"/>
        </w:trPr>
        <w:tc>
          <w:tcPr>
            <w:tcW w:w="284" w:type="dxa"/>
          </w:tcPr>
          <w:p w14:paraId="37F7B1EB" w14:textId="77777777" w:rsidR="002663ED" w:rsidRPr="00A9258C" w:rsidRDefault="002663ED" w:rsidP="00A3221C">
            <w:pPr>
              <w:pStyle w:val="TAC"/>
              <w:rPr>
                <w:ins w:id="15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47167A7" w14:textId="77777777" w:rsidR="002663ED" w:rsidRPr="00A9258C" w:rsidRDefault="002663ED" w:rsidP="00A3221C">
            <w:pPr>
              <w:pStyle w:val="TAC"/>
              <w:rPr>
                <w:ins w:id="15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DA23EFE" w14:textId="77777777" w:rsidR="002663ED" w:rsidRPr="00A9258C" w:rsidRDefault="002663ED" w:rsidP="00A3221C">
            <w:pPr>
              <w:pStyle w:val="TAC"/>
              <w:rPr>
                <w:ins w:id="15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457817F" w14:textId="77777777" w:rsidR="002663ED" w:rsidRPr="00A9258C" w:rsidRDefault="002663ED" w:rsidP="00A3221C">
            <w:pPr>
              <w:pStyle w:val="TAC"/>
              <w:rPr>
                <w:ins w:id="16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C0FBC47" w14:textId="77777777" w:rsidR="002663ED" w:rsidRPr="00A9258C" w:rsidRDefault="002663ED" w:rsidP="00A3221C">
            <w:pPr>
              <w:pStyle w:val="TAC"/>
              <w:rPr>
                <w:ins w:id="16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2B6D326" w14:textId="77777777" w:rsidR="002663ED" w:rsidRPr="00A9258C" w:rsidRDefault="002663ED" w:rsidP="00A3221C">
            <w:pPr>
              <w:pStyle w:val="TAC"/>
              <w:rPr>
                <w:ins w:id="16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ACF2D19" w14:textId="77777777" w:rsidR="002663ED" w:rsidRPr="00A9258C" w:rsidRDefault="002663ED" w:rsidP="00A3221C">
            <w:pPr>
              <w:pStyle w:val="TAC"/>
              <w:rPr>
                <w:ins w:id="163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7901FF2E" w14:textId="77777777" w:rsidR="002663ED" w:rsidRPr="00A9258C" w:rsidRDefault="002663ED" w:rsidP="00A3221C">
            <w:pPr>
              <w:pStyle w:val="TAL"/>
              <w:rPr>
                <w:ins w:id="164" w:author="Robert Zaus 1" w:date="2025-09-16T11:21:00Z" w16du:dateUtc="2025-09-16T09:21:00Z"/>
              </w:rPr>
            </w:pPr>
          </w:p>
        </w:tc>
      </w:tr>
      <w:tr w:rsidR="002663ED" w:rsidRPr="00A9258C" w14:paraId="5C144B00" w14:textId="77777777" w:rsidTr="001B5669">
        <w:trPr>
          <w:cantSplit/>
          <w:jc w:val="center"/>
          <w:ins w:id="165" w:author="Robert Zaus 1" w:date="2025-09-16T11:21:00Z"/>
        </w:trPr>
        <w:tc>
          <w:tcPr>
            <w:tcW w:w="284" w:type="dxa"/>
          </w:tcPr>
          <w:p w14:paraId="0A3C1694" w14:textId="77777777" w:rsidR="002663ED" w:rsidRDefault="002663ED" w:rsidP="00A3221C">
            <w:pPr>
              <w:pStyle w:val="TAC"/>
              <w:rPr>
                <w:ins w:id="166" w:author="Robert Zaus 1" w:date="2025-09-16T11:21:00Z" w16du:dateUtc="2025-09-16T09:21:00Z"/>
              </w:rPr>
            </w:pPr>
            <w:ins w:id="167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3E3ACF35" w14:textId="77777777" w:rsidR="002663ED" w:rsidRDefault="002663ED" w:rsidP="00A3221C">
            <w:pPr>
              <w:pStyle w:val="TAC"/>
              <w:rPr>
                <w:ins w:id="168" w:author="Robert Zaus 1" w:date="2025-09-16T11:21:00Z" w16du:dateUtc="2025-09-16T09:21:00Z"/>
              </w:rPr>
            </w:pPr>
            <w:ins w:id="169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12BFADE" w14:textId="77777777" w:rsidR="002663ED" w:rsidRDefault="002663ED" w:rsidP="00A3221C">
            <w:pPr>
              <w:pStyle w:val="TAC"/>
              <w:rPr>
                <w:ins w:id="170" w:author="Robert Zaus 1" w:date="2025-09-16T11:21:00Z" w16du:dateUtc="2025-09-16T09:21:00Z"/>
              </w:rPr>
            </w:pPr>
            <w:ins w:id="171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F4415F4" w14:textId="77777777" w:rsidR="002663ED" w:rsidRDefault="002663ED" w:rsidP="00A3221C">
            <w:pPr>
              <w:pStyle w:val="TAC"/>
              <w:rPr>
                <w:ins w:id="172" w:author="Robert Zaus 1" w:date="2025-09-16T11:21:00Z" w16du:dateUtc="2025-09-16T09:21:00Z"/>
              </w:rPr>
            </w:pPr>
            <w:ins w:id="17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320AFC7F" w14:textId="77777777" w:rsidR="002663ED" w:rsidRDefault="002663ED" w:rsidP="00A3221C">
            <w:pPr>
              <w:pStyle w:val="TAC"/>
              <w:rPr>
                <w:ins w:id="174" w:author="Robert Zaus 1" w:date="2025-09-16T11:21:00Z" w16du:dateUtc="2025-09-16T09:21:00Z"/>
              </w:rPr>
            </w:pPr>
            <w:ins w:id="175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A855938" w14:textId="77777777" w:rsidR="002663ED" w:rsidRDefault="002663ED" w:rsidP="00A3221C">
            <w:pPr>
              <w:pStyle w:val="TAC"/>
              <w:rPr>
                <w:ins w:id="176" w:author="Robert Zaus 1" w:date="2025-09-16T11:21:00Z" w16du:dateUtc="2025-09-16T09:21:00Z"/>
              </w:rPr>
            </w:pPr>
            <w:ins w:id="177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18BCA551" w14:textId="77777777" w:rsidR="002663ED" w:rsidRPr="00A9258C" w:rsidRDefault="002663ED" w:rsidP="00A3221C">
            <w:pPr>
              <w:pStyle w:val="TAC"/>
              <w:rPr>
                <w:ins w:id="178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81EE474" w14:textId="77777777" w:rsidR="002663ED" w:rsidRDefault="002663ED" w:rsidP="00A3221C">
            <w:pPr>
              <w:pStyle w:val="TAL"/>
              <w:rPr>
                <w:ins w:id="179" w:author="Robert Zaus 1" w:date="2025-09-16T11:21:00Z" w16du:dateUtc="2025-09-16T09:21:00Z"/>
              </w:rPr>
            </w:pPr>
            <w:ins w:id="180" w:author="Robert Zaus 1" w:date="2025-09-16T11:21:00Z" w16du:dateUtc="2025-09-16T09:21:00Z">
              <w:r>
                <w:rPr>
                  <w:lang w:val="en-US" w:eastAsia="zh-CN"/>
                </w:rPr>
                <w:t>Permanent disable command</w:t>
              </w:r>
            </w:ins>
          </w:p>
        </w:tc>
      </w:tr>
      <w:tr w:rsidR="002663ED" w:rsidRPr="00A9258C" w14:paraId="53A74215" w14:textId="77777777" w:rsidTr="001B5669">
        <w:trPr>
          <w:cantSplit/>
          <w:jc w:val="center"/>
          <w:ins w:id="181" w:author="Robert Zaus 1" w:date="2025-09-16T11:21:00Z"/>
        </w:trPr>
        <w:tc>
          <w:tcPr>
            <w:tcW w:w="284" w:type="dxa"/>
          </w:tcPr>
          <w:p w14:paraId="29A3FAE0" w14:textId="77777777" w:rsidR="002663ED" w:rsidRDefault="002663ED" w:rsidP="00A3221C">
            <w:pPr>
              <w:pStyle w:val="TAC"/>
              <w:rPr>
                <w:ins w:id="182" w:author="Robert Zaus 1" w:date="2025-09-16T11:21:00Z" w16du:dateUtc="2025-09-16T09:21:00Z"/>
              </w:rPr>
            </w:pPr>
            <w:ins w:id="18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12DC3D38" w14:textId="77777777" w:rsidR="002663ED" w:rsidRDefault="002663ED" w:rsidP="00A3221C">
            <w:pPr>
              <w:pStyle w:val="TAC"/>
              <w:rPr>
                <w:ins w:id="184" w:author="Robert Zaus 1" w:date="2025-09-16T11:21:00Z" w16du:dateUtc="2025-09-16T09:21:00Z"/>
              </w:rPr>
            </w:pPr>
            <w:ins w:id="185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262538A7" w14:textId="77777777" w:rsidR="002663ED" w:rsidRDefault="002663ED" w:rsidP="00A3221C">
            <w:pPr>
              <w:pStyle w:val="TAC"/>
              <w:rPr>
                <w:ins w:id="186" w:author="Robert Zaus 1" w:date="2025-09-16T11:21:00Z" w16du:dateUtc="2025-09-16T09:21:00Z"/>
              </w:rPr>
            </w:pPr>
            <w:ins w:id="187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7CFB380E" w14:textId="77777777" w:rsidR="002663ED" w:rsidRDefault="002663ED" w:rsidP="00A3221C">
            <w:pPr>
              <w:pStyle w:val="TAC"/>
              <w:rPr>
                <w:ins w:id="188" w:author="Robert Zaus 1" w:date="2025-09-16T11:21:00Z" w16du:dateUtc="2025-09-16T09:21:00Z"/>
              </w:rPr>
            </w:pPr>
            <w:ins w:id="189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CA265AD" w14:textId="77777777" w:rsidR="002663ED" w:rsidRDefault="002663ED" w:rsidP="00A3221C">
            <w:pPr>
              <w:pStyle w:val="TAC"/>
              <w:rPr>
                <w:ins w:id="190" w:author="Robert Zaus 1" w:date="2025-09-16T11:21:00Z" w16du:dateUtc="2025-09-16T09:21:00Z"/>
              </w:rPr>
            </w:pPr>
            <w:ins w:id="191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0D23699B" w14:textId="77777777" w:rsidR="002663ED" w:rsidRDefault="002663ED" w:rsidP="00A3221C">
            <w:pPr>
              <w:pStyle w:val="TAC"/>
              <w:rPr>
                <w:ins w:id="192" w:author="Robert Zaus 1" w:date="2025-09-16T11:21:00Z" w16du:dateUtc="2025-09-16T09:21:00Z"/>
              </w:rPr>
            </w:pPr>
            <w:ins w:id="193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29704ED" w14:textId="77777777" w:rsidR="002663ED" w:rsidRPr="00A9258C" w:rsidRDefault="002663ED" w:rsidP="00A3221C">
            <w:pPr>
              <w:pStyle w:val="TAC"/>
              <w:rPr>
                <w:ins w:id="194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6A4B29F" w14:textId="77777777" w:rsidR="002663ED" w:rsidRDefault="002663ED" w:rsidP="00A3221C">
            <w:pPr>
              <w:pStyle w:val="TAL"/>
              <w:rPr>
                <w:ins w:id="195" w:author="Robert Zaus 1" w:date="2025-09-16T11:21:00Z" w16du:dateUtc="2025-09-16T09:21:00Z"/>
              </w:rPr>
            </w:pPr>
            <w:ins w:id="196" w:author="Robert Zaus 1" w:date="2025-09-16T11:21:00Z" w16du:dateUtc="2025-09-16T09:21:00Z">
              <w:r>
                <w:rPr>
                  <w:lang w:val="en-US" w:eastAsia="zh-CN"/>
                </w:rPr>
                <w:t>Permanent disable complete</w:t>
              </w:r>
            </w:ins>
          </w:p>
        </w:tc>
      </w:tr>
      <w:tr w:rsidR="002D4313" w:rsidRPr="00A9258C" w:rsidDel="005D79F9" w14:paraId="607ABF3E" w14:textId="2A9746E5" w:rsidTr="001B5669">
        <w:trPr>
          <w:cantSplit/>
          <w:jc w:val="center"/>
          <w:del w:id="197" w:author="Robert Zaus 1" w:date="2025-09-17T17:22:00Z"/>
        </w:trPr>
        <w:tc>
          <w:tcPr>
            <w:tcW w:w="284" w:type="dxa"/>
          </w:tcPr>
          <w:p w14:paraId="40F1D021" w14:textId="221C43FD" w:rsidR="002D4313" w:rsidRPr="00A9258C" w:rsidDel="005D79F9" w:rsidRDefault="002D4313" w:rsidP="004373D3">
            <w:pPr>
              <w:pStyle w:val="TAC"/>
              <w:rPr>
                <w:del w:id="198" w:author="Robert Zaus 1" w:date="2025-09-17T17:22:00Z" w16du:dateUtc="2025-09-17T15:22:00Z"/>
                <w:b/>
                <w:bCs/>
              </w:rPr>
            </w:pPr>
            <w:del w:id="199" w:author="Robert Zaus 1" w:date="2025-09-16T11:09:00Z" w16du:dateUtc="2025-09-16T09:09:00Z">
              <w:r w:rsidRPr="00A9258C" w:rsidDel="002663ED">
                <w:rPr>
                  <w:b/>
                  <w:bCs/>
                </w:rPr>
                <w:delText>8</w:delText>
              </w:r>
            </w:del>
          </w:p>
        </w:tc>
        <w:tc>
          <w:tcPr>
            <w:tcW w:w="284" w:type="dxa"/>
          </w:tcPr>
          <w:p w14:paraId="17CA65F2" w14:textId="3168FE21" w:rsidR="002D4313" w:rsidRPr="00A9258C" w:rsidDel="005D79F9" w:rsidRDefault="002D4313" w:rsidP="004373D3">
            <w:pPr>
              <w:pStyle w:val="TAC"/>
              <w:rPr>
                <w:del w:id="200" w:author="Robert Zaus 1" w:date="2025-09-17T17:22:00Z" w16du:dateUtc="2025-09-17T15:22:00Z"/>
                <w:b/>
                <w:bCs/>
              </w:rPr>
            </w:pPr>
            <w:del w:id="201" w:author="Robert Zaus 1" w:date="2025-09-16T11:09:00Z" w16du:dateUtc="2025-09-16T09:09:00Z">
              <w:r w:rsidRPr="00A9258C" w:rsidDel="002663ED">
                <w:rPr>
                  <w:b/>
                  <w:bCs/>
                </w:rPr>
                <w:delText>7</w:delText>
              </w:r>
            </w:del>
          </w:p>
        </w:tc>
        <w:tc>
          <w:tcPr>
            <w:tcW w:w="284" w:type="dxa"/>
          </w:tcPr>
          <w:p w14:paraId="4AB5B43A" w14:textId="23E9FAD4" w:rsidR="002D4313" w:rsidRPr="00A9258C" w:rsidDel="005D79F9" w:rsidRDefault="002D4313" w:rsidP="004373D3">
            <w:pPr>
              <w:pStyle w:val="TAC"/>
              <w:rPr>
                <w:del w:id="202" w:author="Robert Zaus 1" w:date="2025-09-17T17:22:00Z" w16du:dateUtc="2025-09-17T15:22:00Z"/>
                <w:b/>
                <w:bCs/>
              </w:rPr>
            </w:pPr>
            <w:del w:id="203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6</w:delText>
              </w:r>
            </w:del>
          </w:p>
        </w:tc>
        <w:tc>
          <w:tcPr>
            <w:tcW w:w="284" w:type="dxa"/>
          </w:tcPr>
          <w:p w14:paraId="37D00191" w14:textId="62484B64" w:rsidR="002D4313" w:rsidRPr="00A9258C" w:rsidDel="005D79F9" w:rsidRDefault="002D4313" w:rsidP="004373D3">
            <w:pPr>
              <w:pStyle w:val="TAC"/>
              <w:rPr>
                <w:del w:id="204" w:author="Robert Zaus 1" w:date="2025-09-17T17:22:00Z" w16du:dateUtc="2025-09-17T15:22:00Z"/>
                <w:b/>
                <w:bCs/>
              </w:rPr>
            </w:pPr>
            <w:del w:id="205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5</w:delText>
              </w:r>
            </w:del>
          </w:p>
        </w:tc>
        <w:tc>
          <w:tcPr>
            <w:tcW w:w="284" w:type="dxa"/>
          </w:tcPr>
          <w:p w14:paraId="41D8F21D" w14:textId="0A8113E6" w:rsidR="002D4313" w:rsidRPr="00A9258C" w:rsidDel="005D79F9" w:rsidRDefault="002D4313" w:rsidP="004373D3">
            <w:pPr>
              <w:pStyle w:val="TAC"/>
              <w:rPr>
                <w:del w:id="206" w:author="Robert Zaus 1" w:date="2025-09-17T17:22:00Z" w16du:dateUtc="2025-09-17T15:22:00Z"/>
                <w:b/>
                <w:bCs/>
              </w:rPr>
            </w:pPr>
            <w:del w:id="207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4</w:delText>
              </w:r>
            </w:del>
          </w:p>
        </w:tc>
        <w:tc>
          <w:tcPr>
            <w:tcW w:w="284" w:type="dxa"/>
          </w:tcPr>
          <w:p w14:paraId="3ACD2597" w14:textId="14E5067F" w:rsidR="002D4313" w:rsidRPr="00A9258C" w:rsidDel="005D79F9" w:rsidRDefault="002D4313" w:rsidP="004373D3">
            <w:pPr>
              <w:pStyle w:val="TAC"/>
              <w:rPr>
                <w:del w:id="208" w:author="Robert Zaus 1" w:date="2025-09-17T17:22:00Z" w16du:dateUtc="2025-09-17T15:22:00Z"/>
                <w:b/>
                <w:bCs/>
              </w:rPr>
            </w:pPr>
            <w:del w:id="209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3</w:delText>
              </w:r>
            </w:del>
          </w:p>
        </w:tc>
        <w:tc>
          <w:tcPr>
            <w:tcW w:w="284" w:type="dxa"/>
          </w:tcPr>
          <w:p w14:paraId="6B27F0A3" w14:textId="3136E27F" w:rsidR="002D4313" w:rsidRPr="00A9258C" w:rsidDel="005D79F9" w:rsidRDefault="002D4313" w:rsidP="004373D3">
            <w:pPr>
              <w:pStyle w:val="TAC"/>
              <w:rPr>
                <w:del w:id="210" w:author="Robert Zaus 1" w:date="2025-09-17T17:22:00Z" w16du:dateUtc="2025-09-17T15:22:00Z"/>
                <w:b/>
                <w:bCs/>
              </w:rPr>
            </w:pPr>
            <w:del w:id="211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2</w:delText>
              </w:r>
            </w:del>
          </w:p>
        </w:tc>
        <w:tc>
          <w:tcPr>
            <w:tcW w:w="284" w:type="dxa"/>
          </w:tcPr>
          <w:p w14:paraId="764794CC" w14:textId="219BE9FF" w:rsidR="002D4313" w:rsidRPr="00A9258C" w:rsidDel="005D79F9" w:rsidRDefault="002D4313" w:rsidP="004373D3">
            <w:pPr>
              <w:pStyle w:val="TAC"/>
              <w:rPr>
                <w:del w:id="212" w:author="Robert Zaus 1" w:date="2025-09-17T17:22:00Z" w16du:dateUtc="2025-09-17T15:22:00Z"/>
                <w:b/>
                <w:bCs/>
              </w:rPr>
            </w:pPr>
            <w:del w:id="213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1</w:delText>
              </w:r>
            </w:del>
          </w:p>
        </w:tc>
        <w:tc>
          <w:tcPr>
            <w:tcW w:w="284" w:type="dxa"/>
          </w:tcPr>
          <w:p w14:paraId="3324526B" w14:textId="756C9687" w:rsidR="002D4313" w:rsidRPr="00A9258C" w:rsidDel="005D79F9" w:rsidRDefault="002D4313" w:rsidP="004373D3">
            <w:pPr>
              <w:pStyle w:val="TAC"/>
              <w:rPr>
                <w:del w:id="214" w:author="Robert Zaus 1" w:date="2025-09-17T17:22:00Z" w16du:dateUtc="2025-09-17T15:22:00Z"/>
                <w:b/>
                <w:bCs/>
              </w:rPr>
            </w:pPr>
          </w:p>
        </w:tc>
        <w:tc>
          <w:tcPr>
            <w:tcW w:w="4102" w:type="dxa"/>
          </w:tcPr>
          <w:p w14:paraId="137A938A" w14:textId="61D7B067" w:rsidR="002D4313" w:rsidRPr="00A9258C" w:rsidDel="005D79F9" w:rsidRDefault="002D4313" w:rsidP="004373D3">
            <w:pPr>
              <w:pStyle w:val="TAL"/>
              <w:rPr>
                <w:del w:id="215" w:author="Robert Zaus 1" w:date="2025-09-17T17:22:00Z" w16du:dateUtc="2025-09-17T15:22:00Z"/>
                <w:b/>
                <w:bCs/>
              </w:rPr>
            </w:pPr>
          </w:p>
        </w:tc>
      </w:tr>
      <w:tr w:rsidR="002D4313" w:rsidRPr="00A9258C" w:rsidDel="005D79F9" w14:paraId="2DDE9130" w14:textId="5A3ED646" w:rsidTr="001B5669">
        <w:trPr>
          <w:cantSplit/>
          <w:jc w:val="center"/>
          <w:del w:id="216" w:author="Robert Zaus 1" w:date="2025-09-17T17:22:00Z"/>
        </w:trPr>
        <w:tc>
          <w:tcPr>
            <w:tcW w:w="284" w:type="dxa"/>
          </w:tcPr>
          <w:p w14:paraId="60078A82" w14:textId="0887931D" w:rsidR="002D4313" w:rsidRPr="00A9258C" w:rsidDel="005D79F9" w:rsidRDefault="002D4313" w:rsidP="004373D3">
            <w:pPr>
              <w:pStyle w:val="TAC"/>
              <w:rPr>
                <w:del w:id="217" w:author="Robert Zaus 1" w:date="2025-09-17T17:22:00Z" w16du:dateUtc="2025-09-17T15:22:00Z"/>
              </w:rPr>
            </w:pPr>
            <w:bookmarkStart w:id="218" w:name="MCCQCTEMPBM_00000079"/>
          </w:p>
        </w:tc>
        <w:tc>
          <w:tcPr>
            <w:tcW w:w="284" w:type="dxa"/>
          </w:tcPr>
          <w:p w14:paraId="1C598707" w14:textId="542383CB" w:rsidR="002D4313" w:rsidRPr="00A9258C" w:rsidDel="005D79F9" w:rsidRDefault="002D4313" w:rsidP="004373D3">
            <w:pPr>
              <w:pStyle w:val="TAC"/>
              <w:rPr>
                <w:del w:id="219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319DDD4D" w14:textId="7183EECA" w:rsidR="002D4313" w:rsidRPr="00A9258C" w:rsidDel="005D79F9" w:rsidRDefault="002D4313" w:rsidP="004373D3">
            <w:pPr>
              <w:pStyle w:val="TAC"/>
              <w:rPr>
                <w:del w:id="220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103FB0F0" w14:textId="6D6CB8BC" w:rsidR="002D4313" w:rsidRPr="00A9258C" w:rsidDel="005D79F9" w:rsidRDefault="002D4313" w:rsidP="004373D3">
            <w:pPr>
              <w:pStyle w:val="TAC"/>
              <w:rPr>
                <w:del w:id="221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673921E" w14:textId="7EF80026" w:rsidR="002D4313" w:rsidRPr="00A9258C" w:rsidDel="005D79F9" w:rsidRDefault="002D4313" w:rsidP="004373D3">
            <w:pPr>
              <w:pStyle w:val="TAC"/>
              <w:rPr>
                <w:del w:id="222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4AB98C2C" w14:textId="0B2ABBC0" w:rsidR="002D4313" w:rsidRPr="00A9258C" w:rsidDel="005D79F9" w:rsidRDefault="002D4313" w:rsidP="004373D3">
            <w:pPr>
              <w:pStyle w:val="TAC"/>
              <w:rPr>
                <w:del w:id="223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4B4356D0" w14:textId="017177AA" w:rsidR="002D4313" w:rsidRPr="00A9258C" w:rsidDel="005D79F9" w:rsidRDefault="002D4313" w:rsidP="004373D3">
            <w:pPr>
              <w:pStyle w:val="TAC"/>
              <w:rPr>
                <w:del w:id="224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16659CD" w14:textId="79087019" w:rsidR="002D4313" w:rsidRPr="00A9258C" w:rsidDel="005D79F9" w:rsidRDefault="002D4313" w:rsidP="004373D3">
            <w:pPr>
              <w:pStyle w:val="TAC"/>
              <w:rPr>
                <w:del w:id="225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E90116B" w14:textId="53C169E4" w:rsidR="002D4313" w:rsidRPr="00A9258C" w:rsidDel="005D79F9" w:rsidRDefault="002D4313" w:rsidP="004373D3">
            <w:pPr>
              <w:pStyle w:val="TAC"/>
              <w:rPr>
                <w:del w:id="226" w:author="Robert Zaus 1" w:date="2025-09-17T17:22:00Z" w16du:dateUtc="2025-09-17T15:22:00Z"/>
              </w:rPr>
            </w:pPr>
          </w:p>
        </w:tc>
        <w:tc>
          <w:tcPr>
            <w:tcW w:w="4102" w:type="dxa"/>
          </w:tcPr>
          <w:p w14:paraId="77F93120" w14:textId="3E0829F8" w:rsidR="002D4313" w:rsidRPr="00A9258C" w:rsidDel="005D79F9" w:rsidRDefault="002D4313" w:rsidP="004373D3">
            <w:pPr>
              <w:pStyle w:val="TAL"/>
              <w:rPr>
                <w:del w:id="227" w:author="Robert Zaus 1" w:date="2025-09-17T17:22:00Z" w16du:dateUtc="2025-09-17T15:22:00Z"/>
              </w:rPr>
            </w:pPr>
          </w:p>
        </w:tc>
      </w:tr>
      <w:bookmarkEnd w:id="218"/>
      <w:tr w:rsidR="002D4313" w:rsidRPr="00A9258C" w:rsidDel="005D79F9" w14:paraId="1EC7B896" w14:textId="53B8B2E4" w:rsidTr="001B5669">
        <w:trPr>
          <w:cantSplit/>
          <w:jc w:val="center"/>
          <w:del w:id="228" w:author="Robert Zaus 1" w:date="2025-09-17T17:21:00Z"/>
        </w:trPr>
        <w:tc>
          <w:tcPr>
            <w:tcW w:w="284" w:type="dxa"/>
          </w:tcPr>
          <w:p w14:paraId="4E749BF4" w14:textId="046EC847" w:rsidR="002D4313" w:rsidRPr="00A9258C" w:rsidDel="005D79F9" w:rsidRDefault="002D4313" w:rsidP="004373D3">
            <w:pPr>
              <w:pStyle w:val="TAC"/>
              <w:rPr>
                <w:del w:id="229" w:author="Robert Zaus 1" w:date="2025-09-17T17:21:00Z" w16du:dateUtc="2025-09-17T15:21:00Z"/>
              </w:rPr>
            </w:pPr>
            <w:del w:id="23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A8FBE59" w14:textId="2905F60E" w:rsidR="002D4313" w:rsidRPr="00A9258C" w:rsidDel="005D79F9" w:rsidRDefault="002D4313" w:rsidP="004373D3">
            <w:pPr>
              <w:pStyle w:val="TAC"/>
              <w:rPr>
                <w:del w:id="231" w:author="Robert Zaus 1" w:date="2025-09-17T17:21:00Z" w16du:dateUtc="2025-09-17T15:21:00Z"/>
              </w:rPr>
            </w:pPr>
            <w:del w:id="23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27864CF3" w14:textId="64BD3BA5" w:rsidR="002D4313" w:rsidRPr="00A9258C" w:rsidDel="005D79F9" w:rsidRDefault="002D4313" w:rsidP="004373D3">
            <w:pPr>
              <w:pStyle w:val="TAC"/>
              <w:rPr>
                <w:del w:id="233" w:author="Robert Zaus 1" w:date="2025-09-17T17:21:00Z" w16du:dateUtc="2025-09-17T15:21:00Z"/>
              </w:rPr>
            </w:pPr>
            <w:del w:id="23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642E057" w14:textId="4AA60A7F" w:rsidR="002D4313" w:rsidRPr="00A9258C" w:rsidDel="005D79F9" w:rsidRDefault="002D4313" w:rsidP="004373D3">
            <w:pPr>
              <w:pStyle w:val="TAC"/>
              <w:rPr>
                <w:del w:id="235" w:author="Robert Zaus 1" w:date="2025-09-17T17:21:00Z" w16du:dateUtc="2025-09-17T15:21:00Z"/>
              </w:rPr>
            </w:pPr>
            <w:del w:id="23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EA5502F" w14:textId="5EED9702" w:rsidR="002D4313" w:rsidRPr="00A9258C" w:rsidDel="005D79F9" w:rsidRDefault="002D4313" w:rsidP="004373D3">
            <w:pPr>
              <w:pStyle w:val="TAC"/>
              <w:rPr>
                <w:del w:id="237" w:author="Robert Zaus 1" w:date="2025-09-17T17:21:00Z" w16du:dateUtc="2025-09-17T15:21:00Z"/>
              </w:rPr>
            </w:pPr>
            <w:del w:id="23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701E81A" w14:textId="5BC6FEA4" w:rsidR="002D4313" w:rsidRPr="00A9258C" w:rsidDel="005D79F9" w:rsidRDefault="002D4313" w:rsidP="004373D3">
            <w:pPr>
              <w:pStyle w:val="TAC"/>
              <w:rPr>
                <w:del w:id="239" w:author="Robert Zaus 1" w:date="2025-09-17T17:21:00Z" w16du:dateUtc="2025-09-17T15:21:00Z"/>
              </w:rPr>
            </w:pPr>
            <w:del w:id="240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3F31FCCB" w14:textId="7C23CE63" w:rsidR="002D4313" w:rsidRPr="00A9258C" w:rsidDel="005D79F9" w:rsidRDefault="002D4313" w:rsidP="004373D3">
            <w:pPr>
              <w:pStyle w:val="TAC"/>
              <w:rPr>
                <w:del w:id="241" w:author="Robert Zaus 1" w:date="2025-09-17T17:21:00Z" w16du:dateUtc="2025-09-17T15:21:00Z"/>
              </w:rPr>
            </w:pPr>
            <w:del w:id="242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7BBBDF4B" w14:textId="04B1B2FD" w:rsidR="002D4313" w:rsidRPr="00A9258C" w:rsidDel="005D79F9" w:rsidRDefault="002D4313" w:rsidP="004373D3">
            <w:pPr>
              <w:pStyle w:val="TAC"/>
              <w:rPr>
                <w:del w:id="243" w:author="Robert Zaus 1" w:date="2025-09-17T17:21:00Z" w16du:dateUtc="2025-09-17T15:21:00Z"/>
              </w:rPr>
            </w:pPr>
            <w:del w:id="244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172417F" w14:textId="302C5387" w:rsidR="002D4313" w:rsidRPr="00A9258C" w:rsidDel="005D79F9" w:rsidRDefault="002D4313" w:rsidP="004373D3">
            <w:pPr>
              <w:pStyle w:val="TAC"/>
              <w:rPr>
                <w:del w:id="24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47478BB7" w14:textId="2F8D1DB0" w:rsidR="002D4313" w:rsidRPr="00A9258C" w:rsidDel="005D79F9" w:rsidRDefault="002D4313" w:rsidP="004373D3">
            <w:pPr>
              <w:pStyle w:val="TAL"/>
              <w:rPr>
                <w:del w:id="246" w:author="Robert Zaus 1" w:date="2025-09-17T17:21:00Z" w16du:dateUtc="2025-09-17T15:21:00Z"/>
              </w:rPr>
            </w:pPr>
            <w:del w:id="247" w:author="Robert Zaus 1" w:date="2025-09-16T11:23:00Z" w16du:dateUtc="2025-09-16T09:23:00Z">
              <w:r w:rsidRPr="00A9258C" w:rsidDel="002663ED">
                <w:delText>Inventory report</w:delText>
              </w:r>
            </w:del>
          </w:p>
        </w:tc>
      </w:tr>
      <w:tr w:rsidR="002D4313" w:rsidRPr="00A9258C" w:rsidDel="005D79F9" w14:paraId="15EB93F0" w14:textId="2CB5DDA7" w:rsidTr="001B5669">
        <w:trPr>
          <w:cantSplit/>
          <w:jc w:val="center"/>
          <w:del w:id="248" w:author="Robert Zaus 1" w:date="2025-09-17T17:21:00Z"/>
        </w:trPr>
        <w:tc>
          <w:tcPr>
            <w:tcW w:w="284" w:type="dxa"/>
          </w:tcPr>
          <w:p w14:paraId="6F010272" w14:textId="6FB3B961" w:rsidR="002D4313" w:rsidRPr="00A9258C" w:rsidDel="005D79F9" w:rsidRDefault="002D4313" w:rsidP="004373D3">
            <w:pPr>
              <w:pStyle w:val="TAC"/>
              <w:rPr>
                <w:del w:id="249" w:author="Robert Zaus 1" w:date="2025-09-17T17:21:00Z" w16du:dateUtc="2025-09-17T15:21:00Z"/>
              </w:rPr>
            </w:pPr>
            <w:del w:id="25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4C7B2D9" w14:textId="5CDBB54C" w:rsidR="002D4313" w:rsidRPr="00A9258C" w:rsidDel="005D79F9" w:rsidRDefault="002D4313" w:rsidP="004373D3">
            <w:pPr>
              <w:pStyle w:val="TAC"/>
              <w:rPr>
                <w:del w:id="251" w:author="Robert Zaus 1" w:date="2025-09-17T17:21:00Z" w16du:dateUtc="2025-09-17T15:21:00Z"/>
              </w:rPr>
            </w:pPr>
            <w:del w:id="25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4C24E3CE" w14:textId="73C71693" w:rsidR="002D4313" w:rsidRPr="00A9258C" w:rsidDel="005D79F9" w:rsidRDefault="002D4313" w:rsidP="004373D3">
            <w:pPr>
              <w:pStyle w:val="TAC"/>
              <w:rPr>
                <w:del w:id="253" w:author="Robert Zaus 1" w:date="2025-09-17T17:21:00Z" w16du:dateUtc="2025-09-17T15:21:00Z"/>
              </w:rPr>
            </w:pPr>
            <w:del w:id="25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3E443FC9" w14:textId="37B9E9CF" w:rsidR="002D4313" w:rsidRPr="00A9258C" w:rsidDel="005D79F9" w:rsidRDefault="002D4313" w:rsidP="004373D3">
            <w:pPr>
              <w:pStyle w:val="TAC"/>
              <w:rPr>
                <w:del w:id="255" w:author="Robert Zaus 1" w:date="2025-09-17T17:21:00Z" w16du:dateUtc="2025-09-17T15:21:00Z"/>
              </w:rPr>
            </w:pPr>
            <w:del w:id="25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5B4FD5B7" w14:textId="724B6CF5" w:rsidR="002D4313" w:rsidRPr="00A9258C" w:rsidDel="005D79F9" w:rsidRDefault="002D4313" w:rsidP="004373D3">
            <w:pPr>
              <w:pStyle w:val="TAC"/>
              <w:rPr>
                <w:del w:id="257" w:author="Robert Zaus 1" w:date="2025-09-17T17:21:00Z" w16du:dateUtc="2025-09-17T15:21:00Z"/>
              </w:rPr>
            </w:pPr>
            <w:del w:id="25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0C6A333" w14:textId="529FED23" w:rsidR="002D4313" w:rsidRPr="00A9258C" w:rsidDel="005D79F9" w:rsidRDefault="002D4313" w:rsidP="004373D3">
            <w:pPr>
              <w:pStyle w:val="TAC"/>
              <w:rPr>
                <w:del w:id="259" w:author="Robert Zaus 1" w:date="2025-09-17T17:21:00Z" w16du:dateUtc="2025-09-17T15:21:00Z"/>
              </w:rPr>
            </w:pPr>
            <w:del w:id="260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7F6FAD92" w14:textId="5C593466" w:rsidR="002D4313" w:rsidRPr="00A9258C" w:rsidDel="005D79F9" w:rsidRDefault="002D4313" w:rsidP="004373D3">
            <w:pPr>
              <w:pStyle w:val="TAC"/>
              <w:rPr>
                <w:del w:id="261" w:author="Robert Zaus 1" w:date="2025-09-17T17:21:00Z" w16du:dateUtc="2025-09-17T15:21:00Z"/>
              </w:rPr>
            </w:pPr>
            <w:del w:id="262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7A62B644" w14:textId="653C2157" w:rsidR="002D4313" w:rsidRPr="00A9258C" w:rsidDel="005D79F9" w:rsidRDefault="002D4313" w:rsidP="004373D3">
            <w:pPr>
              <w:pStyle w:val="TAC"/>
              <w:rPr>
                <w:del w:id="263" w:author="Robert Zaus 1" w:date="2025-09-17T17:21:00Z" w16du:dateUtc="2025-09-17T15:21:00Z"/>
              </w:rPr>
            </w:pPr>
            <w:del w:id="26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7F7550D" w14:textId="4ED80336" w:rsidR="002D4313" w:rsidRPr="00A9258C" w:rsidDel="005D79F9" w:rsidRDefault="002D4313" w:rsidP="004373D3">
            <w:pPr>
              <w:pStyle w:val="TAC"/>
              <w:rPr>
                <w:del w:id="26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2686A16D" w14:textId="50000B14" w:rsidR="002D4313" w:rsidRPr="00A9258C" w:rsidDel="005D79F9" w:rsidRDefault="002D4313" w:rsidP="004373D3">
            <w:pPr>
              <w:pStyle w:val="TAL"/>
              <w:rPr>
                <w:del w:id="266" w:author="Robert Zaus 1" w:date="2025-09-17T17:21:00Z" w16du:dateUtc="2025-09-17T15:21:00Z"/>
              </w:rPr>
            </w:pPr>
            <w:del w:id="267" w:author="Robert Zaus 1" w:date="2025-09-16T11:23:00Z" w16du:dateUtc="2025-09-16T09:23:00Z">
              <w:r w:rsidDel="002663ED">
                <w:delText>Read command</w:delText>
              </w:r>
            </w:del>
          </w:p>
        </w:tc>
      </w:tr>
      <w:tr w:rsidR="002D4313" w:rsidRPr="00A9258C" w:rsidDel="005D79F9" w14:paraId="546E50A9" w14:textId="7AC118F8" w:rsidTr="001B5669">
        <w:trPr>
          <w:cantSplit/>
          <w:jc w:val="center"/>
          <w:del w:id="268" w:author="Robert Zaus 1" w:date="2025-09-17T17:21:00Z"/>
        </w:trPr>
        <w:tc>
          <w:tcPr>
            <w:tcW w:w="284" w:type="dxa"/>
          </w:tcPr>
          <w:p w14:paraId="099720A7" w14:textId="58050BE9" w:rsidR="002D4313" w:rsidRPr="00A9258C" w:rsidDel="005D79F9" w:rsidRDefault="002D4313" w:rsidP="004373D3">
            <w:pPr>
              <w:pStyle w:val="TAC"/>
              <w:rPr>
                <w:del w:id="269" w:author="Robert Zaus 1" w:date="2025-09-17T17:21:00Z" w16du:dateUtc="2025-09-17T15:21:00Z"/>
              </w:rPr>
            </w:pPr>
            <w:del w:id="27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05CC5E91" w14:textId="54A6C4FB" w:rsidR="002D4313" w:rsidRPr="00A9258C" w:rsidDel="005D79F9" w:rsidRDefault="002D4313" w:rsidP="004373D3">
            <w:pPr>
              <w:pStyle w:val="TAC"/>
              <w:rPr>
                <w:del w:id="271" w:author="Robert Zaus 1" w:date="2025-09-17T17:21:00Z" w16du:dateUtc="2025-09-17T15:21:00Z"/>
              </w:rPr>
            </w:pPr>
            <w:del w:id="27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0C54A77D" w14:textId="1CDFBB22" w:rsidR="002D4313" w:rsidRPr="00A9258C" w:rsidDel="005D79F9" w:rsidRDefault="002D4313" w:rsidP="004373D3">
            <w:pPr>
              <w:pStyle w:val="TAC"/>
              <w:rPr>
                <w:del w:id="273" w:author="Robert Zaus 1" w:date="2025-09-17T17:21:00Z" w16du:dateUtc="2025-09-17T15:21:00Z"/>
              </w:rPr>
            </w:pPr>
            <w:del w:id="27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6AA0C7A" w14:textId="4E1ADB0C" w:rsidR="002D4313" w:rsidRPr="00A9258C" w:rsidDel="005D79F9" w:rsidRDefault="002D4313" w:rsidP="004373D3">
            <w:pPr>
              <w:pStyle w:val="TAC"/>
              <w:rPr>
                <w:del w:id="275" w:author="Robert Zaus 1" w:date="2025-09-17T17:21:00Z" w16du:dateUtc="2025-09-17T15:21:00Z"/>
              </w:rPr>
            </w:pPr>
            <w:del w:id="27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4AD6249" w14:textId="77523113" w:rsidR="002D4313" w:rsidRPr="00A9258C" w:rsidDel="005D79F9" w:rsidRDefault="002D4313" w:rsidP="004373D3">
            <w:pPr>
              <w:pStyle w:val="TAC"/>
              <w:rPr>
                <w:del w:id="277" w:author="Robert Zaus 1" w:date="2025-09-17T17:21:00Z" w16du:dateUtc="2025-09-17T15:21:00Z"/>
              </w:rPr>
            </w:pPr>
            <w:del w:id="27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AA06CAC" w14:textId="27319E50" w:rsidR="002D4313" w:rsidRPr="00A9258C" w:rsidDel="005D79F9" w:rsidRDefault="002D4313" w:rsidP="004373D3">
            <w:pPr>
              <w:pStyle w:val="TAC"/>
              <w:rPr>
                <w:del w:id="279" w:author="Robert Zaus 1" w:date="2025-09-17T17:21:00Z" w16du:dateUtc="2025-09-17T15:21:00Z"/>
              </w:rPr>
            </w:pPr>
            <w:del w:id="280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77600BE" w14:textId="35933902" w:rsidR="002D4313" w:rsidDel="005D79F9" w:rsidRDefault="002D4313" w:rsidP="004373D3">
            <w:pPr>
              <w:pStyle w:val="TAC"/>
              <w:rPr>
                <w:del w:id="281" w:author="Robert Zaus 1" w:date="2025-09-17T17:21:00Z" w16du:dateUtc="2025-09-17T15:21:00Z"/>
              </w:rPr>
            </w:pPr>
            <w:del w:id="282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75072EF8" w14:textId="6BFEC250" w:rsidR="002D4313" w:rsidDel="005D79F9" w:rsidRDefault="002D4313" w:rsidP="004373D3">
            <w:pPr>
              <w:pStyle w:val="TAC"/>
              <w:rPr>
                <w:del w:id="283" w:author="Robert Zaus 1" w:date="2025-09-17T17:21:00Z" w16du:dateUtc="2025-09-17T15:21:00Z"/>
              </w:rPr>
            </w:pPr>
            <w:del w:id="284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2FA1D7E8" w14:textId="277166EF" w:rsidR="002D4313" w:rsidRPr="00A9258C" w:rsidDel="005D79F9" w:rsidRDefault="002D4313" w:rsidP="004373D3">
            <w:pPr>
              <w:pStyle w:val="TAC"/>
              <w:rPr>
                <w:del w:id="28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6EE4A3D7" w14:textId="448699A5" w:rsidR="002D4313" w:rsidDel="005D79F9" w:rsidRDefault="002D4313" w:rsidP="004373D3">
            <w:pPr>
              <w:pStyle w:val="TAL"/>
              <w:rPr>
                <w:del w:id="286" w:author="Robert Zaus 1" w:date="2025-09-17T17:21:00Z" w16du:dateUtc="2025-09-17T15:21:00Z"/>
              </w:rPr>
            </w:pPr>
            <w:del w:id="287" w:author="Robert Zaus 1" w:date="2025-09-16T11:23:00Z" w16du:dateUtc="2025-09-16T09:23:00Z">
              <w:r w:rsidDel="002663ED">
                <w:delText>Read complete</w:delText>
              </w:r>
            </w:del>
          </w:p>
        </w:tc>
      </w:tr>
      <w:tr w:rsidR="002D4313" w:rsidRPr="00A9258C" w:rsidDel="005D79F9" w14:paraId="7FAFAC01" w14:textId="252D16CA" w:rsidTr="001B5669">
        <w:trPr>
          <w:cantSplit/>
          <w:jc w:val="center"/>
          <w:del w:id="288" w:author="Robert Zaus 1" w:date="2025-09-17T17:21:00Z"/>
        </w:trPr>
        <w:tc>
          <w:tcPr>
            <w:tcW w:w="284" w:type="dxa"/>
          </w:tcPr>
          <w:p w14:paraId="27195044" w14:textId="5CE7CD9D" w:rsidR="002D4313" w:rsidRPr="00A9258C" w:rsidDel="005D79F9" w:rsidRDefault="002D4313" w:rsidP="004373D3">
            <w:pPr>
              <w:pStyle w:val="TAC"/>
              <w:rPr>
                <w:del w:id="289" w:author="Robert Zaus 1" w:date="2025-09-17T17:21:00Z" w16du:dateUtc="2025-09-17T15:21:00Z"/>
              </w:rPr>
            </w:pPr>
            <w:del w:id="29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12917A0" w14:textId="43C7F30D" w:rsidR="002D4313" w:rsidRPr="00A9258C" w:rsidDel="005D79F9" w:rsidRDefault="002D4313" w:rsidP="004373D3">
            <w:pPr>
              <w:pStyle w:val="TAC"/>
              <w:rPr>
                <w:del w:id="291" w:author="Robert Zaus 1" w:date="2025-09-17T17:21:00Z" w16du:dateUtc="2025-09-17T15:21:00Z"/>
              </w:rPr>
            </w:pPr>
            <w:del w:id="29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07BFD36" w14:textId="68C40C97" w:rsidR="002D4313" w:rsidRPr="00A9258C" w:rsidDel="005D79F9" w:rsidRDefault="002D4313" w:rsidP="004373D3">
            <w:pPr>
              <w:pStyle w:val="TAC"/>
              <w:rPr>
                <w:del w:id="293" w:author="Robert Zaus 1" w:date="2025-09-17T17:21:00Z" w16du:dateUtc="2025-09-17T15:21:00Z"/>
              </w:rPr>
            </w:pPr>
            <w:del w:id="29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5FADE146" w14:textId="4423F903" w:rsidR="002D4313" w:rsidRPr="00A9258C" w:rsidDel="005D79F9" w:rsidRDefault="002D4313" w:rsidP="004373D3">
            <w:pPr>
              <w:pStyle w:val="TAC"/>
              <w:rPr>
                <w:del w:id="295" w:author="Robert Zaus 1" w:date="2025-09-17T17:21:00Z" w16du:dateUtc="2025-09-17T15:21:00Z"/>
              </w:rPr>
            </w:pPr>
            <w:del w:id="29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CA82069" w14:textId="3314C11B" w:rsidR="002D4313" w:rsidRPr="00A9258C" w:rsidDel="005D79F9" w:rsidRDefault="002D4313" w:rsidP="004373D3">
            <w:pPr>
              <w:pStyle w:val="TAC"/>
              <w:rPr>
                <w:del w:id="297" w:author="Robert Zaus 1" w:date="2025-09-17T17:21:00Z" w16du:dateUtc="2025-09-17T15:21:00Z"/>
              </w:rPr>
            </w:pPr>
            <w:del w:id="29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8F017CA" w14:textId="3E40FA8E" w:rsidR="002D4313" w:rsidRPr="00A9258C" w:rsidDel="005D79F9" w:rsidRDefault="002D4313" w:rsidP="004373D3">
            <w:pPr>
              <w:pStyle w:val="TAC"/>
              <w:rPr>
                <w:del w:id="299" w:author="Robert Zaus 1" w:date="2025-09-17T17:21:00Z" w16du:dateUtc="2025-09-17T15:21:00Z"/>
              </w:rPr>
            </w:pPr>
            <w:del w:id="300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3DCD6A56" w14:textId="5DD8F9F1" w:rsidR="002D4313" w:rsidDel="005D79F9" w:rsidRDefault="002D4313" w:rsidP="004373D3">
            <w:pPr>
              <w:pStyle w:val="TAC"/>
              <w:rPr>
                <w:del w:id="301" w:author="Robert Zaus 1" w:date="2025-09-17T17:21:00Z" w16du:dateUtc="2025-09-17T15:21:00Z"/>
              </w:rPr>
            </w:pPr>
            <w:del w:id="302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0C7549CD" w14:textId="67F98304" w:rsidR="002D4313" w:rsidRPr="00A9258C" w:rsidDel="005D79F9" w:rsidRDefault="002D4313" w:rsidP="004373D3">
            <w:pPr>
              <w:pStyle w:val="TAC"/>
              <w:rPr>
                <w:del w:id="303" w:author="Robert Zaus 1" w:date="2025-09-17T17:21:00Z" w16du:dateUtc="2025-09-17T15:21:00Z"/>
              </w:rPr>
            </w:pPr>
            <w:del w:id="30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A9CE7D0" w14:textId="6A2422F1" w:rsidR="002D4313" w:rsidRPr="00A9258C" w:rsidDel="005D79F9" w:rsidRDefault="002D4313" w:rsidP="004373D3">
            <w:pPr>
              <w:pStyle w:val="TAC"/>
              <w:rPr>
                <w:del w:id="30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4075BBBA" w14:textId="075D6660" w:rsidR="002D4313" w:rsidDel="005D79F9" w:rsidRDefault="002D4313" w:rsidP="004373D3">
            <w:pPr>
              <w:pStyle w:val="TAL"/>
              <w:rPr>
                <w:del w:id="306" w:author="Robert Zaus 1" w:date="2025-09-17T17:21:00Z" w16du:dateUtc="2025-09-17T15:21:00Z"/>
              </w:rPr>
            </w:pPr>
            <w:del w:id="307" w:author="Robert Zaus 1" w:date="2025-09-16T11:23:00Z" w16du:dateUtc="2025-09-16T09:23:00Z">
              <w:r w:rsidDel="002663ED">
                <w:delText>Read command reject</w:delText>
              </w:r>
            </w:del>
          </w:p>
        </w:tc>
      </w:tr>
      <w:tr w:rsidR="002D4313" w:rsidRPr="00A9258C" w:rsidDel="005D79F9" w14:paraId="5B64A4D4" w14:textId="605A63EE" w:rsidTr="001B5669">
        <w:trPr>
          <w:cantSplit/>
          <w:jc w:val="center"/>
          <w:del w:id="308" w:author="Robert Zaus 1" w:date="2025-09-17T17:21:00Z"/>
        </w:trPr>
        <w:tc>
          <w:tcPr>
            <w:tcW w:w="284" w:type="dxa"/>
          </w:tcPr>
          <w:p w14:paraId="11668F9D" w14:textId="4DD019C6" w:rsidR="002D4313" w:rsidRPr="00A9258C" w:rsidDel="005D79F9" w:rsidRDefault="002D4313" w:rsidP="004373D3">
            <w:pPr>
              <w:pStyle w:val="TAC"/>
              <w:rPr>
                <w:del w:id="309" w:author="Robert Zaus 1" w:date="2025-09-17T17:21:00Z" w16du:dateUtc="2025-09-17T15:21:00Z"/>
              </w:rPr>
            </w:pPr>
            <w:del w:id="31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6A02712" w14:textId="4379AB54" w:rsidR="002D4313" w:rsidRPr="00A9258C" w:rsidDel="005D79F9" w:rsidRDefault="002D4313" w:rsidP="004373D3">
            <w:pPr>
              <w:pStyle w:val="TAC"/>
              <w:rPr>
                <w:del w:id="311" w:author="Robert Zaus 1" w:date="2025-09-17T17:21:00Z" w16du:dateUtc="2025-09-17T15:21:00Z"/>
              </w:rPr>
            </w:pPr>
            <w:del w:id="31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69079762" w14:textId="2DAE8CA9" w:rsidR="002D4313" w:rsidRPr="00A9258C" w:rsidDel="005D79F9" w:rsidRDefault="002D4313" w:rsidP="004373D3">
            <w:pPr>
              <w:pStyle w:val="TAC"/>
              <w:rPr>
                <w:del w:id="313" w:author="Robert Zaus 1" w:date="2025-09-17T17:21:00Z" w16du:dateUtc="2025-09-17T15:21:00Z"/>
              </w:rPr>
            </w:pPr>
            <w:del w:id="31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3476D21" w14:textId="1C56EC63" w:rsidR="002D4313" w:rsidRPr="00A9258C" w:rsidDel="005D79F9" w:rsidRDefault="002D4313" w:rsidP="004373D3">
            <w:pPr>
              <w:pStyle w:val="TAC"/>
              <w:rPr>
                <w:del w:id="315" w:author="Robert Zaus 1" w:date="2025-09-17T17:21:00Z" w16du:dateUtc="2025-09-17T15:21:00Z"/>
              </w:rPr>
            </w:pPr>
            <w:del w:id="31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63285B9" w14:textId="4DB76642" w:rsidR="002D4313" w:rsidRPr="00A9258C" w:rsidDel="005D79F9" w:rsidRDefault="002D4313" w:rsidP="004373D3">
            <w:pPr>
              <w:pStyle w:val="TAC"/>
              <w:rPr>
                <w:del w:id="317" w:author="Robert Zaus 1" w:date="2025-09-17T17:21:00Z" w16du:dateUtc="2025-09-17T15:21:00Z"/>
              </w:rPr>
            </w:pPr>
            <w:del w:id="31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B40D1EA" w14:textId="0FDAD915" w:rsidR="002D4313" w:rsidDel="005D79F9" w:rsidRDefault="002D4313" w:rsidP="004373D3">
            <w:pPr>
              <w:pStyle w:val="TAC"/>
              <w:rPr>
                <w:del w:id="319" w:author="Robert Zaus 1" w:date="2025-09-17T17:21:00Z" w16du:dateUtc="2025-09-17T15:21:00Z"/>
              </w:rPr>
            </w:pPr>
            <w:del w:id="320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20C1D155" w14:textId="59C6ABB5" w:rsidR="002D4313" w:rsidRPr="00A9258C" w:rsidDel="005D79F9" w:rsidRDefault="002D4313" w:rsidP="004373D3">
            <w:pPr>
              <w:pStyle w:val="TAC"/>
              <w:rPr>
                <w:del w:id="321" w:author="Robert Zaus 1" w:date="2025-09-17T17:21:00Z" w16du:dateUtc="2025-09-17T15:21:00Z"/>
              </w:rPr>
            </w:pPr>
            <w:del w:id="322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6885CC1" w14:textId="35B6179F" w:rsidR="002D4313" w:rsidDel="005D79F9" w:rsidRDefault="002D4313" w:rsidP="004373D3">
            <w:pPr>
              <w:pStyle w:val="TAC"/>
              <w:rPr>
                <w:del w:id="323" w:author="Robert Zaus 1" w:date="2025-09-17T17:21:00Z" w16du:dateUtc="2025-09-17T15:21:00Z"/>
              </w:rPr>
            </w:pPr>
            <w:del w:id="324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85B3EC3" w14:textId="25B4F293" w:rsidR="002D4313" w:rsidRPr="00A9258C" w:rsidDel="005D79F9" w:rsidRDefault="002D4313" w:rsidP="004373D3">
            <w:pPr>
              <w:pStyle w:val="TAC"/>
              <w:rPr>
                <w:del w:id="32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5F83B932" w14:textId="29CAB3A4" w:rsidR="002D4313" w:rsidDel="005D79F9" w:rsidRDefault="002D4313" w:rsidP="004373D3">
            <w:pPr>
              <w:pStyle w:val="TAL"/>
              <w:rPr>
                <w:del w:id="326" w:author="Robert Zaus 1" w:date="2025-09-17T17:21:00Z" w16du:dateUtc="2025-09-17T15:21:00Z"/>
              </w:rPr>
            </w:pPr>
            <w:del w:id="327" w:author="Robert Zaus 1" w:date="2025-09-16T11:23:00Z" w16du:dateUtc="2025-09-16T09:23:00Z">
              <w:r w:rsidDel="002663ED">
                <w:delText>Write command</w:delText>
              </w:r>
            </w:del>
          </w:p>
        </w:tc>
      </w:tr>
      <w:tr w:rsidR="002D4313" w:rsidRPr="00A9258C" w:rsidDel="005D79F9" w14:paraId="2E96BA63" w14:textId="455A7E50" w:rsidTr="001B5669">
        <w:trPr>
          <w:cantSplit/>
          <w:jc w:val="center"/>
          <w:del w:id="328" w:author="Robert Zaus 1" w:date="2025-09-17T17:21:00Z"/>
        </w:trPr>
        <w:tc>
          <w:tcPr>
            <w:tcW w:w="284" w:type="dxa"/>
          </w:tcPr>
          <w:p w14:paraId="3F1447E9" w14:textId="06B89B00" w:rsidR="002D4313" w:rsidRPr="00A9258C" w:rsidDel="005D79F9" w:rsidRDefault="002D4313" w:rsidP="004373D3">
            <w:pPr>
              <w:pStyle w:val="TAC"/>
              <w:rPr>
                <w:del w:id="329" w:author="Robert Zaus 1" w:date="2025-09-17T17:21:00Z" w16du:dateUtc="2025-09-17T15:21:00Z"/>
              </w:rPr>
            </w:pPr>
            <w:del w:id="330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81788E5" w14:textId="731EF3F0" w:rsidR="002D4313" w:rsidRPr="00A9258C" w:rsidDel="005D79F9" w:rsidRDefault="002D4313" w:rsidP="004373D3">
            <w:pPr>
              <w:pStyle w:val="TAC"/>
              <w:rPr>
                <w:del w:id="331" w:author="Robert Zaus 1" w:date="2025-09-17T17:21:00Z" w16du:dateUtc="2025-09-17T15:21:00Z"/>
              </w:rPr>
            </w:pPr>
            <w:del w:id="332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9EB651A" w14:textId="05812D16" w:rsidR="002D4313" w:rsidRPr="00A9258C" w:rsidDel="005D79F9" w:rsidRDefault="002D4313" w:rsidP="004373D3">
            <w:pPr>
              <w:pStyle w:val="TAC"/>
              <w:rPr>
                <w:del w:id="333" w:author="Robert Zaus 1" w:date="2025-09-17T17:21:00Z" w16du:dateUtc="2025-09-17T15:21:00Z"/>
              </w:rPr>
            </w:pPr>
            <w:del w:id="33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26925ADB" w14:textId="47AB51E0" w:rsidR="002D4313" w:rsidRPr="00A9258C" w:rsidDel="005D79F9" w:rsidRDefault="002D4313" w:rsidP="004373D3">
            <w:pPr>
              <w:pStyle w:val="TAC"/>
              <w:rPr>
                <w:del w:id="335" w:author="Robert Zaus 1" w:date="2025-09-17T17:21:00Z" w16du:dateUtc="2025-09-17T15:21:00Z"/>
              </w:rPr>
            </w:pPr>
            <w:del w:id="336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57B4572D" w14:textId="1270D0A6" w:rsidR="002D4313" w:rsidRPr="00A9258C" w:rsidDel="005D79F9" w:rsidRDefault="002D4313" w:rsidP="004373D3">
            <w:pPr>
              <w:pStyle w:val="TAC"/>
              <w:rPr>
                <w:del w:id="337" w:author="Robert Zaus 1" w:date="2025-09-17T17:21:00Z" w16du:dateUtc="2025-09-17T15:21:00Z"/>
              </w:rPr>
            </w:pPr>
            <w:del w:id="338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C814E76" w14:textId="0D0134B8" w:rsidR="002D4313" w:rsidDel="005D79F9" w:rsidRDefault="002D4313" w:rsidP="004373D3">
            <w:pPr>
              <w:pStyle w:val="TAC"/>
              <w:rPr>
                <w:del w:id="339" w:author="Robert Zaus 1" w:date="2025-09-17T17:21:00Z" w16du:dateUtc="2025-09-17T15:21:00Z"/>
              </w:rPr>
            </w:pPr>
            <w:del w:id="340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47ABDB09" w14:textId="0250241B" w:rsidR="002D4313" w:rsidRPr="00A9258C" w:rsidDel="005D79F9" w:rsidRDefault="002D4313" w:rsidP="004373D3">
            <w:pPr>
              <w:pStyle w:val="TAC"/>
              <w:rPr>
                <w:del w:id="341" w:author="Robert Zaus 1" w:date="2025-09-17T17:21:00Z" w16du:dateUtc="2025-09-17T15:21:00Z"/>
              </w:rPr>
            </w:pPr>
            <w:del w:id="342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26FEBDC4" w14:textId="5785C832" w:rsidR="002D4313" w:rsidRPr="00A9258C" w:rsidDel="005D79F9" w:rsidRDefault="002D4313" w:rsidP="004373D3">
            <w:pPr>
              <w:pStyle w:val="TAC"/>
              <w:rPr>
                <w:del w:id="343" w:author="Robert Zaus 1" w:date="2025-09-17T17:21:00Z" w16du:dateUtc="2025-09-17T15:21:00Z"/>
              </w:rPr>
            </w:pPr>
            <w:del w:id="34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15C2C559" w14:textId="425DFC56" w:rsidR="002D4313" w:rsidRPr="00A9258C" w:rsidDel="005D79F9" w:rsidRDefault="002D4313" w:rsidP="004373D3">
            <w:pPr>
              <w:pStyle w:val="TAC"/>
              <w:rPr>
                <w:del w:id="34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6C19A333" w14:textId="2AA63560" w:rsidR="002D4313" w:rsidDel="005D79F9" w:rsidRDefault="002D4313" w:rsidP="004373D3">
            <w:pPr>
              <w:pStyle w:val="TAL"/>
              <w:rPr>
                <w:del w:id="346" w:author="Robert Zaus 1" w:date="2025-09-17T17:21:00Z" w16du:dateUtc="2025-09-17T15:21:00Z"/>
              </w:rPr>
            </w:pPr>
            <w:del w:id="347" w:author="Robert Zaus 1" w:date="2025-09-16T11:23:00Z" w16du:dateUtc="2025-09-16T09:23:00Z">
              <w:r w:rsidDel="002663ED">
                <w:delText>Write complete</w:delText>
              </w:r>
            </w:del>
          </w:p>
        </w:tc>
      </w:tr>
      <w:tr w:rsidR="002D4313" w:rsidRPr="00A9258C" w:rsidDel="005D79F9" w14:paraId="5CBC2C31" w14:textId="3D79183B" w:rsidTr="001B5669">
        <w:trPr>
          <w:cantSplit/>
          <w:jc w:val="center"/>
          <w:del w:id="348" w:author="Robert Zaus 1" w:date="2025-09-17T17:21:00Z"/>
        </w:trPr>
        <w:tc>
          <w:tcPr>
            <w:tcW w:w="284" w:type="dxa"/>
          </w:tcPr>
          <w:p w14:paraId="67794027" w14:textId="3BACA61E" w:rsidR="002D4313" w:rsidDel="005D79F9" w:rsidRDefault="002D4313" w:rsidP="004373D3">
            <w:pPr>
              <w:pStyle w:val="TAC"/>
              <w:rPr>
                <w:del w:id="349" w:author="Robert Zaus 1" w:date="2025-09-17T17:21:00Z" w16du:dateUtc="2025-09-17T15:21:00Z"/>
              </w:rPr>
            </w:pPr>
            <w:del w:id="350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19F105B" w14:textId="696DABAE" w:rsidR="002D4313" w:rsidDel="005D79F9" w:rsidRDefault="002D4313" w:rsidP="004373D3">
            <w:pPr>
              <w:pStyle w:val="TAC"/>
              <w:rPr>
                <w:del w:id="351" w:author="Robert Zaus 1" w:date="2025-09-17T17:21:00Z" w16du:dateUtc="2025-09-17T15:21:00Z"/>
              </w:rPr>
            </w:pPr>
            <w:del w:id="352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E433406" w14:textId="2F6029CC" w:rsidR="002D4313" w:rsidDel="005D79F9" w:rsidRDefault="002D4313" w:rsidP="004373D3">
            <w:pPr>
              <w:pStyle w:val="TAC"/>
              <w:rPr>
                <w:del w:id="353" w:author="Robert Zaus 1" w:date="2025-09-17T17:21:00Z" w16du:dateUtc="2025-09-17T15:21:00Z"/>
              </w:rPr>
            </w:pPr>
            <w:del w:id="35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32F902A" w14:textId="17304D0E" w:rsidR="002D4313" w:rsidDel="005D79F9" w:rsidRDefault="002D4313" w:rsidP="004373D3">
            <w:pPr>
              <w:pStyle w:val="TAC"/>
              <w:rPr>
                <w:del w:id="355" w:author="Robert Zaus 1" w:date="2025-09-17T17:21:00Z" w16du:dateUtc="2025-09-17T15:21:00Z"/>
              </w:rPr>
            </w:pPr>
            <w:del w:id="356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42BA67C2" w14:textId="3308D2AD" w:rsidR="002D4313" w:rsidDel="005D79F9" w:rsidRDefault="002D4313" w:rsidP="004373D3">
            <w:pPr>
              <w:pStyle w:val="TAC"/>
              <w:rPr>
                <w:del w:id="357" w:author="Robert Zaus 1" w:date="2025-09-17T17:21:00Z" w16du:dateUtc="2025-09-17T15:21:00Z"/>
              </w:rPr>
            </w:pPr>
            <w:del w:id="358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42B68C7" w14:textId="74870059" w:rsidR="002D4313" w:rsidDel="005D79F9" w:rsidRDefault="002D4313" w:rsidP="004373D3">
            <w:pPr>
              <w:pStyle w:val="TAC"/>
              <w:rPr>
                <w:del w:id="359" w:author="Robert Zaus 1" w:date="2025-09-17T17:21:00Z" w16du:dateUtc="2025-09-17T15:21:00Z"/>
              </w:rPr>
            </w:pPr>
            <w:del w:id="360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105F51F8" w14:textId="7A255DCD" w:rsidR="002D4313" w:rsidDel="005D79F9" w:rsidRDefault="002D4313" w:rsidP="004373D3">
            <w:pPr>
              <w:pStyle w:val="TAC"/>
              <w:rPr>
                <w:del w:id="361" w:author="Robert Zaus 1" w:date="2025-09-17T17:21:00Z" w16du:dateUtc="2025-09-17T15:21:00Z"/>
              </w:rPr>
            </w:pPr>
            <w:del w:id="362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33D848FF" w14:textId="068C6AE7" w:rsidR="002D4313" w:rsidDel="005D79F9" w:rsidRDefault="002D4313" w:rsidP="004373D3">
            <w:pPr>
              <w:pStyle w:val="TAC"/>
              <w:rPr>
                <w:del w:id="363" w:author="Robert Zaus 1" w:date="2025-09-17T17:21:00Z" w16du:dateUtc="2025-09-17T15:21:00Z"/>
              </w:rPr>
            </w:pPr>
            <w:del w:id="364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0B75376E" w14:textId="53EDC2E9" w:rsidR="002D4313" w:rsidRPr="00A9258C" w:rsidDel="005D79F9" w:rsidRDefault="002D4313" w:rsidP="004373D3">
            <w:pPr>
              <w:pStyle w:val="TAC"/>
              <w:rPr>
                <w:del w:id="36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2ADC33CE" w14:textId="635B37D0" w:rsidR="002D4313" w:rsidDel="005D79F9" w:rsidRDefault="002D4313" w:rsidP="004373D3">
            <w:pPr>
              <w:pStyle w:val="TAL"/>
              <w:rPr>
                <w:del w:id="366" w:author="Robert Zaus 1" w:date="2025-09-17T17:21:00Z" w16du:dateUtc="2025-09-17T15:21:00Z"/>
              </w:rPr>
            </w:pPr>
            <w:del w:id="367" w:author="Robert Zaus 1" w:date="2025-09-16T11:23:00Z" w16du:dateUtc="2025-09-16T09:23:00Z">
              <w:r w:rsidDel="002663ED">
                <w:delText>Write command reject</w:delText>
              </w:r>
            </w:del>
          </w:p>
        </w:tc>
      </w:tr>
      <w:tr w:rsidR="007F4A8F" w:rsidRPr="00A9258C" w:rsidDel="005D79F9" w14:paraId="6A5F5C26" w14:textId="39FE9F12" w:rsidTr="001B5669">
        <w:trPr>
          <w:cantSplit/>
          <w:jc w:val="center"/>
          <w:ins w:id="368" w:author="GruberRo1" w:date="2025-09-15T20:43:00Z"/>
          <w:del w:id="369" w:author="Robert Zaus 1" w:date="2025-09-17T17:21:00Z"/>
        </w:trPr>
        <w:tc>
          <w:tcPr>
            <w:tcW w:w="284" w:type="dxa"/>
          </w:tcPr>
          <w:p w14:paraId="0F058677" w14:textId="7298C98F" w:rsidR="007F4A8F" w:rsidDel="005D79F9" w:rsidRDefault="007F4A8F" w:rsidP="004373D3">
            <w:pPr>
              <w:pStyle w:val="TAC"/>
              <w:rPr>
                <w:ins w:id="370" w:author="GruberRo1" w:date="2025-09-15T20:43:00Z" w16du:dateUtc="2025-09-15T18:43:00Z"/>
                <w:del w:id="371" w:author="Robert Zaus 1" w:date="2025-09-17T17:21:00Z" w16du:dateUtc="2025-09-17T15:21:00Z"/>
              </w:rPr>
            </w:pPr>
            <w:del w:id="372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62042BB1" w14:textId="6A795BD9" w:rsidR="007F4A8F" w:rsidDel="005D79F9" w:rsidRDefault="007F4A8F" w:rsidP="004373D3">
            <w:pPr>
              <w:pStyle w:val="TAC"/>
              <w:rPr>
                <w:ins w:id="373" w:author="GruberRo1" w:date="2025-09-15T20:43:00Z" w16du:dateUtc="2025-09-15T18:43:00Z"/>
                <w:del w:id="374" w:author="Robert Zaus 1" w:date="2025-09-17T17:21:00Z" w16du:dateUtc="2025-09-17T15:21:00Z"/>
              </w:rPr>
            </w:pPr>
            <w:del w:id="375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550D0270" w14:textId="4CC5790F" w:rsidR="007F4A8F" w:rsidDel="005D79F9" w:rsidRDefault="007F4A8F" w:rsidP="004373D3">
            <w:pPr>
              <w:pStyle w:val="TAC"/>
              <w:rPr>
                <w:ins w:id="376" w:author="GruberRo1" w:date="2025-09-15T20:43:00Z" w16du:dateUtc="2025-09-15T18:43:00Z"/>
                <w:del w:id="377" w:author="Robert Zaus 1" w:date="2025-09-17T17:21:00Z" w16du:dateUtc="2025-09-17T15:21:00Z"/>
              </w:rPr>
            </w:pPr>
            <w:del w:id="378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6F23540F" w14:textId="4EC21D80" w:rsidR="007F4A8F" w:rsidDel="005D79F9" w:rsidRDefault="007F4A8F" w:rsidP="004373D3">
            <w:pPr>
              <w:pStyle w:val="TAC"/>
              <w:rPr>
                <w:ins w:id="379" w:author="GruberRo1" w:date="2025-09-15T20:43:00Z" w16du:dateUtc="2025-09-15T18:43:00Z"/>
                <w:del w:id="380" w:author="Robert Zaus 1" w:date="2025-09-17T17:21:00Z" w16du:dateUtc="2025-09-17T15:21:00Z"/>
              </w:rPr>
            </w:pPr>
            <w:del w:id="381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395CA754" w14:textId="07F2844E" w:rsidR="007F4A8F" w:rsidDel="005D79F9" w:rsidRDefault="007F4A8F" w:rsidP="004373D3">
            <w:pPr>
              <w:pStyle w:val="TAC"/>
              <w:rPr>
                <w:ins w:id="382" w:author="GruberRo1" w:date="2025-09-15T20:43:00Z" w16du:dateUtc="2025-09-15T18:43:00Z"/>
                <w:del w:id="383" w:author="Robert Zaus 1" w:date="2025-09-17T17:21:00Z" w16du:dateUtc="2025-09-17T15:21:00Z"/>
              </w:rPr>
            </w:pPr>
            <w:del w:id="384" w:author="Robert Zaus 1" w:date="2025-09-17T17:21:00Z" w16du:dateUtc="2025-09-17T15:21:00Z">
              <w:r w:rsidDel="005D79F9">
                <w:delText>1</w:delText>
              </w:r>
            </w:del>
          </w:p>
        </w:tc>
        <w:tc>
          <w:tcPr>
            <w:tcW w:w="284" w:type="dxa"/>
          </w:tcPr>
          <w:p w14:paraId="328C204D" w14:textId="7DCA5EC7" w:rsidR="007F4A8F" w:rsidDel="005D79F9" w:rsidRDefault="007F4A8F" w:rsidP="004373D3">
            <w:pPr>
              <w:pStyle w:val="TAC"/>
              <w:rPr>
                <w:ins w:id="385" w:author="GruberRo1" w:date="2025-09-15T20:43:00Z" w16du:dateUtc="2025-09-15T18:43:00Z"/>
                <w:del w:id="386" w:author="Robert Zaus 1" w:date="2025-09-17T17:21:00Z" w16du:dateUtc="2025-09-17T15:21:00Z"/>
              </w:rPr>
            </w:pPr>
            <w:del w:id="387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44BFFB32" w14:textId="57A2EC35" w:rsidR="007F4A8F" w:rsidDel="005D79F9" w:rsidRDefault="007F4A8F" w:rsidP="004373D3">
            <w:pPr>
              <w:pStyle w:val="TAC"/>
              <w:rPr>
                <w:ins w:id="388" w:author="GruberRo1" w:date="2025-09-15T20:43:00Z" w16du:dateUtc="2025-09-15T18:43:00Z"/>
                <w:del w:id="389" w:author="Robert Zaus 1" w:date="2025-09-17T17:21:00Z" w16du:dateUtc="2025-09-17T15:21:00Z"/>
              </w:rPr>
            </w:pPr>
            <w:del w:id="390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1414831C" w14:textId="204C8718" w:rsidR="007F4A8F" w:rsidDel="005D79F9" w:rsidRDefault="007F4A8F" w:rsidP="004373D3">
            <w:pPr>
              <w:pStyle w:val="TAC"/>
              <w:rPr>
                <w:ins w:id="391" w:author="GruberRo1" w:date="2025-09-15T20:43:00Z" w16du:dateUtc="2025-09-15T18:43:00Z"/>
                <w:del w:id="392" w:author="Robert Zaus 1" w:date="2025-09-17T17:21:00Z" w16du:dateUtc="2025-09-17T15:21:00Z"/>
              </w:rPr>
            </w:pPr>
            <w:del w:id="393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71F689C2" w14:textId="32E77564" w:rsidR="007F4A8F" w:rsidRPr="00A9258C" w:rsidDel="005D79F9" w:rsidRDefault="007F4A8F" w:rsidP="004373D3">
            <w:pPr>
              <w:pStyle w:val="TAC"/>
              <w:rPr>
                <w:ins w:id="394" w:author="GruberRo1" w:date="2025-09-15T20:43:00Z" w16du:dateUtc="2025-09-15T18:43:00Z"/>
                <w:del w:id="39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1A0FC759" w14:textId="748F56B7" w:rsidR="007F4A8F" w:rsidDel="005D79F9" w:rsidRDefault="007F4A8F" w:rsidP="004373D3">
            <w:pPr>
              <w:pStyle w:val="TAL"/>
              <w:rPr>
                <w:ins w:id="396" w:author="GruberRo1" w:date="2025-09-15T20:43:00Z" w16du:dateUtc="2025-09-15T18:43:00Z"/>
                <w:del w:id="397" w:author="Robert Zaus 1" w:date="2025-09-17T17:21:00Z" w16du:dateUtc="2025-09-17T15:21:00Z"/>
              </w:rPr>
            </w:pPr>
            <w:del w:id="398" w:author="Robert Zaus 1" w:date="2025-09-17T17:18:00Z" w16du:dateUtc="2025-09-17T15:18:00Z">
              <w:r w:rsidDel="005D79F9">
                <w:rPr>
                  <w:lang w:val="en-US" w:eastAsia="zh-CN"/>
                </w:rPr>
                <w:delText>Permanent disable command</w:delText>
              </w:r>
            </w:del>
          </w:p>
        </w:tc>
      </w:tr>
      <w:tr w:rsidR="002D4313" w:rsidRPr="00A9258C" w:rsidDel="005D79F9" w14:paraId="79C917E3" w14:textId="00727180" w:rsidTr="001B5669">
        <w:trPr>
          <w:cantSplit/>
          <w:jc w:val="center"/>
          <w:del w:id="399" w:author="Robert Zaus 1" w:date="2025-09-17T17:21:00Z"/>
        </w:trPr>
        <w:tc>
          <w:tcPr>
            <w:tcW w:w="284" w:type="dxa"/>
          </w:tcPr>
          <w:p w14:paraId="39F84325" w14:textId="69A357F6" w:rsidR="002D4313" w:rsidDel="005D79F9" w:rsidRDefault="002D4313" w:rsidP="004373D3">
            <w:pPr>
              <w:pStyle w:val="TAC"/>
              <w:rPr>
                <w:del w:id="400" w:author="Robert Zaus 1" w:date="2025-09-17T17:21:00Z" w16du:dateUtc="2025-09-17T15:21:00Z"/>
              </w:rPr>
            </w:pPr>
            <w:del w:id="401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434B923" w14:textId="3A7271FA" w:rsidR="002D4313" w:rsidDel="005D79F9" w:rsidRDefault="002D4313" w:rsidP="004373D3">
            <w:pPr>
              <w:pStyle w:val="TAC"/>
              <w:rPr>
                <w:del w:id="402" w:author="Robert Zaus 1" w:date="2025-09-17T17:21:00Z" w16du:dateUtc="2025-09-17T15:21:00Z"/>
              </w:rPr>
            </w:pPr>
            <w:del w:id="403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75AF2D42" w14:textId="538B5617" w:rsidR="002D4313" w:rsidDel="005D79F9" w:rsidRDefault="002D4313" w:rsidP="004373D3">
            <w:pPr>
              <w:pStyle w:val="TAC"/>
              <w:rPr>
                <w:del w:id="404" w:author="Robert Zaus 1" w:date="2025-09-17T17:21:00Z" w16du:dateUtc="2025-09-17T15:21:00Z"/>
              </w:rPr>
            </w:pPr>
            <w:del w:id="405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5C6829FF" w14:textId="23729B21" w:rsidR="002D4313" w:rsidDel="005D79F9" w:rsidRDefault="002D4313" w:rsidP="004373D3">
            <w:pPr>
              <w:pStyle w:val="TAC"/>
              <w:rPr>
                <w:del w:id="406" w:author="Robert Zaus 1" w:date="2025-09-17T17:21:00Z" w16du:dateUtc="2025-09-17T15:21:00Z"/>
              </w:rPr>
            </w:pPr>
            <w:del w:id="407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23200091" w14:textId="7EB6149B" w:rsidR="002D4313" w:rsidDel="005D79F9" w:rsidRDefault="002D4313" w:rsidP="004373D3">
            <w:pPr>
              <w:pStyle w:val="TAC"/>
              <w:rPr>
                <w:del w:id="408" w:author="Robert Zaus 1" w:date="2025-09-17T17:21:00Z" w16du:dateUtc="2025-09-17T15:21:00Z"/>
              </w:rPr>
            </w:pPr>
            <w:del w:id="40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1DC287DB" w14:textId="2A41736C" w:rsidR="002D4313" w:rsidDel="005D79F9" w:rsidRDefault="002D4313" w:rsidP="004373D3">
            <w:pPr>
              <w:pStyle w:val="TAC"/>
              <w:rPr>
                <w:del w:id="410" w:author="Robert Zaus 1" w:date="2025-09-17T17:21:00Z" w16du:dateUtc="2025-09-17T15:21:00Z"/>
              </w:rPr>
            </w:pPr>
            <w:del w:id="41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4AE2937B" w14:textId="2BF5CC7A" w:rsidR="002D4313" w:rsidDel="005D79F9" w:rsidRDefault="002D4313" w:rsidP="004373D3">
            <w:pPr>
              <w:pStyle w:val="TAC"/>
              <w:rPr>
                <w:del w:id="412" w:author="Robert Zaus 1" w:date="2025-09-17T17:21:00Z" w16du:dateUtc="2025-09-17T15:21:00Z"/>
              </w:rPr>
            </w:pPr>
            <w:del w:id="413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7140B4FD" w14:textId="3E6CC657" w:rsidR="002D4313" w:rsidDel="005D79F9" w:rsidRDefault="00785ECB" w:rsidP="004373D3">
            <w:pPr>
              <w:pStyle w:val="TAC"/>
              <w:rPr>
                <w:del w:id="414" w:author="Robert Zaus 1" w:date="2025-09-17T17:21:00Z" w16du:dateUtc="2025-09-17T15:21:00Z"/>
              </w:rPr>
            </w:pPr>
            <w:del w:id="415" w:author="Robert Zaus 1" w:date="2025-09-17T17:23:00Z" w16du:dateUtc="2025-09-17T15:23:00Z">
              <w:r w:rsidDel="005D79F9">
                <w:delText>1</w:delText>
              </w:r>
            </w:del>
          </w:p>
        </w:tc>
        <w:tc>
          <w:tcPr>
            <w:tcW w:w="284" w:type="dxa"/>
          </w:tcPr>
          <w:p w14:paraId="5A6C4FE9" w14:textId="446C180A" w:rsidR="002D4313" w:rsidRPr="00A9258C" w:rsidDel="005D79F9" w:rsidRDefault="002D4313" w:rsidP="004373D3">
            <w:pPr>
              <w:pStyle w:val="TAC"/>
              <w:rPr>
                <w:del w:id="416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08427D2F" w14:textId="01E31A3E" w:rsidR="002D4313" w:rsidDel="005D79F9" w:rsidRDefault="002D4313" w:rsidP="004373D3">
            <w:pPr>
              <w:pStyle w:val="TAL"/>
              <w:rPr>
                <w:del w:id="417" w:author="Robert Zaus 1" w:date="2025-09-17T17:21:00Z" w16du:dateUtc="2025-09-17T15:21:00Z"/>
              </w:rPr>
            </w:pPr>
            <w:del w:id="418" w:author="Robert Zaus 1" w:date="2025-09-16T11:23:00Z" w16du:dateUtc="2025-09-16T09:23:00Z">
              <w:r w:rsidDel="002663ED">
                <w:rPr>
                  <w:lang w:val="en-US" w:eastAsia="zh-CN"/>
                </w:rPr>
                <w:delText xml:space="preserve">Permanent disable </w:delText>
              </w:r>
            </w:del>
            <w:del w:id="419" w:author="Robert Zaus 1" w:date="2025-09-17T17:18:00Z" w16du:dateUtc="2025-09-17T15:18:00Z">
              <w:r w:rsidR="007F4A8F" w:rsidDel="005D79F9">
                <w:rPr>
                  <w:lang w:val="en-US" w:eastAsia="zh-CN"/>
                </w:rPr>
                <w:delText>complete</w:delText>
              </w:r>
            </w:del>
          </w:p>
        </w:tc>
      </w:tr>
      <w:tr w:rsidR="005D79F9" w:rsidRPr="00A9258C" w14:paraId="4989BC56" w14:textId="77777777" w:rsidTr="0004063B">
        <w:trPr>
          <w:cantSplit/>
          <w:jc w:val="center"/>
          <w:ins w:id="420" w:author="Robert Zaus 1" w:date="2025-09-17T17:22:00Z"/>
        </w:trPr>
        <w:tc>
          <w:tcPr>
            <w:tcW w:w="284" w:type="dxa"/>
          </w:tcPr>
          <w:p w14:paraId="366615A6" w14:textId="77777777" w:rsidR="005D79F9" w:rsidRPr="00A9258C" w:rsidRDefault="005D79F9" w:rsidP="0004063B">
            <w:pPr>
              <w:pStyle w:val="TAC"/>
              <w:rPr>
                <w:ins w:id="421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055962F1" w14:textId="77777777" w:rsidR="005D79F9" w:rsidRPr="00A9258C" w:rsidRDefault="005D79F9" w:rsidP="0004063B">
            <w:pPr>
              <w:pStyle w:val="TAC"/>
              <w:rPr>
                <w:ins w:id="422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51355EAA" w14:textId="77777777" w:rsidR="005D79F9" w:rsidRPr="00A9258C" w:rsidRDefault="005D79F9" w:rsidP="0004063B">
            <w:pPr>
              <w:pStyle w:val="TAC"/>
              <w:rPr>
                <w:ins w:id="423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077D728F" w14:textId="77777777" w:rsidR="005D79F9" w:rsidRPr="00A9258C" w:rsidRDefault="005D79F9" w:rsidP="0004063B">
            <w:pPr>
              <w:pStyle w:val="TAC"/>
              <w:rPr>
                <w:ins w:id="424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2A08068" w14:textId="77777777" w:rsidR="005D79F9" w:rsidRPr="00A9258C" w:rsidRDefault="005D79F9" w:rsidP="0004063B">
            <w:pPr>
              <w:pStyle w:val="TAC"/>
              <w:rPr>
                <w:ins w:id="425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126B1949" w14:textId="77777777" w:rsidR="005D79F9" w:rsidRPr="00A9258C" w:rsidRDefault="005D79F9" w:rsidP="0004063B">
            <w:pPr>
              <w:pStyle w:val="TAC"/>
              <w:rPr>
                <w:ins w:id="426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31B5B09B" w14:textId="77777777" w:rsidR="005D79F9" w:rsidRPr="00A9258C" w:rsidRDefault="005D79F9" w:rsidP="0004063B">
            <w:pPr>
              <w:pStyle w:val="TAC"/>
              <w:rPr>
                <w:ins w:id="427" w:author="Robert Zaus 1" w:date="2025-09-17T17:22:00Z" w16du:dateUtc="2025-09-17T15:22:00Z"/>
              </w:rPr>
            </w:pPr>
          </w:p>
        </w:tc>
        <w:tc>
          <w:tcPr>
            <w:tcW w:w="4670" w:type="dxa"/>
            <w:gridSpan w:val="3"/>
          </w:tcPr>
          <w:p w14:paraId="2244EECC" w14:textId="77777777" w:rsidR="005D79F9" w:rsidRPr="00A9258C" w:rsidRDefault="005D79F9" w:rsidP="0004063B">
            <w:pPr>
              <w:pStyle w:val="TAL"/>
              <w:rPr>
                <w:ins w:id="428" w:author="Robert Zaus 1" w:date="2025-09-17T17:22:00Z" w16du:dateUtc="2025-09-17T15:22:00Z"/>
              </w:rPr>
            </w:pPr>
          </w:p>
        </w:tc>
      </w:tr>
      <w:tr w:rsidR="00785ECB" w14:paraId="7588302B" w14:textId="77777777" w:rsidTr="001B5669">
        <w:trPr>
          <w:cantSplit/>
          <w:jc w:val="center"/>
          <w:ins w:id="429" w:author="GruberRo1" w:date="2025-09-15T20:50:00Z"/>
        </w:trPr>
        <w:tc>
          <w:tcPr>
            <w:tcW w:w="665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92F" w14:textId="7C80024C" w:rsidR="00785ECB" w:rsidRDefault="005D79F9" w:rsidP="004373D3">
            <w:pPr>
              <w:pStyle w:val="TAL"/>
              <w:rPr>
                <w:ins w:id="430" w:author="GruberRo1" w:date="2025-09-15T20:50:00Z" w16du:dateUtc="2025-09-15T18:50:00Z"/>
                <w:lang w:val="en-US" w:eastAsia="zh-CN"/>
              </w:rPr>
            </w:pPr>
            <w:ins w:id="431" w:author="Robert Zaus 1" w:date="2025-09-16T11:12:00Z" w16du:dateUtc="2025-09-16T09:12:00Z">
              <w:r>
                <w:t>Bit</w:t>
              </w:r>
            </w:ins>
            <w:ins w:id="432" w:author="Robert Zaus 1" w:date="2025-09-16T11:13:00Z" w16du:dateUtc="2025-09-16T09:13:00Z">
              <w:r>
                <w:t>s</w:t>
              </w:r>
            </w:ins>
            <w:ins w:id="433" w:author="Robert Zaus 1" w:date="2025-09-16T11:12:00Z" w16du:dateUtc="2025-09-16T09:12:00Z">
              <w:r>
                <w:t xml:space="preserve"> 8 and 7 are encoded as "0"; </w:t>
              </w:r>
            </w:ins>
            <w:ins w:id="434" w:author="Robert Zaus 1" w:date="2025-09-16T11:13:00Z" w16du:dateUtc="2025-09-16T09:13:00Z">
              <w:r>
                <w:t xml:space="preserve">other </w:t>
              </w:r>
            </w:ins>
            <w:ins w:id="435" w:author="Robert Zaus 1" w:date="2025-09-16T11:12:00Z" w16du:dateUtc="2025-09-16T09:12:00Z">
              <w:r>
                <w:t>value</w:t>
              </w:r>
            </w:ins>
            <w:ins w:id="436" w:author="Robert Zaus 1" w:date="2025-09-16T11:13:00Z" w16du:dateUtc="2025-09-16T09:13:00Z">
              <w:r>
                <w:t>s</w:t>
              </w:r>
            </w:ins>
            <w:ins w:id="437" w:author="Robert Zaus 1" w:date="2025-09-16T11:12:00Z" w16du:dateUtc="2025-09-16T09:12:00Z">
              <w:r>
                <w:t xml:space="preserve"> </w:t>
              </w:r>
            </w:ins>
            <w:ins w:id="438" w:author="Robert Zaus 1" w:date="2025-09-16T11:13:00Z" w16du:dateUtc="2025-09-16T09:13:00Z">
              <w:r>
                <w:t>are</w:t>
              </w:r>
            </w:ins>
            <w:ins w:id="439" w:author="Robert Zaus 1" w:date="2025-09-16T11:12:00Z" w16du:dateUtc="2025-09-16T09:12:00Z">
              <w:r>
                <w:t xml:space="preserve"> reserved for possible future </w:t>
              </w:r>
            </w:ins>
            <w:ins w:id="440" w:author="Robert Zaus 1" w:date="2025-09-16T11:14:00Z" w16du:dateUtc="2025-09-16T09:14:00Z">
              <w:r>
                <w:t>protocol extensions</w:t>
              </w:r>
            </w:ins>
            <w:ins w:id="441" w:author="Robert Zaus 1" w:date="2025-09-16T11:12:00Z" w16du:dateUtc="2025-09-16T09:12:00Z">
              <w:r>
                <w:t>. A protocol entity expecting a</w:t>
              </w:r>
            </w:ins>
            <w:ins w:id="442" w:author="Robert Zaus 1" w:date="2025-09-16T11:14:00Z" w16du:dateUtc="2025-09-16T09:14:00Z">
              <w:r>
                <w:t xml:space="preserve">n </w:t>
              </w:r>
              <w:proofErr w:type="spellStart"/>
              <w:r>
                <w:t>AIoT</w:t>
              </w:r>
              <w:proofErr w:type="spellEnd"/>
              <w:r>
                <w:t xml:space="preserve"> NAS message with bits </w:t>
              </w:r>
            </w:ins>
            <w:ins w:id="443" w:author="Robert Zaus 1" w:date="2025-09-16T11:15:00Z" w16du:dateUtc="2025-09-16T09:15:00Z">
              <w:r>
                <w:t>8 and 7 encoded as "0</w:t>
              </w:r>
            </w:ins>
            <w:ins w:id="444" w:author="Robert Zaus 1" w:date="2025-09-16T11:20:00Z" w16du:dateUtc="2025-09-16T09:20:00Z">
              <w:r>
                <w:t>" and</w:t>
              </w:r>
            </w:ins>
            <w:ins w:id="445" w:author="Robert Zaus 1" w:date="2025-09-16T11:12:00Z" w16du:dateUtc="2025-09-16T09:12:00Z">
              <w:r>
                <w:t xml:space="preserve"> receiving a message containing bit 8 or bit 7 encoded as "1" shall diagnose a</w:t>
              </w:r>
            </w:ins>
            <w:ins w:id="446" w:author="Robert Zaus 1" w:date="2025-09-16T11:17:00Z" w16du:dateUtc="2025-09-16T09:17:00Z">
              <w:r>
                <w:t>n</w:t>
              </w:r>
            </w:ins>
            <w:ins w:id="447" w:author="Robert Zaus 1" w:date="2025-09-16T11:12:00Z" w16du:dateUtc="2025-09-16T09:12:00Z">
              <w:r>
                <w:t xml:space="preserve"> "</w:t>
              </w:r>
            </w:ins>
            <w:ins w:id="448" w:author="Robert Zaus 1" w:date="2025-09-16T11:17:00Z" w16du:dateUtc="2025-09-16T09:17:00Z">
              <w:r>
                <w:t xml:space="preserve">unknown or unforeseen </w:t>
              </w:r>
            </w:ins>
            <w:ins w:id="449" w:author="Robert Zaus 1" w:date="2025-09-16T11:12:00Z" w16du:dateUtc="2025-09-16T09:12:00Z">
              <w:r>
                <w:t xml:space="preserve">message </w:t>
              </w:r>
            </w:ins>
            <w:ins w:id="450" w:author="Robert Zaus 1" w:date="2025-09-16T11:17:00Z" w16du:dateUtc="2025-09-16T09:17:00Z">
              <w:r>
                <w:t>type</w:t>
              </w:r>
            </w:ins>
            <w:ins w:id="451" w:author="Robert Zaus 1" w:date="2025-09-16T11:12:00Z" w16du:dateUtc="2025-09-16T09:12:00Z">
              <w:r>
                <w:t xml:space="preserve">" error and treat the message </w:t>
              </w:r>
            </w:ins>
            <w:ins w:id="452" w:author="Robert Zaus 1" w:date="2025-09-16T11:24:00Z" w16du:dateUtc="2025-09-16T09:24:00Z">
              <w:r>
                <w:t>as specified in clause 6.3</w:t>
              </w:r>
            </w:ins>
            <w:ins w:id="453" w:author="Robert Zaus 1" w:date="2025-09-16T11:12:00Z" w16du:dateUtc="2025-09-16T09:12:00Z">
              <w:r>
                <w:t>.</w:t>
              </w:r>
            </w:ins>
          </w:p>
        </w:tc>
      </w:tr>
    </w:tbl>
    <w:p w14:paraId="3BE104CB" w14:textId="77777777" w:rsidR="002D4313" w:rsidRPr="00A9258C" w:rsidRDefault="002D4313" w:rsidP="002D4313"/>
    <w:p w14:paraId="4281B96F" w14:textId="00AA987A" w:rsidR="002D4313" w:rsidDel="0085745C" w:rsidRDefault="002D4313" w:rsidP="002D4313">
      <w:pPr>
        <w:pStyle w:val="EditorsNote"/>
        <w:rPr>
          <w:del w:id="454" w:author="GruberRo3" w:date="2025-10-17T09:39:00Z" w16du:dateUtc="2025-10-17T07:39:00Z"/>
          <w:lang w:eastAsia="zh-CN"/>
        </w:rPr>
      </w:pPr>
      <w:del w:id="455" w:author="GruberRo3" w:date="2025-10-17T09:39:00Z" w16du:dateUtc="2025-10-17T07:39:00Z">
        <w:r w:rsidRPr="00A9258C" w:rsidDel="0085745C">
          <w:rPr>
            <w:lang w:eastAsia="zh-CN"/>
          </w:rPr>
          <w:delText>Editor's note:</w:delText>
        </w:r>
        <w:r w:rsidRPr="00A9258C" w:rsidDel="0085745C">
          <w:rPr>
            <w:lang w:eastAsia="zh-CN"/>
          </w:rPr>
          <w:tab/>
          <w:delText>Whether the range for message type of 8 bits is needed or a shorter range is sufficient</w:delText>
        </w:r>
        <w:r w:rsidRPr="00A9258C" w:rsidDel="0085745C">
          <w:delText xml:space="preserve"> is FFS</w:delText>
        </w:r>
        <w:r w:rsidRPr="00A9258C" w:rsidDel="0085745C">
          <w:rPr>
            <w:lang w:eastAsia="zh-CN"/>
          </w:rPr>
          <w:delText xml:space="preserve">. If a shorter range is sufficient, remaining bits in the IE can be used for other mandatory parameters, e.g. part of the security parameters. </w:delText>
        </w:r>
      </w:del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13B84" w14:textId="77777777" w:rsidR="004839A3" w:rsidRDefault="004839A3">
      <w:r>
        <w:separator/>
      </w:r>
    </w:p>
  </w:endnote>
  <w:endnote w:type="continuationSeparator" w:id="0">
    <w:p w14:paraId="626274FD" w14:textId="77777777" w:rsidR="004839A3" w:rsidRDefault="0048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1AF22" w14:textId="77777777" w:rsidR="004839A3" w:rsidRDefault="004839A3">
      <w:r>
        <w:separator/>
      </w:r>
    </w:p>
  </w:footnote>
  <w:footnote w:type="continuationSeparator" w:id="0">
    <w:p w14:paraId="020AA5FD" w14:textId="77777777" w:rsidR="004839A3" w:rsidRDefault="00483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Zaus 1">
    <w15:presenceInfo w15:providerId="None" w15:userId="Robert Zaus 1"/>
  </w15:person>
  <w15:person w15:author="GruberRo1">
    <w15:presenceInfo w15:providerId="None" w15:userId="GruberRo1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0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3205"/>
    <w:rsid w:val="00014476"/>
    <w:rsid w:val="00022E4A"/>
    <w:rsid w:val="00070E09"/>
    <w:rsid w:val="000A6394"/>
    <w:rsid w:val="000A7892"/>
    <w:rsid w:val="000B5FD9"/>
    <w:rsid w:val="000B7FED"/>
    <w:rsid w:val="000C038A"/>
    <w:rsid w:val="000C6598"/>
    <w:rsid w:val="000D44B3"/>
    <w:rsid w:val="00121DAA"/>
    <w:rsid w:val="00145D43"/>
    <w:rsid w:val="00156BD6"/>
    <w:rsid w:val="00157409"/>
    <w:rsid w:val="00170B2E"/>
    <w:rsid w:val="00170D0F"/>
    <w:rsid w:val="00192C46"/>
    <w:rsid w:val="001A08B3"/>
    <w:rsid w:val="001A7B60"/>
    <w:rsid w:val="001B52F0"/>
    <w:rsid w:val="001B5669"/>
    <w:rsid w:val="001B7A65"/>
    <w:rsid w:val="001B7FC3"/>
    <w:rsid w:val="001E41F3"/>
    <w:rsid w:val="001E7E0B"/>
    <w:rsid w:val="00221AB9"/>
    <w:rsid w:val="00241FE3"/>
    <w:rsid w:val="00242DF6"/>
    <w:rsid w:val="0026004D"/>
    <w:rsid w:val="002640DD"/>
    <w:rsid w:val="00265248"/>
    <w:rsid w:val="002663ED"/>
    <w:rsid w:val="00272B21"/>
    <w:rsid w:val="00275D12"/>
    <w:rsid w:val="00284FEB"/>
    <w:rsid w:val="002860C4"/>
    <w:rsid w:val="002B5741"/>
    <w:rsid w:val="002D4313"/>
    <w:rsid w:val="002E472E"/>
    <w:rsid w:val="002F398F"/>
    <w:rsid w:val="00305409"/>
    <w:rsid w:val="0031756C"/>
    <w:rsid w:val="0034205E"/>
    <w:rsid w:val="003609EF"/>
    <w:rsid w:val="0036231A"/>
    <w:rsid w:val="00374DD4"/>
    <w:rsid w:val="003C09C3"/>
    <w:rsid w:val="003C4789"/>
    <w:rsid w:val="003C5167"/>
    <w:rsid w:val="003D2A27"/>
    <w:rsid w:val="003E1A36"/>
    <w:rsid w:val="00410371"/>
    <w:rsid w:val="004146AE"/>
    <w:rsid w:val="004165E4"/>
    <w:rsid w:val="004242F1"/>
    <w:rsid w:val="00443BAF"/>
    <w:rsid w:val="004800AA"/>
    <w:rsid w:val="004839A3"/>
    <w:rsid w:val="0048613F"/>
    <w:rsid w:val="004B75B7"/>
    <w:rsid w:val="005141D9"/>
    <w:rsid w:val="0051580D"/>
    <w:rsid w:val="00547111"/>
    <w:rsid w:val="00592D74"/>
    <w:rsid w:val="005D00EA"/>
    <w:rsid w:val="005D79F9"/>
    <w:rsid w:val="005E2C44"/>
    <w:rsid w:val="005F5A73"/>
    <w:rsid w:val="00621188"/>
    <w:rsid w:val="006257ED"/>
    <w:rsid w:val="00645F49"/>
    <w:rsid w:val="00653DE4"/>
    <w:rsid w:val="00665C47"/>
    <w:rsid w:val="0068013C"/>
    <w:rsid w:val="00695808"/>
    <w:rsid w:val="006A3E24"/>
    <w:rsid w:val="006B46FB"/>
    <w:rsid w:val="006E21FB"/>
    <w:rsid w:val="00733C71"/>
    <w:rsid w:val="007411B9"/>
    <w:rsid w:val="00764250"/>
    <w:rsid w:val="007653B4"/>
    <w:rsid w:val="00771638"/>
    <w:rsid w:val="00785ECB"/>
    <w:rsid w:val="00792342"/>
    <w:rsid w:val="007977A8"/>
    <w:rsid w:val="007B512A"/>
    <w:rsid w:val="007C2097"/>
    <w:rsid w:val="007D6A07"/>
    <w:rsid w:val="007F4A8F"/>
    <w:rsid w:val="007F7259"/>
    <w:rsid w:val="008040A8"/>
    <w:rsid w:val="00817940"/>
    <w:rsid w:val="00820674"/>
    <w:rsid w:val="008279FA"/>
    <w:rsid w:val="0085745C"/>
    <w:rsid w:val="008626E7"/>
    <w:rsid w:val="00870EE7"/>
    <w:rsid w:val="008863B9"/>
    <w:rsid w:val="00887D12"/>
    <w:rsid w:val="00896019"/>
    <w:rsid w:val="008A421A"/>
    <w:rsid w:val="008A45A6"/>
    <w:rsid w:val="008D3CCC"/>
    <w:rsid w:val="008F0D71"/>
    <w:rsid w:val="008F3789"/>
    <w:rsid w:val="008F686C"/>
    <w:rsid w:val="009148DE"/>
    <w:rsid w:val="00916A50"/>
    <w:rsid w:val="00926BEE"/>
    <w:rsid w:val="0093596E"/>
    <w:rsid w:val="00935A02"/>
    <w:rsid w:val="00941E30"/>
    <w:rsid w:val="009531B0"/>
    <w:rsid w:val="00954424"/>
    <w:rsid w:val="009741B3"/>
    <w:rsid w:val="009777D9"/>
    <w:rsid w:val="00990E4C"/>
    <w:rsid w:val="00991B88"/>
    <w:rsid w:val="00993301"/>
    <w:rsid w:val="009A4948"/>
    <w:rsid w:val="009A5753"/>
    <w:rsid w:val="009A579D"/>
    <w:rsid w:val="009B1A59"/>
    <w:rsid w:val="009C0CE6"/>
    <w:rsid w:val="009D0D6C"/>
    <w:rsid w:val="009E3297"/>
    <w:rsid w:val="009F734F"/>
    <w:rsid w:val="00A21DA4"/>
    <w:rsid w:val="00A246B6"/>
    <w:rsid w:val="00A44CDE"/>
    <w:rsid w:val="00A47E70"/>
    <w:rsid w:val="00A50CF0"/>
    <w:rsid w:val="00A54CC2"/>
    <w:rsid w:val="00A7671C"/>
    <w:rsid w:val="00A8773B"/>
    <w:rsid w:val="00AA2CBC"/>
    <w:rsid w:val="00AB1A4D"/>
    <w:rsid w:val="00AC5820"/>
    <w:rsid w:val="00AD1CD8"/>
    <w:rsid w:val="00AD4CDB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14532"/>
    <w:rsid w:val="00C167B5"/>
    <w:rsid w:val="00C25A35"/>
    <w:rsid w:val="00C56551"/>
    <w:rsid w:val="00C66BA2"/>
    <w:rsid w:val="00C80BFB"/>
    <w:rsid w:val="00C837BE"/>
    <w:rsid w:val="00C870F6"/>
    <w:rsid w:val="00C91663"/>
    <w:rsid w:val="00C95985"/>
    <w:rsid w:val="00C96B40"/>
    <w:rsid w:val="00CC0D0B"/>
    <w:rsid w:val="00CC5026"/>
    <w:rsid w:val="00CC68D0"/>
    <w:rsid w:val="00D03F9A"/>
    <w:rsid w:val="00D06D51"/>
    <w:rsid w:val="00D24991"/>
    <w:rsid w:val="00D41970"/>
    <w:rsid w:val="00D50255"/>
    <w:rsid w:val="00D66520"/>
    <w:rsid w:val="00D84AE9"/>
    <w:rsid w:val="00D9124E"/>
    <w:rsid w:val="00DA17C4"/>
    <w:rsid w:val="00DB0727"/>
    <w:rsid w:val="00DE34CF"/>
    <w:rsid w:val="00DF1F38"/>
    <w:rsid w:val="00E13F3D"/>
    <w:rsid w:val="00E34898"/>
    <w:rsid w:val="00E83E42"/>
    <w:rsid w:val="00EB09B7"/>
    <w:rsid w:val="00EB162C"/>
    <w:rsid w:val="00EE09DA"/>
    <w:rsid w:val="00EE7D7C"/>
    <w:rsid w:val="00F22D51"/>
    <w:rsid w:val="00F25D98"/>
    <w:rsid w:val="00F300FB"/>
    <w:rsid w:val="00F31D3C"/>
    <w:rsid w:val="00F919A1"/>
    <w:rsid w:val="00FA7C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A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9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398F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2F39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F39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F39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F39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31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167B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421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9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7</cp:revision>
  <cp:lastPrinted>1899-12-31T23:50:39Z</cp:lastPrinted>
  <dcterms:created xsi:type="dcterms:W3CDTF">2025-09-17T15:25:00Z</dcterms:created>
  <dcterms:modified xsi:type="dcterms:W3CDTF">2025-10-17T07:40:00Z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