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07FA7" w14:textId="20C83788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05CD5">
        <w:rPr>
          <w:b/>
          <w:noProof/>
          <w:sz w:val="24"/>
        </w:rPr>
        <w:t>6</w:t>
      </w:r>
      <w:r w:rsidR="006852CA">
        <w:rPr>
          <w:b/>
          <w:noProof/>
          <w:sz w:val="24"/>
        </w:rPr>
        <w:t>4</w:t>
      </w:r>
      <w:r w:rsidR="000246A5">
        <w:rPr>
          <w:b/>
          <w:noProof/>
          <w:sz w:val="24"/>
        </w:rPr>
        <w:t>1</w:t>
      </w:r>
      <w:r w:rsidR="00933A73">
        <w:rPr>
          <w:b/>
          <w:noProof/>
          <w:sz w:val="24"/>
        </w:rPr>
        <w:t>0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CA92AF" w:rsidR="001E41F3" w:rsidRPr="00410371" w:rsidRDefault="005812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5CD5">
                <w:rPr>
                  <w:b/>
                  <w:noProof/>
                  <w:sz w:val="28"/>
                </w:rPr>
                <w:t>24.5</w:t>
              </w:r>
              <w:r w:rsidR="00933A73">
                <w:rPr>
                  <w:b/>
                  <w:noProof/>
                  <w:sz w:val="28"/>
                </w:rPr>
                <w:t>87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50C384" w:rsidR="001E41F3" w:rsidRPr="00410371" w:rsidRDefault="005812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5CD5">
                <w:rPr>
                  <w:b/>
                  <w:noProof/>
                  <w:sz w:val="28"/>
                </w:rPr>
                <w:t>0</w:t>
              </w:r>
              <w:r w:rsidR="00933A73">
                <w:rPr>
                  <w:b/>
                  <w:noProof/>
                  <w:sz w:val="28"/>
                </w:rPr>
                <w:t>3</w:t>
              </w:r>
              <w:r w:rsidR="00190605">
                <w:rPr>
                  <w:b/>
                  <w:noProof/>
                  <w:sz w:val="28"/>
                </w:rPr>
                <w:t>1</w:t>
              </w:r>
              <w:r w:rsidR="00933A7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EA7BB3" w:rsidR="001E41F3" w:rsidRPr="00410371" w:rsidRDefault="005812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5CD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F5333" w:rsidR="001E41F3" w:rsidRPr="00410371" w:rsidRDefault="00581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CD5">
                <w:rPr>
                  <w:b/>
                  <w:noProof/>
                  <w:sz w:val="28"/>
                </w:rPr>
                <w:t>19.</w:t>
              </w:r>
              <w:r w:rsidR="00933A73">
                <w:rPr>
                  <w:b/>
                  <w:noProof/>
                  <w:sz w:val="28"/>
                </w:rPr>
                <w:t>2</w:t>
              </w:r>
              <w:r w:rsidR="00705CD5">
                <w:rPr>
                  <w:b/>
                  <w:noProof/>
                  <w:sz w:val="28"/>
                </w:rPr>
                <w:t>.</w:t>
              </w:r>
              <w:r w:rsidR="00933A7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B2E091" w:rsidR="001E41F3" w:rsidRDefault="005812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3A73" w:rsidRPr="00933A73">
                <w:t>Update to the reference on WAVE networking services</w:t>
              </w:r>
              <w:r w:rsidR="007D0956" w:rsidRPr="007D095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D89D6" w:rsidR="001E41F3" w:rsidRDefault="005812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CD5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5812E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01149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AEB7B4" w:rsidR="001E41F3" w:rsidRDefault="005812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27B0F">
                <w:rPr>
                  <w:noProof/>
                </w:rPr>
                <w:t>TEI19, e</w:t>
              </w:r>
              <w:r w:rsidR="00933A73" w:rsidRPr="00933A73">
                <w:rPr>
                  <w:noProof/>
                </w:rPr>
                <w:t>V2XARC, eV2XARC_Ph2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E86C05" w:rsidR="001E41F3" w:rsidRDefault="005812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5CD5">
                <w:rPr>
                  <w:noProof/>
                </w:rPr>
                <w:t>2025-10-01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902F" w:rsidR="001E41F3" w:rsidRDefault="005812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5C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15144" w:rsidR="001E41F3" w:rsidRDefault="005812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5CD5">
                <w:rPr>
                  <w:noProof/>
                </w:rPr>
                <w:t>Rel-1</w:t>
              </w:r>
              <w:r w:rsidR="00933A73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F3085" w14:textId="04F7AB88" w:rsidR="00951125" w:rsidRDefault="00951125" w:rsidP="00951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uses a reference </w:t>
            </w:r>
            <w:r w:rsidR="002976C4">
              <w:rPr>
                <w:noProof/>
              </w:rPr>
              <w:t xml:space="preserve">for </w:t>
            </w:r>
            <w:r>
              <w:rPr>
                <w:noProof/>
              </w:rPr>
              <w:t>w</w:t>
            </w:r>
            <w:r>
              <w:rPr>
                <w:noProof/>
              </w:rPr>
              <w:t xml:space="preserve">ireless </w:t>
            </w:r>
            <w:r>
              <w:rPr>
                <w:noProof/>
              </w:rPr>
              <w:t>a</w:t>
            </w:r>
            <w:r>
              <w:rPr>
                <w:noProof/>
              </w:rPr>
              <w:t xml:space="preserve">ccess in </w:t>
            </w:r>
            <w:r>
              <w:rPr>
                <w:noProof/>
              </w:rPr>
              <w:t>v</w:t>
            </w:r>
            <w:r>
              <w:rPr>
                <w:noProof/>
              </w:rPr>
              <w:t xml:space="preserve">ehicular </w:t>
            </w:r>
            <w:r>
              <w:rPr>
                <w:noProof/>
              </w:rPr>
              <w:t>e</w:t>
            </w:r>
            <w:r>
              <w:rPr>
                <w:noProof/>
              </w:rPr>
              <w:t xml:space="preserve">nvironments (WAVE) </w:t>
            </w:r>
            <w:r>
              <w:rPr>
                <w:noProof/>
              </w:rPr>
              <w:t>n</w:t>
            </w:r>
            <w:r>
              <w:rPr>
                <w:noProof/>
              </w:rPr>
              <w:t xml:space="preserve">etworking </w:t>
            </w:r>
            <w:r>
              <w:rPr>
                <w:noProof/>
              </w:rPr>
              <w:t>s</w:t>
            </w:r>
            <w:r>
              <w:rPr>
                <w:noProof/>
              </w:rPr>
              <w:t>ervices</w:t>
            </w:r>
            <w:r>
              <w:rPr>
                <w:noProof/>
              </w:rPr>
              <w:t xml:space="preserve"> </w:t>
            </w:r>
            <w:r w:rsidR="002976C4">
              <w:rPr>
                <w:noProof/>
              </w:rPr>
              <w:t>which is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IEEE 1609.3</w:t>
            </w:r>
            <w:r w:rsidRPr="00B959F0">
              <w:rPr>
                <w:b/>
                <w:noProof/>
              </w:rPr>
              <w:t>-20</w:t>
            </w:r>
            <w:r w:rsidRPr="00B959F0">
              <w:rPr>
                <w:b/>
                <w:noProof/>
              </w:rPr>
              <w:t>16</w:t>
            </w:r>
            <w:r>
              <w:rPr>
                <w:noProof/>
              </w:rPr>
              <w:t>.</w:t>
            </w:r>
            <w:r w:rsidR="00141321">
              <w:rPr>
                <w:noProof/>
              </w:rPr>
              <w:t xml:space="preserve"> </w:t>
            </w:r>
            <w:r w:rsidR="00141321">
              <w:rPr>
                <w:noProof/>
              </w:rPr>
              <w:t xml:space="preserve">IEEE 1609.3 is used for </w:t>
            </w:r>
            <w:r w:rsidR="00141321">
              <w:rPr>
                <w:lang w:val="en-US"/>
              </w:rPr>
              <w:t>V2X message family encoding</w:t>
            </w:r>
            <w:r w:rsidR="00141321">
              <w:rPr>
                <w:lang w:val="en-US"/>
              </w:rPr>
              <w:t>, and therefore it is important to use the latest available version for 3GPP to interact with a more</w:t>
            </w:r>
            <w:r w:rsidR="00141321" w:rsidRPr="00141321">
              <w:rPr>
                <w:lang w:val="en-US"/>
              </w:rPr>
              <w:t xml:space="preserve"> robust, secure, and flexible V2X ecosystem</w:t>
            </w:r>
            <w:r w:rsidR="00141321">
              <w:rPr>
                <w:lang w:val="en-US"/>
              </w:rPr>
              <w:t>.</w:t>
            </w:r>
          </w:p>
          <w:p w14:paraId="5795A1F9" w14:textId="77777777" w:rsidR="00951125" w:rsidRDefault="00951125" w:rsidP="009511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4F540" w14:textId="36C8A534" w:rsidR="00951125" w:rsidRDefault="00141321" w:rsidP="00951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the version of </w:t>
            </w:r>
            <w:r>
              <w:rPr>
                <w:noProof/>
              </w:rPr>
              <w:t xml:space="preserve">WAVE networking services </w:t>
            </w:r>
            <w:r>
              <w:rPr>
                <w:noProof/>
              </w:rPr>
              <w:t xml:space="preserve">used by TS 24.587 (i.e., 2016) </w:t>
            </w:r>
            <w:r w:rsidR="00951125">
              <w:rPr>
                <w:noProof/>
              </w:rPr>
              <w:t xml:space="preserve">was superseded by the 2020 one which is in fact </w:t>
            </w:r>
            <w:r w:rsidR="00951125">
              <w:rPr>
                <w:noProof/>
              </w:rPr>
              <w:t>a revision of IEEE 1609.3-2016</w:t>
            </w:r>
            <w:r w:rsidR="00951125">
              <w:rPr>
                <w:noProof/>
              </w:rPr>
              <w:t>.</w:t>
            </w:r>
          </w:p>
          <w:p w14:paraId="580A852C" w14:textId="77777777" w:rsidR="00951125" w:rsidRDefault="00951125" w:rsidP="009511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B3A72A" w14:textId="07CE4F2D" w:rsidR="00951125" w:rsidRDefault="00951125" w:rsidP="00951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2020 update introduces refinements to </w:t>
            </w:r>
            <w:r>
              <w:rPr>
                <w:noProof/>
              </w:rPr>
              <w:t>l</w:t>
            </w:r>
            <w:r>
              <w:rPr>
                <w:noProof/>
              </w:rPr>
              <w:t xml:space="preserve">ayer 3 and </w:t>
            </w:r>
            <w:r>
              <w:rPr>
                <w:noProof/>
              </w:rPr>
              <w:t>l</w:t>
            </w:r>
            <w:r>
              <w:rPr>
                <w:noProof/>
              </w:rPr>
              <w:t xml:space="preserve">ayer 4 of the OSI model, incorporating </w:t>
            </w:r>
            <w:r>
              <w:rPr>
                <w:noProof/>
              </w:rPr>
              <w:t>i</w:t>
            </w:r>
            <w:r>
              <w:rPr>
                <w:noProof/>
              </w:rPr>
              <w:t xml:space="preserve">nternet </w:t>
            </w:r>
            <w:r>
              <w:rPr>
                <w:noProof/>
              </w:rPr>
              <w:t>p</w:t>
            </w:r>
            <w:r>
              <w:rPr>
                <w:noProof/>
              </w:rPr>
              <w:t xml:space="preserve">rotocol (IP), </w:t>
            </w:r>
            <w:r>
              <w:rPr>
                <w:noProof/>
              </w:rPr>
              <w:t>u</w:t>
            </w:r>
            <w:r>
              <w:rPr>
                <w:noProof/>
              </w:rPr>
              <w:t xml:space="preserve">ser </w:t>
            </w:r>
            <w:r>
              <w:rPr>
                <w:noProof/>
              </w:rPr>
              <w:t>d</w:t>
            </w:r>
            <w:r>
              <w:rPr>
                <w:noProof/>
              </w:rPr>
              <w:t xml:space="preserve">atagram </w:t>
            </w:r>
            <w:r>
              <w:rPr>
                <w:noProof/>
              </w:rPr>
              <w:t>p</w:t>
            </w:r>
            <w:r>
              <w:rPr>
                <w:noProof/>
              </w:rPr>
              <w:t xml:space="preserve">rotocol (UDP), and </w:t>
            </w:r>
            <w:r>
              <w:rPr>
                <w:noProof/>
              </w:rPr>
              <w:t>t</w:t>
            </w:r>
            <w:r>
              <w:rPr>
                <w:noProof/>
              </w:rPr>
              <w:t xml:space="preserve">ransmission </w:t>
            </w:r>
            <w:r>
              <w:rPr>
                <w:noProof/>
              </w:rPr>
              <w:t>c</w:t>
            </w:r>
            <w:r>
              <w:rPr>
                <w:noProof/>
              </w:rPr>
              <w:t xml:space="preserve">ontrol </w:t>
            </w:r>
            <w:r>
              <w:rPr>
                <w:noProof/>
              </w:rPr>
              <w:t>p</w:t>
            </w:r>
            <w:r>
              <w:rPr>
                <w:noProof/>
              </w:rPr>
              <w:t>rotocol (TCP) elements. Additionally, it enhances management and data services within WAVE devices.</w:t>
            </w:r>
          </w:p>
          <w:p w14:paraId="708AA7DE" w14:textId="3F7A9C74" w:rsidR="00141321" w:rsidRDefault="00951125" w:rsidP="00141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importantly, o</w:t>
            </w:r>
            <w:r>
              <w:rPr>
                <w:noProof/>
              </w:rPr>
              <w:t>ne of the key improvements in the 2020 version is the integration of LTE-V2X functionality</w:t>
            </w:r>
            <w:r>
              <w:rPr>
                <w:noProof/>
              </w:rPr>
              <w:t xml:space="preserve">. In short, </w:t>
            </w:r>
            <w:r w:rsidR="00660B61">
              <w:rPr>
                <w:noProof/>
              </w:rPr>
              <w:t xml:space="preserve">the 2020 </w:t>
            </w:r>
            <w:r>
              <w:rPr>
                <w:noProof/>
              </w:rPr>
              <w:t>update</w:t>
            </w:r>
            <w:r w:rsidR="00660B61">
              <w:rPr>
                <w:noProof/>
              </w:rPr>
              <w:t>s</w:t>
            </w:r>
            <w:bookmarkStart w:id="2" w:name="_GoBack"/>
            <w:bookmarkEnd w:id="2"/>
            <w:r>
              <w:rPr>
                <w:noProof/>
              </w:rPr>
              <w:t xml:space="preserve"> provide broader support for interfaces including IP-based and </w:t>
            </w:r>
            <w:r>
              <w:rPr>
                <w:noProof/>
              </w:rPr>
              <w:t>s</w:t>
            </w:r>
            <w:r>
              <w:rPr>
                <w:noProof/>
              </w:rPr>
              <w:t xml:space="preserve">ecurity </w:t>
            </w:r>
            <w:r>
              <w:rPr>
                <w:noProof/>
              </w:rPr>
              <w:t>c</w:t>
            </w:r>
            <w:r>
              <w:rPr>
                <w:noProof/>
              </w:rPr>
              <w:t xml:space="preserve">redential </w:t>
            </w:r>
            <w:r>
              <w:rPr>
                <w:noProof/>
              </w:rPr>
              <w:t>m</w:t>
            </w:r>
            <w:r>
              <w:rPr>
                <w:noProof/>
              </w:rPr>
              <w:t xml:space="preserve">anagement </w:t>
            </w:r>
            <w:r>
              <w:rPr>
                <w:noProof/>
              </w:rPr>
              <w:t>s</w:t>
            </w:r>
            <w:r>
              <w:rPr>
                <w:noProof/>
              </w:rPr>
              <w:t>ystem (SCMS) services. These updates ensure better security and interoperability for vehicular communication systems.</w:t>
            </w:r>
            <w:r>
              <w:rPr>
                <w:noProof/>
              </w:rPr>
              <w:t xml:space="preserve"> It is therefore proposed to use the 2020 version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01EE84" w:rsidR="001E41F3" w:rsidRDefault="00141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version 2020 of IEEE 1609.3 is used by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B1211" w:rsidR="001E41F3" w:rsidRDefault="00141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 version used by the specification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1AF07C" w:rsidR="001E41F3" w:rsidRDefault="00933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472E0F6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2788D3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1DF59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E5B3C1D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10F38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BD8B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2A9FC10B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6429A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D30D9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57725FD3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BA72CE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BE832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3C4A14" w14:textId="77777777" w:rsidR="00454AA3" w:rsidRDefault="00454AA3" w:rsidP="00454AA3">
      <w:pPr>
        <w:rPr>
          <w:noProof/>
        </w:rPr>
      </w:pPr>
      <w:bookmarkStart w:id="3" w:name="_Toc168325566"/>
      <w:bookmarkStart w:id="4" w:name="_Toc209719623"/>
    </w:p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C5E0BD" w14:textId="77777777" w:rsidR="00951125" w:rsidRPr="004D3578" w:rsidRDefault="00951125" w:rsidP="00951125">
      <w:pPr>
        <w:pStyle w:val="Heading1"/>
      </w:pPr>
      <w:bookmarkStart w:id="5" w:name="_Toc22039946"/>
      <w:bookmarkStart w:id="6" w:name="_Toc25070655"/>
      <w:bookmarkStart w:id="7" w:name="_Toc34388570"/>
      <w:bookmarkStart w:id="8" w:name="_Toc34404341"/>
      <w:bookmarkStart w:id="9" w:name="_Toc45282169"/>
      <w:bookmarkStart w:id="10" w:name="_Toc45882555"/>
      <w:bookmarkStart w:id="11" w:name="_Toc51951105"/>
      <w:bookmarkStart w:id="12" w:name="_Toc59208859"/>
      <w:bookmarkStart w:id="13" w:name="_Toc75734697"/>
      <w:bookmarkStart w:id="14" w:name="_Toc193396204"/>
      <w:bookmarkEnd w:id="3"/>
      <w:bookmarkEnd w:id="4"/>
      <w:r w:rsidRPr="004D3578">
        <w:t>2</w:t>
      </w:r>
      <w:r w:rsidRPr="004D3578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04BAC31" w14:textId="77777777" w:rsidR="00951125" w:rsidRPr="004D3578" w:rsidRDefault="00951125" w:rsidP="00951125">
      <w:r w:rsidRPr="004D3578">
        <w:t>The following documents contain provisions which, through reference in this text, constitute provisions of the present document.</w:t>
      </w:r>
    </w:p>
    <w:p w14:paraId="0219C579" w14:textId="77777777" w:rsidR="00951125" w:rsidRPr="004D3578" w:rsidRDefault="00951125" w:rsidP="0095112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1B95520" w14:textId="77777777" w:rsidR="00951125" w:rsidRPr="004D3578" w:rsidRDefault="00951125" w:rsidP="0095112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E037FE0" w14:textId="77777777" w:rsidR="00951125" w:rsidRPr="004D3578" w:rsidRDefault="00951125" w:rsidP="0095112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574D7749" w14:textId="77777777" w:rsidR="00951125" w:rsidRPr="004D3578" w:rsidRDefault="00951125" w:rsidP="00951125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51E60D3A" w14:textId="77777777" w:rsidR="00951125" w:rsidRPr="00951F9E" w:rsidRDefault="00951125" w:rsidP="00951125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01963E85" w14:textId="77777777" w:rsidR="00951125" w:rsidRPr="004D3578" w:rsidRDefault="00951125" w:rsidP="00951125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7BE91CA0" w14:textId="77777777" w:rsidR="00951125" w:rsidRPr="00FD2782" w:rsidRDefault="00951125" w:rsidP="00951125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38FC1BB0" w14:textId="77777777" w:rsidR="00951125" w:rsidRPr="005B1CD7" w:rsidRDefault="00951125" w:rsidP="00951125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3ABF142B" w14:textId="77777777" w:rsidR="00951125" w:rsidRDefault="00951125" w:rsidP="00951125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4F75784F" w14:textId="77777777" w:rsidR="00951125" w:rsidRPr="004D3578" w:rsidRDefault="00951125" w:rsidP="00951125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68953B80" w14:textId="77777777" w:rsidR="00951125" w:rsidRPr="00951F9E" w:rsidRDefault="00951125" w:rsidP="00951125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40187E4F" w14:textId="77777777" w:rsidR="00951125" w:rsidRPr="00951F9E" w:rsidRDefault="00951125" w:rsidP="00951125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06B26A41" w14:textId="77777777" w:rsidR="00951125" w:rsidRPr="00951F9E" w:rsidRDefault="00951125" w:rsidP="00951125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05A2F305" w14:textId="77777777" w:rsidR="00951125" w:rsidRPr="00951F9E" w:rsidRDefault="00951125" w:rsidP="00951125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5751AB28" w14:textId="77777777" w:rsidR="00951125" w:rsidRDefault="00951125" w:rsidP="00951125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731FFB0A" w14:textId="4051EE70" w:rsidR="00951125" w:rsidRPr="0025696B" w:rsidRDefault="00951125" w:rsidP="00951125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</w:t>
      </w:r>
      <w:ins w:id="15" w:author="Huawei_CHV_1" w:date="2025-10-06T13:21:00Z">
        <w:r w:rsidR="00141321">
          <w:rPr>
            <w:lang w:eastAsia="ko-KR"/>
          </w:rPr>
          <w:t>20</w:t>
        </w:r>
      </w:ins>
      <w:del w:id="16" w:author="Huawei_CHV_1" w:date="2025-10-06T13:21:00Z">
        <w:r w:rsidRPr="004E4A2A" w:rsidDel="00141321">
          <w:rPr>
            <w:lang w:eastAsia="ko-KR"/>
          </w:rPr>
          <w:delText>16</w:delText>
        </w:r>
      </w:del>
      <w:r w:rsidRPr="004E4A2A">
        <w:rPr>
          <w:lang w:eastAsia="ko-KR"/>
        </w:rPr>
        <w:t>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2CEEA2D9" w14:textId="77777777" w:rsidR="00951125" w:rsidRPr="00335F93" w:rsidRDefault="00951125" w:rsidP="00951125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59EA2E2E" w14:textId="77777777" w:rsidR="00951125" w:rsidRPr="0089491D" w:rsidRDefault="00951125" w:rsidP="00951125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07FA8244" w14:textId="77777777" w:rsidR="00951125" w:rsidRPr="00FD2782" w:rsidRDefault="00951125" w:rsidP="00951125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proofErr w:type="spellStart"/>
      <w:r w:rsidRPr="00742FAE">
        <w:rPr>
          <w:noProof/>
        </w:rPr>
        <w:t>Neighbor</w:t>
      </w:r>
      <w:proofErr w:type="spellEnd"/>
      <w:r w:rsidRPr="00742FAE">
        <w:t xml:space="preserve"> Discovery for IP version 6 (IPv6)"</w:t>
      </w:r>
      <w:r>
        <w:t>.</w:t>
      </w:r>
    </w:p>
    <w:p w14:paraId="30641F3B" w14:textId="77777777" w:rsidR="00951125" w:rsidRPr="0025696B" w:rsidRDefault="00951125" w:rsidP="00951125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</w:t>
      </w:r>
      <w:r>
        <w:rPr>
          <w:lang w:eastAsia="ko-KR"/>
        </w:rPr>
        <w:t>:</w:t>
      </w:r>
      <w:r w:rsidRPr="0025696B">
        <w:rPr>
          <w:lang w:eastAsia="ko-KR"/>
        </w:rPr>
        <w:t>201</w:t>
      </w:r>
      <w:r>
        <w:rPr>
          <w:lang w:eastAsia="ko-KR"/>
        </w:rPr>
        <w:t>8</w:t>
      </w:r>
      <w:r w:rsidRPr="0025696B">
        <w:rPr>
          <w:lang w:eastAsia="ko-KR"/>
        </w:rPr>
        <w:t>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0C0EDA93" w14:textId="77777777" w:rsidR="00951125" w:rsidRPr="00951F9E" w:rsidRDefault="00951125" w:rsidP="00951125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>ISO TS 17419 ITS-AID </w:t>
      </w:r>
      <w:proofErr w:type="spellStart"/>
      <w:r w:rsidRPr="00951F9E">
        <w:rPr>
          <w:rFonts w:eastAsia="Malgun Gothic"/>
        </w:rPr>
        <w:t>AssignedNumbers</w:t>
      </w:r>
      <w:proofErr w:type="spellEnd"/>
      <w:r w:rsidRPr="00951F9E">
        <w:rPr>
          <w:rFonts w:eastAsia="Malgun Gothic"/>
        </w:rPr>
        <w:t xml:space="preserve">: </w:t>
      </w:r>
      <w:hyperlink r:id="rId15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30E3FF76" w14:textId="77777777" w:rsidR="00951125" w:rsidRPr="00951F9E" w:rsidRDefault="00951125" w:rsidP="00951125">
      <w:pPr>
        <w:pStyle w:val="EX"/>
        <w:rPr>
          <w:rFonts w:eastAsia="Malgun Gothic"/>
        </w:rPr>
      </w:pPr>
      <w:r>
        <w:rPr>
          <w:rFonts w:eastAsia="Malgun Gothic"/>
        </w:rPr>
        <w:t>[19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35CC2557" w14:textId="77777777" w:rsidR="00951125" w:rsidRPr="00951F9E" w:rsidRDefault="00951125" w:rsidP="00951125">
      <w:pPr>
        <w:pStyle w:val="EX"/>
        <w:rPr>
          <w:rFonts w:eastAsia="Malgun Gothic"/>
        </w:rPr>
      </w:pPr>
      <w:r>
        <w:rPr>
          <w:rFonts w:eastAsia="Malgun Gothic"/>
        </w:rPr>
        <w:lastRenderedPageBreak/>
        <w:t>[20]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E25C35">
        <w:rPr>
          <w:lang w:val="cs-CZ"/>
        </w:rPr>
        <w:t>.5</w:t>
      </w:r>
      <w:r>
        <w:rPr>
          <w:lang w:val="cs-CZ"/>
        </w:rPr>
        <w:t>36</w:t>
      </w:r>
      <w:r w:rsidRPr="004D3578">
        <w:t>: "</w:t>
      </w:r>
      <w:r w:rsidRPr="0017216B">
        <w:t>Security aspects of 3GPP support for advanced Vehicle-to-Everything (V2X) services</w:t>
      </w:r>
      <w:r w:rsidRPr="004D3578">
        <w:t>".</w:t>
      </w:r>
    </w:p>
    <w:p w14:paraId="73C13B6A" w14:textId="77777777" w:rsidR="00951125" w:rsidRPr="00951F9E" w:rsidRDefault="00951125" w:rsidP="00951125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21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33</w:t>
      </w:r>
      <w:r w:rsidRPr="00951F9E">
        <w:rPr>
          <w:rFonts w:eastAsia="DengXian"/>
        </w:rPr>
        <w:t>.</w:t>
      </w:r>
      <w:r>
        <w:rPr>
          <w:rFonts w:eastAsia="DengXian"/>
        </w:rPr>
        <w:t>501</w:t>
      </w:r>
      <w:r w:rsidRPr="00951F9E">
        <w:rPr>
          <w:rFonts w:eastAsia="DengXian"/>
        </w:rPr>
        <w:t>: "</w:t>
      </w:r>
      <w:r w:rsidRPr="00F049E3">
        <w:rPr>
          <w:rFonts w:eastAsia="DengXian"/>
        </w:rPr>
        <w:t>Security architecture and procedures for 5G system</w:t>
      </w:r>
      <w:r w:rsidRPr="00951F9E">
        <w:rPr>
          <w:rFonts w:eastAsia="DengXian"/>
        </w:rPr>
        <w:t>".</w:t>
      </w:r>
    </w:p>
    <w:p w14:paraId="57115648" w14:textId="77777777" w:rsidR="00951125" w:rsidRPr="00951F9E" w:rsidRDefault="00951125" w:rsidP="00951125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22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24</w:t>
      </w:r>
      <w:r w:rsidRPr="00951F9E">
        <w:rPr>
          <w:rFonts w:eastAsia="DengXian"/>
        </w:rPr>
        <w:t>.</w:t>
      </w:r>
      <w:r>
        <w:rPr>
          <w:rFonts w:eastAsia="DengXian"/>
        </w:rPr>
        <w:t>526</w:t>
      </w:r>
      <w:r w:rsidRPr="00951F9E">
        <w:rPr>
          <w:rFonts w:eastAsia="DengXian"/>
        </w:rPr>
        <w:t>: "</w:t>
      </w:r>
      <w:r w:rsidRPr="00A70C92">
        <w:rPr>
          <w:rFonts w:eastAsia="DengXian"/>
        </w:rPr>
        <w:t>User Equipment (UE) policies for 5G System (5GS); Stage 3</w:t>
      </w:r>
      <w:r w:rsidRPr="00951F9E">
        <w:rPr>
          <w:rFonts w:eastAsia="DengXian"/>
        </w:rPr>
        <w:t>".</w:t>
      </w:r>
    </w:p>
    <w:p w14:paraId="4F27DCE6" w14:textId="77777777" w:rsidR="00951125" w:rsidRPr="002379DE" w:rsidRDefault="00951125" w:rsidP="00951125">
      <w:pPr>
        <w:pStyle w:val="EX"/>
        <w:rPr>
          <w:rFonts w:eastAsia="Malgun Gothic"/>
        </w:rPr>
      </w:pPr>
      <w:r w:rsidRPr="002379DE">
        <w:rPr>
          <w:rFonts w:eastAsia="Malgun Gothic"/>
        </w:rPr>
        <w:t>[</w:t>
      </w:r>
      <w:r>
        <w:rPr>
          <w:rFonts w:eastAsia="Malgun Gothic"/>
        </w:rPr>
        <w:t>23</w:t>
      </w:r>
      <w:r w:rsidRPr="002379DE">
        <w:rPr>
          <w:rFonts w:eastAsia="Malgun Gothic"/>
        </w:rPr>
        <w:t>]</w:t>
      </w:r>
      <w:r w:rsidRPr="002379DE">
        <w:rPr>
          <w:rFonts w:eastAsia="Malgun Gothic"/>
        </w:rPr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47524E1A" w14:textId="77777777" w:rsidR="00951125" w:rsidRPr="00C65060" w:rsidRDefault="00951125" w:rsidP="00951125">
      <w:pPr>
        <w:pStyle w:val="EX"/>
      </w:pPr>
      <w:r w:rsidRPr="00C65060">
        <w:t>[24]</w:t>
      </w:r>
      <w:r w:rsidRPr="00C65060">
        <w:tab/>
      </w:r>
      <w:r w:rsidRPr="005F73DB">
        <w:rPr>
          <w:rFonts w:hint="eastAsia"/>
        </w:rPr>
        <w:t>CCSA</w:t>
      </w:r>
      <w:r w:rsidRPr="005F73DB">
        <w:t> YD/T 3707-2020</w:t>
      </w:r>
      <w:r w:rsidRPr="00C65060">
        <w:t xml:space="preserve">: </w:t>
      </w:r>
      <w:r w:rsidRPr="005F73DB">
        <w:t>"Technical requirements of network layer of LTE-based vehicular communication"</w:t>
      </w:r>
      <w:r w:rsidRPr="00C65060">
        <w:t>.</w:t>
      </w:r>
    </w:p>
    <w:p w14:paraId="3B8B2086" w14:textId="77777777" w:rsidR="00951125" w:rsidRDefault="00951125" w:rsidP="00951125">
      <w:pPr>
        <w:pStyle w:val="EX"/>
      </w:pPr>
      <w:r w:rsidRPr="00DB37FE">
        <w:t>[</w:t>
      </w:r>
      <w:r>
        <w:t>25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636B8FCA" w14:textId="77777777" w:rsidR="00951125" w:rsidRDefault="00951125" w:rsidP="00951125">
      <w:pPr>
        <w:pStyle w:val="EX"/>
      </w:pPr>
      <w:r>
        <w:t>[26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307833CA" w14:textId="77777777" w:rsidR="00951125" w:rsidRPr="00972C99" w:rsidRDefault="00951125" w:rsidP="00951125">
      <w:pPr>
        <w:pStyle w:val="EX"/>
      </w:pPr>
      <w:r>
        <w:t>[27</w:t>
      </w:r>
      <w:r w:rsidRPr="00972C99">
        <w:t>]</w:t>
      </w:r>
      <w:r>
        <w:tab/>
      </w:r>
      <w:r w:rsidRPr="00972C99">
        <w:t>3GPP TS 24.</w:t>
      </w:r>
      <w:r>
        <w:t>554</w:t>
      </w:r>
      <w:r w:rsidRPr="00972C99">
        <w:t>: "</w:t>
      </w:r>
      <w:r w:rsidRPr="00F568E5">
        <w:t>Proximity-services (</w:t>
      </w:r>
      <w:proofErr w:type="spellStart"/>
      <w:r w:rsidRPr="00F568E5">
        <w:t>ProSe</w:t>
      </w:r>
      <w:proofErr w:type="spellEnd"/>
      <w:r w:rsidRPr="00F568E5">
        <w:t>) in 5G System (5GS) protocol aspects; Stage 3</w:t>
      </w:r>
      <w:r w:rsidRPr="00972C99">
        <w:t>".</w:t>
      </w:r>
    </w:p>
    <w:p w14:paraId="0E67AC72" w14:textId="77777777" w:rsidR="00951125" w:rsidRDefault="00951125" w:rsidP="00951125">
      <w:pPr>
        <w:pStyle w:val="EX"/>
      </w:pPr>
      <w:r>
        <w:t>[28]</w:t>
      </w:r>
      <w:r>
        <w:tab/>
        <w:t>3GPP TS 24.577: "Aircraft</w:t>
      </w:r>
      <w:r w:rsidRPr="00A960F0">
        <w:t>-to-Everything</w:t>
      </w:r>
      <w:r>
        <w:t xml:space="preserve"> </w:t>
      </w:r>
      <w:r w:rsidRPr="00A960F0">
        <w:t>(</w:t>
      </w:r>
      <w:r>
        <w:t>A</w:t>
      </w:r>
      <w:r w:rsidRPr="00A960F0">
        <w:t xml:space="preserve">2X) services in 5G </w:t>
      </w:r>
      <w:r>
        <w:t>S</w:t>
      </w:r>
      <w:r w:rsidRPr="00A960F0">
        <w:t>ystem</w:t>
      </w:r>
      <w:r>
        <w:t xml:space="preserve"> </w:t>
      </w:r>
      <w:r w:rsidRPr="00A960F0">
        <w:t>(5GS) protocol aspects; Stage 3</w:t>
      </w:r>
      <w:r>
        <w:t>".</w:t>
      </w:r>
    </w:p>
    <w:p w14:paraId="3A4F3FA5" w14:textId="77777777" w:rsidR="00951125" w:rsidRDefault="00951125" w:rsidP="00951125">
      <w:pPr>
        <w:pStyle w:val="EX"/>
      </w:pPr>
      <w:r>
        <w:t>[29]</w:t>
      </w:r>
      <w:r>
        <w:tab/>
        <w:t>3GPP TS 24.514: "</w:t>
      </w:r>
      <w:r w:rsidRPr="003F46CE">
        <w:t xml:space="preserve">Ranging based services and </w:t>
      </w:r>
      <w:proofErr w:type="spellStart"/>
      <w:r w:rsidRPr="003F46CE">
        <w:t>sidelink</w:t>
      </w:r>
      <w:proofErr w:type="spellEnd"/>
      <w:r w:rsidRPr="003F46CE">
        <w:t xml:space="preserve"> positioning in 5G system(5GS); Stage 3</w:t>
      </w:r>
      <w:r>
        <w:t>".</w:t>
      </w:r>
    </w:p>
    <w:p w14:paraId="0D49798E" w14:textId="77777777" w:rsidR="00951125" w:rsidRDefault="00951125" w:rsidP="00951125">
      <w:pPr>
        <w:pStyle w:val="EX"/>
        <w:rPr>
          <w:lang w:val="en-US"/>
        </w:rPr>
      </w:pPr>
      <w:r>
        <w:t>[30]</w:t>
      </w:r>
      <w:r>
        <w:tab/>
        <w:t>3GP</w:t>
      </w:r>
      <w:r>
        <w:rPr>
          <w:lang w:val="en-US"/>
        </w:rPr>
        <w:t>P TS 38.355:</w:t>
      </w:r>
      <w:r>
        <w:rPr>
          <w:lang w:val="en-US"/>
        </w:rPr>
        <w:tab/>
        <w:t xml:space="preserve">"NR; </w:t>
      </w:r>
      <w:proofErr w:type="spellStart"/>
      <w:r w:rsidRPr="00E51FDF">
        <w:rPr>
          <w:lang w:val="en-US"/>
        </w:rPr>
        <w:t>Sidelink</w:t>
      </w:r>
      <w:proofErr w:type="spellEnd"/>
      <w:r w:rsidRPr="00E51FDF">
        <w:rPr>
          <w:lang w:val="en-US"/>
        </w:rPr>
        <w:t xml:space="preserve"> Positioning Protocol (SLPP);</w:t>
      </w:r>
      <w:r>
        <w:rPr>
          <w:lang w:val="en-US"/>
        </w:rPr>
        <w:t xml:space="preserve"> </w:t>
      </w:r>
      <w:r w:rsidRPr="00E51FDF">
        <w:rPr>
          <w:lang w:val="en-US"/>
        </w:rPr>
        <w:t>Protocol specification</w:t>
      </w:r>
      <w:r>
        <w:rPr>
          <w:lang w:val="en-US"/>
        </w:rPr>
        <w:t>".</w:t>
      </w:r>
    </w:p>
    <w:p w14:paraId="56C9038B" w14:textId="77777777" w:rsidR="00951125" w:rsidRDefault="00951125" w:rsidP="00951125">
      <w:pPr>
        <w:pStyle w:val="EX"/>
        <w:keepNext/>
      </w:pPr>
      <w:r>
        <w:t>[31]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7899C5DB" w14:textId="77777777" w:rsidR="00951125" w:rsidRDefault="00951125" w:rsidP="00951125">
      <w:pPr>
        <w:pStyle w:val="EX"/>
        <w:keepNext/>
      </w:pPr>
      <w:r>
        <w:t>[32]</w:t>
      </w:r>
      <w:r>
        <w:tab/>
        <w:t>3GP</w:t>
      </w:r>
      <w:r>
        <w:rPr>
          <w:lang w:val="en-US"/>
        </w:rPr>
        <w:t>P TS 23.247:</w:t>
      </w:r>
      <w:r>
        <w:rPr>
          <w:lang w:val="en-US"/>
        </w:rPr>
        <w:tab/>
        <w:t>"</w:t>
      </w:r>
      <w:r w:rsidRPr="004F6B4B">
        <w:rPr>
          <w:lang w:val="en-US"/>
        </w:rPr>
        <w:t>Architectural enhancements for 5G multicast-broadcast services; Stage 2</w:t>
      </w:r>
      <w:r>
        <w:rPr>
          <w:lang w:val="en-US"/>
        </w:rPr>
        <w:t>".</w:t>
      </w:r>
    </w:p>
    <w:p w14:paraId="3E486502" w14:textId="77777777" w:rsidR="00951125" w:rsidRDefault="00951125" w:rsidP="00951125">
      <w:pPr>
        <w:pStyle w:val="EX"/>
        <w:keepNext/>
        <w:rPr>
          <w:lang w:val="en-US"/>
        </w:rPr>
      </w:pPr>
      <w:r>
        <w:t>[33]</w:t>
      </w:r>
      <w:r>
        <w:tab/>
        <w:t>3GP</w:t>
      </w:r>
      <w:r>
        <w:rPr>
          <w:lang w:val="en-US"/>
        </w:rPr>
        <w:t>P TS 23.501:</w:t>
      </w:r>
      <w:r>
        <w:rPr>
          <w:lang w:val="en-US"/>
        </w:rPr>
        <w:tab/>
        <w:t>"</w:t>
      </w:r>
      <w:r w:rsidRPr="007F2770">
        <w:t>System Architecture for the 5G System; Stage 2</w:t>
      </w:r>
      <w:r>
        <w:rPr>
          <w:lang w:val="en-US"/>
        </w:rPr>
        <w:t>".</w:t>
      </w:r>
    </w:p>
    <w:p w14:paraId="7A57E0B4" w14:textId="77777777" w:rsidR="00951125" w:rsidRDefault="00951125" w:rsidP="00951125">
      <w:pPr>
        <w:pStyle w:val="EX"/>
        <w:keepNext/>
      </w:pPr>
      <w:r>
        <w:t>[34]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24.008: "</w:t>
      </w:r>
      <w:r w:rsidRPr="00113F14">
        <w:t>Mobile radio interface Layer 3 specification; Core network protocols; Stage 3</w:t>
      </w:r>
      <w:r>
        <w:t>".</w:t>
      </w:r>
    </w:p>
    <w:p w14:paraId="18545793" w14:textId="77777777" w:rsidR="00951125" w:rsidRDefault="00951125" w:rsidP="00951125">
      <w:pPr>
        <w:pStyle w:val="EX"/>
        <w:keepNext/>
      </w:pPr>
      <w:r>
        <w:t>[35]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24.502: "</w:t>
      </w:r>
      <w:r w:rsidRPr="0034349D">
        <w:t>Access to the 3GPP 5G Core Network (5GCN) via non-3GPP access networks</w:t>
      </w:r>
      <w:r>
        <w:t>".</w:t>
      </w:r>
    </w:p>
    <w:p w14:paraId="76B05161" w14:textId="77777777" w:rsidR="00951125" w:rsidRDefault="00951125" w:rsidP="00951125">
      <w:pPr>
        <w:pStyle w:val="EX"/>
        <w:keepNext/>
      </w:pPr>
      <w:r>
        <w:t>[36]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23.032: "</w:t>
      </w:r>
      <w:r w:rsidRPr="0075102E">
        <w:t>Universal Geographical Area Description (GAD)</w:t>
      </w:r>
      <w:r>
        <w:t>".</w:t>
      </w:r>
    </w:p>
    <w:p w14:paraId="2A545E9E" w14:textId="77777777" w:rsidR="00E01149" w:rsidRPr="002A6898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D73EB0" w:rsidRDefault="00D73EB0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8FC67" w14:textId="77777777" w:rsidR="00BD0A74" w:rsidRDefault="00BD0A74">
      <w:r>
        <w:separator/>
      </w:r>
    </w:p>
  </w:endnote>
  <w:endnote w:type="continuationSeparator" w:id="0">
    <w:p w14:paraId="353DDDD2" w14:textId="77777777" w:rsidR="00BD0A74" w:rsidRDefault="00BD0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0329A" w14:textId="77777777" w:rsidR="00BD0A74" w:rsidRDefault="00BD0A74">
      <w:r>
        <w:separator/>
      </w:r>
    </w:p>
  </w:footnote>
  <w:footnote w:type="continuationSeparator" w:id="0">
    <w:p w14:paraId="59B0F49D" w14:textId="77777777" w:rsidR="00BD0A74" w:rsidRDefault="00BD0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73EB0" w:rsidRDefault="00D73EB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A5"/>
    <w:rsid w:val="000623B9"/>
    <w:rsid w:val="00070E09"/>
    <w:rsid w:val="000A6394"/>
    <w:rsid w:val="000B4F07"/>
    <w:rsid w:val="000B5FD9"/>
    <w:rsid w:val="000B7FED"/>
    <w:rsid w:val="000C038A"/>
    <w:rsid w:val="000C4DA3"/>
    <w:rsid w:val="000C6598"/>
    <w:rsid w:val="000D44B3"/>
    <w:rsid w:val="000D553B"/>
    <w:rsid w:val="000F317B"/>
    <w:rsid w:val="00116AFE"/>
    <w:rsid w:val="00141321"/>
    <w:rsid w:val="00145408"/>
    <w:rsid w:val="00145D43"/>
    <w:rsid w:val="00157409"/>
    <w:rsid w:val="001705E3"/>
    <w:rsid w:val="00175EDB"/>
    <w:rsid w:val="00190605"/>
    <w:rsid w:val="001922C5"/>
    <w:rsid w:val="00192C46"/>
    <w:rsid w:val="001A08B3"/>
    <w:rsid w:val="001A7B60"/>
    <w:rsid w:val="001B52F0"/>
    <w:rsid w:val="001B7A65"/>
    <w:rsid w:val="001D738E"/>
    <w:rsid w:val="001E41F3"/>
    <w:rsid w:val="00227B0F"/>
    <w:rsid w:val="00241FE3"/>
    <w:rsid w:val="0026004D"/>
    <w:rsid w:val="002640DD"/>
    <w:rsid w:val="00272B21"/>
    <w:rsid w:val="00275D12"/>
    <w:rsid w:val="00284FEB"/>
    <w:rsid w:val="002860C4"/>
    <w:rsid w:val="002976C4"/>
    <w:rsid w:val="002B5741"/>
    <w:rsid w:val="002E472E"/>
    <w:rsid w:val="00305409"/>
    <w:rsid w:val="0031501B"/>
    <w:rsid w:val="00321717"/>
    <w:rsid w:val="003475DD"/>
    <w:rsid w:val="003609EF"/>
    <w:rsid w:val="0036231A"/>
    <w:rsid w:val="00374DD4"/>
    <w:rsid w:val="00377B11"/>
    <w:rsid w:val="003B088F"/>
    <w:rsid w:val="003E1A36"/>
    <w:rsid w:val="003E6665"/>
    <w:rsid w:val="00410371"/>
    <w:rsid w:val="004242F1"/>
    <w:rsid w:val="00430126"/>
    <w:rsid w:val="00431D85"/>
    <w:rsid w:val="00443BAF"/>
    <w:rsid w:val="00454AA3"/>
    <w:rsid w:val="004A3456"/>
    <w:rsid w:val="004B5FA7"/>
    <w:rsid w:val="004B75B7"/>
    <w:rsid w:val="005141D9"/>
    <w:rsid w:val="0051580D"/>
    <w:rsid w:val="00524E52"/>
    <w:rsid w:val="0053746C"/>
    <w:rsid w:val="00547111"/>
    <w:rsid w:val="005812E0"/>
    <w:rsid w:val="00592D74"/>
    <w:rsid w:val="005E2C44"/>
    <w:rsid w:val="00617AB8"/>
    <w:rsid w:val="00621188"/>
    <w:rsid w:val="006257ED"/>
    <w:rsid w:val="00653DE4"/>
    <w:rsid w:val="00655970"/>
    <w:rsid w:val="00660B61"/>
    <w:rsid w:val="00665C47"/>
    <w:rsid w:val="006852CA"/>
    <w:rsid w:val="00695808"/>
    <w:rsid w:val="006B46FB"/>
    <w:rsid w:val="006E21FB"/>
    <w:rsid w:val="006F4B89"/>
    <w:rsid w:val="00705CD5"/>
    <w:rsid w:val="00717DBB"/>
    <w:rsid w:val="007411B9"/>
    <w:rsid w:val="0074491D"/>
    <w:rsid w:val="007820A7"/>
    <w:rsid w:val="00792342"/>
    <w:rsid w:val="007977A8"/>
    <w:rsid w:val="007A5622"/>
    <w:rsid w:val="007B512A"/>
    <w:rsid w:val="007C2097"/>
    <w:rsid w:val="007D0956"/>
    <w:rsid w:val="007D6A07"/>
    <w:rsid w:val="007F7259"/>
    <w:rsid w:val="008040A8"/>
    <w:rsid w:val="00813886"/>
    <w:rsid w:val="008160D1"/>
    <w:rsid w:val="008279FA"/>
    <w:rsid w:val="00827AAA"/>
    <w:rsid w:val="00842A6D"/>
    <w:rsid w:val="008626E7"/>
    <w:rsid w:val="00870EE7"/>
    <w:rsid w:val="008863B9"/>
    <w:rsid w:val="00886984"/>
    <w:rsid w:val="008A45A6"/>
    <w:rsid w:val="008D3CCC"/>
    <w:rsid w:val="008D683D"/>
    <w:rsid w:val="008F3789"/>
    <w:rsid w:val="008F686C"/>
    <w:rsid w:val="009148DE"/>
    <w:rsid w:val="00920F7F"/>
    <w:rsid w:val="00920FC9"/>
    <w:rsid w:val="00933A73"/>
    <w:rsid w:val="00941E30"/>
    <w:rsid w:val="00951125"/>
    <w:rsid w:val="009531B0"/>
    <w:rsid w:val="00954424"/>
    <w:rsid w:val="009741B3"/>
    <w:rsid w:val="009777D9"/>
    <w:rsid w:val="00991B88"/>
    <w:rsid w:val="009A08EB"/>
    <w:rsid w:val="009A5753"/>
    <w:rsid w:val="009A579D"/>
    <w:rsid w:val="009A5C5A"/>
    <w:rsid w:val="009B1A59"/>
    <w:rsid w:val="009E177C"/>
    <w:rsid w:val="009E3297"/>
    <w:rsid w:val="009F734F"/>
    <w:rsid w:val="00A04408"/>
    <w:rsid w:val="00A246B6"/>
    <w:rsid w:val="00A47E70"/>
    <w:rsid w:val="00A50CF0"/>
    <w:rsid w:val="00A54CC2"/>
    <w:rsid w:val="00A6451B"/>
    <w:rsid w:val="00A67B44"/>
    <w:rsid w:val="00A7671C"/>
    <w:rsid w:val="00A86928"/>
    <w:rsid w:val="00AA2CBC"/>
    <w:rsid w:val="00AC5820"/>
    <w:rsid w:val="00AD1CD8"/>
    <w:rsid w:val="00AD2F5C"/>
    <w:rsid w:val="00AF5075"/>
    <w:rsid w:val="00B079C7"/>
    <w:rsid w:val="00B15230"/>
    <w:rsid w:val="00B258BB"/>
    <w:rsid w:val="00B334EA"/>
    <w:rsid w:val="00B67B97"/>
    <w:rsid w:val="00B9021B"/>
    <w:rsid w:val="00B959F0"/>
    <w:rsid w:val="00B968C8"/>
    <w:rsid w:val="00B97426"/>
    <w:rsid w:val="00BA3EC5"/>
    <w:rsid w:val="00BA51D9"/>
    <w:rsid w:val="00BB0F42"/>
    <w:rsid w:val="00BB5DFC"/>
    <w:rsid w:val="00BD0A74"/>
    <w:rsid w:val="00BD279D"/>
    <w:rsid w:val="00BD6BB8"/>
    <w:rsid w:val="00C01F21"/>
    <w:rsid w:val="00C26A7A"/>
    <w:rsid w:val="00C66BA2"/>
    <w:rsid w:val="00C70535"/>
    <w:rsid w:val="00C71534"/>
    <w:rsid w:val="00C725E5"/>
    <w:rsid w:val="00C870F6"/>
    <w:rsid w:val="00C95985"/>
    <w:rsid w:val="00CA191C"/>
    <w:rsid w:val="00CB1C1A"/>
    <w:rsid w:val="00CC5026"/>
    <w:rsid w:val="00CC68D0"/>
    <w:rsid w:val="00CF4640"/>
    <w:rsid w:val="00D03F9A"/>
    <w:rsid w:val="00D06D51"/>
    <w:rsid w:val="00D10245"/>
    <w:rsid w:val="00D24991"/>
    <w:rsid w:val="00D4232C"/>
    <w:rsid w:val="00D46227"/>
    <w:rsid w:val="00D50255"/>
    <w:rsid w:val="00D66520"/>
    <w:rsid w:val="00D73EB0"/>
    <w:rsid w:val="00D84AE9"/>
    <w:rsid w:val="00D870DC"/>
    <w:rsid w:val="00D9124E"/>
    <w:rsid w:val="00DC628B"/>
    <w:rsid w:val="00DE34CF"/>
    <w:rsid w:val="00DF6274"/>
    <w:rsid w:val="00E01149"/>
    <w:rsid w:val="00E03AFD"/>
    <w:rsid w:val="00E13F3D"/>
    <w:rsid w:val="00E16210"/>
    <w:rsid w:val="00E20EE8"/>
    <w:rsid w:val="00E23908"/>
    <w:rsid w:val="00E34898"/>
    <w:rsid w:val="00E72069"/>
    <w:rsid w:val="00E72482"/>
    <w:rsid w:val="00EB09B7"/>
    <w:rsid w:val="00EB13E7"/>
    <w:rsid w:val="00EE7D7C"/>
    <w:rsid w:val="00F22D51"/>
    <w:rsid w:val="00F25D98"/>
    <w:rsid w:val="00F300FB"/>
    <w:rsid w:val="00F32961"/>
    <w:rsid w:val="00F45EF1"/>
    <w:rsid w:val="00FB6386"/>
    <w:rsid w:val="00FD1554"/>
    <w:rsid w:val="00FE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sid w:val="00E01149"/>
    <w:rPr>
      <w:rFonts w:eastAsiaTheme="minorEastAsia"/>
    </w:rPr>
  </w:style>
  <w:style w:type="paragraph" w:customStyle="1" w:styleId="Guidance">
    <w:name w:val="Guidance"/>
    <w:basedOn w:val="Normal"/>
    <w:qFormat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qFormat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qFormat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qFormat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qFormat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qFormat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qFormat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qFormat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qFormat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qFormat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qFormat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qFormat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qFormat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qFormat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qFormat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qFormat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qFormat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qFormat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qFormat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qFormat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qFormat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qFormat/>
    <w:rsid w:val="00E01149"/>
    <w:pPr>
      <w:numPr>
        <w:numId w:val="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qFormat/>
    <w:rsid w:val="00E01149"/>
    <w:pPr>
      <w:numPr>
        <w:numId w:val="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qFormat/>
    <w:rsid w:val="00E01149"/>
    <w:pPr>
      <w:numPr>
        <w:numId w:val="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qFormat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qFormat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qFormat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qFormat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qFormat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qFormat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qFormat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qFormat/>
    <w:rsid w:val="009A08E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9A08E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9A08EB"/>
    <w:rPr>
      <w:rFonts w:eastAsiaTheme="minorEastAsia"/>
    </w:rPr>
  </w:style>
  <w:style w:type="paragraph" w:styleId="Caption">
    <w:name w:val="caption"/>
    <w:basedOn w:val="Normal"/>
    <w:next w:val="Normal"/>
    <w:link w:val="CaptionChar"/>
    <w:unhideWhenUsed/>
    <w:qFormat/>
    <w:rsid w:val="009A08EB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9A08E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qFormat/>
    <w:rsid w:val="009A08EB"/>
    <w:rPr>
      <w:rFonts w:ascii="Times New Roman" w:eastAsiaTheme="minorEastAsia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1D738E"/>
    <w:rPr>
      <w:rFonts w:ascii="Arial" w:hAnsi="Arial"/>
      <w:b/>
      <w:i/>
      <w:noProof/>
      <w:sz w:val="18"/>
      <w:lang w:val="en-GB" w:eastAsia="en-US"/>
    </w:rPr>
  </w:style>
  <w:style w:type="character" w:customStyle="1" w:styleId="Heading8Char">
    <w:name w:val="Heading 8 Char"/>
    <w:link w:val="Heading8"/>
    <w:qFormat/>
    <w:rsid w:val="001D738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1D738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1D738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1D738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1D738E"/>
    <w:rPr>
      <w:i/>
      <w:iCs/>
    </w:rPr>
  </w:style>
  <w:style w:type="character" w:customStyle="1" w:styleId="CRCoverPageZchn">
    <w:name w:val="CR Cover Page Zchn"/>
    <w:link w:val="CRCoverPage"/>
    <w:qFormat/>
    <w:locked/>
    <w:rsid w:val="001D738E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38E"/>
    <w:rPr>
      <w:color w:val="605E5C"/>
      <w:shd w:val="clear" w:color="auto" w:fill="E1DFDD"/>
    </w:rPr>
  </w:style>
  <w:style w:type="character" w:customStyle="1" w:styleId="1">
    <w:name w:val="未处理的提及1"/>
    <w:autoRedefine/>
    <w:uiPriority w:val="99"/>
    <w:semiHidden/>
    <w:unhideWhenUsed/>
    <w:qFormat/>
    <w:rsid w:val="001D738E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1D738E"/>
    <w:rPr>
      <w:rFonts w:ascii="Times New Roman" w:eastAsia="SimSu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1D738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1D738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1D738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1D738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1D738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1D738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1D738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1D738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1D738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1D73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1D738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1D738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1D738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1D738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1D738E"/>
    <w:pPr>
      <w:numPr>
        <w:numId w:val="4"/>
      </w:numPr>
    </w:pPr>
  </w:style>
  <w:style w:type="paragraph" w:customStyle="1" w:styleId="Default">
    <w:name w:val="Default"/>
    <w:qFormat/>
    <w:rsid w:val="001D73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1D738E"/>
  </w:style>
  <w:style w:type="character" w:customStyle="1" w:styleId="ui-provider">
    <w:name w:val="ui-provider"/>
    <w:basedOn w:val="DefaultParagraphFont"/>
    <w:rsid w:val="001D738E"/>
  </w:style>
  <w:style w:type="paragraph" w:customStyle="1" w:styleId="B6">
    <w:name w:val="B6"/>
    <w:basedOn w:val="B4"/>
    <w:link w:val="B6Char"/>
    <w:qFormat/>
    <w:rsid w:val="001D73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aptionChar">
    <w:name w:val="Caption Char"/>
    <w:link w:val="Caption"/>
    <w:rsid w:val="001D738E"/>
    <w:rPr>
      <w:rFonts w:ascii="Times New Roman" w:eastAsiaTheme="minorEastAsia" w:hAnsi="Times New Roman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D73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D738E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1D738E"/>
  </w:style>
  <w:style w:type="paragraph" w:customStyle="1" w:styleId="crcoverpage0">
    <w:name w:val="crcoverpage"/>
    <w:basedOn w:val="Normal"/>
    <w:uiPriority w:val="99"/>
    <w:qFormat/>
    <w:rsid w:val="001D738E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B6Char">
    <w:name w:val="B6 Char"/>
    <w:basedOn w:val="DefaultParagraphFont"/>
    <w:link w:val="B6"/>
    <w:rsid w:val="001D738E"/>
    <w:rPr>
      <w:rFonts w:ascii="Times New Roman" w:hAnsi="Times New Roman"/>
      <w:lang w:val="en-GB" w:eastAsia="en-GB"/>
    </w:rPr>
  </w:style>
  <w:style w:type="character" w:customStyle="1" w:styleId="Heading2Char1">
    <w:name w:val="Heading 2 Char1"/>
    <w:aliases w:val="UNDERRUBRIK 1-2 Char1,h2 Char1,2nd level Char1,H21 Char1,H22 Char1,H23 Char1,H24 Char1,H25 Char1,R2 Char1,E2 Char1,heading 2 Char1,†berschrift 2 Char1,õberschrift 2 Char1,H2-Heading 2 Char1,Header 2 Char1,l2 Char1,Header2 Char1,22 Char1"/>
    <w:basedOn w:val="DefaultParagraphFont"/>
    <w:semiHidden/>
    <w:rsid w:val="001D73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semiHidden/>
    <w:rsid w:val="001D738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qFormat/>
    <w:rsid w:val="001D738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"/>
    <w:basedOn w:val="DefaultParagraphFont"/>
    <w:semiHidden/>
    <w:rsid w:val="001D738E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D738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standards.iso.org/iso/ts/17419/TS17419%20Assigned%20Numbers/TS17419_ITS-AID_AssignedNumbers.pdf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80C87-077F-46D5-947E-F2D9B398A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1088</Words>
  <Characters>6203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7</cp:revision>
  <cp:lastPrinted>1899-12-31T23:00:00Z</cp:lastPrinted>
  <dcterms:created xsi:type="dcterms:W3CDTF">2025-10-06T11:14:00Z</dcterms:created>
  <dcterms:modified xsi:type="dcterms:W3CDTF">2025-10-06T11:44:00Z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