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09CC718E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540E31">
        <w:rPr>
          <w:b/>
          <w:sz w:val="24"/>
          <w:lang w:val="en-US" w:eastAsia="zh-CN"/>
        </w:rPr>
        <w:t>7</w:t>
      </w:r>
      <w:r w:rsidRPr="00BB0773">
        <w:rPr>
          <w:b/>
          <w:i/>
          <w:sz w:val="28"/>
          <w:lang w:val="en-US"/>
        </w:rPr>
        <w:tab/>
      </w:r>
      <w:r w:rsidR="006D700D" w:rsidRPr="006D700D">
        <w:rPr>
          <w:b/>
          <w:bCs/>
          <w:sz w:val="24"/>
        </w:rPr>
        <w:t>C1-256264</w:t>
      </w:r>
    </w:p>
    <w:p w14:paraId="23C4658A" w14:textId="3B676706" w:rsidR="00272B21" w:rsidRPr="00BB0773" w:rsidRDefault="00540E31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DF1F38">
        <w:rPr>
          <w:b/>
          <w:bCs/>
          <w:sz w:val="24"/>
          <w:lang w:val="en-DE" w:eastAsia="zh-CN"/>
        </w:rPr>
        <w:t>Sophia</w:t>
      </w:r>
      <w:r>
        <w:rPr>
          <w:b/>
          <w:bCs/>
          <w:sz w:val="24"/>
          <w:lang w:val="en-DE" w:eastAsia="zh-CN"/>
        </w:rPr>
        <w:t xml:space="preserve"> </w:t>
      </w:r>
      <w:r w:rsidRPr="00DF1F38">
        <w:rPr>
          <w:b/>
          <w:bCs/>
          <w:sz w:val="24"/>
          <w:lang w:val="en-DE" w:eastAsia="zh-CN"/>
        </w:rPr>
        <w:t>Antipolis</w:t>
      </w:r>
      <w:r w:rsidRPr="007653B4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France</w:t>
      </w:r>
      <w:r w:rsidRPr="007653B4"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13</w:t>
      </w:r>
      <w:r w:rsidRPr="007653B4">
        <w:rPr>
          <w:b/>
          <w:sz w:val="24"/>
        </w:rPr>
        <w:t>-</w:t>
      </w:r>
      <w:r>
        <w:rPr>
          <w:b/>
          <w:sz w:val="24"/>
          <w:lang w:eastAsia="zh-CN"/>
        </w:rPr>
        <w:t>17</w:t>
      </w:r>
      <w:r w:rsidRPr="007653B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October</w:t>
      </w:r>
      <w:r w:rsidRPr="007653B4">
        <w:rPr>
          <w:b/>
          <w:sz w:val="24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  <w:r w:rsidR="00E83E42" w:rsidRPr="00BB0773">
        <w:rPr>
          <w:b/>
          <w:color w:val="4F81BD" w:themeColor="accent1"/>
          <w:sz w:val="13"/>
          <w:szCs w:val="13"/>
          <w:lang w:val="en-US"/>
        </w:rPr>
        <w:t xml:space="preserve">(was </w:t>
      </w:r>
      <w:r w:rsidR="005B3292" w:rsidRPr="005B3292">
        <w:rPr>
          <w:b/>
          <w:bCs/>
          <w:color w:val="4F81BD" w:themeColor="accent1"/>
          <w:sz w:val="13"/>
          <w:szCs w:val="13"/>
        </w:rPr>
        <w:t>C1-254633</w:t>
      </w:r>
      <w:r w:rsidR="00E83E42" w:rsidRPr="00BB0773">
        <w:rPr>
          <w:b/>
          <w:color w:val="4F81BD" w:themeColor="accent1"/>
          <w:sz w:val="13"/>
          <w:szCs w:val="13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7F250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98DC3" w:rsidR="001E41F3" w:rsidRPr="00BB0773" w:rsidRDefault="006766AC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6766AC">
              <w:rPr>
                <w:b/>
                <w:sz w:val="28"/>
              </w:rPr>
              <w:t>6943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769BC8" w:rsidR="001E41F3" w:rsidRPr="00BB0773" w:rsidRDefault="006D700D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7055F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C25A35" w:rsidRPr="00BB0773">
              <w:rPr>
                <w:b/>
                <w:sz w:val="28"/>
                <w:lang w:val="en-US"/>
              </w:rPr>
              <w:t>9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540E31">
              <w:rPr>
                <w:b/>
                <w:sz w:val="28"/>
                <w:lang w:val="en-US"/>
              </w:rPr>
              <w:t>4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E4820" w:rsidR="001E41F3" w:rsidRPr="00BB0773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fldChar w:fldCharType="begin"/>
            </w:r>
            <w:r w:rsidRPr="00BB0773">
              <w:rPr>
                <w:lang w:val="en-US"/>
              </w:rPr>
              <w:instrText xml:space="preserve"> DOCPROPERTY  CrTitle  \* MERGEFORMAT </w:instrText>
            </w:r>
            <w:r w:rsidRPr="00BB0773">
              <w:rPr>
                <w:lang w:val="en-US"/>
              </w:rPr>
              <w:fldChar w:fldCharType="separate"/>
            </w:r>
            <w:r w:rsidRPr="00BB0773">
              <w:rPr>
                <w:lang w:val="en-US"/>
              </w:rPr>
              <w:fldChar w:fldCharType="end"/>
            </w:r>
            <w:r w:rsidR="008A6519" w:rsidRPr="00BB0773">
              <w:rPr>
                <w:lang w:val="en-US"/>
              </w:rPr>
              <w:t xml:space="preserve">UE actions upon </w:t>
            </w:r>
            <w:r w:rsidR="008A6519">
              <w:rPr>
                <w:lang w:val="en-US"/>
              </w:rPr>
              <w:t>5G-</w:t>
            </w:r>
            <w:r w:rsidR="008A6519" w:rsidRPr="00BB0773">
              <w:rPr>
                <w:lang w:val="en-US"/>
              </w:rPr>
              <w:t>GUTI deletion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FF24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Apple</w:t>
            </w:r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3B94A" w:rsidR="00EB162C" w:rsidRPr="00BB0773" w:rsidRDefault="00121DA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C1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7F921" w:rsidR="00EB162C" w:rsidRPr="00BB0773" w:rsidRDefault="00A75BA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TEI</w:t>
            </w:r>
            <w:r w:rsidR="00817940" w:rsidRPr="00BB0773">
              <w:rPr>
                <w:lang w:val="en-US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754193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</w:t>
            </w:r>
            <w:r w:rsidR="00540E31">
              <w:rPr>
                <w:lang w:val="en-US"/>
              </w:rPr>
              <w:t>10</w:t>
            </w:r>
            <w:r w:rsidR="00242DF6" w:rsidRPr="00BB0773">
              <w:rPr>
                <w:lang w:val="en-US"/>
              </w:rPr>
              <w:t>-</w:t>
            </w:r>
            <w:r w:rsidR="00540E31">
              <w:rPr>
                <w:lang w:val="en-US"/>
              </w:rPr>
              <w:t>13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42A08" w:rsidR="00EB162C" w:rsidRPr="00BB0773" w:rsidRDefault="00242DF6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BB0773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1A227B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 xml:space="preserve">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 xml:space="preserve">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084E8" w:rsidR="00EB162C" w:rsidRPr="00BB0773" w:rsidRDefault="008A6519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CD59D8">
              <w:rPr>
                <w:lang w:val="en-US"/>
              </w:rPr>
              <w:t>5G-</w:t>
            </w:r>
            <w:r w:rsidR="00CD59D8" w:rsidRPr="00BB0773">
              <w:rPr>
                <w:lang w:val="en-US"/>
              </w:rPr>
              <w:t>GUTI</w:t>
            </w:r>
            <w:r w:rsidR="00CD59D8">
              <w:rPr>
                <w:lang w:val="en-US"/>
              </w:rPr>
              <w:t xml:space="preserve"> c</w:t>
            </w:r>
            <w:r w:rsidR="00445BB1">
              <w:rPr>
                <w:lang w:val="en-US"/>
              </w:rPr>
              <w:t>an</w:t>
            </w:r>
            <w:r w:rsidR="00CD59D8">
              <w:rPr>
                <w:lang w:val="en-US"/>
              </w:rPr>
              <w:t xml:space="preserve"> be deleted via </w:t>
            </w:r>
            <w:r w:rsidR="00131E8A" w:rsidRPr="00816C4A">
              <w:t>Application Toolkit (USAT)</w:t>
            </w:r>
            <w:r w:rsidR="00403D57">
              <w:t xml:space="preserve"> while the UE is registered</w:t>
            </w:r>
            <w:r w:rsidR="009422DB">
              <w:t xml:space="preserve">. </w:t>
            </w:r>
            <w:r w:rsidR="007A182C">
              <w:t>However,</w:t>
            </w:r>
            <w:r w:rsidR="009422DB">
              <w:t xml:space="preserve"> </w:t>
            </w:r>
            <w:r w:rsidR="00C02064">
              <w:t xml:space="preserve">a </w:t>
            </w:r>
            <w:r w:rsidR="00C950E0">
              <w:t xml:space="preserve">valid </w:t>
            </w:r>
            <w:r w:rsidR="00C950E0">
              <w:rPr>
                <w:lang w:val="en-US"/>
              </w:rPr>
              <w:t>5G-</w:t>
            </w:r>
            <w:r w:rsidR="00C950E0">
              <w:t xml:space="preserve">GUTI is required </w:t>
            </w:r>
            <w:r w:rsidR="00200255">
              <w:t xml:space="preserve">to </w:t>
            </w:r>
            <w:r w:rsidR="00606C70">
              <w:t>establish a</w:t>
            </w:r>
            <w:r w:rsidR="00445BB1">
              <w:t>n</w:t>
            </w:r>
            <w:r w:rsidR="00606C70">
              <w:t xml:space="preserve"> N1 signalling connection </w:t>
            </w:r>
            <w:r w:rsidR="000B18EE">
              <w:t xml:space="preserve">in </w:t>
            </w:r>
            <w:r w:rsidR="000B18EE" w:rsidRPr="00BB0773">
              <w:rPr>
                <w:lang w:val="en-US"/>
              </w:rPr>
              <w:t>5GMM-REGISTERED</w:t>
            </w:r>
            <w:r w:rsidR="000B18EE">
              <w:rPr>
                <w:lang w:val="en-US"/>
              </w:rPr>
              <w:t xml:space="preserve">. If the UE detects that the </w:t>
            </w:r>
            <w:r w:rsidR="000B18EE" w:rsidRPr="000B18EE">
              <w:rPr>
                <w:lang w:val="en-US"/>
              </w:rPr>
              <w:t xml:space="preserve">5G-GUTI is deleted </w:t>
            </w:r>
            <w:r w:rsidR="006C1238">
              <w:rPr>
                <w:lang w:val="en-US"/>
              </w:rPr>
              <w:t>it needs to initiate a</w:t>
            </w:r>
            <w:r w:rsidR="004B09FB">
              <w:rPr>
                <w:lang w:val="en-US"/>
              </w:rPr>
              <w:t>n</w:t>
            </w:r>
            <w:r w:rsidR="006C1238">
              <w:rPr>
                <w:lang w:val="en-US"/>
              </w:rPr>
              <w:t xml:space="preserve"> initial registration </w:t>
            </w:r>
            <w:r w:rsidR="007A182C">
              <w:rPr>
                <w:lang w:val="en-US"/>
              </w:rPr>
              <w:t>to get a valid 5G-</w:t>
            </w:r>
            <w:r w:rsidR="007A182C">
              <w:t>GUTI.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B95067" w:rsidR="00EB162C" w:rsidRPr="00BB0773" w:rsidRDefault="007A18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It is clarified that i</w:t>
            </w:r>
            <w:r w:rsidRPr="00BB0773">
              <w:rPr>
                <w:lang w:val="en-US"/>
              </w:rPr>
              <w:t xml:space="preserve">n state 5GMM-REGISTERED, if the UE detects that the 5G-GUTI is deleted (e.g. due to a REFRESH command from the UICC as specified in 3GPP TS 31.111 [22A]), the UE shall </w:t>
            </w:r>
            <w:r w:rsidR="005B3292" w:rsidRPr="007F2770">
              <w:t xml:space="preserve">set the 5GS update status to 5U2 NOT UPDATED (and shall store it according to subclause 5.1.3.2.2) and </w:t>
            </w:r>
            <w:r w:rsidR="00540E31">
              <w:t xml:space="preserve">shall </w:t>
            </w:r>
            <w:r w:rsidR="006157C8" w:rsidRPr="006157C8">
              <w:t xml:space="preserve">delete any last visited registered TAI, TAI list and </w:t>
            </w:r>
            <w:proofErr w:type="spellStart"/>
            <w:r w:rsidR="006157C8" w:rsidRPr="006157C8">
              <w:t>ngKSI</w:t>
            </w:r>
            <w:proofErr w:type="spellEnd"/>
            <w:r w:rsidR="006157C8" w:rsidRPr="006157C8">
              <w:t xml:space="preserve">. The </w:t>
            </w:r>
            <w:r w:rsidR="006157C8" w:rsidRPr="006157C8">
              <w:rPr>
                <w:lang w:val="en-US"/>
              </w:rPr>
              <w:t xml:space="preserve">UE shall </w:t>
            </w:r>
            <w:r w:rsidRPr="00BB0773">
              <w:rPr>
                <w:lang w:val="en-US"/>
              </w:rPr>
              <w:t>enter the state 5GMM-DEREGISTERED.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CDF32" w:rsidR="00EB162C" w:rsidRPr="00BB0773" w:rsidRDefault="004B09F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UE </w:t>
            </w:r>
            <w:r w:rsidR="00600716">
              <w:rPr>
                <w:lang w:val="en-US"/>
              </w:rPr>
              <w:t>c</w:t>
            </w:r>
            <w:r w:rsidR="00445BB1">
              <w:rPr>
                <w:lang w:val="en-US"/>
              </w:rPr>
              <w:t>an</w:t>
            </w:r>
            <w:r>
              <w:rPr>
                <w:lang w:val="en-US"/>
              </w:rPr>
              <w:t>not establish a</w:t>
            </w:r>
            <w:r w:rsidR="00445BB1">
              <w:rPr>
                <w:lang w:val="en-US"/>
              </w:rPr>
              <w:t>n</w:t>
            </w:r>
            <w:r>
              <w:rPr>
                <w:lang w:val="en-US"/>
              </w:rPr>
              <w:t xml:space="preserve"> N1</w:t>
            </w:r>
            <w:r w:rsidR="00600716">
              <w:rPr>
                <w:lang w:val="en-US"/>
              </w:rPr>
              <w:t xml:space="preserve">-signalling connection and is stuck </w:t>
            </w:r>
            <w:r w:rsidR="008F005F">
              <w:rPr>
                <w:lang w:val="en-US"/>
              </w:rPr>
              <w:t xml:space="preserve">in </w:t>
            </w:r>
            <w:r w:rsidR="008F005F" w:rsidRPr="00BB0773">
              <w:rPr>
                <w:lang w:val="en-US"/>
              </w:rPr>
              <w:t>5GMM-REGISTERED</w:t>
            </w:r>
            <w:r w:rsidR="008F005F">
              <w:rPr>
                <w:lang w:val="en-US"/>
              </w:rPr>
              <w:t xml:space="preserve"> without </w:t>
            </w:r>
            <w:r w:rsidR="00066EAF">
              <w:rPr>
                <w:lang w:val="en-US"/>
              </w:rPr>
              <w:t>any services.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69B65" w:rsidR="00EB162C" w:rsidRPr="00BB0773" w:rsidRDefault="000638D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F2770">
              <w:t>5.3.15</w:t>
            </w:r>
            <w:r>
              <w:t>A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BB0773" w:rsidRDefault="00AD4CDB" w:rsidP="00AD4CDB">
      <w:pPr>
        <w:rPr>
          <w:lang w:val="en-US"/>
        </w:r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53A7C5" w14:textId="77777777" w:rsidR="00AD4CDB" w:rsidRPr="007653B4" w:rsidRDefault="00AD4CDB" w:rsidP="00AD4CDB"/>
    <w:p w14:paraId="4DD7EC00" w14:textId="77777777" w:rsidR="00CD1F75" w:rsidRPr="00456A94" w:rsidRDefault="00CD1F75" w:rsidP="00CD1F75">
      <w:pPr>
        <w:pStyle w:val="Heading3"/>
        <w:rPr>
          <w:ins w:id="1" w:author="GruberRo1" w:date="2025-08-04T17:35:00Z" w16du:dateUtc="2025-08-04T15:35:00Z"/>
        </w:rPr>
      </w:pPr>
      <w:ins w:id="2" w:author="GruberRo1" w:date="2025-08-04T17:35:00Z" w16du:dateUtc="2025-08-04T15:35:00Z">
        <w:r w:rsidRPr="007F2770">
          <w:t>5.3.15</w:t>
        </w:r>
        <w:r>
          <w:t>A</w:t>
        </w:r>
        <w:r w:rsidRPr="00456A94">
          <w:tab/>
          <w:t>Abnormal cases in the UE</w:t>
        </w:r>
      </w:ins>
    </w:p>
    <w:p w14:paraId="6F85A712" w14:textId="77777777" w:rsidR="00CD1F75" w:rsidRPr="00456A94" w:rsidRDefault="00CD1F75" w:rsidP="00CD1F75">
      <w:pPr>
        <w:rPr>
          <w:ins w:id="3" w:author="GruberRo1" w:date="2025-08-04T17:35:00Z" w16du:dateUtc="2025-08-04T15:35:00Z"/>
        </w:rPr>
      </w:pPr>
      <w:ins w:id="4" w:author="GruberRo1" w:date="2025-08-04T17:35:00Z" w16du:dateUtc="2025-08-04T15:35:00Z">
        <w:r w:rsidRPr="00456A94">
          <w:t>The following abnormal case can be identified:</w:t>
        </w:r>
      </w:ins>
    </w:p>
    <w:p w14:paraId="324F11AD" w14:textId="689B2783" w:rsidR="00CD1F75" w:rsidRDefault="00CD1F75" w:rsidP="00CD1F75">
      <w:pPr>
        <w:pStyle w:val="B1"/>
        <w:rPr>
          <w:ins w:id="5" w:author="GruberRo1" w:date="2025-08-04T17:17:00Z" w16du:dateUtc="2025-08-04T15:17:00Z"/>
          <w:lang w:val="en-US"/>
        </w:rPr>
      </w:pPr>
      <w:ins w:id="6" w:author="GruberRo1" w:date="2025-08-04T17:17:00Z" w16du:dateUtc="2025-08-04T15:17:00Z">
        <w:r w:rsidRPr="00456A94">
          <w:t>a)</w:t>
        </w:r>
        <w:r w:rsidRPr="00456A94">
          <w:tab/>
        </w:r>
      </w:ins>
      <w:ins w:id="7" w:author="GruberRo1" w:date="2025-08-04T17:33:00Z" w16du:dateUtc="2025-08-04T15:33:00Z">
        <w:r>
          <w:t>5G-</w:t>
        </w:r>
      </w:ins>
      <w:ins w:id="8" w:author="GruberRo1" w:date="2025-08-04T17:17:00Z" w16du:dateUtc="2025-08-04T15:17:00Z">
        <w:r>
          <w:t xml:space="preserve">GUTI deletion in </w:t>
        </w:r>
        <w:r w:rsidRPr="00BB0773">
          <w:rPr>
            <w:lang w:val="en-US"/>
          </w:rPr>
          <w:t xml:space="preserve">state </w:t>
        </w:r>
      </w:ins>
      <w:ins w:id="9" w:author="GruberRo1" w:date="2025-08-04T17:33:00Z" w16du:dateUtc="2025-08-04T15:33:00Z">
        <w:r>
          <w:rPr>
            <w:lang w:val="en-US"/>
          </w:rPr>
          <w:t>5GMM</w:t>
        </w:r>
      </w:ins>
      <w:ins w:id="10" w:author="GruberRo1" w:date="2025-08-04T17:17:00Z" w16du:dateUtc="2025-08-04T15:17:00Z">
        <w:r w:rsidRPr="00BB0773">
          <w:rPr>
            <w:lang w:val="en-US"/>
          </w:rPr>
          <w:t>-REGISTERED</w:t>
        </w:r>
      </w:ins>
    </w:p>
    <w:p w14:paraId="1E65F3D7" w14:textId="0605D170" w:rsidR="00CD1F75" w:rsidRDefault="00CD1F75" w:rsidP="00CD1F75">
      <w:pPr>
        <w:pStyle w:val="B1"/>
        <w:rPr>
          <w:ins w:id="11" w:author="GruberRo1" w:date="2025-08-04T17:22:00Z" w16du:dateUtc="2025-08-04T15:22:00Z"/>
          <w:lang w:val="en-US"/>
        </w:rPr>
      </w:pPr>
      <w:ins w:id="12" w:author="GruberRo1" w:date="2025-08-04T17:17:00Z" w16du:dateUtc="2025-08-04T15:17:00Z">
        <w:r>
          <w:rPr>
            <w:lang w:val="en-US"/>
          </w:rPr>
          <w:tab/>
        </w:r>
      </w:ins>
      <w:ins w:id="13" w:author="GruberRo1" w:date="2025-08-04T17:18:00Z" w16du:dateUtc="2025-08-04T15:18:00Z">
        <w:r w:rsidRPr="00BB0773">
          <w:rPr>
            <w:lang w:val="en-US"/>
          </w:rPr>
          <w:t xml:space="preserve">In state </w:t>
        </w:r>
      </w:ins>
      <w:ins w:id="14" w:author="GruberRo1" w:date="2025-08-04T17:33:00Z" w16du:dateUtc="2025-08-04T15:33:00Z">
        <w:r>
          <w:rPr>
            <w:lang w:val="en-US"/>
          </w:rPr>
          <w:t>5GMM</w:t>
        </w:r>
      </w:ins>
      <w:ins w:id="15" w:author="GruberRo1" w:date="2025-08-04T17:18:00Z" w16du:dateUtc="2025-08-04T15:18:00Z">
        <w:r w:rsidRPr="00BB0773">
          <w:rPr>
            <w:lang w:val="en-US"/>
          </w:rPr>
          <w:t xml:space="preserve">-REGISTERED, if the UE detects that the </w:t>
        </w:r>
      </w:ins>
      <w:ins w:id="16" w:author="GruberRo1" w:date="2025-08-04T17:33:00Z" w16du:dateUtc="2025-08-04T15:33:00Z">
        <w:r>
          <w:rPr>
            <w:lang w:val="en-US"/>
          </w:rPr>
          <w:t>5G</w:t>
        </w:r>
      </w:ins>
      <w:ins w:id="17" w:author="GruberRo1" w:date="2025-08-04T17:34:00Z" w16du:dateUtc="2025-08-04T15:34:00Z">
        <w:r>
          <w:rPr>
            <w:lang w:val="en-US"/>
          </w:rPr>
          <w:t>-</w:t>
        </w:r>
      </w:ins>
      <w:ins w:id="18" w:author="GruberRo1" w:date="2025-08-04T17:18:00Z" w16du:dateUtc="2025-08-04T15:18:00Z">
        <w:r w:rsidRPr="00BB0773">
          <w:rPr>
            <w:lang w:val="en-US"/>
          </w:rPr>
          <w:t>GUTI is deleted (e.g. due to a REFRESH command from the UICC as specified in 3GPP TS 31.111 [22A])</w:t>
        </w:r>
      </w:ins>
      <w:ins w:id="19" w:author="GruberRo1" w:date="2025-08-04T17:20:00Z" w16du:dateUtc="2025-08-04T15:20:00Z">
        <w:r>
          <w:rPr>
            <w:lang w:val="en-US"/>
          </w:rPr>
          <w:t xml:space="preserve"> and the last successful registration was in </w:t>
        </w:r>
      </w:ins>
      <w:ins w:id="20" w:author="GruberRo1" w:date="2025-08-04T17:34:00Z" w16du:dateUtc="2025-08-04T15:34:00Z">
        <w:r>
          <w:rPr>
            <w:lang w:val="en-US"/>
          </w:rPr>
          <w:t>N</w:t>
        </w:r>
      </w:ins>
      <w:ins w:id="21" w:author="GruberRo1" w:date="2025-08-04T17:26:00Z" w16du:dateUtc="2025-08-04T15:26:00Z">
        <w:r>
          <w:rPr>
            <w:lang w:val="en-US"/>
          </w:rPr>
          <w:t>1 mode</w:t>
        </w:r>
      </w:ins>
      <w:ins w:id="22" w:author="GruberRo1" w:date="2025-08-04T17:18:00Z" w16du:dateUtc="2025-08-04T15:18:00Z">
        <w:r w:rsidRPr="00BB0773">
          <w:rPr>
            <w:lang w:val="en-US"/>
          </w:rPr>
          <w:t xml:space="preserve">, the UE shall </w:t>
        </w:r>
      </w:ins>
      <w:ins w:id="23" w:author="GruberRo1" w:date="2025-09-11T10:54:00Z" w16du:dateUtc="2025-09-11T08:54:00Z">
        <w:r w:rsidR="000B5D0C" w:rsidRPr="007F2770">
          <w:t xml:space="preserve">set the 5GS update status to 5U2 NOT UPDATED (and shall store it according to subclause 5.1.3.2.2) and </w:t>
        </w:r>
      </w:ins>
      <w:ins w:id="24" w:author="GruberRo1" w:date="2025-09-11T10:55:00Z" w16du:dateUtc="2025-09-11T08:55:00Z">
        <w:r w:rsidR="000B5D0C" w:rsidRPr="007F2770">
          <w:t xml:space="preserve">shall </w:t>
        </w:r>
      </w:ins>
      <w:ins w:id="25" w:author="GruberRo1" w:date="2025-09-10T17:59:00Z" w16du:dateUtc="2025-09-10T15:59:00Z">
        <w:r w:rsidR="00B00F56" w:rsidRPr="007F2770">
          <w:t xml:space="preserve">delete any last visited registered TAI, TAI list and </w:t>
        </w:r>
        <w:proofErr w:type="spellStart"/>
        <w:r w:rsidR="00B00F56" w:rsidRPr="007F2770">
          <w:t>ngKSI</w:t>
        </w:r>
        <w:proofErr w:type="spellEnd"/>
        <w:r w:rsidR="00B00F56" w:rsidRPr="007F2770">
          <w:t xml:space="preserve">. The </w:t>
        </w:r>
      </w:ins>
      <w:ins w:id="26" w:author="GruberRo1" w:date="2025-09-10T18:00:00Z" w16du:dateUtc="2025-09-10T16:00:00Z">
        <w:r w:rsidR="006157C8" w:rsidRPr="00BB0773">
          <w:rPr>
            <w:lang w:val="en-US"/>
          </w:rPr>
          <w:t xml:space="preserve">UE shall </w:t>
        </w:r>
      </w:ins>
      <w:ins w:id="27" w:author="GruberRo1" w:date="2025-08-04T17:18:00Z" w16du:dateUtc="2025-08-04T15:18:00Z">
        <w:r w:rsidRPr="00BB0773">
          <w:rPr>
            <w:lang w:val="en-US"/>
          </w:rPr>
          <w:t xml:space="preserve">enter the state </w:t>
        </w:r>
      </w:ins>
      <w:ins w:id="28" w:author="GruberRo1" w:date="2025-08-04T17:34:00Z" w16du:dateUtc="2025-08-04T15:34:00Z">
        <w:r>
          <w:rPr>
            <w:lang w:val="en-US"/>
          </w:rPr>
          <w:t>5GMM</w:t>
        </w:r>
      </w:ins>
      <w:ins w:id="29" w:author="GruberRo1" w:date="2025-08-04T17:18:00Z" w16du:dateUtc="2025-08-04T15:18:00Z">
        <w:r w:rsidRPr="00BB0773">
          <w:rPr>
            <w:lang w:val="en-US"/>
          </w:rPr>
          <w:t>-DEREGISTERED.</w:t>
        </w:r>
      </w:ins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7653B4" w:rsidRDefault="001E41F3"/>
    <w:sectPr w:rsidR="001E41F3" w:rsidRPr="007653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18F9F" w14:textId="77777777" w:rsidR="00757ACF" w:rsidRDefault="00757ACF">
      <w:r>
        <w:separator/>
      </w:r>
    </w:p>
  </w:endnote>
  <w:endnote w:type="continuationSeparator" w:id="0">
    <w:p w14:paraId="3D8AE034" w14:textId="77777777" w:rsidR="00757ACF" w:rsidRDefault="0075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23BCA" w14:textId="77777777" w:rsidR="00757ACF" w:rsidRDefault="00757ACF">
      <w:r>
        <w:separator/>
      </w:r>
    </w:p>
  </w:footnote>
  <w:footnote w:type="continuationSeparator" w:id="0">
    <w:p w14:paraId="78D7C3B5" w14:textId="77777777" w:rsidR="00757ACF" w:rsidRDefault="00757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638D6"/>
    <w:rsid w:val="00066EAF"/>
    <w:rsid w:val="00070E09"/>
    <w:rsid w:val="0007372C"/>
    <w:rsid w:val="000A2841"/>
    <w:rsid w:val="000A6394"/>
    <w:rsid w:val="000A7892"/>
    <w:rsid w:val="000B18EE"/>
    <w:rsid w:val="000B5D0C"/>
    <w:rsid w:val="000B5FD9"/>
    <w:rsid w:val="000B7FED"/>
    <w:rsid w:val="000C038A"/>
    <w:rsid w:val="000C6598"/>
    <w:rsid w:val="000D44B3"/>
    <w:rsid w:val="000D4B05"/>
    <w:rsid w:val="00121DAA"/>
    <w:rsid w:val="00131E8A"/>
    <w:rsid w:val="00145D43"/>
    <w:rsid w:val="00157409"/>
    <w:rsid w:val="001802A7"/>
    <w:rsid w:val="00192C46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40DD"/>
    <w:rsid w:val="00265248"/>
    <w:rsid w:val="00272B21"/>
    <w:rsid w:val="00275D12"/>
    <w:rsid w:val="00284FEB"/>
    <w:rsid w:val="002860C4"/>
    <w:rsid w:val="00287FAA"/>
    <w:rsid w:val="002A7B3F"/>
    <w:rsid w:val="002B5741"/>
    <w:rsid w:val="002E472E"/>
    <w:rsid w:val="00305409"/>
    <w:rsid w:val="00314152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F1E8A"/>
    <w:rsid w:val="005141D9"/>
    <w:rsid w:val="0051580D"/>
    <w:rsid w:val="005169D3"/>
    <w:rsid w:val="00531B33"/>
    <w:rsid w:val="00540E31"/>
    <w:rsid w:val="00547111"/>
    <w:rsid w:val="00592D74"/>
    <w:rsid w:val="005B3292"/>
    <w:rsid w:val="005B5F86"/>
    <w:rsid w:val="005B7D36"/>
    <w:rsid w:val="005E2C44"/>
    <w:rsid w:val="00600716"/>
    <w:rsid w:val="0060215C"/>
    <w:rsid w:val="00606C70"/>
    <w:rsid w:val="00607BA7"/>
    <w:rsid w:val="006157C8"/>
    <w:rsid w:val="00621188"/>
    <w:rsid w:val="006257ED"/>
    <w:rsid w:val="00653DE4"/>
    <w:rsid w:val="00665C47"/>
    <w:rsid w:val="00666A46"/>
    <w:rsid w:val="006766AC"/>
    <w:rsid w:val="00695808"/>
    <w:rsid w:val="006B46FB"/>
    <w:rsid w:val="006C1238"/>
    <w:rsid w:val="006C2861"/>
    <w:rsid w:val="006D700D"/>
    <w:rsid w:val="006E21FB"/>
    <w:rsid w:val="007411B9"/>
    <w:rsid w:val="00752AF7"/>
    <w:rsid w:val="00757ACF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626E7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E71C0"/>
    <w:rsid w:val="009F734F"/>
    <w:rsid w:val="00A173D9"/>
    <w:rsid w:val="00A21DA4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617C"/>
    <w:rsid w:val="00B00F56"/>
    <w:rsid w:val="00B079C7"/>
    <w:rsid w:val="00B258BB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C02064"/>
    <w:rsid w:val="00C06FDA"/>
    <w:rsid w:val="00C25A35"/>
    <w:rsid w:val="00C66BA2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D03F9A"/>
    <w:rsid w:val="00D06D51"/>
    <w:rsid w:val="00D24707"/>
    <w:rsid w:val="00D24991"/>
    <w:rsid w:val="00D50255"/>
    <w:rsid w:val="00D6128A"/>
    <w:rsid w:val="00D66520"/>
    <w:rsid w:val="00D84AE9"/>
    <w:rsid w:val="00D9124E"/>
    <w:rsid w:val="00DE34CF"/>
    <w:rsid w:val="00E13F3D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300FB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12</TotalTime>
  <Pages>1</Pages>
  <Words>445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</cp:lastModifiedBy>
  <cp:revision>17</cp:revision>
  <cp:lastPrinted>1899-12-31T23:00:00Z</cp:lastPrinted>
  <dcterms:created xsi:type="dcterms:W3CDTF">2025-08-05T12:11:00Z</dcterms:created>
  <dcterms:modified xsi:type="dcterms:W3CDTF">2025-10-05T14:25:00Z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