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AAACF" w14:textId="7B76AED3" w:rsidR="00B22AC0" w:rsidRDefault="00B22AC0" w:rsidP="00B22A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#157</w:t>
      </w:r>
      <w:r>
        <w:rPr>
          <w:b/>
          <w:i/>
          <w:noProof/>
          <w:sz w:val="28"/>
        </w:rPr>
        <w:tab/>
      </w:r>
      <w:r w:rsidRPr="00E526B6">
        <w:rPr>
          <w:b/>
          <w:bCs/>
          <w:noProof/>
          <w:sz w:val="24"/>
        </w:rPr>
        <w:t>C1-25</w:t>
      </w:r>
      <w:r w:rsidR="00535234">
        <w:rPr>
          <w:b/>
          <w:bCs/>
          <w:noProof/>
          <w:sz w:val="24"/>
        </w:rPr>
        <w:t>6235</w:t>
      </w:r>
    </w:p>
    <w:p w14:paraId="690C0454" w14:textId="2D77C9CD" w:rsidR="006C5B37" w:rsidRDefault="00B22AC0" w:rsidP="00B22A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 13 – 17 October 2025</w:t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  <w:t xml:space="preserve">             </w:t>
      </w:r>
      <w:r w:rsidR="00BA1ABA">
        <w:rPr>
          <w:b/>
          <w:noProof/>
          <w:sz w:val="24"/>
        </w:rPr>
        <w:tab/>
        <w:t xml:space="preserve"> 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F4FBA1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Nokia</w:t>
      </w:r>
    </w:p>
    <w:p w14:paraId="18BE02D5" w14:textId="1FAB293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Digital asset</w:t>
      </w:r>
      <w:r w:rsidR="00BC153E">
        <w:rPr>
          <w:rFonts w:ascii="Arial" w:hAnsi="Arial" w:cs="Arial"/>
          <w:b/>
          <w:bCs/>
          <w:lang w:val="en-US"/>
        </w:rPr>
        <w:t xml:space="preserve"> media </w:t>
      </w:r>
      <w:r w:rsidR="00484695">
        <w:rPr>
          <w:rFonts w:ascii="Arial" w:hAnsi="Arial" w:cs="Arial"/>
          <w:b/>
          <w:bCs/>
          <w:lang w:val="en-US"/>
        </w:rPr>
        <w:t xml:space="preserve">management </w:t>
      </w:r>
      <w:r w:rsidR="004D75DC" w:rsidRPr="004D75DC">
        <w:rPr>
          <w:rFonts w:ascii="Arial" w:hAnsi="Arial" w:cs="Arial"/>
          <w:b/>
          <w:bCs/>
          <w:lang w:val="en-US"/>
        </w:rPr>
        <w:t>service</w:t>
      </w:r>
      <w:r w:rsidR="005A418E">
        <w:rPr>
          <w:rFonts w:ascii="Arial" w:hAnsi="Arial" w:cs="Arial"/>
          <w:b/>
          <w:bCs/>
          <w:lang w:val="en-US"/>
        </w:rPr>
        <w:t xml:space="preserve"> operation</w:t>
      </w:r>
      <w:r w:rsidR="00931885">
        <w:rPr>
          <w:rFonts w:ascii="Arial" w:hAnsi="Arial" w:cs="Arial"/>
          <w:b/>
          <w:bCs/>
          <w:lang w:val="en-US"/>
        </w:rPr>
        <w:t>s</w:t>
      </w:r>
      <w:r w:rsidR="00CE1092">
        <w:rPr>
          <w:rFonts w:ascii="Arial" w:hAnsi="Arial" w:cs="Arial"/>
          <w:b/>
          <w:bCs/>
          <w:lang w:val="en-US"/>
        </w:rPr>
        <w:t xml:space="preserve"> for DELETE</w:t>
      </w:r>
    </w:p>
    <w:p w14:paraId="4C7F6870" w14:textId="017BC86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</w:t>
      </w:r>
      <w:r w:rsidR="00E74F82">
        <w:rPr>
          <w:rFonts w:ascii="Arial" w:hAnsi="Arial" w:cs="Arial"/>
          <w:b/>
          <w:bCs/>
          <w:lang w:val="en-US"/>
        </w:rPr>
        <w:t>1</w:t>
      </w:r>
      <w:r w:rsidR="0049758C">
        <w:rPr>
          <w:rFonts w:ascii="Arial" w:hAnsi="Arial" w:cs="Arial"/>
          <w:b/>
          <w:bCs/>
          <w:lang w:val="en-US"/>
        </w:rPr>
        <w:t>.</w:t>
      </w:r>
      <w:r w:rsidR="00E74F82">
        <w:rPr>
          <w:rFonts w:ascii="Arial" w:hAnsi="Arial" w:cs="Arial"/>
          <w:b/>
          <w:bCs/>
          <w:lang w:val="en-US"/>
        </w:rPr>
        <w:t>1</w:t>
      </w:r>
      <w:r w:rsidR="0049758C">
        <w:rPr>
          <w:rFonts w:ascii="Arial" w:hAnsi="Arial" w:cs="Arial"/>
          <w:b/>
          <w:bCs/>
          <w:lang w:val="en-US"/>
        </w:rPr>
        <w:t>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5F20C2" w14:textId="77777777" w:rsidR="00906794" w:rsidRPr="006B5418" w:rsidRDefault="00906794" w:rsidP="0090679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B785F5B" w14:textId="51CCEB38" w:rsidR="00906794" w:rsidRPr="006B5418" w:rsidRDefault="00E672D3" w:rsidP="00906794">
      <w:pPr>
        <w:rPr>
          <w:lang w:val="en-US"/>
        </w:rPr>
      </w:pPr>
      <w:r>
        <w:rPr>
          <w:lang w:val="en-US"/>
        </w:rPr>
        <w:t xml:space="preserve">TS 23.448 specifies services for digital asset media management. </w:t>
      </w:r>
      <w:r w:rsidR="00906794">
        <w:rPr>
          <w:lang w:val="en-US"/>
        </w:rPr>
        <w:t xml:space="preserve">This p-CR proposes the </w:t>
      </w:r>
      <w:proofErr w:type="gramStart"/>
      <w:r w:rsidR="00AB2D0A">
        <w:rPr>
          <w:lang w:val="en-US"/>
        </w:rPr>
        <w:t>delete</w:t>
      </w:r>
      <w:proofErr w:type="gramEnd"/>
      <w:r w:rsidR="00906794">
        <w:rPr>
          <w:lang w:val="en-US"/>
        </w:rPr>
        <w:t xml:space="preserve"> of digital asset media management service operation to 3GPP TS 24.550. </w:t>
      </w:r>
    </w:p>
    <w:p w14:paraId="33EF1EB2" w14:textId="77777777" w:rsidR="00906794" w:rsidRPr="006B5418" w:rsidRDefault="00906794" w:rsidP="0090679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7795712" w14:textId="770B7DC0" w:rsidR="00906794" w:rsidRDefault="00906794" w:rsidP="00906794">
      <w:pPr>
        <w:rPr>
          <w:lang w:val="en-US"/>
        </w:rPr>
      </w:pPr>
      <w:r>
        <w:rPr>
          <w:lang w:val="en-US"/>
        </w:rPr>
        <w:t xml:space="preserve">The pCR defines the digital asset media management service operations for </w:t>
      </w:r>
      <w:proofErr w:type="gramStart"/>
      <w:r w:rsidR="00AB2D0A">
        <w:rPr>
          <w:lang w:val="en-US"/>
        </w:rPr>
        <w:t>delete</w:t>
      </w:r>
      <w:proofErr w:type="gramEnd"/>
      <w:r>
        <w:rPr>
          <w:lang w:val="en-US"/>
        </w:rPr>
        <w:t xml:space="preserve"> as part of Digital Asset Media Management Service specified in TS 23.438. This service </w:t>
      </w:r>
      <w:proofErr w:type="gramStart"/>
      <w:r>
        <w:rPr>
          <w:lang w:val="en-US"/>
        </w:rPr>
        <w:t>operation shall</w:t>
      </w:r>
      <w:proofErr w:type="gramEnd"/>
      <w:r>
        <w:rPr>
          <w:lang w:val="en-US"/>
        </w:rPr>
        <w:t xml:space="preserve"> enable a digital asset client to </w:t>
      </w:r>
      <w:r w:rsidR="00AB2D0A">
        <w:rPr>
          <w:lang w:val="en-US"/>
        </w:rPr>
        <w:t>delete</w:t>
      </w:r>
      <w:r>
        <w:rPr>
          <w:lang w:val="en-US"/>
        </w:rPr>
        <w:t xml:space="preserve"> the digital asset media information </w:t>
      </w:r>
      <w:r w:rsidR="003C543C">
        <w:rPr>
          <w:lang w:val="en-US"/>
        </w:rPr>
        <w:t xml:space="preserve">of a spatial map profile </w:t>
      </w:r>
      <w:r>
        <w:rPr>
          <w:lang w:val="en-US"/>
        </w:rPr>
        <w:t xml:space="preserve">at the at the digital asset server matching the discovery filters provided in the </w:t>
      </w:r>
      <w:r w:rsidR="00AB2D0A">
        <w:rPr>
          <w:lang w:val="en-US"/>
        </w:rPr>
        <w:t>delete</w:t>
      </w:r>
      <w:r>
        <w:rPr>
          <w:lang w:val="en-US"/>
        </w:rPr>
        <w:t xml:space="preserve"> request.</w:t>
      </w:r>
    </w:p>
    <w:p w14:paraId="050E4787" w14:textId="77777777" w:rsidR="00906794" w:rsidRPr="006B5418" w:rsidRDefault="00906794" w:rsidP="0090679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0FDAAE6F" w14:textId="77777777" w:rsidR="00906794" w:rsidRPr="006B5418" w:rsidRDefault="00906794" w:rsidP="00906794">
      <w:pPr>
        <w:rPr>
          <w:lang w:val="en-US"/>
        </w:rPr>
      </w:pPr>
      <w:r w:rsidRPr="006B5418">
        <w:rPr>
          <w:lang w:val="en-US"/>
        </w:rPr>
        <w:t xml:space="preserve">It is to agree the </w:t>
      </w:r>
      <w:r>
        <w:rPr>
          <w:lang w:val="en-US"/>
        </w:rPr>
        <w:t>proposed enhancement of spec for 3GPP TS 24.550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B8F5474" w14:textId="2C26FA0A" w:rsidR="00305EBE" w:rsidRPr="006B5418" w:rsidRDefault="00305EBE" w:rsidP="00305E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83558724"/>
      <w:bookmarkStart w:id="2" w:name="_Toc191639114"/>
      <w:bookmarkStart w:id="3" w:name="_Toc183558728"/>
      <w:bookmarkStart w:id="4" w:name="_Toc183559033"/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81D58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1"/>
    <w:bookmarkEnd w:id="2"/>
    <w:bookmarkEnd w:id="3"/>
    <w:bookmarkEnd w:id="4"/>
    <w:p w14:paraId="15075FE6" w14:textId="254BFC33" w:rsidR="004A1534" w:rsidRDefault="004A1534" w:rsidP="004A1534">
      <w:pPr>
        <w:pStyle w:val="Heading5"/>
        <w:rPr>
          <w:ins w:id="6" w:author="Nokia_Author" w:date="2025-09-28T17:20:00Z" w16du:dateUtc="2025-09-28T11:50:00Z"/>
        </w:rPr>
      </w:pPr>
      <w:ins w:id="7" w:author="Nokia_Author" w:date="2025-09-28T17:20:00Z" w16du:dateUtc="2025-09-28T11:50:00Z">
        <w:r>
          <w:t>5.4.3.</w:t>
        </w:r>
        <w:proofErr w:type="gramStart"/>
        <w:r>
          <w:t>2.</w:t>
        </w:r>
      </w:ins>
      <w:ins w:id="8" w:author="Nokia_Author" w:date="2025-09-28T17:21:00Z" w16du:dateUtc="2025-09-28T11:51:00Z">
        <w:r w:rsidR="00C20A1E">
          <w:t>d</w:t>
        </w:r>
      </w:ins>
      <w:proofErr w:type="gramEnd"/>
      <w:ins w:id="9" w:author="Nokia_Author" w:date="2025-09-28T17:20:00Z" w16du:dateUtc="2025-09-28T11:50:00Z">
        <w:r>
          <w:tab/>
          <w:t>SS_DAMediaManagement</w:t>
        </w:r>
        <w:r w:rsidRPr="00663E84">
          <w:t>_</w:t>
        </w:r>
        <w:r>
          <w:t>Delete</w:t>
        </w:r>
      </w:ins>
    </w:p>
    <w:p w14:paraId="56F6C0D6" w14:textId="746D411C" w:rsidR="004A1534" w:rsidRPr="00E26D28" w:rsidRDefault="004A1534" w:rsidP="004A1534">
      <w:pPr>
        <w:pStyle w:val="Heading6"/>
        <w:rPr>
          <w:ins w:id="10" w:author="Nokia_Author" w:date="2025-09-28T17:20:00Z" w16du:dateUtc="2025-09-28T11:50:00Z"/>
        </w:rPr>
      </w:pPr>
      <w:ins w:id="11" w:author="Nokia_Author" w:date="2025-09-28T17:20:00Z" w16du:dateUtc="2025-09-28T11:50:00Z">
        <w:r w:rsidRPr="00E26D28">
          <w:t>5.</w:t>
        </w:r>
        <w:r>
          <w:t>4</w:t>
        </w:r>
        <w:r w:rsidRPr="00E26D28">
          <w:t>.</w:t>
        </w:r>
        <w:r>
          <w:t>3</w:t>
        </w:r>
        <w:r w:rsidRPr="00E26D28">
          <w:t>.</w:t>
        </w:r>
        <w:proofErr w:type="gramStart"/>
        <w:r w:rsidRPr="00E26D28">
          <w:t>2.</w:t>
        </w:r>
      </w:ins>
      <w:ins w:id="12" w:author="Nokia_Author" w:date="2025-09-28T17:21:00Z" w16du:dateUtc="2025-09-28T11:51:00Z">
        <w:r w:rsidR="00C20A1E">
          <w:t>d</w:t>
        </w:r>
      </w:ins>
      <w:ins w:id="13" w:author="Nokia_Author" w:date="2025-09-28T17:20:00Z" w16du:dateUtc="2025-09-28T11:50:00Z">
        <w:r w:rsidRPr="00E26D28">
          <w:t>.</w:t>
        </w:r>
        <w:proofErr w:type="gramEnd"/>
        <w:r w:rsidRPr="00E26D28">
          <w:t>1</w:t>
        </w:r>
        <w:r w:rsidRPr="00E26D28">
          <w:tab/>
          <w:t>General</w:t>
        </w:r>
      </w:ins>
    </w:p>
    <w:p w14:paraId="5350BA1E" w14:textId="0B949661" w:rsidR="004A1534" w:rsidRDefault="004A1534" w:rsidP="004A1534">
      <w:pPr>
        <w:rPr>
          <w:ins w:id="14" w:author="Nokia_Author" w:date="2025-09-28T17:20:00Z" w16du:dateUtc="2025-09-28T11:50:00Z"/>
        </w:rPr>
      </w:pPr>
      <w:ins w:id="15" w:author="Nokia_Author" w:date="2025-09-28T17:20:00Z" w16du:dateUtc="2025-09-28T11:50:00Z">
        <w:r>
          <w:t>This service operation is used by DA client to delete</w:t>
        </w:r>
        <w:r w:rsidRPr="00442333">
          <w:t xml:space="preserve"> </w:t>
        </w:r>
        <w:r>
          <w:t>digital asset media information at the DA server.</w:t>
        </w:r>
      </w:ins>
    </w:p>
    <w:p w14:paraId="5B00EBB6" w14:textId="021575C0" w:rsidR="004A1534" w:rsidRPr="00E26D28" w:rsidRDefault="004A1534" w:rsidP="004A1534">
      <w:pPr>
        <w:pStyle w:val="Heading6"/>
        <w:rPr>
          <w:ins w:id="16" w:author="Nokia_Author" w:date="2025-09-28T17:20:00Z" w16du:dateUtc="2025-09-28T11:50:00Z"/>
        </w:rPr>
      </w:pPr>
      <w:ins w:id="17" w:author="Nokia_Author" w:date="2025-09-28T17:20:00Z" w16du:dateUtc="2025-09-28T11:50:00Z">
        <w:r w:rsidRPr="00E26D28">
          <w:t>5.</w:t>
        </w:r>
        <w:r>
          <w:t>4.3</w:t>
        </w:r>
        <w:r w:rsidRPr="00E26D28">
          <w:t>.</w:t>
        </w:r>
        <w:proofErr w:type="gramStart"/>
        <w:r w:rsidRPr="00E26D28">
          <w:t>2.</w:t>
        </w:r>
      </w:ins>
      <w:ins w:id="18" w:author="Nokia_Author" w:date="2025-09-28T17:21:00Z" w16du:dateUtc="2025-09-28T11:51:00Z">
        <w:r w:rsidR="00C20A1E">
          <w:t>d</w:t>
        </w:r>
      </w:ins>
      <w:ins w:id="19" w:author="Nokia_Author" w:date="2025-09-28T17:20:00Z" w16du:dateUtc="2025-09-28T11:50:00Z">
        <w:r w:rsidRPr="00E26D28">
          <w:t>.</w:t>
        </w:r>
        <w:proofErr w:type="gramEnd"/>
        <w:r w:rsidRPr="00E26D28">
          <w:t>2</w:t>
        </w:r>
        <w:r w:rsidRPr="00E26D28">
          <w:tab/>
        </w:r>
        <w:r>
          <w:t>DA</w:t>
        </w:r>
        <w:r w:rsidRPr="00E26D28">
          <w:t xml:space="preserve"> client </w:t>
        </w:r>
        <w:r>
          <w:t>De</w:t>
        </w:r>
      </w:ins>
      <w:ins w:id="20" w:author="Nokia_Author" w:date="2025-09-28T17:21:00Z" w16du:dateUtc="2025-09-28T11:51:00Z">
        <w:r>
          <w:t>lete</w:t>
        </w:r>
      </w:ins>
      <w:ins w:id="21" w:author="Nokia_Author" w:date="2025-09-28T17:20:00Z" w16du:dateUtc="2025-09-28T11:50:00Z">
        <w:r>
          <w:t xml:space="preserve"> digital asset media request at DA server using SS_DAMediaManagement</w:t>
        </w:r>
        <w:r w:rsidRPr="00523476">
          <w:t>_</w:t>
        </w:r>
      </w:ins>
      <w:ins w:id="22" w:author="Nokia_Author" w:date="2025-09-28T17:21:00Z" w16du:dateUtc="2025-09-28T11:51:00Z">
        <w:r>
          <w:t>Delete</w:t>
        </w:r>
      </w:ins>
      <w:ins w:id="23" w:author="Nokia_Author" w:date="2025-09-28T17:20:00Z" w16du:dateUtc="2025-09-28T11:50:00Z">
        <w:r w:rsidRPr="00523476">
          <w:t xml:space="preserve"> </w:t>
        </w:r>
        <w:r>
          <w:t>operation</w:t>
        </w:r>
      </w:ins>
    </w:p>
    <w:p w14:paraId="22A10BF3" w14:textId="4E34F9BF" w:rsidR="004A1534" w:rsidRPr="001E034F" w:rsidRDefault="004A1534" w:rsidP="004A1534">
      <w:pPr>
        <w:rPr>
          <w:ins w:id="24" w:author="Nokia_Author" w:date="2025-09-28T17:19:00Z" w16du:dateUtc="2025-09-28T11:49:00Z"/>
        </w:rPr>
      </w:pPr>
      <w:ins w:id="25" w:author="Nokia_Author" w:date="2025-09-28T17:19:00Z" w16du:dateUtc="2025-09-28T11:49:00Z">
        <w:r w:rsidRPr="001E034F">
          <w:t xml:space="preserve">Upon receiving the request from the VAL client to delete the digital asset </w:t>
        </w:r>
      </w:ins>
      <w:ins w:id="26" w:author="Nokia_Author" w:date="2025-09-28T17:21:00Z" w16du:dateUtc="2025-09-28T11:51:00Z">
        <w:r w:rsidR="00C20A1E">
          <w:t xml:space="preserve">media information </w:t>
        </w:r>
      </w:ins>
      <w:ins w:id="27" w:author="Nokia_Author" w:date="2025-09-28T17:19:00Z" w16du:dateUtc="2025-09-28T11:49:00Z">
        <w:r w:rsidRPr="001E034F">
          <w:t xml:space="preserve">resource, the DA client shall send an HTTP DELETE request to the DA server </w:t>
        </w:r>
      </w:ins>
      <w:ins w:id="28" w:author="Nokia_Author" w:date="2025-10-03T23:04:00Z" w16du:dateUtc="2025-10-03T17:34:00Z">
        <w:r w:rsidR="00410523" w:rsidRPr="006E2993">
          <w:t>on the resource URIs identifying the "Digital Asset Lists" and the "Digital Asset Media Information" resource collection as specified in clause "TBD".</w:t>
        </w:r>
      </w:ins>
    </w:p>
    <w:p w14:paraId="17542D77" w14:textId="5545EBED" w:rsidR="004A1534" w:rsidRPr="001E034F" w:rsidRDefault="004A1534" w:rsidP="004A1534">
      <w:pPr>
        <w:rPr>
          <w:ins w:id="29" w:author="Nokia_Author" w:date="2025-09-28T17:19:00Z" w16du:dateUtc="2025-09-28T11:49:00Z"/>
        </w:rPr>
      </w:pPr>
      <w:ins w:id="30" w:author="Nokia_Author" w:date="2025-09-28T17:19:00Z" w16du:dateUtc="2025-09-28T11:49:00Z">
        <w:r w:rsidRPr="001E034F">
          <w:t>Upon reception of the HTTP DELETE request from the DA client, the DA server shall</w:t>
        </w:r>
      </w:ins>
      <w:ins w:id="31" w:author="Nokia_Author" w:date="2025-09-28T17:22:00Z" w16du:dateUtc="2025-09-28T11:52:00Z">
        <w:r w:rsidR="0064440E" w:rsidRPr="0064440E">
          <w:t xml:space="preserve"> </w:t>
        </w:r>
        <w:r w:rsidR="0064440E" w:rsidRPr="001E034F">
          <w:t xml:space="preserve">validate if the DA client is authorized to delete the digital asset </w:t>
        </w:r>
        <w:r w:rsidR="0064440E">
          <w:t>media information</w:t>
        </w:r>
        <w:r w:rsidR="0064440E" w:rsidRPr="001E034F">
          <w:t xml:space="preserve"> and</w:t>
        </w:r>
      </w:ins>
      <w:ins w:id="32" w:author="Nokia_Author" w:date="2025-09-28T17:19:00Z" w16du:dateUtc="2025-09-28T11:49:00Z">
        <w:r w:rsidRPr="001E034F">
          <w:t>:</w:t>
        </w:r>
      </w:ins>
    </w:p>
    <w:p w14:paraId="1360ECF3" w14:textId="7C005032" w:rsidR="004A1534" w:rsidRPr="001E034F" w:rsidRDefault="004A1534" w:rsidP="004A1534">
      <w:pPr>
        <w:pStyle w:val="B1"/>
        <w:rPr>
          <w:ins w:id="33" w:author="Nokia_Author" w:date="2025-09-28T17:19:00Z" w16du:dateUtc="2025-09-28T11:49:00Z"/>
        </w:rPr>
      </w:pPr>
      <w:ins w:id="34" w:author="Nokia_Author" w:date="2025-09-28T17:19:00Z" w16du:dateUtc="2025-09-28T11:49:00Z">
        <w:r w:rsidRPr="001E034F">
          <w:t>a)</w:t>
        </w:r>
        <w:r w:rsidRPr="001E034F">
          <w:tab/>
          <w:t>if the DA client is unauthorized, the HTTP "403 Forbidden" response is sent to the DA client; or</w:t>
        </w:r>
      </w:ins>
    </w:p>
    <w:p w14:paraId="086EDB08" w14:textId="0C262A94" w:rsidR="004A1534" w:rsidRPr="001E034F" w:rsidRDefault="004A1534" w:rsidP="004A1534">
      <w:pPr>
        <w:pStyle w:val="B1"/>
        <w:rPr>
          <w:ins w:id="35" w:author="Nokia_Author" w:date="2025-09-28T17:19:00Z" w16du:dateUtc="2025-09-28T11:49:00Z"/>
        </w:rPr>
      </w:pPr>
      <w:ins w:id="36" w:author="Nokia_Author" w:date="2025-09-28T17:19:00Z" w16du:dateUtc="2025-09-28T11:49:00Z">
        <w:r w:rsidRPr="001E034F">
          <w:t>b)</w:t>
        </w:r>
        <w:r w:rsidRPr="001E034F">
          <w:tab/>
          <w:t xml:space="preserve">if the DA client is authorized, then DA server shall check for the digital asset </w:t>
        </w:r>
      </w:ins>
      <w:ins w:id="37" w:author="Nokia_Author" w:date="2025-09-28T17:22:00Z" w16du:dateUtc="2025-09-28T11:52:00Z">
        <w:r w:rsidR="0064440E">
          <w:t xml:space="preserve">media information </w:t>
        </w:r>
      </w:ins>
      <w:ins w:id="38" w:author="Nokia_Author" w:date="2025-09-28T17:19:00Z" w16du:dateUtc="2025-09-28T11:49:00Z">
        <w:r w:rsidRPr="001E034F">
          <w:t xml:space="preserve">resources. If the digital asset resource </w:t>
        </w:r>
        <w:proofErr w:type="gramStart"/>
        <w:r w:rsidRPr="001E034F">
          <w:t>is;</w:t>
        </w:r>
        <w:proofErr w:type="gramEnd"/>
      </w:ins>
    </w:p>
    <w:p w14:paraId="1FD57097" w14:textId="77777777" w:rsidR="004A1534" w:rsidRPr="001E034F" w:rsidRDefault="004A1534" w:rsidP="004A1534">
      <w:pPr>
        <w:pStyle w:val="B2"/>
        <w:rPr>
          <w:ins w:id="39" w:author="Nokia_Author" w:date="2025-09-28T17:19:00Z" w16du:dateUtc="2025-09-28T11:49:00Z"/>
        </w:rPr>
      </w:pPr>
      <w:ins w:id="40" w:author="Nokia_Author" w:date="2025-09-28T17:19:00Z" w16du:dateUtc="2025-09-28T11:49:00Z">
        <w:r w:rsidRPr="001E034F">
          <w:t>1)</w:t>
        </w:r>
        <w:r w:rsidRPr="001E034F">
          <w:tab/>
          <w:t>not found, return the HTTP "404 Not Found" response to the DA client; or</w:t>
        </w:r>
      </w:ins>
    </w:p>
    <w:p w14:paraId="5A4D0A8D" w14:textId="77777777" w:rsidR="004A1534" w:rsidRPr="001E034F" w:rsidRDefault="004A1534" w:rsidP="004A1534">
      <w:pPr>
        <w:pStyle w:val="B2"/>
        <w:rPr>
          <w:ins w:id="41" w:author="Nokia_Author" w:date="2025-09-28T17:19:00Z" w16du:dateUtc="2025-09-28T11:49:00Z"/>
        </w:rPr>
      </w:pPr>
      <w:ins w:id="42" w:author="Nokia_Author" w:date="2025-09-28T17:19:00Z" w16du:dateUtc="2025-09-28T11:49:00Z">
        <w:r w:rsidRPr="001E034F">
          <w:t>2)</w:t>
        </w:r>
        <w:r w:rsidRPr="001E034F">
          <w:tab/>
          <w:t>found, delete the identified digital asset resource and shall send the HTTP "204 No Content" response to the DA client.</w:t>
        </w:r>
      </w:ins>
    </w:p>
    <w:p w14:paraId="05BC7BEF" w14:textId="714AF354" w:rsidR="002C4CA0" w:rsidRDefault="004A1534" w:rsidP="004A1534">
      <w:pPr>
        <w:pStyle w:val="EditorsNote"/>
        <w:rPr>
          <w:ins w:id="43" w:author="Nokia_Author" w:date="2025-09-28T16:17:00Z" w16du:dateUtc="2025-09-28T10:47:00Z"/>
        </w:rPr>
      </w:pPr>
      <w:ins w:id="44" w:author="Nokia_Author" w:date="2025-09-28T17:19:00Z" w16du:dateUtc="2025-09-28T11:49:00Z">
        <w:r w:rsidRPr="001E034F">
          <w:t>Editor’s note: The reference to clauses under "TBD" to be resolved with correct reference number.</w:t>
        </w:r>
      </w:ins>
    </w:p>
    <w:p w14:paraId="375687D2" w14:textId="77777777" w:rsidR="009D721A" w:rsidRPr="007B4C39" w:rsidRDefault="009D721A" w:rsidP="007B4C39">
      <w:pPr>
        <w:pStyle w:val="EditorsNote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5"/>
    <w:p w14:paraId="2D606404" w14:textId="0C567F74" w:rsidR="00C21836" w:rsidRPr="00897364" w:rsidRDefault="00C21836" w:rsidP="00897364"/>
    <w:sectPr w:rsidR="00C21836" w:rsidRPr="0089736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94E5B" w14:textId="77777777" w:rsidR="0051013C" w:rsidRDefault="0051013C">
      <w:r>
        <w:separator/>
      </w:r>
    </w:p>
  </w:endnote>
  <w:endnote w:type="continuationSeparator" w:id="0">
    <w:p w14:paraId="14B69FA5" w14:textId="77777777" w:rsidR="0051013C" w:rsidRDefault="00510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86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BBE69" w14:textId="77777777" w:rsidR="0051013C" w:rsidRDefault="0051013C">
      <w:r>
        <w:separator/>
      </w:r>
    </w:p>
  </w:footnote>
  <w:footnote w:type="continuationSeparator" w:id="0">
    <w:p w14:paraId="283AAAA8" w14:textId="77777777" w:rsidR="0051013C" w:rsidRDefault="00510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6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87C"/>
    <w:rsid w:val="00021350"/>
    <w:rsid w:val="00022E4A"/>
    <w:rsid w:val="00023463"/>
    <w:rsid w:val="00026B09"/>
    <w:rsid w:val="00026F37"/>
    <w:rsid w:val="00032D56"/>
    <w:rsid w:val="0003711D"/>
    <w:rsid w:val="000405BC"/>
    <w:rsid w:val="00043E25"/>
    <w:rsid w:val="000451CB"/>
    <w:rsid w:val="0004575F"/>
    <w:rsid w:val="00047AB3"/>
    <w:rsid w:val="00050FA8"/>
    <w:rsid w:val="00060879"/>
    <w:rsid w:val="00062124"/>
    <w:rsid w:val="00066856"/>
    <w:rsid w:val="00070F86"/>
    <w:rsid w:val="00072AAF"/>
    <w:rsid w:val="00072DD2"/>
    <w:rsid w:val="00086AD9"/>
    <w:rsid w:val="000929FC"/>
    <w:rsid w:val="000939EB"/>
    <w:rsid w:val="00097537"/>
    <w:rsid w:val="000A4089"/>
    <w:rsid w:val="000A4F2C"/>
    <w:rsid w:val="000B1216"/>
    <w:rsid w:val="000B14A6"/>
    <w:rsid w:val="000B4690"/>
    <w:rsid w:val="000C6598"/>
    <w:rsid w:val="000D21C2"/>
    <w:rsid w:val="000D759A"/>
    <w:rsid w:val="000E04EC"/>
    <w:rsid w:val="000E206B"/>
    <w:rsid w:val="000E2E34"/>
    <w:rsid w:val="000E728C"/>
    <w:rsid w:val="000F2C43"/>
    <w:rsid w:val="000F38EC"/>
    <w:rsid w:val="000F5533"/>
    <w:rsid w:val="0010519A"/>
    <w:rsid w:val="00105B92"/>
    <w:rsid w:val="00116BDF"/>
    <w:rsid w:val="00121ABA"/>
    <w:rsid w:val="00130F69"/>
    <w:rsid w:val="0013241F"/>
    <w:rsid w:val="00142F65"/>
    <w:rsid w:val="00143552"/>
    <w:rsid w:val="001651B8"/>
    <w:rsid w:val="00166E4A"/>
    <w:rsid w:val="001773F9"/>
    <w:rsid w:val="00182401"/>
    <w:rsid w:val="00182421"/>
    <w:rsid w:val="00183134"/>
    <w:rsid w:val="00187BD1"/>
    <w:rsid w:val="00191E6B"/>
    <w:rsid w:val="00194F0F"/>
    <w:rsid w:val="00197060"/>
    <w:rsid w:val="001A003A"/>
    <w:rsid w:val="001A2C1A"/>
    <w:rsid w:val="001A7B5E"/>
    <w:rsid w:val="001B08C4"/>
    <w:rsid w:val="001B25B0"/>
    <w:rsid w:val="001B3765"/>
    <w:rsid w:val="001B5C2B"/>
    <w:rsid w:val="001B6127"/>
    <w:rsid w:val="001B77E2"/>
    <w:rsid w:val="001C4BDF"/>
    <w:rsid w:val="001C54EF"/>
    <w:rsid w:val="001C6528"/>
    <w:rsid w:val="001D25E6"/>
    <w:rsid w:val="001D4C82"/>
    <w:rsid w:val="001D6BDA"/>
    <w:rsid w:val="001E14B6"/>
    <w:rsid w:val="001E2EB5"/>
    <w:rsid w:val="001E41F3"/>
    <w:rsid w:val="001E4E68"/>
    <w:rsid w:val="001E7F67"/>
    <w:rsid w:val="001F151F"/>
    <w:rsid w:val="001F20BA"/>
    <w:rsid w:val="001F3B42"/>
    <w:rsid w:val="002062D9"/>
    <w:rsid w:val="00212096"/>
    <w:rsid w:val="00213DE5"/>
    <w:rsid w:val="00214E1A"/>
    <w:rsid w:val="002153AE"/>
    <w:rsid w:val="0021577A"/>
    <w:rsid w:val="00216490"/>
    <w:rsid w:val="00231568"/>
    <w:rsid w:val="00232FD1"/>
    <w:rsid w:val="00235666"/>
    <w:rsid w:val="00241282"/>
    <w:rsid w:val="00241597"/>
    <w:rsid w:val="00243BDE"/>
    <w:rsid w:val="002452B5"/>
    <w:rsid w:val="0024668B"/>
    <w:rsid w:val="00246C0C"/>
    <w:rsid w:val="00251D74"/>
    <w:rsid w:val="00251EDC"/>
    <w:rsid w:val="00252B65"/>
    <w:rsid w:val="0026063A"/>
    <w:rsid w:val="00262372"/>
    <w:rsid w:val="00262CC3"/>
    <w:rsid w:val="00275D12"/>
    <w:rsid w:val="0027780F"/>
    <w:rsid w:val="00293BD1"/>
    <w:rsid w:val="00294EC2"/>
    <w:rsid w:val="002A6BBA"/>
    <w:rsid w:val="002B1A87"/>
    <w:rsid w:val="002B3C88"/>
    <w:rsid w:val="002B5F1D"/>
    <w:rsid w:val="002C44A9"/>
    <w:rsid w:val="002C4CA0"/>
    <w:rsid w:val="002E2A17"/>
    <w:rsid w:val="002E48BE"/>
    <w:rsid w:val="002E6115"/>
    <w:rsid w:val="002F22F7"/>
    <w:rsid w:val="002F4FF2"/>
    <w:rsid w:val="002F6340"/>
    <w:rsid w:val="00305C60"/>
    <w:rsid w:val="00305EBE"/>
    <w:rsid w:val="00315BD4"/>
    <w:rsid w:val="00321FA9"/>
    <w:rsid w:val="00324E79"/>
    <w:rsid w:val="00325899"/>
    <w:rsid w:val="003261BA"/>
    <w:rsid w:val="003275AD"/>
    <w:rsid w:val="00327E08"/>
    <w:rsid w:val="00330643"/>
    <w:rsid w:val="0033283F"/>
    <w:rsid w:val="00350012"/>
    <w:rsid w:val="003509FF"/>
    <w:rsid w:val="00353386"/>
    <w:rsid w:val="003554E8"/>
    <w:rsid w:val="003565EA"/>
    <w:rsid w:val="003617F4"/>
    <w:rsid w:val="003658C8"/>
    <w:rsid w:val="00370766"/>
    <w:rsid w:val="00371954"/>
    <w:rsid w:val="00372F5E"/>
    <w:rsid w:val="00380128"/>
    <w:rsid w:val="00381586"/>
    <w:rsid w:val="00382B4A"/>
    <w:rsid w:val="00383C7B"/>
    <w:rsid w:val="0039050F"/>
    <w:rsid w:val="00394E81"/>
    <w:rsid w:val="003961C5"/>
    <w:rsid w:val="00396B93"/>
    <w:rsid w:val="003A59CB"/>
    <w:rsid w:val="003A6E17"/>
    <w:rsid w:val="003B2CE5"/>
    <w:rsid w:val="003B34BD"/>
    <w:rsid w:val="003B79F5"/>
    <w:rsid w:val="003C543C"/>
    <w:rsid w:val="003C5463"/>
    <w:rsid w:val="003D75A3"/>
    <w:rsid w:val="003D773E"/>
    <w:rsid w:val="003E0714"/>
    <w:rsid w:val="003E2961"/>
    <w:rsid w:val="003E29EF"/>
    <w:rsid w:val="003F42EB"/>
    <w:rsid w:val="003F724C"/>
    <w:rsid w:val="00401225"/>
    <w:rsid w:val="004100D1"/>
    <w:rsid w:val="00410523"/>
    <w:rsid w:val="00411094"/>
    <w:rsid w:val="00413493"/>
    <w:rsid w:val="00435765"/>
    <w:rsid w:val="00435799"/>
    <w:rsid w:val="00436232"/>
    <w:rsid w:val="00436BAB"/>
    <w:rsid w:val="00440825"/>
    <w:rsid w:val="00443403"/>
    <w:rsid w:val="00447897"/>
    <w:rsid w:val="00450EC5"/>
    <w:rsid w:val="00455556"/>
    <w:rsid w:val="0045737B"/>
    <w:rsid w:val="00466C5F"/>
    <w:rsid w:val="00471D19"/>
    <w:rsid w:val="0047627E"/>
    <w:rsid w:val="00484695"/>
    <w:rsid w:val="0049002F"/>
    <w:rsid w:val="004903A1"/>
    <w:rsid w:val="0049758C"/>
    <w:rsid w:val="00497F14"/>
    <w:rsid w:val="004A1534"/>
    <w:rsid w:val="004A3744"/>
    <w:rsid w:val="004A4BEC"/>
    <w:rsid w:val="004A6E05"/>
    <w:rsid w:val="004B0ADA"/>
    <w:rsid w:val="004B3F34"/>
    <w:rsid w:val="004B45A4"/>
    <w:rsid w:val="004B59AE"/>
    <w:rsid w:val="004B78E1"/>
    <w:rsid w:val="004C1E90"/>
    <w:rsid w:val="004C4BF8"/>
    <w:rsid w:val="004D02D3"/>
    <w:rsid w:val="004D077E"/>
    <w:rsid w:val="004D29F1"/>
    <w:rsid w:val="004D607C"/>
    <w:rsid w:val="004D75DC"/>
    <w:rsid w:val="004E5E9A"/>
    <w:rsid w:val="004F5405"/>
    <w:rsid w:val="0050780D"/>
    <w:rsid w:val="0051013C"/>
    <w:rsid w:val="00511527"/>
    <w:rsid w:val="0051277C"/>
    <w:rsid w:val="005219C0"/>
    <w:rsid w:val="005275CB"/>
    <w:rsid w:val="00535234"/>
    <w:rsid w:val="00540BFF"/>
    <w:rsid w:val="0054453D"/>
    <w:rsid w:val="0054632B"/>
    <w:rsid w:val="00551BED"/>
    <w:rsid w:val="00564684"/>
    <w:rsid w:val="005651FD"/>
    <w:rsid w:val="0057373F"/>
    <w:rsid w:val="005745FD"/>
    <w:rsid w:val="0058124A"/>
    <w:rsid w:val="00581C59"/>
    <w:rsid w:val="005900B8"/>
    <w:rsid w:val="00592829"/>
    <w:rsid w:val="00592967"/>
    <w:rsid w:val="00593E34"/>
    <w:rsid w:val="0059653F"/>
    <w:rsid w:val="00597BF4"/>
    <w:rsid w:val="005A418E"/>
    <w:rsid w:val="005A6150"/>
    <w:rsid w:val="005A634D"/>
    <w:rsid w:val="005B25F0"/>
    <w:rsid w:val="005B3ABA"/>
    <w:rsid w:val="005B430D"/>
    <w:rsid w:val="005B75A3"/>
    <w:rsid w:val="005B796B"/>
    <w:rsid w:val="005C11F0"/>
    <w:rsid w:val="005C6876"/>
    <w:rsid w:val="005C69AA"/>
    <w:rsid w:val="005D011F"/>
    <w:rsid w:val="005D7121"/>
    <w:rsid w:val="005E22D9"/>
    <w:rsid w:val="005E2C44"/>
    <w:rsid w:val="005E302B"/>
    <w:rsid w:val="005E42C4"/>
    <w:rsid w:val="005E57E4"/>
    <w:rsid w:val="005E6446"/>
    <w:rsid w:val="005F2580"/>
    <w:rsid w:val="005F4134"/>
    <w:rsid w:val="0060287A"/>
    <w:rsid w:val="00603EA8"/>
    <w:rsid w:val="00603F25"/>
    <w:rsid w:val="00606094"/>
    <w:rsid w:val="0061048B"/>
    <w:rsid w:val="00620402"/>
    <w:rsid w:val="00624CA0"/>
    <w:rsid w:val="00625317"/>
    <w:rsid w:val="00631EA0"/>
    <w:rsid w:val="00631EC9"/>
    <w:rsid w:val="0063614F"/>
    <w:rsid w:val="006424F9"/>
    <w:rsid w:val="00643317"/>
    <w:rsid w:val="0064440E"/>
    <w:rsid w:val="00644B45"/>
    <w:rsid w:val="00660262"/>
    <w:rsid w:val="00661116"/>
    <w:rsid w:val="0066328A"/>
    <w:rsid w:val="006963DE"/>
    <w:rsid w:val="006B031C"/>
    <w:rsid w:val="006B4056"/>
    <w:rsid w:val="006B5418"/>
    <w:rsid w:val="006B7B84"/>
    <w:rsid w:val="006C40C6"/>
    <w:rsid w:val="006C5422"/>
    <w:rsid w:val="006C5B37"/>
    <w:rsid w:val="006D1CFE"/>
    <w:rsid w:val="006E21FB"/>
    <w:rsid w:val="006E2465"/>
    <w:rsid w:val="006E292A"/>
    <w:rsid w:val="006E2993"/>
    <w:rsid w:val="006E45E4"/>
    <w:rsid w:val="006E6450"/>
    <w:rsid w:val="00706A5A"/>
    <w:rsid w:val="00710497"/>
    <w:rsid w:val="00712563"/>
    <w:rsid w:val="00712971"/>
    <w:rsid w:val="00714B2E"/>
    <w:rsid w:val="00722625"/>
    <w:rsid w:val="00727AC1"/>
    <w:rsid w:val="007324C2"/>
    <w:rsid w:val="00740A4D"/>
    <w:rsid w:val="0074184E"/>
    <w:rsid w:val="00742F03"/>
    <w:rsid w:val="007439B9"/>
    <w:rsid w:val="00746150"/>
    <w:rsid w:val="00750309"/>
    <w:rsid w:val="00753162"/>
    <w:rsid w:val="007760E6"/>
    <w:rsid w:val="00787FAE"/>
    <w:rsid w:val="00791A32"/>
    <w:rsid w:val="007938F2"/>
    <w:rsid w:val="00795DC6"/>
    <w:rsid w:val="007A16C7"/>
    <w:rsid w:val="007A2493"/>
    <w:rsid w:val="007A6060"/>
    <w:rsid w:val="007B4183"/>
    <w:rsid w:val="007B4C39"/>
    <w:rsid w:val="007B512A"/>
    <w:rsid w:val="007C0B3D"/>
    <w:rsid w:val="007C1FD3"/>
    <w:rsid w:val="007C2097"/>
    <w:rsid w:val="007C2F14"/>
    <w:rsid w:val="007C7597"/>
    <w:rsid w:val="007D73E8"/>
    <w:rsid w:val="007D79A7"/>
    <w:rsid w:val="007E1F3D"/>
    <w:rsid w:val="007E2001"/>
    <w:rsid w:val="007E44D8"/>
    <w:rsid w:val="007E6510"/>
    <w:rsid w:val="007F0274"/>
    <w:rsid w:val="007F0625"/>
    <w:rsid w:val="008016F6"/>
    <w:rsid w:val="008125BE"/>
    <w:rsid w:val="00814563"/>
    <w:rsid w:val="00814EEC"/>
    <w:rsid w:val="00825747"/>
    <w:rsid w:val="008275AA"/>
    <w:rsid w:val="008302F3"/>
    <w:rsid w:val="0083407F"/>
    <w:rsid w:val="0084272A"/>
    <w:rsid w:val="00852011"/>
    <w:rsid w:val="008549C3"/>
    <w:rsid w:val="0085570B"/>
    <w:rsid w:val="00856A30"/>
    <w:rsid w:val="00857A3C"/>
    <w:rsid w:val="00863B29"/>
    <w:rsid w:val="00865523"/>
    <w:rsid w:val="008672D3"/>
    <w:rsid w:val="00870EE7"/>
    <w:rsid w:val="00875CCA"/>
    <w:rsid w:val="00880439"/>
    <w:rsid w:val="00882958"/>
    <w:rsid w:val="00883216"/>
    <w:rsid w:val="00883B6F"/>
    <w:rsid w:val="008902BC"/>
    <w:rsid w:val="00897364"/>
    <w:rsid w:val="008A0451"/>
    <w:rsid w:val="008A3B86"/>
    <w:rsid w:val="008A5E86"/>
    <w:rsid w:val="008A5F08"/>
    <w:rsid w:val="008B491A"/>
    <w:rsid w:val="008B72B0"/>
    <w:rsid w:val="008C0580"/>
    <w:rsid w:val="008C2701"/>
    <w:rsid w:val="008D357F"/>
    <w:rsid w:val="008D5FC3"/>
    <w:rsid w:val="008E4502"/>
    <w:rsid w:val="008E4659"/>
    <w:rsid w:val="008E7FB6"/>
    <w:rsid w:val="008F3871"/>
    <w:rsid w:val="008F3ADA"/>
    <w:rsid w:val="008F6787"/>
    <w:rsid w:val="008F686C"/>
    <w:rsid w:val="0090032D"/>
    <w:rsid w:val="00905406"/>
    <w:rsid w:val="00906794"/>
    <w:rsid w:val="009068B6"/>
    <w:rsid w:val="009156D1"/>
    <w:rsid w:val="00915A10"/>
    <w:rsid w:val="00917C15"/>
    <w:rsid w:val="00920903"/>
    <w:rsid w:val="00931885"/>
    <w:rsid w:val="0093578B"/>
    <w:rsid w:val="00935A70"/>
    <w:rsid w:val="00943DC1"/>
    <w:rsid w:val="00945CB4"/>
    <w:rsid w:val="0094695E"/>
    <w:rsid w:val="009515A5"/>
    <w:rsid w:val="00952983"/>
    <w:rsid w:val="009536CD"/>
    <w:rsid w:val="00955018"/>
    <w:rsid w:val="0096102E"/>
    <w:rsid w:val="009629FD"/>
    <w:rsid w:val="00963D50"/>
    <w:rsid w:val="00966272"/>
    <w:rsid w:val="00967BFF"/>
    <w:rsid w:val="00976612"/>
    <w:rsid w:val="00976908"/>
    <w:rsid w:val="00983FF5"/>
    <w:rsid w:val="00986D55"/>
    <w:rsid w:val="00991512"/>
    <w:rsid w:val="009925E5"/>
    <w:rsid w:val="0099635F"/>
    <w:rsid w:val="00997C34"/>
    <w:rsid w:val="009A22B6"/>
    <w:rsid w:val="009B3291"/>
    <w:rsid w:val="009B5384"/>
    <w:rsid w:val="009C497B"/>
    <w:rsid w:val="009C61B9"/>
    <w:rsid w:val="009C699E"/>
    <w:rsid w:val="009D721A"/>
    <w:rsid w:val="009E3297"/>
    <w:rsid w:val="009E617D"/>
    <w:rsid w:val="009F578A"/>
    <w:rsid w:val="009F7C5D"/>
    <w:rsid w:val="00A02BAB"/>
    <w:rsid w:val="00A055C2"/>
    <w:rsid w:val="00A059CD"/>
    <w:rsid w:val="00A07584"/>
    <w:rsid w:val="00A122CA"/>
    <w:rsid w:val="00A140DD"/>
    <w:rsid w:val="00A15A9C"/>
    <w:rsid w:val="00A15D74"/>
    <w:rsid w:val="00A218D0"/>
    <w:rsid w:val="00A2600A"/>
    <w:rsid w:val="00A2613B"/>
    <w:rsid w:val="00A3111C"/>
    <w:rsid w:val="00A32441"/>
    <w:rsid w:val="00A3669C"/>
    <w:rsid w:val="00A40766"/>
    <w:rsid w:val="00A44971"/>
    <w:rsid w:val="00A46E59"/>
    <w:rsid w:val="00A47E70"/>
    <w:rsid w:val="00A538E3"/>
    <w:rsid w:val="00A553CF"/>
    <w:rsid w:val="00A60BA5"/>
    <w:rsid w:val="00A7230F"/>
    <w:rsid w:val="00A72DCE"/>
    <w:rsid w:val="00A752C5"/>
    <w:rsid w:val="00A779A7"/>
    <w:rsid w:val="00A83117"/>
    <w:rsid w:val="00A83ECE"/>
    <w:rsid w:val="00A84816"/>
    <w:rsid w:val="00A8614F"/>
    <w:rsid w:val="00A9104D"/>
    <w:rsid w:val="00A95509"/>
    <w:rsid w:val="00AA0FAE"/>
    <w:rsid w:val="00AA37D2"/>
    <w:rsid w:val="00AB2540"/>
    <w:rsid w:val="00AB2D0A"/>
    <w:rsid w:val="00AC00D8"/>
    <w:rsid w:val="00AC4DF3"/>
    <w:rsid w:val="00AC4FE6"/>
    <w:rsid w:val="00AD2D07"/>
    <w:rsid w:val="00AD7C25"/>
    <w:rsid w:val="00AE4692"/>
    <w:rsid w:val="00AE4D95"/>
    <w:rsid w:val="00AF16FA"/>
    <w:rsid w:val="00AF5816"/>
    <w:rsid w:val="00AF6B24"/>
    <w:rsid w:val="00B0291A"/>
    <w:rsid w:val="00B03597"/>
    <w:rsid w:val="00B076C6"/>
    <w:rsid w:val="00B109CD"/>
    <w:rsid w:val="00B22AC0"/>
    <w:rsid w:val="00B258BB"/>
    <w:rsid w:val="00B357DE"/>
    <w:rsid w:val="00B43444"/>
    <w:rsid w:val="00B47938"/>
    <w:rsid w:val="00B53D3B"/>
    <w:rsid w:val="00B53FAD"/>
    <w:rsid w:val="00B568B0"/>
    <w:rsid w:val="00B57359"/>
    <w:rsid w:val="00B60E11"/>
    <w:rsid w:val="00B66361"/>
    <w:rsid w:val="00B66D06"/>
    <w:rsid w:val="00B708C5"/>
    <w:rsid w:val="00B70D58"/>
    <w:rsid w:val="00B72AC8"/>
    <w:rsid w:val="00B82742"/>
    <w:rsid w:val="00B82B94"/>
    <w:rsid w:val="00B836D8"/>
    <w:rsid w:val="00B91267"/>
    <w:rsid w:val="00B917AC"/>
    <w:rsid w:val="00B9268B"/>
    <w:rsid w:val="00B92835"/>
    <w:rsid w:val="00BA0501"/>
    <w:rsid w:val="00BA0957"/>
    <w:rsid w:val="00BA1ABA"/>
    <w:rsid w:val="00BA3ACC"/>
    <w:rsid w:val="00BB0361"/>
    <w:rsid w:val="00BB5DFC"/>
    <w:rsid w:val="00BB60C1"/>
    <w:rsid w:val="00BB7A0E"/>
    <w:rsid w:val="00BC0575"/>
    <w:rsid w:val="00BC153E"/>
    <w:rsid w:val="00BC28DC"/>
    <w:rsid w:val="00BC4BFF"/>
    <w:rsid w:val="00BC62F6"/>
    <w:rsid w:val="00BC7C3B"/>
    <w:rsid w:val="00BD0266"/>
    <w:rsid w:val="00BD279D"/>
    <w:rsid w:val="00BD3B6F"/>
    <w:rsid w:val="00BD442A"/>
    <w:rsid w:val="00BD7A42"/>
    <w:rsid w:val="00BE4AE1"/>
    <w:rsid w:val="00BE4DF7"/>
    <w:rsid w:val="00BF3228"/>
    <w:rsid w:val="00C05C05"/>
    <w:rsid w:val="00C0610D"/>
    <w:rsid w:val="00C16F95"/>
    <w:rsid w:val="00C20A1E"/>
    <w:rsid w:val="00C21836"/>
    <w:rsid w:val="00C31593"/>
    <w:rsid w:val="00C3189C"/>
    <w:rsid w:val="00C37922"/>
    <w:rsid w:val="00C37EE6"/>
    <w:rsid w:val="00C415C3"/>
    <w:rsid w:val="00C509F9"/>
    <w:rsid w:val="00C50E02"/>
    <w:rsid w:val="00C713E0"/>
    <w:rsid w:val="00C71A9F"/>
    <w:rsid w:val="00C76354"/>
    <w:rsid w:val="00C76A34"/>
    <w:rsid w:val="00C83E4E"/>
    <w:rsid w:val="00C84595"/>
    <w:rsid w:val="00C85AD4"/>
    <w:rsid w:val="00C8786F"/>
    <w:rsid w:val="00C95985"/>
    <w:rsid w:val="00C95ED9"/>
    <w:rsid w:val="00C96EAE"/>
    <w:rsid w:val="00C9780B"/>
    <w:rsid w:val="00CA2EA4"/>
    <w:rsid w:val="00CA7D10"/>
    <w:rsid w:val="00CB1493"/>
    <w:rsid w:val="00CB298E"/>
    <w:rsid w:val="00CB40B7"/>
    <w:rsid w:val="00CB79E1"/>
    <w:rsid w:val="00CB7DE4"/>
    <w:rsid w:val="00CC30BB"/>
    <w:rsid w:val="00CC5026"/>
    <w:rsid w:val="00CD2478"/>
    <w:rsid w:val="00CD2ADB"/>
    <w:rsid w:val="00CD541D"/>
    <w:rsid w:val="00CD6963"/>
    <w:rsid w:val="00CE1092"/>
    <w:rsid w:val="00CE22D1"/>
    <w:rsid w:val="00CE4346"/>
    <w:rsid w:val="00CE4D66"/>
    <w:rsid w:val="00CE7C9A"/>
    <w:rsid w:val="00CF0EE8"/>
    <w:rsid w:val="00CF39F5"/>
    <w:rsid w:val="00D11584"/>
    <w:rsid w:val="00D12FF1"/>
    <w:rsid w:val="00D13577"/>
    <w:rsid w:val="00D1610E"/>
    <w:rsid w:val="00D2142C"/>
    <w:rsid w:val="00D32D83"/>
    <w:rsid w:val="00D35216"/>
    <w:rsid w:val="00D42B16"/>
    <w:rsid w:val="00D51C49"/>
    <w:rsid w:val="00D53BE5"/>
    <w:rsid w:val="00D641A9"/>
    <w:rsid w:val="00D775E4"/>
    <w:rsid w:val="00D87082"/>
    <w:rsid w:val="00D908E8"/>
    <w:rsid w:val="00D94239"/>
    <w:rsid w:val="00DA4D90"/>
    <w:rsid w:val="00DB2316"/>
    <w:rsid w:val="00DB543D"/>
    <w:rsid w:val="00DB72BB"/>
    <w:rsid w:val="00DC064F"/>
    <w:rsid w:val="00DC2EEA"/>
    <w:rsid w:val="00DC76E9"/>
    <w:rsid w:val="00DD1362"/>
    <w:rsid w:val="00DD5924"/>
    <w:rsid w:val="00DD6C02"/>
    <w:rsid w:val="00DD7C38"/>
    <w:rsid w:val="00DE3430"/>
    <w:rsid w:val="00DF19EB"/>
    <w:rsid w:val="00DF24FF"/>
    <w:rsid w:val="00DF3335"/>
    <w:rsid w:val="00DF52DE"/>
    <w:rsid w:val="00E015DE"/>
    <w:rsid w:val="00E0598C"/>
    <w:rsid w:val="00E076FA"/>
    <w:rsid w:val="00E07DD4"/>
    <w:rsid w:val="00E1211C"/>
    <w:rsid w:val="00E159F8"/>
    <w:rsid w:val="00E21412"/>
    <w:rsid w:val="00E222B1"/>
    <w:rsid w:val="00E23A56"/>
    <w:rsid w:val="00E24619"/>
    <w:rsid w:val="00E25727"/>
    <w:rsid w:val="00E26D28"/>
    <w:rsid w:val="00E32486"/>
    <w:rsid w:val="00E4306D"/>
    <w:rsid w:val="00E526B6"/>
    <w:rsid w:val="00E60176"/>
    <w:rsid w:val="00E65E8A"/>
    <w:rsid w:val="00E672D3"/>
    <w:rsid w:val="00E74170"/>
    <w:rsid w:val="00E74F82"/>
    <w:rsid w:val="00E829A6"/>
    <w:rsid w:val="00E90A16"/>
    <w:rsid w:val="00E924C6"/>
    <w:rsid w:val="00E92E13"/>
    <w:rsid w:val="00E9497F"/>
    <w:rsid w:val="00EA15FE"/>
    <w:rsid w:val="00EA76BB"/>
    <w:rsid w:val="00EB1C3F"/>
    <w:rsid w:val="00EB3FE7"/>
    <w:rsid w:val="00EB723A"/>
    <w:rsid w:val="00EB724E"/>
    <w:rsid w:val="00EB79FE"/>
    <w:rsid w:val="00EC11EB"/>
    <w:rsid w:val="00EC5431"/>
    <w:rsid w:val="00ED0110"/>
    <w:rsid w:val="00ED3D47"/>
    <w:rsid w:val="00EE384B"/>
    <w:rsid w:val="00EE6A83"/>
    <w:rsid w:val="00EE7D7C"/>
    <w:rsid w:val="00EE7FCF"/>
    <w:rsid w:val="00EF2E50"/>
    <w:rsid w:val="00EF44FB"/>
    <w:rsid w:val="00EF48C3"/>
    <w:rsid w:val="00F022B3"/>
    <w:rsid w:val="00F02E5B"/>
    <w:rsid w:val="00F069C0"/>
    <w:rsid w:val="00F1278B"/>
    <w:rsid w:val="00F21CC1"/>
    <w:rsid w:val="00F23E0A"/>
    <w:rsid w:val="00F25D98"/>
    <w:rsid w:val="00F26950"/>
    <w:rsid w:val="00F300FB"/>
    <w:rsid w:val="00F33340"/>
    <w:rsid w:val="00F34816"/>
    <w:rsid w:val="00F35745"/>
    <w:rsid w:val="00F35D69"/>
    <w:rsid w:val="00F40921"/>
    <w:rsid w:val="00F432E2"/>
    <w:rsid w:val="00F5311C"/>
    <w:rsid w:val="00F56E35"/>
    <w:rsid w:val="00F60536"/>
    <w:rsid w:val="00F643B1"/>
    <w:rsid w:val="00F71A8C"/>
    <w:rsid w:val="00F73BC3"/>
    <w:rsid w:val="00F7680F"/>
    <w:rsid w:val="00F81D58"/>
    <w:rsid w:val="00F831EE"/>
    <w:rsid w:val="00F83520"/>
    <w:rsid w:val="00F86788"/>
    <w:rsid w:val="00F90A60"/>
    <w:rsid w:val="00F93E67"/>
    <w:rsid w:val="00FA08CB"/>
    <w:rsid w:val="00FA713F"/>
    <w:rsid w:val="00FB0A18"/>
    <w:rsid w:val="00FB6386"/>
    <w:rsid w:val="00FB641F"/>
    <w:rsid w:val="00FC4B4B"/>
    <w:rsid w:val="00FC4F87"/>
    <w:rsid w:val="00FC4FC9"/>
    <w:rsid w:val="00FC69EE"/>
    <w:rsid w:val="00FC6BF7"/>
    <w:rsid w:val="00FD0C4D"/>
    <w:rsid w:val="00FD7944"/>
    <w:rsid w:val="00FE1C07"/>
    <w:rsid w:val="00FE6C48"/>
    <w:rsid w:val="00FF6434"/>
    <w:rsid w:val="00FF6F04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5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13DE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4BD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305EBE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qFormat/>
    <w:locked/>
    <w:rsid w:val="00551BE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51BED"/>
    <w:rPr>
      <w:rFonts w:ascii="Tahoma" w:hAnsi="Tahoma" w:cs="Tahoma"/>
      <w:sz w:val="16"/>
      <w:szCs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452B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452B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1417</TotalTime>
  <Pages>2</Pages>
  <Words>373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34</cp:revision>
  <cp:lastPrinted>1900-01-01T00:00:00Z</cp:lastPrinted>
  <dcterms:created xsi:type="dcterms:W3CDTF">2025-09-28T12:33:00Z</dcterms:created>
  <dcterms:modified xsi:type="dcterms:W3CDTF">2025-10-05T10:37:00Z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