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435450" w14:textId="0479E410" w:rsidR="004B3058" w:rsidRDefault="004B3058" w:rsidP="004B305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E96609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96609">
        <w:rPr>
          <w:b/>
          <w:noProof/>
          <w:sz w:val="24"/>
        </w:rPr>
        <w:t>6</w:t>
      </w:r>
      <w:r w:rsidR="002D7730">
        <w:rPr>
          <w:b/>
          <w:noProof/>
          <w:sz w:val="24"/>
        </w:rPr>
        <w:t>156</w:t>
      </w:r>
    </w:p>
    <w:p w14:paraId="0701295E" w14:textId="450AA229" w:rsidR="009D77F0" w:rsidRDefault="00E96609" w:rsidP="004B305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Sophia-Antipolis</w:t>
      </w:r>
      <w:r w:rsidR="004B3058"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France</w:t>
      </w:r>
      <w:r w:rsidR="004B305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13</w:t>
      </w:r>
      <w:r w:rsidR="004B3058"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17</w:t>
      </w:r>
      <w:r w:rsidR="004B3058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October</w:t>
      </w:r>
      <w:r w:rsidR="004B3058">
        <w:rPr>
          <w:b/>
          <w:noProof/>
          <w:sz w:val="24"/>
        </w:rPr>
        <w:t xml:space="preserve">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33AFB0D" w14:textId="2BC9A42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A4290">
        <w:rPr>
          <w:rFonts w:ascii="Arial" w:hAnsi="Arial" w:cs="Arial"/>
          <w:b/>
          <w:bCs/>
          <w:lang w:val="en-US"/>
        </w:rPr>
        <w:t>InterDigital Inc.</w:t>
      </w:r>
    </w:p>
    <w:p w14:paraId="18BE02D5" w14:textId="1C6442D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5324A">
        <w:rPr>
          <w:rFonts w:ascii="Arial" w:hAnsi="Arial" w:cs="Arial"/>
          <w:b/>
          <w:bCs/>
          <w:lang w:val="en-US"/>
        </w:rPr>
        <w:t>Updates to the Privacy of AIoT device identifiers</w:t>
      </w:r>
    </w:p>
    <w:p w14:paraId="4C7F6870" w14:textId="44FDC2BA" w:rsidR="00CD2478" w:rsidRPr="008A429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A4290">
        <w:rPr>
          <w:rFonts w:ascii="Arial" w:hAnsi="Arial" w:cs="Arial"/>
          <w:b/>
          <w:bCs/>
          <w:lang w:val="en-US"/>
        </w:rPr>
        <w:t>Spec:</w:t>
      </w:r>
      <w:r w:rsidRPr="008A4290">
        <w:rPr>
          <w:rFonts w:ascii="Arial" w:hAnsi="Arial" w:cs="Arial"/>
          <w:b/>
          <w:bCs/>
          <w:lang w:val="en-US"/>
        </w:rPr>
        <w:tab/>
        <w:t xml:space="preserve">3GPP TS </w:t>
      </w:r>
      <w:bookmarkStart w:id="0" w:name="_Hlk197525669"/>
      <w:r w:rsidR="0082188E" w:rsidRPr="008A4290">
        <w:rPr>
          <w:rFonts w:ascii="Arial" w:hAnsi="Arial" w:cs="Arial"/>
          <w:b/>
          <w:bCs/>
          <w:lang w:val="en-US"/>
        </w:rPr>
        <w:t>24.</w:t>
      </w:r>
      <w:r w:rsidR="008A4290" w:rsidRPr="008A4290">
        <w:rPr>
          <w:rFonts w:ascii="Arial" w:hAnsi="Arial" w:cs="Arial"/>
          <w:b/>
          <w:bCs/>
          <w:lang w:val="en-US"/>
        </w:rPr>
        <w:t>369</w:t>
      </w:r>
      <w:r w:rsidR="0082188E" w:rsidRPr="008A4290">
        <w:rPr>
          <w:rFonts w:ascii="Arial" w:hAnsi="Arial" w:cs="Arial"/>
          <w:b/>
          <w:bCs/>
          <w:lang w:val="en-US"/>
        </w:rPr>
        <w:t xml:space="preserve"> V</w:t>
      </w:r>
      <w:bookmarkEnd w:id="0"/>
      <w:r w:rsidR="00E96609">
        <w:rPr>
          <w:rFonts w:ascii="Arial" w:hAnsi="Arial" w:cs="Arial"/>
          <w:b/>
          <w:bCs/>
          <w:lang w:val="en-US"/>
        </w:rPr>
        <w:t>1.0.0</w:t>
      </w:r>
    </w:p>
    <w:p w14:paraId="4ED68054" w14:textId="28FACB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427B">
        <w:rPr>
          <w:rFonts w:ascii="Arial" w:hAnsi="Arial" w:cs="Arial" w:hint="eastAsia"/>
          <w:b/>
          <w:bCs/>
          <w:lang w:val="en-US"/>
        </w:rPr>
        <w:t>19.70</w:t>
      </w:r>
    </w:p>
    <w:p w14:paraId="16060915" w14:textId="7EF9D81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E96609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67855D5" w14:textId="4BE498DA" w:rsidR="008A4290" w:rsidRPr="00B106E2" w:rsidRDefault="00B106E2" w:rsidP="008A4290">
      <w:pPr>
        <w:rPr>
          <w:lang w:val="en-US"/>
        </w:rPr>
      </w:pPr>
      <w:r w:rsidRPr="00B106E2">
        <w:rPr>
          <w:lang w:val="en-US"/>
        </w:rPr>
        <w:t xml:space="preserve">The change request introduces </w:t>
      </w:r>
      <w:r w:rsidR="00EA3CC6" w:rsidRPr="00EA3CC6">
        <w:rPr>
          <w:lang w:val="en-US"/>
        </w:rPr>
        <w:t>update</w:t>
      </w:r>
      <w:r w:rsidR="00EA3CC6">
        <w:rPr>
          <w:lang w:val="en-US"/>
        </w:rPr>
        <w:t xml:space="preserve">s </w:t>
      </w:r>
      <w:r w:rsidR="00EA3CC6" w:rsidRPr="00EA3CC6">
        <w:rPr>
          <w:lang w:val="en-US"/>
        </w:rPr>
        <w:t xml:space="preserve">with </w:t>
      </w:r>
      <w:r w:rsidR="00EA3CC6">
        <w:rPr>
          <w:lang w:val="en-US"/>
        </w:rPr>
        <w:t xml:space="preserve">respect to the </w:t>
      </w:r>
      <w:r w:rsidR="00EA3CC6" w:rsidRPr="00EA3CC6">
        <w:rPr>
          <w:lang w:val="en-US"/>
        </w:rPr>
        <w:t xml:space="preserve">privacy protections for AIoT device identifiers in alignment with </w:t>
      </w:r>
      <w:r w:rsidR="00992841" w:rsidRPr="00B106E2">
        <w:rPr>
          <w:lang w:val="en-US"/>
        </w:rPr>
        <w:t xml:space="preserve">SA3 TS 33.369 v19.0.0 on security </w:t>
      </w:r>
      <w:r w:rsidR="00992841">
        <w:rPr>
          <w:lang w:val="en-US"/>
        </w:rPr>
        <w:t xml:space="preserve">aspects for </w:t>
      </w:r>
      <w:r w:rsidR="00992841" w:rsidRPr="00B106E2">
        <w:rPr>
          <w:lang w:val="en-US"/>
        </w:rPr>
        <w:t>Ambient IoT (AIoT) services</w:t>
      </w:r>
      <w:r w:rsidR="00992841">
        <w:rPr>
          <w:lang w:val="en-US"/>
        </w:rPr>
        <w:t xml:space="preserve"> </w:t>
      </w:r>
      <w:r w:rsidR="00992841" w:rsidRPr="00EF4696">
        <w:t>for isolated private networks</w:t>
      </w:r>
      <w:r w:rsidR="00EA3CC6" w:rsidRPr="00EA3CC6">
        <w:rPr>
          <w:lang w:val="en-US"/>
        </w:rPr>
        <w:t xml:space="preserve">. This includes introducing Temporary Identifiers (T-IDs), removing permanent device identifiers from INVENTORY REPORT messages, and ensuring </w:t>
      </w:r>
      <w:r w:rsidR="000A1B40">
        <w:rPr>
          <w:lang w:val="en-US"/>
        </w:rPr>
        <w:t xml:space="preserve">AIoT device </w:t>
      </w:r>
      <w:r w:rsidR="00EA3CC6" w:rsidRPr="00EA3CC6">
        <w:rPr>
          <w:lang w:val="en-US"/>
        </w:rPr>
        <w:t xml:space="preserve">identification is based on </w:t>
      </w:r>
      <w:r w:rsidR="00EA3CC6" w:rsidRPr="00D15954">
        <w:t>RES</w:t>
      </w:r>
      <w:r w:rsidR="00EA3CC6" w:rsidRPr="00D15954">
        <w:rPr>
          <w:vertAlign w:val="subscript"/>
        </w:rPr>
        <w:t>AIOT</w:t>
      </w:r>
      <w:r w:rsidR="00EA3CC6" w:rsidRPr="00EA3CC6">
        <w:rPr>
          <w:lang w:val="en-US"/>
        </w:rPr>
        <w:t xml:space="preserve"> verification. </w:t>
      </w:r>
    </w:p>
    <w:p w14:paraId="19CD6D61" w14:textId="4215B0C3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61FC6ED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2188E" w:rsidRPr="0082188E">
        <w:rPr>
          <w:lang w:val="en-US"/>
        </w:rPr>
        <w:t>24.</w:t>
      </w:r>
      <w:r w:rsidR="008A4290">
        <w:rPr>
          <w:lang w:val="en-US"/>
        </w:rPr>
        <w:t>369</w:t>
      </w:r>
      <w:r w:rsidR="0082188E" w:rsidRPr="0082188E">
        <w:rPr>
          <w:lang w:val="en-US"/>
        </w:rPr>
        <w:t xml:space="preserve"> V</w:t>
      </w:r>
      <w:r w:rsidR="00E96609">
        <w:rPr>
          <w:lang w:val="en-US"/>
        </w:rPr>
        <w:t>1</w:t>
      </w:r>
      <w:r w:rsidR="0082188E" w:rsidRPr="0082188E">
        <w:rPr>
          <w:lang w:val="en-US"/>
        </w:rPr>
        <w:t>.</w:t>
      </w:r>
      <w:r w:rsidR="00E96609">
        <w:rPr>
          <w:lang w:val="en-US"/>
        </w:rPr>
        <w:t>0</w:t>
      </w:r>
      <w:r w:rsidR="0082188E" w:rsidRPr="0082188E">
        <w:rPr>
          <w:lang w:val="en-US"/>
        </w:rPr>
        <w:t>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2865702" w14:textId="095E9944" w:rsidR="00980AA1" w:rsidRPr="007162FC" w:rsidRDefault="00C21836" w:rsidP="007162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Start w:id="2" w:name="_Toc195546081"/>
    </w:p>
    <w:p w14:paraId="6C686C67" w14:textId="77777777" w:rsidR="001A6EB2" w:rsidRDefault="001A6EB2" w:rsidP="001A6EB2">
      <w:pPr>
        <w:pStyle w:val="Heading3"/>
        <w:rPr>
          <w:ins w:id="3" w:author="Anuj Sethi" w:date="2025-09-30T16:02:00Z" w16du:dateUtc="2025-09-30T20:02:00Z"/>
        </w:rPr>
      </w:pPr>
      <w:bookmarkStart w:id="4" w:name="foreword"/>
      <w:bookmarkStart w:id="5" w:name="introduction"/>
      <w:bookmarkStart w:id="6" w:name="scope"/>
      <w:bookmarkStart w:id="7" w:name="clause4"/>
      <w:bookmarkStart w:id="8" w:name="_Toc207821533"/>
      <w:bookmarkEnd w:id="4"/>
      <w:bookmarkEnd w:id="5"/>
      <w:bookmarkEnd w:id="6"/>
      <w:bookmarkEnd w:id="7"/>
      <w:r>
        <w:t>4.2.6</w:t>
      </w:r>
      <w:r>
        <w:tab/>
      </w:r>
      <w:r w:rsidRPr="00A84814">
        <w:t>P</w:t>
      </w:r>
      <w:r>
        <w:t xml:space="preserve">rivacy of </w:t>
      </w:r>
      <w:r w:rsidRPr="00A84814">
        <w:t>AIoT device identifiers</w:t>
      </w:r>
      <w:bookmarkEnd w:id="8"/>
    </w:p>
    <w:p w14:paraId="7D138E3F" w14:textId="77777777" w:rsidR="001A6EB2" w:rsidRPr="00F643CF" w:rsidRDefault="001A6EB2" w:rsidP="001A6EB2">
      <w:ins w:id="9" w:author="Anuj Sethi" w:date="2025-10-01T21:59:00Z" w16du:dateUtc="2025-10-02T01:59:00Z">
        <w:r w:rsidRPr="00517A0E">
          <w:t xml:space="preserve">The AIoT NAS protocol shall support privacy protection of AIoT device identifiers by use of Temporary Identifiers (T-IDs) as specified in 3GPP TS 33.369 </w:t>
        </w:r>
        <w:r>
          <w:t>[6] during the inventory procedure</w:t>
        </w:r>
        <w:r w:rsidRPr="00517A0E">
          <w:t>.</w:t>
        </w:r>
        <w:r>
          <w:t xml:space="preserve"> T</w:t>
        </w:r>
        <w:r w:rsidRPr="00517A0E">
          <w:t xml:space="preserve">he AIoT device and the AIOTF shall </w:t>
        </w:r>
        <w:r>
          <w:t xml:space="preserve">generate the </w:t>
        </w:r>
        <w:r w:rsidRPr="00517A0E">
          <w:t xml:space="preserve">T-IDs </w:t>
        </w:r>
        <w:r>
          <w:t xml:space="preserve">using the long-term </w:t>
        </w:r>
        <w:r w:rsidRPr="004134A9">
          <w:t xml:space="preserve">configured </w:t>
        </w:r>
        <w:proofErr w:type="spellStart"/>
        <w:r w:rsidRPr="004134A9">
          <w:t>K</w:t>
        </w:r>
        <w:r w:rsidRPr="004134A9">
          <w:rPr>
            <w:vertAlign w:val="subscript"/>
          </w:rPr>
          <w:t>AIOT_root</w:t>
        </w:r>
        <w:proofErr w:type="spellEnd"/>
        <w:r w:rsidRPr="004134A9">
          <w:t xml:space="preserve"> in the</w:t>
        </w:r>
        <w:r>
          <w:t xml:space="preserve"> AIoT device and </w:t>
        </w:r>
        <w:r w:rsidRPr="00517A0E">
          <w:t xml:space="preserve">ADM, and the </w:t>
        </w:r>
        <w:r>
          <w:t xml:space="preserve">AIoT device </w:t>
        </w:r>
        <w:r w:rsidRPr="00517A0E">
          <w:t>identifier shall not be included in AIoT NAS messages (e.g. INVENTORY REPORT). The AIOTF identif</w:t>
        </w:r>
        <w:r>
          <w:t>ies</w:t>
        </w:r>
        <w:r w:rsidRPr="00517A0E">
          <w:t xml:space="preserve"> the AIoT device by verifying the </w:t>
        </w:r>
        <w:r w:rsidRPr="00D15954">
          <w:t>RES</w:t>
        </w:r>
        <w:r w:rsidRPr="00D15954">
          <w:rPr>
            <w:vertAlign w:val="subscript"/>
          </w:rPr>
          <w:t>AIOT</w:t>
        </w:r>
        <w:r w:rsidRPr="00517A0E">
          <w:t xml:space="preserve"> parameter</w:t>
        </w:r>
        <w:r>
          <w:t xml:space="preserve"> included in the INVENTORY REPORT message</w:t>
        </w:r>
        <w:r w:rsidRPr="00517A0E">
          <w:t xml:space="preserve">. The </w:t>
        </w:r>
        <w:r>
          <w:t>generation</w:t>
        </w:r>
        <w:r w:rsidRPr="00517A0E">
          <w:t xml:space="preserve"> of the T-ID is specified </w:t>
        </w:r>
        <w:r>
          <w:t xml:space="preserve">in </w:t>
        </w:r>
        <w:r w:rsidRPr="00517A0E">
          <w:t>3GPP TS 33.369 Annex B.</w:t>
        </w:r>
      </w:ins>
    </w:p>
    <w:p w14:paraId="754A4F7D" w14:textId="19F66AF4" w:rsidR="00C82955" w:rsidRPr="00C82955" w:rsidRDefault="001A6EB2" w:rsidP="001A6EB2">
      <w:pPr>
        <w:pStyle w:val="EditorsNote"/>
      </w:pPr>
      <w:del w:id="10" w:author="Anuj Sethi" w:date="2025-09-30T16:02:00Z" w16du:dateUtc="2025-09-30T20:02:00Z">
        <w:r w:rsidRPr="0033714E" w:rsidDel="00F643CF">
          <w:delText>Editor's note</w:delText>
        </w:r>
        <w:r w:rsidDel="00F643CF">
          <w:delText>: AIoT device identifier privacy is FFS, pending available stage 2 requirements.</w:delText>
        </w:r>
      </w:del>
    </w:p>
    <w:p w14:paraId="531FAB99" w14:textId="15D585F6" w:rsidR="007162FC" w:rsidRPr="007162FC" w:rsidRDefault="007162FC" w:rsidP="007162FC"/>
    <w:bookmarkEnd w:id="2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F0A83F" w14:textId="77777777" w:rsidR="00DF0D36" w:rsidRDefault="00DF0D36">
      <w:r>
        <w:separator/>
      </w:r>
    </w:p>
  </w:endnote>
  <w:endnote w:type="continuationSeparator" w:id="0">
    <w:p w14:paraId="1D4376F0" w14:textId="77777777" w:rsidR="00DF0D36" w:rsidRDefault="00DF0D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D0AB4" w14:textId="77777777" w:rsidR="00DF0D36" w:rsidRDefault="00DF0D36">
      <w:r>
        <w:separator/>
      </w:r>
    </w:p>
  </w:footnote>
  <w:footnote w:type="continuationSeparator" w:id="0">
    <w:p w14:paraId="55BA6208" w14:textId="77777777" w:rsidR="00DF0D36" w:rsidRDefault="00DF0D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422A23"/>
    <w:multiLevelType w:val="hybridMultilevel"/>
    <w:tmpl w:val="DD5CB6C0"/>
    <w:lvl w:ilvl="0" w:tplc="5BC60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4EF95FC1"/>
    <w:multiLevelType w:val="hybridMultilevel"/>
    <w:tmpl w:val="8048BCE2"/>
    <w:lvl w:ilvl="0" w:tplc="168678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3" w15:restartNumberingAfterBreak="0">
    <w:nsid w:val="65FE08B7"/>
    <w:multiLevelType w:val="hybridMultilevel"/>
    <w:tmpl w:val="B3B6F53E"/>
    <w:lvl w:ilvl="0" w:tplc="325EBB4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4" w15:restartNumberingAfterBreak="0">
    <w:nsid w:val="7D446D7F"/>
    <w:multiLevelType w:val="hybridMultilevel"/>
    <w:tmpl w:val="CD340232"/>
    <w:lvl w:ilvl="0" w:tplc="BD526CB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4028557">
    <w:abstractNumId w:val="1"/>
  </w:num>
  <w:num w:numId="2" w16cid:durableId="1770346983">
    <w:abstractNumId w:val="2"/>
  </w:num>
  <w:num w:numId="3" w16cid:durableId="222715779">
    <w:abstractNumId w:val="4"/>
  </w:num>
  <w:num w:numId="4" w16cid:durableId="1938564211">
    <w:abstractNumId w:val="0"/>
  </w:num>
  <w:num w:numId="5" w16cid:durableId="26759049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7BE"/>
    <w:rsid w:val="00007B56"/>
    <w:rsid w:val="0001510C"/>
    <w:rsid w:val="00015B98"/>
    <w:rsid w:val="00022E4A"/>
    <w:rsid w:val="00023463"/>
    <w:rsid w:val="000244BA"/>
    <w:rsid w:val="00032D56"/>
    <w:rsid w:val="0003339E"/>
    <w:rsid w:val="0003373C"/>
    <w:rsid w:val="00036DAC"/>
    <w:rsid w:val="0003711D"/>
    <w:rsid w:val="00043E25"/>
    <w:rsid w:val="0004575F"/>
    <w:rsid w:val="000461A0"/>
    <w:rsid w:val="00047AB3"/>
    <w:rsid w:val="00062124"/>
    <w:rsid w:val="00066856"/>
    <w:rsid w:val="00070F86"/>
    <w:rsid w:val="00072AAF"/>
    <w:rsid w:val="00072DD2"/>
    <w:rsid w:val="000745FC"/>
    <w:rsid w:val="0009376E"/>
    <w:rsid w:val="000A1B40"/>
    <w:rsid w:val="000A3762"/>
    <w:rsid w:val="000B1216"/>
    <w:rsid w:val="000B14A6"/>
    <w:rsid w:val="000B1CA8"/>
    <w:rsid w:val="000B4C24"/>
    <w:rsid w:val="000C1D0A"/>
    <w:rsid w:val="000C6598"/>
    <w:rsid w:val="000C6A04"/>
    <w:rsid w:val="000D1130"/>
    <w:rsid w:val="000D21C2"/>
    <w:rsid w:val="000D36DC"/>
    <w:rsid w:val="000D6DB6"/>
    <w:rsid w:val="000D759A"/>
    <w:rsid w:val="000E04EC"/>
    <w:rsid w:val="000E4672"/>
    <w:rsid w:val="000F2C43"/>
    <w:rsid w:val="00103298"/>
    <w:rsid w:val="0010400F"/>
    <w:rsid w:val="00112490"/>
    <w:rsid w:val="00113A3C"/>
    <w:rsid w:val="001140AA"/>
    <w:rsid w:val="00116BDF"/>
    <w:rsid w:val="001211F0"/>
    <w:rsid w:val="00121AC8"/>
    <w:rsid w:val="00127E26"/>
    <w:rsid w:val="00130F69"/>
    <w:rsid w:val="00131D5E"/>
    <w:rsid w:val="0013241F"/>
    <w:rsid w:val="00142F65"/>
    <w:rsid w:val="00143552"/>
    <w:rsid w:val="00157665"/>
    <w:rsid w:val="001721D1"/>
    <w:rsid w:val="00182401"/>
    <w:rsid w:val="00183134"/>
    <w:rsid w:val="00187807"/>
    <w:rsid w:val="00191E6B"/>
    <w:rsid w:val="0019402D"/>
    <w:rsid w:val="00194568"/>
    <w:rsid w:val="00194DEB"/>
    <w:rsid w:val="001A6EB2"/>
    <w:rsid w:val="001B07CC"/>
    <w:rsid w:val="001B115D"/>
    <w:rsid w:val="001B5C2B"/>
    <w:rsid w:val="001B77E2"/>
    <w:rsid w:val="001D25E6"/>
    <w:rsid w:val="001D4C82"/>
    <w:rsid w:val="001E2EB5"/>
    <w:rsid w:val="001E41F3"/>
    <w:rsid w:val="001F151F"/>
    <w:rsid w:val="001F3B42"/>
    <w:rsid w:val="002036EE"/>
    <w:rsid w:val="00207D74"/>
    <w:rsid w:val="00212096"/>
    <w:rsid w:val="0021415E"/>
    <w:rsid w:val="002153AE"/>
    <w:rsid w:val="002158B5"/>
    <w:rsid w:val="00216490"/>
    <w:rsid w:val="0022012E"/>
    <w:rsid w:val="00224B85"/>
    <w:rsid w:val="00225EEE"/>
    <w:rsid w:val="00231568"/>
    <w:rsid w:val="002322E9"/>
    <w:rsid w:val="00232CC8"/>
    <w:rsid w:val="00232FD1"/>
    <w:rsid w:val="0023544E"/>
    <w:rsid w:val="002377E9"/>
    <w:rsid w:val="00241597"/>
    <w:rsid w:val="002421FC"/>
    <w:rsid w:val="0024466E"/>
    <w:rsid w:val="0024668B"/>
    <w:rsid w:val="00251EDC"/>
    <w:rsid w:val="00272C47"/>
    <w:rsid w:val="00275D12"/>
    <w:rsid w:val="0027780F"/>
    <w:rsid w:val="0028106B"/>
    <w:rsid w:val="002A64CD"/>
    <w:rsid w:val="002A6BBA"/>
    <w:rsid w:val="002B1A87"/>
    <w:rsid w:val="002B3C88"/>
    <w:rsid w:val="002B5A43"/>
    <w:rsid w:val="002C25C2"/>
    <w:rsid w:val="002D3FB5"/>
    <w:rsid w:val="002D4CE6"/>
    <w:rsid w:val="002D7730"/>
    <w:rsid w:val="002D7E4B"/>
    <w:rsid w:val="002E4370"/>
    <w:rsid w:val="002E48BE"/>
    <w:rsid w:val="002E6115"/>
    <w:rsid w:val="002F22F7"/>
    <w:rsid w:val="002F4FF2"/>
    <w:rsid w:val="002F6322"/>
    <w:rsid w:val="002F6340"/>
    <w:rsid w:val="00305C60"/>
    <w:rsid w:val="00310A53"/>
    <w:rsid w:val="0031396E"/>
    <w:rsid w:val="00315BD4"/>
    <w:rsid w:val="00315E33"/>
    <w:rsid w:val="00324E79"/>
    <w:rsid w:val="00330643"/>
    <w:rsid w:val="00332178"/>
    <w:rsid w:val="00333457"/>
    <w:rsid w:val="00350012"/>
    <w:rsid w:val="003508FB"/>
    <w:rsid w:val="003509FF"/>
    <w:rsid w:val="003554E8"/>
    <w:rsid w:val="003617F4"/>
    <w:rsid w:val="003658C8"/>
    <w:rsid w:val="00370766"/>
    <w:rsid w:val="00370F4E"/>
    <w:rsid w:val="00371954"/>
    <w:rsid w:val="00382B4A"/>
    <w:rsid w:val="00383C7B"/>
    <w:rsid w:val="00384131"/>
    <w:rsid w:val="0039050F"/>
    <w:rsid w:val="00394E81"/>
    <w:rsid w:val="003953B1"/>
    <w:rsid w:val="003A4117"/>
    <w:rsid w:val="003A59CB"/>
    <w:rsid w:val="003B0BAF"/>
    <w:rsid w:val="003B2CE5"/>
    <w:rsid w:val="003B79F5"/>
    <w:rsid w:val="003C1682"/>
    <w:rsid w:val="003C35A0"/>
    <w:rsid w:val="003C6D47"/>
    <w:rsid w:val="003D7749"/>
    <w:rsid w:val="003E0714"/>
    <w:rsid w:val="003E29EF"/>
    <w:rsid w:val="003E5881"/>
    <w:rsid w:val="003F43C1"/>
    <w:rsid w:val="003F5ABF"/>
    <w:rsid w:val="003F6B15"/>
    <w:rsid w:val="00401225"/>
    <w:rsid w:val="004033A1"/>
    <w:rsid w:val="00411094"/>
    <w:rsid w:val="00413493"/>
    <w:rsid w:val="0042033E"/>
    <w:rsid w:val="00420D9A"/>
    <w:rsid w:val="004277E2"/>
    <w:rsid w:val="0043427B"/>
    <w:rsid w:val="004344C3"/>
    <w:rsid w:val="00435765"/>
    <w:rsid w:val="00435799"/>
    <w:rsid w:val="00436232"/>
    <w:rsid w:val="00436BAB"/>
    <w:rsid w:val="00440825"/>
    <w:rsid w:val="00441D5F"/>
    <w:rsid w:val="00443403"/>
    <w:rsid w:val="00445B37"/>
    <w:rsid w:val="00460C8A"/>
    <w:rsid w:val="00463CBB"/>
    <w:rsid w:val="0046648E"/>
    <w:rsid w:val="004750E7"/>
    <w:rsid w:val="004807B9"/>
    <w:rsid w:val="004843C6"/>
    <w:rsid w:val="004917E9"/>
    <w:rsid w:val="00497F14"/>
    <w:rsid w:val="004A4A95"/>
    <w:rsid w:val="004A4BEC"/>
    <w:rsid w:val="004A5E5C"/>
    <w:rsid w:val="004B2477"/>
    <w:rsid w:val="004B3058"/>
    <w:rsid w:val="004B45A4"/>
    <w:rsid w:val="004C1E90"/>
    <w:rsid w:val="004C45C1"/>
    <w:rsid w:val="004C52AD"/>
    <w:rsid w:val="004D077E"/>
    <w:rsid w:val="004D39BD"/>
    <w:rsid w:val="004D7858"/>
    <w:rsid w:val="004E17FB"/>
    <w:rsid w:val="004E484A"/>
    <w:rsid w:val="004E5271"/>
    <w:rsid w:val="004F62F2"/>
    <w:rsid w:val="004F7650"/>
    <w:rsid w:val="005054BD"/>
    <w:rsid w:val="0050780D"/>
    <w:rsid w:val="00511527"/>
    <w:rsid w:val="0051277C"/>
    <w:rsid w:val="005224C3"/>
    <w:rsid w:val="00525ABD"/>
    <w:rsid w:val="005275CB"/>
    <w:rsid w:val="00536243"/>
    <w:rsid w:val="00537DDF"/>
    <w:rsid w:val="0054453D"/>
    <w:rsid w:val="00552A4D"/>
    <w:rsid w:val="00563FD9"/>
    <w:rsid w:val="005651FD"/>
    <w:rsid w:val="00573E8D"/>
    <w:rsid w:val="005900B8"/>
    <w:rsid w:val="00592829"/>
    <w:rsid w:val="0059653F"/>
    <w:rsid w:val="0059673D"/>
    <w:rsid w:val="00597BF4"/>
    <w:rsid w:val="005A6150"/>
    <w:rsid w:val="005A634D"/>
    <w:rsid w:val="005B25F0"/>
    <w:rsid w:val="005B2671"/>
    <w:rsid w:val="005C11F0"/>
    <w:rsid w:val="005C3D0D"/>
    <w:rsid w:val="005C56A1"/>
    <w:rsid w:val="005C6876"/>
    <w:rsid w:val="005D14C5"/>
    <w:rsid w:val="005D685D"/>
    <w:rsid w:val="005D7121"/>
    <w:rsid w:val="005E12FE"/>
    <w:rsid w:val="005E2C44"/>
    <w:rsid w:val="005F0E52"/>
    <w:rsid w:val="005F163F"/>
    <w:rsid w:val="005F2A6D"/>
    <w:rsid w:val="005F4011"/>
    <w:rsid w:val="005F65FB"/>
    <w:rsid w:val="0060255B"/>
    <w:rsid w:val="0060287A"/>
    <w:rsid w:val="00606094"/>
    <w:rsid w:val="0060749C"/>
    <w:rsid w:val="00607DAC"/>
    <w:rsid w:val="0061048B"/>
    <w:rsid w:val="00610E73"/>
    <w:rsid w:val="006158BE"/>
    <w:rsid w:val="0063071D"/>
    <w:rsid w:val="00631EA0"/>
    <w:rsid w:val="00643317"/>
    <w:rsid w:val="0065088E"/>
    <w:rsid w:val="00653051"/>
    <w:rsid w:val="00653F6B"/>
    <w:rsid w:val="006547DC"/>
    <w:rsid w:val="00656B33"/>
    <w:rsid w:val="00661116"/>
    <w:rsid w:val="00667B9E"/>
    <w:rsid w:val="00674314"/>
    <w:rsid w:val="00675435"/>
    <w:rsid w:val="006776DB"/>
    <w:rsid w:val="0068622D"/>
    <w:rsid w:val="006905B8"/>
    <w:rsid w:val="006B372F"/>
    <w:rsid w:val="006B5418"/>
    <w:rsid w:val="006C52F6"/>
    <w:rsid w:val="006C5B37"/>
    <w:rsid w:val="006D6EEC"/>
    <w:rsid w:val="006E21FB"/>
    <w:rsid w:val="006E292A"/>
    <w:rsid w:val="006E5766"/>
    <w:rsid w:val="006E5896"/>
    <w:rsid w:val="006E614E"/>
    <w:rsid w:val="006F491A"/>
    <w:rsid w:val="00701067"/>
    <w:rsid w:val="00710497"/>
    <w:rsid w:val="00712563"/>
    <w:rsid w:val="00714B2E"/>
    <w:rsid w:val="007162FC"/>
    <w:rsid w:val="007252B2"/>
    <w:rsid w:val="00727AC1"/>
    <w:rsid w:val="007411B9"/>
    <w:rsid w:val="0074184E"/>
    <w:rsid w:val="007439B9"/>
    <w:rsid w:val="00751378"/>
    <w:rsid w:val="007760E6"/>
    <w:rsid w:val="0077775E"/>
    <w:rsid w:val="00784BE6"/>
    <w:rsid w:val="00792257"/>
    <w:rsid w:val="007938F2"/>
    <w:rsid w:val="007A2EEA"/>
    <w:rsid w:val="007B4183"/>
    <w:rsid w:val="007B512A"/>
    <w:rsid w:val="007B7D63"/>
    <w:rsid w:val="007C0A30"/>
    <w:rsid w:val="007C2097"/>
    <w:rsid w:val="007C2F14"/>
    <w:rsid w:val="007C7597"/>
    <w:rsid w:val="007E1E69"/>
    <w:rsid w:val="007E5E4F"/>
    <w:rsid w:val="007E6510"/>
    <w:rsid w:val="007F0625"/>
    <w:rsid w:val="00801D06"/>
    <w:rsid w:val="0080548C"/>
    <w:rsid w:val="00805DB2"/>
    <w:rsid w:val="00812F6D"/>
    <w:rsid w:val="00813578"/>
    <w:rsid w:val="00814EEC"/>
    <w:rsid w:val="00816925"/>
    <w:rsid w:val="0082140A"/>
    <w:rsid w:val="0082188E"/>
    <w:rsid w:val="00823059"/>
    <w:rsid w:val="00824D50"/>
    <w:rsid w:val="008275AA"/>
    <w:rsid w:val="008302F3"/>
    <w:rsid w:val="00852011"/>
    <w:rsid w:val="0085550F"/>
    <w:rsid w:val="00856A30"/>
    <w:rsid w:val="008672D3"/>
    <w:rsid w:val="00870EE7"/>
    <w:rsid w:val="00875CCA"/>
    <w:rsid w:val="00881DBE"/>
    <w:rsid w:val="00883B6F"/>
    <w:rsid w:val="008902BC"/>
    <w:rsid w:val="008A0451"/>
    <w:rsid w:val="008A0793"/>
    <w:rsid w:val="008A3B86"/>
    <w:rsid w:val="008A4290"/>
    <w:rsid w:val="008A5E86"/>
    <w:rsid w:val="008A5F08"/>
    <w:rsid w:val="008B5522"/>
    <w:rsid w:val="008B7241"/>
    <w:rsid w:val="008B72B0"/>
    <w:rsid w:val="008C07F3"/>
    <w:rsid w:val="008C7670"/>
    <w:rsid w:val="008D357F"/>
    <w:rsid w:val="008D4555"/>
    <w:rsid w:val="008D66CA"/>
    <w:rsid w:val="008E4502"/>
    <w:rsid w:val="008E4659"/>
    <w:rsid w:val="008E7FB6"/>
    <w:rsid w:val="008F686C"/>
    <w:rsid w:val="009079EC"/>
    <w:rsid w:val="00913CC2"/>
    <w:rsid w:val="0091506A"/>
    <w:rsid w:val="009156D1"/>
    <w:rsid w:val="00915A10"/>
    <w:rsid w:val="0091720E"/>
    <w:rsid w:val="00917C15"/>
    <w:rsid w:val="00920903"/>
    <w:rsid w:val="00934B3F"/>
    <w:rsid w:val="0093578B"/>
    <w:rsid w:val="00935A70"/>
    <w:rsid w:val="00943DC1"/>
    <w:rsid w:val="0094588D"/>
    <w:rsid w:val="00945CB4"/>
    <w:rsid w:val="009629FD"/>
    <w:rsid w:val="00963D50"/>
    <w:rsid w:val="00967BFF"/>
    <w:rsid w:val="00970684"/>
    <w:rsid w:val="00980AA1"/>
    <w:rsid w:val="00981583"/>
    <w:rsid w:val="00983866"/>
    <w:rsid w:val="009842C3"/>
    <w:rsid w:val="00986295"/>
    <w:rsid w:val="00986D55"/>
    <w:rsid w:val="00992841"/>
    <w:rsid w:val="009A1C37"/>
    <w:rsid w:val="009A1C43"/>
    <w:rsid w:val="009A5C59"/>
    <w:rsid w:val="009B3291"/>
    <w:rsid w:val="009C61B9"/>
    <w:rsid w:val="009D44D9"/>
    <w:rsid w:val="009D77F0"/>
    <w:rsid w:val="009D7B07"/>
    <w:rsid w:val="009E1E8C"/>
    <w:rsid w:val="009E3297"/>
    <w:rsid w:val="009E617D"/>
    <w:rsid w:val="009F0658"/>
    <w:rsid w:val="009F1745"/>
    <w:rsid w:val="009F7C5D"/>
    <w:rsid w:val="00A01EC2"/>
    <w:rsid w:val="00A055C2"/>
    <w:rsid w:val="00A066D4"/>
    <w:rsid w:val="00A07584"/>
    <w:rsid w:val="00A10D8B"/>
    <w:rsid w:val="00A122CA"/>
    <w:rsid w:val="00A140DD"/>
    <w:rsid w:val="00A21789"/>
    <w:rsid w:val="00A2196C"/>
    <w:rsid w:val="00A2600A"/>
    <w:rsid w:val="00A2613B"/>
    <w:rsid w:val="00A3111C"/>
    <w:rsid w:val="00A32441"/>
    <w:rsid w:val="00A32C1A"/>
    <w:rsid w:val="00A32D49"/>
    <w:rsid w:val="00A3669C"/>
    <w:rsid w:val="00A44971"/>
    <w:rsid w:val="00A44F30"/>
    <w:rsid w:val="00A46E59"/>
    <w:rsid w:val="00A47E70"/>
    <w:rsid w:val="00A553CF"/>
    <w:rsid w:val="00A61F35"/>
    <w:rsid w:val="00A72DCE"/>
    <w:rsid w:val="00A74E6D"/>
    <w:rsid w:val="00A752C5"/>
    <w:rsid w:val="00A827F3"/>
    <w:rsid w:val="00A83ECE"/>
    <w:rsid w:val="00A84816"/>
    <w:rsid w:val="00A9104D"/>
    <w:rsid w:val="00AA0208"/>
    <w:rsid w:val="00AA37D2"/>
    <w:rsid w:val="00AB290A"/>
    <w:rsid w:val="00AC73E5"/>
    <w:rsid w:val="00AD0C9F"/>
    <w:rsid w:val="00AD7C25"/>
    <w:rsid w:val="00AE0FFA"/>
    <w:rsid w:val="00AE3AF5"/>
    <w:rsid w:val="00AE4D95"/>
    <w:rsid w:val="00AF1651"/>
    <w:rsid w:val="00AF16FA"/>
    <w:rsid w:val="00AF6B24"/>
    <w:rsid w:val="00B00658"/>
    <w:rsid w:val="00B03597"/>
    <w:rsid w:val="00B04C21"/>
    <w:rsid w:val="00B069DD"/>
    <w:rsid w:val="00B076C6"/>
    <w:rsid w:val="00B07772"/>
    <w:rsid w:val="00B106E2"/>
    <w:rsid w:val="00B2092D"/>
    <w:rsid w:val="00B23F0C"/>
    <w:rsid w:val="00B258BB"/>
    <w:rsid w:val="00B31407"/>
    <w:rsid w:val="00B357DE"/>
    <w:rsid w:val="00B43444"/>
    <w:rsid w:val="00B44CB4"/>
    <w:rsid w:val="00B47938"/>
    <w:rsid w:val="00B53D3B"/>
    <w:rsid w:val="00B57359"/>
    <w:rsid w:val="00B66361"/>
    <w:rsid w:val="00B66D06"/>
    <w:rsid w:val="00B708C5"/>
    <w:rsid w:val="00B70CA5"/>
    <w:rsid w:val="00B70D58"/>
    <w:rsid w:val="00B72AC8"/>
    <w:rsid w:val="00B75DF4"/>
    <w:rsid w:val="00B81761"/>
    <w:rsid w:val="00B828AF"/>
    <w:rsid w:val="00B82B94"/>
    <w:rsid w:val="00B852E3"/>
    <w:rsid w:val="00B90ACB"/>
    <w:rsid w:val="00B91267"/>
    <w:rsid w:val="00B917AC"/>
    <w:rsid w:val="00B9268B"/>
    <w:rsid w:val="00B92835"/>
    <w:rsid w:val="00BA33B5"/>
    <w:rsid w:val="00BA3ACC"/>
    <w:rsid w:val="00BB5DFC"/>
    <w:rsid w:val="00BC0575"/>
    <w:rsid w:val="00BC2688"/>
    <w:rsid w:val="00BC4BFF"/>
    <w:rsid w:val="00BC55CC"/>
    <w:rsid w:val="00BC7C3B"/>
    <w:rsid w:val="00BD0266"/>
    <w:rsid w:val="00BD279D"/>
    <w:rsid w:val="00BD3B6F"/>
    <w:rsid w:val="00BE2E81"/>
    <w:rsid w:val="00BE4AE1"/>
    <w:rsid w:val="00BE4DF7"/>
    <w:rsid w:val="00BF02AD"/>
    <w:rsid w:val="00BF3228"/>
    <w:rsid w:val="00BF32B2"/>
    <w:rsid w:val="00BF48DB"/>
    <w:rsid w:val="00C05C05"/>
    <w:rsid w:val="00C0610D"/>
    <w:rsid w:val="00C161B3"/>
    <w:rsid w:val="00C21836"/>
    <w:rsid w:val="00C247A0"/>
    <w:rsid w:val="00C27D97"/>
    <w:rsid w:val="00C31593"/>
    <w:rsid w:val="00C323F7"/>
    <w:rsid w:val="00C369CD"/>
    <w:rsid w:val="00C37922"/>
    <w:rsid w:val="00C415C3"/>
    <w:rsid w:val="00C4673A"/>
    <w:rsid w:val="00C467A6"/>
    <w:rsid w:val="00C471E1"/>
    <w:rsid w:val="00C518EF"/>
    <w:rsid w:val="00C62832"/>
    <w:rsid w:val="00C713E0"/>
    <w:rsid w:val="00C72B57"/>
    <w:rsid w:val="00C72BB5"/>
    <w:rsid w:val="00C80122"/>
    <w:rsid w:val="00C8292A"/>
    <w:rsid w:val="00C82955"/>
    <w:rsid w:val="00C83E4E"/>
    <w:rsid w:val="00C8425F"/>
    <w:rsid w:val="00C84595"/>
    <w:rsid w:val="00C85AD4"/>
    <w:rsid w:val="00C90F59"/>
    <w:rsid w:val="00C91731"/>
    <w:rsid w:val="00C94700"/>
    <w:rsid w:val="00C94B40"/>
    <w:rsid w:val="00C95985"/>
    <w:rsid w:val="00C95ED9"/>
    <w:rsid w:val="00C9608C"/>
    <w:rsid w:val="00C96EAE"/>
    <w:rsid w:val="00C9780B"/>
    <w:rsid w:val="00CA2E34"/>
    <w:rsid w:val="00CA2EA4"/>
    <w:rsid w:val="00CA7D10"/>
    <w:rsid w:val="00CB1493"/>
    <w:rsid w:val="00CC30BB"/>
    <w:rsid w:val="00CC44E1"/>
    <w:rsid w:val="00CC5026"/>
    <w:rsid w:val="00CD2478"/>
    <w:rsid w:val="00CD541D"/>
    <w:rsid w:val="00CD5B5C"/>
    <w:rsid w:val="00CE0578"/>
    <w:rsid w:val="00CE1903"/>
    <w:rsid w:val="00CE22D1"/>
    <w:rsid w:val="00CE4346"/>
    <w:rsid w:val="00CF0EE8"/>
    <w:rsid w:val="00CF39F5"/>
    <w:rsid w:val="00CF62BB"/>
    <w:rsid w:val="00D0059D"/>
    <w:rsid w:val="00D11584"/>
    <w:rsid w:val="00D1252E"/>
    <w:rsid w:val="00D12C4E"/>
    <w:rsid w:val="00D12FF1"/>
    <w:rsid w:val="00D14895"/>
    <w:rsid w:val="00D14F3D"/>
    <w:rsid w:val="00D24E57"/>
    <w:rsid w:val="00D26062"/>
    <w:rsid w:val="00D51377"/>
    <w:rsid w:val="00D514FE"/>
    <w:rsid w:val="00D51C49"/>
    <w:rsid w:val="00D5324A"/>
    <w:rsid w:val="00D53BE5"/>
    <w:rsid w:val="00D641A9"/>
    <w:rsid w:val="00D65905"/>
    <w:rsid w:val="00D66676"/>
    <w:rsid w:val="00D76D5C"/>
    <w:rsid w:val="00D81B24"/>
    <w:rsid w:val="00D8271C"/>
    <w:rsid w:val="00D908E8"/>
    <w:rsid w:val="00DA6A99"/>
    <w:rsid w:val="00DB72BB"/>
    <w:rsid w:val="00DC2EEA"/>
    <w:rsid w:val="00DD057C"/>
    <w:rsid w:val="00DD7C38"/>
    <w:rsid w:val="00DF0D36"/>
    <w:rsid w:val="00DF78DB"/>
    <w:rsid w:val="00E015DE"/>
    <w:rsid w:val="00E1211C"/>
    <w:rsid w:val="00E159F8"/>
    <w:rsid w:val="00E20C9B"/>
    <w:rsid w:val="00E23A56"/>
    <w:rsid w:val="00E24619"/>
    <w:rsid w:val="00E30D11"/>
    <w:rsid w:val="00E3133A"/>
    <w:rsid w:val="00E34EA4"/>
    <w:rsid w:val="00E4306D"/>
    <w:rsid w:val="00E51299"/>
    <w:rsid w:val="00E51DC5"/>
    <w:rsid w:val="00E647D0"/>
    <w:rsid w:val="00E65E8A"/>
    <w:rsid w:val="00E866DA"/>
    <w:rsid w:val="00E90A16"/>
    <w:rsid w:val="00E924C6"/>
    <w:rsid w:val="00E9497F"/>
    <w:rsid w:val="00E96609"/>
    <w:rsid w:val="00EA15FE"/>
    <w:rsid w:val="00EA3CC6"/>
    <w:rsid w:val="00EA3F71"/>
    <w:rsid w:val="00EA6E70"/>
    <w:rsid w:val="00EA76BB"/>
    <w:rsid w:val="00EB3FE7"/>
    <w:rsid w:val="00EC11EB"/>
    <w:rsid w:val="00EC5431"/>
    <w:rsid w:val="00ED3D47"/>
    <w:rsid w:val="00ED4665"/>
    <w:rsid w:val="00ED757B"/>
    <w:rsid w:val="00EE4F48"/>
    <w:rsid w:val="00EE6A83"/>
    <w:rsid w:val="00EE7D7C"/>
    <w:rsid w:val="00EE7FCF"/>
    <w:rsid w:val="00EF44FB"/>
    <w:rsid w:val="00EF6277"/>
    <w:rsid w:val="00F022B3"/>
    <w:rsid w:val="00F02E5B"/>
    <w:rsid w:val="00F04C07"/>
    <w:rsid w:val="00F1278B"/>
    <w:rsid w:val="00F21CC1"/>
    <w:rsid w:val="00F24AB4"/>
    <w:rsid w:val="00F25D98"/>
    <w:rsid w:val="00F26950"/>
    <w:rsid w:val="00F300FB"/>
    <w:rsid w:val="00F32832"/>
    <w:rsid w:val="00F34816"/>
    <w:rsid w:val="00F40921"/>
    <w:rsid w:val="00F412A6"/>
    <w:rsid w:val="00F432E2"/>
    <w:rsid w:val="00F5091E"/>
    <w:rsid w:val="00F53B60"/>
    <w:rsid w:val="00F67384"/>
    <w:rsid w:val="00F71A8C"/>
    <w:rsid w:val="00F72807"/>
    <w:rsid w:val="00F7680F"/>
    <w:rsid w:val="00F831EE"/>
    <w:rsid w:val="00F83247"/>
    <w:rsid w:val="00F86788"/>
    <w:rsid w:val="00F93E67"/>
    <w:rsid w:val="00F953B3"/>
    <w:rsid w:val="00FA7139"/>
    <w:rsid w:val="00FB0A18"/>
    <w:rsid w:val="00FB6386"/>
    <w:rsid w:val="00FB641F"/>
    <w:rsid w:val="00FB6691"/>
    <w:rsid w:val="00FC4B4B"/>
    <w:rsid w:val="00FC6BF7"/>
    <w:rsid w:val="00FD0C4D"/>
    <w:rsid w:val="00FD0CB5"/>
    <w:rsid w:val="00FD379E"/>
    <w:rsid w:val="00FD3847"/>
    <w:rsid w:val="00FD4D44"/>
    <w:rsid w:val="00FD7944"/>
    <w:rsid w:val="00FE1C07"/>
    <w:rsid w:val="00FE5A92"/>
    <w:rsid w:val="00FE6C48"/>
    <w:rsid w:val="00FE777E"/>
    <w:rsid w:val="00FF4CE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D0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/>
    </w:rPr>
  </w:style>
  <w:style w:type="paragraph" w:styleId="Heading1">
    <w:name w:val="heading 1"/>
    <w:next w:val="Normal"/>
    <w:qFormat/>
    <w:rsid w:val="005C3D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C3D0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C3D0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C3D0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C3D0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C3D0D"/>
    <w:pPr>
      <w:outlineLvl w:val="5"/>
    </w:pPr>
  </w:style>
  <w:style w:type="paragraph" w:styleId="Heading7">
    <w:name w:val="heading 7"/>
    <w:basedOn w:val="H6"/>
    <w:next w:val="Normal"/>
    <w:qFormat/>
    <w:rsid w:val="005C3D0D"/>
    <w:pPr>
      <w:outlineLvl w:val="6"/>
    </w:pPr>
  </w:style>
  <w:style w:type="paragraph" w:styleId="Heading8">
    <w:name w:val="heading 8"/>
    <w:basedOn w:val="Heading1"/>
    <w:next w:val="Normal"/>
    <w:qFormat/>
    <w:rsid w:val="005C3D0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C3D0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C3D0D"/>
    <w:pPr>
      <w:spacing w:before="180"/>
      <w:ind w:left="2693" w:hanging="2693"/>
    </w:pPr>
    <w:rPr>
      <w:b/>
    </w:rPr>
  </w:style>
  <w:style w:type="paragraph" w:styleId="TOC1">
    <w:name w:val="toc 1"/>
    <w:semiHidden/>
    <w:rsid w:val="005C3D0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SimSun" w:hAnsi="Times New Roman"/>
      <w:noProof/>
      <w:sz w:val="22"/>
    </w:rPr>
  </w:style>
  <w:style w:type="paragraph" w:customStyle="1" w:styleId="ZT">
    <w:name w:val="ZT"/>
    <w:rsid w:val="005C3D0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styleId="TOC5">
    <w:name w:val="toc 5"/>
    <w:basedOn w:val="TOC4"/>
    <w:semiHidden/>
    <w:rsid w:val="005C3D0D"/>
    <w:pPr>
      <w:ind w:left="1701" w:hanging="1701"/>
    </w:pPr>
  </w:style>
  <w:style w:type="paragraph" w:styleId="TOC4">
    <w:name w:val="toc 4"/>
    <w:basedOn w:val="TOC3"/>
    <w:semiHidden/>
    <w:rsid w:val="005C3D0D"/>
    <w:pPr>
      <w:ind w:left="1418" w:hanging="1418"/>
    </w:pPr>
  </w:style>
  <w:style w:type="paragraph" w:styleId="TOC3">
    <w:name w:val="toc 3"/>
    <w:basedOn w:val="TOC2"/>
    <w:semiHidden/>
    <w:rsid w:val="005C3D0D"/>
    <w:pPr>
      <w:ind w:left="1134" w:hanging="1134"/>
    </w:pPr>
  </w:style>
  <w:style w:type="paragraph" w:styleId="TOC2">
    <w:name w:val="toc 2"/>
    <w:basedOn w:val="TOC1"/>
    <w:semiHidden/>
    <w:rsid w:val="005C3D0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C3D0D"/>
    <w:pPr>
      <w:ind w:left="284"/>
    </w:pPr>
  </w:style>
  <w:style w:type="paragraph" w:styleId="Index1">
    <w:name w:val="index 1"/>
    <w:basedOn w:val="Normal"/>
    <w:semiHidden/>
    <w:rsid w:val="005C3D0D"/>
    <w:pPr>
      <w:keepLines/>
      <w:spacing w:after="0"/>
    </w:pPr>
  </w:style>
  <w:style w:type="paragraph" w:customStyle="1" w:styleId="ZH">
    <w:name w:val="ZH"/>
    <w:rsid w:val="005C3D0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5C3D0D"/>
    <w:pPr>
      <w:outlineLvl w:val="9"/>
    </w:pPr>
  </w:style>
  <w:style w:type="paragraph" w:styleId="ListNumber2">
    <w:name w:val="List Number 2"/>
    <w:basedOn w:val="ListNumber"/>
    <w:rsid w:val="005C3D0D"/>
    <w:pPr>
      <w:ind w:left="851"/>
    </w:pPr>
  </w:style>
  <w:style w:type="paragraph" w:styleId="Header">
    <w:name w:val="header"/>
    <w:link w:val="HeaderChar"/>
    <w:rsid w:val="005C3D0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styleId="FootnoteReference">
    <w:name w:val="footnote reference"/>
    <w:semiHidden/>
    <w:rsid w:val="005C3D0D"/>
    <w:rPr>
      <w:b/>
      <w:position w:val="6"/>
      <w:sz w:val="16"/>
    </w:rPr>
  </w:style>
  <w:style w:type="paragraph" w:styleId="FootnoteText">
    <w:name w:val="footnote text"/>
    <w:basedOn w:val="Normal"/>
    <w:semiHidden/>
    <w:rsid w:val="005C3D0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C3D0D"/>
    <w:rPr>
      <w:b/>
    </w:rPr>
  </w:style>
  <w:style w:type="paragraph" w:customStyle="1" w:styleId="TAC">
    <w:name w:val="TAC"/>
    <w:basedOn w:val="TAL"/>
    <w:link w:val="TACChar"/>
    <w:qFormat/>
    <w:rsid w:val="005C3D0D"/>
    <w:pPr>
      <w:jc w:val="center"/>
    </w:pPr>
  </w:style>
  <w:style w:type="paragraph" w:customStyle="1" w:styleId="TF">
    <w:name w:val="TF"/>
    <w:basedOn w:val="TH"/>
    <w:link w:val="TFChar"/>
    <w:qFormat/>
    <w:rsid w:val="005C3D0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C3D0D"/>
    <w:pPr>
      <w:keepLines/>
      <w:ind w:left="1135" w:hanging="851"/>
    </w:pPr>
  </w:style>
  <w:style w:type="paragraph" w:styleId="TOC9">
    <w:name w:val="toc 9"/>
    <w:basedOn w:val="TOC8"/>
    <w:semiHidden/>
    <w:rsid w:val="005C3D0D"/>
    <w:pPr>
      <w:ind w:left="1418" w:hanging="1418"/>
    </w:pPr>
  </w:style>
  <w:style w:type="paragraph" w:customStyle="1" w:styleId="EX">
    <w:name w:val="EX"/>
    <w:basedOn w:val="Normal"/>
    <w:link w:val="EXCar"/>
    <w:rsid w:val="005C3D0D"/>
    <w:pPr>
      <w:keepLines/>
      <w:ind w:left="1702" w:hanging="1418"/>
    </w:pPr>
  </w:style>
  <w:style w:type="paragraph" w:customStyle="1" w:styleId="FP">
    <w:name w:val="FP"/>
    <w:basedOn w:val="Normal"/>
    <w:rsid w:val="005C3D0D"/>
    <w:pPr>
      <w:spacing w:after="0"/>
    </w:pPr>
  </w:style>
  <w:style w:type="paragraph" w:customStyle="1" w:styleId="NW">
    <w:name w:val="NW"/>
    <w:basedOn w:val="NO"/>
    <w:rsid w:val="005C3D0D"/>
    <w:pPr>
      <w:spacing w:after="0"/>
    </w:pPr>
  </w:style>
  <w:style w:type="paragraph" w:customStyle="1" w:styleId="EW">
    <w:name w:val="EW"/>
    <w:basedOn w:val="EX"/>
    <w:rsid w:val="005C3D0D"/>
    <w:pPr>
      <w:spacing w:after="0"/>
    </w:pPr>
  </w:style>
  <w:style w:type="paragraph" w:styleId="TOC6">
    <w:name w:val="toc 6"/>
    <w:basedOn w:val="TOC5"/>
    <w:next w:val="Normal"/>
    <w:semiHidden/>
    <w:rsid w:val="005C3D0D"/>
    <w:pPr>
      <w:ind w:left="1985" w:hanging="1985"/>
    </w:pPr>
  </w:style>
  <w:style w:type="paragraph" w:styleId="TOC7">
    <w:name w:val="toc 7"/>
    <w:basedOn w:val="TOC6"/>
    <w:next w:val="Normal"/>
    <w:semiHidden/>
    <w:rsid w:val="005C3D0D"/>
    <w:pPr>
      <w:ind w:left="2268" w:hanging="2268"/>
    </w:pPr>
  </w:style>
  <w:style w:type="paragraph" w:styleId="ListBullet2">
    <w:name w:val="List Bullet 2"/>
    <w:basedOn w:val="ListBullet"/>
    <w:rsid w:val="005C3D0D"/>
    <w:pPr>
      <w:ind w:left="851"/>
    </w:pPr>
  </w:style>
  <w:style w:type="paragraph" w:styleId="ListBullet3">
    <w:name w:val="List Bullet 3"/>
    <w:basedOn w:val="ListBullet2"/>
    <w:rsid w:val="005C3D0D"/>
    <w:pPr>
      <w:ind w:left="1135"/>
    </w:pPr>
  </w:style>
  <w:style w:type="paragraph" w:styleId="ListNumber">
    <w:name w:val="List Number"/>
    <w:basedOn w:val="List"/>
    <w:rsid w:val="005C3D0D"/>
  </w:style>
  <w:style w:type="paragraph" w:customStyle="1" w:styleId="EQ">
    <w:name w:val="EQ"/>
    <w:basedOn w:val="Normal"/>
    <w:next w:val="Normal"/>
    <w:rsid w:val="005C3D0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5C3D0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C3D0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C3D0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5C3D0D"/>
    <w:pPr>
      <w:jc w:val="right"/>
    </w:pPr>
  </w:style>
  <w:style w:type="paragraph" w:customStyle="1" w:styleId="H6">
    <w:name w:val="H6"/>
    <w:basedOn w:val="Heading5"/>
    <w:next w:val="Normal"/>
    <w:rsid w:val="005C3D0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C3D0D"/>
    <w:pPr>
      <w:ind w:left="851" w:hanging="851"/>
    </w:pPr>
  </w:style>
  <w:style w:type="paragraph" w:customStyle="1" w:styleId="TAL">
    <w:name w:val="TAL"/>
    <w:basedOn w:val="Normal"/>
    <w:link w:val="TALChar"/>
    <w:qFormat/>
    <w:rsid w:val="005C3D0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C3D0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5C3D0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5C3D0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5C3D0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5C3D0D"/>
    <w:pPr>
      <w:framePr w:wrap="notBeside" w:y="16161"/>
    </w:pPr>
  </w:style>
  <w:style w:type="character" w:customStyle="1" w:styleId="ZGSM">
    <w:name w:val="ZGSM"/>
    <w:rsid w:val="005C3D0D"/>
  </w:style>
  <w:style w:type="paragraph" w:styleId="List2">
    <w:name w:val="List 2"/>
    <w:basedOn w:val="List"/>
    <w:rsid w:val="005C3D0D"/>
    <w:pPr>
      <w:ind w:left="851"/>
    </w:pPr>
  </w:style>
  <w:style w:type="paragraph" w:customStyle="1" w:styleId="ZG">
    <w:name w:val="ZG"/>
    <w:rsid w:val="005C3D0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styleId="List3">
    <w:name w:val="List 3"/>
    <w:basedOn w:val="List2"/>
    <w:rsid w:val="005C3D0D"/>
    <w:pPr>
      <w:ind w:left="1135"/>
    </w:pPr>
  </w:style>
  <w:style w:type="paragraph" w:styleId="List4">
    <w:name w:val="List 4"/>
    <w:basedOn w:val="List3"/>
    <w:rsid w:val="005C3D0D"/>
    <w:pPr>
      <w:ind w:left="1418"/>
    </w:pPr>
  </w:style>
  <w:style w:type="paragraph" w:styleId="List5">
    <w:name w:val="List 5"/>
    <w:basedOn w:val="List4"/>
    <w:rsid w:val="005C3D0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5C3D0D"/>
    <w:rPr>
      <w:color w:val="FF0000"/>
    </w:rPr>
  </w:style>
  <w:style w:type="paragraph" w:styleId="List">
    <w:name w:val="List"/>
    <w:basedOn w:val="Normal"/>
    <w:rsid w:val="005C3D0D"/>
    <w:pPr>
      <w:ind w:left="568" w:hanging="284"/>
    </w:pPr>
  </w:style>
  <w:style w:type="paragraph" w:styleId="ListBullet">
    <w:name w:val="List Bullet"/>
    <w:basedOn w:val="List"/>
    <w:rsid w:val="005C3D0D"/>
  </w:style>
  <w:style w:type="paragraph" w:styleId="ListBullet4">
    <w:name w:val="List Bullet 4"/>
    <w:basedOn w:val="ListBullet3"/>
    <w:rsid w:val="005C3D0D"/>
    <w:pPr>
      <w:ind w:left="1418"/>
    </w:pPr>
  </w:style>
  <w:style w:type="paragraph" w:styleId="ListBullet5">
    <w:name w:val="List Bullet 5"/>
    <w:basedOn w:val="ListBullet4"/>
    <w:rsid w:val="005C3D0D"/>
    <w:pPr>
      <w:ind w:left="1702"/>
    </w:pPr>
  </w:style>
  <w:style w:type="paragraph" w:customStyle="1" w:styleId="B1">
    <w:name w:val="B1"/>
    <w:basedOn w:val="List"/>
    <w:link w:val="B1Char"/>
    <w:qFormat/>
    <w:rsid w:val="005C3D0D"/>
  </w:style>
  <w:style w:type="paragraph" w:customStyle="1" w:styleId="B2">
    <w:name w:val="B2"/>
    <w:basedOn w:val="List2"/>
    <w:link w:val="B2Char"/>
    <w:qFormat/>
    <w:rsid w:val="005C3D0D"/>
  </w:style>
  <w:style w:type="paragraph" w:customStyle="1" w:styleId="B3">
    <w:name w:val="B3"/>
    <w:basedOn w:val="List3"/>
    <w:link w:val="B3Char"/>
    <w:qFormat/>
    <w:rsid w:val="005C3D0D"/>
  </w:style>
  <w:style w:type="paragraph" w:customStyle="1" w:styleId="B4">
    <w:name w:val="B4"/>
    <w:basedOn w:val="List4"/>
    <w:link w:val="B4Char"/>
    <w:qFormat/>
    <w:rsid w:val="005C3D0D"/>
  </w:style>
  <w:style w:type="paragraph" w:customStyle="1" w:styleId="B5">
    <w:name w:val="B5"/>
    <w:basedOn w:val="List5"/>
    <w:rsid w:val="005C3D0D"/>
  </w:style>
  <w:style w:type="paragraph" w:styleId="Footer">
    <w:name w:val="footer"/>
    <w:basedOn w:val="Header"/>
    <w:rsid w:val="005C3D0D"/>
    <w:pPr>
      <w:jc w:val="center"/>
    </w:pPr>
    <w:rPr>
      <w:i/>
    </w:rPr>
  </w:style>
  <w:style w:type="paragraph" w:customStyle="1" w:styleId="ZTD">
    <w:name w:val="ZTD"/>
    <w:basedOn w:val="ZB"/>
    <w:rsid w:val="005C3D0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uiPriority w:val="99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eastAsia="SimSun" w:hAnsi="Arial"/>
      <w:b/>
      <w:lang w:val="en-GB"/>
    </w:rPr>
  </w:style>
  <w:style w:type="character" w:customStyle="1" w:styleId="TALChar">
    <w:name w:val="TAL Char"/>
    <w:link w:val="TAL"/>
    <w:qFormat/>
    <w:rsid w:val="006B5418"/>
    <w:rPr>
      <w:rFonts w:ascii="Arial" w:eastAsia="SimSun" w:hAnsi="Arial"/>
      <w:sz w:val="18"/>
      <w:lang w:val="en-GB"/>
    </w:rPr>
  </w:style>
  <w:style w:type="character" w:customStyle="1" w:styleId="TACChar">
    <w:name w:val="TAC Char"/>
    <w:link w:val="TAC"/>
    <w:qFormat/>
    <w:rsid w:val="006B5418"/>
    <w:rPr>
      <w:rFonts w:ascii="Arial" w:eastAsia="SimSun" w:hAnsi="Arial"/>
      <w:sz w:val="18"/>
      <w:lang w:val="en-GB"/>
    </w:rPr>
  </w:style>
  <w:style w:type="character" w:customStyle="1" w:styleId="TAHChar">
    <w:name w:val="TAH Char"/>
    <w:link w:val="TAH"/>
    <w:rsid w:val="006B5418"/>
    <w:rPr>
      <w:rFonts w:ascii="Arial" w:eastAsia="SimSun" w:hAnsi="Arial"/>
      <w:b/>
      <w:sz w:val="18"/>
      <w:lang w:val="en-GB"/>
    </w:rPr>
  </w:style>
  <w:style w:type="character" w:customStyle="1" w:styleId="HeaderChar">
    <w:name w:val="Header Char"/>
    <w:link w:val="Header"/>
    <w:rsid w:val="00A46E59"/>
    <w:rPr>
      <w:rFonts w:ascii="Arial" w:eastAsia="SimSun" w:hAnsi="Arial"/>
      <w:b/>
      <w:noProof/>
      <w:sz w:val="18"/>
    </w:rPr>
  </w:style>
  <w:style w:type="paragraph" w:customStyle="1" w:styleId="LD">
    <w:name w:val="LD"/>
    <w:rsid w:val="005C3D0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styleId="Revision">
    <w:name w:val="Revision"/>
    <w:hidden/>
    <w:uiPriority w:val="99"/>
    <w:semiHidden/>
    <w:rsid w:val="0082188E"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rsid w:val="0082188E"/>
    <w:pPr>
      <w:overflowPunct/>
      <w:autoSpaceDE/>
      <w:autoSpaceDN/>
      <w:adjustRightInd/>
      <w:textAlignment w:val="auto"/>
    </w:pPr>
    <w:rPr>
      <w:rFonts w:eastAsia="DengXian"/>
      <w:i/>
      <w:color w:val="0000FF"/>
      <w:lang w:eastAsia="en-US"/>
    </w:rPr>
  </w:style>
  <w:style w:type="character" w:customStyle="1" w:styleId="CommentTextChar">
    <w:name w:val="Comment Text Char"/>
    <w:link w:val="CommentText"/>
    <w:uiPriority w:val="99"/>
    <w:rsid w:val="00EA6E70"/>
    <w:rPr>
      <w:rFonts w:ascii="Times New Roman" w:eastAsia="SimSun" w:hAnsi="Times New Roman"/>
    </w:rPr>
  </w:style>
  <w:style w:type="character" w:customStyle="1" w:styleId="B2Char">
    <w:name w:val="B2 Char"/>
    <w:link w:val="B2"/>
    <w:qFormat/>
    <w:rsid w:val="00EA6E70"/>
    <w:rPr>
      <w:rFonts w:ascii="Times New Roman" w:eastAsia="SimSun" w:hAnsi="Times New Roman"/>
      <w:lang w:val="en-GB"/>
    </w:rPr>
  </w:style>
  <w:style w:type="character" w:customStyle="1" w:styleId="B3Char">
    <w:name w:val="B3 Char"/>
    <w:link w:val="B3"/>
    <w:qFormat/>
    <w:rsid w:val="00EA6E70"/>
    <w:rPr>
      <w:rFonts w:ascii="Times New Roman" w:eastAsia="SimSun" w:hAnsi="Times New Roman"/>
      <w:lang w:val="en-GB"/>
    </w:rPr>
  </w:style>
  <w:style w:type="character" w:customStyle="1" w:styleId="B4Char">
    <w:name w:val="B4 Char"/>
    <w:link w:val="B4"/>
    <w:qFormat/>
    <w:rsid w:val="00EA6E70"/>
    <w:rPr>
      <w:rFonts w:ascii="Times New Roman" w:eastAsia="SimSu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EA6E70"/>
    <w:pPr>
      <w:tabs>
        <w:tab w:val="left" w:pos="1622"/>
      </w:tabs>
      <w:overflowPunct/>
      <w:autoSpaceDE/>
      <w:autoSpaceDN/>
      <w:adjustRightInd/>
      <w:ind w:left="1622" w:hanging="363"/>
      <w:textAlignment w:val="auto"/>
    </w:pPr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rsid w:val="00EA6E70"/>
    <w:rPr>
      <w:rFonts w:ascii="Times New Roman" w:eastAsia="Times New Roman" w:hAnsi="Times New Roman"/>
      <w:lang w:eastAsia="en-US"/>
    </w:rPr>
  </w:style>
  <w:style w:type="table" w:styleId="TableGrid">
    <w:name w:val="Table Grid"/>
    <w:basedOn w:val="TableNormal"/>
    <w:rsid w:val="00EA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2D7E4B"/>
    <w:rPr>
      <w:rFonts w:ascii="Times New Roman" w:eastAsia="SimSun" w:hAnsi="Times New Roman"/>
      <w:lang w:val="en-GB"/>
    </w:rPr>
  </w:style>
  <w:style w:type="character" w:customStyle="1" w:styleId="EXCar">
    <w:name w:val="EX Car"/>
    <w:link w:val="EX"/>
    <w:qFormat/>
    <w:rsid w:val="004E17FB"/>
    <w:rPr>
      <w:rFonts w:ascii="Times New Roman" w:eastAsia="SimSun" w:hAnsi="Times New Roman"/>
      <w:lang w:val="en-GB"/>
    </w:rPr>
  </w:style>
  <w:style w:type="character" w:customStyle="1" w:styleId="EditorsNoteChar">
    <w:name w:val="Editor's Note Char"/>
    <w:link w:val="EditorsNote"/>
    <w:qFormat/>
    <w:rsid w:val="007162FC"/>
    <w:rPr>
      <w:rFonts w:ascii="Times New Roman" w:eastAsia="SimSun" w:hAnsi="Times New Roman"/>
      <w:color w:val="FF0000"/>
      <w:lang w:val="en-GB"/>
    </w:rPr>
  </w:style>
  <w:style w:type="character" w:customStyle="1" w:styleId="NOChar">
    <w:name w:val="NO Char"/>
    <w:link w:val="NO"/>
    <w:qFormat/>
    <w:rsid w:val="007162FC"/>
    <w:rPr>
      <w:rFonts w:ascii="Times New Roman" w:eastAsia="SimSun" w:hAnsi="Times New Roman"/>
      <w:lang w:val="en-GB"/>
    </w:rPr>
  </w:style>
  <w:style w:type="character" w:customStyle="1" w:styleId="TFChar">
    <w:name w:val="TF Char"/>
    <w:link w:val="TF"/>
    <w:qFormat/>
    <w:locked/>
    <w:rsid w:val="00C82955"/>
    <w:rPr>
      <w:rFonts w:ascii="Arial" w:eastAsia="SimSun" w:hAnsi="Arial"/>
      <w:b/>
      <w:lang w:val="en-GB"/>
    </w:rPr>
  </w:style>
  <w:style w:type="character" w:customStyle="1" w:styleId="TALZchn">
    <w:name w:val="TAL Zchn"/>
    <w:rsid w:val="00AC73E5"/>
    <w:rPr>
      <w:rFonts w:ascii="Arial" w:hAnsi="Arial"/>
      <w:sz w:val="18"/>
      <w:lang w:val="en-GB"/>
    </w:rPr>
  </w:style>
  <w:style w:type="character" w:customStyle="1" w:styleId="TAHCar">
    <w:name w:val="TAH Car"/>
    <w:qFormat/>
    <w:locked/>
    <w:rsid w:val="00AC73E5"/>
    <w:rPr>
      <w:rFonts w:ascii="Arial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4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F37346-66C2-4CEA-92DB-B9C4238906F4}">
  <ds:schemaRefs>
    <ds:schemaRef ds:uri="http://purl.org/dc/terms/"/>
    <ds:schemaRef ds:uri="http://schemas.openxmlformats.org/package/2006/metadata/core-properties"/>
    <ds:schemaRef ds:uri="e32f50e1-6846-4d7d-ad60-ccd6877e6c5e"/>
    <ds:schemaRef ds:uri="http://schemas.microsoft.com/sharepoint/v4"/>
    <ds:schemaRef ds:uri="http://schemas.microsoft.com/office/2006/documentManagement/types"/>
    <ds:schemaRef ds:uri="http://www.w3.org/XML/1998/namespace"/>
    <ds:schemaRef ds:uri="5a888943-97ca-4c93-b605-714bb5e9e285"/>
    <ds:schemaRef ds:uri="http://schemas.microsoft.com/office/infopath/2007/PartnerControls"/>
    <ds:schemaRef ds:uri="23a22248-acb0-4303-bd1b-c36b2527d0a2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5D8B4EAE-D643-4BF8-BF79-E17CB60DAA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56282E-26A4-4403-91F3-0FB6CCF7B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1</Pages>
  <Words>242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Anuj Sethi</cp:lastModifiedBy>
  <cp:revision>22</cp:revision>
  <cp:lastPrinted>1900-01-01T05:00:00Z</cp:lastPrinted>
  <dcterms:created xsi:type="dcterms:W3CDTF">2025-08-13T02:25:00Z</dcterms:created>
  <dcterms:modified xsi:type="dcterms:W3CDTF">2025-10-03T14:49:00Z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2025-08-12T18:54:56Z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f3f7a79b-77bd-4def-b294-bff08ae03c14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