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4DDCB" w14:textId="77777777" w:rsidR="00A47DD8" w:rsidRDefault="00A47DD8" w:rsidP="00A47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bookmarkEnd w:id="0"/>
    <w:bookmarkEnd w:id="1"/>
    <w:p w14:paraId="483EDF23" w14:textId="4FB52C00" w:rsidR="00FD368B" w:rsidRPr="00FD368B" w:rsidRDefault="00FD368B" w:rsidP="00FD368B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FD368B">
        <w:rPr>
          <w:rFonts w:ascii="Arial" w:hAnsi="Arial"/>
          <w:b/>
          <w:noProof/>
          <w:sz w:val="24"/>
        </w:rPr>
        <w:t>3GPP TSG-CT WG1 Meeting #15</w:t>
      </w:r>
      <w:r w:rsidRPr="00FD368B">
        <w:rPr>
          <w:rFonts w:ascii="Arial" w:hAnsi="Arial"/>
          <w:b/>
          <w:noProof/>
          <w:sz w:val="24"/>
          <w:lang w:eastAsia="zh-CN"/>
        </w:rPr>
        <w:t>7</w:t>
      </w:r>
      <w:r w:rsidRPr="00FD368B">
        <w:rPr>
          <w:rFonts w:ascii="Arial" w:hAnsi="Arial"/>
          <w:b/>
          <w:i/>
          <w:noProof/>
          <w:sz w:val="28"/>
        </w:rPr>
        <w:tab/>
      </w:r>
      <w:r w:rsidRPr="00FD368B">
        <w:rPr>
          <w:rFonts w:ascii="Arial" w:hAnsi="Arial"/>
          <w:b/>
          <w:noProof/>
          <w:sz w:val="24"/>
        </w:rPr>
        <w:t>C1-25</w:t>
      </w:r>
      <w:r w:rsidR="00825428">
        <w:rPr>
          <w:rFonts w:ascii="Arial" w:hAnsi="Arial"/>
          <w:b/>
          <w:noProof/>
          <w:sz w:val="24"/>
        </w:rPr>
        <w:t>6093</w:t>
      </w:r>
    </w:p>
    <w:p w14:paraId="2F031A0F" w14:textId="126FA95B" w:rsidR="00FD368B" w:rsidRPr="00FD368B" w:rsidRDefault="00FD368B" w:rsidP="00FD368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D368B">
        <w:rPr>
          <w:rFonts w:ascii="Arial" w:hAnsi="Arial"/>
          <w:b/>
          <w:noProof/>
          <w:sz w:val="24"/>
          <w:lang w:eastAsia="zh-CN"/>
        </w:rPr>
        <w:t>Sophia Antipolis, France</w:t>
      </w:r>
      <w:r w:rsidRPr="00FD368B">
        <w:rPr>
          <w:rFonts w:ascii="Arial" w:hAnsi="Arial"/>
          <w:b/>
          <w:noProof/>
          <w:sz w:val="24"/>
          <w:lang w:eastAsia="en-GB"/>
        </w:rPr>
        <w:t>, 13-17 October 2025</w:t>
      </w:r>
      <w:r w:rsidRPr="00FD368B">
        <w:rPr>
          <w:rFonts w:ascii="Arial" w:hAnsi="Arial"/>
          <w:b/>
          <w:noProof/>
          <w:sz w:val="18"/>
          <w:lang w:eastAsia="en-GB"/>
        </w:rPr>
        <w:tab/>
      </w:r>
      <w:r w:rsidRPr="00FD368B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Pr="00FD368B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FD368B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242102</w:t>
      </w:r>
      <w:r w:rsidRPr="00FD368B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E6E8B60" w14:textId="0E4DE9E0" w:rsidR="00FD368B" w:rsidRPr="006C2E80" w:rsidRDefault="00FD368B" w:rsidP="00FD36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1E5D257" w14:textId="6958A063" w:rsidR="00FD368B" w:rsidRPr="006C2E80" w:rsidRDefault="00FD368B" w:rsidP="00FD36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FD368B">
        <w:rPr>
          <w:rFonts w:ascii="Arial" w:eastAsia="Batang" w:hAnsi="Arial" w:cs="Arial"/>
          <w:b/>
          <w:sz w:val="24"/>
          <w:szCs w:val="24"/>
          <w:lang w:eastAsia="zh-CN"/>
        </w:rPr>
        <w:t>CT aspects of railways specific enhancements to mission critical services</w:t>
      </w:r>
    </w:p>
    <w:p w14:paraId="1667D57C" w14:textId="77777777" w:rsidR="00FD368B" w:rsidRPr="006C2E80" w:rsidRDefault="00FD368B" w:rsidP="00FD36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75C52C" w14:textId="773FADEE" w:rsidR="00FD368B" w:rsidRDefault="00FD368B" w:rsidP="00FD36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19.3</w:t>
      </w:r>
    </w:p>
    <w:p w14:paraId="4919FBA1" w14:textId="77777777" w:rsidR="00FD368B" w:rsidRPr="006C2E80" w:rsidRDefault="00FD368B" w:rsidP="00FD368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62AD802D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CE9" w:rsidRPr="00364C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1050018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:rsidDel="005B2073" w14:paraId="09AE4CD2" w14:textId="5D90BADE" w:rsidTr="005875D6">
        <w:trPr>
          <w:cantSplit/>
          <w:jc w:val="center"/>
          <w:del w:id="2" w:author="Rapporteur" w:date="2025-10-02T09:44:00Z" w16du:dateUtc="2025-10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97" w14:textId="17830377" w:rsidR="00BD18AC" w:rsidRPr="00D51271" w:rsidDel="005B2073" w:rsidRDefault="00BD18AC" w:rsidP="00BD18AC">
            <w:pPr>
              <w:pStyle w:val="TAL"/>
              <w:rPr>
                <w:del w:id="3" w:author="Rapporteur" w:date="2025-10-02T09:44:00Z" w16du:dateUtc="2025-10-02T14:44:00Z"/>
                <w:rFonts w:cs="Arial"/>
                <w:iCs/>
                <w:szCs w:val="18"/>
                <w:lang w:eastAsia="ko-KR"/>
              </w:rPr>
            </w:pPr>
            <w:del w:id="4" w:author="Rapporteur" w:date="2025-10-02T09:44:00Z" w16du:dateUtc="2025-10-02T14:44:00Z">
              <w:r w:rsidDel="005B2073">
                <w:rPr>
                  <w:rFonts w:cs="Arial" w:hint="eastAsia"/>
                  <w:iCs/>
                  <w:szCs w:val="18"/>
                  <w:lang w:eastAsia="ko-KR"/>
                </w:rPr>
                <w:delText>24.581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16" w14:textId="0A7A43DE" w:rsidR="00BD18AC" w:rsidRPr="00D51271" w:rsidDel="005B2073" w:rsidRDefault="00BD18AC" w:rsidP="00BD18AC">
            <w:pPr>
              <w:pStyle w:val="Guidance"/>
              <w:spacing w:after="0"/>
              <w:rPr>
                <w:del w:id="5" w:author="Rapporteur" w:date="2025-10-02T09:44:00Z" w16du:dateUtc="2025-10-02T14:4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6" w:author="Rapporteur" w:date="2025-10-02T09:44:00Z" w16du:dateUtc="2025-10-02T14:44:00Z">
              <w:r w:rsidDel="005B2073">
                <w:rPr>
                  <w:rFonts w:ascii="Arial" w:hAnsi="Arial" w:cs="Arial" w:hint="eastAsia"/>
                  <w:i w:val="0"/>
                  <w:iCs/>
                  <w:sz w:val="18"/>
                  <w:szCs w:val="18"/>
                  <w:lang w:eastAsia="ko-KR"/>
                </w:rPr>
                <w:delText>F</w:delText>
              </w:r>
              <w:r w:rsidRPr="006A2A1B" w:rsidDel="005B2073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loor revoke by the authorized user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4D" w14:textId="45D9C984" w:rsidR="00BD18AC" w:rsidRPr="00D51271" w:rsidDel="005B2073" w:rsidRDefault="00BD18AC" w:rsidP="00BD18AC">
            <w:pPr>
              <w:pStyle w:val="TAL"/>
              <w:rPr>
                <w:del w:id="7" w:author="Rapporteur" w:date="2025-10-02T09:44:00Z" w16du:dateUtc="2025-10-02T14:44:00Z"/>
                <w:rFonts w:cs="Arial"/>
                <w:iCs/>
                <w:szCs w:val="18"/>
              </w:rPr>
            </w:pPr>
            <w:del w:id="8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CT#109</w:delText>
              </w:r>
              <w:r w:rsidRPr="00D51271" w:rsidDel="005B2073">
                <w:rPr>
                  <w:rFonts w:cs="Arial"/>
                  <w:iCs/>
                  <w:szCs w:val="18"/>
                </w:rPr>
                <w:br/>
                <w:delText>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B90" w14:textId="65F0AFAF" w:rsidR="00BD18AC" w:rsidRPr="00D51271" w:rsidDel="005B2073" w:rsidRDefault="00BD18AC" w:rsidP="00BD18AC">
            <w:pPr>
              <w:pStyle w:val="TAL"/>
              <w:rPr>
                <w:del w:id="9" w:author="Rapporteur" w:date="2025-10-02T09:44:00Z" w16du:dateUtc="2025-10-02T14:44:00Z"/>
                <w:rFonts w:cs="Arial"/>
                <w:iCs/>
                <w:szCs w:val="18"/>
              </w:rPr>
            </w:pPr>
            <w:del w:id="10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CT1 responsibility</w:delText>
              </w:r>
            </w:del>
          </w:p>
        </w:tc>
      </w:tr>
      <w:tr w:rsidR="00BD18AC" w:rsidRPr="006C2E80" w:rsidDel="005B2073" w14:paraId="6E69791A" w14:textId="5A478F3D" w:rsidTr="005875D6">
        <w:trPr>
          <w:cantSplit/>
          <w:jc w:val="center"/>
          <w:del w:id="11" w:author="Rapporteur" w:date="2025-10-02T09:44:00Z" w16du:dateUtc="2025-10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665" w14:textId="6B706440" w:rsidR="00BD18AC" w:rsidRPr="00D51271" w:rsidDel="005B2073" w:rsidRDefault="00BD18AC" w:rsidP="00BD18AC">
            <w:pPr>
              <w:pStyle w:val="TAL"/>
              <w:rPr>
                <w:del w:id="12" w:author="Rapporteur" w:date="2025-10-02T09:44:00Z" w16du:dateUtc="2025-10-02T14:44:00Z"/>
                <w:rFonts w:cs="Arial"/>
                <w:iCs/>
                <w:szCs w:val="18"/>
                <w:lang w:eastAsia="ko-KR"/>
              </w:rPr>
            </w:pPr>
            <w:del w:id="13" w:author="Rapporteur" w:date="2025-10-02T09:44:00Z" w16du:dateUtc="2025-10-02T14:44:00Z">
              <w:r w:rsidDel="005B2073">
                <w:rPr>
                  <w:rFonts w:cs="Arial" w:hint="eastAsia"/>
                  <w:iCs/>
                  <w:szCs w:val="18"/>
                  <w:lang w:eastAsia="ko-KR"/>
                </w:rPr>
                <w:delText>24.582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F95" w14:textId="71981677" w:rsidR="00BD18AC" w:rsidRPr="00D51271" w:rsidDel="005B2073" w:rsidRDefault="00BD18AC" w:rsidP="00BD18AC">
            <w:pPr>
              <w:pStyle w:val="Guidance"/>
              <w:spacing w:after="0"/>
              <w:rPr>
                <w:del w:id="14" w:author="Rapporteur" w:date="2025-10-02T09:44:00Z" w16du:dateUtc="2025-10-02T14:4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15" w:author="Rapporteur" w:date="2025-10-02T09:44:00Z" w16du:dateUtc="2025-10-02T14:44:00Z">
              <w:r w:rsidDel="005B2073">
                <w:rPr>
                  <w:rFonts w:ascii="Arial" w:hAnsi="Arial" w:cs="Arial" w:hint="eastAsia"/>
                  <w:i w:val="0"/>
                  <w:iCs/>
                  <w:sz w:val="18"/>
                  <w:szCs w:val="18"/>
                  <w:lang w:eastAsia="ko-KR"/>
                </w:rPr>
                <w:delText>F</w:delText>
              </w:r>
              <w:r w:rsidRPr="006A2A1B" w:rsidDel="005B2073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loor revoke by the authorized user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0BC" w14:textId="682C4262" w:rsidR="00BD18AC" w:rsidRPr="00D51271" w:rsidDel="005B2073" w:rsidRDefault="00BD18AC" w:rsidP="00BD18AC">
            <w:pPr>
              <w:pStyle w:val="TAL"/>
              <w:rPr>
                <w:del w:id="16" w:author="Rapporteur" w:date="2025-10-02T09:44:00Z" w16du:dateUtc="2025-10-02T14:44:00Z"/>
                <w:rFonts w:cs="Arial"/>
                <w:iCs/>
                <w:szCs w:val="18"/>
              </w:rPr>
            </w:pPr>
            <w:del w:id="17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CT#109</w:delText>
              </w:r>
              <w:r w:rsidRPr="00D51271" w:rsidDel="005B2073">
                <w:rPr>
                  <w:rFonts w:cs="Arial"/>
                  <w:iCs/>
                  <w:szCs w:val="18"/>
                </w:rPr>
                <w:br/>
                <w:delText>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02" w14:textId="44B120E3" w:rsidR="00BD18AC" w:rsidRPr="00D51271" w:rsidDel="005B2073" w:rsidRDefault="00BD18AC" w:rsidP="00BD18AC">
            <w:pPr>
              <w:pStyle w:val="TAL"/>
              <w:rPr>
                <w:del w:id="18" w:author="Rapporteur" w:date="2025-10-02T09:44:00Z" w16du:dateUtc="2025-10-02T14:44:00Z"/>
                <w:rFonts w:cs="Arial"/>
                <w:iCs/>
                <w:szCs w:val="18"/>
              </w:rPr>
            </w:pPr>
            <w:del w:id="19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CT1 responsibility</w:delText>
              </w:r>
            </w:del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6CAC6B5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ins w:id="20" w:author="Rapporteur" w:date="2025-10-02T09:47:00Z" w16du:dateUtc="2025-10-02T14:47:00Z">
              <w:r>
                <w:rPr>
                  <w:rFonts w:cs="Arial"/>
                  <w:iCs/>
                  <w:szCs w:val="18"/>
                  <w:lang w:eastAsia="ko-KR"/>
                </w:rPr>
                <w:t>24.481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279DA295" w:rsidR="00BD18AC" w:rsidRPr="00D51271" w:rsidRDefault="005B2073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ins w:id="21" w:author="Rapporteur" w:date="2025-10-02T09:47:00Z" w16du:dateUtc="2025-10-02T14:47:00Z">
              <w:r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 xml:space="preserve">Introduction of a new </w:t>
              </w:r>
            </w:ins>
            <w:ins w:id="22" w:author="Rapporteur" w:date="2025-10-02T09:48:00Z" w16du:dateUtc="2025-10-02T14:48:00Z">
              <w:r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configuration element for audio mixing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DA00486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ins w:id="23" w:author="Rapporteur" w:date="2025-10-02T09:48:00Z" w16du:dateUtc="2025-10-02T14:48:00Z">
              <w:r>
                <w:rPr>
                  <w:rFonts w:cs="Arial"/>
                  <w:iCs/>
                  <w:szCs w:val="18"/>
                </w:rPr>
                <w:t>CT#109</w:t>
              </w:r>
              <w:r>
                <w:rPr>
                  <w:rFonts w:cs="Arial"/>
                  <w:iCs/>
                  <w:szCs w:val="18"/>
                </w:rPr>
                <w:br/>
                <w:t>(Sep.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69F9DAB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ins w:id="24" w:author="Rapporteur" w:date="2025-10-02T09:48:00Z" w16du:dateUtc="2025-10-02T14:48:00Z">
              <w:r>
                <w:rPr>
                  <w:rFonts w:cs="Arial"/>
                  <w:iCs/>
                  <w:szCs w:val="18"/>
                </w:rPr>
                <w:t>CT1 responsibility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FF3C3E7" w:rsidR="001E489F" w:rsidRDefault="00F91688" w:rsidP="005875D6">
            <w:pPr>
              <w:pStyle w:val="TAL"/>
            </w:pPr>
            <w:r>
              <w:t>UIC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AE64CD" w:rsidR="001E489F" w:rsidRDefault="003C6683" w:rsidP="005875D6">
            <w:pPr>
              <w:pStyle w:val="TAL"/>
            </w:pPr>
            <w:r>
              <w:t>Motorola Solutions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30A3A96" w:rsidR="001E489F" w:rsidRDefault="003C6683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2300A95" w:rsidR="001E489F" w:rsidRDefault="003D6CEA" w:rsidP="005875D6">
            <w:pPr>
              <w:pStyle w:val="TAL"/>
            </w:pPr>
            <w:r>
              <w:t>LG Electronics</w:t>
            </w:r>
          </w:p>
        </w:tc>
      </w:tr>
      <w:tr w:rsidR="00366813" w14:paraId="55319E21" w14:textId="77777777" w:rsidTr="005875D6">
        <w:trPr>
          <w:cantSplit/>
          <w:jc w:val="center"/>
        </w:trPr>
        <w:tc>
          <w:tcPr>
            <w:tcW w:w="5029" w:type="dxa"/>
          </w:tcPr>
          <w:p w14:paraId="016D325C" w14:textId="79FCD42E" w:rsidR="00366813" w:rsidRDefault="0036681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98DDF" w14:textId="77777777" w:rsidR="00194E4A" w:rsidRDefault="00194E4A">
      <w:r>
        <w:separator/>
      </w:r>
    </w:p>
  </w:endnote>
  <w:endnote w:type="continuationSeparator" w:id="0">
    <w:p w14:paraId="247EC294" w14:textId="77777777" w:rsidR="00194E4A" w:rsidRDefault="00194E4A">
      <w:r>
        <w:continuationSeparator/>
      </w:r>
    </w:p>
  </w:endnote>
  <w:endnote w:type="continuationNotice" w:id="1">
    <w:p w14:paraId="23B673D9" w14:textId="77777777" w:rsidR="00194E4A" w:rsidRDefault="00194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BF4A" w14:textId="77777777" w:rsidR="00194E4A" w:rsidRDefault="00194E4A">
      <w:r>
        <w:separator/>
      </w:r>
    </w:p>
  </w:footnote>
  <w:footnote w:type="continuationSeparator" w:id="0">
    <w:p w14:paraId="286F460E" w14:textId="77777777" w:rsidR="00194E4A" w:rsidRDefault="00194E4A">
      <w:r>
        <w:continuationSeparator/>
      </w:r>
    </w:p>
  </w:footnote>
  <w:footnote w:type="continuationNotice" w:id="1">
    <w:p w14:paraId="46208695" w14:textId="77777777" w:rsidR="00194E4A" w:rsidRDefault="00194E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E4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4CE9"/>
    <w:rsid w:val="00366813"/>
    <w:rsid w:val="003715B7"/>
    <w:rsid w:val="00376C60"/>
    <w:rsid w:val="00392C87"/>
    <w:rsid w:val="003A5FFA"/>
    <w:rsid w:val="003A67E1"/>
    <w:rsid w:val="003A7108"/>
    <w:rsid w:val="003B4324"/>
    <w:rsid w:val="003C6683"/>
    <w:rsid w:val="003D4593"/>
    <w:rsid w:val="003D64DC"/>
    <w:rsid w:val="003D6CEA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57B2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4D65"/>
    <w:rsid w:val="004F4172"/>
    <w:rsid w:val="0050202A"/>
    <w:rsid w:val="00507903"/>
    <w:rsid w:val="0052032E"/>
    <w:rsid w:val="00521896"/>
    <w:rsid w:val="00522A80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073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9D7"/>
    <w:rsid w:val="007D3C7C"/>
    <w:rsid w:val="007D687A"/>
    <w:rsid w:val="007E1BA0"/>
    <w:rsid w:val="007F2297"/>
    <w:rsid w:val="007F55EC"/>
    <w:rsid w:val="007F6574"/>
    <w:rsid w:val="0082542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47DD8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3C0B"/>
    <w:rsid w:val="00D44A74"/>
    <w:rsid w:val="00D51271"/>
    <w:rsid w:val="00D54FA5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195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688"/>
    <w:rsid w:val="00F941B8"/>
    <w:rsid w:val="00FA5FA5"/>
    <w:rsid w:val="00FA6721"/>
    <w:rsid w:val="00FA7365"/>
    <w:rsid w:val="00FA79A7"/>
    <w:rsid w:val="00FC643D"/>
    <w:rsid w:val="00FD046A"/>
    <w:rsid w:val="00FD1DAF"/>
    <w:rsid w:val="00FD368B"/>
    <w:rsid w:val="00FE125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RBI5PAMIO524-1616901215-57549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https://nokia.sharepoint.com/sites/gxp/_layouts/15/DocIdRedir.aspx?ID=RBI5PAMIO524-1616901215-57549</Url>
      <Description>RBI5PAMIO524-1616901215-57549</Description>
    </_dlc_DocIdUrl>
  </documentManagement>
</p:properties>
</file>

<file path=customXml/itemProps1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667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 Won (Nokia)</cp:lastModifiedBy>
  <cp:revision>4</cp:revision>
  <cp:lastPrinted>2001-04-23T09:30:00Z</cp:lastPrinted>
  <dcterms:created xsi:type="dcterms:W3CDTF">2025-10-02T14:43:00Z</dcterms:created>
  <dcterms:modified xsi:type="dcterms:W3CDTF">2025-10-02T14:50:00Z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8d2e2426-1aed-4319-a585-8eeeb5901fa5</vt:lpwstr>
  </property>
</Properties>
</file>