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443FC83" w:rsidR="001E41F3" w:rsidRDefault="001E41F3">
      <w:pPr>
        <w:pStyle w:val="CRCoverPage"/>
        <w:tabs>
          <w:tab w:val="right" w:pos="9639"/>
        </w:tabs>
        <w:spacing w:after="0"/>
        <w:rPr>
          <w:b/>
          <w:i/>
          <w:noProof/>
          <w:sz w:val="28"/>
        </w:rPr>
      </w:pPr>
      <w:r>
        <w:rPr>
          <w:b/>
          <w:noProof/>
          <w:sz w:val="24"/>
        </w:rPr>
        <w:t>3GPP TSG-</w:t>
      </w:r>
      <w:r w:rsidR="005E78D6">
        <w:rPr>
          <w:b/>
          <w:noProof/>
          <w:sz w:val="24"/>
        </w:rPr>
        <w:t>SA</w:t>
      </w:r>
      <w:r w:rsidR="00C66BA2">
        <w:rPr>
          <w:b/>
          <w:noProof/>
          <w:sz w:val="24"/>
        </w:rPr>
        <w:t xml:space="preserve"> </w:t>
      </w:r>
      <w:r>
        <w:rPr>
          <w:b/>
          <w:noProof/>
          <w:sz w:val="24"/>
        </w:rPr>
        <w:t>Meeting #</w:t>
      </w:r>
      <w:r w:rsidR="005E78D6">
        <w:rPr>
          <w:b/>
          <w:noProof/>
          <w:sz w:val="24"/>
        </w:rPr>
        <w:t>110</w:t>
      </w:r>
      <w:r>
        <w:rPr>
          <w:b/>
          <w:i/>
          <w:noProof/>
          <w:sz w:val="28"/>
        </w:rPr>
        <w:tab/>
      </w:r>
      <w:r w:rsidR="005E78D6">
        <w:rPr>
          <w:b/>
          <w:i/>
          <w:noProof/>
          <w:sz w:val="28"/>
        </w:rPr>
        <w:t>SP-25</w:t>
      </w:r>
      <w:r w:rsidR="00285278">
        <w:rPr>
          <w:b/>
          <w:i/>
          <w:noProof/>
          <w:sz w:val="28"/>
        </w:rPr>
        <w:t>1423</w:t>
      </w:r>
      <w:ins w:id="0" w:author="MCCr1" w:date="2025-12-08T18:36:00Z" w16du:dateUtc="2025-12-08T23:36:00Z">
        <w:r w:rsidR="00FB29EA">
          <w:rPr>
            <w:b/>
            <w:i/>
            <w:noProof/>
            <w:sz w:val="28"/>
          </w:rPr>
          <w:t>r1</w:t>
        </w:r>
      </w:ins>
    </w:p>
    <w:p w14:paraId="7CB45193" w14:textId="52CE3CB2" w:rsidR="001E41F3" w:rsidRDefault="005E78D6" w:rsidP="005E2C44">
      <w:pPr>
        <w:pStyle w:val="CRCoverPage"/>
        <w:outlineLvl w:val="0"/>
        <w:rPr>
          <w:b/>
          <w:noProof/>
          <w:sz w:val="24"/>
        </w:rPr>
      </w:pPr>
      <w:r>
        <w:rPr>
          <w:b/>
          <w:noProof/>
          <w:sz w:val="24"/>
        </w:rPr>
        <w:t>Baltimore</w:t>
      </w:r>
      <w:r w:rsidR="001E41F3">
        <w:rPr>
          <w:b/>
          <w:noProof/>
          <w:sz w:val="24"/>
        </w:rPr>
        <w:t xml:space="preserve">, </w:t>
      </w:r>
      <w:r>
        <w:rPr>
          <w:b/>
          <w:noProof/>
          <w:sz w:val="24"/>
        </w:rPr>
        <w:t>United States</w:t>
      </w:r>
      <w:r w:rsidR="001E41F3">
        <w:rPr>
          <w:b/>
          <w:noProof/>
          <w:sz w:val="24"/>
        </w:rPr>
        <w:t xml:space="preserve">, </w:t>
      </w:r>
      <w:r>
        <w:rPr>
          <w:b/>
          <w:noProof/>
          <w:sz w:val="24"/>
        </w:rPr>
        <w:t>9</w:t>
      </w:r>
      <w:r w:rsidR="00547111">
        <w:rPr>
          <w:b/>
          <w:noProof/>
          <w:sz w:val="24"/>
        </w:rPr>
        <w:t xml:space="preserve"> - </w:t>
      </w:r>
      <w:r>
        <w:rPr>
          <w:b/>
          <w:noProof/>
          <w:sz w:val="24"/>
        </w:rPr>
        <w:t>12 December,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E0179FD" w:rsidR="001E41F3" w:rsidRDefault="00305409" w:rsidP="00E34898">
            <w:pPr>
              <w:pStyle w:val="CRCoverPage"/>
              <w:spacing w:after="0"/>
              <w:jc w:val="right"/>
              <w:rPr>
                <w:i/>
                <w:noProof/>
              </w:rPr>
            </w:pPr>
            <w:r>
              <w:rPr>
                <w:i/>
                <w:noProof/>
                <w:sz w:val="14"/>
              </w:rPr>
              <w:t>CR-Form-v</w:t>
            </w:r>
            <w:r w:rsidR="008863B9">
              <w:rPr>
                <w:i/>
                <w:noProof/>
                <w:sz w:val="14"/>
              </w:rPr>
              <w:t>12.</w:t>
            </w:r>
            <w:r w:rsidR="00AB2193">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37AD68" w:rsidR="001E41F3" w:rsidRPr="00410371" w:rsidRDefault="007C46A6" w:rsidP="00E13F3D">
            <w:pPr>
              <w:pStyle w:val="CRCoverPage"/>
              <w:spacing w:after="0"/>
              <w:jc w:val="right"/>
              <w:rPr>
                <w:b/>
                <w:noProof/>
                <w:sz w:val="28"/>
              </w:rPr>
            </w:pPr>
            <w:r>
              <w:rPr>
                <w:b/>
                <w:noProof/>
                <w:sz w:val="28"/>
              </w:rPr>
              <w:t>21.</w:t>
            </w:r>
            <w:r w:rsidR="007A5E1D">
              <w:rPr>
                <w:b/>
                <w:noProof/>
                <w:sz w:val="28"/>
              </w:rPr>
              <w:t>202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F9F364F" w:rsidR="001E41F3" w:rsidRPr="00410371" w:rsidRDefault="00285278" w:rsidP="00547111">
            <w:pPr>
              <w:pStyle w:val="CRCoverPage"/>
              <w:spacing w:after="0"/>
              <w:rPr>
                <w:noProof/>
              </w:rPr>
            </w:pPr>
            <w:r w:rsidRPr="00285278">
              <w:rPr>
                <w:b/>
                <w:noProof/>
                <w:sz w:val="28"/>
              </w:rPr>
              <w:t>0027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DFBFB0" w:rsidR="001E41F3" w:rsidRPr="00410371" w:rsidRDefault="007C46A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6127C4" w:rsidR="001E41F3" w:rsidRPr="00410371" w:rsidRDefault="00B37868">
            <w:pPr>
              <w:pStyle w:val="CRCoverPage"/>
              <w:spacing w:after="0"/>
              <w:jc w:val="center"/>
              <w:rPr>
                <w:noProof/>
                <w:sz w:val="28"/>
              </w:rPr>
            </w:pPr>
            <w:r>
              <w:rPr>
                <w:b/>
                <w:noProof/>
                <w:sz w:val="28"/>
              </w:rPr>
              <w:t>1</w:t>
            </w:r>
            <w:r w:rsidR="00FE784E">
              <w:rPr>
                <w:b/>
                <w:noProof/>
                <w:sz w:val="28"/>
              </w:rPr>
              <w:t>5</w:t>
            </w:r>
            <w:r w:rsidR="007C46A6">
              <w:rPr>
                <w:b/>
                <w:noProof/>
                <w:sz w:val="28"/>
              </w:rPr>
              <w:t>.</w:t>
            </w:r>
            <w:r w:rsidR="00FE784E">
              <w:rPr>
                <w:b/>
                <w:noProof/>
                <w:sz w:val="28"/>
              </w:rPr>
              <w:t>0</w:t>
            </w:r>
            <w:r w:rsidR="007C46A6">
              <w:rPr>
                <w:b/>
                <w:noProof/>
                <w:sz w:val="28"/>
              </w:rPr>
              <w:t>.</w:t>
            </w:r>
            <w:r w:rsidR="00DC141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3B536F4D"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BB7AD3">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DEC07C" w:rsidR="001E41F3" w:rsidRDefault="007A5E1D">
            <w:pPr>
              <w:pStyle w:val="CRCoverPage"/>
              <w:spacing w:after="0"/>
              <w:ind w:left="100"/>
              <w:rPr>
                <w:noProof/>
              </w:rPr>
            </w:pPr>
            <w:r>
              <w:t xml:space="preserve">Correction of </w:t>
            </w:r>
            <w:r w:rsidR="00695986">
              <w:t>the IMS specifications list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340416" w:rsidR="001E41F3" w:rsidRDefault="001E41F3">
            <w:pPr>
              <w:pStyle w:val="CRCoverPage"/>
              <w:spacing w:after="0"/>
              <w:ind w:left="100"/>
              <w:rPr>
                <w:noProof/>
              </w:rPr>
            </w:pP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4AAD77" w:rsidR="001E41F3" w:rsidRDefault="002C569E" w:rsidP="00547111">
            <w:pPr>
              <w:pStyle w:val="CRCoverPage"/>
              <w:spacing w:after="0"/>
              <w:ind w:left="100"/>
              <w:rPr>
                <w:noProof/>
              </w:rPr>
            </w:pPr>
            <w:r>
              <w:rPr>
                <w:noProof/>
              </w:rPr>
              <w:t>MCC (Specifications Manager)</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010DAF0" w:rsidR="001E41F3" w:rsidRDefault="007C46A6">
            <w:pPr>
              <w:pStyle w:val="CRCoverPage"/>
              <w:spacing w:after="0"/>
              <w:ind w:left="100"/>
              <w:rPr>
                <w:noProof/>
              </w:rPr>
            </w:pPr>
            <w:r>
              <w:rPr>
                <w:noProof/>
              </w:rPr>
              <w:t>TEI</w:t>
            </w:r>
            <w:r w:rsidR="00695986">
              <w:rPr>
                <w:noProof/>
              </w:rPr>
              <w:t>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69B15D" w:rsidR="001E41F3" w:rsidRDefault="007C46A6">
            <w:pPr>
              <w:pStyle w:val="CRCoverPage"/>
              <w:spacing w:after="0"/>
              <w:ind w:left="100"/>
              <w:rPr>
                <w:noProof/>
              </w:rPr>
            </w:pPr>
            <w:r>
              <w:rPr>
                <w:noProof/>
              </w:rPr>
              <w:t>2025-11-07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1F3C733" w:rsidR="001E41F3" w:rsidRDefault="003F160C"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8893032" w:rsidR="001E41F3" w:rsidRDefault="007C46A6">
            <w:pPr>
              <w:pStyle w:val="CRCoverPage"/>
              <w:spacing w:after="0"/>
              <w:ind w:left="100"/>
              <w:rPr>
                <w:noProof/>
              </w:rPr>
            </w:pPr>
            <w:r>
              <w:rPr>
                <w:noProof/>
              </w:rPr>
              <w:t>Rel-</w:t>
            </w:r>
            <w:r w:rsidR="00B37868">
              <w:rPr>
                <w:noProof/>
              </w:rPr>
              <w:t>1</w:t>
            </w:r>
            <w:r w:rsidR="00FE784E">
              <w:rPr>
                <w:noProof/>
              </w:rPr>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9669D38" w:rsidR="00D56162" w:rsidRDefault="00931DBB">
            <w:pPr>
              <w:pStyle w:val="CRCoverPage"/>
              <w:spacing w:after="0"/>
              <w:ind w:left="100"/>
              <w:rPr>
                <w:noProof/>
              </w:rPr>
            </w:pPr>
            <w:r>
              <w:rPr>
                <w:noProof/>
              </w:rPr>
              <w:t xml:space="preserve">Current </w:t>
            </w:r>
            <w:r w:rsidR="008454BC">
              <w:rPr>
                <w:noProof/>
              </w:rPr>
              <w:t xml:space="preserve">link to list </w:t>
            </w:r>
            <w:r>
              <w:rPr>
                <w:noProof/>
              </w:rPr>
              <w:t xml:space="preserve">of IMS specifications is </w:t>
            </w:r>
            <w:r w:rsidR="008454BC">
              <w:rPr>
                <w:noProof/>
              </w:rPr>
              <w:t>no longer functional and therefore the list is completley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134D0B8" w:rsidR="005A5DFD" w:rsidRDefault="008454BC">
            <w:pPr>
              <w:pStyle w:val="CRCoverPage"/>
              <w:spacing w:after="0"/>
              <w:ind w:left="100"/>
              <w:rPr>
                <w:noProof/>
              </w:rPr>
            </w:pPr>
            <w:r>
              <w:rPr>
                <w:noProof/>
              </w:rPr>
              <w:t>Creates a table with list of IMS specifications with Release 1</w:t>
            </w:r>
            <w:r w:rsidR="00FE784E">
              <w:rPr>
                <w:noProof/>
              </w:rPr>
              <w:t>5</w:t>
            </w:r>
            <w:r>
              <w:rPr>
                <w:noProof/>
              </w:rPr>
              <w:t xml:space="preserve"> versions</w:t>
            </w:r>
            <w:r w:rsidR="00931DBB">
              <w:rPr>
                <w:noProof/>
              </w:rPr>
              <w:t>. Also updates the order of Annex.</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E849B2" w:rsidR="001E41F3" w:rsidRDefault="00931DBB">
            <w:pPr>
              <w:pStyle w:val="CRCoverPage"/>
              <w:spacing w:after="0"/>
              <w:ind w:left="100"/>
              <w:rPr>
                <w:noProof/>
              </w:rPr>
            </w:pPr>
            <w:r>
              <w:rPr>
                <w:noProof/>
              </w:rPr>
              <w:t>IMS specifications list not up to date, and wrong order of Annex.</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A595AA" w:rsidR="001E41F3" w:rsidRDefault="00641A62">
            <w:pPr>
              <w:pStyle w:val="CRCoverPage"/>
              <w:spacing w:after="0"/>
              <w:ind w:left="100"/>
              <w:rPr>
                <w:noProof/>
              </w:rPr>
            </w:pPr>
            <w:r>
              <w:rPr>
                <w:noProof/>
              </w:rPr>
              <w:t xml:space="preserve">5, Annex </w:t>
            </w:r>
            <w:r w:rsidR="00B85743">
              <w:rPr>
                <w:noProof/>
              </w:rPr>
              <w:t>A-B</w:t>
            </w:r>
            <w:r w:rsidR="00FC36F8">
              <w:rPr>
                <w:noProof/>
              </w:rPr>
              <w:t xml:space="preserve"> (void)</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7DA705" w:rsidR="001E41F3" w:rsidRDefault="00D5616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87D14EE" w:rsidR="001E41F3" w:rsidRDefault="00D5616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198A515" w:rsidR="001E41F3" w:rsidRDefault="00D5616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4A05B9C6" w14:textId="77777777" w:rsidR="00AB2193" w:rsidRPr="00CE4669" w:rsidRDefault="00AB2193" w:rsidP="00AB2193">
      <w:pPr>
        <w:pStyle w:val="CRSeparator"/>
      </w:pPr>
      <w:r w:rsidRPr="00CE4669">
        <w:lastRenderedPageBreak/>
        <w:t>==============First change==============</w:t>
      </w:r>
    </w:p>
    <w:p w14:paraId="5D21A3C6" w14:textId="77777777" w:rsidR="00B9092E" w:rsidRDefault="00B9092E" w:rsidP="00B9092E">
      <w:pPr>
        <w:pStyle w:val="Heading1"/>
      </w:pPr>
      <w:bookmarkStart w:id="2" w:name="_Toc517275924"/>
      <w:r>
        <w:t>5</w:t>
      </w:r>
      <w:r>
        <w:tab/>
        <w:t>Specifications and Reports</w:t>
      </w:r>
      <w:bookmarkEnd w:id="2"/>
    </w:p>
    <w:p w14:paraId="6E94C2C3" w14:textId="77777777" w:rsidR="00B9092E" w:rsidRDefault="00B9092E" w:rsidP="00B9092E">
      <w:pPr>
        <w:pStyle w:val="NO"/>
        <w:keepNext/>
      </w:pPr>
      <w:r>
        <w:t>NOTE 1:</w:t>
      </w:r>
      <w:r>
        <w:tab/>
        <w:t>The "for publication?" column of the table below indicates whether or not the documents are intended for adoption by the partner Standards Development Organizations as their own publications. Those marked "no" are internal working documents of the 3GPP TSGs.</w:t>
      </w:r>
    </w:p>
    <w:p w14:paraId="5C0098E4" w14:textId="77777777" w:rsidR="00B9092E" w:rsidRDefault="00B9092E" w:rsidP="00B9092E">
      <w:pPr>
        <w:pStyle w:val="NO"/>
        <w:keepNext/>
      </w:pPr>
      <w:r>
        <w:t>NOTE 2:</w:t>
      </w:r>
      <w:r>
        <w:tab/>
        <w:t>Some of the algorithm specifications in the 35.</w:t>
      </w:r>
      <w:r>
        <w:noBreakHyphen/>
        <w:t>series are available only under licence.</w:t>
      </w:r>
    </w:p>
    <w:p w14:paraId="1DF64BF4" w14:textId="77777777" w:rsidR="00B9092E" w:rsidRDefault="00B9092E" w:rsidP="00B9092E">
      <w:pPr>
        <w:pStyle w:val="NO"/>
        <w:keepNext/>
      </w:pPr>
      <w:r>
        <w:t>NOTE 3:</w:t>
      </w:r>
      <w:r>
        <w:tab/>
        <w:t>"Type" indicates Technical Specification (TS) or Technical Report (TR).</w:t>
      </w:r>
    </w:p>
    <w:p w14:paraId="0CCCA36A" w14:textId="77777777" w:rsidR="00B9092E" w:rsidRDefault="00B9092E" w:rsidP="00B9092E">
      <w:pPr>
        <w:pStyle w:val="NO"/>
        <w:keepNext/>
      </w:pPr>
      <w:r>
        <w:t>NOTE 4:</w:t>
      </w:r>
      <w:r>
        <w:tab/>
        <w:t>For definition of "freezing" of specifications (last two columns), see 3GPP TR 21.900 [2].</w:t>
      </w:r>
    </w:p>
    <w:p w14:paraId="2FAEA29B" w14:textId="32FF0B5F" w:rsidR="00B9092E" w:rsidDel="00602526" w:rsidRDefault="00B9092E" w:rsidP="005B1955">
      <w:pPr>
        <w:rPr>
          <w:del w:id="3" w:author="MCC" w:date="2025-11-10T12:48:00Z" w16du:dateUtc="2025-11-10T11:48:00Z"/>
          <w:sz w:val="16"/>
          <w:szCs w:val="16"/>
        </w:rPr>
      </w:pPr>
      <w:del w:id="4" w:author="MCC" w:date="2025-11-10T12:48:00Z" w16du:dateUtc="2025-11-10T11:48:00Z">
        <w:r w:rsidRPr="003B79AF" w:rsidDel="00602526">
          <w:rPr>
            <w:sz w:val="16"/>
            <w:szCs w:val="16"/>
          </w:rPr>
          <w:delText>The list of Technical Specifications and Technical Reports can be found at:</w:delText>
        </w:r>
        <w:r w:rsidDel="00602526">
          <w:rPr>
            <w:sz w:val="16"/>
            <w:szCs w:val="16"/>
          </w:rPr>
          <w:br/>
        </w:r>
        <w:r w:rsidDel="00602526">
          <w:rPr>
            <w:sz w:val="16"/>
            <w:szCs w:val="16"/>
          </w:rPr>
          <w:fldChar w:fldCharType="begin"/>
        </w:r>
        <w:r w:rsidDel="00602526">
          <w:rPr>
            <w:sz w:val="16"/>
            <w:szCs w:val="16"/>
          </w:rPr>
          <w:delInstrText xml:space="preserve"> HYPERLINK "http://</w:delInstrText>
        </w:r>
        <w:r w:rsidRPr="00354899" w:rsidDel="00602526">
          <w:rPr>
            <w:sz w:val="16"/>
            <w:szCs w:val="16"/>
          </w:rPr>
          <w:delInstrText>www.3gpp.org/dynareport/SpecList.htm?release=Rel-15</w:delInstrText>
        </w:r>
        <w:r w:rsidDel="00602526">
          <w:rPr>
            <w:sz w:val="16"/>
            <w:szCs w:val="16"/>
          </w:rPr>
          <w:delInstrText xml:space="preserve">" </w:delInstrText>
        </w:r>
        <w:r w:rsidDel="00602526">
          <w:rPr>
            <w:sz w:val="16"/>
            <w:szCs w:val="16"/>
          </w:rPr>
        </w:r>
        <w:r w:rsidDel="00602526">
          <w:rPr>
            <w:sz w:val="16"/>
            <w:szCs w:val="16"/>
          </w:rPr>
          <w:fldChar w:fldCharType="separate"/>
        </w:r>
        <w:r w:rsidRPr="004F6216" w:rsidDel="00602526">
          <w:rPr>
            <w:rStyle w:val="Hyperlink"/>
            <w:sz w:val="16"/>
            <w:szCs w:val="16"/>
          </w:rPr>
          <w:delText>www.3gpp.org/dynareport/SpecList.htm?release=Rel-15</w:delText>
        </w:r>
        <w:r w:rsidDel="00602526">
          <w:rPr>
            <w:sz w:val="16"/>
            <w:szCs w:val="16"/>
          </w:rPr>
          <w:fldChar w:fldCharType="end"/>
        </w:r>
      </w:del>
    </w:p>
    <w:p w14:paraId="2CF23804" w14:textId="65DC316D" w:rsidR="005B1955" w:rsidRDefault="005B1955" w:rsidP="005B1955">
      <w:pPr>
        <w:rPr>
          <w:ins w:id="5" w:author="MCC" w:date="2025-11-10T12:28:00Z" w16du:dateUtc="2025-11-10T11:28:00Z"/>
        </w:rPr>
      </w:pPr>
      <w:ins w:id="6" w:author="MCC" w:date="2025-11-10T12:28:00Z" w16du:dateUtc="2025-11-10T11:28:00Z">
        <w:r w:rsidRPr="005B1955">
          <w:t>The table below contains all Common IMS specs pertaining to Release 1</w:t>
        </w:r>
      </w:ins>
      <w:ins w:id="7" w:author="MCC" w:date="2025-11-10T12:48:00Z" w16du:dateUtc="2025-11-10T11:48:00Z">
        <w:r w:rsidR="00602526">
          <w:t>5</w:t>
        </w:r>
      </w:ins>
      <w:ins w:id="8" w:author="MCC" w:date="2025-11-10T12:28:00Z" w16du:dateUtc="2025-11-10T11:28:00Z">
        <w:r w:rsidRPr="005B1955">
          <w:t>.</w:t>
        </w:r>
      </w:ins>
    </w:p>
    <w:p w14:paraId="2F46C3E0" w14:textId="77777777" w:rsidR="005B1955" w:rsidRDefault="005B1955" w:rsidP="005B1955">
      <w:pPr>
        <w:pStyle w:val="TH"/>
        <w:rPr>
          <w:ins w:id="9" w:author="MCC" w:date="2025-11-10T12:28:00Z" w16du:dateUtc="2025-11-10T11:28:00Z"/>
        </w:rPr>
      </w:pPr>
    </w:p>
    <w:tbl>
      <w:tblPr>
        <w:tblW w:w="0" w:type="auto"/>
        <w:tblCellSpacing w:w="0" w:type="dxa"/>
        <w:tblInd w:w="15"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481"/>
        <w:gridCol w:w="748"/>
        <w:gridCol w:w="6564"/>
        <w:gridCol w:w="600"/>
        <w:gridCol w:w="1217"/>
      </w:tblGrid>
      <w:tr w:rsidR="00342225" w:rsidRPr="00EB6F82" w14:paraId="20F2A90C" w14:textId="77777777" w:rsidTr="00F01FCB">
        <w:trPr>
          <w:tblHeader/>
          <w:tblCellSpacing w:w="0" w:type="dxa"/>
          <w:ins w:id="10" w:author="MCC" w:date="2025-11-10T12:29:00Z"/>
        </w:trPr>
        <w:tc>
          <w:tcPr>
            <w:tcW w:w="0" w:type="auto"/>
            <w:tcBorders>
              <w:top w:val="outset" w:sz="6" w:space="0" w:color="000000"/>
              <w:left w:val="outset" w:sz="6" w:space="0" w:color="000000"/>
              <w:bottom w:val="outset" w:sz="6" w:space="0" w:color="000000"/>
              <w:right w:val="outset" w:sz="6" w:space="0" w:color="000000"/>
            </w:tcBorders>
            <w:shd w:val="clear" w:color="auto" w:fill="C0C0C0"/>
            <w:vAlign w:val="center"/>
            <w:hideMark/>
          </w:tcPr>
          <w:p w14:paraId="0CAA2264" w14:textId="77777777" w:rsidR="00342225" w:rsidRPr="00EB6F82" w:rsidRDefault="00342225" w:rsidP="00F01FCB">
            <w:pPr>
              <w:pStyle w:val="TAH"/>
              <w:rPr>
                <w:ins w:id="11" w:author="MCC" w:date="2025-11-10T12:29:00Z" w16du:dateUtc="2025-11-10T11:29:00Z"/>
                <w:sz w:val="24"/>
                <w:szCs w:val="24"/>
                <w:lang w:val="en-US"/>
              </w:rPr>
            </w:pPr>
            <w:ins w:id="12" w:author="MCC" w:date="2025-11-10T12:29:00Z" w16du:dateUtc="2025-11-10T11:29:00Z">
              <w:r w:rsidRPr="00EB6F82">
                <w:rPr>
                  <w:lang w:val="en-US"/>
                </w:rPr>
                <w:t>Type</w:t>
              </w:r>
            </w:ins>
          </w:p>
        </w:tc>
        <w:tc>
          <w:tcPr>
            <w:tcW w:w="0" w:type="auto"/>
            <w:tcBorders>
              <w:top w:val="outset" w:sz="6" w:space="0" w:color="000000"/>
              <w:left w:val="outset" w:sz="6" w:space="0" w:color="000000"/>
              <w:bottom w:val="outset" w:sz="6" w:space="0" w:color="000000"/>
              <w:right w:val="outset" w:sz="6" w:space="0" w:color="000000"/>
            </w:tcBorders>
            <w:shd w:val="clear" w:color="auto" w:fill="C0C0C0"/>
            <w:vAlign w:val="center"/>
            <w:hideMark/>
          </w:tcPr>
          <w:p w14:paraId="75F61BEF" w14:textId="77777777" w:rsidR="00342225" w:rsidRPr="00EB6F82" w:rsidRDefault="00342225" w:rsidP="00F01FCB">
            <w:pPr>
              <w:pStyle w:val="TAH"/>
              <w:rPr>
                <w:ins w:id="13" w:author="MCC" w:date="2025-11-10T12:29:00Z" w16du:dateUtc="2025-11-10T11:29:00Z"/>
                <w:sz w:val="24"/>
                <w:szCs w:val="24"/>
                <w:lang w:val="en-US"/>
              </w:rPr>
            </w:pPr>
            <w:ins w:id="14" w:author="MCC" w:date="2025-11-10T12:29:00Z" w16du:dateUtc="2025-11-10T11:29:00Z">
              <w:r w:rsidRPr="00EB6F82">
                <w:rPr>
                  <w:lang w:val="en-US"/>
                </w:rPr>
                <w:t>Number</w:t>
              </w:r>
            </w:ins>
          </w:p>
        </w:tc>
        <w:tc>
          <w:tcPr>
            <w:tcW w:w="0" w:type="auto"/>
            <w:tcBorders>
              <w:top w:val="outset" w:sz="6" w:space="0" w:color="000000"/>
              <w:left w:val="outset" w:sz="6" w:space="0" w:color="000000"/>
              <w:bottom w:val="outset" w:sz="6" w:space="0" w:color="000000"/>
              <w:right w:val="outset" w:sz="6" w:space="0" w:color="000000"/>
            </w:tcBorders>
            <w:shd w:val="clear" w:color="auto" w:fill="C0C0C0"/>
            <w:vAlign w:val="center"/>
            <w:hideMark/>
          </w:tcPr>
          <w:p w14:paraId="7D9A9635" w14:textId="77777777" w:rsidR="00342225" w:rsidRPr="00EB6F82" w:rsidRDefault="00342225" w:rsidP="00F01FCB">
            <w:pPr>
              <w:pStyle w:val="TAH"/>
              <w:rPr>
                <w:ins w:id="15" w:author="MCC" w:date="2025-11-10T12:29:00Z" w16du:dateUtc="2025-11-10T11:29:00Z"/>
                <w:sz w:val="24"/>
                <w:szCs w:val="24"/>
                <w:lang w:val="en-US"/>
              </w:rPr>
            </w:pPr>
            <w:ins w:id="16" w:author="MCC" w:date="2025-11-10T12:29:00Z" w16du:dateUtc="2025-11-10T11:29:00Z">
              <w:r w:rsidRPr="00EB6F82">
                <w:rPr>
                  <w:lang w:val="en-US"/>
                </w:rPr>
                <w:t>Title</w:t>
              </w:r>
            </w:ins>
          </w:p>
        </w:tc>
        <w:tc>
          <w:tcPr>
            <w:tcW w:w="0" w:type="auto"/>
            <w:tcBorders>
              <w:top w:val="outset" w:sz="6" w:space="0" w:color="000000"/>
              <w:left w:val="outset" w:sz="6" w:space="0" w:color="000000"/>
              <w:bottom w:val="outset" w:sz="6" w:space="0" w:color="000000"/>
              <w:right w:val="outset" w:sz="6" w:space="0" w:color="000000"/>
            </w:tcBorders>
            <w:shd w:val="clear" w:color="auto" w:fill="C0C0C0"/>
            <w:vAlign w:val="center"/>
            <w:hideMark/>
          </w:tcPr>
          <w:p w14:paraId="2E816F28" w14:textId="77777777" w:rsidR="00342225" w:rsidRPr="00EB6F82" w:rsidRDefault="00342225" w:rsidP="00F01FCB">
            <w:pPr>
              <w:pStyle w:val="TAH"/>
              <w:rPr>
                <w:ins w:id="17" w:author="MCC" w:date="2025-11-10T12:29:00Z" w16du:dateUtc="2025-11-10T11:29:00Z"/>
                <w:sz w:val="24"/>
                <w:szCs w:val="24"/>
                <w:lang w:val="en-US"/>
              </w:rPr>
            </w:pPr>
            <w:ins w:id="18" w:author="MCC" w:date="2025-11-10T12:29:00Z" w16du:dateUtc="2025-11-10T11:29:00Z">
              <w:r w:rsidRPr="00EB6F82">
                <w:rPr>
                  <w:lang w:val="en-US"/>
                </w:rPr>
                <w:t>Group</w:t>
              </w:r>
            </w:ins>
          </w:p>
        </w:tc>
        <w:tc>
          <w:tcPr>
            <w:tcW w:w="0" w:type="auto"/>
            <w:tcBorders>
              <w:top w:val="outset" w:sz="6" w:space="0" w:color="000000"/>
              <w:left w:val="outset" w:sz="6" w:space="0" w:color="000000"/>
              <w:bottom w:val="outset" w:sz="6" w:space="0" w:color="000000"/>
              <w:right w:val="outset" w:sz="6" w:space="0" w:color="000000"/>
            </w:tcBorders>
            <w:shd w:val="clear" w:color="auto" w:fill="C0C0C0"/>
            <w:vAlign w:val="center"/>
            <w:hideMark/>
          </w:tcPr>
          <w:p w14:paraId="36922DC5" w14:textId="77777777" w:rsidR="00342225" w:rsidRPr="00EB6F82" w:rsidRDefault="00342225" w:rsidP="00F01FCB">
            <w:pPr>
              <w:pStyle w:val="TAH"/>
              <w:rPr>
                <w:ins w:id="19" w:author="MCC" w:date="2025-11-10T12:29:00Z" w16du:dateUtc="2025-11-10T11:29:00Z"/>
                <w:sz w:val="24"/>
                <w:szCs w:val="24"/>
                <w:lang w:val="en-US"/>
              </w:rPr>
            </w:pPr>
            <w:ins w:id="20" w:author="MCC" w:date="2025-11-10T12:29:00Z" w16du:dateUtc="2025-11-10T11:29:00Z">
              <w:r w:rsidRPr="00EB6F82">
                <w:rPr>
                  <w:lang w:val="en-US"/>
                </w:rPr>
                <w:t>For publication?</w:t>
              </w:r>
            </w:ins>
          </w:p>
        </w:tc>
      </w:tr>
      <w:tr w:rsidR="008A432A" w:rsidRPr="008A432A" w14:paraId="618D9DDA" w14:textId="77777777" w:rsidTr="008A432A">
        <w:trPr>
          <w:tblCellSpacing w:w="0" w:type="dxa"/>
          <w:ins w:id="21" w:author="MCC" w:date="2025-11-10T12:4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5C2D89" w14:textId="77777777" w:rsidR="008A432A" w:rsidRPr="008A432A" w:rsidRDefault="008A432A" w:rsidP="008A432A">
            <w:pPr>
              <w:pStyle w:val="TAL"/>
              <w:rPr>
                <w:ins w:id="22" w:author="MCC" w:date="2025-11-10T12:48:00Z" w16du:dateUtc="2025-11-10T11:48:00Z"/>
                <w:lang w:val="en-US"/>
              </w:rPr>
            </w:pPr>
            <w:ins w:id="23" w:author="MCC" w:date="2025-11-10T12:48:00Z" w16du:dateUtc="2025-11-10T11:48:00Z">
              <w:r w:rsidRPr="008A432A">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4BC9D1" w14:textId="77777777" w:rsidR="008A432A" w:rsidRPr="008A432A" w:rsidRDefault="008A432A" w:rsidP="008A432A">
            <w:pPr>
              <w:pStyle w:val="TAL"/>
              <w:rPr>
                <w:ins w:id="24" w:author="MCC" w:date="2025-11-10T12:48:00Z" w16du:dateUtc="2025-11-10T11:48:00Z"/>
                <w:lang w:val="en-US"/>
              </w:rPr>
            </w:pPr>
            <w:ins w:id="25" w:author="MCC" w:date="2025-11-10T12:48:00Z" w16du:dateUtc="2025-11-10T11:48:00Z">
              <w:r w:rsidRPr="008A432A">
                <w:rPr>
                  <w:lang w:val="en-US"/>
                </w:rPr>
                <w:t>21.111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8A4A17" w14:textId="77777777" w:rsidR="008A432A" w:rsidRPr="008A432A" w:rsidRDefault="008A432A" w:rsidP="008A432A">
            <w:pPr>
              <w:pStyle w:val="TAL"/>
              <w:rPr>
                <w:ins w:id="26" w:author="MCC" w:date="2025-11-10T12:48:00Z" w16du:dateUtc="2025-11-10T11:48:00Z"/>
                <w:lang w:val="en-US"/>
              </w:rPr>
            </w:pPr>
            <w:ins w:id="27" w:author="MCC" w:date="2025-11-10T12:48:00Z" w16du:dateUtc="2025-11-10T11:48:00Z">
              <w:r w:rsidRPr="008A432A">
                <w:rPr>
                  <w:lang w:val="en-US"/>
                </w:rPr>
                <w:t>USIM and IC card requirements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49353C" w14:textId="77777777" w:rsidR="008A432A" w:rsidRPr="008A432A" w:rsidRDefault="008A432A" w:rsidP="008A432A">
            <w:pPr>
              <w:pStyle w:val="TAL"/>
              <w:rPr>
                <w:ins w:id="28" w:author="MCC" w:date="2025-11-10T12:48:00Z" w16du:dateUtc="2025-11-10T11:48:00Z"/>
                <w:lang w:val="en-US"/>
              </w:rPr>
            </w:pPr>
            <w:ins w:id="29" w:author="MCC" w:date="2025-11-10T12:48:00Z" w16du:dateUtc="2025-11-10T11:48:00Z">
              <w:r w:rsidRPr="008A432A">
                <w:rPr>
                  <w:lang w:val="en-US"/>
                </w:rPr>
                <w:t>C6</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8C39AE" w14:textId="31FF4C76" w:rsidR="008A432A" w:rsidRPr="008A432A" w:rsidRDefault="008A432A" w:rsidP="008A432A">
            <w:pPr>
              <w:pStyle w:val="TAL"/>
              <w:rPr>
                <w:ins w:id="30" w:author="MCC" w:date="2025-11-10T12:48:00Z" w16du:dateUtc="2025-11-10T11:48:00Z"/>
                <w:lang w:val="en-US"/>
              </w:rPr>
            </w:pPr>
            <w:ins w:id="31" w:author="MCC" w:date="2025-11-10T12:48:00Z" w16du:dateUtc="2025-11-10T11:48:00Z">
              <w:r w:rsidRPr="008A432A">
                <w:rPr>
                  <w:lang w:val="en-US"/>
                </w:rPr>
                <w:t>Y</w:t>
              </w:r>
              <w:r>
                <w:rPr>
                  <w:lang w:val="en-US"/>
                </w:rPr>
                <w:t>es</w:t>
              </w:r>
            </w:ins>
          </w:p>
        </w:tc>
      </w:tr>
      <w:tr w:rsidR="008A432A" w:rsidRPr="008A432A" w14:paraId="668962DD" w14:textId="77777777" w:rsidTr="008A432A">
        <w:trPr>
          <w:tblCellSpacing w:w="0" w:type="dxa"/>
          <w:ins w:id="32" w:author="MCC" w:date="2025-11-10T12:4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EDA5A4" w14:textId="77777777" w:rsidR="008A432A" w:rsidRPr="008A432A" w:rsidRDefault="008A432A" w:rsidP="008A432A">
            <w:pPr>
              <w:pStyle w:val="TAL"/>
              <w:rPr>
                <w:ins w:id="33" w:author="MCC" w:date="2025-11-10T12:48:00Z" w16du:dateUtc="2025-11-10T11:48:00Z"/>
                <w:lang w:val="en-US"/>
              </w:rPr>
            </w:pPr>
            <w:ins w:id="34" w:author="MCC" w:date="2025-11-10T12:48:00Z" w16du:dateUtc="2025-11-10T11:48:00Z">
              <w:r w:rsidRPr="008A432A">
                <w:rPr>
                  <w:lang w:val="en-US"/>
                </w:rPr>
                <w:t>TR</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F83835" w14:textId="77777777" w:rsidR="008A432A" w:rsidRPr="008A432A" w:rsidRDefault="008A432A" w:rsidP="008A432A">
            <w:pPr>
              <w:pStyle w:val="TAL"/>
              <w:rPr>
                <w:ins w:id="35" w:author="MCC" w:date="2025-11-10T12:48:00Z" w16du:dateUtc="2025-11-10T11:48:00Z"/>
                <w:lang w:val="en-US"/>
              </w:rPr>
            </w:pPr>
            <w:ins w:id="36" w:author="MCC" w:date="2025-11-10T12:48:00Z" w16du:dateUtc="2025-11-10T11:48:00Z">
              <w:r w:rsidRPr="008A432A">
                <w:rPr>
                  <w:lang w:val="en-US"/>
                </w:rPr>
                <w:t>21.905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91027F" w14:textId="77777777" w:rsidR="008A432A" w:rsidRPr="008A432A" w:rsidRDefault="008A432A" w:rsidP="008A432A">
            <w:pPr>
              <w:pStyle w:val="TAL"/>
              <w:rPr>
                <w:ins w:id="37" w:author="MCC" w:date="2025-11-10T12:48:00Z" w16du:dateUtc="2025-11-10T11:48:00Z"/>
                <w:lang w:val="en-US"/>
              </w:rPr>
            </w:pPr>
            <w:ins w:id="38" w:author="MCC" w:date="2025-11-10T12:48:00Z" w16du:dateUtc="2025-11-10T11:48:00Z">
              <w:r w:rsidRPr="008A432A">
                <w:rPr>
                  <w:lang w:val="en-US"/>
                </w:rPr>
                <w:t>Vocabulary for 3GPP Specifications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19B9A6" w14:textId="77777777" w:rsidR="008A432A" w:rsidRPr="008A432A" w:rsidRDefault="008A432A" w:rsidP="008A432A">
            <w:pPr>
              <w:pStyle w:val="TAL"/>
              <w:rPr>
                <w:ins w:id="39" w:author="MCC" w:date="2025-11-10T12:48:00Z" w16du:dateUtc="2025-11-10T11:48:00Z"/>
                <w:lang w:val="en-US"/>
              </w:rPr>
            </w:pPr>
            <w:ins w:id="40" w:author="MCC" w:date="2025-11-10T12:48:00Z" w16du:dateUtc="2025-11-10T11:48:00Z">
              <w:r w:rsidRPr="008A432A">
                <w:rPr>
                  <w:lang w:val="en-US"/>
                </w:rPr>
                <w:t>SP</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F3E447" w14:textId="383C06CC" w:rsidR="008A432A" w:rsidRPr="008A432A" w:rsidRDefault="008A432A" w:rsidP="008A432A">
            <w:pPr>
              <w:pStyle w:val="TAL"/>
              <w:rPr>
                <w:ins w:id="41" w:author="MCC" w:date="2025-11-10T12:48:00Z" w16du:dateUtc="2025-11-10T11:48:00Z"/>
                <w:lang w:val="en-US"/>
              </w:rPr>
            </w:pPr>
            <w:ins w:id="42" w:author="MCC" w:date="2025-11-10T12:49:00Z" w16du:dateUtc="2025-11-10T11:49:00Z">
              <w:r w:rsidRPr="008A432A">
                <w:rPr>
                  <w:lang w:val="en-US"/>
                </w:rPr>
                <w:t>Y</w:t>
              </w:r>
              <w:r>
                <w:rPr>
                  <w:lang w:val="en-US"/>
                </w:rPr>
                <w:t>es</w:t>
              </w:r>
            </w:ins>
          </w:p>
        </w:tc>
      </w:tr>
      <w:tr w:rsidR="008A432A" w:rsidRPr="008A432A" w14:paraId="57612476" w14:textId="77777777" w:rsidTr="008A432A">
        <w:trPr>
          <w:tblCellSpacing w:w="0" w:type="dxa"/>
          <w:ins w:id="43" w:author="MCC" w:date="2025-11-10T12:4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A2A7C7" w14:textId="77777777" w:rsidR="008A432A" w:rsidRPr="008A432A" w:rsidRDefault="008A432A" w:rsidP="008A432A">
            <w:pPr>
              <w:pStyle w:val="TAL"/>
              <w:rPr>
                <w:ins w:id="44" w:author="MCC" w:date="2025-11-10T12:48:00Z" w16du:dateUtc="2025-11-10T11:48:00Z"/>
                <w:lang w:val="en-US"/>
              </w:rPr>
            </w:pPr>
            <w:ins w:id="45" w:author="MCC" w:date="2025-11-10T12:48:00Z" w16du:dateUtc="2025-11-10T11:48:00Z">
              <w:r w:rsidRPr="008A432A">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0B61EC" w14:textId="77777777" w:rsidR="008A432A" w:rsidRPr="008A432A" w:rsidRDefault="008A432A" w:rsidP="008A432A">
            <w:pPr>
              <w:pStyle w:val="TAL"/>
              <w:rPr>
                <w:ins w:id="46" w:author="MCC" w:date="2025-11-10T12:48:00Z" w16du:dateUtc="2025-11-10T11:48:00Z"/>
                <w:lang w:val="en-US"/>
              </w:rPr>
            </w:pPr>
            <w:ins w:id="47" w:author="MCC" w:date="2025-11-10T12:48:00Z" w16du:dateUtc="2025-11-10T11:48:00Z">
              <w:r w:rsidRPr="008A432A">
                <w:rPr>
                  <w:lang w:val="en-US"/>
                </w:rPr>
                <w:t>22.030</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B87266" w14:textId="77777777" w:rsidR="008A432A" w:rsidRPr="008A432A" w:rsidRDefault="008A432A" w:rsidP="008A432A">
            <w:pPr>
              <w:pStyle w:val="TAL"/>
              <w:rPr>
                <w:ins w:id="48" w:author="MCC" w:date="2025-11-10T12:48:00Z" w16du:dateUtc="2025-11-10T11:48:00Z"/>
                <w:lang w:val="en-US"/>
              </w:rPr>
            </w:pPr>
            <w:ins w:id="49" w:author="MCC" w:date="2025-11-10T12:48:00Z" w16du:dateUtc="2025-11-10T11:48:00Z">
              <w:r w:rsidRPr="008A432A">
                <w:rPr>
                  <w:lang w:val="en-US"/>
                </w:rPr>
                <w:t>Man-Machine Interface (MMI) of the User Equipment (UE)</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09A0D3" w14:textId="77777777" w:rsidR="008A432A" w:rsidRPr="008A432A" w:rsidRDefault="008A432A" w:rsidP="008A432A">
            <w:pPr>
              <w:pStyle w:val="TAL"/>
              <w:rPr>
                <w:ins w:id="50" w:author="MCC" w:date="2025-11-10T12:48:00Z" w16du:dateUtc="2025-11-10T11:48:00Z"/>
                <w:lang w:val="en-US"/>
              </w:rPr>
            </w:pPr>
            <w:ins w:id="51" w:author="MCC" w:date="2025-11-10T12:48:00Z" w16du:dateUtc="2025-11-10T11:48:00Z">
              <w:r w:rsidRPr="008A432A">
                <w:rPr>
                  <w:lang w:val="en-US"/>
                </w:rPr>
                <w:t>S1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6B9C89" w14:textId="5A9C1126" w:rsidR="008A432A" w:rsidRPr="008A432A" w:rsidRDefault="008A432A" w:rsidP="008A432A">
            <w:pPr>
              <w:pStyle w:val="TAL"/>
              <w:rPr>
                <w:ins w:id="52" w:author="MCC" w:date="2025-11-10T12:48:00Z" w16du:dateUtc="2025-11-10T11:48:00Z"/>
                <w:lang w:val="en-US"/>
              </w:rPr>
            </w:pPr>
            <w:ins w:id="53" w:author="MCC" w:date="2025-11-10T12:49:00Z" w16du:dateUtc="2025-11-10T11:49:00Z">
              <w:r w:rsidRPr="008A432A">
                <w:rPr>
                  <w:lang w:val="en-US"/>
                </w:rPr>
                <w:t>Y</w:t>
              </w:r>
              <w:r>
                <w:rPr>
                  <w:lang w:val="en-US"/>
                </w:rPr>
                <w:t>es</w:t>
              </w:r>
            </w:ins>
          </w:p>
        </w:tc>
      </w:tr>
      <w:tr w:rsidR="008A432A" w:rsidRPr="008A432A" w14:paraId="15210B98" w14:textId="77777777" w:rsidTr="008A432A">
        <w:trPr>
          <w:tblCellSpacing w:w="0" w:type="dxa"/>
          <w:ins w:id="54" w:author="MCC" w:date="2025-11-10T12:4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C0A3E6" w14:textId="77777777" w:rsidR="008A432A" w:rsidRPr="008A432A" w:rsidRDefault="008A432A" w:rsidP="008A432A">
            <w:pPr>
              <w:pStyle w:val="TAL"/>
              <w:rPr>
                <w:ins w:id="55" w:author="MCC" w:date="2025-11-10T12:48:00Z" w16du:dateUtc="2025-11-10T11:48:00Z"/>
                <w:lang w:val="en-US"/>
              </w:rPr>
            </w:pPr>
            <w:ins w:id="56" w:author="MCC" w:date="2025-11-10T12:48:00Z" w16du:dateUtc="2025-11-10T11:48:00Z">
              <w:r w:rsidRPr="008A432A">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5C9103" w14:textId="77777777" w:rsidR="008A432A" w:rsidRPr="008A432A" w:rsidRDefault="008A432A" w:rsidP="008A432A">
            <w:pPr>
              <w:pStyle w:val="TAL"/>
              <w:rPr>
                <w:ins w:id="57" w:author="MCC" w:date="2025-11-10T12:48:00Z" w16du:dateUtc="2025-11-10T11:48:00Z"/>
                <w:lang w:val="en-US"/>
              </w:rPr>
            </w:pPr>
            <w:ins w:id="58" w:author="MCC" w:date="2025-11-10T12:48:00Z" w16du:dateUtc="2025-11-10T11:48:00Z">
              <w:r w:rsidRPr="008A432A">
                <w:rPr>
                  <w:lang w:val="en-US"/>
                </w:rPr>
                <w:t>22.041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33ED7D" w14:textId="77777777" w:rsidR="008A432A" w:rsidRPr="008A432A" w:rsidRDefault="008A432A" w:rsidP="008A432A">
            <w:pPr>
              <w:pStyle w:val="TAL"/>
              <w:rPr>
                <w:ins w:id="59" w:author="MCC" w:date="2025-11-10T12:48:00Z" w16du:dateUtc="2025-11-10T11:48:00Z"/>
                <w:lang w:val="en-US"/>
              </w:rPr>
            </w:pPr>
            <w:ins w:id="60" w:author="MCC" w:date="2025-11-10T12:48:00Z" w16du:dateUtc="2025-11-10T11:48:00Z">
              <w:r w:rsidRPr="008A432A">
                <w:rPr>
                  <w:lang w:val="en-US"/>
                </w:rPr>
                <w:t>Operator Determined Barring (ODB)</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2AC69B" w14:textId="77777777" w:rsidR="008A432A" w:rsidRPr="008A432A" w:rsidRDefault="008A432A" w:rsidP="008A432A">
            <w:pPr>
              <w:pStyle w:val="TAL"/>
              <w:rPr>
                <w:ins w:id="61" w:author="MCC" w:date="2025-11-10T12:48:00Z" w16du:dateUtc="2025-11-10T11:48:00Z"/>
                <w:lang w:val="en-US"/>
              </w:rPr>
            </w:pPr>
            <w:ins w:id="62" w:author="MCC" w:date="2025-11-10T12:48:00Z" w16du:dateUtc="2025-11-10T11:48:00Z">
              <w:r w:rsidRPr="008A432A">
                <w:rPr>
                  <w:lang w:val="en-US"/>
                </w:rPr>
                <w:t>S1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11D4E5" w14:textId="41D8F2BA" w:rsidR="008A432A" w:rsidRPr="008A432A" w:rsidRDefault="008A432A" w:rsidP="008A432A">
            <w:pPr>
              <w:pStyle w:val="TAL"/>
              <w:rPr>
                <w:ins w:id="63" w:author="MCC" w:date="2025-11-10T12:48:00Z" w16du:dateUtc="2025-11-10T11:48:00Z"/>
                <w:lang w:val="en-US"/>
              </w:rPr>
            </w:pPr>
            <w:ins w:id="64" w:author="MCC" w:date="2025-11-10T12:49:00Z" w16du:dateUtc="2025-11-10T11:49:00Z">
              <w:r w:rsidRPr="008A432A">
                <w:rPr>
                  <w:lang w:val="en-US"/>
                </w:rPr>
                <w:t>Y</w:t>
              </w:r>
              <w:r>
                <w:rPr>
                  <w:lang w:val="en-US"/>
                </w:rPr>
                <w:t>es</w:t>
              </w:r>
            </w:ins>
          </w:p>
        </w:tc>
      </w:tr>
      <w:tr w:rsidR="008A432A" w:rsidRPr="008A432A" w14:paraId="065E80DD" w14:textId="77777777" w:rsidTr="008A432A">
        <w:trPr>
          <w:tblCellSpacing w:w="0" w:type="dxa"/>
          <w:ins w:id="65" w:author="MCC" w:date="2025-11-10T12:4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C674C0" w14:textId="77777777" w:rsidR="008A432A" w:rsidRPr="008A432A" w:rsidRDefault="008A432A" w:rsidP="008A432A">
            <w:pPr>
              <w:pStyle w:val="TAL"/>
              <w:rPr>
                <w:ins w:id="66" w:author="MCC" w:date="2025-11-10T12:48:00Z" w16du:dateUtc="2025-11-10T11:48:00Z"/>
                <w:lang w:val="en-US"/>
              </w:rPr>
            </w:pPr>
            <w:ins w:id="67" w:author="MCC" w:date="2025-11-10T12:48:00Z" w16du:dateUtc="2025-11-10T11:48:00Z">
              <w:r w:rsidRPr="008A432A">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79BBDE" w14:textId="77777777" w:rsidR="008A432A" w:rsidRPr="008A432A" w:rsidRDefault="008A432A" w:rsidP="008A432A">
            <w:pPr>
              <w:pStyle w:val="TAL"/>
              <w:rPr>
                <w:ins w:id="68" w:author="MCC" w:date="2025-11-10T12:48:00Z" w16du:dateUtc="2025-11-10T11:48:00Z"/>
                <w:lang w:val="en-US"/>
              </w:rPr>
            </w:pPr>
            <w:ins w:id="69" w:author="MCC" w:date="2025-11-10T12:48:00Z" w16du:dateUtc="2025-11-10T11:48:00Z">
              <w:r w:rsidRPr="008A432A">
                <w:rPr>
                  <w:lang w:val="en-US"/>
                </w:rPr>
                <w:t>22.071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2936D9" w14:textId="77777777" w:rsidR="008A432A" w:rsidRPr="008A432A" w:rsidRDefault="008A432A" w:rsidP="008A432A">
            <w:pPr>
              <w:pStyle w:val="TAL"/>
              <w:rPr>
                <w:ins w:id="70" w:author="MCC" w:date="2025-11-10T12:48:00Z" w16du:dateUtc="2025-11-10T11:48:00Z"/>
                <w:lang w:val="en-US"/>
              </w:rPr>
            </w:pPr>
            <w:ins w:id="71" w:author="MCC" w:date="2025-11-10T12:48:00Z" w16du:dateUtc="2025-11-10T11:48:00Z">
              <w:r w:rsidRPr="008A432A">
                <w:rPr>
                  <w:lang w:val="en-US"/>
                </w:rPr>
                <w:t>Location Services (LCS); Service description; Stage 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29FEC5" w14:textId="77777777" w:rsidR="008A432A" w:rsidRPr="008A432A" w:rsidRDefault="008A432A" w:rsidP="008A432A">
            <w:pPr>
              <w:pStyle w:val="TAL"/>
              <w:rPr>
                <w:ins w:id="72" w:author="MCC" w:date="2025-11-10T12:48:00Z" w16du:dateUtc="2025-11-10T11:48:00Z"/>
                <w:lang w:val="en-US"/>
              </w:rPr>
            </w:pPr>
            <w:ins w:id="73" w:author="MCC" w:date="2025-11-10T12:48:00Z" w16du:dateUtc="2025-11-10T11:48:00Z">
              <w:r w:rsidRPr="008A432A">
                <w:rPr>
                  <w:lang w:val="en-US"/>
                </w:rPr>
                <w:t>S1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1FA08A" w14:textId="72912B77" w:rsidR="008A432A" w:rsidRPr="008A432A" w:rsidRDefault="008A432A" w:rsidP="008A432A">
            <w:pPr>
              <w:pStyle w:val="TAL"/>
              <w:rPr>
                <w:ins w:id="74" w:author="MCC" w:date="2025-11-10T12:48:00Z" w16du:dateUtc="2025-11-10T11:48:00Z"/>
                <w:lang w:val="en-US"/>
              </w:rPr>
            </w:pPr>
            <w:ins w:id="75" w:author="MCC" w:date="2025-11-10T12:49:00Z" w16du:dateUtc="2025-11-10T11:49:00Z">
              <w:r w:rsidRPr="008A432A">
                <w:rPr>
                  <w:lang w:val="en-US"/>
                </w:rPr>
                <w:t>Y</w:t>
              </w:r>
              <w:r>
                <w:rPr>
                  <w:lang w:val="en-US"/>
                </w:rPr>
                <w:t>es</w:t>
              </w:r>
            </w:ins>
          </w:p>
        </w:tc>
      </w:tr>
      <w:tr w:rsidR="008A432A" w:rsidRPr="008A432A" w14:paraId="6EE53F23" w14:textId="77777777" w:rsidTr="008A432A">
        <w:trPr>
          <w:tblCellSpacing w:w="0" w:type="dxa"/>
          <w:ins w:id="76" w:author="MCC" w:date="2025-11-10T12:4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8250A2" w14:textId="77777777" w:rsidR="008A432A" w:rsidRPr="008A432A" w:rsidRDefault="008A432A" w:rsidP="008A432A">
            <w:pPr>
              <w:pStyle w:val="TAL"/>
              <w:rPr>
                <w:ins w:id="77" w:author="MCC" w:date="2025-11-10T12:48:00Z" w16du:dateUtc="2025-11-10T11:48:00Z"/>
                <w:lang w:val="en-US"/>
              </w:rPr>
            </w:pPr>
            <w:ins w:id="78" w:author="MCC" w:date="2025-11-10T12:48:00Z" w16du:dateUtc="2025-11-10T11:48:00Z">
              <w:r w:rsidRPr="008A432A">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5C5974" w14:textId="77777777" w:rsidR="008A432A" w:rsidRPr="008A432A" w:rsidRDefault="008A432A" w:rsidP="008A432A">
            <w:pPr>
              <w:pStyle w:val="TAL"/>
              <w:rPr>
                <w:ins w:id="79" w:author="MCC" w:date="2025-11-10T12:48:00Z" w16du:dateUtc="2025-11-10T11:48:00Z"/>
                <w:lang w:val="en-US"/>
              </w:rPr>
            </w:pPr>
            <w:ins w:id="80" w:author="MCC" w:date="2025-11-10T12:48:00Z" w16du:dateUtc="2025-11-10T11:48:00Z">
              <w:r w:rsidRPr="008A432A">
                <w:rPr>
                  <w:lang w:val="en-US"/>
                </w:rPr>
                <w:t>22.101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E081B2" w14:textId="77777777" w:rsidR="008A432A" w:rsidRPr="008A432A" w:rsidRDefault="008A432A" w:rsidP="008A432A">
            <w:pPr>
              <w:pStyle w:val="TAL"/>
              <w:rPr>
                <w:ins w:id="81" w:author="MCC" w:date="2025-11-10T12:48:00Z" w16du:dateUtc="2025-11-10T11:48:00Z"/>
                <w:lang w:val="en-US"/>
              </w:rPr>
            </w:pPr>
            <w:ins w:id="82" w:author="MCC" w:date="2025-11-10T12:48:00Z" w16du:dateUtc="2025-11-10T11:48:00Z">
              <w:r w:rsidRPr="008A432A">
                <w:rPr>
                  <w:lang w:val="en-US"/>
                </w:rPr>
                <w:t>Service aspects; Service principles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DC593D" w14:textId="77777777" w:rsidR="008A432A" w:rsidRPr="008A432A" w:rsidRDefault="008A432A" w:rsidP="008A432A">
            <w:pPr>
              <w:pStyle w:val="TAL"/>
              <w:rPr>
                <w:ins w:id="83" w:author="MCC" w:date="2025-11-10T12:48:00Z" w16du:dateUtc="2025-11-10T11:48:00Z"/>
                <w:lang w:val="en-US"/>
              </w:rPr>
            </w:pPr>
            <w:ins w:id="84" w:author="MCC" w:date="2025-11-10T12:48:00Z" w16du:dateUtc="2025-11-10T11:48:00Z">
              <w:r w:rsidRPr="008A432A">
                <w:rPr>
                  <w:lang w:val="en-US"/>
                </w:rPr>
                <w:t>S1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584F40" w14:textId="3E46DC78" w:rsidR="008A432A" w:rsidRPr="008A432A" w:rsidRDefault="008A432A" w:rsidP="008A432A">
            <w:pPr>
              <w:pStyle w:val="TAL"/>
              <w:rPr>
                <w:ins w:id="85" w:author="MCC" w:date="2025-11-10T12:48:00Z" w16du:dateUtc="2025-11-10T11:48:00Z"/>
                <w:lang w:val="en-US"/>
              </w:rPr>
            </w:pPr>
            <w:ins w:id="86" w:author="MCC" w:date="2025-11-10T12:49:00Z" w16du:dateUtc="2025-11-10T11:49:00Z">
              <w:r w:rsidRPr="008A432A">
                <w:rPr>
                  <w:lang w:val="en-US"/>
                </w:rPr>
                <w:t>Y</w:t>
              </w:r>
              <w:r>
                <w:rPr>
                  <w:lang w:val="en-US"/>
                </w:rPr>
                <w:t>es</w:t>
              </w:r>
            </w:ins>
          </w:p>
        </w:tc>
      </w:tr>
      <w:tr w:rsidR="008A432A" w:rsidRPr="008A432A" w14:paraId="49F2A795" w14:textId="77777777" w:rsidTr="008A432A">
        <w:trPr>
          <w:tblCellSpacing w:w="0" w:type="dxa"/>
          <w:ins w:id="87" w:author="MCC" w:date="2025-11-10T12:4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B40957" w14:textId="77777777" w:rsidR="008A432A" w:rsidRPr="008A432A" w:rsidRDefault="008A432A" w:rsidP="008A432A">
            <w:pPr>
              <w:pStyle w:val="TAL"/>
              <w:rPr>
                <w:ins w:id="88" w:author="MCC" w:date="2025-11-10T12:48:00Z" w16du:dateUtc="2025-11-10T11:48:00Z"/>
                <w:lang w:val="en-US"/>
              </w:rPr>
            </w:pPr>
            <w:ins w:id="89" w:author="MCC" w:date="2025-11-10T12:48:00Z" w16du:dateUtc="2025-11-10T11:48:00Z">
              <w:r w:rsidRPr="008A432A">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D73089" w14:textId="77777777" w:rsidR="008A432A" w:rsidRPr="008A432A" w:rsidRDefault="008A432A" w:rsidP="008A432A">
            <w:pPr>
              <w:pStyle w:val="TAL"/>
              <w:rPr>
                <w:ins w:id="90" w:author="MCC" w:date="2025-11-10T12:48:00Z" w16du:dateUtc="2025-11-10T11:48:00Z"/>
                <w:lang w:val="en-US"/>
              </w:rPr>
            </w:pPr>
            <w:ins w:id="91" w:author="MCC" w:date="2025-11-10T12:48:00Z" w16du:dateUtc="2025-11-10T11:48:00Z">
              <w:r w:rsidRPr="008A432A">
                <w:rPr>
                  <w:lang w:val="en-US"/>
                </w:rPr>
                <w:t>22.105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6DE131" w14:textId="77777777" w:rsidR="008A432A" w:rsidRPr="008A432A" w:rsidRDefault="008A432A" w:rsidP="008A432A">
            <w:pPr>
              <w:pStyle w:val="TAL"/>
              <w:rPr>
                <w:ins w:id="92" w:author="MCC" w:date="2025-11-10T12:48:00Z" w16du:dateUtc="2025-11-10T11:48:00Z"/>
                <w:lang w:val="en-US"/>
              </w:rPr>
            </w:pPr>
            <w:ins w:id="93" w:author="MCC" w:date="2025-11-10T12:48:00Z" w16du:dateUtc="2025-11-10T11:48:00Z">
              <w:r w:rsidRPr="008A432A">
                <w:rPr>
                  <w:lang w:val="en-US"/>
                </w:rPr>
                <w:t>Services and service capabilities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650485" w14:textId="77777777" w:rsidR="008A432A" w:rsidRPr="008A432A" w:rsidRDefault="008A432A" w:rsidP="008A432A">
            <w:pPr>
              <w:pStyle w:val="TAL"/>
              <w:rPr>
                <w:ins w:id="94" w:author="MCC" w:date="2025-11-10T12:48:00Z" w16du:dateUtc="2025-11-10T11:48:00Z"/>
                <w:lang w:val="en-US"/>
              </w:rPr>
            </w:pPr>
            <w:ins w:id="95" w:author="MCC" w:date="2025-11-10T12:48:00Z" w16du:dateUtc="2025-11-10T11:48:00Z">
              <w:r w:rsidRPr="008A432A">
                <w:rPr>
                  <w:lang w:val="en-US"/>
                </w:rPr>
                <w:t>S1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6B3590" w14:textId="61F7FCC3" w:rsidR="008A432A" w:rsidRPr="008A432A" w:rsidRDefault="008A432A" w:rsidP="008A432A">
            <w:pPr>
              <w:pStyle w:val="TAL"/>
              <w:rPr>
                <w:ins w:id="96" w:author="MCC" w:date="2025-11-10T12:48:00Z" w16du:dateUtc="2025-11-10T11:48:00Z"/>
                <w:lang w:val="en-US"/>
              </w:rPr>
            </w:pPr>
            <w:ins w:id="97" w:author="MCC" w:date="2025-11-10T12:49:00Z" w16du:dateUtc="2025-11-10T11:49:00Z">
              <w:r w:rsidRPr="008A432A">
                <w:rPr>
                  <w:lang w:val="en-US"/>
                </w:rPr>
                <w:t>Y</w:t>
              </w:r>
              <w:r>
                <w:rPr>
                  <w:lang w:val="en-US"/>
                </w:rPr>
                <w:t>es</w:t>
              </w:r>
            </w:ins>
          </w:p>
        </w:tc>
      </w:tr>
      <w:tr w:rsidR="008A432A" w:rsidRPr="008A432A" w14:paraId="18FCCB88" w14:textId="77777777" w:rsidTr="008A432A">
        <w:trPr>
          <w:tblCellSpacing w:w="0" w:type="dxa"/>
          <w:ins w:id="98" w:author="MCC" w:date="2025-11-10T12:4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13E9E6" w14:textId="77777777" w:rsidR="008A432A" w:rsidRPr="008A432A" w:rsidRDefault="008A432A" w:rsidP="008A432A">
            <w:pPr>
              <w:pStyle w:val="TAL"/>
              <w:rPr>
                <w:ins w:id="99" w:author="MCC" w:date="2025-11-10T12:48:00Z" w16du:dateUtc="2025-11-10T11:48:00Z"/>
                <w:lang w:val="en-US"/>
              </w:rPr>
            </w:pPr>
            <w:ins w:id="100" w:author="MCC" w:date="2025-11-10T12:48:00Z" w16du:dateUtc="2025-11-10T11:48:00Z">
              <w:r w:rsidRPr="008A432A">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01168B" w14:textId="77777777" w:rsidR="008A432A" w:rsidRPr="008A432A" w:rsidRDefault="008A432A" w:rsidP="008A432A">
            <w:pPr>
              <w:pStyle w:val="TAL"/>
              <w:rPr>
                <w:ins w:id="101" w:author="MCC" w:date="2025-11-10T12:48:00Z" w16du:dateUtc="2025-11-10T11:48:00Z"/>
                <w:lang w:val="en-US"/>
              </w:rPr>
            </w:pPr>
            <w:ins w:id="102" w:author="MCC" w:date="2025-11-10T12:48:00Z" w16du:dateUtc="2025-11-10T11:48:00Z">
              <w:r w:rsidRPr="008A432A">
                <w:rPr>
                  <w:lang w:val="en-US"/>
                </w:rPr>
                <w:t>22.115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CA7AE2" w14:textId="77777777" w:rsidR="008A432A" w:rsidRPr="008A432A" w:rsidRDefault="008A432A" w:rsidP="008A432A">
            <w:pPr>
              <w:pStyle w:val="TAL"/>
              <w:rPr>
                <w:ins w:id="103" w:author="MCC" w:date="2025-11-10T12:48:00Z" w16du:dateUtc="2025-11-10T11:48:00Z"/>
                <w:lang w:val="en-US"/>
              </w:rPr>
            </w:pPr>
            <w:ins w:id="104" w:author="MCC" w:date="2025-11-10T12:48:00Z" w16du:dateUtc="2025-11-10T11:48:00Z">
              <w:r w:rsidRPr="008A432A">
                <w:rPr>
                  <w:lang w:val="en-US"/>
                </w:rPr>
                <w:t>Service aspects; Charging and billing</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D90646" w14:textId="77777777" w:rsidR="008A432A" w:rsidRPr="008A432A" w:rsidRDefault="008A432A" w:rsidP="008A432A">
            <w:pPr>
              <w:pStyle w:val="TAL"/>
              <w:rPr>
                <w:ins w:id="105" w:author="MCC" w:date="2025-11-10T12:48:00Z" w16du:dateUtc="2025-11-10T11:48:00Z"/>
                <w:lang w:val="en-US"/>
              </w:rPr>
            </w:pPr>
            <w:ins w:id="106" w:author="MCC" w:date="2025-11-10T12:48:00Z" w16du:dateUtc="2025-11-10T11:48:00Z">
              <w:r w:rsidRPr="008A432A">
                <w:rPr>
                  <w:lang w:val="en-US"/>
                </w:rPr>
                <w:t>S1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D2686B" w14:textId="41403851" w:rsidR="008A432A" w:rsidRPr="008A432A" w:rsidRDefault="008A432A" w:rsidP="008A432A">
            <w:pPr>
              <w:pStyle w:val="TAL"/>
              <w:rPr>
                <w:ins w:id="107" w:author="MCC" w:date="2025-11-10T12:48:00Z" w16du:dateUtc="2025-11-10T11:48:00Z"/>
                <w:lang w:val="en-US"/>
              </w:rPr>
            </w:pPr>
            <w:ins w:id="108" w:author="MCC" w:date="2025-11-10T12:49:00Z" w16du:dateUtc="2025-11-10T11:49:00Z">
              <w:r w:rsidRPr="008A432A">
                <w:rPr>
                  <w:lang w:val="en-US"/>
                </w:rPr>
                <w:t>Y</w:t>
              </w:r>
              <w:r>
                <w:rPr>
                  <w:lang w:val="en-US"/>
                </w:rPr>
                <w:t>es</w:t>
              </w:r>
            </w:ins>
          </w:p>
        </w:tc>
      </w:tr>
      <w:tr w:rsidR="008A432A" w:rsidRPr="008A432A" w14:paraId="7DA89A93" w14:textId="77777777" w:rsidTr="008A432A">
        <w:trPr>
          <w:tblCellSpacing w:w="0" w:type="dxa"/>
          <w:ins w:id="109" w:author="MCC" w:date="2025-11-10T12:4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18E138" w14:textId="77777777" w:rsidR="008A432A" w:rsidRPr="008A432A" w:rsidRDefault="008A432A" w:rsidP="008A432A">
            <w:pPr>
              <w:pStyle w:val="TAL"/>
              <w:rPr>
                <w:ins w:id="110" w:author="MCC" w:date="2025-11-10T12:48:00Z" w16du:dateUtc="2025-11-10T11:48:00Z"/>
                <w:lang w:val="en-US"/>
              </w:rPr>
            </w:pPr>
            <w:ins w:id="111" w:author="MCC" w:date="2025-11-10T12:48:00Z" w16du:dateUtc="2025-11-10T11:48:00Z">
              <w:r w:rsidRPr="008A432A">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84FFC2" w14:textId="77777777" w:rsidR="008A432A" w:rsidRPr="008A432A" w:rsidRDefault="008A432A" w:rsidP="008A432A">
            <w:pPr>
              <w:pStyle w:val="TAL"/>
              <w:rPr>
                <w:ins w:id="112" w:author="MCC" w:date="2025-11-10T12:48:00Z" w16du:dateUtc="2025-11-10T11:48:00Z"/>
                <w:lang w:val="en-US"/>
              </w:rPr>
            </w:pPr>
            <w:ins w:id="113" w:author="MCC" w:date="2025-11-10T12:48:00Z" w16du:dateUtc="2025-11-10T11:48:00Z">
              <w:r w:rsidRPr="008A432A">
                <w:rPr>
                  <w:lang w:val="en-US"/>
                </w:rPr>
                <w:t>22.140</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5463DC" w14:textId="77777777" w:rsidR="008A432A" w:rsidRPr="008A432A" w:rsidRDefault="008A432A" w:rsidP="008A432A">
            <w:pPr>
              <w:pStyle w:val="TAL"/>
              <w:rPr>
                <w:ins w:id="114" w:author="MCC" w:date="2025-11-10T12:48:00Z" w16du:dateUtc="2025-11-10T11:48:00Z"/>
                <w:lang w:val="en-US"/>
              </w:rPr>
            </w:pPr>
            <w:ins w:id="115" w:author="MCC" w:date="2025-11-10T12:48:00Z" w16du:dateUtc="2025-11-10T11:48:00Z">
              <w:r w:rsidRPr="008A432A">
                <w:rPr>
                  <w:lang w:val="en-US"/>
                </w:rPr>
                <w:t>Multimedia Messaging Service (MMS);  Stage 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87B31B" w14:textId="77777777" w:rsidR="008A432A" w:rsidRPr="008A432A" w:rsidRDefault="008A432A" w:rsidP="008A432A">
            <w:pPr>
              <w:pStyle w:val="TAL"/>
              <w:rPr>
                <w:ins w:id="116" w:author="MCC" w:date="2025-11-10T12:48:00Z" w16du:dateUtc="2025-11-10T11:48:00Z"/>
                <w:lang w:val="en-US"/>
              </w:rPr>
            </w:pPr>
            <w:ins w:id="117" w:author="MCC" w:date="2025-11-10T12:48:00Z" w16du:dateUtc="2025-11-10T11:48:00Z">
              <w:r w:rsidRPr="008A432A">
                <w:rPr>
                  <w:lang w:val="en-US"/>
                </w:rPr>
                <w:t>S1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EEF7E3" w14:textId="1568CFBF" w:rsidR="008A432A" w:rsidRPr="008A432A" w:rsidRDefault="008A432A" w:rsidP="008A432A">
            <w:pPr>
              <w:pStyle w:val="TAL"/>
              <w:rPr>
                <w:ins w:id="118" w:author="MCC" w:date="2025-11-10T12:48:00Z" w16du:dateUtc="2025-11-10T11:48:00Z"/>
                <w:lang w:val="en-US"/>
              </w:rPr>
            </w:pPr>
            <w:ins w:id="119" w:author="MCC" w:date="2025-11-10T12:49:00Z" w16du:dateUtc="2025-11-10T11:49:00Z">
              <w:r w:rsidRPr="008A432A">
                <w:rPr>
                  <w:lang w:val="en-US"/>
                </w:rPr>
                <w:t>Y</w:t>
              </w:r>
              <w:r>
                <w:rPr>
                  <w:lang w:val="en-US"/>
                </w:rPr>
                <w:t>es</w:t>
              </w:r>
            </w:ins>
          </w:p>
        </w:tc>
      </w:tr>
      <w:tr w:rsidR="008A432A" w:rsidRPr="008A432A" w14:paraId="6E60FADB" w14:textId="77777777" w:rsidTr="008A432A">
        <w:trPr>
          <w:tblCellSpacing w:w="0" w:type="dxa"/>
          <w:ins w:id="120" w:author="MCC" w:date="2025-11-10T12:4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3EF4CF" w14:textId="77777777" w:rsidR="008A432A" w:rsidRPr="008A432A" w:rsidRDefault="008A432A" w:rsidP="008A432A">
            <w:pPr>
              <w:pStyle w:val="TAL"/>
              <w:rPr>
                <w:ins w:id="121" w:author="MCC" w:date="2025-11-10T12:48:00Z" w16du:dateUtc="2025-11-10T11:48:00Z"/>
                <w:lang w:val="en-US"/>
              </w:rPr>
            </w:pPr>
            <w:ins w:id="122" w:author="MCC" w:date="2025-11-10T12:48:00Z" w16du:dateUtc="2025-11-10T11:48:00Z">
              <w:r w:rsidRPr="008A432A">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428955" w14:textId="77777777" w:rsidR="008A432A" w:rsidRPr="008A432A" w:rsidRDefault="008A432A" w:rsidP="008A432A">
            <w:pPr>
              <w:pStyle w:val="TAL"/>
              <w:rPr>
                <w:ins w:id="123" w:author="MCC" w:date="2025-11-10T12:48:00Z" w16du:dateUtc="2025-11-10T11:48:00Z"/>
                <w:lang w:val="en-US"/>
              </w:rPr>
            </w:pPr>
            <w:ins w:id="124" w:author="MCC" w:date="2025-11-10T12:48:00Z" w16du:dateUtc="2025-11-10T11:48:00Z">
              <w:r w:rsidRPr="008A432A">
                <w:rPr>
                  <w:lang w:val="en-US"/>
                </w:rPr>
                <w:t>22.141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9B5D71" w14:textId="77777777" w:rsidR="008A432A" w:rsidRPr="008A432A" w:rsidRDefault="008A432A" w:rsidP="008A432A">
            <w:pPr>
              <w:pStyle w:val="TAL"/>
              <w:rPr>
                <w:ins w:id="125" w:author="MCC" w:date="2025-11-10T12:48:00Z" w16du:dateUtc="2025-11-10T11:48:00Z"/>
                <w:lang w:val="en-US"/>
              </w:rPr>
            </w:pPr>
            <w:ins w:id="126" w:author="MCC" w:date="2025-11-10T12:48:00Z" w16du:dateUtc="2025-11-10T11:48:00Z">
              <w:r w:rsidRPr="008A432A">
                <w:rPr>
                  <w:lang w:val="en-US"/>
                </w:rPr>
                <w:t>Presence service; Stage 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5C908B" w14:textId="77777777" w:rsidR="008A432A" w:rsidRPr="008A432A" w:rsidRDefault="008A432A" w:rsidP="008A432A">
            <w:pPr>
              <w:pStyle w:val="TAL"/>
              <w:rPr>
                <w:ins w:id="127" w:author="MCC" w:date="2025-11-10T12:48:00Z" w16du:dateUtc="2025-11-10T11:48:00Z"/>
                <w:lang w:val="en-US"/>
              </w:rPr>
            </w:pPr>
            <w:ins w:id="128" w:author="MCC" w:date="2025-11-10T12:48:00Z" w16du:dateUtc="2025-11-10T11:48:00Z">
              <w:r w:rsidRPr="008A432A">
                <w:rPr>
                  <w:lang w:val="en-US"/>
                </w:rPr>
                <w:t>S1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21EBD4" w14:textId="3F881DC8" w:rsidR="008A432A" w:rsidRPr="008A432A" w:rsidRDefault="008A432A" w:rsidP="008A432A">
            <w:pPr>
              <w:pStyle w:val="TAL"/>
              <w:rPr>
                <w:ins w:id="129" w:author="MCC" w:date="2025-11-10T12:48:00Z" w16du:dateUtc="2025-11-10T11:48:00Z"/>
                <w:lang w:val="en-US"/>
              </w:rPr>
            </w:pPr>
            <w:ins w:id="130" w:author="MCC" w:date="2025-11-10T12:49:00Z" w16du:dateUtc="2025-11-10T11:49:00Z">
              <w:r w:rsidRPr="008A432A">
                <w:rPr>
                  <w:lang w:val="en-US"/>
                </w:rPr>
                <w:t>Y</w:t>
              </w:r>
              <w:r>
                <w:rPr>
                  <w:lang w:val="en-US"/>
                </w:rPr>
                <w:t>es</w:t>
              </w:r>
            </w:ins>
          </w:p>
        </w:tc>
      </w:tr>
      <w:tr w:rsidR="008A432A" w:rsidRPr="008A432A" w14:paraId="7A586B30" w14:textId="77777777" w:rsidTr="008A432A">
        <w:trPr>
          <w:tblCellSpacing w:w="0" w:type="dxa"/>
          <w:ins w:id="131" w:author="MCC" w:date="2025-11-10T12:4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849168" w14:textId="77777777" w:rsidR="008A432A" w:rsidRPr="008A432A" w:rsidRDefault="008A432A" w:rsidP="008A432A">
            <w:pPr>
              <w:pStyle w:val="TAL"/>
              <w:rPr>
                <w:ins w:id="132" w:author="MCC" w:date="2025-11-10T12:48:00Z" w16du:dateUtc="2025-11-10T11:48:00Z"/>
                <w:lang w:val="en-US"/>
              </w:rPr>
            </w:pPr>
            <w:ins w:id="133" w:author="MCC" w:date="2025-11-10T12:48:00Z" w16du:dateUtc="2025-11-10T11:48:00Z">
              <w:r w:rsidRPr="008A432A">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CB015A" w14:textId="77777777" w:rsidR="008A432A" w:rsidRPr="008A432A" w:rsidRDefault="008A432A" w:rsidP="008A432A">
            <w:pPr>
              <w:pStyle w:val="TAL"/>
              <w:rPr>
                <w:ins w:id="134" w:author="MCC" w:date="2025-11-10T12:48:00Z" w16du:dateUtc="2025-11-10T11:48:00Z"/>
                <w:lang w:val="en-US"/>
              </w:rPr>
            </w:pPr>
            <w:ins w:id="135" w:author="MCC" w:date="2025-11-10T12:48:00Z" w16du:dateUtc="2025-11-10T11:48:00Z">
              <w:r w:rsidRPr="008A432A">
                <w:rPr>
                  <w:lang w:val="en-US"/>
                </w:rPr>
                <w:t>22.153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FF8082" w14:textId="77777777" w:rsidR="008A432A" w:rsidRPr="008A432A" w:rsidRDefault="008A432A" w:rsidP="008A432A">
            <w:pPr>
              <w:pStyle w:val="TAL"/>
              <w:rPr>
                <w:ins w:id="136" w:author="MCC" w:date="2025-11-10T12:48:00Z" w16du:dateUtc="2025-11-10T11:48:00Z"/>
                <w:lang w:val="en-US"/>
              </w:rPr>
            </w:pPr>
            <w:ins w:id="137" w:author="MCC" w:date="2025-11-10T12:48:00Z" w16du:dateUtc="2025-11-10T11:48:00Z">
              <w:r w:rsidRPr="008A432A">
                <w:rPr>
                  <w:lang w:val="en-US"/>
                </w:rPr>
                <w:t>Multimedia priority service</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F1D883" w14:textId="77777777" w:rsidR="008A432A" w:rsidRPr="008A432A" w:rsidRDefault="008A432A" w:rsidP="008A432A">
            <w:pPr>
              <w:pStyle w:val="TAL"/>
              <w:rPr>
                <w:ins w:id="138" w:author="MCC" w:date="2025-11-10T12:48:00Z" w16du:dateUtc="2025-11-10T11:48:00Z"/>
                <w:lang w:val="en-US"/>
              </w:rPr>
            </w:pPr>
            <w:ins w:id="139" w:author="MCC" w:date="2025-11-10T12:48:00Z" w16du:dateUtc="2025-11-10T11:48:00Z">
              <w:r w:rsidRPr="008A432A">
                <w:rPr>
                  <w:lang w:val="en-US"/>
                </w:rPr>
                <w:t>S1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0BF8E7" w14:textId="55D477CF" w:rsidR="008A432A" w:rsidRPr="008A432A" w:rsidRDefault="008A432A" w:rsidP="008A432A">
            <w:pPr>
              <w:pStyle w:val="TAL"/>
              <w:rPr>
                <w:ins w:id="140" w:author="MCC" w:date="2025-11-10T12:48:00Z" w16du:dateUtc="2025-11-10T11:48:00Z"/>
                <w:lang w:val="en-US"/>
              </w:rPr>
            </w:pPr>
            <w:ins w:id="141" w:author="MCC" w:date="2025-11-10T12:49:00Z" w16du:dateUtc="2025-11-10T11:49:00Z">
              <w:r w:rsidRPr="008A432A">
                <w:rPr>
                  <w:lang w:val="en-US"/>
                </w:rPr>
                <w:t>Y</w:t>
              </w:r>
              <w:r>
                <w:rPr>
                  <w:lang w:val="en-US"/>
                </w:rPr>
                <w:t>es</w:t>
              </w:r>
            </w:ins>
          </w:p>
        </w:tc>
      </w:tr>
      <w:tr w:rsidR="008A432A" w:rsidRPr="008A432A" w14:paraId="48C4158E" w14:textId="77777777" w:rsidTr="008A432A">
        <w:trPr>
          <w:tblCellSpacing w:w="0" w:type="dxa"/>
          <w:ins w:id="142" w:author="MCC" w:date="2025-11-10T12:4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151643" w14:textId="77777777" w:rsidR="008A432A" w:rsidRPr="008A432A" w:rsidRDefault="008A432A" w:rsidP="008A432A">
            <w:pPr>
              <w:pStyle w:val="TAL"/>
              <w:rPr>
                <w:ins w:id="143" w:author="MCC" w:date="2025-11-10T12:48:00Z" w16du:dateUtc="2025-11-10T11:48:00Z"/>
                <w:lang w:val="en-US"/>
              </w:rPr>
            </w:pPr>
            <w:ins w:id="144" w:author="MCC" w:date="2025-11-10T12:48:00Z" w16du:dateUtc="2025-11-10T11:48:00Z">
              <w:r w:rsidRPr="008A432A">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03CBB4" w14:textId="77777777" w:rsidR="008A432A" w:rsidRPr="008A432A" w:rsidRDefault="008A432A" w:rsidP="008A432A">
            <w:pPr>
              <w:pStyle w:val="TAL"/>
              <w:rPr>
                <w:ins w:id="145" w:author="MCC" w:date="2025-11-10T12:48:00Z" w16du:dateUtc="2025-11-10T11:48:00Z"/>
                <w:lang w:val="en-US"/>
              </w:rPr>
            </w:pPr>
            <w:ins w:id="146" w:author="MCC" w:date="2025-11-10T12:48:00Z" w16du:dateUtc="2025-11-10T11:48:00Z">
              <w:r w:rsidRPr="008A432A">
                <w:rPr>
                  <w:lang w:val="en-US"/>
                </w:rPr>
                <w:t>22.173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AA772E" w14:textId="77777777" w:rsidR="008A432A" w:rsidRPr="008A432A" w:rsidRDefault="008A432A" w:rsidP="008A432A">
            <w:pPr>
              <w:pStyle w:val="TAL"/>
              <w:rPr>
                <w:ins w:id="147" w:author="MCC" w:date="2025-11-10T12:48:00Z" w16du:dateUtc="2025-11-10T11:48:00Z"/>
                <w:lang w:val="en-US"/>
              </w:rPr>
            </w:pPr>
            <w:ins w:id="148" w:author="MCC" w:date="2025-11-10T12:48:00Z" w16du:dateUtc="2025-11-10T11:48:00Z">
              <w:r w:rsidRPr="008A432A">
                <w:rPr>
                  <w:lang w:val="en-US"/>
                </w:rPr>
                <w:t>IP Multimedia Core Network Subsystem (IMS) Multimedia Telephony Service and supplementary services; Stage 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AB01CA" w14:textId="77777777" w:rsidR="008A432A" w:rsidRPr="008A432A" w:rsidRDefault="008A432A" w:rsidP="008A432A">
            <w:pPr>
              <w:pStyle w:val="TAL"/>
              <w:rPr>
                <w:ins w:id="149" w:author="MCC" w:date="2025-11-10T12:48:00Z" w16du:dateUtc="2025-11-10T11:48:00Z"/>
                <w:lang w:val="en-US"/>
              </w:rPr>
            </w:pPr>
            <w:ins w:id="150" w:author="MCC" w:date="2025-11-10T12:48:00Z" w16du:dateUtc="2025-11-10T11:48:00Z">
              <w:r w:rsidRPr="008A432A">
                <w:rPr>
                  <w:lang w:val="en-US"/>
                </w:rPr>
                <w:t>S1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7099AC" w14:textId="0859E590" w:rsidR="008A432A" w:rsidRPr="008A432A" w:rsidRDefault="008A432A" w:rsidP="008A432A">
            <w:pPr>
              <w:pStyle w:val="TAL"/>
              <w:rPr>
                <w:ins w:id="151" w:author="MCC" w:date="2025-11-10T12:48:00Z" w16du:dateUtc="2025-11-10T11:48:00Z"/>
                <w:lang w:val="en-US"/>
              </w:rPr>
            </w:pPr>
            <w:ins w:id="152" w:author="MCC" w:date="2025-11-10T12:49:00Z" w16du:dateUtc="2025-11-10T11:49:00Z">
              <w:r w:rsidRPr="008A432A">
                <w:rPr>
                  <w:lang w:val="en-US"/>
                </w:rPr>
                <w:t>Y</w:t>
              </w:r>
              <w:r>
                <w:rPr>
                  <w:lang w:val="en-US"/>
                </w:rPr>
                <w:t>es</w:t>
              </w:r>
            </w:ins>
          </w:p>
        </w:tc>
      </w:tr>
      <w:tr w:rsidR="008A432A" w:rsidRPr="008A432A" w14:paraId="30134BBC" w14:textId="77777777" w:rsidTr="008A432A">
        <w:trPr>
          <w:tblCellSpacing w:w="0" w:type="dxa"/>
          <w:ins w:id="153" w:author="MCC" w:date="2025-11-10T12:4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7BB9A9" w14:textId="77777777" w:rsidR="008A432A" w:rsidRPr="008A432A" w:rsidRDefault="008A432A" w:rsidP="008A432A">
            <w:pPr>
              <w:pStyle w:val="TAL"/>
              <w:rPr>
                <w:ins w:id="154" w:author="MCC" w:date="2025-11-10T12:48:00Z" w16du:dateUtc="2025-11-10T11:48:00Z"/>
                <w:lang w:val="en-US"/>
              </w:rPr>
            </w:pPr>
            <w:ins w:id="155" w:author="MCC" w:date="2025-11-10T12:48:00Z" w16du:dateUtc="2025-11-10T11:48:00Z">
              <w:r w:rsidRPr="008A432A">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8E5067" w14:textId="77777777" w:rsidR="008A432A" w:rsidRPr="008A432A" w:rsidRDefault="008A432A" w:rsidP="008A432A">
            <w:pPr>
              <w:pStyle w:val="TAL"/>
              <w:rPr>
                <w:ins w:id="156" w:author="MCC" w:date="2025-11-10T12:48:00Z" w16du:dateUtc="2025-11-10T11:48:00Z"/>
                <w:lang w:val="en-US"/>
              </w:rPr>
            </w:pPr>
            <w:ins w:id="157" w:author="MCC" w:date="2025-11-10T12:48:00Z" w16du:dateUtc="2025-11-10T11:48:00Z">
              <w:r w:rsidRPr="008A432A">
                <w:rPr>
                  <w:lang w:val="en-US"/>
                </w:rPr>
                <w:t>22.174</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AF483F" w14:textId="77777777" w:rsidR="008A432A" w:rsidRPr="008A432A" w:rsidRDefault="008A432A" w:rsidP="008A432A">
            <w:pPr>
              <w:pStyle w:val="TAL"/>
              <w:rPr>
                <w:ins w:id="158" w:author="MCC" w:date="2025-11-10T12:48:00Z" w16du:dateUtc="2025-11-10T11:48:00Z"/>
                <w:lang w:val="en-US"/>
              </w:rPr>
            </w:pPr>
            <w:ins w:id="159" w:author="MCC" w:date="2025-11-10T12:48:00Z" w16du:dateUtc="2025-11-10T11:48:00Z">
              <w:r w:rsidRPr="008A432A">
                <w:rPr>
                  <w:lang w:val="en-US"/>
                </w:rPr>
                <w:t>Push Service; Service aspects; Stage 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738802" w14:textId="77777777" w:rsidR="008A432A" w:rsidRPr="008A432A" w:rsidRDefault="008A432A" w:rsidP="008A432A">
            <w:pPr>
              <w:pStyle w:val="TAL"/>
              <w:rPr>
                <w:ins w:id="160" w:author="MCC" w:date="2025-11-10T12:48:00Z" w16du:dateUtc="2025-11-10T11:48:00Z"/>
                <w:lang w:val="en-US"/>
              </w:rPr>
            </w:pPr>
            <w:ins w:id="161" w:author="MCC" w:date="2025-11-10T12:48:00Z" w16du:dateUtc="2025-11-10T11:48:00Z">
              <w:r w:rsidRPr="008A432A">
                <w:rPr>
                  <w:lang w:val="en-US"/>
                </w:rPr>
                <w:t>S1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357697" w14:textId="566C9C6E" w:rsidR="008A432A" w:rsidRPr="008A432A" w:rsidRDefault="008A432A" w:rsidP="008A432A">
            <w:pPr>
              <w:pStyle w:val="TAL"/>
              <w:rPr>
                <w:ins w:id="162" w:author="MCC" w:date="2025-11-10T12:48:00Z" w16du:dateUtc="2025-11-10T11:48:00Z"/>
                <w:lang w:val="en-US"/>
              </w:rPr>
            </w:pPr>
            <w:ins w:id="163" w:author="MCC" w:date="2025-11-10T12:49:00Z" w16du:dateUtc="2025-11-10T11:49:00Z">
              <w:r w:rsidRPr="008A432A">
                <w:rPr>
                  <w:lang w:val="en-US"/>
                </w:rPr>
                <w:t>Y</w:t>
              </w:r>
              <w:r>
                <w:rPr>
                  <w:lang w:val="en-US"/>
                </w:rPr>
                <w:t>es</w:t>
              </w:r>
            </w:ins>
          </w:p>
        </w:tc>
      </w:tr>
      <w:tr w:rsidR="008A432A" w:rsidRPr="008A432A" w14:paraId="4381E0CC" w14:textId="77777777" w:rsidTr="008A432A">
        <w:trPr>
          <w:tblCellSpacing w:w="0" w:type="dxa"/>
          <w:ins w:id="164" w:author="MCC" w:date="2025-11-10T12:4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4D2CB5" w14:textId="77777777" w:rsidR="008A432A" w:rsidRPr="008A432A" w:rsidRDefault="008A432A" w:rsidP="008A432A">
            <w:pPr>
              <w:pStyle w:val="TAL"/>
              <w:rPr>
                <w:ins w:id="165" w:author="MCC" w:date="2025-11-10T12:48:00Z" w16du:dateUtc="2025-11-10T11:48:00Z"/>
                <w:lang w:val="en-US"/>
              </w:rPr>
            </w:pPr>
            <w:ins w:id="166" w:author="MCC" w:date="2025-11-10T12:48:00Z" w16du:dateUtc="2025-11-10T11:48:00Z">
              <w:r w:rsidRPr="008A432A">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B90B8B" w14:textId="77777777" w:rsidR="008A432A" w:rsidRPr="008A432A" w:rsidRDefault="008A432A" w:rsidP="008A432A">
            <w:pPr>
              <w:pStyle w:val="TAL"/>
              <w:rPr>
                <w:ins w:id="167" w:author="MCC" w:date="2025-11-10T12:48:00Z" w16du:dateUtc="2025-11-10T11:48:00Z"/>
                <w:lang w:val="en-US"/>
              </w:rPr>
            </w:pPr>
            <w:ins w:id="168" w:author="MCC" w:date="2025-11-10T12:48:00Z" w16du:dateUtc="2025-11-10T11:48:00Z">
              <w:r w:rsidRPr="008A432A">
                <w:rPr>
                  <w:lang w:val="en-US"/>
                </w:rPr>
                <w:t>22.182</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FCD400" w14:textId="77777777" w:rsidR="008A432A" w:rsidRPr="008A432A" w:rsidRDefault="008A432A" w:rsidP="008A432A">
            <w:pPr>
              <w:pStyle w:val="TAL"/>
              <w:rPr>
                <w:ins w:id="169" w:author="MCC" w:date="2025-11-10T12:48:00Z" w16du:dateUtc="2025-11-10T11:48:00Z"/>
                <w:lang w:val="en-US"/>
              </w:rPr>
            </w:pPr>
            <w:ins w:id="170" w:author="MCC" w:date="2025-11-10T12:48:00Z" w16du:dateUtc="2025-11-10T11:48:00Z">
              <w:r w:rsidRPr="008A432A">
                <w:rPr>
                  <w:lang w:val="en-US"/>
                </w:rPr>
                <w:t>Customized Alerting Tones (CAT) requirements; Stage 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5DCB42" w14:textId="77777777" w:rsidR="008A432A" w:rsidRPr="008A432A" w:rsidRDefault="008A432A" w:rsidP="008A432A">
            <w:pPr>
              <w:pStyle w:val="TAL"/>
              <w:rPr>
                <w:ins w:id="171" w:author="MCC" w:date="2025-11-10T12:48:00Z" w16du:dateUtc="2025-11-10T11:48:00Z"/>
                <w:lang w:val="en-US"/>
              </w:rPr>
            </w:pPr>
            <w:ins w:id="172" w:author="MCC" w:date="2025-11-10T12:48:00Z" w16du:dateUtc="2025-11-10T11:48:00Z">
              <w:r w:rsidRPr="008A432A">
                <w:rPr>
                  <w:lang w:val="en-US"/>
                </w:rPr>
                <w:t>S1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4B72DA" w14:textId="40E6447C" w:rsidR="008A432A" w:rsidRPr="008A432A" w:rsidRDefault="008A432A" w:rsidP="008A432A">
            <w:pPr>
              <w:pStyle w:val="TAL"/>
              <w:rPr>
                <w:ins w:id="173" w:author="MCC" w:date="2025-11-10T12:48:00Z" w16du:dateUtc="2025-11-10T11:48:00Z"/>
                <w:lang w:val="en-US"/>
              </w:rPr>
            </w:pPr>
            <w:ins w:id="174" w:author="MCC" w:date="2025-11-10T12:49:00Z" w16du:dateUtc="2025-11-10T11:49:00Z">
              <w:r w:rsidRPr="008A432A">
                <w:rPr>
                  <w:lang w:val="en-US"/>
                </w:rPr>
                <w:t>Y</w:t>
              </w:r>
              <w:r>
                <w:rPr>
                  <w:lang w:val="en-US"/>
                </w:rPr>
                <w:t>es</w:t>
              </w:r>
            </w:ins>
          </w:p>
        </w:tc>
      </w:tr>
      <w:tr w:rsidR="008A432A" w:rsidRPr="008A432A" w14:paraId="348DE68F" w14:textId="77777777" w:rsidTr="008A432A">
        <w:trPr>
          <w:tblCellSpacing w:w="0" w:type="dxa"/>
          <w:ins w:id="175" w:author="MCC" w:date="2025-11-10T12:4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99D683" w14:textId="77777777" w:rsidR="008A432A" w:rsidRPr="008A432A" w:rsidRDefault="008A432A" w:rsidP="008A432A">
            <w:pPr>
              <w:pStyle w:val="TAL"/>
              <w:rPr>
                <w:ins w:id="176" w:author="MCC" w:date="2025-11-10T12:48:00Z" w16du:dateUtc="2025-11-10T11:48:00Z"/>
                <w:lang w:val="en-US"/>
              </w:rPr>
            </w:pPr>
            <w:ins w:id="177" w:author="MCC" w:date="2025-11-10T12:48:00Z" w16du:dateUtc="2025-11-10T11:48:00Z">
              <w:r w:rsidRPr="008A432A">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C748B6" w14:textId="77777777" w:rsidR="008A432A" w:rsidRPr="008A432A" w:rsidRDefault="008A432A" w:rsidP="008A432A">
            <w:pPr>
              <w:pStyle w:val="TAL"/>
              <w:rPr>
                <w:ins w:id="178" w:author="MCC" w:date="2025-11-10T12:48:00Z" w16du:dateUtc="2025-11-10T11:48:00Z"/>
                <w:lang w:val="en-US"/>
              </w:rPr>
            </w:pPr>
            <w:ins w:id="179" w:author="MCC" w:date="2025-11-10T12:48:00Z" w16du:dateUtc="2025-11-10T11:48:00Z">
              <w:r w:rsidRPr="008A432A">
                <w:rPr>
                  <w:lang w:val="en-US"/>
                </w:rPr>
                <w:t>22.183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3D6841" w14:textId="77777777" w:rsidR="008A432A" w:rsidRPr="008A432A" w:rsidRDefault="008A432A" w:rsidP="008A432A">
            <w:pPr>
              <w:pStyle w:val="TAL"/>
              <w:rPr>
                <w:ins w:id="180" w:author="MCC" w:date="2025-11-10T12:48:00Z" w16du:dateUtc="2025-11-10T11:48:00Z"/>
                <w:lang w:val="en-US"/>
              </w:rPr>
            </w:pPr>
            <w:ins w:id="181" w:author="MCC" w:date="2025-11-10T12:48:00Z" w16du:dateUtc="2025-11-10T11:48:00Z">
              <w:r w:rsidRPr="008A432A">
                <w:rPr>
                  <w:lang w:val="en-US"/>
                </w:rPr>
                <w:t>Customized Ringing Signal (CRS) requirements; Stage 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D53C16" w14:textId="77777777" w:rsidR="008A432A" w:rsidRPr="008A432A" w:rsidRDefault="008A432A" w:rsidP="008A432A">
            <w:pPr>
              <w:pStyle w:val="TAL"/>
              <w:rPr>
                <w:ins w:id="182" w:author="MCC" w:date="2025-11-10T12:48:00Z" w16du:dateUtc="2025-11-10T11:48:00Z"/>
                <w:lang w:val="en-US"/>
              </w:rPr>
            </w:pPr>
            <w:ins w:id="183" w:author="MCC" w:date="2025-11-10T12:48:00Z" w16du:dateUtc="2025-11-10T11:48:00Z">
              <w:r w:rsidRPr="008A432A">
                <w:rPr>
                  <w:lang w:val="en-US"/>
                </w:rPr>
                <w:t>S1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6EF3DB" w14:textId="521262F2" w:rsidR="008A432A" w:rsidRPr="008A432A" w:rsidRDefault="008A432A" w:rsidP="008A432A">
            <w:pPr>
              <w:pStyle w:val="TAL"/>
              <w:rPr>
                <w:ins w:id="184" w:author="MCC" w:date="2025-11-10T12:48:00Z" w16du:dateUtc="2025-11-10T11:48:00Z"/>
                <w:lang w:val="en-US"/>
              </w:rPr>
            </w:pPr>
            <w:ins w:id="185" w:author="MCC" w:date="2025-11-10T12:49:00Z" w16du:dateUtc="2025-11-10T11:49:00Z">
              <w:r w:rsidRPr="008A432A">
                <w:rPr>
                  <w:lang w:val="en-US"/>
                </w:rPr>
                <w:t>Y</w:t>
              </w:r>
              <w:r>
                <w:rPr>
                  <w:lang w:val="en-US"/>
                </w:rPr>
                <w:t>es</w:t>
              </w:r>
            </w:ins>
          </w:p>
        </w:tc>
      </w:tr>
      <w:tr w:rsidR="008A432A" w:rsidRPr="008A432A" w14:paraId="62D1FBCD" w14:textId="77777777" w:rsidTr="008A432A">
        <w:trPr>
          <w:tblCellSpacing w:w="0" w:type="dxa"/>
          <w:ins w:id="186" w:author="MCC" w:date="2025-11-10T12:4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D2D929" w14:textId="77777777" w:rsidR="008A432A" w:rsidRPr="008A432A" w:rsidRDefault="008A432A" w:rsidP="008A432A">
            <w:pPr>
              <w:pStyle w:val="TAL"/>
              <w:rPr>
                <w:ins w:id="187" w:author="MCC" w:date="2025-11-10T12:48:00Z" w16du:dateUtc="2025-11-10T11:48:00Z"/>
                <w:lang w:val="en-US"/>
              </w:rPr>
            </w:pPr>
            <w:ins w:id="188" w:author="MCC" w:date="2025-11-10T12:48:00Z" w16du:dateUtc="2025-11-10T11:48:00Z">
              <w:r w:rsidRPr="008A432A">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E1D23D" w14:textId="77777777" w:rsidR="008A432A" w:rsidRPr="008A432A" w:rsidRDefault="008A432A" w:rsidP="008A432A">
            <w:pPr>
              <w:pStyle w:val="TAL"/>
              <w:rPr>
                <w:ins w:id="189" w:author="MCC" w:date="2025-11-10T12:48:00Z" w16du:dateUtc="2025-11-10T11:48:00Z"/>
                <w:lang w:val="en-US"/>
              </w:rPr>
            </w:pPr>
            <w:ins w:id="190" w:author="MCC" w:date="2025-11-10T12:48:00Z" w16du:dateUtc="2025-11-10T11:48:00Z">
              <w:r w:rsidRPr="008A432A">
                <w:rPr>
                  <w:lang w:val="en-US"/>
                </w:rPr>
                <w:t>22.228</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4B278E" w14:textId="77777777" w:rsidR="008A432A" w:rsidRPr="008A432A" w:rsidRDefault="008A432A" w:rsidP="008A432A">
            <w:pPr>
              <w:pStyle w:val="TAL"/>
              <w:rPr>
                <w:ins w:id="191" w:author="MCC" w:date="2025-11-10T12:48:00Z" w16du:dateUtc="2025-11-10T11:48:00Z"/>
                <w:lang w:val="en-US"/>
              </w:rPr>
            </w:pPr>
            <w:ins w:id="192" w:author="MCC" w:date="2025-11-10T12:48:00Z" w16du:dateUtc="2025-11-10T11:48:00Z">
              <w:r w:rsidRPr="008A432A">
                <w:rPr>
                  <w:lang w:val="en-US"/>
                </w:rPr>
                <w:t>Service requirements for the Internet Protocol (IP) multimedia core network subsystem (IMS); Stage 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3951AC" w14:textId="77777777" w:rsidR="008A432A" w:rsidRPr="008A432A" w:rsidRDefault="008A432A" w:rsidP="008A432A">
            <w:pPr>
              <w:pStyle w:val="TAL"/>
              <w:rPr>
                <w:ins w:id="193" w:author="MCC" w:date="2025-11-10T12:48:00Z" w16du:dateUtc="2025-11-10T11:48:00Z"/>
                <w:lang w:val="en-US"/>
              </w:rPr>
            </w:pPr>
            <w:ins w:id="194" w:author="MCC" w:date="2025-11-10T12:48:00Z" w16du:dateUtc="2025-11-10T11:48:00Z">
              <w:r w:rsidRPr="008A432A">
                <w:rPr>
                  <w:lang w:val="en-US"/>
                </w:rPr>
                <w:t>S1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FEFA38" w14:textId="674636B7" w:rsidR="008A432A" w:rsidRPr="008A432A" w:rsidRDefault="008A432A" w:rsidP="008A432A">
            <w:pPr>
              <w:pStyle w:val="TAL"/>
              <w:rPr>
                <w:ins w:id="195" w:author="MCC" w:date="2025-11-10T12:48:00Z" w16du:dateUtc="2025-11-10T11:48:00Z"/>
                <w:lang w:val="en-US"/>
              </w:rPr>
            </w:pPr>
            <w:ins w:id="196" w:author="MCC" w:date="2025-11-10T12:49:00Z" w16du:dateUtc="2025-11-10T11:49:00Z">
              <w:r w:rsidRPr="008A432A">
                <w:rPr>
                  <w:lang w:val="en-US"/>
                </w:rPr>
                <w:t>Y</w:t>
              </w:r>
              <w:r>
                <w:rPr>
                  <w:lang w:val="en-US"/>
                </w:rPr>
                <w:t>es</w:t>
              </w:r>
            </w:ins>
          </w:p>
        </w:tc>
      </w:tr>
      <w:tr w:rsidR="008A432A" w:rsidRPr="008A432A" w14:paraId="15DBA2D3" w14:textId="77777777" w:rsidTr="008A432A">
        <w:trPr>
          <w:tblCellSpacing w:w="0" w:type="dxa"/>
          <w:ins w:id="197" w:author="MCC" w:date="2025-11-10T12:4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B5CFED" w14:textId="77777777" w:rsidR="008A432A" w:rsidRPr="008A432A" w:rsidRDefault="008A432A" w:rsidP="008A432A">
            <w:pPr>
              <w:pStyle w:val="TAL"/>
              <w:rPr>
                <w:ins w:id="198" w:author="MCC" w:date="2025-11-10T12:48:00Z" w16du:dateUtc="2025-11-10T11:48:00Z"/>
                <w:lang w:val="en-US"/>
              </w:rPr>
            </w:pPr>
            <w:ins w:id="199" w:author="MCC" w:date="2025-11-10T12:48:00Z" w16du:dateUtc="2025-11-10T11:48:00Z">
              <w:r w:rsidRPr="008A432A">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F67284" w14:textId="77777777" w:rsidR="008A432A" w:rsidRPr="008A432A" w:rsidRDefault="008A432A" w:rsidP="008A432A">
            <w:pPr>
              <w:pStyle w:val="TAL"/>
              <w:rPr>
                <w:ins w:id="200" w:author="MCC" w:date="2025-11-10T12:48:00Z" w16du:dateUtc="2025-11-10T11:48:00Z"/>
                <w:lang w:val="en-US"/>
              </w:rPr>
            </w:pPr>
            <w:ins w:id="201" w:author="MCC" w:date="2025-11-10T12:48:00Z" w16du:dateUtc="2025-11-10T11:48:00Z">
              <w:r w:rsidRPr="008A432A">
                <w:rPr>
                  <w:lang w:val="en-US"/>
                </w:rPr>
                <w:t>22.250</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940D5D" w14:textId="77777777" w:rsidR="008A432A" w:rsidRPr="008A432A" w:rsidRDefault="008A432A" w:rsidP="008A432A">
            <w:pPr>
              <w:pStyle w:val="TAL"/>
              <w:rPr>
                <w:ins w:id="202" w:author="MCC" w:date="2025-11-10T12:48:00Z" w16du:dateUtc="2025-11-10T11:48:00Z"/>
                <w:lang w:val="en-US"/>
              </w:rPr>
            </w:pPr>
            <w:ins w:id="203" w:author="MCC" w:date="2025-11-10T12:48:00Z" w16du:dateUtc="2025-11-10T11:48:00Z">
              <w:r w:rsidRPr="008A432A">
                <w:rPr>
                  <w:lang w:val="en-US"/>
                </w:rPr>
                <w:t>IP Multimedia Subsystem (IMS) Group Management; Stage 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D199B4" w14:textId="77777777" w:rsidR="008A432A" w:rsidRPr="008A432A" w:rsidRDefault="008A432A" w:rsidP="008A432A">
            <w:pPr>
              <w:pStyle w:val="TAL"/>
              <w:rPr>
                <w:ins w:id="204" w:author="MCC" w:date="2025-11-10T12:48:00Z" w16du:dateUtc="2025-11-10T11:48:00Z"/>
                <w:lang w:val="en-US"/>
              </w:rPr>
            </w:pPr>
            <w:ins w:id="205" w:author="MCC" w:date="2025-11-10T12:48:00Z" w16du:dateUtc="2025-11-10T11:48:00Z">
              <w:r w:rsidRPr="008A432A">
                <w:rPr>
                  <w:lang w:val="en-US"/>
                </w:rPr>
                <w:t>S1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025DF7" w14:textId="2AA99D9E" w:rsidR="008A432A" w:rsidRPr="008A432A" w:rsidRDefault="008A432A" w:rsidP="008A432A">
            <w:pPr>
              <w:pStyle w:val="TAL"/>
              <w:rPr>
                <w:ins w:id="206" w:author="MCC" w:date="2025-11-10T12:48:00Z" w16du:dateUtc="2025-11-10T11:48:00Z"/>
                <w:lang w:val="en-US"/>
              </w:rPr>
            </w:pPr>
            <w:ins w:id="207" w:author="MCC" w:date="2025-11-10T12:49:00Z" w16du:dateUtc="2025-11-10T11:49:00Z">
              <w:r w:rsidRPr="008A432A">
                <w:rPr>
                  <w:lang w:val="en-US"/>
                </w:rPr>
                <w:t>Y</w:t>
              </w:r>
              <w:r>
                <w:rPr>
                  <w:lang w:val="en-US"/>
                </w:rPr>
                <w:t>es</w:t>
              </w:r>
            </w:ins>
          </w:p>
        </w:tc>
      </w:tr>
      <w:tr w:rsidR="008A432A" w:rsidRPr="008A432A" w14:paraId="1D6964C8" w14:textId="77777777" w:rsidTr="008A432A">
        <w:trPr>
          <w:tblCellSpacing w:w="0" w:type="dxa"/>
          <w:ins w:id="208" w:author="MCC" w:date="2025-11-10T12:4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02472E" w14:textId="77777777" w:rsidR="008A432A" w:rsidRPr="008A432A" w:rsidRDefault="008A432A" w:rsidP="008A432A">
            <w:pPr>
              <w:pStyle w:val="TAL"/>
              <w:rPr>
                <w:ins w:id="209" w:author="MCC" w:date="2025-11-10T12:48:00Z" w16du:dateUtc="2025-11-10T11:48:00Z"/>
                <w:lang w:val="en-US"/>
              </w:rPr>
            </w:pPr>
            <w:ins w:id="210" w:author="MCC" w:date="2025-11-10T12:48:00Z" w16du:dateUtc="2025-11-10T11:48:00Z">
              <w:r w:rsidRPr="008A432A">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7170F9" w14:textId="77777777" w:rsidR="008A432A" w:rsidRPr="008A432A" w:rsidRDefault="008A432A" w:rsidP="008A432A">
            <w:pPr>
              <w:pStyle w:val="TAL"/>
              <w:rPr>
                <w:ins w:id="211" w:author="MCC" w:date="2025-11-10T12:48:00Z" w16du:dateUtc="2025-11-10T11:48:00Z"/>
                <w:lang w:val="en-US"/>
              </w:rPr>
            </w:pPr>
            <w:ins w:id="212" w:author="MCC" w:date="2025-11-10T12:48:00Z" w16du:dateUtc="2025-11-10T11:48:00Z">
              <w:r w:rsidRPr="008A432A">
                <w:rPr>
                  <w:lang w:val="en-US"/>
                </w:rPr>
                <w:t>22.279</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07E250" w14:textId="77777777" w:rsidR="008A432A" w:rsidRPr="008A432A" w:rsidRDefault="008A432A" w:rsidP="008A432A">
            <w:pPr>
              <w:pStyle w:val="TAL"/>
              <w:rPr>
                <w:ins w:id="213" w:author="MCC" w:date="2025-11-10T12:48:00Z" w16du:dateUtc="2025-11-10T11:48:00Z"/>
                <w:lang w:val="en-US"/>
              </w:rPr>
            </w:pPr>
            <w:ins w:id="214" w:author="MCC" w:date="2025-11-10T12:48:00Z" w16du:dateUtc="2025-11-10T11:48:00Z">
              <w:r w:rsidRPr="008A432A">
                <w:rPr>
                  <w:lang w:val="en-US"/>
                </w:rPr>
                <w:t>Combined Circuit Switched (CS) and IP Multimedia Subsystem (IMS) sessions; Stage 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81F971" w14:textId="77777777" w:rsidR="008A432A" w:rsidRPr="008A432A" w:rsidRDefault="008A432A" w:rsidP="008A432A">
            <w:pPr>
              <w:pStyle w:val="TAL"/>
              <w:rPr>
                <w:ins w:id="215" w:author="MCC" w:date="2025-11-10T12:48:00Z" w16du:dateUtc="2025-11-10T11:48:00Z"/>
                <w:lang w:val="en-US"/>
              </w:rPr>
            </w:pPr>
            <w:ins w:id="216" w:author="MCC" w:date="2025-11-10T12:48:00Z" w16du:dateUtc="2025-11-10T11:48:00Z">
              <w:r w:rsidRPr="008A432A">
                <w:rPr>
                  <w:lang w:val="en-US"/>
                </w:rPr>
                <w:t>S1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4B50DA" w14:textId="39ABFD2F" w:rsidR="008A432A" w:rsidRPr="008A432A" w:rsidRDefault="008A432A" w:rsidP="008A432A">
            <w:pPr>
              <w:pStyle w:val="TAL"/>
              <w:rPr>
                <w:ins w:id="217" w:author="MCC" w:date="2025-11-10T12:48:00Z" w16du:dateUtc="2025-11-10T11:48:00Z"/>
                <w:lang w:val="en-US"/>
              </w:rPr>
            </w:pPr>
            <w:ins w:id="218" w:author="MCC" w:date="2025-11-10T12:49:00Z" w16du:dateUtc="2025-11-10T11:49:00Z">
              <w:r w:rsidRPr="008A432A">
                <w:rPr>
                  <w:lang w:val="en-US"/>
                </w:rPr>
                <w:t>Y</w:t>
              </w:r>
              <w:r>
                <w:rPr>
                  <w:lang w:val="en-US"/>
                </w:rPr>
                <w:t>es</w:t>
              </w:r>
            </w:ins>
          </w:p>
        </w:tc>
      </w:tr>
      <w:tr w:rsidR="008A432A" w:rsidRPr="008A432A" w14:paraId="50FFD2EE" w14:textId="77777777" w:rsidTr="008A432A">
        <w:trPr>
          <w:tblCellSpacing w:w="0" w:type="dxa"/>
          <w:ins w:id="219" w:author="MCC" w:date="2025-11-10T12:4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4C1F3A" w14:textId="77777777" w:rsidR="008A432A" w:rsidRPr="008A432A" w:rsidRDefault="008A432A" w:rsidP="008A432A">
            <w:pPr>
              <w:pStyle w:val="TAL"/>
              <w:rPr>
                <w:ins w:id="220" w:author="MCC" w:date="2025-11-10T12:48:00Z" w16du:dateUtc="2025-11-10T11:48:00Z"/>
                <w:lang w:val="en-US"/>
              </w:rPr>
            </w:pPr>
            <w:ins w:id="221" w:author="MCC" w:date="2025-11-10T12:48:00Z" w16du:dateUtc="2025-11-10T11:48:00Z">
              <w:r w:rsidRPr="008A432A">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56D45A" w14:textId="77777777" w:rsidR="008A432A" w:rsidRPr="008A432A" w:rsidRDefault="008A432A" w:rsidP="008A432A">
            <w:pPr>
              <w:pStyle w:val="TAL"/>
              <w:rPr>
                <w:ins w:id="222" w:author="MCC" w:date="2025-11-10T12:48:00Z" w16du:dateUtc="2025-11-10T11:48:00Z"/>
                <w:lang w:val="en-US"/>
              </w:rPr>
            </w:pPr>
            <w:ins w:id="223" w:author="MCC" w:date="2025-11-10T12:48:00Z" w16du:dateUtc="2025-11-10T11:48:00Z">
              <w:r w:rsidRPr="008A432A">
                <w:rPr>
                  <w:lang w:val="en-US"/>
                </w:rPr>
                <w:t>22.340</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1D6A45" w14:textId="77777777" w:rsidR="008A432A" w:rsidRPr="008A432A" w:rsidRDefault="008A432A" w:rsidP="008A432A">
            <w:pPr>
              <w:pStyle w:val="TAL"/>
              <w:rPr>
                <w:ins w:id="224" w:author="MCC" w:date="2025-11-10T12:48:00Z" w16du:dateUtc="2025-11-10T11:48:00Z"/>
                <w:lang w:val="en-US"/>
              </w:rPr>
            </w:pPr>
            <w:ins w:id="225" w:author="MCC" w:date="2025-11-10T12:48:00Z" w16du:dateUtc="2025-11-10T11:48:00Z">
              <w:r w:rsidRPr="008A432A">
                <w:rPr>
                  <w:lang w:val="en-US"/>
                </w:rPr>
                <w:t>IP Multimedia Subsystem (IMS) messaging; Stage 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82B048" w14:textId="77777777" w:rsidR="008A432A" w:rsidRPr="008A432A" w:rsidRDefault="008A432A" w:rsidP="008A432A">
            <w:pPr>
              <w:pStyle w:val="TAL"/>
              <w:rPr>
                <w:ins w:id="226" w:author="MCC" w:date="2025-11-10T12:48:00Z" w16du:dateUtc="2025-11-10T11:48:00Z"/>
                <w:lang w:val="en-US"/>
              </w:rPr>
            </w:pPr>
            <w:ins w:id="227" w:author="MCC" w:date="2025-11-10T12:48:00Z" w16du:dateUtc="2025-11-10T11:48:00Z">
              <w:r w:rsidRPr="008A432A">
                <w:rPr>
                  <w:lang w:val="en-US"/>
                </w:rPr>
                <w:t>S1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B1A47C" w14:textId="69E09E01" w:rsidR="008A432A" w:rsidRPr="008A432A" w:rsidRDefault="008A432A" w:rsidP="008A432A">
            <w:pPr>
              <w:pStyle w:val="TAL"/>
              <w:rPr>
                <w:ins w:id="228" w:author="MCC" w:date="2025-11-10T12:48:00Z" w16du:dateUtc="2025-11-10T11:48:00Z"/>
                <w:lang w:val="en-US"/>
              </w:rPr>
            </w:pPr>
            <w:ins w:id="229" w:author="MCC" w:date="2025-11-10T12:49:00Z" w16du:dateUtc="2025-11-10T11:49:00Z">
              <w:r w:rsidRPr="008A432A">
                <w:rPr>
                  <w:lang w:val="en-US"/>
                </w:rPr>
                <w:t>Y</w:t>
              </w:r>
              <w:r>
                <w:rPr>
                  <w:lang w:val="en-US"/>
                </w:rPr>
                <w:t>es</w:t>
              </w:r>
            </w:ins>
          </w:p>
        </w:tc>
      </w:tr>
      <w:tr w:rsidR="008A432A" w:rsidRPr="008A432A" w14:paraId="2F4FA6D5" w14:textId="77777777" w:rsidTr="008A432A">
        <w:trPr>
          <w:tblCellSpacing w:w="0" w:type="dxa"/>
          <w:ins w:id="230" w:author="MCC" w:date="2025-11-10T12:4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4BE2E9" w14:textId="77777777" w:rsidR="008A432A" w:rsidRPr="008A432A" w:rsidRDefault="008A432A" w:rsidP="008A432A">
            <w:pPr>
              <w:pStyle w:val="TAL"/>
              <w:rPr>
                <w:ins w:id="231" w:author="MCC" w:date="2025-11-10T12:48:00Z" w16du:dateUtc="2025-11-10T11:48:00Z"/>
                <w:lang w:val="en-US"/>
              </w:rPr>
            </w:pPr>
            <w:ins w:id="232" w:author="MCC" w:date="2025-11-10T12:48:00Z" w16du:dateUtc="2025-11-10T11:48:00Z">
              <w:r w:rsidRPr="008A432A">
                <w:rPr>
                  <w:lang w:val="en-US"/>
                </w:rPr>
                <w:t>TR</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4CAE14" w14:textId="77777777" w:rsidR="008A432A" w:rsidRPr="008A432A" w:rsidRDefault="008A432A" w:rsidP="008A432A">
            <w:pPr>
              <w:pStyle w:val="TAL"/>
              <w:rPr>
                <w:ins w:id="233" w:author="MCC" w:date="2025-11-10T12:48:00Z" w16du:dateUtc="2025-11-10T11:48:00Z"/>
                <w:lang w:val="en-US"/>
              </w:rPr>
            </w:pPr>
            <w:ins w:id="234" w:author="MCC" w:date="2025-11-10T12:48:00Z" w16du:dateUtc="2025-11-10T11:48:00Z">
              <w:r w:rsidRPr="008A432A">
                <w:rPr>
                  <w:lang w:val="en-US"/>
                </w:rPr>
                <w:t>22.979</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BF2044" w14:textId="77777777" w:rsidR="008A432A" w:rsidRPr="008A432A" w:rsidRDefault="008A432A" w:rsidP="008A432A">
            <w:pPr>
              <w:pStyle w:val="TAL"/>
              <w:rPr>
                <w:ins w:id="235" w:author="MCC" w:date="2025-11-10T12:48:00Z" w16du:dateUtc="2025-11-10T11:48:00Z"/>
                <w:lang w:val="en-US"/>
              </w:rPr>
            </w:pPr>
            <w:ins w:id="236" w:author="MCC" w:date="2025-11-10T12:48:00Z" w16du:dateUtc="2025-11-10T11:48:00Z">
              <w:r w:rsidRPr="008A432A">
                <w:rPr>
                  <w:lang w:val="en-US"/>
                </w:rPr>
                <w:t>Feasibility study on combined Circuit Switched (CS) calls and IP Multimedia Subsystem (IMS) sessions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459E54" w14:textId="77777777" w:rsidR="008A432A" w:rsidRPr="008A432A" w:rsidRDefault="008A432A" w:rsidP="008A432A">
            <w:pPr>
              <w:pStyle w:val="TAL"/>
              <w:rPr>
                <w:ins w:id="237" w:author="MCC" w:date="2025-11-10T12:48:00Z" w16du:dateUtc="2025-11-10T11:48:00Z"/>
                <w:lang w:val="en-US"/>
              </w:rPr>
            </w:pPr>
            <w:ins w:id="238" w:author="MCC" w:date="2025-11-10T12:48:00Z" w16du:dateUtc="2025-11-10T11:48:00Z">
              <w:r w:rsidRPr="008A432A">
                <w:rPr>
                  <w:lang w:val="en-US"/>
                </w:rPr>
                <w:t>S1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D7DD3F" w14:textId="3A1C6D85" w:rsidR="008A432A" w:rsidRPr="008A432A" w:rsidRDefault="008A432A" w:rsidP="008A432A">
            <w:pPr>
              <w:pStyle w:val="TAL"/>
              <w:rPr>
                <w:ins w:id="239" w:author="MCC" w:date="2025-11-10T12:48:00Z" w16du:dateUtc="2025-11-10T11:48:00Z"/>
                <w:lang w:val="en-US"/>
              </w:rPr>
            </w:pPr>
            <w:ins w:id="240" w:author="MCC" w:date="2025-11-10T12:49:00Z" w16du:dateUtc="2025-11-10T11:49:00Z">
              <w:r w:rsidRPr="008A432A">
                <w:rPr>
                  <w:lang w:val="en-US"/>
                </w:rPr>
                <w:t>Y</w:t>
              </w:r>
              <w:r>
                <w:rPr>
                  <w:lang w:val="en-US"/>
                </w:rPr>
                <w:t>es</w:t>
              </w:r>
            </w:ins>
          </w:p>
        </w:tc>
      </w:tr>
      <w:tr w:rsidR="008A432A" w:rsidRPr="008A432A" w14:paraId="02FFEC81" w14:textId="77777777" w:rsidTr="008A432A">
        <w:trPr>
          <w:tblCellSpacing w:w="0" w:type="dxa"/>
          <w:ins w:id="241" w:author="MCC" w:date="2025-11-10T12:4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C0176B" w14:textId="77777777" w:rsidR="008A432A" w:rsidRPr="008A432A" w:rsidRDefault="008A432A" w:rsidP="008A432A">
            <w:pPr>
              <w:pStyle w:val="TAL"/>
              <w:rPr>
                <w:ins w:id="242" w:author="MCC" w:date="2025-11-10T12:48:00Z" w16du:dateUtc="2025-11-10T11:48:00Z"/>
                <w:lang w:val="en-US"/>
              </w:rPr>
            </w:pPr>
            <w:ins w:id="243" w:author="MCC" w:date="2025-11-10T12:48:00Z" w16du:dateUtc="2025-11-10T11:48:00Z">
              <w:r w:rsidRPr="008A432A">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4F15C5" w14:textId="77777777" w:rsidR="008A432A" w:rsidRPr="008A432A" w:rsidRDefault="008A432A" w:rsidP="008A432A">
            <w:pPr>
              <w:pStyle w:val="TAL"/>
              <w:rPr>
                <w:ins w:id="244" w:author="MCC" w:date="2025-11-10T12:48:00Z" w16du:dateUtc="2025-11-10T11:48:00Z"/>
                <w:lang w:val="en-US"/>
              </w:rPr>
            </w:pPr>
            <w:ins w:id="245" w:author="MCC" w:date="2025-11-10T12:48:00Z" w16du:dateUtc="2025-11-10T11:48:00Z">
              <w:r w:rsidRPr="008A432A">
                <w:rPr>
                  <w:lang w:val="en-US"/>
                </w:rPr>
                <w:t>23.141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0325B9" w14:textId="77777777" w:rsidR="008A432A" w:rsidRPr="008A432A" w:rsidRDefault="008A432A" w:rsidP="008A432A">
            <w:pPr>
              <w:pStyle w:val="TAL"/>
              <w:rPr>
                <w:ins w:id="246" w:author="MCC" w:date="2025-11-10T12:48:00Z" w16du:dateUtc="2025-11-10T11:48:00Z"/>
                <w:lang w:val="en-US"/>
              </w:rPr>
            </w:pPr>
            <w:ins w:id="247" w:author="MCC" w:date="2025-11-10T12:48:00Z" w16du:dateUtc="2025-11-10T11:48:00Z">
              <w:r w:rsidRPr="008A432A">
                <w:rPr>
                  <w:lang w:val="en-US"/>
                </w:rPr>
                <w:t>Presence service; Architecture and functional description</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CAE720" w14:textId="77777777" w:rsidR="008A432A" w:rsidRPr="008A432A" w:rsidRDefault="008A432A" w:rsidP="008A432A">
            <w:pPr>
              <w:pStyle w:val="TAL"/>
              <w:rPr>
                <w:ins w:id="248" w:author="MCC" w:date="2025-11-10T12:48:00Z" w16du:dateUtc="2025-11-10T11:48:00Z"/>
                <w:lang w:val="en-US"/>
              </w:rPr>
            </w:pPr>
            <w:ins w:id="249" w:author="MCC" w:date="2025-11-10T12:48:00Z" w16du:dateUtc="2025-11-10T11:48:00Z">
              <w:r w:rsidRPr="008A432A">
                <w:rPr>
                  <w:lang w:val="en-US"/>
                </w:rPr>
                <w:t>S2</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1183F3" w14:textId="4519BA52" w:rsidR="008A432A" w:rsidRPr="008A432A" w:rsidRDefault="008A432A" w:rsidP="008A432A">
            <w:pPr>
              <w:pStyle w:val="TAL"/>
              <w:rPr>
                <w:ins w:id="250" w:author="MCC" w:date="2025-11-10T12:48:00Z" w16du:dateUtc="2025-11-10T11:48:00Z"/>
                <w:lang w:val="en-US"/>
              </w:rPr>
            </w:pPr>
            <w:ins w:id="251" w:author="MCC" w:date="2025-11-10T12:49:00Z" w16du:dateUtc="2025-11-10T11:49:00Z">
              <w:r w:rsidRPr="008A432A">
                <w:rPr>
                  <w:lang w:val="en-US"/>
                </w:rPr>
                <w:t>Y</w:t>
              </w:r>
              <w:r>
                <w:rPr>
                  <w:lang w:val="en-US"/>
                </w:rPr>
                <w:t>es</w:t>
              </w:r>
            </w:ins>
          </w:p>
        </w:tc>
      </w:tr>
      <w:tr w:rsidR="008A432A" w:rsidRPr="008A432A" w14:paraId="16C02043" w14:textId="77777777" w:rsidTr="008A432A">
        <w:trPr>
          <w:tblCellSpacing w:w="0" w:type="dxa"/>
          <w:ins w:id="252" w:author="MCC" w:date="2025-11-10T12:4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20C191" w14:textId="77777777" w:rsidR="008A432A" w:rsidRPr="008A432A" w:rsidRDefault="008A432A" w:rsidP="008A432A">
            <w:pPr>
              <w:pStyle w:val="TAL"/>
              <w:rPr>
                <w:ins w:id="253" w:author="MCC" w:date="2025-11-10T12:48:00Z" w16du:dateUtc="2025-11-10T11:48:00Z"/>
                <w:lang w:val="en-US"/>
              </w:rPr>
            </w:pPr>
            <w:ins w:id="254" w:author="MCC" w:date="2025-11-10T12:48:00Z" w16du:dateUtc="2025-11-10T11:48:00Z">
              <w:r w:rsidRPr="008A432A">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AEB411" w14:textId="77777777" w:rsidR="008A432A" w:rsidRPr="008A432A" w:rsidRDefault="008A432A" w:rsidP="008A432A">
            <w:pPr>
              <w:pStyle w:val="TAL"/>
              <w:rPr>
                <w:ins w:id="255" w:author="MCC" w:date="2025-11-10T12:48:00Z" w16du:dateUtc="2025-11-10T11:48:00Z"/>
                <w:lang w:val="en-US"/>
              </w:rPr>
            </w:pPr>
            <w:ins w:id="256" w:author="MCC" w:date="2025-11-10T12:48:00Z" w16du:dateUtc="2025-11-10T11:48:00Z">
              <w:r w:rsidRPr="008A432A">
                <w:rPr>
                  <w:lang w:val="en-US"/>
                </w:rPr>
                <w:t>23.167</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3EB93B" w14:textId="77777777" w:rsidR="008A432A" w:rsidRPr="008A432A" w:rsidRDefault="008A432A" w:rsidP="008A432A">
            <w:pPr>
              <w:pStyle w:val="TAL"/>
              <w:rPr>
                <w:ins w:id="257" w:author="MCC" w:date="2025-11-10T12:48:00Z" w16du:dateUtc="2025-11-10T11:48:00Z"/>
                <w:lang w:val="en-US"/>
              </w:rPr>
            </w:pPr>
            <w:ins w:id="258" w:author="MCC" w:date="2025-11-10T12:48:00Z" w16du:dateUtc="2025-11-10T11:48:00Z">
              <w:r w:rsidRPr="008A432A">
                <w:rPr>
                  <w:lang w:val="en-US"/>
                </w:rPr>
                <w:t>IP Multimedia Subsystem (IMS) emergency sessions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54EA18" w14:textId="77777777" w:rsidR="008A432A" w:rsidRPr="008A432A" w:rsidRDefault="008A432A" w:rsidP="008A432A">
            <w:pPr>
              <w:pStyle w:val="TAL"/>
              <w:rPr>
                <w:ins w:id="259" w:author="MCC" w:date="2025-11-10T12:48:00Z" w16du:dateUtc="2025-11-10T11:48:00Z"/>
                <w:lang w:val="en-US"/>
              </w:rPr>
            </w:pPr>
            <w:ins w:id="260" w:author="MCC" w:date="2025-11-10T12:48:00Z" w16du:dateUtc="2025-11-10T11:48:00Z">
              <w:r w:rsidRPr="008A432A">
                <w:rPr>
                  <w:lang w:val="en-US"/>
                </w:rPr>
                <w:t>S2</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A57681" w14:textId="35BE1EFC" w:rsidR="008A432A" w:rsidRPr="008A432A" w:rsidRDefault="008A432A" w:rsidP="008A432A">
            <w:pPr>
              <w:pStyle w:val="TAL"/>
              <w:rPr>
                <w:ins w:id="261" w:author="MCC" w:date="2025-11-10T12:48:00Z" w16du:dateUtc="2025-11-10T11:48:00Z"/>
                <w:lang w:val="en-US"/>
              </w:rPr>
            </w:pPr>
            <w:ins w:id="262" w:author="MCC" w:date="2025-11-10T12:49:00Z" w16du:dateUtc="2025-11-10T11:49:00Z">
              <w:r w:rsidRPr="008A432A">
                <w:rPr>
                  <w:lang w:val="en-US"/>
                </w:rPr>
                <w:t>Y</w:t>
              </w:r>
              <w:r>
                <w:rPr>
                  <w:lang w:val="en-US"/>
                </w:rPr>
                <w:t>es</w:t>
              </w:r>
            </w:ins>
          </w:p>
        </w:tc>
      </w:tr>
      <w:tr w:rsidR="008A432A" w:rsidRPr="008A432A" w14:paraId="74926E22" w14:textId="77777777" w:rsidTr="008A432A">
        <w:trPr>
          <w:tblCellSpacing w:w="0" w:type="dxa"/>
          <w:ins w:id="263" w:author="MCC" w:date="2025-11-10T12:4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A2654E" w14:textId="77777777" w:rsidR="008A432A" w:rsidRPr="008A432A" w:rsidRDefault="008A432A" w:rsidP="008A432A">
            <w:pPr>
              <w:pStyle w:val="TAL"/>
              <w:rPr>
                <w:ins w:id="264" w:author="MCC" w:date="2025-11-10T12:48:00Z" w16du:dateUtc="2025-11-10T11:48:00Z"/>
                <w:lang w:val="en-US"/>
              </w:rPr>
            </w:pPr>
            <w:ins w:id="265" w:author="MCC" w:date="2025-11-10T12:48:00Z" w16du:dateUtc="2025-11-10T11:48:00Z">
              <w:r w:rsidRPr="008A432A">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155FAA" w14:textId="77777777" w:rsidR="008A432A" w:rsidRPr="008A432A" w:rsidRDefault="008A432A" w:rsidP="008A432A">
            <w:pPr>
              <w:pStyle w:val="TAL"/>
              <w:rPr>
                <w:ins w:id="266" w:author="MCC" w:date="2025-11-10T12:48:00Z" w16du:dateUtc="2025-11-10T11:48:00Z"/>
                <w:lang w:val="en-US"/>
              </w:rPr>
            </w:pPr>
            <w:ins w:id="267" w:author="MCC" w:date="2025-11-10T12:48:00Z" w16du:dateUtc="2025-11-10T11:48:00Z">
              <w:r w:rsidRPr="008A432A">
                <w:rPr>
                  <w:lang w:val="en-US"/>
                </w:rPr>
                <w:t>23.204</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03E00A" w14:textId="77777777" w:rsidR="008A432A" w:rsidRPr="008A432A" w:rsidRDefault="008A432A" w:rsidP="008A432A">
            <w:pPr>
              <w:pStyle w:val="TAL"/>
              <w:rPr>
                <w:ins w:id="268" w:author="MCC" w:date="2025-11-10T12:48:00Z" w16du:dateUtc="2025-11-10T11:48:00Z"/>
                <w:lang w:val="en-US"/>
              </w:rPr>
            </w:pPr>
            <w:ins w:id="269" w:author="MCC" w:date="2025-11-10T12:48:00Z" w16du:dateUtc="2025-11-10T11:48:00Z">
              <w:r w:rsidRPr="008A432A">
                <w:rPr>
                  <w:lang w:val="en-US"/>
                </w:rPr>
                <w:t>Support of Short Message Service (SMS) over generic 3GPP Internet Protocol (IP) access; Stage 2</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B6ACF6" w14:textId="77777777" w:rsidR="008A432A" w:rsidRPr="008A432A" w:rsidRDefault="008A432A" w:rsidP="008A432A">
            <w:pPr>
              <w:pStyle w:val="TAL"/>
              <w:rPr>
                <w:ins w:id="270" w:author="MCC" w:date="2025-11-10T12:48:00Z" w16du:dateUtc="2025-11-10T11:48:00Z"/>
                <w:lang w:val="en-US"/>
              </w:rPr>
            </w:pPr>
            <w:ins w:id="271" w:author="MCC" w:date="2025-11-10T12:48:00Z" w16du:dateUtc="2025-11-10T11:48:00Z">
              <w:r w:rsidRPr="008A432A">
                <w:rPr>
                  <w:lang w:val="en-US"/>
                </w:rPr>
                <w:t>S2</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161E3B" w14:textId="718B6F60" w:rsidR="008A432A" w:rsidRPr="008A432A" w:rsidRDefault="008A432A" w:rsidP="008A432A">
            <w:pPr>
              <w:pStyle w:val="TAL"/>
              <w:rPr>
                <w:ins w:id="272" w:author="MCC" w:date="2025-11-10T12:48:00Z" w16du:dateUtc="2025-11-10T11:48:00Z"/>
                <w:lang w:val="en-US"/>
              </w:rPr>
            </w:pPr>
            <w:ins w:id="273" w:author="MCC" w:date="2025-11-10T12:49:00Z" w16du:dateUtc="2025-11-10T11:49:00Z">
              <w:r w:rsidRPr="008A432A">
                <w:rPr>
                  <w:lang w:val="en-US"/>
                </w:rPr>
                <w:t>Y</w:t>
              </w:r>
              <w:r>
                <w:rPr>
                  <w:lang w:val="en-US"/>
                </w:rPr>
                <w:t>es</w:t>
              </w:r>
            </w:ins>
          </w:p>
        </w:tc>
      </w:tr>
      <w:tr w:rsidR="008A432A" w:rsidRPr="008A432A" w14:paraId="1B8B70A8" w14:textId="77777777" w:rsidTr="008A432A">
        <w:trPr>
          <w:tblCellSpacing w:w="0" w:type="dxa"/>
          <w:ins w:id="274" w:author="MCC" w:date="2025-11-10T12:4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98111A" w14:textId="77777777" w:rsidR="008A432A" w:rsidRPr="008A432A" w:rsidRDefault="008A432A" w:rsidP="008A432A">
            <w:pPr>
              <w:pStyle w:val="TAL"/>
              <w:rPr>
                <w:ins w:id="275" w:author="MCC" w:date="2025-11-10T12:48:00Z" w16du:dateUtc="2025-11-10T11:48:00Z"/>
                <w:lang w:val="en-US"/>
              </w:rPr>
            </w:pPr>
            <w:ins w:id="276" w:author="MCC" w:date="2025-11-10T12:48:00Z" w16du:dateUtc="2025-11-10T11:48:00Z">
              <w:r w:rsidRPr="008A432A">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D4EAEF" w14:textId="77777777" w:rsidR="008A432A" w:rsidRPr="008A432A" w:rsidRDefault="008A432A" w:rsidP="008A432A">
            <w:pPr>
              <w:pStyle w:val="TAL"/>
              <w:rPr>
                <w:ins w:id="277" w:author="MCC" w:date="2025-11-10T12:48:00Z" w16du:dateUtc="2025-11-10T11:48:00Z"/>
                <w:lang w:val="en-US"/>
              </w:rPr>
            </w:pPr>
            <w:ins w:id="278" w:author="MCC" w:date="2025-11-10T12:48:00Z" w16du:dateUtc="2025-11-10T11:48:00Z">
              <w:r w:rsidRPr="008A432A">
                <w:rPr>
                  <w:lang w:val="en-US"/>
                </w:rPr>
                <w:t>23.218</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45C086" w14:textId="77777777" w:rsidR="008A432A" w:rsidRPr="008A432A" w:rsidRDefault="008A432A" w:rsidP="008A432A">
            <w:pPr>
              <w:pStyle w:val="TAL"/>
              <w:rPr>
                <w:ins w:id="279" w:author="MCC" w:date="2025-11-10T12:48:00Z" w16du:dateUtc="2025-11-10T11:48:00Z"/>
                <w:lang w:val="en-US"/>
              </w:rPr>
            </w:pPr>
            <w:ins w:id="280" w:author="MCC" w:date="2025-11-10T12:48:00Z" w16du:dateUtc="2025-11-10T11:48:00Z">
              <w:r w:rsidRPr="008A432A">
                <w:rPr>
                  <w:lang w:val="en-US"/>
                </w:rPr>
                <w:t>IP Multimedia (IM) session handling; IM call model; Stage 2</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F78529" w14:textId="77777777" w:rsidR="008A432A" w:rsidRPr="008A432A" w:rsidRDefault="008A432A" w:rsidP="008A432A">
            <w:pPr>
              <w:pStyle w:val="TAL"/>
              <w:rPr>
                <w:ins w:id="281" w:author="MCC" w:date="2025-11-10T12:48:00Z" w16du:dateUtc="2025-11-10T11:48:00Z"/>
                <w:lang w:val="en-US"/>
              </w:rPr>
            </w:pPr>
            <w:ins w:id="282" w:author="MCC" w:date="2025-11-10T12:48:00Z" w16du:dateUtc="2025-11-10T11:48:00Z">
              <w:r w:rsidRPr="008A432A">
                <w:rPr>
                  <w:lang w:val="en-US"/>
                </w:rPr>
                <w:t>C1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BC3D60" w14:textId="692E1C88" w:rsidR="008A432A" w:rsidRPr="008A432A" w:rsidRDefault="008A432A" w:rsidP="008A432A">
            <w:pPr>
              <w:pStyle w:val="TAL"/>
              <w:rPr>
                <w:ins w:id="283" w:author="MCC" w:date="2025-11-10T12:48:00Z" w16du:dateUtc="2025-11-10T11:48:00Z"/>
                <w:lang w:val="en-US"/>
              </w:rPr>
            </w:pPr>
            <w:ins w:id="284" w:author="MCC" w:date="2025-11-10T12:49:00Z" w16du:dateUtc="2025-11-10T11:49:00Z">
              <w:r w:rsidRPr="008A432A">
                <w:rPr>
                  <w:lang w:val="en-US"/>
                </w:rPr>
                <w:t>Y</w:t>
              </w:r>
              <w:r>
                <w:rPr>
                  <w:lang w:val="en-US"/>
                </w:rPr>
                <w:t>es</w:t>
              </w:r>
            </w:ins>
          </w:p>
        </w:tc>
      </w:tr>
      <w:tr w:rsidR="008A432A" w:rsidRPr="008A432A" w14:paraId="7CFD3DAA" w14:textId="77777777" w:rsidTr="008A432A">
        <w:trPr>
          <w:tblCellSpacing w:w="0" w:type="dxa"/>
          <w:ins w:id="285" w:author="MCC" w:date="2025-11-10T12:4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6D9C45" w14:textId="77777777" w:rsidR="008A432A" w:rsidRPr="008A432A" w:rsidRDefault="008A432A" w:rsidP="008A432A">
            <w:pPr>
              <w:pStyle w:val="TAL"/>
              <w:rPr>
                <w:ins w:id="286" w:author="MCC" w:date="2025-11-10T12:48:00Z" w16du:dateUtc="2025-11-10T11:48:00Z"/>
                <w:lang w:val="en-US"/>
              </w:rPr>
            </w:pPr>
            <w:ins w:id="287" w:author="MCC" w:date="2025-11-10T12:48:00Z" w16du:dateUtc="2025-11-10T11:48:00Z">
              <w:r w:rsidRPr="008A432A">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10E898" w14:textId="77777777" w:rsidR="008A432A" w:rsidRPr="008A432A" w:rsidRDefault="008A432A" w:rsidP="008A432A">
            <w:pPr>
              <w:pStyle w:val="TAL"/>
              <w:rPr>
                <w:ins w:id="288" w:author="MCC" w:date="2025-11-10T12:48:00Z" w16du:dateUtc="2025-11-10T11:48:00Z"/>
                <w:lang w:val="en-US"/>
              </w:rPr>
            </w:pPr>
            <w:ins w:id="289" w:author="MCC" w:date="2025-11-10T12:48:00Z" w16du:dateUtc="2025-11-10T11:48:00Z">
              <w:r w:rsidRPr="008A432A">
                <w:rPr>
                  <w:lang w:val="en-US"/>
                </w:rPr>
                <w:t>23.228</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B7EDC8" w14:textId="77777777" w:rsidR="008A432A" w:rsidRPr="008A432A" w:rsidRDefault="008A432A" w:rsidP="008A432A">
            <w:pPr>
              <w:pStyle w:val="TAL"/>
              <w:rPr>
                <w:ins w:id="290" w:author="MCC" w:date="2025-11-10T12:48:00Z" w16du:dateUtc="2025-11-10T11:48:00Z"/>
                <w:lang w:val="en-US"/>
              </w:rPr>
            </w:pPr>
            <w:ins w:id="291" w:author="MCC" w:date="2025-11-10T12:48:00Z" w16du:dateUtc="2025-11-10T11:48:00Z">
              <w:r w:rsidRPr="008A432A">
                <w:rPr>
                  <w:lang w:val="en-US"/>
                </w:rPr>
                <w:t>IP Multimedia Subsystem (IMS); Stage 2</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29CDF9" w14:textId="77777777" w:rsidR="008A432A" w:rsidRPr="008A432A" w:rsidRDefault="008A432A" w:rsidP="008A432A">
            <w:pPr>
              <w:pStyle w:val="TAL"/>
              <w:rPr>
                <w:ins w:id="292" w:author="MCC" w:date="2025-11-10T12:48:00Z" w16du:dateUtc="2025-11-10T11:48:00Z"/>
                <w:lang w:val="en-US"/>
              </w:rPr>
            </w:pPr>
            <w:ins w:id="293" w:author="MCC" w:date="2025-11-10T12:48:00Z" w16du:dateUtc="2025-11-10T11:48:00Z">
              <w:r w:rsidRPr="008A432A">
                <w:rPr>
                  <w:lang w:val="en-US"/>
                </w:rPr>
                <w:t>S2</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CFABC4" w14:textId="6E708C81" w:rsidR="008A432A" w:rsidRPr="008A432A" w:rsidRDefault="008A432A" w:rsidP="008A432A">
            <w:pPr>
              <w:pStyle w:val="TAL"/>
              <w:rPr>
                <w:ins w:id="294" w:author="MCC" w:date="2025-11-10T12:48:00Z" w16du:dateUtc="2025-11-10T11:48:00Z"/>
                <w:lang w:val="en-US"/>
              </w:rPr>
            </w:pPr>
            <w:ins w:id="295" w:author="MCC" w:date="2025-11-10T12:49:00Z" w16du:dateUtc="2025-11-10T11:49:00Z">
              <w:r w:rsidRPr="008A432A">
                <w:rPr>
                  <w:lang w:val="en-US"/>
                </w:rPr>
                <w:t>Y</w:t>
              </w:r>
              <w:r>
                <w:rPr>
                  <w:lang w:val="en-US"/>
                </w:rPr>
                <w:t>es</w:t>
              </w:r>
            </w:ins>
          </w:p>
        </w:tc>
      </w:tr>
      <w:tr w:rsidR="008A432A" w:rsidRPr="008A432A" w14:paraId="0A8A09B1" w14:textId="77777777" w:rsidTr="008A432A">
        <w:trPr>
          <w:tblCellSpacing w:w="0" w:type="dxa"/>
          <w:ins w:id="296" w:author="MCC" w:date="2025-11-10T12:4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339D31" w14:textId="77777777" w:rsidR="008A432A" w:rsidRPr="008A432A" w:rsidRDefault="008A432A" w:rsidP="008A432A">
            <w:pPr>
              <w:pStyle w:val="TAL"/>
              <w:rPr>
                <w:ins w:id="297" w:author="MCC" w:date="2025-11-10T12:48:00Z" w16du:dateUtc="2025-11-10T11:48:00Z"/>
                <w:lang w:val="en-US"/>
              </w:rPr>
            </w:pPr>
            <w:ins w:id="298" w:author="MCC" w:date="2025-11-10T12:48:00Z" w16du:dateUtc="2025-11-10T11:48:00Z">
              <w:r w:rsidRPr="008A432A">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223326" w14:textId="77777777" w:rsidR="008A432A" w:rsidRPr="008A432A" w:rsidRDefault="008A432A" w:rsidP="008A432A">
            <w:pPr>
              <w:pStyle w:val="TAL"/>
              <w:rPr>
                <w:ins w:id="299" w:author="MCC" w:date="2025-11-10T12:48:00Z" w16du:dateUtc="2025-11-10T11:48:00Z"/>
                <w:lang w:val="en-US"/>
              </w:rPr>
            </w:pPr>
            <w:ins w:id="300" w:author="MCC" w:date="2025-11-10T12:48:00Z" w16du:dateUtc="2025-11-10T11:48:00Z">
              <w:r w:rsidRPr="008A432A">
                <w:rPr>
                  <w:lang w:val="en-US"/>
                </w:rPr>
                <w:t>23.333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11042F" w14:textId="77777777" w:rsidR="008A432A" w:rsidRPr="008A432A" w:rsidRDefault="008A432A" w:rsidP="008A432A">
            <w:pPr>
              <w:pStyle w:val="TAL"/>
              <w:rPr>
                <w:ins w:id="301" w:author="MCC" w:date="2025-11-10T12:48:00Z" w16du:dateUtc="2025-11-10T11:48:00Z"/>
                <w:lang w:val="en-US"/>
              </w:rPr>
            </w:pPr>
            <w:ins w:id="302" w:author="MCC" w:date="2025-11-10T12:48:00Z" w16du:dateUtc="2025-11-10T11:48:00Z">
              <w:r w:rsidRPr="008A432A">
                <w:rPr>
                  <w:lang w:val="en-US"/>
                </w:rPr>
                <w:t>Multimedia Resource Function Controller (MRFC) - Multimedia Resource Function Processor (MRFP) Mp interface: Procedures descriptions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DA4E92" w14:textId="77777777" w:rsidR="008A432A" w:rsidRPr="008A432A" w:rsidRDefault="008A432A" w:rsidP="008A432A">
            <w:pPr>
              <w:pStyle w:val="TAL"/>
              <w:rPr>
                <w:ins w:id="303" w:author="MCC" w:date="2025-11-10T12:48:00Z" w16du:dateUtc="2025-11-10T11:48:00Z"/>
                <w:lang w:val="en-US"/>
              </w:rPr>
            </w:pPr>
            <w:ins w:id="304" w:author="MCC" w:date="2025-11-10T12:48:00Z" w16du:dateUtc="2025-11-10T11:48:00Z">
              <w:r w:rsidRPr="008A432A">
                <w:rPr>
                  <w:lang w:val="en-US"/>
                </w:rPr>
                <w:t>C4</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052C87" w14:textId="03E40DD3" w:rsidR="008A432A" w:rsidRPr="008A432A" w:rsidRDefault="008A432A" w:rsidP="008A432A">
            <w:pPr>
              <w:pStyle w:val="TAL"/>
              <w:rPr>
                <w:ins w:id="305" w:author="MCC" w:date="2025-11-10T12:48:00Z" w16du:dateUtc="2025-11-10T11:48:00Z"/>
                <w:lang w:val="en-US"/>
              </w:rPr>
            </w:pPr>
            <w:ins w:id="306" w:author="MCC" w:date="2025-11-10T12:49:00Z" w16du:dateUtc="2025-11-10T11:49:00Z">
              <w:r w:rsidRPr="008A432A">
                <w:rPr>
                  <w:lang w:val="en-US"/>
                </w:rPr>
                <w:t>Y</w:t>
              </w:r>
              <w:r>
                <w:rPr>
                  <w:lang w:val="en-US"/>
                </w:rPr>
                <w:t>es</w:t>
              </w:r>
            </w:ins>
          </w:p>
        </w:tc>
      </w:tr>
      <w:tr w:rsidR="008A432A" w:rsidRPr="008A432A" w14:paraId="19F48FB2" w14:textId="77777777" w:rsidTr="008A432A">
        <w:trPr>
          <w:tblCellSpacing w:w="0" w:type="dxa"/>
          <w:ins w:id="307" w:author="MCC" w:date="2025-11-10T12:4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A28C30" w14:textId="77777777" w:rsidR="008A432A" w:rsidRPr="008A432A" w:rsidRDefault="008A432A" w:rsidP="008A432A">
            <w:pPr>
              <w:pStyle w:val="TAL"/>
              <w:rPr>
                <w:ins w:id="308" w:author="MCC" w:date="2025-11-10T12:48:00Z" w16du:dateUtc="2025-11-10T11:48:00Z"/>
                <w:lang w:val="en-US"/>
              </w:rPr>
            </w:pPr>
            <w:ins w:id="309" w:author="MCC" w:date="2025-11-10T12:48:00Z" w16du:dateUtc="2025-11-10T11:48:00Z">
              <w:r w:rsidRPr="008A432A">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E8F2D1" w14:textId="77777777" w:rsidR="008A432A" w:rsidRPr="008A432A" w:rsidRDefault="008A432A" w:rsidP="008A432A">
            <w:pPr>
              <w:pStyle w:val="TAL"/>
              <w:rPr>
                <w:ins w:id="310" w:author="MCC" w:date="2025-11-10T12:48:00Z" w16du:dateUtc="2025-11-10T11:48:00Z"/>
                <w:lang w:val="en-US"/>
              </w:rPr>
            </w:pPr>
            <w:ins w:id="311" w:author="MCC" w:date="2025-11-10T12:48:00Z" w16du:dateUtc="2025-11-10T11:48:00Z">
              <w:r w:rsidRPr="008A432A">
                <w:rPr>
                  <w:lang w:val="en-US"/>
                </w:rPr>
                <w:t>23.334</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B80CA0" w14:textId="77777777" w:rsidR="008A432A" w:rsidRPr="008A432A" w:rsidRDefault="008A432A" w:rsidP="008A432A">
            <w:pPr>
              <w:pStyle w:val="TAL"/>
              <w:rPr>
                <w:ins w:id="312" w:author="MCC" w:date="2025-11-10T12:48:00Z" w16du:dateUtc="2025-11-10T11:48:00Z"/>
                <w:lang w:val="en-US"/>
              </w:rPr>
            </w:pPr>
            <w:ins w:id="313" w:author="MCC" w:date="2025-11-10T12:48:00Z" w16du:dateUtc="2025-11-10T11:48:00Z">
              <w:r w:rsidRPr="008A432A">
                <w:rPr>
                  <w:lang w:val="en-US"/>
                </w:rPr>
                <w:t>IP Multimedia Subsystem (IMS) Application Level Gateway (IMS-ALG) - IMS Access Gateway (IMS-AGW) interface: Procedures descriptions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C921A8" w14:textId="77777777" w:rsidR="008A432A" w:rsidRPr="008A432A" w:rsidRDefault="008A432A" w:rsidP="008A432A">
            <w:pPr>
              <w:pStyle w:val="TAL"/>
              <w:rPr>
                <w:ins w:id="314" w:author="MCC" w:date="2025-11-10T12:48:00Z" w16du:dateUtc="2025-11-10T11:48:00Z"/>
                <w:lang w:val="en-US"/>
              </w:rPr>
            </w:pPr>
            <w:ins w:id="315" w:author="MCC" w:date="2025-11-10T12:48:00Z" w16du:dateUtc="2025-11-10T11:48:00Z">
              <w:r w:rsidRPr="008A432A">
                <w:rPr>
                  <w:lang w:val="en-US"/>
                </w:rPr>
                <w:t>C4</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1CE11B" w14:textId="2FA52424" w:rsidR="008A432A" w:rsidRPr="008A432A" w:rsidRDefault="008A432A" w:rsidP="008A432A">
            <w:pPr>
              <w:pStyle w:val="TAL"/>
              <w:rPr>
                <w:ins w:id="316" w:author="MCC" w:date="2025-11-10T12:48:00Z" w16du:dateUtc="2025-11-10T11:48:00Z"/>
                <w:lang w:val="en-US"/>
              </w:rPr>
            </w:pPr>
            <w:ins w:id="317" w:author="MCC" w:date="2025-11-10T12:49:00Z" w16du:dateUtc="2025-11-10T11:49:00Z">
              <w:r w:rsidRPr="008A432A">
                <w:rPr>
                  <w:lang w:val="en-US"/>
                </w:rPr>
                <w:t>Y</w:t>
              </w:r>
              <w:r>
                <w:rPr>
                  <w:lang w:val="en-US"/>
                </w:rPr>
                <w:t>es</w:t>
              </w:r>
            </w:ins>
          </w:p>
        </w:tc>
      </w:tr>
      <w:tr w:rsidR="008A432A" w:rsidRPr="008A432A" w14:paraId="0BE04D46" w14:textId="77777777" w:rsidTr="008A432A">
        <w:trPr>
          <w:tblCellSpacing w:w="0" w:type="dxa"/>
          <w:ins w:id="318" w:author="MCC" w:date="2025-11-10T12:4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394CB2" w14:textId="77777777" w:rsidR="008A432A" w:rsidRPr="008A432A" w:rsidRDefault="008A432A" w:rsidP="008A432A">
            <w:pPr>
              <w:pStyle w:val="TAL"/>
              <w:rPr>
                <w:ins w:id="319" w:author="MCC" w:date="2025-11-10T12:48:00Z" w16du:dateUtc="2025-11-10T11:48:00Z"/>
                <w:lang w:val="en-US"/>
              </w:rPr>
            </w:pPr>
            <w:ins w:id="320" w:author="MCC" w:date="2025-11-10T12:48:00Z" w16du:dateUtc="2025-11-10T11:48:00Z">
              <w:r w:rsidRPr="008A432A">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4028DF" w14:textId="77777777" w:rsidR="008A432A" w:rsidRPr="008A432A" w:rsidRDefault="008A432A" w:rsidP="008A432A">
            <w:pPr>
              <w:pStyle w:val="TAL"/>
              <w:rPr>
                <w:ins w:id="321" w:author="MCC" w:date="2025-11-10T12:48:00Z" w16du:dateUtc="2025-11-10T11:48:00Z"/>
                <w:lang w:val="en-US"/>
              </w:rPr>
            </w:pPr>
            <w:ins w:id="322" w:author="MCC" w:date="2025-11-10T12:48:00Z" w16du:dateUtc="2025-11-10T11:48:00Z">
              <w:r w:rsidRPr="008A432A">
                <w:rPr>
                  <w:lang w:val="en-US"/>
                </w:rPr>
                <w:t>24.141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6CD58C" w14:textId="77777777" w:rsidR="008A432A" w:rsidRPr="008A432A" w:rsidRDefault="008A432A" w:rsidP="008A432A">
            <w:pPr>
              <w:pStyle w:val="TAL"/>
              <w:rPr>
                <w:ins w:id="323" w:author="MCC" w:date="2025-11-10T12:48:00Z" w16du:dateUtc="2025-11-10T11:48:00Z"/>
                <w:lang w:val="en-US"/>
              </w:rPr>
            </w:pPr>
            <w:ins w:id="324" w:author="MCC" w:date="2025-11-10T12:48:00Z" w16du:dateUtc="2025-11-10T11:48:00Z">
              <w:r w:rsidRPr="008A432A">
                <w:rPr>
                  <w:lang w:val="en-US"/>
                </w:rPr>
                <w:t>Presence service using the IP Multimedia (IM) Core Network (CN) subsystem; Stage 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4909F0" w14:textId="77777777" w:rsidR="008A432A" w:rsidRPr="008A432A" w:rsidRDefault="008A432A" w:rsidP="008A432A">
            <w:pPr>
              <w:pStyle w:val="TAL"/>
              <w:rPr>
                <w:ins w:id="325" w:author="MCC" w:date="2025-11-10T12:48:00Z" w16du:dateUtc="2025-11-10T11:48:00Z"/>
                <w:lang w:val="en-US"/>
              </w:rPr>
            </w:pPr>
            <w:ins w:id="326" w:author="MCC" w:date="2025-11-10T12:48:00Z" w16du:dateUtc="2025-11-10T11:48:00Z">
              <w:r w:rsidRPr="008A432A">
                <w:rPr>
                  <w:lang w:val="en-US"/>
                </w:rPr>
                <w:t>C1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0F313A" w14:textId="542B2B19" w:rsidR="008A432A" w:rsidRPr="008A432A" w:rsidRDefault="008A432A" w:rsidP="008A432A">
            <w:pPr>
              <w:pStyle w:val="TAL"/>
              <w:rPr>
                <w:ins w:id="327" w:author="MCC" w:date="2025-11-10T12:48:00Z" w16du:dateUtc="2025-11-10T11:48:00Z"/>
                <w:lang w:val="en-US"/>
              </w:rPr>
            </w:pPr>
            <w:ins w:id="328" w:author="MCC" w:date="2025-11-10T12:49:00Z" w16du:dateUtc="2025-11-10T11:49:00Z">
              <w:r w:rsidRPr="008A432A">
                <w:rPr>
                  <w:lang w:val="en-US"/>
                </w:rPr>
                <w:t>Y</w:t>
              </w:r>
              <w:r>
                <w:rPr>
                  <w:lang w:val="en-US"/>
                </w:rPr>
                <w:t>es</w:t>
              </w:r>
            </w:ins>
          </w:p>
        </w:tc>
      </w:tr>
      <w:tr w:rsidR="008A432A" w:rsidRPr="008A432A" w14:paraId="2EB35811" w14:textId="77777777" w:rsidTr="008A432A">
        <w:trPr>
          <w:tblCellSpacing w:w="0" w:type="dxa"/>
          <w:ins w:id="329" w:author="MCC" w:date="2025-11-10T12:4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0129AE" w14:textId="77777777" w:rsidR="008A432A" w:rsidRPr="008A432A" w:rsidRDefault="008A432A" w:rsidP="008A432A">
            <w:pPr>
              <w:pStyle w:val="TAL"/>
              <w:rPr>
                <w:ins w:id="330" w:author="MCC" w:date="2025-11-10T12:48:00Z" w16du:dateUtc="2025-11-10T11:48:00Z"/>
                <w:lang w:val="en-US"/>
              </w:rPr>
            </w:pPr>
            <w:ins w:id="331" w:author="MCC" w:date="2025-11-10T12:48:00Z" w16du:dateUtc="2025-11-10T11:48:00Z">
              <w:r w:rsidRPr="008A432A">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A8DB57" w14:textId="77777777" w:rsidR="008A432A" w:rsidRPr="008A432A" w:rsidRDefault="008A432A" w:rsidP="008A432A">
            <w:pPr>
              <w:pStyle w:val="TAL"/>
              <w:rPr>
                <w:ins w:id="332" w:author="MCC" w:date="2025-11-10T12:48:00Z" w16du:dateUtc="2025-11-10T11:48:00Z"/>
                <w:lang w:val="en-US"/>
              </w:rPr>
            </w:pPr>
            <w:ins w:id="333" w:author="MCC" w:date="2025-11-10T12:48:00Z" w16du:dateUtc="2025-11-10T11:48:00Z">
              <w:r w:rsidRPr="008A432A">
                <w:rPr>
                  <w:lang w:val="en-US"/>
                </w:rPr>
                <w:t>24.147</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F37E5B" w14:textId="77777777" w:rsidR="008A432A" w:rsidRPr="008A432A" w:rsidRDefault="008A432A" w:rsidP="008A432A">
            <w:pPr>
              <w:pStyle w:val="TAL"/>
              <w:rPr>
                <w:ins w:id="334" w:author="MCC" w:date="2025-11-10T12:48:00Z" w16du:dateUtc="2025-11-10T11:48:00Z"/>
                <w:lang w:val="en-US"/>
              </w:rPr>
            </w:pPr>
            <w:ins w:id="335" w:author="MCC" w:date="2025-11-10T12:48:00Z" w16du:dateUtc="2025-11-10T11:48:00Z">
              <w:r w:rsidRPr="008A432A">
                <w:rPr>
                  <w:lang w:val="en-US"/>
                </w:rPr>
                <w:t>Conferencing using the IP Multimedia (IM) Core Network (CN) subsystem; Stage 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435C86" w14:textId="77777777" w:rsidR="008A432A" w:rsidRPr="008A432A" w:rsidRDefault="008A432A" w:rsidP="008A432A">
            <w:pPr>
              <w:pStyle w:val="TAL"/>
              <w:rPr>
                <w:ins w:id="336" w:author="MCC" w:date="2025-11-10T12:48:00Z" w16du:dateUtc="2025-11-10T11:48:00Z"/>
                <w:lang w:val="en-US"/>
              </w:rPr>
            </w:pPr>
            <w:ins w:id="337" w:author="MCC" w:date="2025-11-10T12:48:00Z" w16du:dateUtc="2025-11-10T11:48:00Z">
              <w:r w:rsidRPr="008A432A">
                <w:rPr>
                  <w:lang w:val="en-US"/>
                </w:rPr>
                <w:t>C1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4156FF" w14:textId="703D2C79" w:rsidR="008A432A" w:rsidRPr="008A432A" w:rsidRDefault="008A432A" w:rsidP="008A432A">
            <w:pPr>
              <w:pStyle w:val="TAL"/>
              <w:rPr>
                <w:ins w:id="338" w:author="MCC" w:date="2025-11-10T12:48:00Z" w16du:dateUtc="2025-11-10T11:48:00Z"/>
                <w:lang w:val="en-US"/>
              </w:rPr>
            </w:pPr>
            <w:ins w:id="339" w:author="MCC" w:date="2025-11-10T12:49:00Z" w16du:dateUtc="2025-11-10T11:49:00Z">
              <w:r w:rsidRPr="008A432A">
                <w:rPr>
                  <w:lang w:val="en-US"/>
                </w:rPr>
                <w:t>Y</w:t>
              </w:r>
              <w:r>
                <w:rPr>
                  <w:lang w:val="en-US"/>
                </w:rPr>
                <w:t>es</w:t>
              </w:r>
            </w:ins>
          </w:p>
        </w:tc>
      </w:tr>
      <w:tr w:rsidR="008A432A" w:rsidRPr="008A432A" w14:paraId="72DAE5ED" w14:textId="77777777" w:rsidTr="008A432A">
        <w:trPr>
          <w:tblCellSpacing w:w="0" w:type="dxa"/>
          <w:ins w:id="340" w:author="MCC" w:date="2025-11-10T12:4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465F71" w14:textId="77777777" w:rsidR="008A432A" w:rsidRPr="008A432A" w:rsidRDefault="008A432A" w:rsidP="008A432A">
            <w:pPr>
              <w:pStyle w:val="TAL"/>
              <w:rPr>
                <w:ins w:id="341" w:author="MCC" w:date="2025-11-10T12:48:00Z" w16du:dateUtc="2025-11-10T11:48:00Z"/>
                <w:lang w:val="en-US"/>
              </w:rPr>
            </w:pPr>
            <w:ins w:id="342" w:author="MCC" w:date="2025-11-10T12:48:00Z" w16du:dateUtc="2025-11-10T11:48:00Z">
              <w:r w:rsidRPr="008A432A">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C82EAA" w14:textId="77777777" w:rsidR="008A432A" w:rsidRPr="008A432A" w:rsidRDefault="008A432A" w:rsidP="008A432A">
            <w:pPr>
              <w:pStyle w:val="TAL"/>
              <w:rPr>
                <w:ins w:id="343" w:author="MCC" w:date="2025-11-10T12:48:00Z" w16du:dateUtc="2025-11-10T11:48:00Z"/>
                <w:lang w:val="en-US"/>
              </w:rPr>
            </w:pPr>
            <w:ins w:id="344" w:author="MCC" w:date="2025-11-10T12:48:00Z" w16du:dateUtc="2025-11-10T11:48:00Z">
              <w:r w:rsidRPr="008A432A">
                <w:rPr>
                  <w:lang w:val="en-US"/>
                </w:rPr>
                <w:t>24.173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B32DEF" w14:textId="77777777" w:rsidR="008A432A" w:rsidRPr="008A432A" w:rsidRDefault="008A432A" w:rsidP="008A432A">
            <w:pPr>
              <w:pStyle w:val="TAL"/>
              <w:rPr>
                <w:ins w:id="345" w:author="MCC" w:date="2025-11-10T12:48:00Z" w16du:dateUtc="2025-11-10T11:48:00Z"/>
                <w:lang w:val="en-US"/>
              </w:rPr>
            </w:pPr>
            <w:ins w:id="346" w:author="MCC" w:date="2025-11-10T12:48:00Z" w16du:dateUtc="2025-11-10T11:48:00Z">
              <w:r w:rsidRPr="008A432A">
                <w:rPr>
                  <w:lang w:val="en-US"/>
                </w:rPr>
                <w:t>IMS Multimedia telephony communication service and supplementary services; Stage 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F62588" w14:textId="77777777" w:rsidR="008A432A" w:rsidRPr="008A432A" w:rsidRDefault="008A432A" w:rsidP="008A432A">
            <w:pPr>
              <w:pStyle w:val="TAL"/>
              <w:rPr>
                <w:ins w:id="347" w:author="MCC" w:date="2025-11-10T12:48:00Z" w16du:dateUtc="2025-11-10T11:48:00Z"/>
                <w:lang w:val="en-US"/>
              </w:rPr>
            </w:pPr>
            <w:ins w:id="348" w:author="MCC" w:date="2025-11-10T12:48:00Z" w16du:dateUtc="2025-11-10T11:48:00Z">
              <w:r w:rsidRPr="008A432A">
                <w:rPr>
                  <w:lang w:val="en-US"/>
                </w:rPr>
                <w:t>C1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0AA7F9" w14:textId="3042B00B" w:rsidR="008A432A" w:rsidRPr="008A432A" w:rsidRDefault="008A432A" w:rsidP="008A432A">
            <w:pPr>
              <w:pStyle w:val="TAL"/>
              <w:rPr>
                <w:ins w:id="349" w:author="MCC" w:date="2025-11-10T12:48:00Z" w16du:dateUtc="2025-11-10T11:48:00Z"/>
                <w:lang w:val="en-US"/>
              </w:rPr>
            </w:pPr>
            <w:ins w:id="350" w:author="MCC" w:date="2025-11-10T12:49:00Z" w16du:dateUtc="2025-11-10T11:49:00Z">
              <w:r w:rsidRPr="008A432A">
                <w:rPr>
                  <w:lang w:val="en-US"/>
                </w:rPr>
                <w:t>Y</w:t>
              </w:r>
              <w:r>
                <w:rPr>
                  <w:lang w:val="en-US"/>
                </w:rPr>
                <w:t>es</w:t>
              </w:r>
            </w:ins>
          </w:p>
        </w:tc>
      </w:tr>
      <w:tr w:rsidR="008A432A" w:rsidRPr="008A432A" w14:paraId="4CFA3EF5" w14:textId="77777777" w:rsidTr="008A432A">
        <w:trPr>
          <w:tblCellSpacing w:w="0" w:type="dxa"/>
          <w:ins w:id="351" w:author="MCC" w:date="2025-11-10T12:4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B3B992" w14:textId="77777777" w:rsidR="008A432A" w:rsidRPr="008A432A" w:rsidRDefault="008A432A" w:rsidP="008A432A">
            <w:pPr>
              <w:pStyle w:val="TAL"/>
              <w:rPr>
                <w:ins w:id="352" w:author="MCC" w:date="2025-11-10T12:48:00Z" w16du:dateUtc="2025-11-10T11:48:00Z"/>
                <w:lang w:val="en-US"/>
              </w:rPr>
            </w:pPr>
            <w:ins w:id="353" w:author="MCC" w:date="2025-11-10T12:48:00Z" w16du:dateUtc="2025-11-10T11:48:00Z">
              <w:r w:rsidRPr="008A432A">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E2F546" w14:textId="77777777" w:rsidR="008A432A" w:rsidRPr="008A432A" w:rsidRDefault="008A432A" w:rsidP="008A432A">
            <w:pPr>
              <w:pStyle w:val="TAL"/>
              <w:rPr>
                <w:ins w:id="354" w:author="MCC" w:date="2025-11-10T12:48:00Z" w16du:dateUtc="2025-11-10T11:48:00Z"/>
                <w:lang w:val="en-US"/>
              </w:rPr>
            </w:pPr>
            <w:ins w:id="355" w:author="MCC" w:date="2025-11-10T12:48:00Z" w16du:dateUtc="2025-11-10T11:48:00Z">
              <w:r w:rsidRPr="008A432A">
                <w:rPr>
                  <w:lang w:val="en-US"/>
                </w:rPr>
                <w:t>24.182</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E85319" w14:textId="77777777" w:rsidR="008A432A" w:rsidRPr="008A432A" w:rsidRDefault="008A432A" w:rsidP="008A432A">
            <w:pPr>
              <w:pStyle w:val="TAL"/>
              <w:rPr>
                <w:ins w:id="356" w:author="MCC" w:date="2025-11-10T12:48:00Z" w16du:dateUtc="2025-11-10T11:48:00Z"/>
                <w:lang w:val="en-US"/>
              </w:rPr>
            </w:pPr>
            <w:ins w:id="357" w:author="MCC" w:date="2025-11-10T12:48:00Z" w16du:dateUtc="2025-11-10T11:48:00Z">
              <w:r w:rsidRPr="008A432A">
                <w:rPr>
                  <w:lang w:val="en-US"/>
                </w:rPr>
                <w:t>IP Multimedia Subsystem (IMS) Customized Alerting Tones (CAT); Protocol specification</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C8C9AA" w14:textId="77777777" w:rsidR="008A432A" w:rsidRPr="008A432A" w:rsidRDefault="008A432A" w:rsidP="008A432A">
            <w:pPr>
              <w:pStyle w:val="TAL"/>
              <w:rPr>
                <w:ins w:id="358" w:author="MCC" w:date="2025-11-10T12:48:00Z" w16du:dateUtc="2025-11-10T11:48:00Z"/>
                <w:lang w:val="en-US"/>
              </w:rPr>
            </w:pPr>
            <w:ins w:id="359" w:author="MCC" w:date="2025-11-10T12:48:00Z" w16du:dateUtc="2025-11-10T11:48:00Z">
              <w:r w:rsidRPr="008A432A">
                <w:rPr>
                  <w:lang w:val="en-US"/>
                </w:rPr>
                <w:t>C1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ED4197" w14:textId="027B25C0" w:rsidR="008A432A" w:rsidRPr="008A432A" w:rsidRDefault="008A432A" w:rsidP="008A432A">
            <w:pPr>
              <w:pStyle w:val="TAL"/>
              <w:rPr>
                <w:ins w:id="360" w:author="MCC" w:date="2025-11-10T12:48:00Z" w16du:dateUtc="2025-11-10T11:48:00Z"/>
                <w:lang w:val="en-US"/>
              </w:rPr>
            </w:pPr>
            <w:ins w:id="361" w:author="MCC" w:date="2025-11-10T12:49:00Z" w16du:dateUtc="2025-11-10T11:49:00Z">
              <w:r w:rsidRPr="008A432A">
                <w:rPr>
                  <w:lang w:val="en-US"/>
                </w:rPr>
                <w:t>Y</w:t>
              </w:r>
              <w:r>
                <w:rPr>
                  <w:lang w:val="en-US"/>
                </w:rPr>
                <w:t>es</w:t>
              </w:r>
            </w:ins>
          </w:p>
        </w:tc>
      </w:tr>
      <w:tr w:rsidR="008A432A" w:rsidRPr="008A432A" w14:paraId="41D98C78" w14:textId="77777777" w:rsidTr="008A432A">
        <w:trPr>
          <w:tblCellSpacing w:w="0" w:type="dxa"/>
          <w:ins w:id="362" w:author="MCC" w:date="2025-11-10T12:4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4E15A5" w14:textId="77777777" w:rsidR="008A432A" w:rsidRPr="008A432A" w:rsidRDefault="008A432A" w:rsidP="008A432A">
            <w:pPr>
              <w:pStyle w:val="TAL"/>
              <w:rPr>
                <w:ins w:id="363" w:author="MCC" w:date="2025-11-10T12:48:00Z" w16du:dateUtc="2025-11-10T11:48:00Z"/>
                <w:lang w:val="en-US"/>
              </w:rPr>
            </w:pPr>
            <w:ins w:id="364" w:author="MCC" w:date="2025-11-10T12:48:00Z" w16du:dateUtc="2025-11-10T11:48:00Z">
              <w:r w:rsidRPr="008A432A">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A13036" w14:textId="77777777" w:rsidR="008A432A" w:rsidRPr="008A432A" w:rsidRDefault="008A432A" w:rsidP="008A432A">
            <w:pPr>
              <w:pStyle w:val="TAL"/>
              <w:rPr>
                <w:ins w:id="365" w:author="MCC" w:date="2025-11-10T12:48:00Z" w16du:dateUtc="2025-11-10T11:48:00Z"/>
                <w:lang w:val="en-US"/>
              </w:rPr>
            </w:pPr>
            <w:ins w:id="366" w:author="MCC" w:date="2025-11-10T12:48:00Z" w16du:dateUtc="2025-11-10T11:48:00Z">
              <w:r w:rsidRPr="008A432A">
                <w:rPr>
                  <w:lang w:val="en-US"/>
                </w:rPr>
                <w:t>24.229</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C35638" w14:textId="77777777" w:rsidR="008A432A" w:rsidRPr="008A432A" w:rsidRDefault="008A432A" w:rsidP="008A432A">
            <w:pPr>
              <w:pStyle w:val="TAL"/>
              <w:rPr>
                <w:ins w:id="367" w:author="MCC" w:date="2025-11-10T12:48:00Z" w16du:dateUtc="2025-11-10T11:48:00Z"/>
                <w:lang w:val="en-US"/>
              </w:rPr>
            </w:pPr>
            <w:ins w:id="368" w:author="MCC" w:date="2025-11-10T12:48:00Z" w16du:dateUtc="2025-11-10T11:48:00Z">
              <w:r w:rsidRPr="008A432A">
                <w:rPr>
                  <w:lang w:val="en-US"/>
                </w:rPr>
                <w:t>IP multimedia call control protocol based on Session Initiation Protocol (SIP) and Session Description Protocol (SDP); Stage 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CF6A94" w14:textId="77777777" w:rsidR="008A432A" w:rsidRPr="008A432A" w:rsidRDefault="008A432A" w:rsidP="008A432A">
            <w:pPr>
              <w:pStyle w:val="TAL"/>
              <w:rPr>
                <w:ins w:id="369" w:author="MCC" w:date="2025-11-10T12:48:00Z" w16du:dateUtc="2025-11-10T11:48:00Z"/>
                <w:lang w:val="en-US"/>
              </w:rPr>
            </w:pPr>
            <w:ins w:id="370" w:author="MCC" w:date="2025-11-10T12:48:00Z" w16du:dateUtc="2025-11-10T11:48:00Z">
              <w:r w:rsidRPr="008A432A">
                <w:rPr>
                  <w:lang w:val="en-US"/>
                </w:rPr>
                <w:t>C1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386723" w14:textId="1ADDF092" w:rsidR="008A432A" w:rsidRPr="008A432A" w:rsidRDefault="008A432A" w:rsidP="008A432A">
            <w:pPr>
              <w:pStyle w:val="TAL"/>
              <w:rPr>
                <w:ins w:id="371" w:author="MCC" w:date="2025-11-10T12:48:00Z" w16du:dateUtc="2025-11-10T11:48:00Z"/>
                <w:lang w:val="en-US"/>
              </w:rPr>
            </w:pPr>
            <w:ins w:id="372" w:author="MCC" w:date="2025-11-10T12:49:00Z" w16du:dateUtc="2025-11-10T11:49:00Z">
              <w:r w:rsidRPr="008A432A">
                <w:rPr>
                  <w:lang w:val="en-US"/>
                </w:rPr>
                <w:t>Y</w:t>
              </w:r>
              <w:r>
                <w:rPr>
                  <w:lang w:val="en-US"/>
                </w:rPr>
                <w:t>es</w:t>
              </w:r>
            </w:ins>
          </w:p>
        </w:tc>
      </w:tr>
      <w:tr w:rsidR="008A432A" w:rsidRPr="008A432A" w14:paraId="0C5F937F" w14:textId="77777777" w:rsidTr="008A432A">
        <w:trPr>
          <w:tblCellSpacing w:w="0" w:type="dxa"/>
          <w:ins w:id="373" w:author="MCC" w:date="2025-11-10T12:4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EEC0DE" w14:textId="77777777" w:rsidR="008A432A" w:rsidRPr="008A432A" w:rsidRDefault="008A432A" w:rsidP="008A432A">
            <w:pPr>
              <w:pStyle w:val="TAL"/>
              <w:rPr>
                <w:ins w:id="374" w:author="MCC" w:date="2025-11-10T12:48:00Z" w16du:dateUtc="2025-11-10T11:48:00Z"/>
                <w:lang w:val="en-US"/>
              </w:rPr>
            </w:pPr>
            <w:ins w:id="375" w:author="MCC" w:date="2025-11-10T12:48:00Z" w16du:dateUtc="2025-11-10T11:48:00Z">
              <w:r w:rsidRPr="008A432A">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69E65B" w14:textId="77777777" w:rsidR="008A432A" w:rsidRPr="008A432A" w:rsidRDefault="008A432A" w:rsidP="008A432A">
            <w:pPr>
              <w:pStyle w:val="TAL"/>
              <w:rPr>
                <w:ins w:id="376" w:author="MCC" w:date="2025-11-10T12:48:00Z" w16du:dateUtc="2025-11-10T11:48:00Z"/>
                <w:lang w:val="en-US"/>
              </w:rPr>
            </w:pPr>
            <w:ins w:id="377" w:author="MCC" w:date="2025-11-10T12:48:00Z" w16du:dateUtc="2025-11-10T11:48:00Z">
              <w:r w:rsidRPr="008A432A">
                <w:rPr>
                  <w:lang w:val="en-US"/>
                </w:rPr>
                <w:t>24.238</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B70581" w14:textId="77777777" w:rsidR="008A432A" w:rsidRPr="008A432A" w:rsidRDefault="008A432A" w:rsidP="008A432A">
            <w:pPr>
              <w:pStyle w:val="TAL"/>
              <w:rPr>
                <w:ins w:id="378" w:author="MCC" w:date="2025-11-10T12:48:00Z" w16du:dateUtc="2025-11-10T11:48:00Z"/>
                <w:lang w:val="en-US"/>
              </w:rPr>
            </w:pPr>
            <w:ins w:id="379" w:author="MCC" w:date="2025-11-10T12:48:00Z" w16du:dateUtc="2025-11-10T11:48:00Z">
              <w:r w:rsidRPr="008A432A">
                <w:rPr>
                  <w:lang w:val="en-US"/>
                </w:rPr>
                <w:t>Session Initiation Protocol (SIP) based user configuration; Stage 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5AF48B" w14:textId="77777777" w:rsidR="008A432A" w:rsidRPr="008A432A" w:rsidRDefault="008A432A" w:rsidP="008A432A">
            <w:pPr>
              <w:pStyle w:val="TAL"/>
              <w:rPr>
                <w:ins w:id="380" w:author="MCC" w:date="2025-11-10T12:48:00Z" w16du:dateUtc="2025-11-10T11:48:00Z"/>
                <w:lang w:val="en-US"/>
              </w:rPr>
            </w:pPr>
            <w:ins w:id="381" w:author="MCC" w:date="2025-11-10T12:48:00Z" w16du:dateUtc="2025-11-10T11:48:00Z">
              <w:r w:rsidRPr="008A432A">
                <w:rPr>
                  <w:lang w:val="en-US"/>
                </w:rPr>
                <w:t>C1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642155" w14:textId="1FDF76AA" w:rsidR="008A432A" w:rsidRPr="008A432A" w:rsidRDefault="008A432A" w:rsidP="008A432A">
            <w:pPr>
              <w:pStyle w:val="TAL"/>
              <w:rPr>
                <w:ins w:id="382" w:author="MCC" w:date="2025-11-10T12:48:00Z" w16du:dateUtc="2025-11-10T11:48:00Z"/>
                <w:lang w:val="en-US"/>
              </w:rPr>
            </w:pPr>
            <w:ins w:id="383" w:author="MCC" w:date="2025-11-10T12:49:00Z" w16du:dateUtc="2025-11-10T11:49:00Z">
              <w:r w:rsidRPr="008A432A">
                <w:rPr>
                  <w:lang w:val="en-US"/>
                </w:rPr>
                <w:t>Y</w:t>
              </w:r>
              <w:r>
                <w:rPr>
                  <w:lang w:val="en-US"/>
                </w:rPr>
                <w:t>es</w:t>
              </w:r>
            </w:ins>
          </w:p>
        </w:tc>
      </w:tr>
      <w:tr w:rsidR="008A432A" w:rsidRPr="008A432A" w14:paraId="7687B4BF" w14:textId="77777777" w:rsidTr="008A432A">
        <w:trPr>
          <w:tblCellSpacing w:w="0" w:type="dxa"/>
          <w:ins w:id="384" w:author="MCC" w:date="2025-11-10T12:4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AA2BE7" w14:textId="77777777" w:rsidR="008A432A" w:rsidRPr="008A432A" w:rsidRDefault="008A432A" w:rsidP="008A432A">
            <w:pPr>
              <w:pStyle w:val="TAL"/>
              <w:rPr>
                <w:ins w:id="385" w:author="MCC" w:date="2025-11-10T12:48:00Z" w16du:dateUtc="2025-11-10T11:48:00Z"/>
                <w:lang w:val="en-US"/>
              </w:rPr>
            </w:pPr>
            <w:ins w:id="386" w:author="MCC" w:date="2025-11-10T12:48:00Z" w16du:dateUtc="2025-11-10T11:48:00Z">
              <w:r w:rsidRPr="008A432A">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6322AC" w14:textId="77777777" w:rsidR="008A432A" w:rsidRPr="008A432A" w:rsidRDefault="008A432A" w:rsidP="008A432A">
            <w:pPr>
              <w:pStyle w:val="TAL"/>
              <w:rPr>
                <w:ins w:id="387" w:author="MCC" w:date="2025-11-10T12:48:00Z" w16du:dateUtc="2025-11-10T11:48:00Z"/>
                <w:lang w:val="en-US"/>
              </w:rPr>
            </w:pPr>
            <w:ins w:id="388" w:author="MCC" w:date="2025-11-10T12:48:00Z" w16du:dateUtc="2025-11-10T11:48:00Z">
              <w:r w:rsidRPr="008A432A">
                <w:rPr>
                  <w:lang w:val="en-US"/>
                </w:rPr>
                <w:t>24.239</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35ED97" w14:textId="77777777" w:rsidR="008A432A" w:rsidRPr="008A432A" w:rsidRDefault="008A432A" w:rsidP="008A432A">
            <w:pPr>
              <w:pStyle w:val="TAL"/>
              <w:rPr>
                <w:ins w:id="389" w:author="MCC" w:date="2025-11-10T12:48:00Z" w16du:dateUtc="2025-11-10T11:48:00Z"/>
                <w:lang w:val="en-US"/>
              </w:rPr>
            </w:pPr>
            <w:ins w:id="390" w:author="MCC" w:date="2025-11-10T12:48:00Z" w16du:dateUtc="2025-11-10T11:48:00Z">
              <w:r w:rsidRPr="008A432A">
                <w:rPr>
                  <w:lang w:val="en-US"/>
                </w:rPr>
                <w:t>Flexible Alerting (FA) using IP Multimedia (IM) Core Network (CN) subsystem; Protocol specification</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E869D0" w14:textId="77777777" w:rsidR="008A432A" w:rsidRPr="008A432A" w:rsidRDefault="008A432A" w:rsidP="008A432A">
            <w:pPr>
              <w:pStyle w:val="TAL"/>
              <w:rPr>
                <w:ins w:id="391" w:author="MCC" w:date="2025-11-10T12:48:00Z" w16du:dateUtc="2025-11-10T11:48:00Z"/>
                <w:lang w:val="en-US"/>
              </w:rPr>
            </w:pPr>
            <w:ins w:id="392" w:author="MCC" w:date="2025-11-10T12:48:00Z" w16du:dateUtc="2025-11-10T11:48:00Z">
              <w:r w:rsidRPr="008A432A">
                <w:rPr>
                  <w:lang w:val="en-US"/>
                </w:rPr>
                <w:t>C1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300DA1" w14:textId="2F1F585B" w:rsidR="008A432A" w:rsidRPr="008A432A" w:rsidRDefault="008A432A" w:rsidP="008A432A">
            <w:pPr>
              <w:pStyle w:val="TAL"/>
              <w:rPr>
                <w:ins w:id="393" w:author="MCC" w:date="2025-11-10T12:48:00Z" w16du:dateUtc="2025-11-10T11:48:00Z"/>
                <w:lang w:val="en-US"/>
              </w:rPr>
            </w:pPr>
            <w:ins w:id="394" w:author="MCC" w:date="2025-11-10T12:49:00Z" w16du:dateUtc="2025-11-10T11:49:00Z">
              <w:r w:rsidRPr="008A432A">
                <w:rPr>
                  <w:lang w:val="en-US"/>
                </w:rPr>
                <w:t>Y</w:t>
              </w:r>
              <w:r>
                <w:rPr>
                  <w:lang w:val="en-US"/>
                </w:rPr>
                <w:t>es</w:t>
              </w:r>
            </w:ins>
          </w:p>
        </w:tc>
      </w:tr>
      <w:tr w:rsidR="008A432A" w:rsidRPr="008A432A" w14:paraId="4496E5C1" w14:textId="77777777" w:rsidTr="008A432A">
        <w:trPr>
          <w:tblCellSpacing w:w="0" w:type="dxa"/>
          <w:ins w:id="395" w:author="MCC" w:date="2025-11-10T12:4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2E0CBB" w14:textId="77777777" w:rsidR="008A432A" w:rsidRPr="008A432A" w:rsidRDefault="008A432A" w:rsidP="008A432A">
            <w:pPr>
              <w:pStyle w:val="TAL"/>
              <w:rPr>
                <w:ins w:id="396" w:author="MCC" w:date="2025-11-10T12:48:00Z" w16du:dateUtc="2025-11-10T11:48:00Z"/>
                <w:lang w:val="en-US"/>
              </w:rPr>
            </w:pPr>
            <w:ins w:id="397" w:author="MCC" w:date="2025-11-10T12:48:00Z" w16du:dateUtc="2025-11-10T11:48:00Z">
              <w:r w:rsidRPr="008A432A">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AB39D3" w14:textId="77777777" w:rsidR="008A432A" w:rsidRPr="008A432A" w:rsidRDefault="008A432A" w:rsidP="008A432A">
            <w:pPr>
              <w:pStyle w:val="TAL"/>
              <w:rPr>
                <w:ins w:id="398" w:author="MCC" w:date="2025-11-10T12:48:00Z" w16du:dateUtc="2025-11-10T11:48:00Z"/>
                <w:lang w:val="en-US"/>
              </w:rPr>
            </w:pPr>
            <w:ins w:id="399" w:author="MCC" w:date="2025-11-10T12:48:00Z" w16du:dateUtc="2025-11-10T11:48:00Z">
              <w:r w:rsidRPr="008A432A">
                <w:rPr>
                  <w:lang w:val="en-US"/>
                </w:rPr>
                <w:t>24.247</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D62FF7" w14:textId="77777777" w:rsidR="008A432A" w:rsidRPr="008A432A" w:rsidRDefault="008A432A" w:rsidP="008A432A">
            <w:pPr>
              <w:pStyle w:val="TAL"/>
              <w:rPr>
                <w:ins w:id="400" w:author="MCC" w:date="2025-11-10T12:48:00Z" w16du:dateUtc="2025-11-10T11:48:00Z"/>
                <w:lang w:val="en-US"/>
              </w:rPr>
            </w:pPr>
            <w:ins w:id="401" w:author="MCC" w:date="2025-11-10T12:48:00Z" w16du:dateUtc="2025-11-10T11:48:00Z">
              <w:r w:rsidRPr="008A432A">
                <w:rPr>
                  <w:lang w:val="en-US"/>
                </w:rPr>
                <w:t>Messaging service using the IP Multimedia (IM) Core Network (CN) subsystem; Stage 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FAE82D" w14:textId="77777777" w:rsidR="008A432A" w:rsidRPr="008A432A" w:rsidRDefault="008A432A" w:rsidP="008A432A">
            <w:pPr>
              <w:pStyle w:val="TAL"/>
              <w:rPr>
                <w:ins w:id="402" w:author="MCC" w:date="2025-11-10T12:48:00Z" w16du:dateUtc="2025-11-10T11:48:00Z"/>
                <w:lang w:val="en-US"/>
              </w:rPr>
            </w:pPr>
            <w:ins w:id="403" w:author="MCC" w:date="2025-11-10T12:48:00Z" w16du:dateUtc="2025-11-10T11:48:00Z">
              <w:r w:rsidRPr="008A432A">
                <w:rPr>
                  <w:lang w:val="en-US"/>
                </w:rPr>
                <w:t>C1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A9F132" w14:textId="2B99E672" w:rsidR="008A432A" w:rsidRPr="008A432A" w:rsidRDefault="008A432A" w:rsidP="008A432A">
            <w:pPr>
              <w:pStyle w:val="TAL"/>
              <w:rPr>
                <w:ins w:id="404" w:author="MCC" w:date="2025-11-10T12:48:00Z" w16du:dateUtc="2025-11-10T11:48:00Z"/>
                <w:lang w:val="en-US"/>
              </w:rPr>
            </w:pPr>
            <w:ins w:id="405" w:author="MCC" w:date="2025-11-10T12:49:00Z" w16du:dateUtc="2025-11-10T11:49:00Z">
              <w:r w:rsidRPr="008A432A">
                <w:rPr>
                  <w:lang w:val="en-US"/>
                </w:rPr>
                <w:t>Y</w:t>
              </w:r>
              <w:r>
                <w:rPr>
                  <w:lang w:val="en-US"/>
                </w:rPr>
                <w:t>es</w:t>
              </w:r>
            </w:ins>
          </w:p>
        </w:tc>
      </w:tr>
      <w:tr w:rsidR="008A432A" w:rsidRPr="008A432A" w14:paraId="1046C6D6" w14:textId="77777777" w:rsidTr="008A432A">
        <w:trPr>
          <w:tblCellSpacing w:w="0" w:type="dxa"/>
          <w:ins w:id="406" w:author="MCC" w:date="2025-11-10T12:4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F8E7BD" w14:textId="77777777" w:rsidR="008A432A" w:rsidRPr="008A432A" w:rsidRDefault="008A432A" w:rsidP="008A432A">
            <w:pPr>
              <w:pStyle w:val="TAL"/>
              <w:rPr>
                <w:ins w:id="407" w:author="MCC" w:date="2025-11-10T12:48:00Z" w16du:dateUtc="2025-11-10T11:48:00Z"/>
                <w:lang w:val="en-US"/>
              </w:rPr>
            </w:pPr>
            <w:ins w:id="408" w:author="MCC" w:date="2025-11-10T12:48:00Z" w16du:dateUtc="2025-11-10T11:48:00Z">
              <w:r w:rsidRPr="008A432A">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DF3A91" w14:textId="77777777" w:rsidR="008A432A" w:rsidRPr="008A432A" w:rsidRDefault="008A432A" w:rsidP="008A432A">
            <w:pPr>
              <w:pStyle w:val="TAL"/>
              <w:rPr>
                <w:ins w:id="409" w:author="MCC" w:date="2025-11-10T12:48:00Z" w16du:dateUtc="2025-11-10T11:48:00Z"/>
                <w:lang w:val="en-US"/>
              </w:rPr>
            </w:pPr>
            <w:ins w:id="410" w:author="MCC" w:date="2025-11-10T12:48:00Z" w16du:dateUtc="2025-11-10T11:48:00Z">
              <w:r w:rsidRPr="008A432A">
                <w:rPr>
                  <w:lang w:val="en-US"/>
                </w:rPr>
                <w:t>24.315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D69EB8" w14:textId="77777777" w:rsidR="008A432A" w:rsidRPr="008A432A" w:rsidRDefault="008A432A" w:rsidP="008A432A">
            <w:pPr>
              <w:pStyle w:val="TAL"/>
              <w:rPr>
                <w:ins w:id="411" w:author="MCC" w:date="2025-11-10T12:48:00Z" w16du:dateUtc="2025-11-10T11:48:00Z"/>
                <w:lang w:val="en-US"/>
              </w:rPr>
            </w:pPr>
            <w:ins w:id="412" w:author="MCC" w:date="2025-11-10T12:48:00Z" w16du:dateUtc="2025-11-10T11:48:00Z">
              <w:r w:rsidRPr="008A432A">
                <w:rPr>
                  <w:lang w:val="en-US"/>
                </w:rPr>
                <w:t>IP Multimedia Subsystem (IMS) Operator Determined Barring (ODB); Stage 3: protocol specification</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93F513" w14:textId="77777777" w:rsidR="008A432A" w:rsidRPr="008A432A" w:rsidRDefault="008A432A" w:rsidP="008A432A">
            <w:pPr>
              <w:pStyle w:val="TAL"/>
              <w:rPr>
                <w:ins w:id="413" w:author="MCC" w:date="2025-11-10T12:48:00Z" w16du:dateUtc="2025-11-10T11:48:00Z"/>
                <w:lang w:val="en-US"/>
              </w:rPr>
            </w:pPr>
            <w:ins w:id="414" w:author="MCC" w:date="2025-11-10T12:48:00Z" w16du:dateUtc="2025-11-10T11:48:00Z">
              <w:r w:rsidRPr="008A432A">
                <w:rPr>
                  <w:lang w:val="en-US"/>
                </w:rPr>
                <w:t>C1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2DBA09" w14:textId="5AB51C8D" w:rsidR="008A432A" w:rsidRPr="008A432A" w:rsidRDefault="008A432A" w:rsidP="008A432A">
            <w:pPr>
              <w:pStyle w:val="TAL"/>
              <w:rPr>
                <w:ins w:id="415" w:author="MCC" w:date="2025-11-10T12:48:00Z" w16du:dateUtc="2025-11-10T11:48:00Z"/>
                <w:lang w:val="en-US"/>
              </w:rPr>
            </w:pPr>
            <w:ins w:id="416" w:author="MCC" w:date="2025-11-10T12:49:00Z" w16du:dateUtc="2025-11-10T11:49:00Z">
              <w:r w:rsidRPr="008A432A">
                <w:rPr>
                  <w:lang w:val="en-US"/>
                </w:rPr>
                <w:t>Y</w:t>
              </w:r>
              <w:r>
                <w:rPr>
                  <w:lang w:val="en-US"/>
                </w:rPr>
                <w:t>es</w:t>
              </w:r>
            </w:ins>
          </w:p>
        </w:tc>
      </w:tr>
      <w:tr w:rsidR="008A432A" w:rsidRPr="008A432A" w14:paraId="094C4B89" w14:textId="77777777" w:rsidTr="008A432A">
        <w:trPr>
          <w:tblCellSpacing w:w="0" w:type="dxa"/>
          <w:ins w:id="417" w:author="MCC" w:date="2025-11-10T12:4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46B1E0" w14:textId="77777777" w:rsidR="008A432A" w:rsidRPr="008A432A" w:rsidRDefault="008A432A" w:rsidP="008A432A">
            <w:pPr>
              <w:pStyle w:val="TAL"/>
              <w:rPr>
                <w:ins w:id="418" w:author="MCC" w:date="2025-11-10T12:48:00Z" w16du:dateUtc="2025-11-10T11:48:00Z"/>
                <w:lang w:val="en-US"/>
              </w:rPr>
            </w:pPr>
            <w:ins w:id="419" w:author="MCC" w:date="2025-11-10T12:48:00Z" w16du:dateUtc="2025-11-10T11:48:00Z">
              <w:r w:rsidRPr="008A432A">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227F57" w14:textId="77777777" w:rsidR="008A432A" w:rsidRPr="008A432A" w:rsidRDefault="008A432A" w:rsidP="008A432A">
            <w:pPr>
              <w:pStyle w:val="TAL"/>
              <w:rPr>
                <w:ins w:id="420" w:author="MCC" w:date="2025-11-10T12:48:00Z" w16du:dateUtc="2025-11-10T11:48:00Z"/>
                <w:lang w:val="en-US"/>
              </w:rPr>
            </w:pPr>
            <w:ins w:id="421" w:author="MCC" w:date="2025-11-10T12:48:00Z" w16du:dateUtc="2025-11-10T11:48:00Z">
              <w:r w:rsidRPr="008A432A">
                <w:rPr>
                  <w:lang w:val="en-US"/>
                </w:rPr>
                <w:t>24.341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7C29D1" w14:textId="77777777" w:rsidR="008A432A" w:rsidRPr="008A432A" w:rsidRDefault="008A432A" w:rsidP="008A432A">
            <w:pPr>
              <w:pStyle w:val="TAL"/>
              <w:rPr>
                <w:ins w:id="422" w:author="MCC" w:date="2025-11-10T12:48:00Z" w16du:dateUtc="2025-11-10T11:48:00Z"/>
                <w:lang w:val="en-US"/>
              </w:rPr>
            </w:pPr>
            <w:ins w:id="423" w:author="MCC" w:date="2025-11-10T12:48:00Z" w16du:dateUtc="2025-11-10T11:48:00Z">
              <w:r w:rsidRPr="008A432A">
                <w:rPr>
                  <w:lang w:val="en-US"/>
                </w:rPr>
                <w:t>Support of SMS over IP networks; Stage 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5CD80B" w14:textId="77777777" w:rsidR="008A432A" w:rsidRPr="008A432A" w:rsidRDefault="008A432A" w:rsidP="008A432A">
            <w:pPr>
              <w:pStyle w:val="TAL"/>
              <w:rPr>
                <w:ins w:id="424" w:author="MCC" w:date="2025-11-10T12:48:00Z" w16du:dateUtc="2025-11-10T11:48:00Z"/>
                <w:lang w:val="en-US"/>
              </w:rPr>
            </w:pPr>
            <w:ins w:id="425" w:author="MCC" w:date="2025-11-10T12:48:00Z" w16du:dateUtc="2025-11-10T11:48:00Z">
              <w:r w:rsidRPr="008A432A">
                <w:rPr>
                  <w:lang w:val="en-US"/>
                </w:rPr>
                <w:t>C1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D902C5" w14:textId="56991F2D" w:rsidR="008A432A" w:rsidRPr="008A432A" w:rsidRDefault="008A432A" w:rsidP="008A432A">
            <w:pPr>
              <w:pStyle w:val="TAL"/>
              <w:rPr>
                <w:ins w:id="426" w:author="MCC" w:date="2025-11-10T12:48:00Z" w16du:dateUtc="2025-11-10T11:48:00Z"/>
                <w:lang w:val="en-US"/>
              </w:rPr>
            </w:pPr>
            <w:ins w:id="427" w:author="MCC" w:date="2025-11-10T12:49:00Z" w16du:dateUtc="2025-11-10T11:49:00Z">
              <w:r w:rsidRPr="008A432A">
                <w:rPr>
                  <w:lang w:val="en-US"/>
                </w:rPr>
                <w:t>Y</w:t>
              </w:r>
              <w:r>
                <w:rPr>
                  <w:lang w:val="en-US"/>
                </w:rPr>
                <w:t>es</w:t>
              </w:r>
            </w:ins>
          </w:p>
        </w:tc>
      </w:tr>
      <w:tr w:rsidR="008A432A" w:rsidRPr="008A432A" w14:paraId="0F6E94A1" w14:textId="77777777" w:rsidTr="008A432A">
        <w:trPr>
          <w:tblCellSpacing w:w="0" w:type="dxa"/>
          <w:ins w:id="428" w:author="MCC" w:date="2025-11-10T12:4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FA85EF" w14:textId="77777777" w:rsidR="008A432A" w:rsidRPr="008A432A" w:rsidRDefault="008A432A" w:rsidP="008A432A">
            <w:pPr>
              <w:pStyle w:val="TAL"/>
              <w:rPr>
                <w:ins w:id="429" w:author="MCC" w:date="2025-11-10T12:48:00Z" w16du:dateUtc="2025-11-10T11:48:00Z"/>
                <w:lang w:val="en-US"/>
              </w:rPr>
            </w:pPr>
            <w:ins w:id="430" w:author="MCC" w:date="2025-11-10T12:48:00Z" w16du:dateUtc="2025-11-10T11:48:00Z">
              <w:r w:rsidRPr="008A432A">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F10061" w14:textId="77777777" w:rsidR="008A432A" w:rsidRPr="008A432A" w:rsidRDefault="008A432A" w:rsidP="008A432A">
            <w:pPr>
              <w:pStyle w:val="TAL"/>
              <w:rPr>
                <w:ins w:id="431" w:author="MCC" w:date="2025-11-10T12:48:00Z" w16du:dateUtc="2025-11-10T11:48:00Z"/>
                <w:lang w:val="en-US"/>
              </w:rPr>
            </w:pPr>
            <w:ins w:id="432" w:author="MCC" w:date="2025-11-10T12:48:00Z" w16du:dateUtc="2025-11-10T11:48:00Z">
              <w:r w:rsidRPr="008A432A">
                <w:rPr>
                  <w:lang w:val="en-US"/>
                </w:rPr>
                <w:t>24.604</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A89248" w14:textId="77777777" w:rsidR="008A432A" w:rsidRPr="008A432A" w:rsidRDefault="008A432A" w:rsidP="008A432A">
            <w:pPr>
              <w:pStyle w:val="TAL"/>
              <w:rPr>
                <w:ins w:id="433" w:author="MCC" w:date="2025-11-10T12:48:00Z" w16du:dateUtc="2025-11-10T11:48:00Z"/>
                <w:lang w:val="en-US"/>
              </w:rPr>
            </w:pPr>
            <w:ins w:id="434" w:author="MCC" w:date="2025-11-10T12:48:00Z" w16du:dateUtc="2025-11-10T11:48:00Z">
              <w:r w:rsidRPr="008A432A">
                <w:rPr>
                  <w:lang w:val="en-US"/>
                </w:rPr>
                <w:t>Communication Diversion (CDIV) using IP Multimedia (IM) Core Network (CN) subsystem;  Protocol specification</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00B689" w14:textId="77777777" w:rsidR="008A432A" w:rsidRPr="008A432A" w:rsidRDefault="008A432A" w:rsidP="008A432A">
            <w:pPr>
              <w:pStyle w:val="TAL"/>
              <w:rPr>
                <w:ins w:id="435" w:author="MCC" w:date="2025-11-10T12:48:00Z" w16du:dateUtc="2025-11-10T11:48:00Z"/>
                <w:lang w:val="en-US"/>
              </w:rPr>
            </w:pPr>
            <w:ins w:id="436" w:author="MCC" w:date="2025-11-10T12:48:00Z" w16du:dateUtc="2025-11-10T11:48:00Z">
              <w:r w:rsidRPr="008A432A">
                <w:rPr>
                  <w:lang w:val="en-US"/>
                </w:rPr>
                <w:t>C1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679291" w14:textId="08AFE624" w:rsidR="008A432A" w:rsidRPr="008A432A" w:rsidRDefault="008A432A" w:rsidP="008A432A">
            <w:pPr>
              <w:pStyle w:val="TAL"/>
              <w:rPr>
                <w:ins w:id="437" w:author="MCC" w:date="2025-11-10T12:48:00Z" w16du:dateUtc="2025-11-10T11:48:00Z"/>
                <w:lang w:val="en-US"/>
              </w:rPr>
            </w:pPr>
            <w:ins w:id="438" w:author="MCC" w:date="2025-11-10T12:49:00Z" w16du:dateUtc="2025-11-10T11:49:00Z">
              <w:r w:rsidRPr="008A432A">
                <w:rPr>
                  <w:lang w:val="en-US"/>
                </w:rPr>
                <w:t>Y</w:t>
              </w:r>
              <w:r>
                <w:rPr>
                  <w:lang w:val="en-US"/>
                </w:rPr>
                <w:t>es</w:t>
              </w:r>
            </w:ins>
          </w:p>
        </w:tc>
      </w:tr>
      <w:tr w:rsidR="008A432A" w:rsidRPr="008A432A" w14:paraId="224CAEC0" w14:textId="77777777" w:rsidTr="008A432A">
        <w:trPr>
          <w:tblCellSpacing w:w="0" w:type="dxa"/>
          <w:ins w:id="439" w:author="MCC" w:date="2025-11-10T12:4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4890B3" w14:textId="77777777" w:rsidR="008A432A" w:rsidRPr="008A432A" w:rsidRDefault="008A432A" w:rsidP="008A432A">
            <w:pPr>
              <w:pStyle w:val="TAL"/>
              <w:rPr>
                <w:ins w:id="440" w:author="MCC" w:date="2025-11-10T12:48:00Z" w16du:dateUtc="2025-11-10T11:48:00Z"/>
                <w:lang w:val="en-US"/>
              </w:rPr>
            </w:pPr>
            <w:ins w:id="441" w:author="MCC" w:date="2025-11-10T12:48:00Z" w16du:dateUtc="2025-11-10T11:48:00Z">
              <w:r w:rsidRPr="008A432A">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E3DCF3" w14:textId="77777777" w:rsidR="008A432A" w:rsidRPr="008A432A" w:rsidRDefault="008A432A" w:rsidP="008A432A">
            <w:pPr>
              <w:pStyle w:val="TAL"/>
              <w:rPr>
                <w:ins w:id="442" w:author="MCC" w:date="2025-11-10T12:48:00Z" w16du:dateUtc="2025-11-10T11:48:00Z"/>
                <w:lang w:val="en-US"/>
              </w:rPr>
            </w:pPr>
            <w:ins w:id="443" w:author="MCC" w:date="2025-11-10T12:48:00Z" w16du:dateUtc="2025-11-10T11:48:00Z">
              <w:r w:rsidRPr="008A432A">
                <w:rPr>
                  <w:lang w:val="en-US"/>
                </w:rPr>
                <w:t>24.605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A0196A" w14:textId="77777777" w:rsidR="008A432A" w:rsidRPr="008A432A" w:rsidRDefault="008A432A" w:rsidP="008A432A">
            <w:pPr>
              <w:pStyle w:val="TAL"/>
              <w:rPr>
                <w:ins w:id="444" w:author="MCC" w:date="2025-11-10T12:48:00Z" w16du:dateUtc="2025-11-10T11:48:00Z"/>
                <w:lang w:val="en-US"/>
              </w:rPr>
            </w:pPr>
            <w:ins w:id="445" w:author="MCC" w:date="2025-11-10T12:48:00Z" w16du:dateUtc="2025-11-10T11:48:00Z">
              <w:r w:rsidRPr="008A432A">
                <w:rPr>
                  <w:lang w:val="en-US"/>
                </w:rPr>
                <w:t>Conference (CONF) using IP Multimedia (IM) Core Network (CN) subsystem; Protocol specification</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FBC7C2" w14:textId="77777777" w:rsidR="008A432A" w:rsidRPr="008A432A" w:rsidRDefault="008A432A" w:rsidP="008A432A">
            <w:pPr>
              <w:pStyle w:val="TAL"/>
              <w:rPr>
                <w:ins w:id="446" w:author="MCC" w:date="2025-11-10T12:48:00Z" w16du:dateUtc="2025-11-10T11:48:00Z"/>
                <w:lang w:val="en-US"/>
              </w:rPr>
            </w:pPr>
            <w:ins w:id="447" w:author="MCC" w:date="2025-11-10T12:48:00Z" w16du:dateUtc="2025-11-10T11:48:00Z">
              <w:r w:rsidRPr="008A432A">
                <w:rPr>
                  <w:lang w:val="en-US"/>
                </w:rPr>
                <w:t>C1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2B258F" w14:textId="6BDA887A" w:rsidR="008A432A" w:rsidRPr="008A432A" w:rsidRDefault="008A432A" w:rsidP="008A432A">
            <w:pPr>
              <w:pStyle w:val="TAL"/>
              <w:rPr>
                <w:ins w:id="448" w:author="MCC" w:date="2025-11-10T12:48:00Z" w16du:dateUtc="2025-11-10T11:48:00Z"/>
                <w:lang w:val="en-US"/>
              </w:rPr>
            </w:pPr>
            <w:ins w:id="449" w:author="MCC" w:date="2025-11-10T12:49:00Z" w16du:dateUtc="2025-11-10T11:49:00Z">
              <w:r w:rsidRPr="008A432A">
                <w:rPr>
                  <w:lang w:val="en-US"/>
                </w:rPr>
                <w:t>Y</w:t>
              </w:r>
              <w:r>
                <w:rPr>
                  <w:lang w:val="en-US"/>
                </w:rPr>
                <w:t>es</w:t>
              </w:r>
            </w:ins>
          </w:p>
        </w:tc>
      </w:tr>
      <w:tr w:rsidR="008A432A" w:rsidRPr="008A432A" w14:paraId="6CFED6B8" w14:textId="77777777" w:rsidTr="008A432A">
        <w:trPr>
          <w:tblCellSpacing w:w="0" w:type="dxa"/>
          <w:ins w:id="450" w:author="MCC" w:date="2025-11-10T12:4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D8C062" w14:textId="77777777" w:rsidR="008A432A" w:rsidRPr="008A432A" w:rsidRDefault="008A432A" w:rsidP="008A432A">
            <w:pPr>
              <w:pStyle w:val="TAL"/>
              <w:rPr>
                <w:ins w:id="451" w:author="MCC" w:date="2025-11-10T12:48:00Z" w16du:dateUtc="2025-11-10T11:48:00Z"/>
                <w:lang w:val="en-US"/>
              </w:rPr>
            </w:pPr>
            <w:ins w:id="452" w:author="MCC" w:date="2025-11-10T12:48:00Z" w16du:dateUtc="2025-11-10T11:48:00Z">
              <w:r w:rsidRPr="008A432A">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595821" w14:textId="77777777" w:rsidR="008A432A" w:rsidRPr="008A432A" w:rsidRDefault="008A432A" w:rsidP="008A432A">
            <w:pPr>
              <w:pStyle w:val="TAL"/>
              <w:rPr>
                <w:ins w:id="453" w:author="MCC" w:date="2025-11-10T12:48:00Z" w16du:dateUtc="2025-11-10T11:48:00Z"/>
                <w:lang w:val="en-US"/>
              </w:rPr>
            </w:pPr>
            <w:ins w:id="454" w:author="MCC" w:date="2025-11-10T12:48:00Z" w16du:dateUtc="2025-11-10T11:48:00Z">
              <w:r w:rsidRPr="008A432A">
                <w:rPr>
                  <w:lang w:val="en-US"/>
                </w:rPr>
                <w:t>24.606</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96AC72" w14:textId="77777777" w:rsidR="008A432A" w:rsidRPr="008A432A" w:rsidRDefault="008A432A" w:rsidP="008A432A">
            <w:pPr>
              <w:pStyle w:val="TAL"/>
              <w:rPr>
                <w:ins w:id="455" w:author="MCC" w:date="2025-11-10T12:48:00Z" w16du:dateUtc="2025-11-10T11:48:00Z"/>
                <w:lang w:val="en-US"/>
              </w:rPr>
            </w:pPr>
            <w:ins w:id="456" w:author="MCC" w:date="2025-11-10T12:48:00Z" w16du:dateUtc="2025-11-10T11:48:00Z">
              <w:r w:rsidRPr="008A432A">
                <w:rPr>
                  <w:lang w:val="en-US"/>
                </w:rPr>
                <w:t>Message Waiting Indication (MWI) using IP Multimedia (IM) Core Network (CN) subsystem; Protocol specification</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629609" w14:textId="77777777" w:rsidR="008A432A" w:rsidRPr="008A432A" w:rsidRDefault="008A432A" w:rsidP="008A432A">
            <w:pPr>
              <w:pStyle w:val="TAL"/>
              <w:rPr>
                <w:ins w:id="457" w:author="MCC" w:date="2025-11-10T12:48:00Z" w16du:dateUtc="2025-11-10T11:48:00Z"/>
                <w:lang w:val="en-US"/>
              </w:rPr>
            </w:pPr>
            <w:ins w:id="458" w:author="MCC" w:date="2025-11-10T12:48:00Z" w16du:dateUtc="2025-11-10T11:48:00Z">
              <w:r w:rsidRPr="008A432A">
                <w:rPr>
                  <w:lang w:val="en-US"/>
                </w:rPr>
                <w:t>C1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22D2D3" w14:textId="13D7FCB6" w:rsidR="008A432A" w:rsidRPr="008A432A" w:rsidRDefault="008A432A" w:rsidP="008A432A">
            <w:pPr>
              <w:pStyle w:val="TAL"/>
              <w:rPr>
                <w:ins w:id="459" w:author="MCC" w:date="2025-11-10T12:48:00Z" w16du:dateUtc="2025-11-10T11:48:00Z"/>
                <w:lang w:val="en-US"/>
              </w:rPr>
            </w:pPr>
            <w:ins w:id="460" w:author="MCC" w:date="2025-11-10T12:49:00Z" w16du:dateUtc="2025-11-10T11:49:00Z">
              <w:r w:rsidRPr="008A432A">
                <w:rPr>
                  <w:lang w:val="en-US"/>
                </w:rPr>
                <w:t>Y</w:t>
              </w:r>
              <w:r>
                <w:rPr>
                  <w:lang w:val="en-US"/>
                </w:rPr>
                <w:t>es</w:t>
              </w:r>
            </w:ins>
          </w:p>
        </w:tc>
      </w:tr>
      <w:tr w:rsidR="008A432A" w:rsidRPr="008A432A" w14:paraId="12131042" w14:textId="77777777" w:rsidTr="008A432A">
        <w:trPr>
          <w:tblCellSpacing w:w="0" w:type="dxa"/>
          <w:ins w:id="461" w:author="MCC" w:date="2025-11-10T12:4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804A88" w14:textId="77777777" w:rsidR="008A432A" w:rsidRPr="008A432A" w:rsidRDefault="008A432A" w:rsidP="008A432A">
            <w:pPr>
              <w:pStyle w:val="TAL"/>
              <w:rPr>
                <w:ins w:id="462" w:author="MCC" w:date="2025-11-10T12:48:00Z" w16du:dateUtc="2025-11-10T11:48:00Z"/>
                <w:lang w:val="en-US"/>
              </w:rPr>
            </w:pPr>
            <w:ins w:id="463" w:author="MCC" w:date="2025-11-10T12:48:00Z" w16du:dateUtc="2025-11-10T11:48:00Z">
              <w:r w:rsidRPr="008A432A">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B7F648" w14:textId="77777777" w:rsidR="008A432A" w:rsidRPr="008A432A" w:rsidRDefault="008A432A" w:rsidP="008A432A">
            <w:pPr>
              <w:pStyle w:val="TAL"/>
              <w:rPr>
                <w:ins w:id="464" w:author="MCC" w:date="2025-11-10T12:48:00Z" w16du:dateUtc="2025-11-10T11:48:00Z"/>
                <w:lang w:val="en-US"/>
              </w:rPr>
            </w:pPr>
            <w:ins w:id="465" w:author="MCC" w:date="2025-11-10T12:48:00Z" w16du:dateUtc="2025-11-10T11:48:00Z">
              <w:r w:rsidRPr="008A432A">
                <w:rPr>
                  <w:lang w:val="en-US"/>
                </w:rPr>
                <w:t>24.607</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700ECF" w14:textId="77777777" w:rsidR="008A432A" w:rsidRPr="008A432A" w:rsidRDefault="008A432A" w:rsidP="008A432A">
            <w:pPr>
              <w:pStyle w:val="TAL"/>
              <w:rPr>
                <w:ins w:id="466" w:author="MCC" w:date="2025-11-10T12:48:00Z" w16du:dateUtc="2025-11-10T11:48:00Z"/>
                <w:lang w:val="en-US"/>
              </w:rPr>
            </w:pPr>
            <w:ins w:id="467" w:author="MCC" w:date="2025-11-10T12:48:00Z" w16du:dateUtc="2025-11-10T11:48:00Z">
              <w:r w:rsidRPr="008A432A">
                <w:rPr>
                  <w:lang w:val="en-US"/>
                </w:rPr>
                <w:t>Originating Identification Presentation (OIP) and Originating Identification Restriction (OIR) using IP Multimedia (IM)  Core Network (CN) subsystem; Protocol specification</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F4EF31" w14:textId="77777777" w:rsidR="008A432A" w:rsidRPr="008A432A" w:rsidRDefault="008A432A" w:rsidP="008A432A">
            <w:pPr>
              <w:pStyle w:val="TAL"/>
              <w:rPr>
                <w:ins w:id="468" w:author="MCC" w:date="2025-11-10T12:48:00Z" w16du:dateUtc="2025-11-10T11:48:00Z"/>
                <w:lang w:val="en-US"/>
              </w:rPr>
            </w:pPr>
            <w:ins w:id="469" w:author="MCC" w:date="2025-11-10T12:48:00Z" w16du:dateUtc="2025-11-10T11:48:00Z">
              <w:r w:rsidRPr="008A432A">
                <w:rPr>
                  <w:lang w:val="en-US"/>
                </w:rPr>
                <w:t>C1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891C64" w14:textId="750F0C16" w:rsidR="008A432A" w:rsidRPr="008A432A" w:rsidRDefault="008A432A" w:rsidP="008A432A">
            <w:pPr>
              <w:pStyle w:val="TAL"/>
              <w:rPr>
                <w:ins w:id="470" w:author="MCC" w:date="2025-11-10T12:48:00Z" w16du:dateUtc="2025-11-10T11:48:00Z"/>
                <w:lang w:val="en-US"/>
              </w:rPr>
            </w:pPr>
            <w:ins w:id="471" w:author="MCC" w:date="2025-11-10T12:49:00Z" w16du:dateUtc="2025-11-10T11:49:00Z">
              <w:r w:rsidRPr="008A432A">
                <w:rPr>
                  <w:lang w:val="en-US"/>
                </w:rPr>
                <w:t>Y</w:t>
              </w:r>
              <w:r>
                <w:rPr>
                  <w:lang w:val="en-US"/>
                </w:rPr>
                <w:t>es</w:t>
              </w:r>
            </w:ins>
          </w:p>
        </w:tc>
      </w:tr>
      <w:tr w:rsidR="008A432A" w:rsidRPr="008A432A" w14:paraId="4BBDE6D5" w14:textId="77777777" w:rsidTr="008A432A">
        <w:trPr>
          <w:tblCellSpacing w:w="0" w:type="dxa"/>
          <w:ins w:id="472" w:author="MCC" w:date="2025-11-10T12:4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6364FC" w14:textId="77777777" w:rsidR="008A432A" w:rsidRPr="008A432A" w:rsidRDefault="008A432A" w:rsidP="008A432A">
            <w:pPr>
              <w:pStyle w:val="TAL"/>
              <w:rPr>
                <w:ins w:id="473" w:author="MCC" w:date="2025-11-10T12:48:00Z" w16du:dateUtc="2025-11-10T11:48:00Z"/>
                <w:lang w:val="en-US"/>
              </w:rPr>
            </w:pPr>
            <w:ins w:id="474" w:author="MCC" w:date="2025-11-10T12:48:00Z" w16du:dateUtc="2025-11-10T11:48:00Z">
              <w:r w:rsidRPr="008A432A">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25C316" w14:textId="77777777" w:rsidR="008A432A" w:rsidRPr="008A432A" w:rsidRDefault="008A432A" w:rsidP="008A432A">
            <w:pPr>
              <w:pStyle w:val="TAL"/>
              <w:rPr>
                <w:ins w:id="475" w:author="MCC" w:date="2025-11-10T12:48:00Z" w16du:dateUtc="2025-11-10T11:48:00Z"/>
                <w:lang w:val="en-US"/>
              </w:rPr>
            </w:pPr>
            <w:ins w:id="476" w:author="MCC" w:date="2025-11-10T12:48:00Z" w16du:dateUtc="2025-11-10T11:48:00Z">
              <w:r w:rsidRPr="008A432A">
                <w:rPr>
                  <w:lang w:val="en-US"/>
                </w:rPr>
                <w:t>24.608</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B9C490" w14:textId="77777777" w:rsidR="008A432A" w:rsidRPr="008A432A" w:rsidRDefault="008A432A" w:rsidP="008A432A">
            <w:pPr>
              <w:pStyle w:val="TAL"/>
              <w:rPr>
                <w:ins w:id="477" w:author="MCC" w:date="2025-11-10T12:48:00Z" w16du:dateUtc="2025-11-10T11:48:00Z"/>
                <w:lang w:val="en-US"/>
              </w:rPr>
            </w:pPr>
            <w:ins w:id="478" w:author="MCC" w:date="2025-11-10T12:48:00Z" w16du:dateUtc="2025-11-10T11:48:00Z">
              <w:r w:rsidRPr="008A432A">
                <w:rPr>
                  <w:lang w:val="en-US"/>
                </w:rPr>
                <w:t>Terminating Identification Presentation (TIP) and Terminating Identification Restriction (TIR) using IP Multimedia (IM)  Core Network (CN) subsystem; Protocol specification</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B6988C" w14:textId="77777777" w:rsidR="008A432A" w:rsidRPr="008A432A" w:rsidRDefault="008A432A" w:rsidP="008A432A">
            <w:pPr>
              <w:pStyle w:val="TAL"/>
              <w:rPr>
                <w:ins w:id="479" w:author="MCC" w:date="2025-11-10T12:48:00Z" w16du:dateUtc="2025-11-10T11:48:00Z"/>
                <w:lang w:val="en-US"/>
              </w:rPr>
            </w:pPr>
            <w:ins w:id="480" w:author="MCC" w:date="2025-11-10T12:48:00Z" w16du:dateUtc="2025-11-10T11:48:00Z">
              <w:r w:rsidRPr="008A432A">
                <w:rPr>
                  <w:lang w:val="en-US"/>
                </w:rPr>
                <w:t>C1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071BB0" w14:textId="52E3441F" w:rsidR="008A432A" w:rsidRPr="008A432A" w:rsidRDefault="008A432A" w:rsidP="008A432A">
            <w:pPr>
              <w:pStyle w:val="TAL"/>
              <w:rPr>
                <w:ins w:id="481" w:author="MCC" w:date="2025-11-10T12:48:00Z" w16du:dateUtc="2025-11-10T11:48:00Z"/>
                <w:lang w:val="en-US"/>
              </w:rPr>
            </w:pPr>
            <w:ins w:id="482" w:author="MCC" w:date="2025-11-10T12:49:00Z" w16du:dateUtc="2025-11-10T11:49:00Z">
              <w:r w:rsidRPr="008A432A">
                <w:rPr>
                  <w:lang w:val="en-US"/>
                </w:rPr>
                <w:t>Y</w:t>
              </w:r>
              <w:r>
                <w:rPr>
                  <w:lang w:val="en-US"/>
                </w:rPr>
                <w:t>es</w:t>
              </w:r>
            </w:ins>
          </w:p>
        </w:tc>
      </w:tr>
      <w:tr w:rsidR="008A432A" w:rsidRPr="008A432A" w14:paraId="502EA4B6" w14:textId="77777777" w:rsidTr="008A432A">
        <w:trPr>
          <w:tblCellSpacing w:w="0" w:type="dxa"/>
          <w:ins w:id="483" w:author="MCC" w:date="2025-11-10T12:4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4D668C" w14:textId="77777777" w:rsidR="008A432A" w:rsidRPr="008A432A" w:rsidRDefault="008A432A" w:rsidP="008A432A">
            <w:pPr>
              <w:pStyle w:val="TAL"/>
              <w:rPr>
                <w:ins w:id="484" w:author="MCC" w:date="2025-11-10T12:48:00Z" w16du:dateUtc="2025-11-10T11:48:00Z"/>
                <w:lang w:val="en-US"/>
              </w:rPr>
            </w:pPr>
            <w:ins w:id="485" w:author="MCC" w:date="2025-11-10T12:48:00Z" w16du:dateUtc="2025-11-10T11:48:00Z">
              <w:r w:rsidRPr="008A432A">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63FBA6" w14:textId="77777777" w:rsidR="008A432A" w:rsidRPr="008A432A" w:rsidRDefault="008A432A" w:rsidP="008A432A">
            <w:pPr>
              <w:pStyle w:val="TAL"/>
              <w:rPr>
                <w:ins w:id="486" w:author="MCC" w:date="2025-11-10T12:48:00Z" w16du:dateUtc="2025-11-10T11:48:00Z"/>
                <w:lang w:val="en-US"/>
              </w:rPr>
            </w:pPr>
            <w:ins w:id="487" w:author="MCC" w:date="2025-11-10T12:48:00Z" w16du:dateUtc="2025-11-10T11:48:00Z">
              <w:r w:rsidRPr="008A432A">
                <w:rPr>
                  <w:lang w:val="en-US"/>
                </w:rPr>
                <w:t>24.610</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B9F3A3" w14:textId="77777777" w:rsidR="008A432A" w:rsidRPr="008A432A" w:rsidRDefault="008A432A" w:rsidP="008A432A">
            <w:pPr>
              <w:pStyle w:val="TAL"/>
              <w:rPr>
                <w:ins w:id="488" w:author="MCC" w:date="2025-11-10T12:48:00Z" w16du:dateUtc="2025-11-10T11:48:00Z"/>
                <w:lang w:val="en-US"/>
              </w:rPr>
            </w:pPr>
            <w:ins w:id="489" w:author="MCC" w:date="2025-11-10T12:48:00Z" w16du:dateUtc="2025-11-10T11:48:00Z">
              <w:r w:rsidRPr="008A432A">
                <w:rPr>
                  <w:lang w:val="en-US"/>
                </w:rPr>
                <w:t>Communication HOLD (HOLD) using IP Multimedia (IM) Core Network (CN) subsystem; Protocol specification</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C47002" w14:textId="77777777" w:rsidR="008A432A" w:rsidRPr="008A432A" w:rsidRDefault="008A432A" w:rsidP="008A432A">
            <w:pPr>
              <w:pStyle w:val="TAL"/>
              <w:rPr>
                <w:ins w:id="490" w:author="MCC" w:date="2025-11-10T12:48:00Z" w16du:dateUtc="2025-11-10T11:48:00Z"/>
                <w:lang w:val="en-US"/>
              </w:rPr>
            </w:pPr>
            <w:ins w:id="491" w:author="MCC" w:date="2025-11-10T12:48:00Z" w16du:dateUtc="2025-11-10T11:48:00Z">
              <w:r w:rsidRPr="008A432A">
                <w:rPr>
                  <w:lang w:val="en-US"/>
                </w:rPr>
                <w:t>C1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09D49E" w14:textId="2406D151" w:rsidR="008A432A" w:rsidRPr="008A432A" w:rsidRDefault="008A432A" w:rsidP="008A432A">
            <w:pPr>
              <w:pStyle w:val="TAL"/>
              <w:rPr>
                <w:ins w:id="492" w:author="MCC" w:date="2025-11-10T12:48:00Z" w16du:dateUtc="2025-11-10T11:48:00Z"/>
                <w:lang w:val="en-US"/>
              </w:rPr>
            </w:pPr>
            <w:ins w:id="493" w:author="MCC" w:date="2025-11-10T12:49:00Z" w16du:dateUtc="2025-11-10T11:49:00Z">
              <w:r w:rsidRPr="008A432A">
                <w:rPr>
                  <w:lang w:val="en-US"/>
                </w:rPr>
                <w:t>Y</w:t>
              </w:r>
              <w:r>
                <w:rPr>
                  <w:lang w:val="en-US"/>
                </w:rPr>
                <w:t>es</w:t>
              </w:r>
            </w:ins>
          </w:p>
        </w:tc>
      </w:tr>
      <w:tr w:rsidR="008A432A" w:rsidRPr="008A432A" w14:paraId="0426A8A1" w14:textId="77777777" w:rsidTr="008A432A">
        <w:trPr>
          <w:tblCellSpacing w:w="0" w:type="dxa"/>
          <w:ins w:id="494" w:author="MCC" w:date="2025-11-10T12:4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71C8F0" w14:textId="77777777" w:rsidR="008A432A" w:rsidRPr="008A432A" w:rsidRDefault="008A432A" w:rsidP="008A432A">
            <w:pPr>
              <w:pStyle w:val="TAL"/>
              <w:rPr>
                <w:ins w:id="495" w:author="MCC" w:date="2025-11-10T12:48:00Z" w16du:dateUtc="2025-11-10T11:48:00Z"/>
                <w:lang w:val="en-US"/>
              </w:rPr>
            </w:pPr>
            <w:ins w:id="496" w:author="MCC" w:date="2025-11-10T12:48:00Z" w16du:dateUtc="2025-11-10T11:48:00Z">
              <w:r w:rsidRPr="008A432A">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366B77" w14:textId="77777777" w:rsidR="008A432A" w:rsidRPr="008A432A" w:rsidRDefault="008A432A" w:rsidP="008A432A">
            <w:pPr>
              <w:pStyle w:val="TAL"/>
              <w:rPr>
                <w:ins w:id="497" w:author="MCC" w:date="2025-11-10T12:48:00Z" w16du:dateUtc="2025-11-10T11:48:00Z"/>
                <w:lang w:val="en-US"/>
              </w:rPr>
            </w:pPr>
            <w:ins w:id="498" w:author="MCC" w:date="2025-11-10T12:48:00Z" w16du:dateUtc="2025-11-10T11:48:00Z">
              <w:r w:rsidRPr="008A432A">
                <w:rPr>
                  <w:lang w:val="en-US"/>
                </w:rPr>
                <w:t>24.611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C58AA0" w14:textId="77777777" w:rsidR="008A432A" w:rsidRPr="008A432A" w:rsidRDefault="008A432A" w:rsidP="008A432A">
            <w:pPr>
              <w:pStyle w:val="TAL"/>
              <w:rPr>
                <w:ins w:id="499" w:author="MCC" w:date="2025-11-10T12:48:00Z" w16du:dateUtc="2025-11-10T11:48:00Z"/>
                <w:lang w:val="en-US"/>
              </w:rPr>
            </w:pPr>
            <w:ins w:id="500" w:author="MCC" w:date="2025-11-10T12:48:00Z" w16du:dateUtc="2025-11-10T11:48:00Z">
              <w:r w:rsidRPr="008A432A">
                <w:rPr>
                  <w:lang w:val="en-US"/>
                </w:rPr>
                <w:t>Anonymous Communication Rejection (ACR) and Communication Barring (CB) using IP Multimedia (IM)  Core Network (CN) subsystem; Protocol specification</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63E029" w14:textId="77777777" w:rsidR="008A432A" w:rsidRPr="008A432A" w:rsidRDefault="008A432A" w:rsidP="008A432A">
            <w:pPr>
              <w:pStyle w:val="TAL"/>
              <w:rPr>
                <w:ins w:id="501" w:author="MCC" w:date="2025-11-10T12:48:00Z" w16du:dateUtc="2025-11-10T11:48:00Z"/>
                <w:lang w:val="en-US"/>
              </w:rPr>
            </w:pPr>
            <w:ins w:id="502" w:author="MCC" w:date="2025-11-10T12:48:00Z" w16du:dateUtc="2025-11-10T11:48:00Z">
              <w:r w:rsidRPr="008A432A">
                <w:rPr>
                  <w:lang w:val="en-US"/>
                </w:rPr>
                <w:t>C1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9B5C0A" w14:textId="65AB6F0D" w:rsidR="008A432A" w:rsidRPr="008A432A" w:rsidRDefault="008A432A" w:rsidP="008A432A">
            <w:pPr>
              <w:pStyle w:val="TAL"/>
              <w:rPr>
                <w:ins w:id="503" w:author="MCC" w:date="2025-11-10T12:48:00Z" w16du:dateUtc="2025-11-10T11:48:00Z"/>
                <w:lang w:val="en-US"/>
              </w:rPr>
            </w:pPr>
            <w:ins w:id="504" w:author="MCC" w:date="2025-11-10T12:49:00Z" w16du:dateUtc="2025-11-10T11:49:00Z">
              <w:r w:rsidRPr="008A432A">
                <w:rPr>
                  <w:lang w:val="en-US"/>
                </w:rPr>
                <w:t>Y</w:t>
              </w:r>
              <w:r>
                <w:rPr>
                  <w:lang w:val="en-US"/>
                </w:rPr>
                <w:t>es</w:t>
              </w:r>
            </w:ins>
          </w:p>
        </w:tc>
      </w:tr>
      <w:tr w:rsidR="008A432A" w:rsidRPr="008A432A" w14:paraId="7DB6A598" w14:textId="77777777" w:rsidTr="008A432A">
        <w:trPr>
          <w:tblCellSpacing w:w="0" w:type="dxa"/>
          <w:ins w:id="505" w:author="MCC" w:date="2025-11-10T12:4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1FD66B" w14:textId="77777777" w:rsidR="008A432A" w:rsidRPr="008A432A" w:rsidRDefault="008A432A" w:rsidP="008A432A">
            <w:pPr>
              <w:pStyle w:val="TAL"/>
              <w:rPr>
                <w:ins w:id="506" w:author="MCC" w:date="2025-11-10T12:48:00Z" w16du:dateUtc="2025-11-10T11:48:00Z"/>
                <w:lang w:val="en-US"/>
              </w:rPr>
            </w:pPr>
            <w:ins w:id="507" w:author="MCC" w:date="2025-11-10T12:48:00Z" w16du:dateUtc="2025-11-10T11:48:00Z">
              <w:r w:rsidRPr="008A432A">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71ADFA" w14:textId="77777777" w:rsidR="008A432A" w:rsidRPr="008A432A" w:rsidRDefault="008A432A" w:rsidP="008A432A">
            <w:pPr>
              <w:pStyle w:val="TAL"/>
              <w:rPr>
                <w:ins w:id="508" w:author="MCC" w:date="2025-11-10T12:48:00Z" w16du:dateUtc="2025-11-10T11:48:00Z"/>
                <w:lang w:val="en-US"/>
              </w:rPr>
            </w:pPr>
            <w:ins w:id="509" w:author="MCC" w:date="2025-11-10T12:48:00Z" w16du:dateUtc="2025-11-10T11:48:00Z">
              <w:r w:rsidRPr="008A432A">
                <w:rPr>
                  <w:lang w:val="en-US"/>
                </w:rPr>
                <w:t>24.615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2C00E6" w14:textId="77777777" w:rsidR="008A432A" w:rsidRPr="008A432A" w:rsidRDefault="008A432A" w:rsidP="008A432A">
            <w:pPr>
              <w:pStyle w:val="TAL"/>
              <w:rPr>
                <w:ins w:id="510" w:author="MCC" w:date="2025-11-10T12:48:00Z" w16du:dateUtc="2025-11-10T11:48:00Z"/>
                <w:lang w:val="en-US"/>
              </w:rPr>
            </w:pPr>
            <w:ins w:id="511" w:author="MCC" w:date="2025-11-10T12:48:00Z" w16du:dateUtc="2025-11-10T11:48:00Z">
              <w:r w:rsidRPr="008A432A">
                <w:rPr>
                  <w:lang w:val="en-US"/>
                </w:rPr>
                <w:t>Communication Waiting (CW) using IP Multimedia (IM) Core Network (CN) subsystem; Protocol Specification</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2B506B" w14:textId="77777777" w:rsidR="008A432A" w:rsidRPr="008A432A" w:rsidRDefault="008A432A" w:rsidP="008A432A">
            <w:pPr>
              <w:pStyle w:val="TAL"/>
              <w:rPr>
                <w:ins w:id="512" w:author="MCC" w:date="2025-11-10T12:48:00Z" w16du:dateUtc="2025-11-10T11:48:00Z"/>
                <w:lang w:val="en-US"/>
              </w:rPr>
            </w:pPr>
            <w:ins w:id="513" w:author="MCC" w:date="2025-11-10T12:48:00Z" w16du:dateUtc="2025-11-10T11:48:00Z">
              <w:r w:rsidRPr="008A432A">
                <w:rPr>
                  <w:lang w:val="en-US"/>
                </w:rPr>
                <w:t>C1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B9030C" w14:textId="59DB8C04" w:rsidR="008A432A" w:rsidRPr="008A432A" w:rsidRDefault="008A432A" w:rsidP="008A432A">
            <w:pPr>
              <w:pStyle w:val="TAL"/>
              <w:rPr>
                <w:ins w:id="514" w:author="MCC" w:date="2025-11-10T12:48:00Z" w16du:dateUtc="2025-11-10T11:48:00Z"/>
                <w:lang w:val="en-US"/>
              </w:rPr>
            </w:pPr>
            <w:ins w:id="515" w:author="MCC" w:date="2025-11-10T12:49:00Z" w16du:dateUtc="2025-11-10T11:49:00Z">
              <w:r w:rsidRPr="008A432A">
                <w:rPr>
                  <w:lang w:val="en-US"/>
                </w:rPr>
                <w:t>Y</w:t>
              </w:r>
              <w:r>
                <w:rPr>
                  <w:lang w:val="en-US"/>
                </w:rPr>
                <w:t>es</w:t>
              </w:r>
            </w:ins>
          </w:p>
        </w:tc>
      </w:tr>
      <w:tr w:rsidR="008A432A" w:rsidRPr="008A432A" w14:paraId="4C892CB9" w14:textId="77777777" w:rsidTr="008A432A">
        <w:trPr>
          <w:tblCellSpacing w:w="0" w:type="dxa"/>
          <w:ins w:id="516" w:author="MCC" w:date="2025-11-10T12:4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FBA7EF" w14:textId="77777777" w:rsidR="008A432A" w:rsidRPr="008A432A" w:rsidRDefault="008A432A" w:rsidP="008A432A">
            <w:pPr>
              <w:pStyle w:val="TAL"/>
              <w:rPr>
                <w:ins w:id="517" w:author="MCC" w:date="2025-11-10T12:48:00Z" w16du:dateUtc="2025-11-10T11:48:00Z"/>
                <w:lang w:val="en-US"/>
              </w:rPr>
            </w:pPr>
            <w:ins w:id="518" w:author="MCC" w:date="2025-11-10T12:48:00Z" w16du:dateUtc="2025-11-10T11:48:00Z">
              <w:r w:rsidRPr="008A432A">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66756E" w14:textId="77777777" w:rsidR="008A432A" w:rsidRPr="008A432A" w:rsidRDefault="008A432A" w:rsidP="008A432A">
            <w:pPr>
              <w:pStyle w:val="TAL"/>
              <w:rPr>
                <w:ins w:id="519" w:author="MCC" w:date="2025-11-10T12:48:00Z" w16du:dateUtc="2025-11-10T11:48:00Z"/>
                <w:lang w:val="en-US"/>
              </w:rPr>
            </w:pPr>
            <w:ins w:id="520" w:author="MCC" w:date="2025-11-10T12:48:00Z" w16du:dateUtc="2025-11-10T11:48:00Z">
              <w:r w:rsidRPr="008A432A">
                <w:rPr>
                  <w:lang w:val="en-US"/>
                </w:rPr>
                <w:t>24.616</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B3F598" w14:textId="77777777" w:rsidR="008A432A" w:rsidRPr="008A432A" w:rsidRDefault="008A432A" w:rsidP="008A432A">
            <w:pPr>
              <w:pStyle w:val="TAL"/>
              <w:rPr>
                <w:ins w:id="521" w:author="MCC" w:date="2025-11-10T12:48:00Z" w16du:dateUtc="2025-11-10T11:48:00Z"/>
                <w:lang w:val="en-US"/>
              </w:rPr>
            </w:pPr>
            <w:ins w:id="522" w:author="MCC" w:date="2025-11-10T12:48:00Z" w16du:dateUtc="2025-11-10T11:48:00Z">
              <w:r w:rsidRPr="008A432A">
                <w:rPr>
                  <w:lang w:val="en-US"/>
                </w:rPr>
                <w:t>Malicious Communication Identification (MCID) using IP Multimedia (IM) Core Network (CN) subsystem; Protocol specification</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E1B325" w14:textId="77777777" w:rsidR="008A432A" w:rsidRPr="008A432A" w:rsidRDefault="008A432A" w:rsidP="008A432A">
            <w:pPr>
              <w:pStyle w:val="TAL"/>
              <w:rPr>
                <w:ins w:id="523" w:author="MCC" w:date="2025-11-10T12:48:00Z" w16du:dateUtc="2025-11-10T11:48:00Z"/>
                <w:lang w:val="en-US"/>
              </w:rPr>
            </w:pPr>
            <w:ins w:id="524" w:author="MCC" w:date="2025-11-10T12:48:00Z" w16du:dateUtc="2025-11-10T11:48:00Z">
              <w:r w:rsidRPr="008A432A">
                <w:rPr>
                  <w:lang w:val="en-US"/>
                </w:rPr>
                <w:t>C1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A24DA2" w14:textId="05624694" w:rsidR="008A432A" w:rsidRPr="008A432A" w:rsidRDefault="008A432A" w:rsidP="008A432A">
            <w:pPr>
              <w:pStyle w:val="TAL"/>
              <w:rPr>
                <w:ins w:id="525" w:author="MCC" w:date="2025-11-10T12:48:00Z" w16du:dateUtc="2025-11-10T11:48:00Z"/>
                <w:lang w:val="en-US"/>
              </w:rPr>
            </w:pPr>
            <w:ins w:id="526" w:author="MCC" w:date="2025-11-10T12:49:00Z" w16du:dateUtc="2025-11-10T11:49:00Z">
              <w:r w:rsidRPr="008A432A">
                <w:rPr>
                  <w:lang w:val="en-US"/>
                </w:rPr>
                <w:t>Y</w:t>
              </w:r>
              <w:r>
                <w:rPr>
                  <w:lang w:val="en-US"/>
                </w:rPr>
                <w:t>es</w:t>
              </w:r>
            </w:ins>
          </w:p>
        </w:tc>
      </w:tr>
      <w:tr w:rsidR="008A432A" w:rsidRPr="008A432A" w14:paraId="560844AC" w14:textId="77777777" w:rsidTr="008A432A">
        <w:trPr>
          <w:tblCellSpacing w:w="0" w:type="dxa"/>
          <w:ins w:id="527" w:author="MCC" w:date="2025-11-10T12:4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858C33" w14:textId="77777777" w:rsidR="008A432A" w:rsidRPr="008A432A" w:rsidRDefault="008A432A" w:rsidP="008A432A">
            <w:pPr>
              <w:pStyle w:val="TAL"/>
              <w:rPr>
                <w:ins w:id="528" w:author="MCC" w:date="2025-11-10T12:48:00Z" w16du:dateUtc="2025-11-10T11:48:00Z"/>
                <w:lang w:val="en-US"/>
              </w:rPr>
            </w:pPr>
            <w:ins w:id="529" w:author="MCC" w:date="2025-11-10T12:48:00Z" w16du:dateUtc="2025-11-10T11:48:00Z">
              <w:r w:rsidRPr="008A432A">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6055F2" w14:textId="77777777" w:rsidR="008A432A" w:rsidRPr="008A432A" w:rsidRDefault="008A432A" w:rsidP="008A432A">
            <w:pPr>
              <w:pStyle w:val="TAL"/>
              <w:rPr>
                <w:ins w:id="530" w:author="MCC" w:date="2025-11-10T12:48:00Z" w16du:dateUtc="2025-11-10T11:48:00Z"/>
                <w:lang w:val="en-US"/>
              </w:rPr>
            </w:pPr>
            <w:ins w:id="531" w:author="MCC" w:date="2025-11-10T12:48:00Z" w16du:dateUtc="2025-11-10T11:48:00Z">
              <w:r w:rsidRPr="008A432A">
                <w:rPr>
                  <w:lang w:val="en-US"/>
                </w:rPr>
                <w:t>24.628</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CE0174" w14:textId="77777777" w:rsidR="008A432A" w:rsidRPr="008A432A" w:rsidRDefault="008A432A" w:rsidP="008A432A">
            <w:pPr>
              <w:pStyle w:val="TAL"/>
              <w:rPr>
                <w:ins w:id="532" w:author="MCC" w:date="2025-11-10T12:48:00Z" w16du:dateUtc="2025-11-10T11:48:00Z"/>
                <w:lang w:val="en-US"/>
              </w:rPr>
            </w:pPr>
            <w:ins w:id="533" w:author="MCC" w:date="2025-11-10T12:48:00Z" w16du:dateUtc="2025-11-10T11:48:00Z">
              <w:r w:rsidRPr="008A432A">
                <w:rPr>
                  <w:lang w:val="en-US"/>
                </w:rPr>
                <w:t>Common Basic Communication procedures using IP Multimedia (IM) Core Network (CN) subsystem; Protocol specification</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1A7F22" w14:textId="77777777" w:rsidR="008A432A" w:rsidRPr="008A432A" w:rsidRDefault="008A432A" w:rsidP="008A432A">
            <w:pPr>
              <w:pStyle w:val="TAL"/>
              <w:rPr>
                <w:ins w:id="534" w:author="MCC" w:date="2025-11-10T12:48:00Z" w16du:dateUtc="2025-11-10T11:48:00Z"/>
                <w:lang w:val="en-US"/>
              </w:rPr>
            </w:pPr>
            <w:ins w:id="535" w:author="MCC" w:date="2025-11-10T12:48:00Z" w16du:dateUtc="2025-11-10T11:48:00Z">
              <w:r w:rsidRPr="008A432A">
                <w:rPr>
                  <w:lang w:val="en-US"/>
                </w:rPr>
                <w:t>C1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8BF379" w14:textId="252A18C4" w:rsidR="008A432A" w:rsidRPr="008A432A" w:rsidRDefault="008A432A" w:rsidP="008A432A">
            <w:pPr>
              <w:pStyle w:val="TAL"/>
              <w:rPr>
                <w:ins w:id="536" w:author="MCC" w:date="2025-11-10T12:48:00Z" w16du:dateUtc="2025-11-10T11:48:00Z"/>
                <w:lang w:val="en-US"/>
              </w:rPr>
            </w:pPr>
            <w:ins w:id="537" w:author="MCC" w:date="2025-11-10T12:49:00Z" w16du:dateUtc="2025-11-10T11:49:00Z">
              <w:r w:rsidRPr="008A432A">
                <w:rPr>
                  <w:lang w:val="en-US"/>
                </w:rPr>
                <w:t>Y</w:t>
              </w:r>
              <w:r>
                <w:rPr>
                  <w:lang w:val="en-US"/>
                </w:rPr>
                <w:t>es</w:t>
              </w:r>
            </w:ins>
          </w:p>
        </w:tc>
      </w:tr>
      <w:tr w:rsidR="008A432A" w:rsidRPr="008A432A" w14:paraId="648C4E4E" w14:textId="77777777" w:rsidTr="008A432A">
        <w:trPr>
          <w:tblCellSpacing w:w="0" w:type="dxa"/>
          <w:ins w:id="538" w:author="MCC" w:date="2025-11-10T12:4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3F518E" w14:textId="77777777" w:rsidR="008A432A" w:rsidRPr="008A432A" w:rsidRDefault="008A432A" w:rsidP="008A432A">
            <w:pPr>
              <w:pStyle w:val="TAL"/>
              <w:rPr>
                <w:ins w:id="539" w:author="MCC" w:date="2025-11-10T12:48:00Z" w16du:dateUtc="2025-11-10T11:48:00Z"/>
                <w:lang w:val="en-US"/>
              </w:rPr>
            </w:pPr>
            <w:ins w:id="540" w:author="MCC" w:date="2025-11-10T12:48:00Z" w16du:dateUtc="2025-11-10T11:48:00Z">
              <w:r w:rsidRPr="008A432A">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286A9D" w14:textId="77777777" w:rsidR="008A432A" w:rsidRPr="008A432A" w:rsidRDefault="008A432A" w:rsidP="008A432A">
            <w:pPr>
              <w:pStyle w:val="TAL"/>
              <w:rPr>
                <w:ins w:id="541" w:author="MCC" w:date="2025-11-10T12:48:00Z" w16du:dateUtc="2025-11-10T11:48:00Z"/>
                <w:lang w:val="en-US"/>
              </w:rPr>
            </w:pPr>
            <w:ins w:id="542" w:author="MCC" w:date="2025-11-10T12:48:00Z" w16du:dateUtc="2025-11-10T11:48:00Z">
              <w:r w:rsidRPr="008A432A">
                <w:rPr>
                  <w:lang w:val="en-US"/>
                </w:rPr>
                <w:t>24.629</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8EBB17" w14:textId="77777777" w:rsidR="008A432A" w:rsidRPr="008A432A" w:rsidRDefault="008A432A" w:rsidP="008A432A">
            <w:pPr>
              <w:pStyle w:val="TAL"/>
              <w:rPr>
                <w:ins w:id="543" w:author="MCC" w:date="2025-11-10T12:48:00Z" w16du:dateUtc="2025-11-10T11:48:00Z"/>
                <w:lang w:val="en-US"/>
              </w:rPr>
            </w:pPr>
            <w:ins w:id="544" w:author="MCC" w:date="2025-11-10T12:48:00Z" w16du:dateUtc="2025-11-10T11:48:00Z">
              <w:r w:rsidRPr="008A432A">
                <w:rPr>
                  <w:lang w:val="en-US"/>
                </w:rPr>
                <w:t>Explicit Communication Transfer (ECT) using IP Multimedia (IM) Core Network (CN) subsystem; Protocol specification</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AC21B8" w14:textId="77777777" w:rsidR="008A432A" w:rsidRPr="008A432A" w:rsidRDefault="008A432A" w:rsidP="008A432A">
            <w:pPr>
              <w:pStyle w:val="TAL"/>
              <w:rPr>
                <w:ins w:id="545" w:author="MCC" w:date="2025-11-10T12:48:00Z" w16du:dateUtc="2025-11-10T11:48:00Z"/>
                <w:lang w:val="en-US"/>
              </w:rPr>
            </w:pPr>
            <w:ins w:id="546" w:author="MCC" w:date="2025-11-10T12:48:00Z" w16du:dateUtc="2025-11-10T11:48:00Z">
              <w:r w:rsidRPr="008A432A">
                <w:rPr>
                  <w:lang w:val="en-US"/>
                </w:rPr>
                <w:t>C1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966ACE" w14:textId="674408CE" w:rsidR="008A432A" w:rsidRPr="008A432A" w:rsidRDefault="008A432A" w:rsidP="008A432A">
            <w:pPr>
              <w:pStyle w:val="TAL"/>
              <w:rPr>
                <w:ins w:id="547" w:author="MCC" w:date="2025-11-10T12:48:00Z" w16du:dateUtc="2025-11-10T11:48:00Z"/>
                <w:lang w:val="en-US"/>
              </w:rPr>
            </w:pPr>
            <w:ins w:id="548" w:author="MCC" w:date="2025-11-10T12:49:00Z" w16du:dateUtc="2025-11-10T11:49:00Z">
              <w:r w:rsidRPr="008A432A">
                <w:rPr>
                  <w:lang w:val="en-US"/>
                </w:rPr>
                <w:t>Y</w:t>
              </w:r>
              <w:r>
                <w:rPr>
                  <w:lang w:val="en-US"/>
                </w:rPr>
                <w:t>es</w:t>
              </w:r>
            </w:ins>
          </w:p>
        </w:tc>
      </w:tr>
      <w:tr w:rsidR="008A432A" w:rsidRPr="008A432A" w14:paraId="3F9B4BD0" w14:textId="77777777" w:rsidTr="008A432A">
        <w:trPr>
          <w:tblCellSpacing w:w="0" w:type="dxa"/>
          <w:ins w:id="549" w:author="MCC" w:date="2025-11-10T12:4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A4EEA2" w14:textId="77777777" w:rsidR="008A432A" w:rsidRPr="008A432A" w:rsidRDefault="008A432A" w:rsidP="008A432A">
            <w:pPr>
              <w:pStyle w:val="TAL"/>
              <w:rPr>
                <w:ins w:id="550" w:author="MCC" w:date="2025-11-10T12:48:00Z" w16du:dateUtc="2025-11-10T11:48:00Z"/>
                <w:lang w:val="en-US"/>
              </w:rPr>
            </w:pPr>
            <w:ins w:id="551" w:author="MCC" w:date="2025-11-10T12:48:00Z" w16du:dateUtc="2025-11-10T11:48:00Z">
              <w:r w:rsidRPr="008A432A">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63B70F" w14:textId="77777777" w:rsidR="008A432A" w:rsidRPr="008A432A" w:rsidRDefault="008A432A" w:rsidP="008A432A">
            <w:pPr>
              <w:pStyle w:val="TAL"/>
              <w:rPr>
                <w:ins w:id="552" w:author="MCC" w:date="2025-11-10T12:48:00Z" w16du:dateUtc="2025-11-10T11:48:00Z"/>
                <w:lang w:val="en-US"/>
              </w:rPr>
            </w:pPr>
            <w:ins w:id="553" w:author="MCC" w:date="2025-11-10T12:48:00Z" w16du:dateUtc="2025-11-10T11:48:00Z">
              <w:r w:rsidRPr="008A432A">
                <w:rPr>
                  <w:lang w:val="en-US"/>
                </w:rPr>
                <w:t>24.642</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729E2E" w14:textId="77777777" w:rsidR="008A432A" w:rsidRPr="008A432A" w:rsidRDefault="008A432A" w:rsidP="008A432A">
            <w:pPr>
              <w:pStyle w:val="TAL"/>
              <w:rPr>
                <w:ins w:id="554" w:author="MCC" w:date="2025-11-10T12:48:00Z" w16du:dateUtc="2025-11-10T11:48:00Z"/>
                <w:lang w:val="en-US"/>
              </w:rPr>
            </w:pPr>
            <w:ins w:id="555" w:author="MCC" w:date="2025-11-10T12:48:00Z" w16du:dateUtc="2025-11-10T11:48:00Z">
              <w:r w:rsidRPr="008A432A">
                <w:rPr>
                  <w:lang w:val="en-US"/>
                </w:rPr>
                <w:t>Completion of Communications to Busy Subscriber (CCBS) and Completion of Communications by No Reply (CCNR) using IP Multimedia (IM) Core Network (CN) subsystem; Protocol specification</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2B1B7C" w14:textId="77777777" w:rsidR="008A432A" w:rsidRPr="008A432A" w:rsidRDefault="008A432A" w:rsidP="008A432A">
            <w:pPr>
              <w:pStyle w:val="TAL"/>
              <w:rPr>
                <w:ins w:id="556" w:author="MCC" w:date="2025-11-10T12:48:00Z" w16du:dateUtc="2025-11-10T11:48:00Z"/>
                <w:lang w:val="en-US"/>
              </w:rPr>
            </w:pPr>
            <w:ins w:id="557" w:author="MCC" w:date="2025-11-10T12:48:00Z" w16du:dateUtc="2025-11-10T11:48:00Z">
              <w:r w:rsidRPr="008A432A">
                <w:rPr>
                  <w:lang w:val="en-US"/>
                </w:rPr>
                <w:t>C1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CA368B" w14:textId="401D8254" w:rsidR="008A432A" w:rsidRPr="008A432A" w:rsidRDefault="008A432A" w:rsidP="008A432A">
            <w:pPr>
              <w:pStyle w:val="TAL"/>
              <w:rPr>
                <w:ins w:id="558" w:author="MCC" w:date="2025-11-10T12:48:00Z" w16du:dateUtc="2025-11-10T11:48:00Z"/>
                <w:lang w:val="en-US"/>
              </w:rPr>
            </w:pPr>
            <w:ins w:id="559" w:author="MCC" w:date="2025-11-10T12:49:00Z" w16du:dateUtc="2025-11-10T11:49:00Z">
              <w:r w:rsidRPr="008A432A">
                <w:rPr>
                  <w:lang w:val="en-US"/>
                </w:rPr>
                <w:t>Y</w:t>
              </w:r>
              <w:r>
                <w:rPr>
                  <w:lang w:val="en-US"/>
                </w:rPr>
                <w:t>es</w:t>
              </w:r>
            </w:ins>
          </w:p>
        </w:tc>
      </w:tr>
      <w:tr w:rsidR="008A432A" w:rsidRPr="008A432A" w14:paraId="63201B90" w14:textId="77777777" w:rsidTr="008A432A">
        <w:trPr>
          <w:tblCellSpacing w:w="0" w:type="dxa"/>
          <w:ins w:id="560" w:author="MCC" w:date="2025-11-10T12:4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B831D2" w14:textId="77777777" w:rsidR="008A432A" w:rsidRPr="008A432A" w:rsidRDefault="008A432A" w:rsidP="008A432A">
            <w:pPr>
              <w:pStyle w:val="TAL"/>
              <w:rPr>
                <w:ins w:id="561" w:author="MCC" w:date="2025-11-10T12:48:00Z" w16du:dateUtc="2025-11-10T11:48:00Z"/>
                <w:lang w:val="en-US"/>
              </w:rPr>
            </w:pPr>
            <w:ins w:id="562" w:author="MCC" w:date="2025-11-10T12:48:00Z" w16du:dateUtc="2025-11-10T11:48:00Z">
              <w:r w:rsidRPr="008A432A">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5C152B" w14:textId="77777777" w:rsidR="008A432A" w:rsidRPr="008A432A" w:rsidRDefault="008A432A" w:rsidP="008A432A">
            <w:pPr>
              <w:pStyle w:val="TAL"/>
              <w:rPr>
                <w:ins w:id="563" w:author="MCC" w:date="2025-11-10T12:48:00Z" w16du:dateUtc="2025-11-10T11:48:00Z"/>
                <w:lang w:val="en-US"/>
              </w:rPr>
            </w:pPr>
            <w:ins w:id="564" w:author="MCC" w:date="2025-11-10T12:48:00Z" w16du:dateUtc="2025-11-10T11:48:00Z">
              <w:r w:rsidRPr="008A432A">
                <w:rPr>
                  <w:lang w:val="en-US"/>
                </w:rPr>
                <w:t>24.647</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A4B7DC" w14:textId="77777777" w:rsidR="008A432A" w:rsidRPr="008A432A" w:rsidRDefault="008A432A" w:rsidP="008A432A">
            <w:pPr>
              <w:pStyle w:val="TAL"/>
              <w:rPr>
                <w:ins w:id="565" w:author="MCC" w:date="2025-11-10T12:48:00Z" w16du:dateUtc="2025-11-10T11:48:00Z"/>
                <w:lang w:val="en-US"/>
              </w:rPr>
            </w:pPr>
            <w:ins w:id="566" w:author="MCC" w:date="2025-11-10T12:48:00Z" w16du:dateUtc="2025-11-10T11:48:00Z">
              <w:r w:rsidRPr="008A432A">
                <w:rPr>
                  <w:lang w:val="en-US"/>
                </w:rPr>
                <w:t>Advice Of Charge (AOC) using IP Multimedia (IM) Core Network (CN) subsystem</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2E5754" w14:textId="77777777" w:rsidR="008A432A" w:rsidRPr="008A432A" w:rsidRDefault="008A432A" w:rsidP="008A432A">
            <w:pPr>
              <w:pStyle w:val="TAL"/>
              <w:rPr>
                <w:ins w:id="567" w:author="MCC" w:date="2025-11-10T12:48:00Z" w16du:dateUtc="2025-11-10T11:48:00Z"/>
                <w:lang w:val="en-US"/>
              </w:rPr>
            </w:pPr>
            <w:ins w:id="568" w:author="MCC" w:date="2025-11-10T12:48:00Z" w16du:dateUtc="2025-11-10T11:48:00Z">
              <w:r w:rsidRPr="008A432A">
                <w:rPr>
                  <w:lang w:val="en-US"/>
                </w:rPr>
                <w:t>C1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D8F448" w14:textId="55A4D32E" w:rsidR="008A432A" w:rsidRPr="008A432A" w:rsidRDefault="008A432A" w:rsidP="008A432A">
            <w:pPr>
              <w:pStyle w:val="TAL"/>
              <w:rPr>
                <w:ins w:id="569" w:author="MCC" w:date="2025-11-10T12:48:00Z" w16du:dateUtc="2025-11-10T11:48:00Z"/>
                <w:lang w:val="en-US"/>
              </w:rPr>
            </w:pPr>
            <w:ins w:id="570" w:author="MCC" w:date="2025-11-10T12:49:00Z" w16du:dateUtc="2025-11-10T11:49:00Z">
              <w:r w:rsidRPr="008A432A">
                <w:rPr>
                  <w:lang w:val="en-US"/>
                </w:rPr>
                <w:t>Y</w:t>
              </w:r>
              <w:r>
                <w:rPr>
                  <w:lang w:val="en-US"/>
                </w:rPr>
                <w:t>es</w:t>
              </w:r>
            </w:ins>
          </w:p>
        </w:tc>
      </w:tr>
      <w:tr w:rsidR="008A432A" w:rsidRPr="008A432A" w14:paraId="14E3248F" w14:textId="77777777" w:rsidTr="008A432A">
        <w:trPr>
          <w:tblCellSpacing w:w="0" w:type="dxa"/>
          <w:ins w:id="571" w:author="MCC" w:date="2025-11-10T12:4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CE3FFF" w14:textId="77777777" w:rsidR="008A432A" w:rsidRPr="008A432A" w:rsidRDefault="008A432A" w:rsidP="008A432A">
            <w:pPr>
              <w:pStyle w:val="TAL"/>
              <w:rPr>
                <w:ins w:id="572" w:author="MCC" w:date="2025-11-10T12:48:00Z" w16du:dateUtc="2025-11-10T11:48:00Z"/>
                <w:lang w:val="en-US"/>
              </w:rPr>
            </w:pPr>
            <w:ins w:id="573" w:author="MCC" w:date="2025-11-10T12:48:00Z" w16du:dateUtc="2025-11-10T11:48:00Z">
              <w:r w:rsidRPr="008A432A">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7A0DED" w14:textId="77777777" w:rsidR="008A432A" w:rsidRPr="008A432A" w:rsidRDefault="008A432A" w:rsidP="008A432A">
            <w:pPr>
              <w:pStyle w:val="TAL"/>
              <w:rPr>
                <w:ins w:id="574" w:author="MCC" w:date="2025-11-10T12:48:00Z" w16du:dateUtc="2025-11-10T11:48:00Z"/>
                <w:lang w:val="en-US"/>
              </w:rPr>
            </w:pPr>
            <w:ins w:id="575" w:author="MCC" w:date="2025-11-10T12:48:00Z" w16du:dateUtc="2025-11-10T11:48:00Z">
              <w:r w:rsidRPr="008A432A">
                <w:rPr>
                  <w:lang w:val="en-US"/>
                </w:rPr>
                <w:t>24.654</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751358" w14:textId="77777777" w:rsidR="008A432A" w:rsidRPr="008A432A" w:rsidRDefault="008A432A" w:rsidP="008A432A">
            <w:pPr>
              <w:pStyle w:val="TAL"/>
              <w:rPr>
                <w:ins w:id="576" w:author="MCC" w:date="2025-11-10T12:48:00Z" w16du:dateUtc="2025-11-10T11:48:00Z"/>
                <w:lang w:val="en-US"/>
              </w:rPr>
            </w:pPr>
            <w:ins w:id="577" w:author="MCC" w:date="2025-11-10T12:48:00Z" w16du:dateUtc="2025-11-10T11:48:00Z">
              <w:r w:rsidRPr="008A432A">
                <w:rPr>
                  <w:lang w:val="en-US"/>
                </w:rPr>
                <w:t>Closed User Group (CUG) using IP Multimedia (IM) Core Network (CN) subsystem, Protocol Specification</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73CD12" w14:textId="77777777" w:rsidR="008A432A" w:rsidRPr="008A432A" w:rsidRDefault="008A432A" w:rsidP="008A432A">
            <w:pPr>
              <w:pStyle w:val="TAL"/>
              <w:rPr>
                <w:ins w:id="578" w:author="MCC" w:date="2025-11-10T12:48:00Z" w16du:dateUtc="2025-11-10T11:48:00Z"/>
                <w:lang w:val="en-US"/>
              </w:rPr>
            </w:pPr>
            <w:ins w:id="579" w:author="MCC" w:date="2025-11-10T12:48:00Z" w16du:dateUtc="2025-11-10T11:48:00Z">
              <w:r w:rsidRPr="008A432A">
                <w:rPr>
                  <w:lang w:val="en-US"/>
                </w:rPr>
                <w:t>C1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8EE48F" w14:textId="3E44BAC5" w:rsidR="008A432A" w:rsidRPr="008A432A" w:rsidRDefault="008A432A" w:rsidP="008A432A">
            <w:pPr>
              <w:pStyle w:val="TAL"/>
              <w:rPr>
                <w:ins w:id="580" w:author="MCC" w:date="2025-11-10T12:48:00Z" w16du:dateUtc="2025-11-10T11:48:00Z"/>
                <w:lang w:val="en-US"/>
              </w:rPr>
            </w:pPr>
            <w:ins w:id="581" w:author="MCC" w:date="2025-11-10T12:49:00Z" w16du:dateUtc="2025-11-10T11:49:00Z">
              <w:r w:rsidRPr="008A432A">
                <w:rPr>
                  <w:lang w:val="en-US"/>
                </w:rPr>
                <w:t>Y</w:t>
              </w:r>
              <w:r>
                <w:rPr>
                  <w:lang w:val="en-US"/>
                </w:rPr>
                <w:t>es</w:t>
              </w:r>
            </w:ins>
          </w:p>
        </w:tc>
      </w:tr>
      <w:tr w:rsidR="008A432A" w:rsidRPr="008A432A" w14:paraId="53491AEF" w14:textId="77777777" w:rsidTr="008A432A">
        <w:trPr>
          <w:tblCellSpacing w:w="0" w:type="dxa"/>
          <w:ins w:id="582" w:author="MCC" w:date="2025-11-10T12:4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FE36EC" w14:textId="77777777" w:rsidR="008A432A" w:rsidRPr="008A432A" w:rsidRDefault="008A432A" w:rsidP="008A432A">
            <w:pPr>
              <w:pStyle w:val="TAL"/>
              <w:rPr>
                <w:ins w:id="583" w:author="MCC" w:date="2025-11-10T12:48:00Z" w16du:dateUtc="2025-11-10T11:48:00Z"/>
                <w:lang w:val="en-US"/>
              </w:rPr>
            </w:pPr>
            <w:ins w:id="584" w:author="MCC" w:date="2025-11-10T12:48:00Z" w16du:dateUtc="2025-11-10T11:48:00Z">
              <w:r w:rsidRPr="008A432A">
                <w:rPr>
                  <w:lang w:val="en-US"/>
                </w:rPr>
                <w:t>TR</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8DE5AE" w14:textId="77777777" w:rsidR="008A432A" w:rsidRPr="008A432A" w:rsidRDefault="008A432A" w:rsidP="008A432A">
            <w:pPr>
              <w:pStyle w:val="TAL"/>
              <w:rPr>
                <w:ins w:id="585" w:author="MCC" w:date="2025-11-10T12:48:00Z" w16du:dateUtc="2025-11-10T11:48:00Z"/>
                <w:lang w:val="en-US"/>
              </w:rPr>
            </w:pPr>
            <w:ins w:id="586" w:author="MCC" w:date="2025-11-10T12:48:00Z" w16du:dateUtc="2025-11-10T11:48:00Z">
              <w:r w:rsidRPr="008A432A">
                <w:rPr>
                  <w:lang w:val="en-US"/>
                </w:rPr>
                <w:t>24.930</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B13E46" w14:textId="77777777" w:rsidR="008A432A" w:rsidRPr="008A432A" w:rsidRDefault="008A432A" w:rsidP="008A432A">
            <w:pPr>
              <w:pStyle w:val="TAL"/>
              <w:rPr>
                <w:ins w:id="587" w:author="MCC" w:date="2025-11-10T12:48:00Z" w16du:dateUtc="2025-11-10T11:48:00Z"/>
                <w:lang w:val="en-US"/>
              </w:rPr>
            </w:pPr>
            <w:ins w:id="588" w:author="MCC" w:date="2025-11-10T12:48:00Z" w16du:dateUtc="2025-11-10T11:48:00Z">
              <w:r w:rsidRPr="008A432A">
                <w:rPr>
                  <w:lang w:val="en-US"/>
                </w:rPr>
                <w:t>Signalling flows for the session setup in the IP Multimedia core network Subsystem (IMS) based on Session Initiation Protocol (SIP)  and Session Description Protocol (SDP); Stage 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AEB2DC" w14:textId="77777777" w:rsidR="008A432A" w:rsidRPr="008A432A" w:rsidRDefault="008A432A" w:rsidP="008A432A">
            <w:pPr>
              <w:pStyle w:val="TAL"/>
              <w:rPr>
                <w:ins w:id="589" w:author="MCC" w:date="2025-11-10T12:48:00Z" w16du:dateUtc="2025-11-10T11:48:00Z"/>
                <w:lang w:val="en-US"/>
              </w:rPr>
            </w:pPr>
            <w:ins w:id="590" w:author="MCC" w:date="2025-11-10T12:48:00Z" w16du:dateUtc="2025-11-10T11:48:00Z">
              <w:r w:rsidRPr="008A432A">
                <w:rPr>
                  <w:lang w:val="en-US"/>
                </w:rPr>
                <w:t>C1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107AF0" w14:textId="29E5FFD6" w:rsidR="008A432A" w:rsidRPr="008A432A" w:rsidRDefault="008A432A" w:rsidP="008A432A">
            <w:pPr>
              <w:pStyle w:val="TAL"/>
              <w:rPr>
                <w:ins w:id="591" w:author="MCC" w:date="2025-11-10T12:48:00Z" w16du:dateUtc="2025-11-10T11:48:00Z"/>
                <w:lang w:val="en-US"/>
              </w:rPr>
            </w:pPr>
            <w:ins w:id="592" w:author="MCC" w:date="2025-11-10T12:49:00Z" w16du:dateUtc="2025-11-10T11:49:00Z">
              <w:r w:rsidRPr="008A432A">
                <w:rPr>
                  <w:lang w:val="en-US"/>
                </w:rPr>
                <w:t>Y</w:t>
              </w:r>
              <w:r>
                <w:rPr>
                  <w:lang w:val="en-US"/>
                </w:rPr>
                <w:t>es</w:t>
              </w:r>
            </w:ins>
          </w:p>
        </w:tc>
      </w:tr>
      <w:tr w:rsidR="008A432A" w:rsidRPr="008A432A" w14:paraId="144F1340" w14:textId="77777777" w:rsidTr="008A432A">
        <w:trPr>
          <w:tblCellSpacing w:w="0" w:type="dxa"/>
          <w:ins w:id="593" w:author="MCC" w:date="2025-11-10T12:4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9B232F" w14:textId="77777777" w:rsidR="008A432A" w:rsidRPr="008A432A" w:rsidRDefault="008A432A" w:rsidP="008A432A">
            <w:pPr>
              <w:pStyle w:val="TAL"/>
              <w:rPr>
                <w:ins w:id="594" w:author="MCC" w:date="2025-11-10T12:48:00Z" w16du:dateUtc="2025-11-10T11:48:00Z"/>
                <w:lang w:val="en-US"/>
              </w:rPr>
            </w:pPr>
            <w:ins w:id="595" w:author="MCC" w:date="2025-11-10T12:48:00Z" w16du:dateUtc="2025-11-10T11:48:00Z">
              <w:r w:rsidRPr="008A432A">
                <w:rPr>
                  <w:lang w:val="en-US"/>
                </w:rPr>
                <w:t>TR</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A18C2D" w14:textId="77777777" w:rsidR="008A432A" w:rsidRPr="008A432A" w:rsidRDefault="008A432A" w:rsidP="008A432A">
            <w:pPr>
              <w:pStyle w:val="TAL"/>
              <w:rPr>
                <w:ins w:id="596" w:author="MCC" w:date="2025-11-10T12:48:00Z" w16du:dateUtc="2025-11-10T11:48:00Z"/>
                <w:lang w:val="en-US"/>
              </w:rPr>
            </w:pPr>
            <w:ins w:id="597" w:author="MCC" w:date="2025-11-10T12:48:00Z" w16du:dateUtc="2025-11-10T11:48:00Z">
              <w:r w:rsidRPr="008A432A">
                <w:rPr>
                  <w:lang w:val="en-US"/>
                </w:rPr>
                <w:t>26.954</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8B8CD6" w14:textId="77777777" w:rsidR="008A432A" w:rsidRPr="008A432A" w:rsidRDefault="008A432A" w:rsidP="008A432A">
            <w:pPr>
              <w:pStyle w:val="TAL"/>
              <w:rPr>
                <w:ins w:id="598" w:author="MCC" w:date="2025-11-10T12:48:00Z" w16du:dateUtc="2025-11-10T11:48:00Z"/>
                <w:lang w:val="en-US"/>
              </w:rPr>
            </w:pPr>
            <w:ins w:id="599" w:author="MCC" w:date="2025-11-10T12:48:00Z" w16du:dateUtc="2025-11-10T11:48:00Z">
              <w:r w:rsidRPr="008A432A">
                <w:rPr>
                  <w:lang w:val="en-US"/>
                </w:rPr>
                <w:t>Test plan for speech quality and delay through a headset electrical interface</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A6DC90" w14:textId="77777777" w:rsidR="008A432A" w:rsidRPr="008A432A" w:rsidRDefault="008A432A" w:rsidP="008A432A">
            <w:pPr>
              <w:pStyle w:val="TAL"/>
              <w:rPr>
                <w:ins w:id="600" w:author="MCC" w:date="2025-11-10T12:48:00Z" w16du:dateUtc="2025-11-10T11:48:00Z"/>
                <w:lang w:val="en-US"/>
              </w:rPr>
            </w:pPr>
            <w:ins w:id="601" w:author="MCC" w:date="2025-11-10T12:48:00Z" w16du:dateUtc="2025-11-10T11:48:00Z">
              <w:r w:rsidRPr="008A432A">
                <w:rPr>
                  <w:lang w:val="en-US"/>
                </w:rPr>
                <w:t>S4</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684C97" w14:textId="15FE6088" w:rsidR="008A432A" w:rsidRPr="008A432A" w:rsidRDefault="008A432A" w:rsidP="008A432A">
            <w:pPr>
              <w:pStyle w:val="TAL"/>
              <w:rPr>
                <w:ins w:id="602" w:author="MCC" w:date="2025-11-10T12:48:00Z" w16du:dateUtc="2025-11-10T11:48:00Z"/>
                <w:lang w:val="en-US"/>
              </w:rPr>
            </w:pPr>
            <w:ins w:id="603" w:author="MCC" w:date="2025-11-10T12:49:00Z" w16du:dateUtc="2025-11-10T11:49:00Z">
              <w:r w:rsidRPr="008A432A">
                <w:rPr>
                  <w:lang w:val="en-US"/>
                </w:rPr>
                <w:t>Y</w:t>
              </w:r>
              <w:r>
                <w:rPr>
                  <w:lang w:val="en-US"/>
                </w:rPr>
                <w:t>es</w:t>
              </w:r>
            </w:ins>
          </w:p>
        </w:tc>
      </w:tr>
      <w:tr w:rsidR="008A432A" w:rsidRPr="008A432A" w14:paraId="6EBF3864" w14:textId="77777777" w:rsidTr="008A432A">
        <w:trPr>
          <w:tblCellSpacing w:w="0" w:type="dxa"/>
          <w:ins w:id="604" w:author="MCC" w:date="2025-11-10T12:4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A24249" w14:textId="77777777" w:rsidR="008A432A" w:rsidRPr="008A432A" w:rsidRDefault="008A432A" w:rsidP="008A432A">
            <w:pPr>
              <w:pStyle w:val="TAL"/>
              <w:rPr>
                <w:ins w:id="605" w:author="MCC" w:date="2025-11-10T12:48:00Z" w16du:dateUtc="2025-11-10T11:48:00Z"/>
                <w:lang w:val="en-US"/>
              </w:rPr>
            </w:pPr>
            <w:ins w:id="606" w:author="MCC" w:date="2025-11-10T12:48:00Z" w16du:dateUtc="2025-11-10T11:48:00Z">
              <w:r w:rsidRPr="008A432A">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D5C1A9" w14:textId="77777777" w:rsidR="008A432A" w:rsidRPr="008A432A" w:rsidRDefault="008A432A" w:rsidP="008A432A">
            <w:pPr>
              <w:pStyle w:val="TAL"/>
              <w:rPr>
                <w:ins w:id="607" w:author="MCC" w:date="2025-11-10T12:48:00Z" w16du:dateUtc="2025-11-10T11:48:00Z"/>
                <w:lang w:val="en-US"/>
              </w:rPr>
            </w:pPr>
            <w:ins w:id="608" w:author="MCC" w:date="2025-11-10T12:48:00Z" w16du:dateUtc="2025-11-10T11:48:00Z">
              <w:r w:rsidRPr="008A432A">
                <w:rPr>
                  <w:lang w:val="en-US"/>
                </w:rPr>
                <w:t>29.162</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7353BF" w14:textId="77777777" w:rsidR="008A432A" w:rsidRPr="008A432A" w:rsidRDefault="008A432A" w:rsidP="008A432A">
            <w:pPr>
              <w:pStyle w:val="TAL"/>
              <w:rPr>
                <w:ins w:id="609" w:author="MCC" w:date="2025-11-10T12:48:00Z" w16du:dateUtc="2025-11-10T11:48:00Z"/>
                <w:lang w:val="en-US"/>
              </w:rPr>
            </w:pPr>
            <w:ins w:id="610" w:author="MCC" w:date="2025-11-10T12:48:00Z" w16du:dateUtc="2025-11-10T11:48:00Z">
              <w:r w:rsidRPr="008A432A">
                <w:rPr>
                  <w:lang w:val="en-US"/>
                </w:rPr>
                <w:t>Interworking between the IM CN subsystem and IP networks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60C10C" w14:textId="77777777" w:rsidR="008A432A" w:rsidRPr="008A432A" w:rsidRDefault="008A432A" w:rsidP="008A432A">
            <w:pPr>
              <w:pStyle w:val="TAL"/>
              <w:rPr>
                <w:ins w:id="611" w:author="MCC" w:date="2025-11-10T12:48:00Z" w16du:dateUtc="2025-11-10T11:48:00Z"/>
                <w:lang w:val="en-US"/>
              </w:rPr>
            </w:pPr>
            <w:ins w:id="612" w:author="MCC" w:date="2025-11-10T12:48:00Z" w16du:dateUtc="2025-11-10T11:48:00Z">
              <w:r w:rsidRPr="008A432A">
                <w:rPr>
                  <w:lang w:val="en-US"/>
                </w:rPr>
                <w:t>C3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DAAA2C" w14:textId="13A432AB" w:rsidR="008A432A" w:rsidRPr="008A432A" w:rsidRDefault="008A432A" w:rsidP="008A432A">
            <w:pPr>
              <w:pStyle w:val="TAL"/>
              <w:rPr>
                <w:ins w:id="613" w:author="MCC" w:date="2025-11-10T12:48:00Z" w16du:dateUtc="2025-11-10T11:48:00Z"/>
                <w:lang w:val="en-US"/>
              </w:rPr>
            </w:pPr>
            <w:ins w:id="614" w:author="MCC" w:date="2025-11-10T12:49:00Z" w16du:dateUtc="2025-11-10T11:49:00Z">
              <w:r w:rsidRPr="008A432A">
                <w:rPr>
                  <w:lang w:val="en-US"/>
                </w:rPr>
                <w:t>Y</w:t>
              </w:r>
              <w:r>
                <w:rPr>
                  <w:lang w:val="en-US"/>
                </w:rPr>
                <w:t>es</w:t>
              </w:r>
            </w:ins>
          </w:p>
        </w:tc>
      </w:tr>
      <w:tr w:rsidR="008A432A" w:rsidRPr="008A432A" w14:paraId="41CC28A4" w14:textId="77777777" w:rsidTr="008A432A">
        <w:trPr>
          <w:tblCellSpacing w:w="0" w:type="dxa"/>
          <w:ins w:id="615" w:author="MCC" w:date="2025-11-10T12:4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E34F70" w14:textId="77777777" w:rsidR="008A432A" w:rsidRPr="008A432A" w:rsidRDefault="008A432A" w:rsidP="008A432A">
            <w:pPr>
              <w:pStyle w:val="TAL"/>
              <w:rPr>
                <w:ins w:id="616" w:author="MCC" w:date="2025-11-10T12:48:00Z" w16du:dateUtc="2025-11-10T11:48:00Z"/>
                <w:lang w:val="en-US"/>
              </w:rPr>
            </w:pPr>
            <w:ins w:id="617" w:author="MCC" w:date="2025-11-10T12:48:00Z" w16du:dateUtc="2025-11-10T11:48:00Z">
              <w:r w:rsidRPr="008A432A">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6B3FF4" w14:textId="77777777" w:rsidR="008A432A" w:rsidRPr="008A432A" w:rsidRDefault="008A432A" w:rsidP="008A432A">
            <w:pPr>
              <w:pStyle w:val="TAL"/>
              <w:rPr>
                <w:ins w:id="618" w:author="MCC" w:date="2025-11-10T12:48:00Z" w16du:dateUtc="2025-11-10T11:48:00Z"/>
                <w:lang w:val="en-US"/>
              </w:rPr>
            </w:pPr>
            <w:ins w:id="619" w:author="MCC" w:date="2025-11-10T12:48:00Z" w16du:dateUtc="2025-11-10T11:48:00Z">
              <w:r w:rsidRPr="008A432A">
                <w:rPr>
                  <w:lang w:val="en-US"/>
                </w:rPr>
                <w:t>29.163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8112F6" w14:textId="77777777" w:rsidR="008A432A" w:rsidRPr="008A432A" w:rsidRDefault="008A432A" w:rsidP="008A432A">
            <w:pPr>
              <w:pStyle w:val="TAL"/>
              <w:rPr>
                <w:ins w:id="620" w:author="MCC" w:date="2025-11-10T12:48:00Z" w16du:dateUtc="2025-11-10T11:48:00Z"/>
                <w:lang w:val="en-US"/>
              </w:rPr>
            </w:pPr>
            <w:ins w:id="621" w:author="MCC" w:date="2025-11-10T12:48:00Z" w16du:dateUtc="2025-11-10T11:48:00Z">
              <w:r w:rsidRPr="008A432A">
                <w:rPr>
                  <w:lang w:val="en-US"/>
                </w:rPr>
                <w:t>Interworking between the IP Multimedia (IM) Core Network (CN) subsystem and Circuit Switched (CS) networks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C13E5C" w14:textId="77777777" w:rsidR="008A432A" w:rsidRPr="008A432A" w:rsidRDefault="008A432A" w:rsidP="008A432A">
            <w:pPr>
              <w:pStyle w:val="TAL"/>
              <w:rPr>
                <w:ins w:id="622" w:author="MCC" w:date="2025-11-10T12:48:00Z" w16du:dateUtc="2025-11-10T11:48:00Z"/>
                <w:lang w:val="en-US"/>
              </w:rPr>
            </w:pPr>
            <w:ins w:id="623" w:author="MCC" w:date="2025-11-10T12:48:00Z" w16du:dateUtc="2025-11-10T11:48:00Z">
              <w:r w:rsidRPr="008A432A">
                <w:rPr>
                  <w:lang w:val="en-US"/>
                </w:rPr>
                <w:t>C3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8224D7" w14:textId="1E05C7ED" w:rsidR="008A432A" w:rsidRPr="008A432A" w:rsidRDefault="008A432A" w:rsidP="008A432A">
            <w:pPr>
              <w:pStyle w:val="TAL"/>
              <w:rPr>
                <w:ins w:id="624" w:author="MCC" w:date="2025-11-10T12:48:00Z" w16du:dateUtc="2025-11-10T11:48:00Z"/>
                <w:lang w:val="en-US"/>
              </w:rPr>
            </w:pPr>
            <w:ins w:id="625" w:author="MCC" w:date="2025-11-10T12:49:00Z" w16du:dateUtc="2025-11-10T11:49:00Z">
              <w:r w:rsidRPr="008A432A">
                <w:rPr>
                  <w:lang w:val="en-US"/>
                </w:rPr>
                <w:t>Y</w:t>
              </w:r>
              <w:r>
                <w:rPr>
                  <w:lang w:val="en-US"/>
                </w:rPr>
                <w:t>es</w:t>
              </w:r>
            </w:ins>
          </w:p>
        </w:tc>
      </w:tr>
      <w:tr w:rsidR="008A432A" w:rsidRPr="008A432A" w14:paraId="553C6270" w14:textId="77777777" w:rsidTr="008A432A">
        <w:trPr>
          <w:tblCellSpacing w:w="0" w:type="dxa"/>
          <w:ins w:id="626" w:author="MCC" w:date="2025-11-10T12:4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4001EE" w14:textId="77777777" w:rsidR="008A432A" w:rsidRPr="008A432A" w:rsidRDefault="008A432A" w:rsidP="008A432A">
            <w:pPr>
              <w:pStyle w:val="TAL"/>
              <w:rPr>
                <w:ins w:id="627" w:author="MCC" w:date="2025-11-10T12:48:00Z" w16du:dateUtc="2025-11-10T11:48:00Z"/>
                <w:lang w:val="en-US"/>
              </w:rPr>
            </w:pPr>
            <w:ins w:id="628" w:author="MCC" w:date="2025-11-10T12:48:00Z" w16du:dateUtc="2025-11-10T11:48:00Z">
              <w:r w:rsidRPr="008A432A">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96E5F2" w14:textId="77777777" w:rsidR="008A432A" w:rsidRPr="008A432A" w:rsidRDefault="008A432A" w:rsidP="008A432A">
            <w:pPr>
              <w:pStyle w:val="TAL"/>
              <w:rPr>
                <w:ins w:id="629" w:author="MCC" w:date="2025-11-10T12:48:00Z" w16du:dateUtc="2025-11-10T11:48:00Z"/>
                <w:lang w:val="en-US"/>
              </w:rPr>
            </w:pPr>
            <w:ins w:id="630" w:author="MCC" w:date="2025-11-10T12:48:00Z" w16du:dateUtc="2025-11-10T11:48:00Z">
              <w:r w:rsidRPr="008A432A">
                <w:rPr>
                  <w:lang w:val="en-US"/>
                </w:rPr>
                <w:t>29.165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0050A1" w14:textId="77777777" w:rsidR="008A432A" w:rsidRPr="008A432A" w:rsidRDefault="008A432A" w:rsidP="008A432A">
            <w:pPr>
              <w:pStyle w:val="TAL"/>
              <w:rPr>
                <w:ins w:id="631" w:author="MCC" w:date="2025-11-10T12:48:00Z" w16du:dateUtc="2025-11-10T11:48:00Z"/>
                <w:lang w:val="en-US"/>
              </w:rPr>
            </w:pPr>
            <w:ins w:id="632" w:author="MCC" w:date="2025-11-10T12:48:00Z" w16du:dateUtc="2025-11-10T11:48:00Z">
              <w:r w:rsidRPr="008A432A">
                <w:rPr>
                  <w:lang w:val="en-US"/>
                </w:rPr>
                <w:t>Inter-IMS Network to Network Interface (NNI)</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21F08D" w14:textId="77777777" w:rsidR="008A432A" w:rsidRPr="008A432A" w:rsidRDefault="008A432A" w:rsidP="008A432A">
            <w:pPr>
              <w:pStyle w:val="TAL"/>
              <w:rPr>
                <w:ins w:id="633" w:author="MCC" w:date="2025-11-10T12:48:00Z" w16du:dateUtc="2025-11-10T11:48:00Z"/>
                <w:lang w:val="en-US"/>
              </w:rPr>
            </w:pPr>
            <w:ins w:id="634" w:author="MCC" w:date="2025-11-10T12:48:00Z" w16du:dateUtc="2025-11-10T11:48:00Z">
              <w:r w:rsidRPr="008A432A">
                <w:rPr>
                  <w:lang w:val="en-US"/>
                </w:rPr>
                <w:t>C3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1636AE" w14:textId="74088A47" w:rsidR="008A432A" w:rsidRPr="008A432A" w:rsidRDefault="008A432A" w:rsidP="008A432A">
            <w:pPr>
              <w:pStyle w:val="TAL"/>
              <w:rPr>
                <w:ins w:id="635" w:author="MCC" w:date="2025-11-10T12:48:00Z" w16du:dateUtc="2025-11-10T11:48:00Z"/>
                <w:lang w:val="en-US"/>
              </w:rPr>
            </w:pPr>
            <w:ins w:id="636" w:author="MCC" w:date="2025-11-10T12:49:00Z" w16du:dateUtc="2025-11-10T11:49:00Z">
              <w:r w:rsidRPr="008A432A">
                <w:rPr>
                  <w:lang w:val="en-US"/>
                </w:rPr>
                <w:t>Y</w:t>
              </w:r>
              <w:r>
                <w:rPr>
                  <w:lang w:val="en-US"/>
                </w:rPr>
                <w:t>es</w:t>
              </w:r>
            </w:ins>
          </w:p>
        </w:tc>
      </w:tr>
      <w:tr w:rsidR="008A432A" w:rsidRPr="008A432A" w14:paraId="10162C95" w14:textId="77777777" w:rsidTr="008A432A">
        <w:trPr>
          <w:tblCellSpacing w:w="0" w:type="dxa"/>
          <w:ins w:id="637" w:author="MCC" w:date="2025-11-10T12:4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99497E" w14:textId="77777777" w:rsidR="008A432A" w:rsidRPr="008A432A" w:rsidRDefault="008A432A" w:rsidP="008A432A">
            <w:pPr>
              <w:pStyle w:val="TAL"/>
              <w:rPr>
                <w:ins w:id="638" w:author="MCC" w:date="2025-11-10T12:48:00Z" w16du:dateUtc="2025-11-10T11:48:00Z"/>
                <w:lang w:val="en-US"/>
              </w:rPr>
            </w:pPr>
            <w:ins w:id="639" w:author="MCC" w:date="2025-11-10T12:48:00Z" w16du:dateUtc="2025-11-10T11:48:00Z">
              <w:r w:rsidRPr="008A432A">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A52257" w14:textId="77777777" w:rsidR="008A432A" w:rsidRPr="008A432A" w:rsidRDefault="008A432A" w:rsidP="008A432A">
            <w:pPr>
              <w:pStyle w:val="TAL"/>
              <w:rPr>
                <w:ins w:id="640" w:author="MCC" w:date="2025-11-10T12:48:00Z" w16du:dateUtc="2025-11-10T11:48:00Z"/>
                <w:lang w:val="en-US"/>
              </w:rPr>
            </w:pPr>
            <w:ins w:id="641" w:author="MCC" w:date="2025-11-10T12:48:00Z" w16du:dateUtc="2025-11-10T11:48:00Z">
              <w:r w:rsidRPr="008A432A">
                <w:rPr>
                  <w:lang w:val="en-US"/>
                </w:rPr>
                <w:t>29.212</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234CF5" w14:textId="77777777" w:rsidR="008A432A" w:rsidRPr="008A432A" w:rsidRDefault="008A432A" w:rsidP="008A432A">
            <w:pPr>
              <w:pStyle w:val="TAL"/>
              <w:rPr>
                <w:ins w:id="642" w:author="MCC" w:date="2025-11-10T12:48:00Z" w16du:dateUtc="2025-11-10T11:48:00Z"/>
                <w:lang w:val="en-US"/>
              </w:rPr>
            </w:pPr>
            <w:ins w:id="643" w:author="MCC" w:date="2025-11-10T12:48:00Z" w16du:dateUtc="2025-11-10T11:48:00Z">
              <w:r w:rsidRPr="008A432A">
                <w:rPr>
                  <w:lang w:val="en-US"/>
                </w:rPr>
                <w:t>Policy and Charging Control (PCC); Reference points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4C1578" w14:textId="77777777" w:rsidR="008A432A" w:rsidRPr="008A432A" w:rsidRDefault="008A432A" w:rsidP="008A432A">
            <w:pPr>
              <w:pStyle w:val="TAL"/>
              <w:rPr>
                <w:ins w:id="644" w:author="MCC" w:date="2025-11-10T12:48:00Z" w16du:dateUtc="2025-11-10T11:48:00Z"/>
                <w:lang w:val="en-US"/>
              </w:rPr>
            </w:pPr>
            <w:ins w:id="645" w:author="MCC" w:date="2025-11-10T12:48:00Z" w16du:dateUtc="2025-11-10T11:48:00Z">
              <w:r w:rsidRPr="008A432A">
                <w:rPr>
                  <w:lang w:val="en-US"/>
                </w:rPr>
                <w:t>C3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E0547E" w14:textId="51BFEE55" w:rsidR="008A432A" w:rsidRPr="008A432A" w:rsidRDefault="008A432A" w:rsidP="008A432A">
            <w:pPr>
              <w:pStyle w:val="TAL"/>
              <w:rPr>
                <w:ins w:id="646" w:author="MCC" w:date="2025-11-10T12:48:00Z" w16du:dateUtc="2025-11-10T11:48:00Z"/>
                <w:lang w:val="en-US"/>
              </w:rPr>
            </w:pPr>
            <w:ins w:id="647" w:author="MCC" w:date="2025-11-10T12:49:00Z" w16du:dateUtc="2025-11-10T11:49:00Z">
              <w:r w:rsidRPr="008A432A">
                <w:rPr>
                  <w:lang w:val="en-US"/>
                </w:rPr>
                <w:t>Y</w:t>
              </w:r>
              <w:r>
                <w:rPr>
                  <w:lang w:val="en-US"/>
                </w:rPr>
                <w:t>es</w:t>
              </w:r>
            </w:ins>
          </w:p>
        </w:tc>
      </w:tr>
      <w:tr w:rsidR="008A432A" w:rsidRPr="008A432A" w14:paraId="5D62637E" w14:textId="77777777" w:rsidTr="008A432A">
        <w:trPr>
          <w:tblCellSpacing w:w="0" w:type="dxa"/>
          <w:ins w:id="648" w:author="MCC" w:date="2025-11-10T12:4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B91C8E" w14:textId="77777777" w:rsidR="008A432A" w:rsidRPr="008A432A" w:rsidRDefault="008A432A" w:rsidP="008A432A">
            <w:pPr>
              <w:pStyle w:val="TAL"/>
              <w:rPr>
                <w:ins w:id="649" w:author="MCC" w:date="2025-11-10T12:48:00Z" w16du:dateUtc="2025-11-10T11:48:00Z"/>
                <w:lang w:val="en-US"/>
              </w:rPr>
            </w:pPr>
            <w:ins w:id="650" w:author="MCC" w:date="2025-11-10T12:48:00Z" w16du:dateUtc="2025-11-10T11:48:00Z">
              <w:r w:rsidRPr="008A432A">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8957EB" w14:textId="77777777" w:rsidR="008A432A" w:rsidRPr="008A432A" w:rsidRDefault="008A432A" w:rsidP="008A432A">
            <w:pPr>
              <w:pStyle w:val="TAL"/>
              <w:rPr>
                <w:ins w:id="651" w:author="MCC" w:date="2025-11-10T12:48:00Z" w16du:dateUtc="2025-11-10T11:48:00Z"/>
                <w:lang w:val="en-US"/>
              </w:rPr>
            </w:pPr>
            <w:ins w:id="652" w:author="MCC" w:date="2025-11-10T12:48:00Z" w16du:dateUtc="2025-11-10T11:48:00Z">
              <w:r w:rsidRPr="008A432A">
                <w:rPr>
                  <w:lang w:val="en-US"/>
                </w:rPr>
                <w:t>29.213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FE8E2B" w14:textId="77777777" w:rsidR="008A432A" w:rsidRPr="008A432A" w:rsidRDefault="008A432A" w:rsidP="008A432A">
            <w:pPr>
              <w:pStyle w:val="TAL"/>
              <w:rPr>
                <w:ins w:id="653" w:author="MCC" w:date="2025-11-10T12:48:00Z" w16du:dateUtc="2025-11-10T11:48:00Z"/>
                <w:lang w:val="en-US"/>
              </w:rPr>
            </w:pPr>
            <w:ins w:id="654" w:author="MCC" w:date="2025-11-10T12:48:00Z" w16du:dateUtc="2025-11-10T11:48:00Z">
              <w:r w:rsidRPr="008A432A">
                <w:rPr>
                  <w:lang w:val="en-US"/>
                </w:rPr>
                <w:t>Policy and charging control signalling flows and Quality of Service (QoS) parameter mapping</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A0B927" w14:textId="77777777" w:rsidR="008A432A" w:rsidRPr="008A432A" w:rsidRDefault="008A432A" w:rsidP="008A432A">
            <w:pPr>
              <w:pStyle w:val="TAL"/>
              <w:rPr>
                <w:ins w:id="655" w:author="MCC" w:date="2025-11-10T12:48:00Z" w16du:dateUtc="2025-11-10T11:48:00Z"/>
                <w:lang w:val="en-US"/>
              </w:rPr>
            </w:pPr>
            <w:ins w:id="656" w:author="MCC" w:date="2025-11-10T12:48:00Z" w16du:dateUtc="2025-11-10T11:48:00Z">
              <w:r w:rsidRPr="008A432A">
                <w:rPr>
                  <w:lang w:val="en-US"/>
                </w:rPr>
                <w:t>C3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EBCE9E" w14:textId="3769FAA0" w:rsidR="008A432A" w:rsidRPr="008A432A" w:rsidRDefault="008A432A" w:rsidP="008A432A">
            <w:pPr>
              <w:pStyle w:val="TAL"/>
              <w:rPr>
                <w:ins w:id="657" w:author="MCC" w:date="2025-11-10T12:48:00Z" w16du:dateUtc="2025-11-10T11:48:00Z"/>
                <w:lang w:val="en-US"/>
              </w:rPr>
            </w:pPr>
            <w:ins w:id="658" w:author="MCC" w:date="2025-11-10T12:49:00Z" w16du:dateUtc="2025-11-10T11:49:00Z">
              <w:r w:rsidRPr="008A432A">
                <w:rPr>
                  <w:lang w:val="en-US"/>
                </w:rPr>
                <w:t>Y</w:t>
              </w:r>
              <w:r>
                <w:rPr>
                  <w:lang w:val="en-US"/>
                </w:rPr>
                <w:t>es</w:t>
              </w:r>
            </w:ins>
          </w:p>
        </w:tc>
      </w:tr>
      <w:tr w:rsidR="008A432A" w:rsidRPr="008A432A" w14:paraId="0E8068BA" w14:textId="77777777" w:rsidTr="008A432A">
        <w:trPr>
          <w:tblCellSpacing w:w="0" w:type="dxa"/>
          <w:ins w:id="659" w:author="MCC" w:date="2025-11-10T12:4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8FC413" w14:textId="77777777" w:rsidR="008A432A" w:rsidRPr="008A432A" w:rsidRDefault="008A432A" w:rsidP="008A432A">
            <w:pPr>
              <w:pStyle w:val="TAL"/>
              <w:rPr>
                <w:ins w:id="660" w:author="MCC" w:date="2025-11-10T12:48:00Z" w16du:dateUtc="2025-11-10T11:48:00Z"/>
                <w:lang w:val="en-US"/>
              </w:rPr>
            </w:pPr>
            <w:ins w:id="661" w:author="MCC" w:date="2025-11-10T12:48:00Z" w16du:dateUtc="2025-11-10T11:48:00Z">
              <w:r w:rsidRPr="008A432A">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61C494" w14:textId="77777777" w:rsidR="008A432A" w:rsidRPr="008A432A" w:rsidRDefault="008A432A" w:rsidP="008A432A">
            <w:pPr>
              <w:pStyle w:val="TAL"/>
              <w:rPr>
                <w:ins w:id="662" w:author="MCC" w:date="2025-11-10T12:48:00Z" w16du:dateUtc="2025-11-10T11:48:00Z"/>
                <w:lang w:val="en-US"/>
              </w:rPr>
            </w:pPr>
            <w:ins w:id="663" w:author="MCC" w:date="2025-11-10T12:48:00Z" w16du:dateUtc="2025-11-10T11:48:00Z">
              <w:r w:rsidRPr="008A432A">
                <w:rPr>
                  <w:lang w:val="en-US"/>
                </w:rPr>
                <w:t>29.214</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BF13AB" w14:textId="77777777" w:rsidR="008A432A" w:rsidRPr="008A432A" w:rsidRDefault="008A432A" w:rsidP="008A432A">
            <w:pPr>
              <w:pStyle w:val="TAL"/>
              <w:rPr>
                <w:ins w:id="664" w:author="MCC" w:date="2025-11-10T12:48:00Z" w16du:dateUtc="2025-11-10T11:48:00Z"/>
                <w:lang w:val="en-US"/>
              </w:rPr>
            </w:pPr>
            <w:ins w:id="665" w:author="MCC" w:date="2025-11-10T12:48:00Z" w16du:dateUtc="2025-11-10T11:48:00Z">
              <w:r w:rsidRPr="008A432A">
                <w:rPr>
                  <w:lang w:val="en-US"/>
                </w:rPr>
                <w:t>Policy and charging control over Rx reference point</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625FE9" w14:textId="77777777" w:rsidR="008A432A" w:rsidRPr="008A432A" w:rsidRDefault="008A432A" w:rsidP="008A432A">
            <w:pPr>
              <w:pStyle w:val="TAL"/>
              <w:rPr>
                <w:ins w:id="666" w:author="MCC" w:date="2025-11-10T12:48:00Z" w16du:dateUtc="2025-11-10T11:48:00Z"/>
                <w:lang w:val="en-US"/>
              </w:rPr>
            </w:pPr>
            <w:ins w:id="667" w:author="MCC" w:date="2025-11-10T12:48:00Z" w16du:dateUtc="2025-11-10T11:48:00Z">
              <w:r w:rsidRPr="008A432A">
                <w:rPr>
                  <w:lang w:val="en-US"/>
                </w:rPr>
                <w:t>C3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065F3D" w14:textId="31E0069B" w:rsidR="008A432A" w:rsidRPr="008A432A" w:rsidRDefault="008A432A" w:rsidP="008A432A">
            <w:pPr>
              <w:pStyle w:val="TAL"/>
              <w:rPr>
                <w:ins w:id="668" w:author="MCC" w:date="2025-11-10T12:48:00Z" w16du:dateUtc="2025-11-10T11:48:00Z"/>
                <w:lang w:val="en-US"/>
              </w:rPr>
            </w:pPr>
            <w:ins w:id="669" w:author="MCC" w:date="2025-11-10T12:49:00Z" w16du:dateUtc="2025-11-10T11:49:00Z">
              <w:r w:rsidRPr="008A432A">
                <w:rPr>
                  <w:lang w:val="en-US"/>
                </w:rPr>
                <w:t>Y</w:t>
              </w:r>
              <w:r>
                <w:rPr>
                  <w:lang w:val="en-US"/>
                </w:rPr>
                <w:t>es</w:t>
              </w:r>
            </w:ins>
          </w:p>
        </w:tc>
      </w:tr>
      <w:tr w:rsidR="008A432A" w:rsidRPr="008A432A" w14:paraId="4138BF68" w14:textId="77777777" w:rsidTr="008A432A">
        <w:trPr>
          <w:tblCellSpacing w:w="0" w:type="dxa"/>
          <w:ins w:id="670" w:author="MCC" w:date="2025-11-10T12:4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3E5892" w14:textId="77777777" w:rsidR="008A432A" w:rsidRPr="008A432A" w:rsidRDefault="008A432A" w:rsidP="008A432A">
            <w:pPr>
              <w:pStyle w:val="TAL"/>
              <w:rPr>
                <w:ins w:id="671" w:author="MCC" w:date="2025-11-10T12:48:00Z" w16du:dateUtc="2025-11-10T11:48:00Z"/>
                <w:lang w:val="en-US"/>
              </w:rPr>
            </w:pPr>
            <w:ins w:id="672" w:author="MCC" w:date="2025-11-10T12:48:00Z" w16du:dateUtc="2025-11-10T11:48:00Z">
              <w:r w:rsidRPr="008A432A">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D8D14D" w14:textId="77777777" w:rsidR="008A432A" w:rsidRPr="008A432A" w:rsidRDefault="008A432A" w:rsidP="008A432A">
            <w:pPr>
              <w:pStyle w:val="TAL"/>
              <w:rPr>
                <w:ins w:id="673" w:author="MCC" w:date="2025-11-10T12:48:00Z" w16du:dateUtc="2025-11-10T11:48:00Z"/>
                <w:lang w:val="en-US"/>
              </w:rPr>
            </w:pPr>
            <w:ins w:id="674" w:author="MCC" w:date="2025-11-10T12:48:00Z" w16du:dateUtc="2025-11-10T11:48:00Z">
              <w:r w:rsidRPr="008A432A">
                <w:rPr>
                  <w:lang w:val="en-US"/>
                </w:rPr>
                <w:t>29.215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E23EFB" w14:textId="77777777" w:rsidR="008A432A" w:rsidRPr="008A432A" w:rsidRDefault="008A432A" w:rsidP="008A432A">
            <w:pPr>
              <w:pStyle w:val="TAL"/>
              <w:rPr>
                <w:ins w:id="675" w:author="MCC" w:date="2025-11-10T12:48:00Z" w16du:dateUtc="2025-11-10T11:48:00Z"/>
                <w:lang w:val="en-US"/>
              </w:rPr>
            </w:pPr>
            <w:ins w:id="676" w:author="MCC" w:date="2025-11-10T12:48:00Z" w16du:dateUtc="2025-11-10T11:48:00Z">
              <w:r w:rsidRPr="008A432A">
                <w:rPr>
                  <w:lang w:val="en-US"/>
                </w:rPr>
                <w:t>Policy and Charging Control (PCC) over S9 reference point; Stage 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96EC03" w14:textId="77777777" w:rsidR="008A432A" w:rsidRPr="008A432A" w:rsidRDefault="008A432A" w:rsidP="008A432A">
            <w:pPr>
              <w:pStyle w:val="TAL"/>
              <w:rPr>
                <w:ins w:id="677" w:author="MCC" w:date="2025-11-10T12:48:00Z" w16du:dateUtc="2025-11-10T11:48:00Z"/>
                <w:lang w:val="en-US"/>
              </w:rPr>
            </w:pPr>
            <w:ins w:id="678" w:author="MCC" w:date="2025-11-10T12:48:00Z" w16du:dateUtc="2025-11-10T11:48:00Z">
              <w:r w:rsidRPr="008A432A">
                <w:rPr>
                  <w:lang w:val="en-US"/>
                </w:rPr>
                <w:t>C3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E91E36" w14:textId="57F74ECE" w:rsidR="008A432A" w:rsidRPr="008A432A" w:rsidRDefault="008A432A" w:rsidP="008A432A">
            <w:pPr>
              <w:pStyle w:val="TAL"/>
              <w:rPr>
                <w:ins w:id="679" w:author="MCC" w:date="2025-11-10T12:48:00Z" w16du:dateUtc="2025-11-10T11:48:00Z"/>
                <w:lang w:val="en-US"/>
              </w:rPr>
            </w:pPr>
            <w:ins w:id="680" w:author="MCC" w:date="2025-11-10T12:49:00Z" w16du:dateUtc="2025-11-10T11:49:00Z">
              <w:r w:rsidRPr="008A432A">
                <w:rPr>
                  <w:lang w:val="en-US"/>
                </w:rPr>
                <w:t>Y</w:t>
              </w:r>
              <w:r>
                <w:rPr>
                  <w:lang w:val="en-US"/>
                </w:rPr>
                <w:t>es</w:t>
              </w:r>
            </w:ins>
          </w:p>
        </w:tc>
      </w:tr>
      <w:tr w:rsidR="008A432A" w:rsidRPr="008A432A" w14:paraId="1038F0D6" w14:textId="77777777" w:rsidTr="008A432A">
        <w:trPr>
          <w:tblCellSpacing w:w="0" w:type="dxa"/>
          <w:ins w:id="681" w:author="MCC" w:date="2025-11-10T12:4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13BEB1" w14:textId="77777777" w:rsidR="008A432A" w:rsidRPr="008A432A" w:rsidRDefault="008A432A" w:rsidP="008A432A">
            <w:pPr>
              <w:pStyle w:val="TAL"/>
              <w:rPr>
                <w:ins w:id="682" w:author="MCC" w:date="2025-11-10T12:48:00Z" w16du:dateUtc="2025-11-10T11:48:00Z"/>
                <w:lang w:val="en-US"/>
              </w:rPr>
            </w:pPr>
            <w:ins w:id="683" w:author="MCC" w:date="2025-11-10T12:48:00Z" w16du:dateUtc="2025-11-10T11:48:00Z">
              <w:r w:rsidRPr="008A432A">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8751D6" w14:textId="77777777" w:rsidR="008A432A" w:rsidRPr="008A432A" w:rsidRDefault="008A432A" w:rsidP="008A432A">
            <w:pPr>
              <w:pStyle w:val="TAL"/>
              <w:rPr>
                <w:ins w:id="684" w:author="MCC" w:date="2025-11-10T12:48:00Z" w16du:dateUtc="2025-11-10T11:48:00Z"/>
                <w:lang w:val="en-US"/>
              </w:rPr>
            </w:pPr>
            <w:ins w:id="685" w:author="MCC" w:date="2025-11-10T12:48:00Z" w16du:dateUtc="2025-11-10T11:48:00Z">
              <w:r w:rsidRPr="008A432A">
                <w:rPr>
                  <w:lang w:val="en-US"/>
                </w:rPr>
                <w:t>29.228</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5B47CB" w14:textId="77777777" w:rsidR="008A432A" w:rsidRPr="008A432A" w:rsidRDefault="008A432A" w:rsidP="008A432A">
            <w:pPr>
              <w:pStyle w:val="TAL"/>
              <w:rPr>
                <w:ins w:id="686" w:author="MCC" w:date="2025-11-10T12:48:00Z" w16du:dateUtc="2025-11-10T11:48:00Z"/>
                <w:lang w:val="en-US"/>
              </w:rPr>
            </w:pPr>
            <w:ins w:id="687" w:author="MCC" w:date="2025-11-10T12:48:00Z" w16du:dateUtc="2025-11-10T11:48:00Z">
              <w:r w:rsidRPr="008A432A">
                <w:rPr>
                  <w:lang w:val="en-US"/>
                </w:rPr>
                <w:t>IP Multimedia (IM) Subsystem Cx and Dx Interfaces; Signalling flows and message contents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DE3AC6" w14:textId="77777777" w:rsidR="008A432A" w:rsidRPr="008A432A" w:rsidRDefault="008A432A" w:rsidP="008A432A">
            <w:pPr>
              <w:pStyle w:val="TAL"/>
              <w:rPr>
                <w:ins w:id="688" w:author="MCC" w:date="2025-11-10T12:48:00Z" w16du:dateUtc="2025-11-10T11:48:00Z"/>
                <w:lang w:val="en-US"/>
              </w:rPr>
            </w:pPr>
            <w:ins w:id="689" w:author="MCC" w:date="2025-11-10T12:48:00Z" w16du:dateUtc="2025-11-10T11:48:00Z">
              <w:r w:rsidRPr="008A432A">
                <w:rPr>
                  <w:lang w:val="en-US"/>
                </w:rPr>
                <w:t>C4</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817381" w14:textId="514E3B2C" w:rsidR="008A432A" w:rsidRPr="008A432A" w:rsidRDefault="008A432A" w:rsidP="008A432A">
            <w:pPr>
              <w:pStyle w:val="TAL"/>
              <w:rPr>
                <w:ins w:id="690" w:author="MCC" w:date="2025-11-10T12:48:00Z" w16du:dateUtc="2025-11-10T11:48:00Z"/>
                <w:lang w:val="en-US"/>
              </w:rPr>
            </w:pPr>
            <w:ins w:id="691" w:author="MCC" w:date="2025-11-10T12:49:00Z" w16du:dateUtc="2025-11-10T11:49:00Z">
              <w:r w:rsidRPr="008A432A">
                <w:rPr>
                  <w:lang w:val="en-US"/>
                </w:rPr>
                <w:t>Y</w:t>
              </w:r>
              <w:r>
                <w:rPr>
                  <w:lang w:val="en-US"/>
                </w:rPr>
                <w:t>es</w:t>
              </w:r>
            </w:ins>
          </w:p>
        </w:tc>
      </w:tr>
      <w:tr w:rsidR="008A432A" w:rsidRPr="008A432A" w14:paraId="4D8AE6AD" w14:textId="77777777" w:rsidTr="008A432A">
        <w:trPr>
          <w:tblCellSpacing w:w="0" w:type="dxa"/>
          <w:ins w:id="692" w:author="MCC" w:date="2025-11-10T12:4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7BF477" w14:textId="77777777" w:rsidR="008A432A" w:rsidRPr="008A432A" w:rsidRDefault="008A432A" w:rsidP="008A432A">
            <w:pPr>
              <w:pStyle w:val="TAL"/>
              <w:rPr>
                <w:ins w:id="693" w:author="MCC" w:date="2025-11-10T12:48:00Z" w16du:dateUtc="2025-11-10T11:48:00Z"/>
                <w:lang w:val="en-US"/>
              </w:rPr>
            </w:pPr>
            <w:ins w:id="694" w:author="MCC" w:date="2025-11-10T12:48:00Z" w16du:dateUtc="2025-11-10T11:48:00Z">
              <w:r w:rsidRPr="008A432A">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5E784E" w14:textId="77777777" w:rsidR="008A432A" w:rsidRPr="008A432A" w:rsidRDefault="008A432A" w:rsidP="008A432A">
            <w:pPr>
              <w:pStyle w:val="TAL"/>
              <w:rPr>
                <w:ins w:id="695" w:author="MCC" w:date="2025-11-10T12:48:00Z" w16du:dateUtc="2025-11-10T11:48:00Z"/>
                <w:lang w:val="en-US"/>
              </w:rPr>
            </w:pPr>
            <w:ins w:id="696" w:author="MCC" w:date="2025-11-10T12:48:00Z" w16du:dateUtc="2025-11-10T11:48:00Z">
              <w:r w:rsidRPr="008A432A">
                <w:rPr>
                  <w:lang w:val="en-US"/>
                </w:rPr>
                <w:t>29.229</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3A4AF0" w14:textId="77777777" w:rsidR="008A432A" w:rsidRPr="008A432A" w:rsidRDefault="008A432A" w:rsidP="008A432A">
            <w:pPr>
              <w:pStyle w:val="TAL"/>
              <w:rPr>
                <w:ins w:id="697" w:author="MCC" w:date="2025-11-10T12:48:00Z" w16du:dateUtc="2025-11-10T11:48:00Z"/>
                <w:lang w:val="en-US"/>
              </w:rPr>
            </w:pPr>
            <w:ins w:id="698" w:author="MCC" w:date="2025-11-10T12:48:00Z" w16du:dateUtc="2025-11-10T11:48:00Z">
              <w:r w:rsidRPr="008A432A">
                <w:rPr>
                  <w:lang w:val="en-US"/>
                </w:rPr>
                <w:t>Cx and Dx interfaces based on the Diameter protocol; Protocol details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59A3BF" w14:textId="77777777" w:rsidR="008A432A" w:rsidRPr="008A432A" w:rsidRDefault="008A432A" w:rsidP="008A432A">
            <w:pPr>
              <w:pStyle w:val="TAL"/>
              <w:rPr>
                <w:ins w:id="699" w:author="MCC" w:date="2025-11-10T12:48:00Z" w16du:dateUtc="2025-11-10T11:48:00Z"/>
                <w:lang w:val="en-US"/>
              </w:rPr>
            </w:pPr>
            <w:ins w:id="700" w:author="MCC" w:date="2025-11-10T12:48:00Z" w16du:dateUtc="2025-11-10T11:48:00Z">
              <w:r w:rsidRPr="008A432A">
                <w:rPr>
                  <w:lang w:val="en-US"/>
                </w:rPr>
                <w:t>C4</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EB7F9A" w14:textId="709C14B8" w:rsidR="008A432A" w:rsidRPr="008A432A" w:rsidRDefault="008A432A" w:rsidP="008A432A">
            <w:pPr>
              <w:pStyle w:val="TAL"/>
              <w:rPr>
                <w:ins w:id="701" w:author="MCC" w:date="2025-11-10T12:48:00Z" w16du:dateUtc="2025-11-10T11:48:00Z"/>
                <w:lang w:val="en-US"/>
              </w:rPr>
            </w:pPr>
            <w:ins w:id="702" w:author="MCC" w:date="2025-11-10T12:49:00Z" w16du:dateUtc="2025-11-10T11:49:00Z">
              <w:r w:rsidRPr="008A432A">
                <w:rPr>
                  <w:lang w:val="en-US"/>
                </w:rPr>
                <w:t>Y</w:t>
              </w:r>
              <w:r>
                <w:rPr>
                  <w:lang w:val="en-US"/>
                </w:rPr>
                <w:t>es</w:t>
              </w:r>
            </w:ins>
          </w:p>
        </w:tc>
      </w:tr>
      <w:tr w:rsidR="008A432A" w:rsidRPr="008A432A" w14:paraId="6CEA3C12" w14:textId="77777777" w:rsidTr="008A432A">
        <w:trPr>
          <w:tblCellSpacing w:w="0" w:type="dxa"/>
          <w:ins w:id="703" w:author="MCC" w:date="2025-11-10T12:4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C0495F" w14:textId="77777777" w:rsidR="008A432A" w:rsidRPr="008A432A" w:rsidRDefault="008A432A" w:rsidP="008A432A">
            <w:pPr>
              <w:pStyle w:val="TAL"/>
              <w:rPr>
                <w:ins w:id="704" w:author="MCC" w:date="2025-11-10T12:48:00Z" w16du:dateUtc="2025-11-10T11:48:00Z"/>
                <w:lang w:val="en-US"/>
              </w:rPr>
            </w:pPr>
            <w:ins w:id="705" w:author="MCC" w:date="2025-11-10T12:48:00Z" w16du:dateUtc="2025-11-10T11:48:00Z">
              <w:r w:rsidRPr="008A432A">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CBA923" w14:textId="77777777" w:rsidR="008A432A" w:rsidRPr="008A432A" w:rsidRDefault="008A432A" w:rsidP="008A432A">
            <w:pPr>
              <w:pStyle w:val="TAL"/>
              <w:rPr>
                <w:ins w:id="706" w:author="MCC" w:date="2025-11-10T12:48:00Z" w16du:dateUtc="2025-11-10T11:48:00Z"/>
                <w:lang w:val="en-US"/>
              </w:rPr>
            </w:pPr>
            <w:ins w:id="707" w:author="MCC" w:date="2025-11-10T12:48:00Z" w16du:dateUtc="2025-11-10T11:48:00Z">
              <w:r w:rsidRPr="008A432A">
                <w:rPr>
                  <w:lang w:val="en-US"/>
                </w:rPr>
                <w:t>29.232</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248593" w14:textId="77777777" w:rsidR="008A432A" w:rsidRPr="008A432A" w:rsidRDefault="008A432A" w:rsidP="008A432A">
            <w:pPr>
              <w:pStyle w:val="TAL"/>
              <w:rPr>
                <w:ins w:id="708" w:author="MCC" w:date="2025-11-10T12:48:00Z" w16du:dateUtc="2025-11-10T11:48:00Z"/>
                <w:lang w:val="en-US"/>
              </w:rPr>
            </w:pPr>
            <w:ins w:id="709" w:author="MCC" w:date="2025-11-10T12:48:00Z" w16du:dateUtc="2025-11-10T11:48:00Z">
              <w:r w:rsidRPr="008A432A">
                <w:rPr>
                  <w:lang w:val="en-US"/>
                </w:rPr>
                <w:t>Media Gateway Controller (MGC) - Media Gateway (MGW) interface; Stage 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25146C" w14:textId="77777777" w:rsidR="008A432A" w:rsidRPr="008A432A" w:rsidRDefault="008A432A" w:rsidP="008A432A">
            <w:pPr>
              <w:pStyle w:val="TAL"/>
              <w:rPr>
                <w:ins w:id="710" w:author="MCC" w:date="2025-11-10T12:48:00Z" w16du:dateUtc="2025-11-10T11:48:00Z"/>
                <w:lang w:val="en-US"/>
              </w:rPr>
            </w:pPr>
            <w:ins w:id="711" w:author="MCC" w:date="2025-11-10T12:48:00Z" w16du:dateUtc="2025-11-10T11:48:00Z">
              <w:r w:rsidRPr="008A432A">
                <w:rPr>
                  <w:lang w:val="en-US"/>
                </w:rPr>
                <w:t>C4</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8D39AB" w14:textId="0DDCD0E8" w:rsidR="008A432A" w:rsidRPr="008A432A" w:rsidRDefault="008A432A" w:rsidP="008A432A">
            <w:pPr>
              <w:pStyle w:val="TAL"/>
              <w:rPr>
                <w:ins w:id="712" w:author="MCC" w:date="2025-11-10T12:48:00Z" w16du:dateUtc="2025-11-10T11:48:00Z"/>
                <w:lang w:val="en-US"/>
              </w:rPr>
            </w:pPr>
            <w:ins w:id="713" w:author="MCC" w:date="2025-11-10T12:49:00Z" w16du:dateUtc="2025-11-10T11:49:00Z">
              <w:r w:rsidRPr="008A432A">
                <w:rPr>
                  <w:lang w:val="en-US"/>
                </w:rPr>
                <w:t>Y</w:t>
              </w:r>
              <w:r>
                <w:rPr>
                  <w:lang w:val="en-US"/>
                </w:rPr>
                <w:t>es</w:t>
              </w:r>
            </w:ins>
          </w:p>
        </w:tc>
      </w:tr>
      <w:tr w:rsidR="008A432A" w:rsidRPr="008A432A" w14:paraId="1E0A6AC4" w14:textId="77777777" w:rsidTr="008A432A">
        <w:trPr>
          <w:tblCellSpacing w:w="0" w:type="dxa"/>
          <w:ins w:id="714" w:author="MCC" w:date="2025-11-10T12:4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0F6E68" w14:textId="77777777" w:rsidR="008A432A" w:rsidRPr="008A432A" w:rsidRDefault="008A432A" w:rsidP="008A432A">
            <w:pPr>
              <w:pStyle w:val="TAL"/>
              <w:rPr>
                <w:ins w:id="715" w:author="MCC" w:date="2025-11-10T12:48:00Z" w16du:dateUtc="2025-11-10T11:48:00Z"/>
                <w:lang w:val="en-US"/>
              </w:rPr>
            </w:pPr>
            <w:ins w:id="716" w:author="MCC" w:date="2025-11-10T12:48:00Z" w16du:dateUtc="2025-11-10T11:48:00Z">
              <w:r w:rsidRPr="008A432A">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0B6CF6" w14:textId="77777777" w:rsidR="008A432A" w:rsidRPr="008A432A" w:rsidRDefault="008A432A" w:rsidP="008A432A">
            <w:pPr>
              <w:pStyle w:val="TAL"/>
              <w:rPr>
                <w:ins w:id="717" w:author="MCC" w:date="2025-11-10T12:48:00Z" w16du:dateUtc="2025-11-10T11:48:00Z"/>
                <w:lang w:val="en-US"/>
              </w:rPr>
            </w:pPr>
            <w:ins w:id="718" w:author="MCC" w:date="2025-11-10T12:48:00Z" w16du:dateUtc="2025-11-10T11:48:00Z">
              <w:r w:rsidRPr="008A432A">
                <w:rPr>
                  <w:lang w:val="en-US"/>
                </w:rPr>
                <w:t>29.238</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6009D5" w14:textId="77777777" w:rsidR="008A432A" w:rsidRPr="008A432A" w:rsidRDefault="008A432A" w:rsidP="008A432A">
            <w:pPr>
              <w:pStyle w:val="TAL"/>
              <w:rPr>
                <w:ins w:id="719" w:author="MCC" w:date="2025-11-10T12:48:00Z" w16du:dateUtc="2025-11-10T11:48:00Z"/>
                <w:lang w:val="en-US"/>
              </w:rPr>
            </w:pPr>
            <w:ins w:id="720" w:author="MCC" w:date="2025-11-10T12:48:00Z" w16du:dateUtc="2025-11-10T11:48:00Z">
              <w:r w:rsidRPr="008A432A">
                <w:rPr>
                  <w:lang w:val="en-US"/>
                </w:rPr>
                <w:t>Interconnection Border Control Functions (IBCF) - Transition Gateway (TrGW) interface, Ix interface; Stage 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6622F2" w14:textId="77777777" w:rsidR="008A432A" w:rsidRPr="008A432A" w:rsidRDefault="008A432A" w:rsidP="008A432A">
            <w:pPr>
              <w:pStyle w:val="TAL"/>
              <w:rPr>
                <w:ins w:id="721" w:author="MCC" w:date="2025-11-10T12:48:00Z" w16du:dateUtc="2025-11-10T11:48:00Z"/>
                <w:lang w:val="en-US"/>
              </w:rPr>
            </w:pPr>
            <w:ins w:id="722" w:author="MCC" w:date="2025-11-10T12:48:00Z" w16du:dateUtc="2025-11-10T11:48:00Z">
              <w:r w:rsidRPr="008A432A">
                <w:rPr>
                  <w:lang w:val="en-US"/>
                </w:rPr>
                <w:t>C4</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576D56" w14:textId="1EA2936B" w:rsidR="008A432A" w:rsidRPr="008A432A" w:rsidRDefault="008A432A" w:rsidP="008A432A">
            <w:pPr>
              <w:pStyle w:val="TAL"/>
              <w:rPr>
                <w:ins w:id="723" w:author="MCC" w:date="2025-11-10T12:48:00Z" w16du:dateUtc="2025-11-10T11:48:00Z"/>
                <w:lang w:val="en-US"/>
              </w:rPr>
            </w:pPr>
            <w:ins w:id="724" w:author="MCC" w:date="2025-11-10T12:49:00Z" w16du:dateUtc="2025-11-10T11:49:00Z">
              <w:r w:rsidRPr="008A432A">
                <w:rPr>
                  <w:lang w:val="en-US"/>
                </w:rPr>
                <w:t>Y</w:t>
              </w:r>
              <w:r>
                <w:rPr>
                  <w:lang w:val="en-US"/>
                </w:rPr>
                <w:t>es</w:t>
              </w:r>
            </w:ins>
          </w:p>
        </w:tc>
      </w:tr>
      <w:tr w:rsidR="008A432A" w:rsidRPr="008A432A" w14:paraId="7074EDD5" w14:textId="77777777" w:rsidTr="008A432A">
        <w:trPr>
          <w:tblCellSpacing w:w="0" w:type="dxa"/>
          <w:ins w:id="725" w:author="MCC" w:date="2025-11-10T12:4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AE91AF" w14:textId="77777777" w:rsidR="008A432A" w:rsidRPr="008A432A" w:rsidRDefault="008A432A" w:rsidP="008A432A">
            <w:pPr>
              <w:pStyle w:val="TAL"/>
              <w:rPr>
                <w:ins w:id="726" w:author="MCC" w:date="2025-11-10T12:48:00Z" w16du:dateUtc="2025-11-10T11:48:00Z"/>
                <w:lang w:val="en-US"/>
              </w:rPr>
            </w:pPr>
            <w:ins w:id="727" w:author="MCC" w:date="2025-11-10T12:48:00Z" w16du:dateUtc="2025-11-10T11:48:00Z">
              <w:r w:rsidRPr="008A432A">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17AE0F" w14:textId="77777777" w:rsidR="008A432A" w:rsidRPr="008A432A" w:rsidRDefault="008A432A" w:rsidP="008A432A">
            <w:pPr>
              <w:pStyle w:val="TAL"/>
              <w:rPr>
                <w:ins w:id="728" w:author="MCC" w:date="2025-11-10T12:48:00Z" w16du:dateUtc="2025-11-10T11:48:00Z"/>
                <w:lang w:val="en-US"/>
              </w:rPr>
            </w:pPr>
            <w:ins w:id="729" w:author="MCC" w:date="2025-11-10T12:48:00Z" w16du:dateUtc="2025-11-10T11:48:00Z">
              <w:r w:rsidRPr="008A432A">
                <w:rPr>
                  <w:lang w:val="en-US"/>
                </w:rPr>
                <w:t>29.292</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7D33DD" w14:textId="77777777" w:rsidR="008A432A" w:rsidRPr="008A432A" w:rsidRDefault="008A432A" w:rsidP="008A432A">
            <w:pPr>
              <w:pStyle w:val="TAL"/>
              <w:rPr>
                <w:ins w:id="730" w:author="MCC" w:date="2025-11-10T12:48:00Z" w16du:dateUtc="2025-11-10T11:48:00Z"/>
                <w:lang w:val="en-US"/>
              </w:rPr>
            </w:pPr>
            <w:ins w:id="731" w:author="MCC" w:date="2025-11-10T12:48:00Z" w16du:dateUtc="2025-11-10T11:48:00Z">
              <w:r w:rsidRPr="008A432A">
                <w:rPr>
                  <w:lang w:val="en-US"/>
                </w:rPr>
                <w:t>Interworking between the IP Multimedia (IM) Core Network (CN) subsystem (IMS) and MSC Server for IMS Centralized Services (ICS)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3B8AE3" w14:textId="77777777" w:rsidR="008A432A" w:rsidRPr="008A432A" w:rsidRDefault="008A432A" w:rsidP="008A432A">
            <w:pPr>
              <w:pStyle w:val="TAL"/>
              <w:rPr>
                <w:ins w:id="732" w:author="MCC" w:date="2025-11-10T12:48:00Z" w16du:dateUtc="2025-11-10T11:48:00Z"/>
                <w:lang w:val="en-US"/>
              </w:rPr>
            </w:pPr>
            <w:ins w:id="733" w:author="MCC" w:date="2025-11-10T12:48:00Z" w16du:dateUtc="2025-11-10T11:48:00Z">
              <w:r w:rsidRPr="008A432A">
                <w:rPr>
                  <w:lang w:val="en-US"/>
                </w:rPr>
                <w:t>C3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4C0BFE" w14:textId="7CB27B91" w:rsidR="008A432A" w:rsidRPr="008A432A" w:rsidRDefault="008A432A" w:rsidP="008A432A">
            <w:pPr>
              <w:pStyle w:val="TAL"/>
              <w:rPr>
                <w:ins w:id="734" w:author="MCC" w:date="2025-11-10T12:48:00Z" w16du:dateUtc="2025-11-10T11:48:00Z"/>
                <w:lang w:val="en-US"/>
              </w:rPr>
            </w:pPr>
            <w:ins w:id="735" w:author="MCC" w:date="2025-11-10T12:49:00Z" w16du:dateUtc="2025-11-10T11:49:00Z">
              <w:r w:rsidRPr="008A432A">
                <w:rPr>
                  <w:lang w:val="en-US"/>
                </w:rPr>
                <w:t>Y</w:t>
              </w:r>
              <w:r>
                <w:rPr>
                  <w:lang w:val="en-US"/>
                </w:rPr>
                <w:t>es</w:t>
              </w:r>
            </w:ins>
          </w:p>
        </w:tc>
      </w:tr>
      <w:tr w:rsidR="008A432A" w:rsidRPr="008A432A" w14:paraId="2D727D54" w14:textId="77777777" w:rsidTr="008A432A">
        <w:trPr>
          <w:tblCellSpacing w:w="0" w:type="dxa"/>
          <w:ins w:id="736" w:author="MCC" w:date="2025-11-10T12:4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D4E70F" w14:textId="77777777" w:rsidR="008A432A" w:rsidRPr="008A432A" w:rsidRDefault="008A432A" w:rsidP="008A432A">
            <w:pPr>
              <w:pStyle w:val="TAL"/>
              <w:rPr>
                <w:ins w:id="737" w:author="MCC" w:date="2025-11-10T12:48:00Z" w16du:dateUtc="2025-11-10T11:48:00Z"/>
                <w:lang w:val="en-US"/>
              </w:rPr>
            </w:pPr>
            <w:ins w:id="738" w:author="MCC" w:date="2025-11-10T12:48:00Z" w16du:dateUtc="2025-11-10T11:48:00Z">
              <w:r w:rsidRPr="008A432A">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B10CD5" w14:textId="77777777" w:rsidR="008A432A" w:rsidRPr="008A432A" w:rsidRDefault="008A432A" w:rsidP="008A432A">
            <w:pPr>
              <w:pStyle w:val="TAL"/>
              <w:rPr>
                <w:ins w:id="739" w:author="MCC" w:date="2025-11-10T12:48:00Z" w16du:dateUtc="2025-11-10T11:48:00Z"/>
                <w:lang w:val="en-US"/>
              </w:rPr>
            </w:pPr>
            <w:ins w:id="740" w:author="MCC" w:date="2025-11-10T12:48:00Z" w16du:dateUtc="2025-11-10T11:48:00Z">
              <w:r w:rsidRPr="008A432A">
                <w:rPr>
                  <w:lang w:val="en-US"/>
                </w:rPr>
                <w:t>29.311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460DD0" w14:textId="77777777" w:rsidR="008A432A" w:rsidRPr="008A432A" w:rsidRDefault="008A432A" w:rsidP="008A432A">
            <w:pPr>
              <w:pStyle w:val="TAL"/>
              <w:rPr>
                <w:ins w:id="741" w:author="MCC" w:date="2025-11-10T12:48:00Z" w16du:dateUtc="2025-11-10T11:48:00Z"/>
                <w:lang w:val="en-US"/>
              </w:rPr>
            </w:pPr>
            <w:ins w:id="742" w:author="MCC" w:date="2025-11-10T12:48:00Z" w16du:dateUtc="2025-11-10T11:48:00Z">
              <w:r w:rsidRPr="008A432A">
                <w:rPr>
                  <w:lang w:val="en-US"/>
                </w:rPr>
                <w:t>Service Level Interworking (SLI) for messaging services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8CB482" w14:textId="77777777" w:rsidR="008A432A" w:rsidRPr="008A432A" w:rsidRDefault="008A432A" w:rsidP="008A432A">
            <w:pPr>
              <w:pStyle w:val="TAL"/>
              <w:rPr>
                <w:ins w:id="743" w:author="MCC" w:date="2025-11-10T12:48:00Z" w16du:dateUtc="2025-11-10T11:48:00Z"/>
                <w:lang w:val="en-US"/>
              </w:rPr>
            </w:pPr>
            <w:ins w:id="744" w:author="MCC" w:date="2025-11-10T12:48:00Z" w16du:dateUtc="2025-11-10T11:48:00Z">
              <w:r w:rsidRPr="008A432A">
                <w:rPr>
                  <w:lang w:val="en-US"/>
                </w:rPr>
                <w:t>C3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F5D828" w14:textId="0DCA4BFA" w:rsidR="008A432A" w:rsidRPr="008A432A" w:rsidRDefault="008A432A" w:rsidP="008A432A">
            <w:pPr>
              <w:pStyle w:val="TAL"/>
              <w:rPr>
                <w:ins w:id="745" w:author="MCC" w:date="2025-11-10T12:48:00Z" w16du:dateUtc="2025-11-10T11:48:00Z"/>
                <w:lang w:val="en-US"/>
              </w:rPr>
            </w:pPr>
            <w:ins w:id="746" w:author="MCC" w:date="2025-11-10T12:49:00Z" w16du:dateUtc="2025-11-10T11:49:00Z">
              <w:r w:rsidRPr="008A432A">
                <w:rPr>
                  <w:lang w:val="en-US"/>
                </w:rPr>
                <w:t>Y</w:t>
              </w:r>
              <w:r>
                <w:rPr>
                  <w:lang w:val="en-US"/>
                </w:rPr>
                <w:t>es</w:t>
              </w:r>
            </w:ins>
          </w:p>
        </w:tc>
      </w:tr>
      <w:tr w:rsidR="008A432A" w:rsidRPr="008A432A" w14:paraId="33ADB11B" w14:textId="77777777" w:rsidTr="008A432A">
        <w:trPr>
          <w:tblCellSpacing w:w="0" w:type="dxa"/>
          <w:ins w:id="747" w:author="MCC" w:date="2025-11-10T12:4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3ED0AA" w14:textId="77777777" w:rsidR="008A432A" w:rsidRPr="008A432A" w:rsidRDefault="008A432A" w:rsidP="008A432A">
            <w:pPr>
              <w:pStyle w:val="TAL"/>
              <w:rPr>
                <w:ins w:id="748" w:author="MCC" w:date="2025-11-10T12:48:00Z" w16du:dateUtc="2025-11-10T11:48:00Z"/>
                <w:lang w:val="en-US"/>
              </w:rPr>
            </w:pPr>
            <w:ins w:id="749" w:author="MCC" w:date="2025-11-10T12:48:00Z" w16du:dateUtc="2025-11-10T11:48:00Z">
              <w:r w:rsidRPr="008A432A">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D7D8BC" w14:textId="77777777" w:rsidR="008A432A" w:rsidRPr="008A432A" w:rsidRDefault="008A432A" w:rsidP="008A432A">
            <w:pPr>
              <w:pStyle w:val="TAL"/>
              <w:rPr>
                <w:ins w:id="750" w:author="MCC" w:date="2025-11-10T12:48:00Z" w16du:dateUtc="2025-11-10T11:48:00Z"/>
                <w:lang w:val="en-US"/>
              </w:rPr>
            </w:pPr>
            <w:ins w:id="751" w:author="MCC" w:date="2025-11-10T12:48:00Z" w16du:dateUtc="2025-11-10T11:48:00Z">
              <w:r w:rsidRPr="008A432A">
                <w:rPr>
                  <w:lang w:val="en-US"/>
                </w:rPr>
                <w:t>29.328</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A26901" w14:textId="77777777" w:rsidR="008A432A" w:rsidRPr="008A432A" w:rsidRDefault="008A432A" w:rsidP="008A432A">
            <w:pPr>
              <w:pStyle w:val="TAL"/>
              <w:rPr>
                <w:ins w:id="752" w:author="MCC" w:date="2025-11-10T12:48:00Z" w16du:dateUtc="2025-11-10T11:48:00Z"/>
                <w:lang w:val="en-US"/>
              </w:rPr>
            </w:pPr>
            <w:ins w:id="753" w:author="MCC" w:date="2025-11-10T12:48:00Z" w16du:dateUtc="2025-11-10T11:48:00Z">
              <w:r w:rsidRPr="008A432A">
                <w:rPr>
                  <w:lang w:val="en-US"/>
                </w:rPr>
                <w:t>IP Multimedia (IM) Subsystem Sh interface; Signalling flows and message contents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A33ADB" w14:textId="77777777" w:rsidR="008A432A" w:rsidRPr="008A432A" w:rsidRDefault="008A432A" w:rsidP="008A432A">
            <w:pPr>
              <w:pStyle w:val="TAL"/>
              <w:rPr>
                <w:ins w:id="754" w:author="MCC" w:date="2025-11-10T12:48:00Z" w16du:dateUtc="2025-11-10T11:48:00Z"/>
                <w:lang w:val="en-US"/>
              </w:rPr>
            </w:pPr>
            <w:ins w:id="755" w:author="MCC" w:date="2025-11-10T12:48:00Z" w16du:dateUtc="2025-11-10T11:48:00Z">
              <w:r w:rsidRPr="008A432A">
                <w:rPr>
                  <w:lang w:val="en-US"/>
                </w:rPr>
                <w:t>C4</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15C830" w14:textId="0ED010A8" w:rsidR="008A432A" w:rsidRPr="008A432A" w:rsidRDefault="008A432A" w:rsidP="008A432A">
            <w:pPr>
              <w:pStyle w:val="TAL"/>
              <w:rPr>
                <w:ins w:id="756" w:author="MCC" w:date="2025-11-10T12:48:00Z" w16du:dateUtc="2025-11-10T11:48:00Z"/>
                <w:lang w:val="en-US"/>
              </w:rPr>
            </w:pPr>
            <w:ins w:id="757" w:author="MCC" w:date="2025-11-10T12:49:00Z" w16du:dateUtc="2025-11-10T11:49:00Z">
              <w:r w:rsidRPr="008A432A">
                <w:rPr>
                  <w:lang w:val="en-US"/>
                </w:rPr>
                <w:t>Y</w:t>
              </w:r>
              <w:r>
                <w:rPr>
                  <w:lang w:val="en-US"/>
                </w:rPr>
                <w:t>es</w:t>
              </w:r>
            </w:ins>
          </w:p>
        </w:tc>
      </w:tr>
      <w:tr w:rsidR="008A432A" w:rsidRPr="008A432A" w14:paraId="1FFC75B4" w14:textId="77777777" w:rsidTr="008A432A">
        <w:trPr>
          <w:tblCellSpacing w:w="0" w:type="dxa"/>
          <w:ins w:id="758" w:author="MCC" w:date="2025-11-10T12:4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702038" w14:textId="77777777" w:rsidR="008A432A" w:rsidRPr="008A432A" w:rsidRDefault="008A432A" w:rsidP="008A432A">
            <w:pPr>
              <w:pStyle w:val="TAL"/>
              <w:rPr>
                <w:ins w:id="759" w:author="MCC" w:date="2025-11-10T12:48:00Z" w16du:dateUtc="2025-11-10T11:48:00Z"/>
                <w:lang w:val="en-US"/>
              </w:rPr>
            </w:pPr>
            <w:ins w:id="760" w:author="MCC" w:date="2025-11-10T12:48:00Z" w16du:dateUtc="2025-11-10T11:48:00Z">
              <w:r w:rsidRPr="008A432A">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90BBCA" w14:textId="77777777" w:rsidR="008A432A" w:rsidRPr="008A432A" w:rsidRDefault="008A432A" w:rsidP="008A432A">
            <w:pPr>
              <w:pStyle w:val="TAL"/>
              <w:rPr>
                <w:ins w:id="761" w:author="MCC" w:date="2025-11-10T12:48:00Z" w16du:dateUtc="2025-11-10T11:48:00Z"/>
                <w:lang w:val="en-US"/>
              </w:rPr>
            </w:pPr>
            <w:ins w:id="762" w:author="MCC" w:date="2025-11-10T12:48:00Z" w16du:dateUtc="2025-11-10T11:48:00Z">
              <w:r w:rsidRPr="008A432A">
                <w:rPr>
                  <w:lang w:val="en-US"/>
                </w:rPr>
                <w:t>29.329</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811E1B" w14:textId="77777777" w:rsidR="008A432A" w:rsidRPr="008A432A" w:rsidRDefault="008A432A" w:rsidP="008A432A">
            <w:pPr>
              <w:pStyle w:val="TAL"/>
              <w:rPr>
                <w:ins w:id="763" w:author="MCC" w:date="2025-11-10T12:48:00Z" w16du:dateUtc="2025-11-10T11:48:00Z"/>
                <w:lang w:val="en-US"/>
              </w:rPr>
            </w:pPr>
            <w:ins w:id="764" w:author="MCC" w:date="2025-11-10T12:48:00Z" w16du:dateUtc="2025-11-10T11:48:00Z">
              <w:r w:rsidRPr="008A432A">
                <w:rPr>
                  <w:lang w:val="en-US"/>
                </w:rPr>
                <w:t>Sh interface based on the Diameter protocol; Protocol details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6CD6F7" w14:textId="77777777" w:rsidR="008A432A" w:rsidRPr="008A432A" w:rsidRDefault="008A432A" w:rsidP="008A432A">
            <w:pPr>
              <w:pStyle w:val="TAL"/>
              <w:rPr>
                <w:ins w:id="765" w:author="MCC" w:date="2025-11-10T12:48:00Z" w16du:dateUtc="2025-11-10T11:48:00Z"/>
                <w:lang w:val="en-US"/>
              </w:rPr>
            </w:pPr>
            <w:ins w:id="766" w:author="MCC" w:date="2025-11-10T12:48:00Z" w16du:dateUtc="2025-11-10T11:48:00Z">
              <w:r w:rsidRPr="008A432A">
                <w:rPr>
                  <w:lang w:val="en-US"/>
                </w:rPr>
                <w:t>C4</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7F7D72" w14:textId="47997701" w:rsidR="008A432A" w:rsidRPr="008A432A" w:rsidRDefault="008A432A" w:rsidP="008A432A">
            <w:pPr>
              <w:pStyle w:val="TAL"/>
              <w:rPr>
                <w:ins w:id="767" w:author="MCC" w:date="2025-11-10T12:48:00Z" w16du:dateUtc="2025-11-10T11:48:00Z"/>
                <w:lang w:val="en-US"/>
              </w:rPr>
            </w:pPr>
            <w:ins w:id="768" w:author="MCC" w:date="2025-11-10T12:49:00Z" w16du:dateUtc="2025-11-10T11:49:00Z">
              <w:r w:rsidRPr="008A432A">
                <w:rPr>
                  <w:lang w:val="en-US"/>
                </w:rPr>
                <w:t>Y</w:t>
              </w:r>
              <w:r>
                <w:rPr>
                  <w:lang w:val="en-US"/>
                </w:rPr>
                <w:t>es</w:t>
              </w:r>
            </w:ins>
          </w:p>
        </w:tc>
      </w:tr>
      <w:tr w:rsidR="008A432A" w:rsidRPr="008A432A" w14:paraId="6BCC734B" w14:textId="77777777" w:rsidTr="008A432A">
        <w:trPr>
          <w:tblCellSpacing w:w="0" w:type="dxa"/>
          <w:ins w:id="769" w:author="MCC" w:date="2025-11-10T12:4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3C3476" w14:textId="77777777" w:rsidR="008A432A" w:rsidRPr="008A432A" w:rsidRDefault="008A432A" w:rsidP="008A432A">
            <w:pPr>
              <w:pStyle w:val="TAL"/>
              <w:rPr>
                <w:ins w:id="770" w:author="MCC" w:date="2025-11-10T12:48:00Z" w16du:dateUtc="2025-11-10T11:48:00Z"/>
                <w:lang w:val="en-US"/>
              </w:rPr>
            </w:pPr>
            <w:ins w:id="771" w:author="MCC" w:date="2025-11-10T12:48:00Z" w16du:dateUtc="2025-11-10T11:48:00Z">
              <w:r w:rsidRPr="008A432A">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B563F1" w14:textId="77777777" w:rsidR="008A432A" w:rsidRPr="008A432A" w:rsidRDefault="008A432A" w:rsidP="008A432A">
            <w:pPr>
              <w:pStyle w:val="TAL"/>
              <w:rPr>
                <w:ins w:id="772" w:author="MCC" w:date="2025-11-10T12:48:00Z" w16du:dateUtc="2025-11-10T11:48:00Z"/>
                <w:lang w:val="en-US"/>
              </w:rPr>
            </w:pPr>
            <w:ins w:id="773" w:author="MCC" w:date="2025-11-10T12:48:00Z" w16du:dateUtc="2025-11-10T11:48:00Z">
              <w:r w:rsidRPr="008A432A">
                <w:rPr>
                  <w:lang w:val="en-US"/>
                </w:rPr>
                <w:t>29.333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C7DC8E" w14:textId="77777777" w:rsidR="008A432A" w:rsidRPr="008A432A" w:rsidRDefault="008A432A" w:rsidP="008A432A">
            <w:pPr>
              <w:pStyle w:val="TAL"/>
              <w:rPr>
                <w:ins w:id="774" w:author="MCC" w:date="2025-11-10T12:48:00Z" w16du:dateUtc="2025-11-10T11:48:00Z"/>
                <w:lang w:val="en-US"/>
              </w:rPr>
            </w:pPr>
            <w:ins w:id="775" w:author="MCC" w:date="2025-11-10T12:48:00Z" w16du:dateUtc="2025-11-10T11:48:00Z">
              <w:r w:rsidRPr="008A432A">
                <w:rPr>
                  <w:lang w:val="en-US"/>
                </w:rPr>
                <w:t>Multimedia Resource Function Controller (MRFC) - Multimedia Resource Function Processor (MRFP) Mp interface; Stage 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6522C8" w14:textId="77777777" w:rsidR="008A432A" w:rsidRPr="008A432A" w:rsidRDefault="008A432A" w:rsidP="008A432A">
            <w:pPr>
              <w:pStyle w:val="TAL"/>
              <w:rPr>
                <w:ins w:id="776" w:author="MCC" w:date="2025-11-10T12:48:00Z" w16du:dateUtc="2025-11-10T11:48:00Z"/>
                <w:lang w:val="en-US"/>
              </w:rPr>
            </w:pPr>
            <w:ins w:id="777" w:author="MCC" w:date="2025-11-10T12:48:00Z" w16du:dateUtc="2025-11-10T11:48:00Z">
              <w:r w:rsidRPr="008A432A">
                <w:rPr>
                  <w:lang w:val="en-US"/>
                </w:rPr>
                <w:t>C4</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F41B69" w14:textId="2D1B098D" w:rsidR="008A432A" w:rsidRPr="008A432A" w:rsidRDefault="008A432A" w:rsidP="008A432A">
            <w:pPr>
              <w:pStyle w:val="TAL"/>
              <w:rPr>
                <w:ins w:id="778" w:author="MCC" w:date="2025-11-10T12:48:00Z" w16du:dateUtc="2025-11-10T11:48:00Z"/>
                <w:lang w:val="en-US"/>
              </w:rPr>
            </w:pPr>
            <w:ins w:id="779" w:author="MCC" w:date="2025-11-10T12:49:00Z" w16du:dateUtc="2025-11-10T11:49:00Z">
              <w:r w:rsidRPr="008A432A">
                <w:rPr>
                  <w:lang w:val="en-US"/>
                </w:rPr>
                <w:t>Y</w:t>
              </w:r>
              <w:r>
                <w:rPr>
                  <w:lang w:val="en-US"/>
                </w:rPr>
                <w:t>es</w:t>
              </w:r>
            </w:ins>
          </w:p>
        </w:tc>
      </w:tr>
      <w:tr w:rsidR="008A432A" w:rsidRPr="008A432A" w14:paraId="77AD3F68" w14:textId="77777777" w:rsidTr="008A432A">
        <w:trPr>
          <w:tblCellSpacing w:w="0" w:type="dxa"/>
          <w:ins w:id="780" w:author="MCC" w:date="2025-11-10T12:4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6FF0AB" w14:textId="77777777" w:rsidR="008A432A" w:rsidRPr="008A432A" w:rsidRDefault="008A432A" w:rsidP="008A432A">
            <w:pPr>
              <w:pStyle w:val="TAL"/>
              <w:rPr>
                <w:ins w:id="781" w:author="MCC" w:date="2025-11-10T12:48:00Z" w16du:dateUtc="2025-11-10T11:48:00Z"/>
                <w:lang w:val="en-US"/>
              </w:rPr>
            </w:pPr>
            <w:ins w:id="782" w:author="MCC" w:date="2025-11-10T12:48:00Z" w16du:dateUtc="2025-11-10T11:48:00Z">
              <w:r w:rsidRPr="008A432A">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70A3AA" w14:textId="77777777" w:rsidR="008A432A" w:rsidRPr="008A432A" w:rsidRDefault="008A432A" w:rsidP="008A432A">
            <w:pPr>
              <w:pStyle w:val="TAL"/>
              <w:rPr>
                <w:ins w:id="783" w:author="MCC" w:date="2025-11-10T12:48:00Z" w16du:dateUtc="2025-11-10T11:48:00Z"/>
                <w:lang w:val="en-US"/>
              </w:rPr>
            </w:pPr>
            <w:ins w:id="784" w:author="MCC" w:date="2025-11-10T12:48:00Z" w16du:dateUtc="2025-11-10T11:48:00Z">
              <w:r w:rsidRPr="008A432A">
                <w:rPr>
                  <w:lang w:val="en-US"/>
                </w:rPr>
                <w:t>29.334</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439EE6" w14:textId="77777777" w:rsidR="008A432A" w:rsidRPr="008A432A" w:rsidRDefault="008A432A" w:rsidP="008A432A">
            <w:pPr>
              <w:pStyle w:val="TAL"/>
              <w:rPr>
                <w:ins w:id="785" w:author="MCC" w:date="2025-11-10T12:48:00Z" w16du:dateUtc="2025-11-10T11:48:00Z"/>
                <w:lang w:val="en-US"/>
              </w:rPr>
            </w:pPr>
            <w:ins w:id="786" w:author="MCC" w:date="2025-11-10T12:48:00Z" w16du:dateUtc="2025-11-10T11:48:00Z">
              <w:r w:rsidRPr="008A432A">
                <w:rPr>
                  <w:lang w:val="en-US"/>
                </w:rPr>
                <w:t>IMS Application Level Gateway (IMS-ALG) – IMS Access Gateway (IMS-AGW); Iq Interface; Stage 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33DE36" w14:textId="77777777" w:rsidR="008A432A" w:rsidRPr="008A432A" w:rsidRDefault="008A432A" w:rsidP="008A432A">
            <w:pPr>
              <w:pStyle w:val="TAL"/>
              <w:rPr>
                <w:ins w:id="787" w:author="MCC" w:date="2025-11-10T12:48:00Z" w16du:dateUtc="2025-11-10T11:48:00Z"/>
                <w:lang w:val="en-US"/>
              </w:rPr>
            </w:pPr>
            <w:ins w:id="788" w:author="MCC" w:date="2025-11-10T12:48:00Z" w16du:dateUtc="2025-11-10T11:48:00Z">
              <w:r w:rsidRPr="008A432A">
                <w:rPr>
                  <w:lang w:val="en-US"/>
                </w:rPr>
                <w:t>C4</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E06C72" w14:textId="170468F2" w:rsidR="008A432A" w:rsidRPr="008A432A" w:rsidRDefault="008A432A" w:rsidP="008A432A">
            <w:pPr>
              <w:pStyle w:val="TAL"/>
              <w:rPr>
                <w:ins w:id="789" w:author="MCC" w:date="2025-11-10T12:48:00Z" w16du:dateUtc="2025-11-10T11:48:00Z"/>
                <w:lang w:val="en-US"/>
              </w:rPr>
            </w:pPr>
            <w:ins w:id="790" w:author="MCC" w:date="2025-11-10T12:49:00Z" w16du:dateUtc="2025-11-10T11:49:00Z">
              <w:r w:rsidRPr="008A432A">
                <w:rPr>
                  <w:lang w:val="en-US"/>
                </w:rPr>
                <w:t>Y</w:t>
              </w:r>
              <w:r>
                <w:rPr>
                  <w:lang w:val="en-US"/>
                </w:rPr>
                <w:t>es</w:t>
              </w:r>
            </w:ins>
          </w:p>
        </w:tc>
      </w:tr>
      <w:tr w:rsidR="008A432A" w:rsidRPr="008A432A" w14:paraId="4A1D51B2" w14:textId="77777777" w:rsidTr="008A432A">
        <w:trPr>
          <w:tblCellSpacing w:w="0" w:type="dxa"/>
          <w:ins w:id="791" w:author="MCC" w:date="2025-11-10T12:4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668293" w14:textId="77777777" w:rsidR="008A432A" w:rsidRPr="008A432A" w:rsidRDefault="008A432A" w:rsidP="008A432A">
            <w:pPr>
              <w:pStyle w:val="TAL"/>
              <w:rPr>
                <w:ins w:id="792" w:author="MCC" w:date="2025-11-10T12:48:00Z" w16du:dateUtc="2025-11-10T11:48:00Z"/>
                <w:lang w:val="en-US"/>
              </w:rPr>
            </w:pPr>
            <w:ins w:id="793" w:author="MCC" w:date="2025-11-10T12:48:00Z" w16du:dateUtc="2025-11-10T11:48:00Z">
              <w:r w:rsidRPr="008A432A">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AC1CBE" w14:textId="77777777" w:rsidR="008A432A" w:rsidRPr="008A432A" w:rsidRDefault="008A432A" w:rsidP="008A432A">
            <w:pPr>
              <w:pStyle w:val="TAL"/>
              <w:rPr>
                <w:ins w:id="794" w:author="MCC" w:date="2025-11-10T12:48:00Z" w16du:dateUtc="2025-11-10T11:48:00Z"/>
                <w:lang w:val="en-US"/>
              </w:rPr>
            </w:pPr>
            <w:ins w:id="795" w:author="MCC" w:date="2025-11-10T12:48:00Z" w16du:dateUtc="2025-11-10T11:48:00Z">
              <w:r w:rsidRPr="008A432A">
                <w:rPr>
                  <w:lang w:val="en-US"/>
                </w:rPr>
                <w:t>29.658</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D7689C" w14:textId="77777777" w:rsidR="008A432A" w:rsidRPr="008A432A" w:rsidRDefault="008A432A" w:rsidP="008A432A">
            <w:pPr>
              <w:pStyle w:val="TAL"/>
              <w:rPr>
                <w:ins w:id="796" w:author="MCC" w:date="2025-11-10T12:48:00Z" w16du:dateUtc="2025-11-10T11:48:00Z"/>
                <w:lang w:val="en-US"/>
              </w:rPr>
            </w:pPr>
            <w:ins w:id="797" w:author="MCC" w:date="2025-11-10T12:48:00Z" w16du:dateUtc="2025-11-10T11:48:00Z">
              <w:r w:rsidRPr="008A432A">
                <w:rPr>
                  <w:lang w:val="en-US"/>
                </w:rPr>
                <w:t>SIP Transfer of IP Multimedia Service Tariff Information; Protocol specification</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D4FC5D" w14:textId="77777777" w:rsidR="008A432A" w:rsidRPr="008A432A" w:rsidRDefault="008A432A" w:rsidP="008A432A">
            <w:pPr>
              <w:pStyle w:val="TAL"/>
              <w:rPr>
                <w:ins w:id="798" w:author="MCC" w:date="2025-11-10T12:48:00Z" w16du:dateUtc="2025-11-10T11:48:00Z"/>
                <w:lang w:val="en-US"/>
              </w:rPr>
            </w:pPr>
            <w:ins w:id="799" w:author="MCC" w:date="2025-11-10T12:48:00Z" w16du:dateUtc="2025-11-10T11:48:00Z">
              <w:r w:rsidRPr="008A432A">
                <w:rPr>
                  <w:lang w:val="en-US"/>
                </w:rPr>
                <w:t>C3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E277DE" w14:textId="2E9EBC0B" w:rsidR="008A432A" w:rsidRPr="008A432A" w:rsidRDefault="008A432A" w:rsidP="008A432A">
            <w:pPr>
              <w:pStyle w:val="TAL"/>
              <w:rPr>
                <w:ins w:id="800" w:author="MCC" w:date="2025-11-10T12:48:00Z" w16du:dateUtc="2025-11-10T11:48:00Z"/>
                <w:lang w:val="en-US"/>
              </w:rPr>
            </w:pPr>
            <w:ins w:id="801" w:author="MCC" w:date="2025-11-10T12:49:00Z" w16du:dateUtc="2025-11-10T11:49:00Z">
              <w:r w:rsidRPr="008A432A">
                <w:rPr>
                  <w:lang w:val="en-US"/>
                </w:rPr>
                <w:t>Y</w:t>
              </w:r>
              <w:r>
                <w:rPr>
                  <w:lang w:val="en-US"/>
                </w:rPr>
                <w:t>es</w:t>
              </w:r>
            </w:ins>
          </w:p>
        </w:tc>
      </w:tr>
      <w:tr w:rsidR="008A432A" w:rsidRPr="008A432A" w14:paraId="5AEC2542" w14:textId="77777777" w:rsidTr="008A432A">
        <w:trPr>
          <w:tblCellSpacing w:w="0" w:type="dxa"/>
          <w:ins w:id="802" w:author="MCC" w:date="2025-11-10T12:4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D3EF88" w14:textId="77777777" w:rsidR="008A432A" w:rsidRPr="008A432A" w:rsidRDefault="008A432A" w:rsidP="008A432A">
            <w:pPr>
              <w:pStyle w:val="TAL"/>
              <w:rPr>
                <w:ins w:id="803" w:author="MCC" w:date="2025-11-10T12:48:00Z" w16du:dateUtc="2025-11-10T11:48:00Z"/>
                <w:lang w:val="en-US"/>
              </w:rPr>
            </w:pPr>
            <w:ins w:id="804" w:author="MCC" w:date="2025-11-10T12:48:00Z" w16du:dateUtc="2025-11-10T11:48:00Z">
              <w:r w:rsidRPr="008A432A">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991464" w14:textId="77777777" w:rsidR="008A432A" w:rsidRPr="008A432A" w:rsidRDefault="008A432A" w:rsidP="008A432A">
            <w:pPr>
              <w:pStyle w:val="TAL"/>
              <w:rPr>
                <w:ins w:id="805" w:author="MCC" w:date="2025-11-10T12:48:00Z" w16du:dateUtc="2025-11-10T11:48:00Z"/>
                <w:lang w:val="en-US"/>
              </w:rPr>
            </w:pPr>
            <w:ins w:id="806" w:author="MCC" w:date="2025-11-10T12:48:00Z" w16du:dateUtc="2025-11-10T11:48:00Z">
              <w:r w:rsidRPr="008A432A">
                <w:rPr>
                  <w:lang w:val="en-US"/>
                </w:rPr>
                <w:t>31.101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B00DF3" w14:textId="77777777" w:rsidR="008A432A" w:rsidRPr="008A432A" w:rsidRDefault="008A432A" w:rsidP="008A432A">
            <w:pPr>
              <w:pStyle w:val="TAL"/>
              <w:rPr>
                <w:ins w:id="807" w:author="MCC" w:date="2025-11-10T12:48:00Z" w16du:dateUtc="2025-11-10T11:48:00Z"/>
                <w:lang w:val="en-US"/>
              </w:rPr>
            </w:pPr>
            <w:ins w:id="808" w:author="MCC" w:date="2025-11-10T12:48:00Z" w16du:dateUtc="2025-11-10T11:48:00Z">
              <w:r w:rsidRPr="008A432A">
                <w:rPr>
                  <w:lang w:val="en-US"/>
                </w:rPr>
                <w:t>UICC-terminal interface; Physical and logical characteristics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142A5F" w14:textId="77777777" w:rsidR="008A432A" w:rsidRPr="008A432A" w:rsidRDefault="008A432A" w:rsidP="008A432A">
            <w:pPr>
              <w:pStyle w:val="TAL"/>
              <w:rPr>
                <w:ins w:id="809" w:author="MCC" w:date="2025-11-10T12:48:00Z" w16du:dateUtc="2025-11-10T11:48:00Z"/>
                <w:lang w:val="en-US"/>
              </w:rPr>
            </w:pPr>
            <w:ins w:id="810" w:author="MCC" w:date="2025-11-10T12:48:00Z" w16du:dateUtc="2025-11-10T11:48:00Z">
              <w:r w:rsidRPr="008A432A">
                <w:rPr>
                  <w:lang w:val="en-US"/>
                </w:rPr>
                <w:t>C6</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AA6B89" w14:textId="225039AB" w:rsidR="008A432A" w:rsidRPr="008A432A" w:rsidRDefault="008A432A" w:rsidP="008A432A">
            <w:pPr>
              <w:pStyle w:val="TAL"/>
              <w:rPr>
                <w:ins w:id="811" w:author="MCC" w:date="2025-11-10T12:48:00Z" w16du:dateUtc="2025-11-10T11:48:00Z"/>
                <w:lang w:val="en-US"/>
              </w:rPr>
            </w:pPr>
            <w:ins w:id="812" w:author="MCC" w:date="2025-11-10T12:49:00Z" w16du:dateUtc="2025-11-10T11:49:00Z">
              <w:r w:rsidRPr="008A432A">
                <w:rPr>
                  <w:lang w:val="en-US"/>
                </w:rPr>
                <w:t>Y</w:t>
              </w:r>
              <w:r>
                <w:rPr>
                  <w:lang w:val="en-US"/>
                </w:rPr>
                <w:t>es</w:t>
              </w:r>
            </w:ins>
          </w:p>
        </w:tc>
      </w:tr>
      <w:tr w:rsidR="008A432A" w:rsidRPr="008A432A" w14:paraId="65DA1F2D" w14:textId="77777777" w:rsidTr="008A432A">
        <w:trPr>
          <w:tblCellSpacing w:w="0" w:type="dxa"/>
          <w:ins w:id="813" w:author="MCC" w:date="2025-11-10T12:4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5E418D" w14:textId="77777777" w:rsidR="008A432A" w:rsidRPr="008A432A" w:rsidRDefault="008A432A" w:rsidP="008A432A">
            <w:pPr>
              <w:pStyle w:val="TAL"/>
              <w:rPr>
                <w:ins w:id="814" w:author="MCC" w:date="2025-11-10T12:48:00Z" w16du:dateUtc="2025-11-10T11:48:00Z"/>
                <w:lang w:val="en-US"/>
              </w:rPr>
            </w:pPr>
            <w:ins w:id="815" w:author="MCC" w:date="2025-11-10T12:48:00Z" w16du:dateUtc="2025-11-10T11:48:00Z">
              <w:r w:rsidRPr="008A432A">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057945" w14:textId="77777777" w:rsidR="008A432A" w:rsidRPr="008A432A" w:rsidRDefault="008A432A" w:rsidP="008A432A">
            <w:pPr>
              <w:pStyle w:val="TAL"/>
              <w:rPr>
                <w:ins w:id="816" w:author="MCC" w:date="2025-11-10T12:48:00Z" w16du:dateUtc="2025-11-10T11:48:00Z"/>
                <w:lang w:val="en-US"/>
              </w:rPr>
            </w:pPr>
            <w:ins w:id="817" w:author="MCC" w:date="2025-11-10T12:48:00Z" w16du:dateUtc="2025-11-10T11:48:00Z">
              <w:r w:rsidRPr="008A432A">
                <w:rPr>
                  <w:lang w:val="en-US"/>
                </w:rPr>
                <w:t>31.103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0A04A4" w14:textId="77777777" w:rsidR="008A432A" w:rsidRPr="008A432A" w:rsidRDefault="008A432A" w:rsidP="008A432A">
            <w:pPr>
              <w:pStyle w:val="TAL"/>
              <w:rPr>
                <w:ins w:id="818" w:author="MCC" w:date="2025-11-10T12:48:00Z" w16du:dateUtc="2025-11-10T11:48:00Z"/>
                <w:lang w:val="en-US"/>
              </w:rPr>
            </w:pPr>
            <w:ins w:id="819" w:author="MCC" w:date="2025-11-10T12:48:00Z" w16du:dateUtc="2025-11-10T11:48:00Z">
              <w:r w:rsidRPr="008A432A">
                <w:rPr>
                  <w:lang w:val="en-US"/>
                </w:rPr>
                <w:t>Characteristics of the IP Multimedia Services Identity Module (ISIM) application</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60C05F" w14:textId="77777777" w:rsidR="008A432A" w:rsidRPr="008A432A" w:rsidRDefault="008A432A" w:rsidP="008A432A">
            <w:pPr>
              <w:pStyle w:val="TAL"/>
              <w:rPr>
                <w:ins w:id="820" w:author="MCC" w:date="2025-11-10T12:48:00Z" w16du:dateUtc="2025-11-10T11:48:00Z"/>
                <w:lang w:val="en-US"/>
              </w:rPr>
            </w:pPr>
            <w:ins w:id="821" w:author="MCC" w:date="2025-11-10T12:48:00Z" w16du:dateUtc="2025-11-10T11:48:00Z">
              <w:r w:rsidRPr="008A432A">
                <w:rPr>
                  <w:lang w:val="en-US"/>
                </w:rPr>
                <w:t>C6</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C0F093" w14:textId="5AF9513D" w:rsidR="008A432A" w:rsidRPr="008A432A" w:rsidRDefault="008A432A" w:rsidP="008A432A">
            <w:pPr>
              <w:pStyle w:val="TAL"/>
              <w:rPr>
                <w:ins w:id="822" w:author="MCC" w:date="2025-11-10T12:48:00Z" w16du:dateUtc="2025-11-10T11:48:00Z"/>
                <w:lang w:val="en-US"/>
              </w:rPr>
            </w:pPr>
            <w:ins w:id="823" w:author="MCC" w:date="2025-11-10T12:49:00Z" w16du:dateUtc="2025-11-10T11:49:00Z">
              <w:r w:rsidRPr="008A432A">
                <w:rPr>
                  <w:lang w:val="en-US"/>
                </w:rPr>
                <w:t>Y</w:t>
              </w:r>
              <w:r>
                <w:rPr>
                  <w:lang w:val="en-US"/>
                </w:rPr>
                <w:t>es</w:t>
              </w:r>
            </w:ins>
          </w:p>
        </w:tc>
      </w:tr>
      <w:tr w:rsidR="008A432A" w:rsidRPr="008A432A" w14:paraId="07FD6E47" w14:textId="77777777" w:rsidTr="008A432A">
        <w:trPr>
          <w:tblCellSpacing w:w="0" w:type="dxa"/>
          <w:ins w:id="824" w:author="MCC" w:date="2025-11-10T12:4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EAF123" w14:textId="77777777" w:rsidR="008A432A" w:rsidRPr="008A432A" w:rsidRDefault="008A432A" w:rsidP="008A432A">
            <w:pPr>
              <w:pStyle w:val="TAL"/>
              <w:rPr>
                <w:ins w:id="825" w:author="MCC" w:date="2025-11-10T12:48:00Z" w16du:dateUtc="2025-11-10T11:48:00Z"/>
                <w:lang w:val="en-US"/>
              </w:rPr>
            </w:pPr>
            <w:ins w:id="826" w:author="MCC" w:date="2025-11-10T12:48:00Z" w16du:dateUtc="2025-11-10T11:48:00Z">
              <w:r w:rsidRPr="008A432A">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31CC37" w14:textId="77777777" w:rsidR="008A432A" w:rsidRPr="008A432A" w:rsidRDefault="008A432A" w:rsidP="008A432A">
            <w:pPr>
              <w:pStyle w:val="TAL"/>
              <w:rPr>
                <w:ins w:id="827" w:author="MCC" w:date="2025-11-10T12:48:00Z" w16du:dateUtc="2025-11-10T11:48:00Z"/>
                <w:lang w:val="en-US"/>
              </w:rPr>
            </w:pPr>
            <w:ins w:id="828" w:author="MCC" w:date="2025-11-10T12:48:00Z" w16du:dateUtc="2025-11-10T11:48:00Z">
              <w:r w:rsidRPr="008A432A">
                <w:rPr>
                  <w:lang w:val="en-US"/>
                </w:rPr>
                <w:t>31.115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74479A" w14:textId="77777777" w:rsidR="008A432A" w:rsidRPr="008A432A" w:rsidRDefault="008A432A" w:rsidP="008A432A">
            <w:pPr>
              <w:pStyle w:val="TAL"/>
              <w:rPr>
                <w:ins w:id="829" w:author="MCC" w:date="2025-11-10T12:48:00Z" w16du:dateUtc="2025-11-10T11:48:00Z"/>
                <w:lang w:val="en-US"/>
              </w:rPr>
            </w:pPr>
            <w:ins w:id="830" w:author="MCC" w:date="2025-11-10T12:48:00Z" w16du:dateUtc="2025-11-10T11:48:00Z">
              <w:r w:rsidRPr="008A432A">
                <w:rPr>
                  <w:lang w:val="en-US"/>
                </w:rPr>
                <w:t>Secured packet structure for (Universal) Subscriber Identity Module (U)SIM Toolkit applications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EBAEE4" w14:textId="77777777" w:rsidR="008A432A" w:rsidRPr="008A432A" w:rsidRDefault="008A432A" w:rsidP="008A432A">
            <w:pPr>
              <w:pStyle w:val="TAL"/>
              <w:rPr>
                <w:ins w:id="831" w:author="MCC" w:date="2025-11-10T12:48:00Z" w16du:dateUtc="2025-11-10T11:48:00Z"/>
                <w:lang w:val="en-US"/>
              </w:rPr>
            </w:pPr>
            <w:ins w:id="832" w:author="MCC" w:date="2025-11-10T12:48:00Z" w16du:dateUtc="2025-11-10T11:48:00Z">
              <w:r w:rsidRPr="008A432A">
                <w:rPr>
                  <w:lang w:val="en-US"/>
                </w:rPr>
                <w:t>C6</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A159C3" w14:textId="2625CFD3" w:rsidR="008A432A" w:rsidRPr="008A432A" w:rsidRDefault="008A432A" w:rsidP="008A432A">
            <w:pPr>
              <w:pStyle w:val="TAL"/>
              <w:rPr>
                <w:ins w:id="833" w:author="MCC" w:date="2025-11-10T12:48:00Z" w16du:dateUtc="2025-11-10T11:48:00Z"/>
                <w:lang w:val="en-US"/>
              </w:rPr>
            </w:pPr>
            <w:ins w:id="834" w:author="MCC" w:date="2025-11-10T12:49:00Z" w16du:dateUtc="2025-11-10T11:49:00Z">
              <w:r w:rsidRPr="008A432A">
                <w:rPr>
                  <w:lang w:val="en-US"/>
                </w:rPr>
                <w:t>Y</w:t>
              </w:r>
              <w:r>
                <w:rPr>
                  <w:lang w:val="en-US"/>
                </w:rPr>
                <w:t>es</w:t>
              </w:r>
            </w:ins>
          </w:p>
        </w:tc>
      </w:tr>
      <w:tr w:rsidR="008A432A" w:rsidRPr="008A432A" w14:paraId="2C5795FB" w14:textId="77777777" w:rsidTr="008A432A">
        <w:trPr>
          <w:tblCellSpacing w:w="0" w:type="dxa"/>
          <w:ins w:id="835" w:author="MCC" w:date="2025-11-10T12:4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7C4481" w14:textId="77777777" w:rsidR="008A432A" w:rsidRPr="008A432A" w:rsidRDefault="008A432A" w:rsidP="008A432A">
            <w:pPr>
              <w:pStyle w:val="TAL"/>
              <w:rPr>
                <w:ins w:id="836" w:author="MCC" w:date="2025-11-10T12:48:00Z" w16du:dateUtc="2025-11-10T11:48:00Z"/>
                <w:lang w:val="en-US"/>
              </w:rPr>
            </w:pPr>
            <w:ins w:id="837" w:author="MCC" w:date="2025-11-10T12:48:00Z" w16du:dateUtc="2025-11-10T11:48:00Z">
              <w:r w:rsidRPr="008A432A">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5CD0DE" w14:textId="77777777" w:rsidR="008A432A" w:rsidRPr="008A432A" w:rsidRDefault="008A432A" w:rsidP="008A432A">
            <w:pPr>
              <w:pStyle w:val="TAL"/>
              <w:rPr>
                <w:ins w:id="838" w:author="MCC" w:date="2025-11-10T12:48:00Z" w16du:dateUtc="2025-11-10T11:48:00Z"/>
                <w:lang w:val="en-US"/>
              </w:rPr>
            </w:pPr>
            <w:ins w:id="839" w:author="MCC" w:date="2025-11-10T12:48:00Z" w16du:dateUtc="2025-11-10T11:48:00Z">
              <w:r w:rsidRPr="008A432A">
                <w:rPr>
                  <w:lang w:val="en-US"/>
                </w:rPr>
                <w:t>31.116</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C5C3D8" w14:textId="77777777" w:rsidR="008A432A" w:rsidRPr="008A432A" w:rsidRDefault="008A432A" w:rsidP="008A432A">
            <w:pPr>
              <w:pStyle w:val="TAL"/>
              <w:rPr>
                <w:ins w:id="840" w:author="MCC" w:date="2025-11-10T12:48:00Z" w16du:dateUtc="2025-11-10T11:48:00Z"/>
                <w:lang w:val="en-US"/>
              </w:rPr>
            </w:pPr>
            <w:ins w:id="841" w:author="MCC" w:date="2025-11-10T12:48:00Z" w16du:dateUtc="2025-11-10T11:48:00Z">
              <w:r w:rsidRPr="008A432A">
                <w:rPr>
                  <w:lang w:val="en-US"/>
                </w:rPr>
                <w:t>Remote APDU Structure for (U)SIM Toolkit applications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F6FE38" w14:textId="77777777" w:rsidR="008A432A" w:rsidRPr="008A432A" w:rsidRDefault="008A432A" w:rsidP="008A432A">
            <w:pPr>
              <w:pStyle w:val="TAL"/>
              <w:rPr>
                <w:ins w:id="842" w:author="MCC" w:date="2025-11-10T12:48:00Z" w16du:dateUtc="2025-11-10T11:48:00Z"/>
                <w:lang w:val="en-US"/>
              </w:rPr>
            </w:pPr>
            <w:ins w:id="843" w:author="MCC" w:date="2025-11-10T12:48:00Z" w16du:dateUtc="2025-11-10T11:48:00Z">
              <w:r w:rsidRPr="008A432A">
                <w:rPr>
                  <w:lang w:val="en-US"/>
                </w:rPr>
                <w:t>C6</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83B8DB" w14:textId="60E4E61A" w:rsidR="008A432A" w:rsidRPr="008A432A" w:rsidRDefault="008A432A" w:rsidP="008A432A">
            <w:pPr>
              <w:pStyle w:val="TAL"/>
              <w:rPr>
                <w:ins w:id="844" w:author="MCC" w:date="2025-11-10T12:48:00Z" w16du:dateUtc="2025-11-10T11:48:00Z"/>
                <w:lang w:val="en-US"/>
              </w:rPr>
            </w:pPr>
            <w:ins w:id="845" w:author="MCC" w:date="2025-11-10T12:49:00Z" w16du:dateUtc="2025-11-10T11:49:00Z">
              <w:r w:rsidRPr="008A432A">
                <w:rPr>
                  <w:lang w:val="en-US"/>
                </w:rPr>
                <w:t>Y</w:t>
              </w:r>
              <w:r>
                <w:rPr>
                  <w:lang w:val="en-US"/>
                </w:rPr>
                <w:t>es</w:t>
              </w:r>
            </w:ins>
          </w:p>
        </w:tc>
      </w:tr>
      <w:tr w:rsidR="008A432A" w:rsidRPr="008A432A" w14:paraId="6339E383" w14:textId="77777777" w:rsidTr="008A432A">
        <w:trPr>
          <w:tblCellSpacing w:w="0" w:type="dxa"/>
          <w:ins w:id="846" w:author="MCC" w:date="2025-11-10T12:4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2191A8" w14:textId="77777777" w:rsidR="008A432A" w:rsidRPr="008A432A" w:rsidRDefault="008A432A" w:rsidP="008A432A">
            <w:pPr>
              <w:pStyle w:val="TAL"/>
              <w:rPr>
                <w:ins w:id="847" w:author="MCC" w:date="2025-11-10T12:48:00Z" w16du:dateUtc="2025-11-10T11:48:00Z"/>
                <w:lang w:val="en-US"/>
              </w:rPr>
            </w:pPr>
            <w:ins w:id="848" w:author="MCC" w:date="2025-11-10T12:48:00Z" w16du:dateUtc="2025-11-10T11:48:00Z">
              <w:r w:rsidRPr="008A432A">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DD9AD9" w14:textId="77777777" w:rsidR="008A432A" w:rsidRPr="008A432A" w:rsidRDefault="008A432A" w:rsidP="008A432A">
            <w:pPr>
              <w:pStyle w:val="TAL"/>
              <w:rPr>
                <w:ins w:id="849" w:author="MCC" w:date="2025-11-10T12:48:00Z" w16du:dateUtc="2025-11-10T11:48:00Z"/>
                <w:lang w:val="en-US"/>
              </w:rPr>
            </w:pPr>
            <w:ins w:id="850" w:author="MCC" w:date="2025-11-10T12:48:00Z" w16du:dateUtc="2025-11-10T11:48:00Z">
              <w:r w:rsidRPr="008A432A">
                <w:rPr>
                  <w:lang w:val="en-US"/>
                </w:rPr>
                <w:t>31.133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8A2EE1" w14:textId="77777777" w:rsidR="008A432A" w:rsidRPr="008A432A" w:rsidRDefault="008A432A" w:rsidP="008A432A">
            <w:pPr>
              <w:pStyle w:val="TAL"/>
              <w:rPr>
                <w:ins w:id="851" w:author="MCC" w:date="2025-11-10T12:48:00Z" w16du:dateUtc="2025-11-10T11:48:00Z"/>
                <w:lang w:val="en-US"/>
              </w:rPr>
            </w:pPr>
            <w:ins w:id="852" w:author="MCC" w:date="2025-11-10T12:48:00Z" w16du:dateUtc="2025-11-10T11:48:00Z">
              <w:r w:rsidRPr="008A432A">
                <w:rPr>
                  <w:lang w:val="en-US"/>
                </w:rPr>
                <w:t>IP Multimedia Services Identity Module (ISIM) Application Programming Interface (API); ISIM API for Java Card™</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35427C" w14:textId="77777777" w:rsidR="008A432A" w:rsidRPr="008A432A" w:rsidRDefault="008A432A" w:rsidP="008A432A">
            <w:pPr>
              <w:pStyle w:val="TAL"/>
              <w:rPr>
                <w:ins w:id="853" w:author="MCC" w:date="2025-11-10T12:48:00Z" w16du:dateUtc="2025-11-10T11:48:00Z"/>
                <w:lang w:val="en-US"/>
              </w:rPr>
            </w:pPr>
            <w:ins w:id="854" w:author="MCC" w:date="2025-11-10T12:48:00Z" w16du:dateUtc="2025-11-10T11:48:00Z">
              <w:r w:rsidRPr="008A432A">
                <w:rPr>
                  <w:lang w:val="en-US"/>
                </w:rPr>
                <w:t>C6</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44533C" w14:textId="19DF663E" w:rsidR="008A432A" w:rsidRPr="008A432A" w:rsidRDefault="008A432A" w:rsidP="008A432A">
            <w:pPr>
              <w:pStyle w:val="TAL"/>
              <w:rPr>
                <w:ins w:id="855" w:author="MCC" w:date="2025-11-10T12:48:00Z" w16du:dateUtc="2025-11-10T11:48:00Z"/>
                <w:lang w:val="en-US"/>
              </w:rPr>
            </w:pPr>
            <w:ins w:id="856" w:author="MCC" w:date="2025-11-10T12:49:00Z" w16du:dateUtc="2025-11-10T11:49:00Z">
              <w:r w:rsidRPr="008A432A">
                <w:rPr>
                  <w:lang w:val="en-US"/>
                </w:rPr>
                <w:t>Y</w:t>
              </w:r>
              <w:r>
                <w:rPr>
                  <w:lang w:val="en-US"/>
                </w:rPr>
                <w:t>es</w:t>
              </w:r>
            </w:ins>
          </w:p>
        </w:tc>
      </w:tr>
      <w:tr w:rsidR="008A432A" w:rsidRPr="008A432A" w14:paraId="1EBB7E20" w14:textId="77777777" w:rsidTr="008A432A">
        <w:trPr>
          <w:tblCellSpacing w:w="0" w:type="dxa"/>
          <w:ins w:id="857" w:author="MCC" w:date="2025-11-10T12:4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D9F3B4" w14:textId="77777777" w:rsidR="008A432A" w:rsidRPr="008A432A" w:rsidRDefault="008A432A" w:rsidP="008A432A">
            <w:pPr>
              <w:pStyle w:val="TAL"/>
              <w:rPr>
                <w:ins w:id="858" w:author="MCC" w:date="2025-11-10T12:48:00Z" w16du:dateUtc="2025-11-10T11:48:00Z"/>
                <w:lang w:val="en-US"/>
              </w:rPr>
            </w:pPr>
            <w:ins w:id="859" w:author="MCC" w:date="2025-11-10T12:48:00Z" w16du:dateUtc="2025-11-10T11:48:00Z">
              <w:r w:rsidRPr="008A432A">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67156F" w14:textId="77777777" w:rsidR="008A432A" w:rsidRPr="008A432A" w:rsidRDefault="008A432A" w:rsidP="008A432A">
            <w:pPr>
              <w:pStyle w:val="TAL"/>
              <w:rPr>
                <w:ins w:id="860" w:author="MCC" w:date="2025-11-10T12:48:00Z" w16du:dateUtc="2025-11-10T11:48:00Z"/>
                <w:lang w:val="en-US"/>
              </w:rPr>
            </w:pPr>
            <w:ins w:id="861" w:author="MCC" w:date="2025-11-10T12:48:00Z" w16du:dateUtc="2025-11-10T11:48:00Z">
              <w:r w:rsidRPr="008A432A">
                <w:rPr>
                  <w:lang w:val="en-US"/>
                </w:rPr>
                <w:t>32.240</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AE2361" w14:textId="77777777" w:rsidR="008A432A" w:rsidRPr="008A432A" w:rsidRDefault="008A432A" w:rsidP="008A432A">
            <w:pPr>
              <w:pStyle w:val="TAL"/>
              <w:rPr>
                <w:ins w:id="862" w:author="MCC" w:date="2025-11-10T12:48:00Z" w16du:dateUtc="2025-11-10T11:48:00Z"/>
                <w:lang w:val="en-US"/>
              </w:rPr>
            </w:pPr>
            <w:ins w:id="863" w:author="MCC" w:date="2025-11-10T12:48:00Z" w16du:dateUtc="2025-11-10T11:48:00Z">
              <w:r w:rsidRPr="008A432A">
                <w:rPr>
                  <w:lang w:val="en-US"/>
                </w:rPr>
                <w:t>Telecommunication management; Charging management; Charging architecture and principles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903B33" w14:textId="77777777" w:rsidR="008A432A" w:rsidRPr="008A432A" w:rsidRDefault="008A432A" w:rsidP="008A432A">
            <w:pPr>
              <w:pStyle w:val="TAL"/>
              <w:rPr>
                <w:ins w:id="864" w:author="MCC" w:date="2025-11-10T12:48:00Z" w16du:dateUtc="2025-11-10T11:48:00Z"/>
                <w:lang w:val="en-US"/>
              </w:rPr>
            </w:pPr>
            <w:ins w:id="865" w:author="MCC" w:date="2025-11-10T12:48:00Z" w16du:dateUtc="2025-11-10T11:48:00Z">
              <w:r w:rsidRPr="008A432A">
                <w:rPr>
                  <w:lang w:val="en-US"/>
                </w:rPr>
                <w:t>S5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3BC9D9" w14:textId="11D186E1" w:rsidR="008A432A" w:rsidRPr="008A432A" w:rsidRDefault="008A432A" w:rsidP="008A432A">
            <w:pPr>
              <w:pStyle w:val="TAL"/>
              <w:rPr>
                <w:ins w:id="866" w:author="MCC" w:date="2025-11-10T12:48:00Z" w16du:dateUtc="2025-11-10T11:48:00Z"/>
                <w:lang w:val="en-US"/>
              </w:rPr>
            </w:pPr>
            <w:ins w:id="867" w:author="MCC" w:date="2025-11-10T12:49:00Z" w16du:dateUtc="2025-11-10T11:49:00Z">
              <w:r w:rsidRPr="008A432A">
                <w:rPr>
                  <w:lang w:val="en-US"/>
                </w:rPr>
                <w:t>Y</w:t>
              </w:r>
              <w:r>
                <w:rPr>
                  <w:lang w:val="en-US"/>
                </w:rPr>
                <w:t>es</w:t>
              </w:r>
            </w:ins>
          </w:p>
        </w:tc>
      </w:tr>
      <w:tr w:rsidR="008A432A" w:rsidRPr="008A432A" w14:paraId="7D147A90" w14:textId="77777777" w:rsidTr="008A432A">
        <w:trPr>
          <w:tblCellSpacing w:w="0" w:type="dxa"/>
          <w:ins w:id="868" w:author="MCC" w:date="2025-11-10T12:4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E24182" w14:textId="77777777" w:rsidR="008A432A" w:rsidRPr="008A432A" w:rsidRDefault="008A432A" w:rsidP="008A432A">
            <w:pPr>
              <w:pStyle w:val="TAL"/>
              <w:rPr>
                <w:ins w:id="869" w:author="MCC" w:date="2025-11-10T12:48:00Z" w16du:dateUtc="2025-11-10T11:48:00Z"/>
                <w:lang w:val="en-US"/>
              </w:rPr>
            </w:pPr>
            <w:ins w:id="870" w:author="MCC" w:date="2025-11-10T12:48:00Z" w16du:dateUtc="2025-11-10T11:48:00Z">
              <w:r w:rsidRPr="008A432A">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F7CE54" w14:textId="77777777" w:rsidR="008A432A" w:rsidRPr="008A432A" w:rsidRDefault="008A432A" w:rsidP="008A432A">
            <w:pPr>
              <w:pStyle w:val="TAL"/>
              <w:rPr>
                <w:ins w:id="871" w:author="MCC" w:date="2025-11-10T12:48:00Z" w16du:dateUtc="2025-11-10T11:48:00Z"/>
                <w:lang w:val="en-US"/>
              </w:rPr>
            </w:pPr>
            <w:ins w:id="872" w:author="MCC" w:date="2025-11-10T12:48:00Z" w16du:dateUtc="2025-11-10T11:48:00Z">
              <w:r w:rsidRPr="008A432A">
                <w:rPr>
                  <w:lang w:val="en-US"/>
                </w:rPr>
                <w:t>32.260</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B3258A" w14:textId="77777777" w:rsidR="008A432A" w:rsidRPr="008A432A" w:rsidRDefault="008A432A" w:rsidP="008A432A">
            <w:pPr>
              <w:pStyle w:val="TAL"/>
              <w:rPr>
                <w:ins w:id="873" w:author="MCC" w:date="2025-11-10T12:48:00Z" w16du:dateUtc="2025-11-10T11:48:00Z"/>
                <w:lang w:val="en-US"/>
              </w:rPr>
            </w:pPr>
            <w:ins w:id="874" w:author="MCC" w:date="2025-11-10T12:48:00Z" w16du:dateUtc="2025-11-10T11:48:00Z">
              <w:r w:rsidRPr="008A432A">
                <w:rPr>
                  <w:lang w:val="en-US"/>
                </w:rPr>
                <w:t>Telecommunication management;Charging management;IP Multimedia Subsystem (IMS) charging</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B3DB60" w14:textId="77777777" w:rsidR="008A432A" w:rsidRPr="008A432A" w:rsidRDefault="008A432A" w:rsidP="008A432A">
            <w:pPr>
              <w:pStyle w:val="TAL"/>
              <w:rPr>
                <w:ins w:id="875" w:author="MCC" w:date="2025-11-10T12:48:00Z" w16du:dateUtc="2025-11-10T11:48:00Z"/>
                <w:lang w:val="en-US"/>
              </w:rPr>
            </w:pPr>
            <w:ins w:id="876" w:author="MCC" w:date="2025-11-10T12:48:00Z" w16du:dateUtc="2025-11-10T11:48:00Z">
              <w:r w:rsidRPr="008A432A">
                <w:rPr>
                  <w:lang w:val="en-US"/>
                </w:rPr>
                <w:t>S5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F3CD37" w14:textId="04E5746F" w:rsidR="008A432A" w:rsidRPr="008A432A" w:rsidRDefault="008A432A" w:rsidP="008A432A">
            <w:pPr>
              <w:pStyle w:val="TAL"/>
              <w:rPr>
                <w:ins w:id="877" w:author="MCC" w:date="2025-11-10T12:48:00Z" w16du:dateUtc="2025-11-10T11:48:00Z"/>
                <w:lang w:val="en-US"/>
              </w:rPr>
            </w:pPr>
            <w:ins w:id="878" w:author="MCC" w:date="2025-11-10T12:49:00Z" w16du:dateUtc="2025-11-10T11:49:00Z">
              <w:r w:rsidRPr="008A432A">
                <w:rPr>
                  <w:lang w:val="en-US"/>
                </w:rPr>
                <w:t>Y</w:t>
              </w:r>
              <w:r>
                <w:rPr>
                  <w:lang w:val="en-US"/>
                </w:rPr>
                <w:t>es</w:t>
              </w:r>
            </w:ins>
          </w:p>
        </w:tc>
      </w:tr>
      <w:tr w:rsidR="008A432A" w:rsidRPr="008A432A" w14:paraId="6927B665" w14:textId="77777777" w:rsidTr="008A432A">
        <w:trPr>
          <w:tblCellSpacing w:w="0" w:type="dxa"/>
          <w:ins w:id="879" w:author="MCC" w:date="2025-11-10T12:4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AEE060" w14:textId="77777777" w:rsidR="008A432A" w:rsidRPr="008A432A" w:rsidRDefault="008A432A" w:rsidP="008A432A">
            <w:pPr>
              <w:pStyle w:val="TAL"/>
              <w:rPr>
                <w:ins w:id="880" w:author="MCC" w:date="2025-11-10T12:48:00Z" w16du:dateUtc="2025-11-10T11:48:00Z"/>
                <w:lang w:val="en-US"/>
              </w:rPr>
            </w:pPr>
            <w:ins w:id="881" w:author="MCC" w:date="2025-11-10T12:48:00Z" w16du:dateUtc="2025-11-10T11:48:00Z">
              <w:r w:rsidRPr="008A432A">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E2724D" w14:textId="77777777" w:rsidR="008A432A" w:rsidRPr="008A432A" w:rsidRDefault="008A432A" w:rsidP="008A432A">
            <w:pPr>
              <w:pStyle w:val="TAL"/>
              <w:rPr>
                <w:ins w:id="882" w:author="MCC" w:date="2025-11-10T12:48:00Z" w16du:dateUtc="2025-11-10T11:48:00Z"/>
                <w:lang w:val="en-US"/>
              </w:rPr>
            </w:pPr>
            <w:ins w:id="883" w:author="MCC" w:date="2025-11-10T12:48:00Z" w16du:dateUtc="2025-11-10T11:48:00Z">
              <w:r w:rsidRPr="008A432A">
                <w:rPr>
                  <w:lang w:val="en-US"/>
                </w:rPr>
                <w:t>32.275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47F35A" w14:textId="77777777" w:rsidR="008A432A" w:rsidRPr="008A432A" w:rsidRDefault="008A432A" w:rsidP="008A432A">
            <w:pPr>
              <w:pStyle w:val="TAL"/>
              <w:rPr>
                <w:ins w:id="884" w:author="MCC" w:date="2025-11-10T12:48:00Z" w16du:dateUtc="2025-11-10T11:48:00Z"/>
                <w:lang w:val="en-US"/>
              </w:rPr>
            </w:pPr>
            <w:ins w:id="885" w:author="MCC" w:date="2025-11-10T12:48:00Z" w16du:dateUtc="2025-11-10T11:48:00Z">
              <w:r w:rsidRPr="008A432A">
                <w:rPr>
                  <w:lang w:val="en-US"/>
                </w:rPr>
                <w:t>Telecommunication management; Charging management; MultiMedia Telephony (MMTel) charging</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4F9570" w14:textId="77777777" w:rsidR="008A432A" w:rsidRPr="008A432A" w:rsidRDefault="008A432A" w:rsidP="008A432A">
            <w:pPr>
              <w:pStyle w:val="TAL"/>
              <w:rPr>
                <w:ins w:id="886" w:author="MCC" w:date="2025-11-10T12:48:00Z" w16du:dateUtc="2025-11-10T11:48:00Z"/>
                <w:lang w:val="en-US"/>
              </w:rPr>
            </w:pPr>
            <w:ins w:id="887" w:author="MCC" w:date="2025-11-10T12:48:00Z" w16du:dateUtc="2025-11-10T11:48:00Z">
              <w:r w:rsidRPr="008A432A">
                <w:rPr>
                  <w:lang w:val="en-US"/>
                </w:rPr>
                <w:t>S5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24F06A" w14:textId="1AC778F1" w:rsidR="008A432A" w:rsidRPr="008A432A" w:rsidRDefault="008A432A" w:rsidP="008A432A">
            <w:pPr>
              <w:pStyle w:val="TAL"/>
              <w:rPr>
                <w:ins w:id="888" w:author="MCC" w:date="2025-11-10T12:48:00Z" w16du:dateUtc="2025-11-10T11:48:00Z"/>
                <w:lang w:val="en-US"/>
              </w:rPr>
            </w:pPr>
            <w:ins w:id="889" w:author="MCC" w:date="2025-11-10T12:49:00Z" w16du:dateUtc="2025-11-10T11:49:00Z">
              <w:r w:rsidRPr="008A432A">
                <w:rPr>
                  <w:lang w:val="en-US"/>
                </w:rPr>
                <w:t>Y</w:t>
              </w:r>
              <w:r>
                <w:rPr>
                  <w:lang w:val="en-US"/>
                </w:rPr>
                <w:t>es</w:t>
              </w:r>
            </w:ins>
          </w:p>
        </w:tc>
      </w:tr>
      <w:tr w:rsidR="008A432A" w:rsidRPr="008A432A" w14:paraId="6CA1FDE0" w14:textId="77777777" w:rsidTr="008A432A">
        <w:trPr>
          <w:tblCellSpacing w:w="0" w:type="dxa"/>
          <w:ins w:id="890" w:author="MCC" w:date="2025-11-10T12:4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8D411F" w14:textId="77777777" w:rsidR="008A432A" w:rsidRPr="008A432A" w:rsidRDefault="008A432A" w:rsidP="008A432A">
            <w:pPr>
              <w:pStyle w:val="TAL"/>
              <w:rPr>
                <w:ins w:id="891" w:author="MCC" w:date="2025-11-10T12:48:00Z" w16du:dateUtc="2025-11-10T11:48:00Z"/>
                <w:lang w:val="en-US"/>
              </w:rPr>
            </w:pPr>
            <w:ins w:id="892" w:author="MCC" w:date="2025-11-10T12:48:00Z" w16du:dateUtc="2025-11-10T11:48:00Z">
              <w:r w:rsidRPr="008A432A">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08027A" w14:textId="77777777" w:rsidR="008A432A" w:rsidRPr="008A432A" w:rsidRDefault="008A432A" w:rsidP="008A432A">
            <w:pPr>
              <w:pStyle w:val="TAL"/>
              <w:rPr>
                <w:ins w:id="893" w:author="MCC" w:date="2025-11-10T12:48:00Z" w16du:dateUtc="2025-11-10T11:48:00Z"/>
                <w:lang w:val="en-US"/>
              </w:rPr>
            </w:pPr>
            <w:ins w:id="894" w:author="MCC" w:date="2025-11-10T12:48:00Z" w16du:dateUtc="2025-11-10T11:48:00Z">
              <w:r w:rsidRPr="008A432A">
                <w:rPr>
                  <w:lang w:val="en-US"/>
                </w:rPr>
                <w:t>32.276</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53CF59" w14:textId="77777777" w:rsidR="008A432A" w:rsidRPr="008A432A" w:rsidRDefault="008A432A" w:rsidP="008A432A">
            <w:pPr>
              <w:pStyle w:val="TAL"/>
              <w:rPr>
                <w:ins w:id="895" w:author="MCC" w:date="2025-11-10T12:48:00Z" w16du:dateUtc="2025-11-10T11:48:00Z"/>
                <w:lang w:val="en-US"/>
              </w:rPr>
            </w:pPr>
            <w:ins w:id="896" w:author="MCC" w:date="2025-11-10T12:48:00Z" w16du:dateUtc="2025-11-10T11:48:00Z">
              <w:r w:rsidRPr="008A432A">
                <w:rPr>
                  <w:lang w:val="en-US"/>
                </w:rPr>
                <w:t>Telecommunication management; Charging management; Voice Call Service (VCS) charging</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4658AE" w14:textId="77777777" w:rsidR="008A432A" w:rsidRPr="008A432A" w:rsidRDefault="008A432A" w:rsidP="008A432A">
            <w:pPr>
              <w:pStyle w:val="TAL"/>
              <w:rPr>
                <w:ins w:id="897" w:author="MCC" w:date="2025-11-10T12:48:00Z" w16du:dateUtc="2025-11-10T11:48:00Z"/>
                <w:lang w:val="en-US"/>
              </w:rPr>
            </w:pPr>
            <w:ins w:id="898" w:author="MCC" w:date="2025-11-10T12:48:00Z" w16du:dateUtc="2025-11-10T11:48:00Z">
              <w:r w:rsidRPr="008A432A">
                <w:rPr>
                  <w:lang w:val="en-US"/>
                </w:rPr>
                <w:t>S5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C4F2C4" w14:textId="0C138E15" w:rsidR="008A432A" w:rsidRPr="008A432A" w:rsidRDefault="008A432A" w:rsidP="008A432A">
            <w:pPr>
              <w:pStyle w:val="TAL"/>
              <w:rPr>
                <w:ins w:id="899" w:author="MCC" w:date="2025-11-10T12:48:00Z" w16du:dateUtc="2025-11-10T11:48:00Z"/>
                <w:lang w:val="en-US"/>
              </w:rPr>
            </w:pPr>
            <w:ins w:id="900" w:author="MCC" w:date="2025-11-10T12:49:00Z" w16du:dateUtc="2025-11-10T11:49:00Z">
              <w:r w:rsidRPr="008A432A">
                <w:rPr>
                  <w:lang w:val="en-US"/>
                </w:rPr>
                <w:t>Y</w:t>
              </w:r>
              <w:r>
                <w:rPr>
                  <w:lang w:val="en-US"/>
                </w:rPr>
                <w:t>es</w:t>
              </w:r>
            </w:ins>
          </w:p>
        </w:tc>
      </w:tr>
      <w:tr w:rsidR="008A432A" w:rsidRPr="008A432A" w14:paraId="11E5C674" w14:textId="77777777" w:rsidTr="008A432A">
        <w:trPr>
          <w:tblCellSpacing w:w="0" w:type="dxa"/>
          <w:ins w:id="901" w:author="MCC" w:date="2025-11-10T12:4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956ED1" w14:textId="77777777" w:rsidR="008A432A" w:rsidRPr="008A432A" w:rsidRDefault="008A432A" w:rsidP="008A432A">
            <w:pPr>
              <w:pStyle w:val="TAL"/>
              <w:rPr>
                <w:ins w:id="902" w:author="MCC" w:date="2025-11-10T12:48:00Z" w16du:dateUtc="2025-11-10T11:48:00Z"/>
                <w:lang w:val="en-US"/>
              </w:rPr>
            </w:pPr>
            <w:ins w:id="903" w:author="MCC" w:date="2025-11-10T12:48:00Z" w16du:dateUtc="2025-11-10T11:48:00Z">
              <w:r w:rsidRPr="008A432A">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C905E5" w14:textId="77777777" w:rsidR="008A432A" w:rsidRPr="008A432A" w:rsidRDefault="008A432A" w:rsidP="008A432A">
            <w:pPr>
              <w:pStyle w:val="TAL"/>
              <w:rPr>
                <w:ins w:id="904" w:author="MCC" w:date="2025-11-10T12:48:00Z" w16du:dateUtc="2025-11-10T11:48:00Z"/>
                <w:lang w:val="en-US"/>
              </w:rPr>
            </w:pPr>
            <w:ins w:id="905" w:author="MCC" w:date="2025-11-10T12:48:00Z" w16du:dateUtc="2025-11-10T11:48:00Z">
              <w:r w:rsidRPr="008A432A">
                <w:rPr>
                  <w:lang w:val="en-US"/>
                </w:rPr>
                <w:t>32.281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F3DDFC" w14:textId="77777777" w:rsidR="008A432A" w:rsidRPr="008A432A" w:rsidRDefault="008A432A" w:rsidP="008A432A">
            <w:pPr>
              <w:pStyle w:val="TAL"/>
              <w:rPr>
                <w:ins w:id="906" w:author="MCC" w:date="2025-11-10T12:48:00Z" w16du:dateUtc="2025-11-10T11:48:00Z"/>
                <w:lang w:val="en-US"/>
              </w:rPr>
            </w:pPr>
            <w:ins w:id="907" w:author="MCC" w:date="2025-11-10T12:48:00Z" w16du:dateUtc="2025-11-10T11:48:00Z">
              <w:r w:rsidRPr="008A432A">
                <w:rPr>
                  <w:lang w:val="en-US"/>
                </w:rPr>
                <w:t>Telecommunication management; Charging management; Announcement service</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97E471" w14:textId="77777777" w:rsidR="008A432A" w:rsidRPr="008A432A" w:rsidRDefault="008A432A" w:rsidP="008A432A">
            <w:pPr>
              <w:pStyle w:val="TAL"/>
              <w:rPr>
                <w:ins w:id="908" w:author="MCC" w:date="2025-11-10T12:48:00Z" w16du:dateUtc="2025-11-10T11:48:00Z"/>
                <w:lang w:val="en-US"/>
              </w:rPr>
            </w:pPr>
            <w:ins w:id="909" w:author="MCC" w:date="2025-11-10T12:48:00Z" w16du:dateUtc="2025-11-10T11:48:00Z">
              <w:r w:rsidRPr="008A432A">
                <w:rPr>
                  <w:lang w:val="en-US"/>
                </w:rPr>
                <w:t>S5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2378FF" w14:textId="27502F73" w:rsidR="008A432A" w:rsidRPr="008A432A" w:rsidRDefault="008A432A" w:rsidP="008A432A">
            <w:pPr>
              <w:pStyle w:val="TAL"/>
              <w:rPr>
                <w:ins w:id="910" w:author="MCC" w:date="2025-11-10T12:48:00Z" w16du:dateUtc="2025-11-10T11:48:00Z"/>
                <w:lang w:val="en-US"/>
              </w:rPr>
            </w:pPr>
            <w:ins w:id="911" w:author="MCC" w:date="2025-11-10T12:49:00Z" w16du:dateUtc="2025-11-10T11:49:00Z">
              <w:r w:rsidRPr="008A432A">
                <w:rPr>
                  <w:lang w:val="en-US"/>
                </w:rPr>
                <w:t>Y</w:t>
              </w:r>
              <w:r>
                <w:rPr>
                  <w:lang w:val="en-US"/>
                </w:rPr>
                <w:t>es</w:t>
              </w:r>
            </w:ins>
          </w:p>
        </w:tc>
      </w:tr>
      <w:tr w:rsidR="008A432A" w:rsidRPr="008A432A" w14:paraId="590FD6A0" w14:textId="77777777" w:rsidTr="008A432A">
        <w:trPr>
          <w:tblCellSpacing w:w="0" w:type="dxa"/>
          <w:ins w:id="912" w:author="MCC" w:date="2025-11-10T12:4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FAF9BA" w14:textId="77777777" w:rsidR="008A432A" w:rsidRPr="008A432A" w:rsidRDefault="008A432A" w:rsidP="008A432A">
            <w:pPr>
              <w:pStyle w:val="TAL"/>
              <w:rPr>
                <w:ins w:id="913" w:author="MCC" w:date="2025-11-10T12:48:00Z" w16du:dateUtc="2025-11-10T11:48:00Z"/>
                <w:lang w:val="en-US"/>
              </w:rPr>
            </w:pPr>
            <w:ins w:id="914" w:author="MCC" w:date="2025-11-10T12:48:00Z" w16du:dateUtc="2025-11-10T11:48:00Z">
              <w:r w:rsidRPr="008A432A">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4B2724" w14:textId="77777777" w:rsidR="008A432A" w:rsidRPr="008A432A" w:rsidRDefault="008A432A" w:rsidP="008A432A">
            <w:pPr>
              <w:pStyle w:val="TAL"/>
              <w:rPr>
                <w:ins w:id="915" w:author="MCC" w:date="2025-11-10T12:48:00Z" w16du:dateUtc="2025-11-10T11:48:00Z"/>
                <w:lang w:val="en-US"/>
              </w:rPr>
            </w:pPr>
            <w:ins w:id="916" w:author="MCC" w:date="2025-11-10T12:48:00Z" w16du:dateUtc="2025-11-10T11:48:00Z">
              <w:r w:rsidRPr="008A432A">
                <w:rPr>
                  <w:lang w:val="en-US"/>
                </w:rPr>
                <w:t>32.290</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29705D" w14:textId="77777777" w:rsidR="008A432A" w:rsidRPr="008A432A" w:rsidRDefault="008A432A" w:rsidP="008A432A">
            <w:pPr>
              <w:pStyle w:val="TAL"/>
              <w:rPr>
                <w:ins w:id="917" w:author="MCC" w:date="2025-11-10T12:48:00Z" w16du:dateUtc="2025-11-10T11:48:00Z"/>
                <w:lang w:val="en-US"/>
              </w:rPr>
            </w:pPr>
            <w:ins w:id="918" w:author="MCC" w:date="2025-11-10T12:48:00Z" w16du:dateUtc="2025-11-10T11:48:00Z">
              <w:r w:rsidRPr="008A432A">
                <w:rPr>
                  <w:lang w:val="en-US"/>
                </w:rPr>
                <w:t>Telecommunication management; Charging management; 5G system; Services, operations and procedures of charging using Service Based Interface (SBI)</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C862EC" w14:textId="77777777" w:rsidR="008A432A" w:rsidRPr="008A432A" w:rsidRDefault="008A432A" w:rsidP="008A432A">
            <w:pPr>
              <w:pStyle w:val="TAL"/>
              <w:rPr>
                <w:ins w:id="919" w:author="MCC" w:date="2025-11-10T12:48:00Z" w16du:dateUtc="2025-11-10T11:48:00Z"/>
                <w:lang w:val="en-US"/>
              </w:rPr>
            </w:pPr>
            <w:ins w:id="920" w:author="MCC" w:date="2025-11-10T12:48:00Z" w16du:dateUtc="2025-11-10T11:48:00Z">
              <w:r w:rsidRPr="008A432A">
                <w:rPr>
                  <w:lang w:val="en-US"/>
                </w:rPr>
                <w:t>S5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87C7FC" w14:textId="08D600C1" w:rsidR="008A432A" w:rsidRPr="008A432A" w:rsidRDefault="008A432A" w:rsidP="008A432A">
            <w:pPr>
              <w:pStyle w:val="TAL"/>
              <w:rPr>
                <w:ins w:id="921" w:author="MCC" w:date="2025-11-10T12:48:00Z" w16du:dateUtc="2025-11-10T11:48:00Z"/>
                <w:lang w:val="en-US"/>
              </w:rPr>
            </w:pPr>
            <w:ins w:id="922" w:author="MCC" w:date="2025-11-10T12:49:00Z" w16du:dateUtc="2025-11-10T11:49:00Z">
              <w:r w:rsidRPr="008A432A">
                <w:rPr>
                  <w:lang w:val="en-US"/>
                </w:rPr>
                <w:t>Y</w:t>
              </w:r>
              <w:r>
                <w:rPr>
                  <w:lang w:val="en-US"/>
                </w:rPr>
                <w:t>es</w:t>
              </w:r>
            </w:ins>
          </w:p>
        </w:tc>
      </w:tr>
      <w:tr w:rsidR="008A432A" w:rsidRPr="008A432A" w14:paraId="786A454E" w14:textId="77777777" w:rsidTr="008A432A">
        <w:trPr>
          <w:tblCellSpacing w:w="0" w:type="dxa"/>
          <w:ins w:id="923" w:author="MCC" w:date="2025-11-10T12:4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A9AE49" w14:textId="77777777" w:rsidR="008A432A" w:rsidRPr="008A432A" w:rsidRDefault="008A432A" w:rsidP="008A432A">
            <w:pPr>
              <w:pStyle w:val="TAL"/>
              <w:rPr>
                <w:ins w:id="924" w:author="MCC" w:date="2025-11-10T12:48:00Z" w16du:dateUtc="2025-11-10T11:48:00Z"/>
                <w:lang w:val="en-US"/>
              </w:rPr>
            </w:pPr>
            <w:ins w:id="925" w:author="MCC" w:date="2025-11-10T12:48:00Z" w16du:dateUtc="2025-11-10T11:48:00Z">
              <w:r w:rsidRPr="008A432A">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901185" w14:textId="77777777" w:rsidR="008A432A" w:rsidRPr="008A432A" w:rsidRDefault="008A432A" w:rsidP="008A432A">
            <w:pPr>
              <w:pStyle w:val="TAL"/>
              <w:rPr>
                <w:ins w:id="926" w:author="MCC" w:date="2025-11-10T12:48:00Z" w16du:dateUtc="2025-11-10T11:48:00Z"/>
                <w:lang w:val="en-US"/>
              </w:rPr>
            </w:pPr>
            <w:ins w:id="927" w:author="MCC" w:date="2025-11-10T12:48:00Z" w16du:dateUtc="2025-11-10T11:48:00Z">
              <w:r w:rsidRPr="008A432A">
                <w:rPr>
                  <w:lang w:val="en-US"/>
                </w:rPr>
                <w:t>32.291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FCDD7B" w14:textId="77777777" w:rsidR="008A432A" w:rsidRPr="008A432A" w:rsidRDefault="008A432A" w:rsidP="008A432A">
            <w:pPr>
              <w:pStyle w:val="TAL"/>
              <w:rPr>
                <w:ins w:id="928" w:author="MCC" w:date="2025-11-10T12:48:00Z" w16du:dateUtc="2025-11-10T11:48:00Z"/>
                <w:lang w:val="en-US"/>
              </w:rPr>
            </w:pPr>
            <w:ins w:id="929" w:author="MCC" w:date="2025-11-10T12:48:00Z" w16du:dateUtc="2025-11-10T11:48:00Z">
              <w:r w:rsidRPr="008A432A">
                <w:rPr>
                  <w:lang w:val="en-US"/>
                </w:rPr>
                <w:t>Telecommunication management; Charging management; 5G system, charging service; Stage 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C97A13" w14:textId="77777777" w:rsidR="008A432A" w:rsidRPr="008A432A" w:rsidRDefault="008A432A" w:rsidP="008A432A">
            <w:pPr>
              <w:pStyle w:val="TAL"/>
              <w:rPr>
                <w:ins w:id="930" w:author="MCC" w:date="2025-11-10T12:48:00Z" w16du:dateUtc="2025-11-10T11:48:00Z"/>
                <w:lang w:val="en-US"/>
              </w:rPr>
            </w:pPr>
            <w:ins w:id="931" w:author="MCC" w:date="2025-11-10T12:48:00Z" w16du:dateUtc="2025-11-10T11:48:00Z">
              <w:r w:rsidRPr="008A432A">
                <w:rPr>
                  <w:lang w:val="en-US"/>
                </w:rPr>
                <w:t>S5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5CDBD5" w14:textId="144CBC41" w:rsidR="008A432A" w:rsidRPr="008A432A" w:rsidRDefault="008A432A" w:rsidP="008A432A">
            <w:pPr>
              <w:pStyle w:val="TAL"/>
              <w:rPr>
                <w:ins w:id="932" w:author="MCC" w:date="2025-11-10T12:48:00Z" w16du:dateUtc="2025-11-10T11:48:00Z"/>
                <w:lang w:val="en-US"/>
              </w:rPr>
            </w:pPr>
            <w:ins w:id="933" w:author="MCC" w:date="2025-11-10T12:49:00Z" w16du:dateUtc="2025-11-10T11:49:00Z">
              <w:r w:rsidRPr="008A432A">
                <w:rPr>
                  <w:lang w:val="en-US"/>
                </w:rPr>
                <w:t>Y</w:t>
              </w:r>
              <w:r>
                <w:rPr>
                  <w:lang w:val="en-US"/>
                </w:rPr>
                <w:t>es</w:t>
              </w:r>
            </w:ins>
          </w:p>
        </w:tc>
      </w:tr>
      <w:tr w:rsidR="008A432A" w:rsidRPr="008A432A" w14:paraId="0D3A3A5A" w14:textId="77777777" w:rsidTr="008A432A">
        <w:trPr>
          <w:tblCellSpacing w:w="0" w:type="dxa"/>
          <w:ins w:id="934" w:author="MCC" w:date="2025-11-10T12:4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F1B3C1" w14:textId="77777777" w:rsidR="008A432A" w:rsidRPr="008A432A" w:rsidRDefault="008A432A" w:rsidP="008A432A">
            <w:pPr>
              <w:pStyle w:val="TAL"/>
              <w:rPr>
                <w:ins w:id="935" w:author="MCC" w:date="2025-11-10T12:48:00Z" w16du:dateUtc="2025-11-10T11:48:00Z"/>
                <w:lang w:val="en-US"/>
              </w:rPr>
            </w:pPr>
            <w:ins w:id="936" w:author="MCC" w:date="2025-11-10T12:48:00Z" w16du:dateUtc="2025-11-10T11:48:00Z">
              <w:r w:rsidRPr="008A432A">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89B4AE" w14:textId="77777777" w:rsidR="008A432A" w:rsidRPr="008A432A" w:rsidRDefault="008A432A" w:rsidP="008A432A">
            <w:pPr>
              <w:pStyle w:val="TAL"/>
              <w:rPr>
                <w:ins w:id="937" w:author="MCC" w:date="2025-11-10T12:48:00Z" w16du:dateUtc="2025-11-10T11:48:00Z"/>
                <w:lang w:val="en-US"/>
              </w:rPr>
            </w:pPr>
            <w:ins w:id="938" w:author="MCC" w:date="2025-11-10T12:48:00Z" w16du:dateUtc="2025-11-10T11:48:00Z">
              <w:r w:rsidRPr="008A432A">
                <w:rPr>
                  <w:lang w:val="en-US"/>
                </w:rPr>
                <w:t>32.295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E52837" w14:textId="77777777" w:rsidR="008A432A" w:rsidRPr="008A432A" w:rsidRDefault="008A432A" w:rsidP="008A432A">
            <w:pPr>
              <w:pStyle w:val="TAL"/>
              <w:rPr>
                <w:ins w:id="939" w:author="MCC" w:date="2025-11-10T12:48:00Z" w16du:dateUtc="2025-11-10T11:48:00Z"/>
                <w:lang w:val="en-US"/>
              </w:rPr>
            </w:pPr>
            <w:ins w:id="940" w:author="MCC" w:date="2025-11-10T12:48:00Z" w16du:dateUtc="2025-11-10T11:48:00Z">
              <w:r w:rsidRPr="008A432A">
                <w:rPr>
                  <w:lang w:val="en-US"/>
                </w:rPr>
                <w:t>Telecommunication management; Charging management; Charging Data Record (CDR) transfer</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4497E0" w14:textId="77777777" w:rsidR="008A432A" w:rsidRPr="008A432A" w:rsidRDefault="008A432A" w:rsidP="008A432A">
            <w:pPr>
              <w:pStyle w:val="TAL"/>
              <w:rPr>
                <w:ins w:id="941" w:author="MCC" w:date="2025-11-10T12:48:00Z" w16du:dateUtc="2025-11-10T11:48:00Z"/>
                <w:lang w:val="en-US"/>
              </w:rPr>
            </w:pPr>
            <w:ins w:id="942" w:author="MCC" w:date="2025-11-10T12:48:00Z" w16du:dateUtc="2025-11-10T11:48:00Z">
              <w:r w:rsidRPr="008A432A">
                <w:rPr>
                  <w:lang w:val="en-US"/>
                </w:rPr>
                <w:t>S5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835AAC" w14:textId="25560702" w:rsidR="008A432A" w:rsidRPr="008A432A" w:rsidRDefault="008A432A" w:rsidP="008A432A">
            <w:pPr>
              <w:pStyle w:val="TAL"/>
              <w:rPr>
                <w:ins w:id="943" w:author="MCC" w:date="2025-11-10T12:48:00Z" w16du:dateUtc="2025-11-10T11:48:00Z"/>
                <w:lang w:val="en-US"/>
              </w:rPr>
            </w:pPr>
            <w:ins w:id="944" w:author="MCC" w:date="2025-11-10T12:49:00Z" w16du:dateUtc="2025-11-10T11:49:00Z">
              <w:r w:rsidRPr="008A432A">
                <w:rPr>
                  <w:lang w:val="en-US"/>
                </w:rPr>
                <w:t>Y</w:t>
              </w:r>
              <w:r>
                <w:rPr>
                  <w:lang w:val="en-US"/>
                </w:rPr>
                <w:t>es</w:t>
              </w:r>
            </w:ins>
          </w:p>
        </w:tc>
      </w:tr>
      <w:tr w:rsidR="008A432A" w:rsidRPr="008A432A" w14:paraId="689750EC" w14:textId="77777777" w:rsidTr="008A432A">
        <w:trPr>
          <w:tblCellSpacing w:w="0" w:type="dxa"/>
          <w:ins w:id="945" w:author="MCC" w:date="2025-11-10T12:4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DD3536" w14:textId="77777777" w:rsidR="008A432A" w:rsidRPr="008A432A" w:rsidRDefault="008A432A" w:rsidP="008A432A">
            <w:pPr>
              <w:pStyle w:val="TAL"/>
              <w:rPr>
                <w:ins w:id="946" w:author="MCC" w:date="2025-11-10T12:48:00Z" w16du:dateUtc="2025-11-10T11:48:00Z"/>
                <w:lang w:val="en-US"/>
              </w:rPr>
            </w:pPr>
            <w:ins w:id="947" w:author="MCC" w:date="2025-11-10T12:48:00Z" w16du:dateUtc="2025-11-10T11:48:00Z">
              <w:r w:rsidRPr="008A432A">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4F1A07" w14:textId="77777777" w:rsidR="008A432A" w:rsidRPr="008A432A" w:rsidRDefault="008A432A" w:rsidP="008A432A">
            <w:pPr>
              <w:pStyle w:val="TAL"/>
              <w:rPr>
                <w:ins w:id="948" w:author="MCC" w:date="2025-11-10T12:48:00Z" w16du:dateUtc="2025-11-10T11:48:00Z"/>
                <w:lang w:val="en-US"/>
              </w:rPr>
            </w:pPr>
            <w:ins w:id="949" w:author="MCC" w:date="2025-11-10T12:48:00Z" w16du:dateUtc="2025-11-10T11:48:00Z">
              <w:r w:rsidRPr="008A432A">
                <w:rPr>
                  <w:lang w:val="en-US"/>
                </w:rPr>
                <w:t>32.297</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A66E56" w14:textId="77777777" w:rsidR="008A432A" w:rsidRPr="008A432A" w:rsidRDefault="008A432A" w:rsidP="008A432A">
            <w:pPr>
              <w:pStyle w:val="TAL"/>
              <w:rPr>
                <w:ins w:id="950" w:author="MCC" w:date="2025-11-10T12:48:00Z" w16du:dateUtc="2025-11-10T11:48:00Z"/>
                <w:lang w:val="en-US"/>
              </w:rPr>
            </w:pPr>
            <w:ins w:id="951" w:author="MCC" w:date="2025-11-10T12:48:00Z" w16du:dateUtc="2025-11-10T11:48:00Z">
              <w:r w:rsidRPr="008A432A">
                <w:rPr>
                  <w:lang w:val="en-US"/>
                </w:rPr>
                <w:t>Telecommunication management; Charging management; Charging Data Record (CDR) file format and transfer</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E3B361" w14:textId="77777777" w:rsidR="008A432A" w:rsidRPr="008A432A" w:rsidRDefault="008A432A" w:rsidP="008A432A">
            <w:pPr>
              <w:pStyle w:val="TAL"/>
              <w:rPr>
                <w:ins w:id="952" w:author="MCC" w:date="2025-11-10T12:48:00Z" w16du:dateUtc="2025-11-10T11:48:00Z"/>
                <w:lang w:val="en-US"/>
              </w:rPr>
            </w:pPr>
            <w:ins w:id="953" w:author="MCC" w:date="2025-11-10T12:48:00Z" w16du:dateUtc="2025-11-10T11:48:00Z">
              <w:r w:rsidRPr="008A432A">
                <w:rPr>
                  <w:lang w:val="en-US"/>
                </w:rPr>
                <w:t>S5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657DC8" w14:textId="6BDA00A9" w:rsidR="008A432A" w:rsidRPr="008A432A" w:rsidRDefault="008A432A" w:rsidP="008A432A">
            <w:pPr>
              <w:pStyle w:val="TAL"/>
              <w:rPr>
                <w:ins w:id="954" w:author="MCC" w:date="2025-11-10T12:48:00Z" w16du:dateUtc="2025-11-10T11:48:00Z"/>
                <w:lang w:val="en-US"/>
              </w:rPr>
            </w:pPr>
            <w:ins w:id="955" w:author="MCC" w:date="2025-11-10T12:49:00Z" w16du:dateUtc="2025-11-10T11:49:00Z">
              <w:r w:rsidRPr="008A432A">
                <w:rPr>
                  <w:lang w:val="en-US"/>
                </w:rPr>
                <w:t>Y</w:t>
              </w:r>
              <w:r>
                <w:rPr>
                  <w:lang w:val="en-US"/>
                </w:rPr>
                <w:t>es</w:t>
              </w:r>
            </w:ins>
          </w:p>
        </w:tc>
      </w:tr>
      <w:tr w:rsidR="008A432A" w:rsidRPr="008A432A" w14:paraId="297EF6BB" w14:textId="77777777" w:rsidTr="008A432A">
        <w:trPr>
          <w:tblCellSpacing w:w="0" w:type="dxa"/>
          <w:ins w:id="956" w:author="MCC" w:date="2025-11-10T12:4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0863E6" w14:textId="77777777" w:rsidR="008A432A" w:rsidRPr="008A432A" w:rsidRDefault="008A432A" w:rsidP="008A432A">
            <w:pPr>
              <w:pStyle w:val="TAL"/>
              <w:rPr>
                <w:ins w:id="957" w:author="MCC" w:date="2025-11-10T12:48:00Z" w16du:dateUtc="2025-11-10T11:48:00Z"/>
                <w:lang w:val="en-US"/>
              </w:rPr>
            </w:pPr>
            <w:ins w:id="958" w:author="MCC" w:date="2025-11-10T12:48:00Z" w16du:dateUtc="2025-11-10T11:48:00Z">
              <w:r w:rsidRPr="008A432A">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ED3331" w14:textId="77777777" w:rsidR="008A432A" w:rsidRPr="008A432A" w:rsidRDefault="008A432A" w:rsidP="008A432A">
            <w:pPr>
              <w:pStyle w:val="TAL"/>
              <w:rPr>
                <w:ins w:id="959" w:author="MCC" w:date="2025-11-10T12:48:00Z" w16du:dateUtc="2025-11-10T11:48:00Z"/>
                <w:lang w:val="en-US"/>
              </w:rPr>
            </w:pPr>
            <w:ins w:id="960" w:author="MCC" w:date="2025-11-10T12:48:00Z" w16du:dateUtc="2025-11-10T11:48:00Z">
              <w:r w:rsidRPr="008A432A">
                <w:rPr>
                  <w:lang w:val="en-US"/>
                </w:rPr>
                <w:t>32.298</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D1A0F7" w14:textId="77777777" w:rsidR="008A432A" w:rsidRPr="008A432A" w:rsidRDefault="008A432A" w:rsidP="008A432A">
            <w:pPr>
              <w:pStyle w:val="TAL"/>
              <w:rPr>
                <w:ins w:id="961" w:author="MCC" w:date="2025-11-10T12:48:00Z" w16du:dateUtc="2025-11-10T11:48:00Z"/>
                <w:lang w:val="en-US"/>
              </w:rPr>
            </w:pPr>
            <w:ins w:id="962" w:author="MCC" w:date="2025-11-10T12:48:00Z" w16du:dateUtc="2025-11-10T11:48:00Z">
              <w:r w:rsidRPr="008A432A">
                <w:rPr>
                  <w:lang w:val="en-US"/>
                </w:rPr>
                <w:t>Telecommunication management; Charging management; Charging Data Record (CDR) parameter description</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18E61E" w14:textId="77777777" w:rsidR="008A432A" w:rsidRPr="008A432A" w:rsidRDefault="008A432A" w:rsidP="008A432A">
            <w:pPr>
              <w:pStyle w:val="TAL"/>
              <w:rPr>
                <w:ins w:id="963" w:author="MCC" w:date="2025-11-10T12:48:00Z" w16du:dateUtc="2025-11-10T11:48:00Z"/>
                <w:lang w:val="en-US"/>
              </w:rPr>
            </w:pPr>
            <w:ins w:id="964" w:author="MCC" w:date="2025-11-10T12:48:00Z" w16du:dateUtc="2025-11-10T11:48:00Z">
              <w:r w:rsidRPr="008A432A">
                <w:rPr>
                  <w:lang w:val="en-US"/>
                </w:rPr>
                <w:t>S5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40E430" w14:textId="46867D9B" w:rsidR="008A432A" w:rsidRPr="008A432A" w:rsidRDefault="008A432A" w:rsidP="008A432A">
            <w:pPr>
              <w:pStyle w:val="TAL"/>
              <w:rPr>
                <w:ins w:id="965" w:author="MCC" w:date="2025-11-10T12:48:00Z" w16du:dateUtc="2025-11-10T11:48:00Z"/>
                <w:lang w:val="en-US"/>
              </w:rPr>
            </w:pPr>
            <w:ins w:id="966" w:author="MCC" w:date="2025-11-10T12:49:00Z" w16du:dateUtc="2025-11-10T11:49:00Z">
              <w:r w:rsidRPr="008A432A">
                <w:rPr>
                  <w:lang w:val="en-US"/>
                </w:rPr>
                <w:t>Y</w:t>
              </w:r>
              <w:r>
                <w:rPr>
                  <w:lang w:val="en-US"/>
                </w:rPr>
                <w:t>es</w:t>
              </w:r>
            </w:ins>
          </w:p>
        </w:tc>
      </w:tr>
      <w:tr w:rsidR="008A432A" w:rsidRPr="008A432A" w14:paraId="5EE27686" w14:textId="77777777" w:rsidTr="008A432A">
        <w:trPr>
          <w:tblCellSpacing w:w="0" w:type="dxa"/>
          <w:ins w:id="967" w:author="MCC" w:date="2025-11-10T12:4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CC2FFD" w14:textId="77777777" w:rsidR="008A432A" w:rsidRPr="008A432A" w:rsidRDefault="008A432A" w:rsidP="008A432A">
            <w:pPr>
              <w:pStyle w:val="TAL"/>
              <w:rPr>
                <w:ins w:id="968" w:author="MCC" w:date="2025-11-10T12:48:00Z" w16du:dateUtc="2025-11-10T11:48:00Z"/>
                <w:lang w:val="en-US"/>
              </w:rPr>
            </w:pPr>
            <w:ins w:id="969" w:author="MCC" w:date="2025-11-10T12:48:00Z" w16du:dateUtc="2025-11-10T11:48:00Z">
              <w:r w:rsidRPr="008A432A">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59BE65" w14:textId="77777777" w:rsidR="008A432A" w:rsidRPr="008A432A" w:rsidRDefault="008A432A" w:rsidP="008A432A">
            <w:pPr>
              <w:pStyle w:val="TAL"/>
              <w:rPr>
                <w:ins w:id="970" w:author="MCC" w:date="2025-11-10T12:48:00Z" w16du:dateUtc="2025-11-10T11:48:00Z"/>
                <w:lang w:val="en-US"/>
              </w:rPr>
            </w:pPr>
            <w:ins w:id="971" w:author="MCC" w:date="2025-11-10T12:48:00Z" w16du:dateUtc="2025-11-10T11:48:00Z">
              <w:r w:rsidRPr="008A432A">
                <w:rPr>
                  <w:lang w:val="en-US"/>
                </w:rPr>
                <w:t>32.299</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EA1F74" w14:textId="77777777" w:rsidR="008A432A" w:rsidRPr="008A432A" w:rsidRDefault="008A432A" w:rsidP="008A432A">
            <w:pPr>
              <w:pStyle w:val="TAL"/>
              <w:rPr>
                <w:ins w:id="972" w:author="MCC" w:date="2025-11-10T12:48:00Z" w16du:dateUtc="2025-11-10T11:48:00Z"/>
                <w:lang w:val="en-US"/>
              </w:rPr>
            </w:pPr>
            <w:ins w:id="973" w:author="MCC" w:date="2025-11-10T12:48:00Z" w16du:dateUtc="2025-11-10T11:48:00Z">
              <w:r w:rsidRPr="008A432A">
                <w:rPr>
                  <w:lang w:val="en-US"/>
                </w:rPr>
                <w:t>Telecommunication management; Charging management; Diameter charging applications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C57B28" w14:textId="77777777" w:rsidR="008A432A" w:rsidRPr="008A432A" w:rsidRDefault="008A432A" w:rsidP="008A432A">
            <w:pPr>
              <w:pStyle w:val="TAL"/>
              <w:rPr>
                <w:ins w:id="974" w:author="MCC" w:date="2025-11-10T12:48:00Z" w16du:dateUtc="2025-11-10T11:48:00Z"/>
                <w:lang w:val="en-US"/>
              </w:rPr>
            </w:pPr>
            <w:ins w:id="975" w:author="MCC" w:date="2025-11-10T12:48:00Z" w16du:dateUtc="2025-11-10T11:48:00Z">
              <w:r w:rsidRPr="008A432A">
                <w:rPr>
                  <w:lang w:val="en-US"/>
                </w:rPr>
                <w:t>S5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129B74" w14:textId="41EF6AFB" w:rsidR="008A432A" w:rsidRPr="008A432A" w:rsidRDefault="008A432A" w:rsidP="008A432A">
            <w:pPr>
              <w:pStyle w:val="TAL"/>
              <w:rPr>
                <w:ins w:id="976" w:author="MCC" w:date="2025-11-10T12:48:00Z" w16du:dateUtc="2025-11-10T11:48:00Z"/>
                <w:lang w:val="en-US"/>
              </w:rPr>
            </w:pPr>
            <w:ins w:id="977" w:author="MCC" w:date="2025-11-10T12:49:00Z" w16du:dateUtc="2025-11-10T11:49:00Z">
              <w:r w:rsidRPr="008A432A">
                <w:rPr>
                  <w:lang w:val="en-US"/>
                </w:rPr>
                <w:t>Y</w:t>
              </w:r>
              <w:r>
                <w:rPr>
                  <w:lang w:val="en-US"/>
                </w:rPr>
                <w:t>es</w:t>
              </w:r>
            </w:ins>
          </w:p>
        </w:tc>
      </w:tr>
      <w:tr w:rsidR="008A432A" w:rsidRPr="008A432A" w14:paraId="782A6054" w14:textId="77777777" w:rsidTr="008A432A">
        <w:trPr>
          <w:tblCellSpacing w:w="0" w:type="dxa"/>
          <w:ins w:id="978" w:author="MCC" w:date="2025-11-10T12:4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E9D42A" w14:textId="77777777" w:rsidR="008A432A" w:rsidRPr="008A432A" w:rsidRDefault="008A432A" w:rsidP="008A432A">
            <w:pPr>
              <w:pStyle w:val="TAL"/>
              <w:rPr>
                <w:ins w:id="979" w:author="MCC" w:date="2025-11-10T12:48:00Z" w16du:dateUtc="2025-11-10T11:48:00Z"/>
                <w:lang w:val="en-US"/>
              </w:rPr>
            </w:pPr>
            <w:ins w:id="980" w:author="MCC" w:date="2025-11-10T12:48:00Z" w16du:dateUtc="2025-11-10T11:48:00Z">
              <w:r w:rsidRPr="008A432A">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7D0ECD" w14:textId="77777777" w:rsidR="008A432A" w:rsidRPr="008A432A" w:rsidRDefault="008A432A" w:rsidP="008A432A">
            <w:pPr>
              <w:pStyle w:val="TAL"/>
              <w:rPr>
                <w:ins w:id="981" w:author="MCC" w:date="2025-11-10T12:48:00Z" w16du:dateUtc="2025-11-10T11:48:00Z"/>
                <w:lang w:val="en-US"/>
              </w:rPr>
            </w:pPr>
            <w:ins w:id="982" w:author="MCC" w:date="2025-11-10T12:48:00Z" w16du:dateUtc="2025-11-10T11:48:00Z">
              <w:r w:rsidRPr="008A432A">
                <w:rPr>
                  <w:lang w:val="en-US"/>
                </w:rPr>
                <w:t>33.141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AD8325" w14:textId="77777777" w:rsidR="008A432A" w:rsidRPr="008A432A" w:rsidRDefault="008A432A" w:rsidP="008A432A">
            <w:pPr>
              <w:pStyle w:val="TAL"/>
              <w:rPr>
                <w:ins w:id="983" w:author="MCC" w:date="2025-11-10T12:48:00Z" w16du:dateUtc="2025-11-10T11:48:00Z"/>
                <w:lang w:val="en-US"/>
              </w:rPr>
            </w:pPr>
            <w:ins w:id="984" w:author="MCC" w:date="2025-11-10T12:48:00Z" w16du:dateUtc="2025-11-10T11:48:00Z">
              <w:r w:rsidRPr="008A432A">
                <w:rPr>
                  <w:lang w:val="en-US"/>
                </w:rPr>
                <w:t>Presence service; Security</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8D16E2" w14:textId="77777777" w:rsidR="008A432A" w:rsidRPr="008A432A" w:rsidRDefault="008A432A" w:rsidP="008A432A">
            <w:pPr>
              <w:pStyle w:val="TAL"/>
              <w:rPr>
                <w:ins w:id="985" w:author="MCC" w:date="2025-11-10T12:48:00Z" w16du:dateUtc="2025-11-10T11:48:00Z"/>
                <w:lang w:val="en-US"/>
              </w:rPr>
            </w:pPr>
            <w:ins w:id="986" w:author="MCC" w:date="2025-11-10T12:48:00Z" w16du:dateUtc="2025-11-10T11:48:00Z">
              <w:r w:rsidRPr="008A432A">
                <w:rPr>
                  <w:lang w:val="en-US"/>
                </w:rPr>
                <w:t>S3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B39A12" w14:textId="173D81DD" w:rsidR="008A432A" w:rsidRPr="008A432A" w:rsidRDefault="008A432A" w:rsidP="008A432A">
            <w:pPr>
              <w:pStyle w:val="TAL"/>
              <w:rPr>
                <w:ins w:id="987" w:author="MCC" w:date="2025-11-10T12:48:00Z" w16du:dateUtc="2025-11-10T11:48:00Z"/>
                <w:lang w:val="en-US"/>
              </w:rPr>
            </w:pPr>
            <w:ins w:id="988" w:author="MCC" w:date="2025-11-10T12:49:00Z" w16du:dateUtc="2025-11-10T11:49:00Z">
              <w:r w:rsidRPr="008A432A">
                <w:rPr>
                  <w:lang w:val="en-US"/>
                </w:rPr>
                <w:t>Y</w:t>
              </w:r>
              <w:r>
                <w:rPr>
                  <w:lang w:val="en-US"/>
                </w:rPr>
                <w:t>es</w:t>
              </w:r>
            </w:ins>
          </w:p>
        </w:tc>
      </w:tr>
      <w:tr w:rsidR="008A432A" w:rsidRPr="008A432A" w14:paraId="1FEA952E" w14:textId="77777777" w:rsidTr="008A432A">
        <w:trPr>
          <w:tblCellSpacing w:w="0" w:type="dxa"/>
          <w:ins w:id="989" w:author="MCC" w:date="2025-11-10T12:4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BE74C6" w14:textId="77777777" w:rsidR="008A432A" w:rsidRPr="008A432A" w:rsidRDefault="008A432A" w:rsidP="008A432A">
            <w:pPr>
              <w:pStyle w:val="TAL"/>
              <w:rPr>
                <w:ins w:id="990" w:author="MCC" w:date="2025-11-10T12:48:00Z" w16du:dateUtc="2025-11-10T11:48:00Z"/>
                <w:lang w:val="en-US"/>
              </w:rPr>
            </w:pPr>
            <w:ins w:id="991" w:author="MCC" w:date="2025-11-10T12:48:00Z" w16du:dateUtc="2025-11-10T11:48:00Z">
              <w:r w:rsidRPr="008A432A">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9285F5" w14:textId="77777777" w:rsidR="008A432A" w:rsidRPr="008A432A" w:rsidRDefault="008A432A" w:rsidP="008A432A">
            <w:pPr>
              <w:pStyle w:val="TAL"/>
              <w:rPr>
                <w:ins w:id="992" w:author="MCC" w:date="2025-11-10T12:48:00Z" w16du:dateUtc="2025-11-10T11:48:00Z"/>
                <w:lang w:val="en-US"/>
              </w:rPr>
            </w:pPr>
            <w:ins w:id="993" w:author="MCC" w:date="2025-11-10T12:48:00Z" w16du:dateUtc="2025-11-10T11:48:00Z">
              <w:r w:rsidRPr="008A432A">
                <w:rPr>
                  <w:lang w:val="en-US"/>
                </w:rPr>
                <w:t>33.203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29BA0E" w14:textId="77777777" w:rsidR="008A432A" w:rsidRPr="008A432A" w:rsidRDefault="008A432A" w:rsidP="008A432A">
            <w:pPr>
              <w:pStyle w:val="TAL"/>
              <w:rPr>
                <w:ins w:id="994" w:author="MCC" w:date="2025-11-10T12:48:00Z" w16du:dateUtc="2025-11-10T11:48:00Z"/>
                <w:lang w:val="en-US"/>
              </w:rPr>
            </w:pPr>
            <w:ins w:id="995" w:author="MCC" w:date="2025-11-10T12:48:00Z" w16du:dateUtc="2025-11-10T11:48:00Z">
              <w:r w:rsidRPr="008A432A">
                <w:rPr>
                  <w:lang w:val="en-US"/>
                </w:rPr>
                <w:t>3G security; Access security for IP-based services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D391D0" w14:textId="77777777" w:rsidR="008A432A" w:rsidRPr="008A432A" w:rsidRDefault="008A432A" w:rsidP="008A432A">
            <w:pPr>
              <w:pStyle w:val="TAL"/>
              <w:rPr>
                <w:ins w:id="996" w:author="MCC" w:date="2025-11-10T12:48:00Z" w16du:dateUtc="2025-11-10T11:48:00Z"/>
                <w:lang w:val="en-US"/>
              </w:rPr>
            </w:pPr>
            <w:ins w:id="997" w:author="MCC" w:date="2025-11-10T12:48:00Z" w16du:dateUtc="2025-11-10T11:48:00Z">
              <w:r w:rsidRPr="008A432A">
                <w:rPr>
                  <w:lang w:val="en-US"/>
                </w:rPr>
                <w:t>S3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8DBF23" w14:textId="2D8A69F4" w:rsidR="008A432A" w:rsidRPr="008A432A" w:rsidRDefault="008A432A" w:rsidP="008A432A">
            <w:pPr>
              <w:pStyle w:val="TAL"/>
              <w:rPr>
                <w:ins w:id="998" w:author="MCC" w:date="2025-11-10T12:48:00Z" w16du:dateUtc="2025-11-10T11:48:00Z"/>
                <w:lang w:val="en-US"/>
              </w:rPr>
            </w:pPr>
            <w:ins w:id="999" w:author="MCC" w:date="2025-11-10T12:49:00Z" w16du:dateUtc="2025-11-10T11:49:00Z">
              <w:r w:rsidRPr="008A432A">
                <w:rPr>
                  <w:lang w:val="en-US"/>
                </w:rPr>
                <w:t>Y</w:t>
              </w:r>
              <w:r>
                <w:rPr>
                  <w:lang w:val="en-US"/>
                </w:rPr>
                <w:t>es</w:t>
              </w:r>
            </w:ins>
          </w:p>
        </w:tc>
      </w:tr>
      <w:tr w:rsidR="008A432A" w:rsidRPr="008A432A" w14:paraId="5D0730A9" w14:textId="77777777" w:rsidTr="008A432A">
        <w:trPr>
          <w:tblCellSpacing w:w="0" w:type="dxa"/>
          <w:ins w:id="1000" w:author="MCC" w:date="2025-11-10T12:4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69DC1B" w14:textId="77777777" w:rsidR="008A432A" w:rsidRPr="008A432A" w:rsidRDefault="008A432A" w:rsidP="008A432A">
            <w:pPr>
              <w:pStyle w:val="TAL"/>
              <w:rPr>
                <w:ins w:id="1001" w:author="MCC" w:date="2025-11-10T12:48:00Z" w16du:dateUtc="2025-11-10T11:48:00Z"/>
                <w:lang w:val="en-US"/>
              </w:rPr>
            </w:pPr>
            <w:ins w:id="1002" w:author="MCC" w:date="2025-11-10T12:48:00Z" w16du:dateUtc="2025-11-10T11:48:00Z">
              <w:r w:rsidRPr="008A432A">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2DBBD8" w14:textId="77777777" w:rsidR="008A432A" w:rsidRPr="008A432A" w:rsidRDefault="008A432A" w:rsidP="008A432A">
            <w:pPr>
              <w:pStyle w:val="TAL"/>
              <w:rPr>
                <w:ins w:id="1003" w:author="MCC" w:date="2025-11-10T12:48:00Z" w16du:dateUtc="2025-11-10T11:48:00Z"/>
                <w:lang w:val="en-US"/>
              </w:rPr>
            </w:pPr>
            <w:ins w:id="1004" w:author="MCC" w:date="2025-11-10T12:48:00Z" w16du:dateUtc="2025-11-10T11:48:00Z">
              <w:r w:rsidRPr="008A432A">
                <w:rPr>
                  <w:lang w:val="en-US"/>
                </w:rPr>
                <w:t>33.210</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8C249B" w14:textId="77777777" w:rsidR="008A432A" w:rsidRPr="008A432A" w:rsidRDefault="008A432A" w:rsidP="008A432A">
            <w:pPr>
              <w:pStyle w:val="TAL"/>
              <w:rPr>
                <w:ins w:id="1005" w:author="MCC" w:date="2025-11-10T12:48:00Z" w16du:dateUtc="2025-11-10T11:48:00Z"/>
                <w:lang w:val="en-US"/>
              </w:rPr>
            </w:pPr>
            <w:ins w:id="1006" w:author="MCC" w:date="2025-11-10T12:48:00Z" w16du:dateUtc="2025-11-10T11:48:00Z">
              <w:r w:rsidRPr="008A432A">
                <w:rPr>
                  <w:lang w:val="en-US"/>
                </w:rPr>
                <w:t>Network Domain Security (NDS); IP network layer security</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655806" w14:textId="77777777" w:rsidR="008A432A" w:rsidRPr="008A432A" w:rsidRDefault="008A432A" w:rsidP="008A432A">
            <w:pPr>
              <w:pStyle w:val="TAL"/>
              <w:rPr>
                <w:ins w:id="1007" w:author="MCC" w:date="2025-11-10T12:48:00Z" w16du:dateUtc="2025-11-10T11:48:00Z"/>
                <w:lang w:val="en-US"/>
              </w:rPr>
            </w:pPr>
            <w:ins w:id="1008" w:author="MCC" w:date="2025-11-10T12:48:00Z" w16du:dateUtc="2025-11-10T11:48:00Z">
              <w:r w:rsidRPr="008A432A">
                <w:rPr>
                  <w:lang w:val="en-US"/>
                </w:rPr>
                <w:t>S3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EED8FC" w14:textId="19061E9C" w:rsidR="008A432A" w:rsidRPr="008A432A" w:rsidRDefault="008A432A" w:rsidP="008A432A">
            <w:pPr>
              <w:pStyle w:val="TAL"/>
              <w:rPr>
                <w:ins w:id="1009" w:author="MCC" w:date="2025-11-10T12:48:00Z" w16du:dateUtc="2025-11-10T11:48:00Z"/>
                <w:lang w:val="en-US"/>
              </w:rPr>
            </w:pPr>
            <w:ins w:id="1010" w:author="MCC" w:date="2025-11-10T12:49:00Z" w16du:dateUtc="2025-11-10T11:49:00Z">
              <w:r w:rsidRPr="008A432A">
                <w:rPr>
                  <w:lang w:val="en-US"/>
                </w:rPr>
                <w:t>Y</w:t>
              </w:r>
              <w:r>
                <w:rPr>
                  <w:lang w:val="en-US"/>
                </w:rPr>
                <w:t>es</w:t>
              </w:r>
            </w:ins>
          </w:p>
        </w:tc>
      </w:tr>
      <w:tr w:rsidR="00FB29EA" w:rsidRPr="008A432A" w14:paraId="2029B7B8" w14:textId="77777777" w:rsidTr="008A432A">
        <w:trPr>
          <w:tblCellSpacing w:w="0" w:type="dxa"/>
          <w:ins w:id="1011" w:author="MCCr1" w:date="2025-12-08T18:36:00Z" w16du:dateUtc="2025-12-08T23:36:00Z"/>
        </w:trPr>
        <w:tc>
          <w:tcPr>
            <w:tcW w:w="0" w:type="auto"/>
            <w:tcBorders>
              <w:top w:val="outset" w:sz="6" w:space="0" w:color="D0D7E5"/>
              <w:left w:val="outset" w:sz="6" w:space="0" w:color="D0D7E5"/>
              <w:bottom w:val="outset" w:sz="6" w:space="0" w:color="D0D7E5"/>
              <w:right w:val="outset" w:sz="6" w:space="0" w:color="D0D7E5"/>
            </w:tcBorders>
            <w:shd w:val="clear" w:color="auto" w:fill="FFFFFF"/>
          </w:tcPr>
          <w:p w14:paraId="0DACB7F7" w14:textId="0DD1DC6C" w:rsidR="00FB29EA" w:rsidRPr="008A432A" w:rsidRDefault="00FB29EA" w:rsidP="00FB29EA">
            <w:pPr>
              <w:pStyle w:val="TAL"/>
              <w:rPr>
                <w:ins w:id="1012" w:author="MCCr1" w:date="2025-12-08T18:36:00Z" w16du:dateUtc="2025-12-08T23:36:00Z"/>
                <w:lang w:val="en-US"/>
              </w:rPr>
            </w:pPr>
            <w:ins w:id="1013" w:author="MCCr1" w:date="2025-12-08T18:36:00Z" w16du:dateUtc="2025-12-08T23:36:00Z">
              <w:r>
                <w:rPr>
                  <w:rFonts w:eastAsia="Batang"/>
                  <w:lang w:eastAsia="ja-JP"/>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tcPr>
          <w:p w14:paraId="361A37D4" w14:textId="4701DE38" w:rsidR="00FB29EA" w:rsidRPr="008A432A" w:rsidRDefault="00FB29EA" w:rsidP="00FB29EA">
            <w:pPr>
              <w:pStyle w:val="TAL"/>
              <w:rPr>
                <w:ins w:id="1014" w:author="MCCr1" w:date="2025-12-08T18:36:00Z" w16du:dateUtc="2025-12-08T23:36:00Z"/>
                <w:lang w:val="en-US"/>
              </w:rPr>
            </w:pPr>
            <w:ins w:id="1015" w:author="MCCr1" w:date="2025-12-08T18:36:00Z" w16du:dateUtc="2025-12-08T23:36:00Z">
              <w:r>
                <w:rPr>
                  <w:rFonts w:eastAsia="Batang"/>
                  <w:lang w:eastAsia="ja-JP"/>
                </w:rPr>
                <w:t>33.328</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tcPr>
          <w:p w14:paraId="26DC833A" w14:textId="2DB6F305" w:rsidR="00FB29EA" w:rsidRPr="008A432A" w:rsidRDefault="00FB29EA" w:rsidP="00FB29EA">
            <w:pPr>
              <w:pStyle w:val="TAL"/>
              <w:rPr>
                <w:ins w:id="1016" w:author="MCCr1" w:date="2025-12-08T18:36:00Z" w16du:dateUtc="2025-12-08T23:36:00Z"/>
                <w:lang w:val="en-US"/>
              </w:rPr>
            </w:pPr>
            <w:ins w:id="1017" w:author="MCCr1" w:date="2025-12-08T18:36:00Z" w16du:dateUtc="2025-12-08T23:36:00Z">
              <w:r w:rsidRPr="00AB2585">
                <w:rPr>
                  <w:rFonts w:eastAsia="Batang"/>
                  <w:lang w:eastAsia="ja-JP"/>
                </w:rPr>
                <w:t>IP Multimedia Subsystem (IMS) media plane security</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tcPr>
          <w:p w14:paraId="74A31F49" w14:textId="5E95D723" w:rsidR="00FB29EA" w:rsidRPr="008A432A" w:rsidRDefault="00FB29EA" w:rsidP="00FB29EA">
            <w:pPr>
              <w:pStyle w:val="TAL"/>
              <w:rPr>
                <w:ins w:id="1018" w:author="MCCr1" w:date="2025-12-08T18:36:00Z" w16du:dateUtc="2025-12-08T23:36:00Z"/>
                <w:lang w:val="en-US"/>
              </w:rPr>
            </w:pPr>
            <w:ins w:id="1019" w:author="MCCr1" w:date="2025-12-08T18:36:00Z" w16du:dateUtc="2025-12-08T23:36:00Z">
              <w:r w:rsidRPr="007B0091">
                <w:rPr>
                  <w:rFonts w:eastAsia="Batang"/>
                  <w:lang w:eastAsia="ja-JP"/>
                </w:rPr>
                <w:t>S3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tcPr>
          <w:p w14:paraId="30F41DD8" w14:textId="356B4F21" w:rsidR="00FB29EA" w:rsidRPr="008A432A" w:rsidRDefault="00FB29EA" w:rsidP="00FB29EA">
            <w:pPr>
              <w:pStyle w:val="TAL"/>
              <w:rPr>
                <w:ins w:id="1020" w:author="MCCr1" w:date="2025-12-08T18:36:00Z" w16du:dateUtc="2025-12-08T23:36:00Z"/>
                <w:lang w:val="en-US"/>
              </w:rPr>
            </w:pPr>
            <w:ins w:id="1021" w:author="MCCr1" w:date="2025-12-08T18:36:00Z" w16du:dateUtc="2025-12-08T23:36:00Z">
              <w:r w:rsidRPr="007B0091">
                <w:rPr>
                  <w:rFonts w:eastAsia="Batang"/>
                  <w:lang w:eastAsia="ja-JP"/>
                </w:rPr>
                <w:t>Yes</w:t>
              </w:r>
            </w:ins>
          </w:p>
        </w:tc>
      </w:tr>
      <w:tr w:rsidR="00FB29EA" w:rsidRPr="008A432A" w14:paraId="0821176B" w14:textId="77777777" w:rsidTr="008A432A">
        <w:trPr>
          <w:tblCellSpacing w:w="0" w:type="dxa"/>
          <w:ins w:id="1022" w:author="MCC" w:date="2025-11-10T12:4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E2998F" w14:textId="77777777" w:rsidR="00FB29EA" w:rsidRPr="008A432A" w:rsidRDefault="00FB29EA" w:rsidP="00FB29EA">
            <w:pPr>
              <w:pStyle w:val="TAL"/>
              <w:rPr>
                <w:ins w:id="1023" w:author="MCC" w:date="2025-11-10T12:48:00Z" w16du:dateUtc="2025-11-10T11:48:00Z"/>
                <w:lang w:val="en-US"/>
              </w:rPr>
            </w:pPr>
            <w:ins w:id="1024" w:author="MCC" w:date="2025-11-10T12:48:00Z" w16du:dateUtc="2025-11-10T11:48:00Z">
              <w:r w:rsidRPr="008A432A">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29FECE" w14:textId="77777777" w:rsidR="00FB29EA" w:rsidRPr="008A432A" w:rsidRDefault="00FB29EA" w:rsidP="00FB29EA">
            <w:pPr>
              <w:pStyle w:val="TAL"/>
              <w:rPr>
                <w:ins w:id="1025" w:author="MCC" w:date="2025-11-10T12:48:00Z" w16du:dateUtc="2025-11-10T11:48:00Z"/>
                <w:lang w:val="en-US"/>
              </w:rPr>
            </w:pPr>
            <w:ins w:id="1026" w:author="MCC" w:date="2025-11-10T12:48:00Z" w16du:dateUtc="2025-11-10T11:48:00Z">
              <w:r w:rsidRPr="008A432A">
                <w:rPr>
                  <w:lang w:val="en-US"/>
                </w:rPr>
                <w:t>34.229-1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21086B" w14:textId="77777777" w:rsidR="00FB29EA" w:rsidRPr="008A432A" w:rsidRDefault="00FB29EA" w:rsidP="00FB29EA">
            <w:pPr>
              <w:pStyle w:val="TAL"/>
              <w:rPr>
                <w:ins w:id="1027" w:author="MCC" w:date="2025-11-10T12:48:00Z" w16du:dateUtc="2025-11-10T11:48:00Z"/>
                <w:lang w:val="en-US"/>
              </w:rPr>
            </w:pPr>
            <w:ins w:id="1028" w:author="MCC" w:date="2025-11-10T12:48:00Z" w16du:dateUtc="2025-11-10T11:48:00Z">
              <w:r w:rsidRPr="008A432A">
                <w:rPr>
                  <w:lang w:val="en-US"/>
                </w:rPr>
                <w:t>Internet Protocol (IP) multimedia call control protocol based on Session Initiation Protocol (SIP) and Session Description Protocol (SDP); User Equipment (UE) conformance specification; Part 1: Protocol conformance specification</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4CB3B4" w14:textId="77777777" w:rsidR="00FB29EA" w:rsidRPr="008A432A" w:rsidRDefault="00FB29EA" w:rsidP="00FB29EA">
            <w:pPr>
              <w:pStyle w:val="TAL"/>
              <w:rPr>
                <w:ins w:id="1029" w:author="MCC" w:date="2025-11-10T12:48:00Z" w16du:dateUtc="2025-11-10T11:48:00Z"/>
                <w:lang w:val="en-US"/>
              </w:rPr>
            </w:pPr>
            <w:ins w:id="1030" w:author="MCC" w:date="2025-11-10T12:48:00Z" w16du:dateUtc="2025-11-10T11:48:00Z">
              <w:r w:rsidRPr="008A432A">
                <w:rPr>
                  <w:lang w:val="en-US"/>
                </w:rPr>
                <w:t>R5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97017E" w14:textId="6004DF5C" w:rsidR="00FB29EA" w:rsidRPr="008A432A" w:rsidRDefault="00FB29EA" w:rsidP="00FB29EA">
            <w:pPr>
              <w:pStyle w:val="TAL"/>
              <w:rPr>
                <w:ins w:id="1031" w:author="MCC" w:date="2025-11-10T12:48:00Z" w16du:dateUtc="2025-11-10T11:48:00Z"/>
                <w:lang w:val="en-US"/>
              </w:rPr>
            </w:pPr>
            <w:ins w:id="1032" w:author="MCC" w:date="2025-11-10T12:49:00Z" w16du:dateUtc="2025-11-10T11:49:00Z">
              <w:r w:rsidRPr="008A432A">
                <w:rPr>
                  <w:lang w:val="en-US"/>
                </w:rPr>
                <w:t>Y</w:t>
              </w:r>
              <w:r>
                <w:rPr>
                  <w:lang w:val="en-US"/>
                </w:rPr>
                <w:t>es</w:t>
              </w:r>
            </w:ins>
          </w:p>
        </w:tc>
      </w:tr>
      <w:tr w:rsidR="00FB29EA" w:rsidRPr="008A432A" w14:paraId="129F4D50" w14:textId="77777777" w:rsidTr="008A432A">
        <w:trPr>
          <w:tblCellSpacing w:w="0" w:type="dxa"/>
          <w:ins w:id="1033" w:author="MCC" w:date="2025-11-10T12:4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8C12C6" w14:textId="77777777" w:rsidR="00FB29EA" w:rsidRPr="008A432A" w:rsidRDefault="00FB29EA" w:rsidP="00FB29EA">
            <w:pPr>
              <w:pStyle w:val="TAL"/>
              <w:rPr>
                <w:ins w:id="1034" w:author="MCC" w:date="2025-11-10T12:48:00Z" w16du:dateUtc="2025-11-10T11:48:00Z"/>
                <w:lang w:val="en-US"/>
              </w:rPr>
            </w:pPr>
            <w:ins w:id="1035" w:author="MCC" w:date="2025-11-10T12:48:00Z" w16du:dateUtc="2025-11-10T11:48:00Z">
              <w:r w:rsidRPr="008A432A">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B92AE5" w14:textId="77777777" w:rsidR="00FB29EA" w:rsidRPr="008A432A" w:rsidRDefault="00FB29EA" w:rsidP="00FB29EA">
            <w:pPr>
              <w:pStyle w:val="TAL"/>
              <w:rPr>
                <w:ins w:id="1036" w:author="MCC" w:date="2025-11-10T12:48:00Z" w16du:dateUtc="2025-11-10T11:48:00Z"/>
                <w:lang w:val="en-US"/>
              </w:rPr>
            </w:pPr>
            <w:ins w:id="1037" w:author="MCC" w:date="2025-11-10T12:48:00Z" w16du:dateUtc="2025-11-10T11:48:00Z">
              <w:r w:rsidRPr="008A432A">
                <w:rPr>
                  <w:lang w:val="en-US"/>
                </w:rPr>
                <w:t>34.229-2</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AF5B7F" w14:textId="77777777" w:rsidR="00FB29EA" w:rsidRPr="008A432A" w:rsidRDefault="00FB29EA" w:rsidP="00FB29EA">
            <w:pPr>
              <w:pStyle w:val="TAL"/>
              <w:rPr>
                <w:ins w:id="1038" w:author="MCC" w:date="2025-11-10T12:48:00Z" w16du:dateUtc="2025-11-10T11:48:00Z"/>
                <w:lang w:val="en-US"/>
              </w:rPr>
            </w:pPr>
            <w:ins w:id="1039" w:author="MCC" w:date="2025-11-10T12:48:00Z" w16du:dateUtc="2025-11-10T11:48:00Z">
              <w:r w:rsidRPr="008A432A">
                <w:rPr>
                  <w:lang w:val="en-US"/>
                </w:rPr>
                <w:t>Internet Protocol (IP) multimedia call control protocol based on Session Initiation Protocol (SIP) and Session Description Protocol (SDP); User Equipment (UE) conformance specification; Part 2: Implementation Conformance Statement (ICS) specification</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55FBD7" w14:textId="77777777" w:rsidR="00FB29EA" w:rsidRPr="008A432A" w:rsidRDefault="00FB29EA" w:rsidP="00FB29EA">
            <w:pPr>
              <w:pStyle w:val="TAL"/>
              <w:rPr>
                <w:ins w:id="1040" w:author="MCC" w:date="2025-11-10T12:48:00Z" w16du:dateUtc="2025-11-10T11:48:00Z"/>
                <w:lang w:val="en-US"/>
              </w:rPr>
            </w:pPr>
            <w:ins w:id="1041" w:author="MCC" w:date="2025-11-10T12:48:00Z" w16du:dateUtc="2025-11-10T11:48:00Z">
              <w:r w:rsidRPr="008A432A">
                <w:rPr>
                  <w:lang w:val="en-US"/>
                </w:rPr>
                <w:t>R5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AB45BE" w14:textId="48FB6104" w:rsidR="00FB29EA" w:rsidRPr="008A432A" w:rsidRDefault="00FB29EA" w:rsidP="00FB29EA">
            <w:pPr>
              <w:pStyle w:val="TAL"/>
              <w:rPr>
                <w:ins w:id="1042" w:author="MCC" w:date="2025-11-10T12:48:00Z" w16du:dateUtc="2025-11-10T11:48:00Z"/>
                <w:lang w:val="en-US"/>
              </w:rPr>
            </w:pPr>
            <w:ins w:id="1043" w:author="MCC" w:date="2025-11-10T12:49:00Z" w16du:dateUtc="2025-11-10T11:49:00Z">
              <w:r w:rsidRPr="008A432A">
                <w:rPr>
                  <w:lang w:val="en-US"/>
                </w:rPr>
                <w:t>Y</w:t>
              </w:r>
              <w:r>
                <w:rPr>
                  <w:lang w:val="en-US"/>
                </w:rPr>
                <w:t>es</w:t>
              </w:r>
            </w:ins>
          </w:p>
        </w:tc>
      </w:tr>
      <w:tr w:rsidR="00FB29EA" w:rsidRPr="008A432A" w14:paraId="44F26A56" w14:textId="77777777" w:rsidTr="008A432A">
        <w:trPr>
          <w:tblCellSpacing w:w="0" w:type="dxa"/>
          <w:ins w:id="1044" w:author="MCC" w:date="2025-11-10T12:4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65ADE3" w14:textId="77777777" w:rsidR="00FB29EA" w:rsidRPr="008A432A" w:rsidRDefault="00FB29EA" w:rsidP="00FB29EA">
            <w:pPr>
              <w:pStyle w:val="TAL"/>
              <w:rPr>
                <w:ins w:id="1045" w:author="MCC" w:date="2025-11-10T12:48:00Z" w16du:dateUtc="2025-11-10T11:48:00Z"/>
                <w:lang w:val="en-US"/>
              </w:rPr>
            </w:pPr>
            <w:ins w:id="1046" w:author="MCC" w:date="2025-11-10T12:48:00Z" w16du:dateUtc="2025-11-10T11:48:00Z">
              <w:r w:rsidRPr="008A432A">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CC9D4E" w14:textId="77777777" w:rsidR="00FB29EA" w:rsidRPr="008A432A" w:rsidRDefault="00FB29EA" w:rsidP="00FB29EA">
            <w:pPr>
              <w:pStyle w:val="TAL"/>
              <w:rPr>
                <w:ins w:id="1047" w:author="MCC" w:date="2025-11-10T12:48:00Z" w16du:dateUtc="2025-11-10T11:48:00Z"/>
                <w:lang w:val="en-US"/>
              </w:rPr>
            </w:pPr>
            <w:ins w:id="1048" w:author="MCC" w:date="2025-11-10T12:48:00Z" w16du:dateUtc="2025-11-10T11:48:00Z">
              <w:r w:rsidRPr="008A432A">
                <w:rPr>
                  <w:lang w:val="en-US"/>
                </w:rPr>
                <w:t>34.229-3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BB89E3" w14:textId="77777777" w:rsidR="00FB29EA" w:rsidRPr="008A432A" w:rsidRDefault="00FB29EA" w:rsidP="00FB29EA">
            <w:pPr>
              <w:pStyle w:val="TAL"/>
              <w:rPr>
                <w:ins w:id="1049" w:author="MCC" w:date="2025-11-10T12:48:00Z" w16du:dateUtc="2025-11-10T11:48:00Z"/>
                <w:lang w:val="en-US"/>
              </w:rPr>
            </w:pPr>
            <w:ins w:id="1050" w:author="MCC" w:date="2025-11-10T12:48:00Z" w16du:dateUtc="2025-11-10T11:48:00Z">
              <w:r w:rsidRPr="008A432A">
                <w:rPr>
                  <w:lang w:val="en-US"/>
                </w:rPr>
                <w:t>Internet Protocol (IP) multimedia call control protocol based on Session Initiation Protocol (SIP) and Session Description Protocol (SDP); User Equipment (UE) conformance specification; Part 3: Abstract test suite (ATS)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A5870E" w14:textId="77777777" w:rsidR="00FB29EA" w:rsidRPr="008A432A" w:rsidRDefault="00FB29EA" w:rsidP="00FB29EA">
            <w:pPr>
              <w:pStyle w:val="TAL"/>
              <w:rPr>
                <w:ins w:id="1051" w:author="MCC" w:date="2025-11-10T12:48:00Z" w16du:dateUtc="2025-11-10T11:48:00Z"/>
                <w:lang w:val="en-US"/>
              </w:rPr>
            </w:pPr>
            <w:ins w:id="1052" w:author="MCC" w:date="2025-11-10T12:48:00Z" w16du:dateUtc="2025-11-10T11:48:00Z">
              <w:r w:rsidRPr="008A432A">
                <w:rPr>
                  <w:lang w:val="en-US"/>
                </w:rPr>
                <w:t>R5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3B09C4" w14:textId="30AA2330" w:rsidR="00FB29EA" w:rsidRPr="008A432A" w:rsidRDefault="00FB29EA" w:rsidP="00FB29EA">
            <w:pPr>
              <w:pStyle w:val="TAL"/>
              <w:rPr>
                <w:ins w:id="1053" w:author="MCC" w:date="2025-11-10T12:48:00Z" w16du:dateUtc="2025-11-10T11:48:00Z"/>
                <w:lang w:val="en-US"/>
              </w:rPr>
            </w:pPr>
            <w:ins w:id="1054" w:author="MCC" w:date="2025-11-10T12:49:00Z" w16du:dateUtc="2025-11-10T11:49:00Z">
              <w:r w:rsidRPr="008A432A">
                <w:rPr>
                  <w:lang w:val="en-US"/>
                </w:rPr>
                <w:t>Y</w:t>
              </w:r>
              <w:r>
                <w:rPr>
                  <w:lang w:val="en-US"/>
                </w:rPr>
                <w:t>es</w:t>
              </w:r>
            </w:ins>
          </w:p>
        </w:tc>
      </w:tr>
      <w:tr w:rsidR="00FB29EA" w:rsidRPr="008A432A" w14:paraId="29964897" w14:textId="77777777" w:rsidTr="008A432A">
        <w:trPr>
          <w:tblCellSpacing w:w="0" w:type="dxa"/>
          <w:ins w:id="1055" w:author="MCC" w:date="2025-11-10T12:4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E63FAF" w14:textId="77777777" w:rsidR="00FB29EA" w:rsidRPr="008A432A" w:rsidRDefault="00FB29EA" w:rsidP="00FB29EA">
            <w:pPr>
              <w:pStyle w:val="TAL"/>
              <w:rPr>
                <w:ins w:id="1056" w:author="MCC" w:date="2025-11-10T12:48:00Z" w16du:dateUtc="2025-11-10T11:48:00Z"/>
                <w:lang w:val="en-US"/>
              </w:rPr>
            </w:pPr>
            <w:ins w:id="1057" w:author="MCC" w:date="2025-11-10T12:48:00Z" w16du:dateUtc="2025-11-10T11:48:00Z">
              <w:r w:rsidRPr="008A432A">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25D943" w14:textId="77777777" w:rsidR="00FB29EA" w:rsidRPr="008A432A" w:rsidRDefault="00FB29EA" w:rsidP="00FB29EA">
            <w:pPr>
              <w:pStyle w:val="TAL"/>
              <w:rPr>
                <w:ins w:id="1058" w:author="MCC" w:date="2025-11-10T12:48:00Z" w16du:dateUtc="2025-11-10T11:48:00Z"/>
                <w:lang w:val="en-US"/>
              </w:rPr>
            </w:pPr>
            <w:ins w:id="1059" w:author="MCC" w:date="2025-11-10T12:48:00Z" w16du:dateUtc="2025-11-10T11:48:00Z">
              <w:r w:rsidRPr="008A432A">
                <w:rPr>
                  <w:lang w:val="en-US"/>
                </w:rPr>
                <w:t>34.229-5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0CE47D" w14:textId="77777777" w:rsidR="00FB29EA" w:rsidRPr="008A432A" w:rsidRDefault="00FB29EA" w:rsidP="00FB29EA">
            <w:pPr>
              <w:pStyle w:val="TAL"/>
              <w:rPr>
                <w:ins w:id="1060" w:author="MCC" w:date="2025-11-10T12:48:00Z" w16du:dateUtc="2025-11-10T11:48:00Z"/>
                <w:lang w:val="en-US"/>
              </w:rPr>
            </w:pPr>
            <w:ins w:id="1061" w:author="MCC" w:date="2025-11-10T12:48:00Z" w16du:dateUtc="2025-11-10T11:48:00Z">
              <w:r w:rsidRPr="008A432A">
                <w:rPr>
                  <w:lang w:val="en-US"/>
                </w:rPr>
                <w:t>Internet Protocol (IP) multimedia call control protocol based on Session Initiation Protocol (SIP) and Session Description Protocol (SDP); User Equipment (UE) conformance specification; Part 5: Protocol conformance specification using 5G System (5GS)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A660B4" w14:textId="77777777" w:rsidR="00FB29EA" w:rsidRPr="008A432A" w:rsidRDefault="00FB29EA" w:rsidP="00FB29EA">
            <w:pPr>
              <w:pStyle w:val="TAL"/>
              <w:rPr>
                <w:ins w:id="1062" w:author="MCC" w:date="2025-11-10T12:48:00Z" w16du:dateUtc="2025-11-10T11:48:00Z"/>
                <w:lang w:val="en-US"/>
              </w:rPr>
            </w:pPr>
            <w:ins w:id="1063" w:author="MCC" w:date="2025-11-10T12:48:00Z" w16du:dateUtc="2025-11-10T11:48:00Z">
              <w:r w:rsidRPr="008A432A">
                <w:rPr>
                  <w:lang w:val="en-US"/>
                </w:rPr>
                <w:t>R5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D8DCAA" w14:textId="56C1CE3E" w:rsidR="00FB29EA" w:rsidRPr="008A432A" w:rsidRDefault="00FB29EA" w:rsidP="00FB29EA">
            <w:pPr>
              <w:pStyle w:val="TAL"/>
              <w:rPr>
                <w:ins w:id="1064" w:author="MCC" w:date="2025-11-10T12:48:00Z" w16du:dateUtc="2025-11-10T11:48:00Z"/>
                <w:lang w:val="en-US"/>
              </w:rPr>
            </w:pPr>
            <w:ins w:id="1065" w:author="MCC" w:date="2025-11-10T12:49:00Z" w16du:dateUtc="2025-11-10T11:49:00Z">
              <w:r w:rsidRPr="008A432A">
                <w:rPr>
                  <w:lang w:val="en-US"/>
                </w:rPr>
                <w:t>Y</w:t>
              </w:r>
              <w:r>
                <w:rPr>
                  <w:lang w:val="en-US"/>
                </w:rPr>
                <w:t>es</w:t>
              </w:r>
            </w:ins>
          </w:p>
        </w:tc>
      </w:tr>
      <w:tr w:rsidR="00FB29EA" w:rsidRPr="008A432A" w14:paraId="7762A0B8" w14:textId="77777777" w:rsidTr="008A432A">
        <w:trPr>
          <w:tblCellSpacing w:w="0" w:type="dxa"/>
          <w:ins w:id="1066" w:author="MCC" w:date="2025-11-10T12:4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6B92BD" w14:textId="77777777" w:rsidR="00FB29EA" w:rsidRPr="008A432A" w:rsidRDefault="00FB29EA" w:rsidP="00FB29EA">
            <w:pPr>
              <w:pStyle w:val="TAL"/>
              <w:rPr>
                <w:ins w:id="1067" w:author="MCC" w:date="2025-11-10T12:48:00Z" w16du:dateUtc="2025-11-10T11:48:00Z"/>
                <w:lang w:val="en-US"/>
              </w:rPr>
            </w:pPr>
            <w:ins w:id="1068" w:author="MCC" w:date="2025-11-10T12:48:00Z" w16du:dateUtc="2025-11-10T11:48:00Z">
              <w:r w:rsidRPr="008A432A">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E913E3" w14:textId="77777777" w:rsidR="00FB29EA" w:rsidRPr="008A432A" w:rsidRDefault="00FB29EA" w:rsidP="00FB29EA">
            <w:pPr>
              <w:pStyle w:val="TAL"/>
              <w:rPr>
                <w:ins w:id="1069" w:author="MCC" w:date="2025-11-10T12:48:00Z" w16du:dateUtc="2025-11-10T11:48:00Z"/>
                <w:lang w:val="en-US"/>
              </w:rPr>
            </w:pPr>
            <w:ins w:id="1070" w:author="MCC" w:date="2025-11-10T12:48:00Z" w16du:dateUtc="2025-11-10T11:48:00Z">
              <w:r w:rsidRPr="008A432A">
                <w:rPr>
                  <w:lang w:val="en-US"/>
                </w:rPr>
                <w:t>36.579-1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AC99EC" w14:textId="77777777" w:rsidR="00FB29EA" w:rsidRPr="008A432A" w:rsidRDefault="00FB29EA" w:rsidP="00FB29EA">
            <w:pPr>
              <w:pStyle w:val="TAL"/>
              <w:rPr>
                <w:ins w:id="1071" w:author="MCC" w:date="2025-11-10T12:48:00Z" w16du:dateUtc="2025-11-10T11:48:00Z"/>
                <w:lang w:val="en-US"/>
              </w:rPr>
            </w:pPr>
            <w:ins w:id="1072" w:author="MCC" w:date="2025-11-10T12:48:00Z" w16du:dateUtc="2025-11-10T11:48:00Z">
              <w:r w:rsidRPr="008A432A">
                <w:rPr>
                  <w:lang w:val="en-US"/>
                </w:rPr>
                <w:t>Mission Critical (MC) services over LTE; Part 1: Common test environment</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99BDE3" w14:textId="77777777" w:rsidR="00FB29EA" w:rsidRPr="008A432A" w:rsidRDefault="00FB29EA" w:rsidP="00FB29EA">
            <w:pPr>
              <w:pStyle w:val="TAL"/>
              <w:rPr>
                <w:ins w:id="1073" w:author="MCC" w:date="2025-11-10T12:48:00Z" w16du:dateUtc="2025-11-10T11:48:00Z"/>
                <w:lang w:val="en-US"/>
              </w:rPr>
            </w:pPr>
            <w:ins w:id="1074" w:author="MCC" w:date="2025-11-10T12:48:00Z" w16du:dateUtc="2025-11-10T11:48:00Z">
              <w:r w:rsidRPr="008A432A">
                <w:rPr>
                  <w:lang w:val="en-US"/>
                </w:rPr>
                <w:t>R5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168E6C" w14:textId="23EEEEBB" w:rsidR="00FB29EA" w:rsidRPr="008A432A" w:rsidRDefault="00FB29EA" w:rsidP="00FB29EA">
            <w:pPr>
              <w:pStyle w:val="TAL"/>
              <w:rPr>
                <w:ins w:id="1075" w:author="MCC" w:date="2025-11-10T12:48:00Z" w16du:dateUtc="2025-11-10T11:48:00Z"/>
                <w:lang w:val="en-US"/>
              </w:rPr>
            </w:pPr>
            <w:ins w:id="1076" w:author="MCC" w:date="2025-11-10T12:49:00Z" w16du:dateUtc="2025-11-10T11:49:00Z">
              <w:r w:rsidRPr="008A432A">
                <w:rPr>
                  <w:lang w:val="en-US"/>
                </w:rPr>
                <w:t>Y</w:t>
              </w:r>
              <w:r>
                <w:rPr>
                  <w:lang w:val="en-US"/>
                </w:rPr>
                <w:t>es</w:t>
              </w:r>
            </w:ins>
          </w:p>
        </w:tc>
      </w:tr>
      <w:tr w:rsidR="00FB29EA" w:rsidRPr="008A432A" w14:paraId="525B9000" w14:textId="77777777" w:rsidTr="008A432A">
        <w:trPr>
          <w:tblCellSpacing w:w="0" w:type="dxa"/>
          <w:ins w:id="1077" w:author="MCC" w:date="2025-11-10T12:4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BCAABB" w14:textId="77777777" w:rsidR="00FB29EA" w:rsidRPr="008A432A" w:rsidRDefault="00FB29EA" w:rsidP="00FB29EA">
            <w:pPr>
              <w:pStyle w:val="TAL"/>
              <w:rPr>
                <w:ins w:id="1078" w:author="MCC" w:date="2025-11-10T12:48:00Z" w16du:dateUtc="2025-11-10T11:48:00Z"/>
                <w:lang w:val="en-US"/>
              </w:rPr>
            </w:pPr>
            <w:ins w:id="1079" w:author="MCC" w:date="2025-11-10T12:48:00Z" w16du:dateUtc="2025-11-10T11:48:00Z">
              <w:r w:rsidRPr="008A432A">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EE9362" w14:textId="77777777" w:rsidR="00FB29EA" w:rsidRPr="008A432A" w:rsidRDefault="00FB29EA" w:rsidP="00FB29EA">
            <w:pPr>
              <w:pStyle w:val="TAL"/>
              <w:rPr>
                <w:ins w:id="1080" w:author="MCC" w:date="2025-11-10T12:48:00Z" w16du:dateUtc="2025-11-10T11:48:00Z"/>
                <w:lang w:val="en-US"/>
              </w:rPr>
            </w:pPr>
            <w:ins w:id="1081" w:author="MCC" w:date="2025-11-10T12:48:00Z" w16du:dateUtc="2025-11-10T11:48:00Z">
              <w:r w:rsidRPr="008A432A">
                <w:rPr>
                  <w:lang w:val="en-US"/>
                </w:rPr>
                <w:t>36.579-2</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991370" w14:textId="77777777" w:rsidR="00FB29EA" w:rsidRPr="008A432A" w:rsidRDefault="00FB29EA" w:rsidP="00FB29EA">
            <w:pPr>
              <w:pStyle w:val="TAL"/>
              <w:rPr>
                <w:ins w:id="1082" w:author="MCC" w:date="2025-11-10T12:48:00Z" w16du:dateUtc="2025-11-10T11:48:00Z"/>
                <w:lang w:val="en-US"/>
              </w:rPr>
            </w:pPr>
            <w:ins w:id="1083" w:author="MCC" w:date="2025-11-10T12:48:00Z" w16du:dateUtc="2025-11-10T11:48:00Z">
              <w:r w:rsidRPr="008A432A">
                <w:rPr>
                  <w:lang w:val="en-US"/>
                </w:rPr>
                <w:t>Mission Critical (MC) services over LTE; Part 2: Mission Critical Push To Talk (MCPTT) User Equipment (UE) Protocol conformance specification</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8B5455" w14:textId="77777777" w:rsidR="00FB29EA" w:rsidRPr="008A432A" w:rsidRDefault="00FB29EA" w:rsidP="00FB29EA">
            <w:pPr>
              <w:pStyle w:val="TAL"/>
              <w:rPr>
                <w:ins w:id="1084" w:author="MCC" w:date="2025-11-10T12:48:00Z" w16du:dateUtc="2025-11-10T11:48:00Z"/>
                <w:lang w:val="en-US"/>
              </w:rPr>
            </w:pPr>
            <w:ins w:id="1085" w:author="MCC" w:date="2025-11-10T12:48:00Z" w16du:dateUtc="2025-11-10T11:48:00Z">
              <w:r w:rsidRPr="008A432A">
                <w:rPr>
                  <w:lang w:val="en-US"/>
                </w:rPr>
                <w:t>R5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2EED89" w14:textId="356FC101" w:rsidR="00FB29EA" w:rsidRPr="008A432A" w:rsidRDefault="00FB29EA" w:rsidP="00FB29EA">
            <w:pPr>
              <w:pStyle w:val="TAL"/>
              <w:rPr>
                <w:ins w:id="1086" w:author="MCC" w:date="2025-11-10T12:48:00Z" w16du:dateUtc="2025-11-10T11:48:00Z"/>
                <w:lang w:val="en-US"/>
              </w:rPr>
            </w:pPr>
            <w:ins w:id="1087" w:author="MCC" w:date="2025-11-10T12:49:00Z" w16du:dateUtc="2025-11-10T11:49:00Z">
              <w:r w:rsidRPr="008A432A">
                <w:rPr>
                  <w:lang w:val="en-US"/>
                </w:rPr>
                <w:t>Y</w:t>
              </w:r>
              <w:r>
                <w:rPr>
                  <w:lang w:val="en-US"/>
                </w:rPr>
                <w:t>es</w:t>
              </w:r>
            </w:ins>
          </w:p>
        </w:tc>
      </w:tr>
      <w:tr w:rsidR="00FB29EA" w:rsidRPr="008A432A" w14:paraId="3DAA71F0" w14:textId="77777777" w:rsidTr="008A432A">
        <w:trPr>
          <w:tblCellSpacing w:w="0" w:type="dxa"/>
          <w:ins w:id="1088" w:author="MCC" w:date="2025-11-10T12:4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B02F89" w14:textId="77777777" w:rsidR="00FB29EA" w:rsidRPr="008A432A" w:rsidRDefault="00FB29EA" w:rsidP="00FB29EA">
            <w:pPr>
              <w:pStyle w:val="TAL"/>
              <w:rPr>
                <w:ins w:id="1089" w:author="MCC" w:date="2025-11-10T12:48:00Z" w16du:dateUtc="2025-11-10T11:48:00Z"/>
                <w:lang w:val="en-US"/>
              </w:rPr>
            </w:pPr>
            <w:ins w:id="1090" w:author="MCC" w:date="2025-11-10T12:48:00Z" w16du:dateUtc="2025-11-10T11:48:00Z">
              <w:r w:rsidRPr="008A432A">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1C64F4" w14:textId="77777777" w:rsidR="00FB29EA" w:rsidRPr="008A432A" w:rsidRDefault="00FB29EA" w:rsidP="00FB29EA">
            <w:pPr>
              <w:pStyle w:val="TAL"/>
              <w:rPr>
                <w:ins w:id="1091" w:author="MCC" w:date="2025-11-10T12:48:00Z" w16du:dateUtc="2025-11-10T11:48:00Z"/>
                <w:lang w:val="en-US"/>
              </w:rPr>
            </w:pPr>
            <w:ins w:id="1092" w:author="MCC" w:date="2025-11-10T12:48:00Z" w16du:dateUtc="2025-11-10T11:48:00Z">
              <w:r w:rsidRPr="008A432A">
                <w:rPr>
                  <w:lang w:val="en-US"/>
                </w:rPr>
                <w:t>36.579-3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59915F" w14:textId="77777777" w:rsidR="00FB29EA" w:rsidRPr="008A432A" w:rsidRDefault="00FB29EA" w:rsidP="00FB29EA">
            <w:pPr>
              <w:pStyle w:val="TAL"/>
              <w:rPr>
                <w:ins w:id="1093" w:author="MCC" w:date="2025-11-10T12:48:00Z" w16du:dateUtc="2025-11-10T11:48:00Z"/>
                <w:lang w:val="en-US"/>
              </w:rPr>
            </w:pPr>
            <w:ins w:id="1094" w:author="MCC" w:date="2025-11-10T12:48:00Z" w16du:dateUtc="2025-11-10T11:48:00Z">
              <w:r w:rsidRPr="008A432A">
                <w:rPr>
                  <w:lang w:val="en-US"/>
                </w:rPr>
                <w:t>Mission Critical (MC) services over LTE; Part 3: Mission Critical Push To Talk (MCPTT) Server Application conformance specification</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2AD436" w14:textId="77777777" w:rsidR="00FB29EA" w:rsidRPr="008A432A" w:rsidRDefault="00FB29EA" w:rsidP="00FB29EA">
            <w:pPr>
              <w:pStyle w:val="TAL"/>
              <w:rPr>
                <w:ins w:id="1095" w:author="MCC" w:date="2025-11-10T12:48:00Z" w16du:dateUtc="2025-11-10T11:48:00Z"/>
                <w:lang w:val="en-US"/>
              </w:rPr>
            </w:pPr>
            <w:ins w:id="1096" w:author="MCC" w:date="2025-11-10T12:48:00Z" w16du:dateUtc="2025-11-10T11:48:00Z">
              <w:r w:rsidRPr="008A432A">
                <w:rPr>
                  <w:lang w:val="en-US"/>
                </w:rPr>
                <w:t>R5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1BE846" w14:textId="4F854288" w:rsidR="00FB29EA" w:rsidRPr="008A432A" w:rsidRDefault="00FB29EA" w:rsidP="00FB29EA">
            <w:pPr>
              <w:pStyle w:val="TAL"/>
              <w:rPr>
                <w:ins w:id="1097" w:author="MCC" w:date="2025-11-10T12:48:00Z" w16du:dateUtc="2025-11-10T11:48:00Z"/>
                <w:lang w:val="en-US"/>
              </w:rPr>
            </w:pPr>
            <w:ins w:id="1098" w:author="MCC" w:date="2025-11-10T12:49:00Z" w16du:dateUtc="2025-11-10T11:49:00Z">
              <w:r w:rsidRPr="008A432A">
                <w:rPr>
                  <w:lang w:val="en-US"/>
                </w:rPr>
                <w:t>Y</w:t>
              </w:r>
              <w:r>
                <w:rPr>
                  <w:lang w:val="en-US"/>
                </w:rPr>
                <w:t>es</w:t>
              </w:r>
            </w:ins>
          </w:p>
        </w:tc>
      </w:tr>
      <w:tr w:rsidR="00FB29EA" w:rsidRPr="008A432A" w14:paraId="2DB3889D" w14:textId="77777777" w:rsidTr="008A432A">
        <w:trPr>
          <w:tblCellSpacing w:w="0" w:type="dxa"/>
          <w:ins w:id="1099" w:author="MCC" w:date="2025-11-10T12:4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E1D9FB" w14:textId="77777777" w:rsidR="00FB29EA" w:rsidRPr="008A432A" w:rsidRDefault="00FB29EA" w:rsidP="00FB29EA">
            <w:pPr>
              <w:pStyle w:val="TAL"/>
              <w:rPr>
                <w:ins w:id="1100" w:author="MCC" w:date="2025-11-10T12:48:00Z" w16du:dateUtc="2025-11-10T11:48:00Z"/>
                <w:lang w:val="en-US"/>
              </w:rPr>
            </w:pPr>
            <w:ins w:id="1101" w:author="MCC" w:date="2025-11-10T12:48:00Z" w16du:dateUtc="2025-11-10T11:48:00Z">
              <w:r w:rsidRPr="008A432A">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744B33" w14:textId="77777777" w:rsidR="00FB29EA" w:rsidRPr="008A432A" w:rsidRDefault="00FB29EA" w:rsidP="00FB29EA">
            <w:pPr>
              <w:pStyle w:val="TAL"/>
              <w:rPr>
                <w:ins w:id="1102" w:author="MCC" w:date="2025-11-10T12:48:00Z" w16du:dateUtc="2025-11-10T11:48:00Z"/>
                <w:lang w:val="en-US"/>
              </w:rPr>
            </w:pPr>
            <w:ins w:id="1103" w:author="MCC" w:date="2025-11-10T12:48:00Z" w16du:dateUtc="2025-11-10T11:48:00Z">
              <w:r w:rsidRPr="008A432A">
                <w:rPr>
                  <w:lang w:val="en-US"/>
                </w:rPr>
                <w:t>36.579-4</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75B547" w14:textId="77777777" w:rsidR="00FB29EA" w:rsidRPr="008A432A" w:rsidRDefault="00FB29EA" w:rsidP="00FB29EA">
            <w:pPr>
              <w:pStyle w:val="TAL"/>
              <w:rPr>
                <w:ins w:id="1104" w:author="MCC" w:date="2025-11-10T12:48:00Z" w16du:dateUtc="2025-11-10T11:48:00Z"/>
                <w:lang w:val="en-US"/>
              </w:rPr>
            </w:pPr>
            <w:ins w:id="1105" w:author="MCC" w:date="2025-11-10T12:48:00Z" w16du:dateUtc="2025-11-10T11:48:00Z">
              <w:r w:rsidRPr="008A432A">
                <w:rPr>
                  <w:lang w:val="en-US"/>
                </w:rPr>
                <w:t>Mission Critical (MC) services over LTE; Part 4: Test Applicability and Implementation Conformance Statement (ICS) proforma specification</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B81EC9" w14:textId="77777777" w:rsidR="00FB29EA" w:rsidRPr="008A432A" w:rsidRDefault="00FB29EA" w:rsidP="00FB29EA">
            <w:pPr>
              <w:pStyle w:val="TAL"/>
              <w:rPr>
                <w:ins w:id="1106" w:author="MCC" w:date="2025-11-10T12:48:00Z" w16du:dateUtc="2025-11-10T11:48:00Z"/>
                <w:lang w:val="en-US"/>
              </w:rPr>
            </w:pPr>
            <w:ins w:id="1107" w:author="MCC" w:date="2025-11-10T12:48:00Z" w16du:dateUtc="2025-11-10T11:48:00Z">
              <w:r w:rsidRPr="008A432A">
                <w:rPr>
                  <w:lang w:val="en-US"/>
                </w:rPr>
                <w:t>R5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81F57C" w14:textId="74904031" w:rsidR="00FB29EA" w:rsidRPr="008A432A" w:rsidRDefault="00FB29EA" w:rsidP="00FB29EA">
            <w:pPr>
              <w:pStyle w:val="TAL"/>
              <w:rPr>
                <w:ins w:id="1108" w:author="MCC" w:date="2025-11-10T12:48:00Z" w16du:dateUtc="2025-11-10T11:48:00Z"/>
                <w:lang w:val="en-US"/>
              </w:rPr>
            </w:pPr>
            <w:ins w:id="1109" w:author="MCC" w:date="2025-11-10T12:49:00Z" w16du:dateUtc="2025-11-10T11:49:00Z">
              <w:r w:rsidRPr="008A432A">
                <w:rPr>
                  <w:lang w:val="en-US"/>
                </w:rPr>
                <w:t>Y</w:t>
              </w:r>
              <w:r>
                <w:rPr>
                  <w:lang w:val="en-US"/>
                </w:rPr>
                <w:t>es</w:t>
              </w:r>
            </w:ins>
          </w:p>
        </w:tc>
      </w:tr>
      <w:tr w:rsidR="00FB29EA" w:rsidRPr="008A432A" w14:paraId="635C1B08" w14:textId="77777777" w:rsidTr="008A432A">
        <w:trPr>
          <w:tblCellSpacing w:w="0" w:type="dxa"/>
          <w:ins w:id="1110" w:author="MCC" w:date="2025-11-10T12:4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8CBE88" w14:textId="77777777" w:rsidR="00FB29EA" w:rsidRPr="008A432A" w:rsidRDefault="00FB29EA" w:rsidP="00FB29EA">
            <w:pPr>
              <w:pStyle w:val="TAL"/>
              <w:rPr>
                <w:ins w:id="1111" w:author="MCC" w:date="2025-11-10T12:48:00Z" w16du:dateUtc="2025-11-10T11:48:00Z"/>
                <w:lang w:val="en-US"/>
              </w:rPr>
            </w:pPr>
            <w:ins w:id="1112" w:author="MCC" w:date="2025-11-10T12:48:00Z" w16du:dateUtc="2025-11-10T11:48:00Z">
              <w:r w:rsidRPr="008A432A">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765CE5" w14:textId="77777777" w:rsidR="00FB29EA" w:rsidRPr="008A432A" w:rsidRDefault="00FB29EA" w:rsidP="00FB29EA">
            <w:pPr>
              <w:pStyle w:val="TAL"/>
              <w:rPr>
                <w:ins w:id="1113" w:author="MCC" w:date="2025-11-10T12:48:00Z" w16du:dateUtc="2025-11-10T11:48:00Z"/>
                <w:lang w:val="en-US"/>
              </w:rPr>
            </w:pPr>
            <w:ins w:id="1114" w:author="MCC" w:date="2025-11-10T12:48:00Z" w16du:dateUtc="2025-11-10T11:48:00Z">
              <w:r w:rsidRPr="008A432A">
                <w:rPr>
                  <w:lang w:val="en-US"/>
                </w:rPr>
                <w:t>36.579-5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D68FD6" w14:textId="77777777" w:rsidR="00FB29EA" w:rsidRPr="008A432A" w:rsidRDefault="00FB29EA" w:rsidP="00FB29EA">
            <w:pPr>
              <w:pStyle w:val="TAL"/>
              <w:rPr>
                <w:ins w:id="1115" w:author="MCC" w:date="2025-11-10T12:48:00Z" w16du:dateUtc="2025-11-10T11:48:00Z"/>
                <w:lang w:val="en-US"/>
              </w:rPr>
            </w:pPr>
            <w:ins w:id="1116" w:author="MCC" w:date="2025-11-10T12:48:00Z" w16du:dateUtc="2025-11-10T11:48:00Z">
              <w:r w:rsidRPr="008A432A">
                <w:rPr>
                  <w:lang w:val="en-US"/>
                </w:rPr>
                <w:t>Mission Critical (MC) services over LTE; Part 5: Abstract test suite (ATS)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58EBFE" w14:textId="77777777" w:rsidR="00FB29EA" w:rsidRPr="008A432A" w:rsidRDefault="00FB29EA" w:rsidP="00FB29EA">
            <w:pPr>
              <w:pStyle w:val="TAL"/>
              <w:rPr>
                <w:ins w:id="1117" w:author="MCC" w:date="2025-11-10T12:48:00Z" w16du:dateUtc="2025-11-10T11:48:00Z"/>
                <w:lang w:val="en-US"/>
              </w:rPr>
            </w:pPr>
            <w:ins w:id="1118" w:author="MCC" w:date="2025-11-10T12:48:00Z" w16du:dateUtc="2025-11-10T11:48:00Z">
              <w:r w:rsidRPr="008A432A">
                <w:rPr>
                  <w:lang w:val="en-US"/>
                </w:rPr>
                <w:t>R5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6254CC" w14:textId="3C22A32E" w:rsidR="00FB29EA" w:rsidRPr="008A432A" w:rsidRDefault="00FB29EA" w:rsidP="00FB29EA">
            <w:pPr>
              <w:pStyle w:val="TAL"/>
              <w:rPr>
                <w:ins w:id="1119" w:author="MCC" w:date="2025-11-10T12:48:00Z" w16du:dateUtc="2025-11-10T11:48:00Z"/>
                <w:lang w:val="en-US"/>
              </w:rPr>
            </w:pPr>
            <w:ins w:id="1120" w:author="MCC" w:date="2025-11-10T12:49:00Z" w16du:dateUtc="2025-11-10T11:49:00Z">
              <w:r w:rsidRPr="008A432A">
                <w:rPr>
                  <w:lang w:val="en-US"/>
                </w:rPr>
                <w:t>Y</w:t>
              </w:r>
              <w:r>
                <w:rPr>
                  <w:lang w:val="en-US"/>
                </w:rPr>
                <w:t>es</w:t>
              </w:r>
            </w:ins>
          </w:p>
        </w:tc>
      </w:tr>
      <w:tr w:rsidR="00FB29EA" w:rsidRPr="008A432A" w14:paraId="646A059A" w14:textId="77777777" w:rsidTr="008A432A">
        <w:trPr>
          <w:tblCellSpacing w:w="0" w:type="dxa"/>
          <w:ins w:id="1121" w:author="MCC" w:date="2025-11-10T12:4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85E4BC" w14:textId="77777777" w:rsidR="00FB29EA" w:rsidRPr="008A432A" w:rsidRDefault="00FB29EA" w:rsidP="00FB29EA">
            <w:pPr>
              <w:pStyle w:val="TAL"/>
              <w:rPr>
                <w:ins w:id="1122" w:author="MCC" w:date="2025-11-10T12:48:00Z" w16du:dateUtc="2025-11-10T11:48:00Z"/>
                <w:lang w:val="en-US"/>
              </w:rPr>
            </w:pPr>
            <w:ins w:id="1123" w:author="MCC" w:date="2025-11-10T12:48:00Z" w16du:dateUtc="2025-11-10T11:48:00Z">
              <w:r w:rsidRPr="008A432A">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A4F08A" w14:textId="77777777" w:rsidR="00FB29EA" w:rsidRPr="008A432A" w:rsidRDefault="00FB29EA" w:rsidP="00FB29EA">
            <w:pPr>
              <w:pStyle w:val="TAL"/>
              <w:rPr>
                <w:ins w:id="1124" w:author="MCC" w:date="2025-11-10T12:48:00Z" w16du:dateUtc="2025-11-10T11:48:00Z"/>
                <w:lang w:val="en-US"/>
              </w:rPr>
            </w:pPr>
            <w:ins w:id="1125" w:author="MCC" w:date="2025-11-10T12:48:00Z" w16du:dateUtc="2025-11-10T11:48:00Z">
              <w:r w:rsidRPr="008A432A">
                <w:rPr>
                  <w:lang w:val="en-US"/>
                </w:rPr>
                <w:t>36.579-6</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ACBBB9" w14:textId="77777777" w:rsidR="00FB29EA" w:rsidRPr="008A432A" w:rsidRDefault="00FB29EA" w:rsidP="00FB29EA">
            <w:pPr>
              <w:pStyle w:val="TAL"/>
              <w:rPr>
                <w:ins w:id="1126" w:author="MCC" w:date="2025-11-10T12:48:00Z" w16du:dateUtc="2025-11-10T11:48:00Z"/>
                <w:lang w:val="en-US"/>
              </w:rPr>
            </w:pPr>
            <w:ins w:id="1127" w:author="MCC" w:date="2025-11-10T12:48:00Z" w16du:dateUtc="2025-11-10T11:48:00Z">
              <w:r w:rsidRPr="008A432A">
                <w:rPr>
                  <w:lang w:val="en-US"/>
                </w:rPr>
                <w:t>Mission Critical (MC) services over LTE; Part 6: Mission Critical Video (MCVideo) User Equipment (UE) Protocol conformance specification</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AA56A9" w14:textId="77777777" w:rsidR="00FB29EA" w:rsidRPr="008A432A" w:rsidRDefault="00FB29EA" w:rsidP="00FB29EA">
            <w:pPr>
              <w:pStyle w:val="TAL"/>
              <w:rPr>
                <w:ins w:id="1128" w:author="MCC" w:date="2025-11-10T12:48:00Z" w16du:dateUtc="2025-11-10T11:48:00Z"/>
                <w:lang w:val="en-US"/>
              </w:rPr>
            </w:pPr>
            <w:ins w:id="1129" w:author="MCC" w:date="2025-11-10T12:48:00Z" w16du:dateUtc="2025-11-10T11:48:00Z">
              <w:r w:rsidRPr="008A432A">
                <w:rPr>
                  <w:lang w:val="en-US"/>
                </w:rPr>
                <w:t>R5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CB82E9" w14:textId="42C0B9CA" w:rsidR="00FB29EA" w:rsidRPr="008A432A" w:rsidRDefault="00FB29EA" w:rsidP="00FB29EA">
            <w:pPr>
              <w:pStyle w:val="TAL"/>
              <w:rPr>
                <w:ins w:id="1130" w:author="MCC" w:date="2025-11-10T12:48:00Z" w16du:dateUtc="2025-11-10T11:48:00Z"/>
                <w:lang w:val="en-US"/>
              </w:rPr>
            </w:pPr>
            <w:ins w:id="1131" w:author="MCC" w:date="2025-11-10T12:49:00Z" w16du:dateUtc="2025-11-10T11:49:00Z">
              <w:r w:rsidRPr="008A432A">
                <w:rPr>
                  <w:lang w:val="en-US"/>
                </w:rPr>
                <w:t>Y</w:t>
              </w:r>
              <w:r>
                <w:rPr>
                  <w:lang w:val="en-US"/>
                </w:rPr>
                <w:t>es</w:t>
              </w:r>
            </w:ins>
          </w:p>
        </w:tc>
      </w:tr>
      <w:tr w:rsidR="00FB29EA" w:rsidRPr="008A432A" w14:paraId="4C10F107" w14:textId="77777777" w:rsidTr="008A432A">
        <w:trPr>
          <w:tblCellSpacing w:w="0" w:type="dxa"/>
          <w:ins w:id="1132" w:author="MCC" w:date="2025-11-10T12:48: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65C06F" w14:textId="77777777" w:rsidR="00FB29EA" w:rsidRPr="008A432A" w:rsidRDefault="00FB29EA" w:rsidP="00FB29EA">
            <w:pPr>
              <w:pStyle w:val="TAL"/>
              <w:rPr>
                <w:ins w:id="1133" w:author="MCC" w:date="2025-11-10T12:48:00Z" w16du:dateUtc="2025-11-10T11:48:00Z"/>
                <w:lang w:val="en-US"/>
              </w:rPr>
            </w:pPr>
            <w:ins w:id="1134" w:author="MCC" w:date="2025-11-10T12:48:00Z" w16du:dateUtc="2025-11-10T11:48:00Z">
              <w:r w:rsidRPr="008A432A">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9433D9" w14:textId="77777777" w:rsidR="00FB29EA" w:rsidRPr="008A432A" w:rsidRDefault="00FB29EA" w:rsidP="00FB29EA">
            <w:pPr>
              <w:pStyle w:val="TAL"/>
              <w:rPr>
                <w:ins w:id="1135" w:author="MCC" w:date="2025-11-10T12:48:00Z" w16du:dateUtc="2025-11-10T11:48:00Z"/>
                <w:lang w:val="en-US"/>
              </w:rPr>
            </w:pPr>
            <w:ins w:id="1136" w:author="MCC" w:date="2025-11-10T12:48:00Z" w16du:dateUtc="2025-11-10T11:48:00Z">
              <w:r w:rsidRPr="008A432A">
                <w:rPr>
                  <w:lang w:val="en-US"/>
                </w:rPr>
                <w:t>36.579-7</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95D748" w14:textId="77777777" w:rsidR="00FB29EA" w:rsidRPr="008A432A" w:rsidRDefault="00FB29EA" w:rsidP="00FB29EA">
            <w:pPr>
              <w:pStyle w:val="TAL"/>
              <w:rPr>
                <w:ins w:id="1137" w:author="MCC" w:date="2025-11-10T12:48:00Z" w16du:dateUtc="2025-11-10T11:48:00Z"/>
                <w:lang w:val="en-US"/>
              </w:rPr>
            </w:pPr>
            <w:ins w:id="1138" w:author="MCC" w:date="2025-11-10T12:48:00Z" w16du:dateUtc="2025-11-10T11:48:00Z">
              <w:r w:rsidRPr="008A432A">
                <w:rPr>
                  <w:lang w:val="en-US"/>
                </w:rPr>
                <w:t>Mission Critical (MC) services over LTE; Part 7: Mission Critical Data (MCData) User Equipment (UE) Protocol conformance specification</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70E1FC" w14:textId="77777777" w:rsidR="00FB29EA" w:rsidRPr="008A432A" w:rsidRDefault="00FB29EA" w:rsidP="00FB29EA">
            <w:pPr>
              <w:pStyle w:val="TAL"/>
              <w:rPr>
                <w:ins w:id="1139" w:author="MCC" w:date="2025-11-10T12:48:00Z" w16du:dateUtc="2025-11-10T11:48:00Z"/>
                <w:lang w:val="en-US"/>
              </w:rPr>
            </w:pPr>
            <w:ins w:id="1140" w:author="MCC" w:date="2025-11-10T12:48:00Z" w16du:dateUtc="2025-11-10T11:48:00Z">
              <w:r w:rsidRPr="008A432A">
                <w:rPr>
                  <w:lang w:val="en-US"/>
                </w:rPr>
                <w:t>R5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9A71E9" w14:textId="162963F2" w:rsidR="00FB29EA" w:rsidRPr="008A432A" w:rsidRDefault="00FB29EA" w:rsidP="00FB29EA">
            <w:pPr>
              <w:pStyle w:val="TAL"/>
              <w:rPr>
                <w:ins w:id="1141" w:author="MCC" w:date="2025-11-10T12:48:00Z" w16du:dateUtc="2025-11-10T11:48:00Z"/>
                <w:lang w:val="en-US"/>
              </w:rPr>
            </w:pPr>
            <w:ins w:id="1142" w:author="MCC" w:date="2025-11-10T12:49:00Z" w16du:dateUtc="2025-11-10T11:49:00Z">
              <w:r w:rsidRPr="008A432A">
                <w:rPr>
                  <w:lang w:val="en-US"/>
                </w:rPr>
                <w:t>Y</w:t>
              </w:r>
              <w:r>
                <w:rPr>
                  <w:lang w:val="en-US"/>
                </w:rPr>
                <w:t>es</w:t>
              </w:r>
            </w:ins>
          </w:p>
        </w:tc>
      </w:tr>
    </w:tbl>
    <w:p w14:paraId="59E269A1" w14:textId="77777777" w:rsidR="005B1955" w:rsidRPr="00AD6232" w:rsidRDefault="005B1955" w:rsidP="005B1955"/>
    <w:p w14:paraId="4A054BFD" w14:textId="77777777" w:rsidR="0069179A" w:rsidRPr="00CE4669" w:rsidRDefault="0069179A" w:rsidP="0069179A">
      <w:pPr>
        <w:pStyle w:val="CRSeparator"/>
      </w:pPr>
      <w:bookmarkStart w:id="1143" w:name="_Toc11152814"/>
      <w:bookmarkStart w:id="1144" w:name="_Toc90991614"/>
      <w:r w:rsidRPr="00CE4669">
        <w:t>==============Next change==============</w:t>
      </w:r>
    </w:p>
    <w:p w14:paraId="014F924D" w14:textId="77777777" w:rsidR="00FB0517" w:rsidRDefault="00FB0517" w:rsidP="00FB0517">
      <w:pPr>
        <w:pStyle w:val="Heading8"/>
        <w:sectPr w:rsidR="00FB0517" w:rsidSect="00FB0517">
          <w:headerReference w:type="default" r:id="rId10"/>
          <w:footerReference w:type="default" r:id="rId11"/>
          <w:footnotePr>
            <w:numRestart w:val="eachSect"/>
          </w:footnotePr>
          <w:pgSz w:w="11907" w:h="16840" w:code="9"/>
          <w:pgMar w:top="1416" w:right="1133" w:bottom="1133" w:left="1133" w:header="850" w:footer="340" w:gutter="0"/>
          <w:cols w:space="720"/>
          <w:formProt w:val="0"/>
        </w:sectPr>
      </w:pPr>
      <w:bookmarkStart w:id="1145" w:name="_Toc319328958"/>
      <w:bookmarkEnd w:id="1143"/>
      <w:bookmarkEnd w:id="1144"/>
    </w:p>
    <w:p w14:paraId="69823E43" w14:textId="03E803D6" w:rsidR="007A58DA" w:rsidRDefault="007A58DA" w:rsidP="00FB0517">
      <w:pPr>
        <w:pStyle w:val="Heading8"/>
        <w:rPr>
          <w:ins w:id="1146" w:author="MCC" w:date="2025-11-07T22:06:00Z" w16du:dateUtc="2025-11-07T21:06:00Z"/>
        </w:rPr>
      </w:pPr>
      <w:ins w:id="1147" w:author="MCC" w:date="2025-11-07T22:06:00Z" w16du:dateUtc="2025-11-07T21:06:00Z">
        <w:r>
          <w:t xml:space="preserve">Annex </w:t>
        </w:r>
      </w:ins>
      <w:ins w:id="1148" w:author="MCC" w:date="2025-11-10T12:32:00Z" w16du:dateUtc="2025-11-10T11:32:00Z">
        <w:r w:rsidR="00364D2A">
          <w:t>A</w:t>
        </w:r>
      </w:ins>
      <w:ins w:id="1149" w:author="MCC" w:date="2025-11-07T22:06:00Z" w16du:dateUtc="2025-11-07T21:06:00Z">
        <w:r>
          <w:t>:</w:t>
        </w:r>
        <w:r>
          <w:br/>
          <w:t>void</w:t>
        </w:r>
      </w:ins>
    </w:p>
    <w:p w14:paraId="6380DA18" w14:textId="761FC086" w:rsidR="007A58DA" w:rsidRPr="007A58DA" w:rsidRDefault="007A58DA" w:rsidP="007A58DA">
      <w:pPr>
        <w:pStyle w:val="Heading8"/>
        <w:rPr>
          <w:ins w:id="1150" w:author="MCC" w:date="2025-11-07T22:06:00Z" w16du:dateUtc="2025-11-07T21:06:00Z"/>
        </w:rPr>
      </w:pPr>
      <w:ins w:id="1151" w:author="MCC" w:date="2025-11-07T22:06:00Z" w16du:dateUtc="2025-11-07T21:06:00Z">
        <w:r>
          <w:t xml:space="preserve">Annex </w:t>
        </w:r>
      </w:ins>
      <w:ins w:id="1152" w:author="MCC" w:date="2025-11-10T12:32:00Z" w16du:dateUtc="2025-11-10T11:32:00Z">
        <w:r w:rsidR="00364D2A">
          <w:t>B</w:t>
        </w:r>
      </w:ins>
      <w:ins w:id="1153" w:author="MCC" w:date="2025-11-07T22:06:00Z" w16du:dateUtc="2025-11-07T21:06:00Z">
        <w:r>
          <w:t>:</w:t>
        </w:r>
        <w:r>
          <w:br/>
          <w:t>void</w:t>
        </w:r>
      </w:ins>
    </w:p>
    <w:bookmarkEnd w:id="1145"/>
    <w:p w14:paraId="2D04EBAA" w14:textId="77777777" w:rsidR="00FB0517" w:rsidRPr="00B57451" w:rsidRDefault="00FB0517" w:rsidP="00FB0517">
      <w:pPr>
        <w:jc w:val="right"/>
        <w:rPr>
          <w:sz w:val="16"/>
          <w:szCs w:val="16"/>
        </w:rP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4747F8" w14:textId="77777777" w:rsidR="00093D3C" w:rsidRDefault="00093D3C">
      <w:r>
        <w:separator/>
      </w:r>
    </w:p>
  </w:endnote>
  <w:endnote w:type="continuationSeparator" w:id="0">
    <w:p w14:paraId="6190B191" w14:textId="77777777" w:rsidR="00093D3C" w:rsidRDefault="00093D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w:panose1 w:val="02070409020205020404"/>
    <w:charset w:val="00"/>
    <w:family w:val="modern"/>
    <w:pitch w:val="fixed"/>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07F456" w14:textId="77777777" w:rsidR="00FB0517" w:rsidRDefault="00FB05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25B146" w14:textId="77777777" w:rsidR="00093D3C" w:rsidRDefault="00093D3C">
      <w:r>
        <w:separator/>
      </w:r>
    </w:p>
  </w:footnote>
  <w:footnote w:type="continuationSeparator" w:id="0">
    <w:p w14:paraId="037888F5" w14:textId="77777777" w:rsidR="00093D3C" w:rsidRDefault="00093D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AC51F0" w14:textId="7D89CB5B" w:rsidR="00FB0517" w:rsidRDefault="00FB0517">
    <w:pPr>
      <w:pStyle w:val="Header"/>
      <w:framePr w:wrap="auto" w:vAnchor="text" w:hAnchor="margin" w:xAlign="right" w:y="1"/>
      <w:widowControl/>
    </w:pPr>
    <w:r>
      <w:fldChar w:fldCharType="begin"/>
    </w:r>
    <w:r>
      <w:instrText xml:space="preserve"> STYLEREF ZA </w:instrText>
    </w:r>
    <w:r>
      <w:fldChar w:fldCharType="separate"/>
    </w:r>
    <w:r w:rsidR="008454BC">
      <w:rPr>
        <w:b w:val="0"/>
        <w:bCs/>
        <w:lang w:val="en-US"/>
      </w:rPr>
      <w:t>Error! No text of specified style in document.</w:t>
    </w:r>
    <w:r>
      <w:fldChar w:fldCharType="end"/>
    </w:r>
  </w:p>
  <w:p w14:paraId="41D04658" w14:textId="77777777" w:rsidR="00FB0517" w:rsidRDefault="00FB0517">
    <w:pPr>
      <w:pStyle w:val="Header"/>
      <w:framePr w:wrap="auto" w:vAnchor="text" w:hAnchor="margin" w:xAlign="center" w:y="1"/>
      <w:widowControl/>
    </w:pPr>
    <w:r>
      <w:fldChar w:fldCharType="begin"/>
    </w:r>
    <w:r>
      <w:instrText xml:space="preserve"> PAGE </w:instrText>
    </w:r>
    <w:r>
      <w:fldChar w:fldCharType="separate"/>
    </w:r>
    <w:r>
      <w:t>12</w:t>
    </w:r>
    <w:r>
      <w:fldChar w:fldCharType="end"/>
    </w:r>
  </w:p>
  <w:p w14:paraId="6E278152" w14:textId="4648AEF2" w:rsidR="00FB0517" w:rsidRDefault="00FB0517">
    <w:pPr>
      <w:pStyle w:val="Header"/>
      <w:framePr w:wrap="auto" w:vAnchor="text" w:hAnchor="margin" w:y="1"/>
      <w:widowControl/>
    </w:pPr>
    <w:r>
      <w:fldChar w:fldCharType="begin"/>
    </w:r>
    <w:r>
      <w:instrText xml:space="preserve"> STYLEREF ZGSM </w:instrText>
    </w:r>
    <w:r>
      <w:fldChar w:fldCharType="separate"/>
    </w:r>
    <w:r w:rsidR="008454BC">
      <w:rPr>
        <w:b w:val="0"/>
        <w:bCs/>
        <w:lang w:val="en-US"/>
      </w:rPr>
      <w:t>Error! No text of specified style in document.</w:t>
    </w:r>
    <w:r>
      <w:fldChar w:fldCharType="end"/>
    </w:r>
  </w:p>
  <w:p w14:paraId="7C992171" w14:textId="77777777" w:rsidR="00FB0517" w:rsidRDefault="00FB051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D3CD314"/>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0B90D38E"/>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633ED39C"/>
    <w:lvl w:ilvl="0">
      <w:start w:val="1"/>
      <w:numFmt w:val="decimal"/>
      <w:pStyle w:val="ListNumber3"/>
      <w:lvlText w:val="%1."/>
      <w:lvlJc w:val="left"/>
      <w:pPr>
        <w:tabs>
          <w:tab w:val="num" w:pos="1080"/>
        </w:tabs>
        <w:ind w:left="1080" w:hanging="360"/>
      </w:pPr>
    </w:lvl>
  </w:abstractNum>
  <w:abstractNum w:abstractNumId="3" w15:restartNumberingAfterBreak="0">
    <w:nsid w:val="FFFFFFFE"/>
    <w:multiLevelType w:val="singleLevel"/>
    <w:tmpl w:val="130AC73A"/>
    <w:lvl w:ilvl="0">
      <w:numFmt w:val="bullet"/>
      <w:lvlText w:val="*"/>
      <w:lvlJc w:val="left"/>
    </w:lvl>
  </w:abstractNum>
  <w:abstractNum w:abstractNumId="4" w15:restartNumberingAfterBreak="0">
    <w:nsid w:val="2EC57AA7"/>
    <w:multiLevelType w:val="singleLevel"/>
    <w:tmpl w:val="430C75DC"/>
    <w:lvl w:ilvl="0">
      <w:start w:val="1"/>
      <w:numFmt w:val="lowerLetter"/>
      <w:lvlText w:val="%1)"/>
      <w:legacy w:legacy="1" w:legacySpace="0" w:legacyIndent="283"/>
      <w:lvlJc w:val="left"/>
      <w:pPr>
        <w:ind w:left="567" w:hanging="283"/>
      </w:pPr>
      <w:rPr>
        <w:rFonts w:ascii="Times New Roman" w:hAnsi="Times New Roman" w:cs="Times New Roman" w:hint="default"/>
      </w:rPr>
    </w:lvl>
  </w:abstractNum>
  <w:abstractNum w:abstractNumId="5" w15:restartNumberingAfterBreak="0">
    <w:nsid w:val="32A7640A"/>
    <w:multiLevelType w:val="hybridMultilevel"/>
    <w:tmpl w:val="A4BC3436"/>
    <w:lvl w:ilvl="0" w:tplc="13449DD4">
      <w:start w:val="5"/>
      <w:numFmt w:val="decimal"/>
      <w:lvlText w:val="%1"/>
      <w:lvlJc w:val="left"/>
      <w:pPr>
        <w:tabs>
          <w:tab w:val="num" w:pos="1500"/>
        </w:tabs>
        <w:ind w:left="1500" w:hanging="1140"/>
      </w:pPr>
      <w:rPr>
        <w:rFonts w:hint="default"/>
      </w:rPr>
    </w:lvl>
    <w:lvl w:ilvl="1" w:tplc="3940C91E" w:tentative="1">
      <w:start w:val="1"/>
      <w:numFmt w:val="lowerLetter"/>
      <w:lvlText w:val="%2."/>
      <w:lvlJc w:val="left"/>
      <w:pPr>
        <w:tabs>
          <w:tab w:val="num" w:pos="1440"/>
        </w:tabs>
        <w:ind w:left="1440" w:hanging="360"/>
      </w:pPr>
    </w:lvl>
    <w:lvl w:ilvl="2" w:tplc="2F203DF6" w:tentative="1">
      <w:start w:val="1"/>
      <w:numFmt w:val="lowerRoman"/>
      <w:lvlText w:val="%3."/>
      <w:lvlJc w:val="right"/>
      <w:pPr>
        <w:tabs>
          <w:tab w:val="num" w:pos="2160"/>
        </w:tabs>
        <w:ind w:left="2160" w:hanging="180"/>
      </w:pPr>
    </w:lvl>
    <w:lvl w:ilvl="3" w:tplc="5484B36C" w:tentative="1">
      <w:start w:val="1"/>
      <w:numFmt w:val="decimal"/>
      <w:lvlText w:val="%4."/>
      <w:lvlJc w:val="left"/>
      <w:pPr>
        <w:tabs>
          <w:tab w:val="num" w:pos="2880"/>
        </w:tabs>
        <w:ind w:left="2880" w:hanging="360"/>
      </w:pPr>
    </w:lvl>
    <w:lvl w:ilvl="4" w:tplc="D6DC745A" w:tentative="1">
      <w:start w:val="1"/>
      <w:numFmt w:val="lowerLetter"/>
      <w:lvlText w:val="%5."/>
      <w:lvlJc w:val="left"/>
      <w:pPr>
        <w:tabs>
          <w:tab w:val="num" w:pos="3600"/>
        </w:tabs>
        <w:ind w:left="3600" w:hanging="360"/>
      </w:pPr>
    </w:lvl>
    <w:lvl w:ilvl="5" w:tplc="18000D00" w:tentative="1">
      <w:start w:val="1"/>
      <w:numFmt w:val="lowerRoman"/>
      <w:lvlText w:val="%6."/>
      <w:lvlJc w:val="right"/>
      <w:pPr>
        <w:tabs>
          <w:tab w:val="num" w:pos="4320"/>
        </w:tabs>
        <w:ind w:left="4320" w:hanging="180"/>
      </w:pPr>
    </w:lvl>
    <w:lvl w:ilvl="6" w:tplc="297845C0" w:tentative="1">
      <w:start w:val="1"/>
      <w:numFmt w:val="decimal"/>
      <w:lvlText w:val="%7."/>
      <w:lvlJc w:val="left"/>
      <w:pPr>
        <w:tabs>
          <w:tab w:val="num" w:pos="5040"/>
        </w:tabs>
        <w:ind w:left="5040" w:hanging="360"/>
      </w:pPr>
    </w:lvl>
    <w:lvl w:ilvl="7" w:tplc="2B06EC52" w:tentative="1">
      <w:start w:val="1"/>
      <w:numFmt w:val="lowerLetter"/>
      <w:lvlText w:val="%8."/>
      <w:lvlJc w:val="left"/>
      <w:pPr>
        <w:tabs>
          <w:tab w:val="num" w:pos="5760"/>
        </w:tabs>
        <w:ind w:left="5760" w:hanging="360"/>
      </w:pPr>
    </w:lvl>
    <w:lvl w:ilvl="8" w:tplc="9926F522" w:tentative="1">
      <w:start w:val="1"/>
      <w:numFmt w:val="lowerRoman"/>
      <w:lvlText w:val="%9."/>
      <w:lvlJc w:val="right"/>
      <w:pPr>
        <w:tabs>
          <w:tab w:val="num" w:pos="6480"/>
        </w:tabs>
        <w:ind w:left="6480" w:hanging="180"/>
      </w:pPr>
    </w:lvl>
  </w:abstractNum>
  <w:num w:numId="1" w16cid:durableId="2123575501">
    <w:abstractNumId w:val="5"/>
  </w:num>
  <w:num w:numId="2" w16cid:durableId="1478063299">
    <w:abstractNumId w:val="4"/>
  </w:num>
  <w:num w:numId="3" w16cid:durableId="982078248">
    <w:abstractNumId w:val="3"/>
    <w:lvlOverride w:ilvl="0">
      <w:lvl w:ilvl="0">
        <w:start w:val="1"/>
        <w:numFmt w:val="bullet"/>
        <w:lvlText w:val="·"/>
        <w:legacy w:legacy="1" w:legacySpace="0" w:legacyIndent="283"/>
        <w:lvlJc w:val="left"/>
        <w:pPr>
          <w:ind w:left="567" w:hanging="283"/>
        </w:pPr>
        <w:rPr>
          <w:rFonts w:ascii="Courier" w:hAnsi="Courier" w:hint="default"/>
        </w:rPr>
      </w:lvl>
    </w:lvlOverride>
  </w:num>
  <w:num w:numId="4" w16cid:durableId="1440875150">
    <w:abstractNumId w:val="2"/>
  </w:num>
  <w:num w:numId="5" w16cid:durableId="1264680484">
    <w:abstractNumId w:val="1"/>
  </w:num>
  <w:num w:numId="6" w16cid:durableId="147286641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r1">
    <w15:presenceInfo w15:providerId="None" w15:userId="MCCr1"/>
  </w15:person>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6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79D"/>
    <w:rsid w:val="00070E09"/>
    <w:rsid w:val="00093D3C"/>
    <w:rsid w:val="00095C88"/>
    <w:rsid w:val="000A6394"/>
    <w:rsid w:val="000B7FED"/>
    <w:rsid w:val="000C038A"/>
    <w:rsid w:val="000C6598"/>
    <w:rsid w:val="000D44B3"/>
    <w:rsid w:val="000E0A6D"/>
    <w:rsid w:val="00145D43"/>
    <w:rsid w:val="00192C46"/>
    <w:rsid w:val="00193433"/>
    <w:rsid w:val="001A08B3"/>
    <w:rsid w:val="001A57FD"/>
    <w:rsid w:val="001A7B60"/>
    <w:rsid w:val="001B52F0"/>
    <w:rsid w:val="001B6480"/>
    <w:rsid w:val="001B7A65"/>
    <w:rsid w:val="001C7B8B"/>
    <w:rsid w:val="001E41F3"/>
    <w:rsid w:val="0026004D"/>
    <w:rsid w:val="002640DD"/>
    <w:rsid w:val="00275D12"/>
    <w:rsid w:val="00284FEB"/>
    <w:rsid w:val="00285278"/>
    <w:rsid w:val="002860C4"/>
    <w:rsid w:val="002B24E4"/>
    <w:rsid w:val="002B5741"/>
    <w:rsid w:val="002C569E"/>
    <w:rsid w:val="002E472E"/>
    <w:rsid w:val="002F4747"/>
    <w:rsid w:val="00305409"/>
    <w:rsid w:val="003310E7"/>
    <w:rsid w:val="00342225"/>
    <w:rsid w:val="003609EF"/>
    <w:rsid w:val="0036231A"/>
    <w:rsid w:val="00364D2A"/>
    <w:rsid w:val="00374DD4"/>
    <w:rsid w:val="003A5F53"/>
    <w:rsid w:val="003B73DC"/>
    <w:rsid w:val="003C7395"/>
    <w:rsid w:val="003E1A36"/>
    <w:rsid w:val="003F160C"/>
    <w:rsid w:val="003F564D"/>
    <w:rsid w:val="00410371"/>
    <w:rsid w:val="004242F1"/>
    <w:rsid w:val="0049317C"/>
    <w:rsid w:val="004A0322"/>
    <w:rsid w:val="004B75B7"/>
    <w:rsid w:val="004E1A91"/>
    <w:rsid w:val="005141D9"/>
    <w:rsid w:val="0051580D"/>
    <w:rsid w:val="00530A4B"/>
    <w:rsid w:val="00547111"/>
    <w:rsid w:val="00547432"/>
    <w:rsid w:val="00585B8A"/>
    <w:rsid w:val="00592D74"/>
    <w:rsid w:val="005A2DAC"/>
    <w:rsid w:val="005A3424"/>
    <w:rsid w:val="005A5DFD"/>
    <w:rsid w:val="005B1955"/>
    <w:rsid w:val="005E2C44"/>
    <w:rsid w:val="005E78D6"/>
    <w:rsid w:val="005F11B0"/>
    <w:rsid w:val="005F3C34"/>
    <w:rsid w:val="00602526"/>
    <w:rsid w:val="00621188"/>
    <w:rsid w:val="006257ED"/>
    <w:rsid w:val="00641A62"/>
    <w:rsid w:val="00653DE4"/>
    <w:rsid w:val="00656F3C"/>
    <w:rsid w:val="00665C47"/>
    <w:rsid w:val="0069179A"/>
    <w:rsid w:val="00695808"/>
    <w:rsid w:val="00695986"/>
    <w:rsid w:val="006B46FB"/>
    <w:rsid w:val="006D1501"/>
    <w:rsid w:val="006E21FB"/>
    <w:rsid w:val="006F301B"/>
    <w:rsid w:val="00792342"/>
    <w:rsid w:val="007977A8"/>
    <w:rsid w:val="007A58DA"/>
    <w:rsid w:val="007A5E1D"/>
    <w:rsid w:val="007B512A"/>
    <w:rsid w:val="007C2097"/>
    <w:rsid w:val="007C46A6"/>
    <w:rsid w:val="007C72EB"/>
    <w:rsid w:val="007D0F18"/>
    <w:rsid w:val="007D6A07"/>
    <w:rsid w:val="007E2E45"/>
    <w:rsid w:val="007F2A6A"/>
    <w:rsid w:val="007F7259"/>
    <w:rsid w:val="008040A8"/>
    <w:rsid w:val="008151D9"/>
    <w:rsid w:val="00820326"/>
    <w:rsid w:val="00824671"/>
    <w:rsid w:val="008279FA"/>
    <w:rsid w:val="00833C62"/>
    <w:rsid w:val="008454BC"/>
    <w:rsid w:val="008626E7"/>
    <w:rsid w:val="00870EE7"/>
    <w:rsid w:val="008863B9"/>
    <w:rsid w:val="00886850"/>
    <w:rsid w:val="008A432A"/>
    <w:rsid w:val="008A45A6"/>
    <w:rsid w:val="008D1F26"/>
    <w:rsid w:val="008D2C5B"/>
    <w:rsid w:val="008D3CCC"/>
    <w:rsid w:val="008F3789"/>
    <w:rsid w:val="008F686C"/>
    <w:rsid w:val="009148DE"/>
    <w:rsid w:val="00931DBB"/>
    <w:rsid w:val="00940CF1"/>
    <w:rsid w:val="00941E30"/>
    <w:rsid w:val="0095128B"/>
    <w:rsid w:val="009531B0"/>
    <w:rsid w:val="009741B3"/>
    <w:rsid w:val="009777D9"/>
    <w:rsid w:val="00991B88"/>
    <w:rsid w:val="009A5753"/>
    <w:rsid w:val="009A579D"/>
    <w:rsid w:val="009E3297"/>
    <w:rsid w:val="009F3689"/>
    <w:rsid w:val="009F734F"/>
    <w:rsid w:val="00A15422"/>
    <w:rsid w:val="00A246B6"/>
    <w:rsid w:val="00A30316"/>
    <w:rsid w:val="00A47E70"/>
    <w:rsid w:val="00A50CF0"/>
    <w:rsid w:val="00A51538"/>
    <w:rsid w:val="00A60260"/>
    <w:rsid w:val="00A7671C"/>
    <w:rsid w:val="00AA1BF5"/>
    <w:rsid w:val="00AA2CBC"/>
    <w:rsid w:val="00AB2193"/>
    <w:rsid w:val="00AC5820"/>
    <w:rsid w:val="00AD1CD8"/>
    <w:rsid w:val="00AD6D37"/>
    <w:rsid w:val="00B152F4"/>
    <w:rsid w:val="00B258BB"/>
    <w:rsid w:val="00B36776"/>
    <w:rsid w:val="00B37868"/>
    <w:rsid w:val="00B67B97"/>
    <w:rsid w:val="00B85743"/>
    <w:rsid w:val="00B85ABC"/>
    <w:rsid w:val="00B9092E"/>
    <w:rsid w:val="00B968C8"/>
    <w:rsid w:val="00BA3EC5"/>
    <w:rsid w:val="00BA51D9"/>
    <w:rsid w:val="00BB5DFC"/>
    <w:rsid w:val="00BB7AD3"/>
    <w:rsid w:val="00BC7777"/>
    <w:rsid w:val="00BD279D"/>
    <w:rsid w:val="00BD6BB8"/>
    <w:rsid w:val="00BF66CD"/>
    <w:rsid w:val="00C43A45"/>
    <w:rsid w:val="00C461A1"/>
    <w:rsid w:val="00C5669C"/>
    <w:rsid w:val="00C66BA2"/>
    <w:rsid w:val="00C870F6"/>
    <w:rsid w:val="00C95985"/>
    <w:rsid w:val="00CA6D2D"/>
    <w:rsid w:val="00CC5026"/>
    <w:rsid w:val="00CC68D0"/>
    <w:rsid w:val="00CD0F8B"/>
    <w:rsid w:val="00D03F9A"/>
    <w:rsid w:val="00D06D51"/>
    <w:rsid w:val="00D24991"/>
    <w:rsid w:val="00D50255"/>
    <w:rsid w:val="00D56162"/>
    <w:rsid w:val="00D66520"/>
    <w:rsid w:val="00D84AE9"/>
    <w:rsid w:val="00D9124E"/>
    <w:rsid w:val="00DC141B"/>
    <w:rsid w:val="00DE34CF"/>
    <w:rsid w:val="00DF307B"/>
    <w:rsid w:val="00E004DB"/>
    <w:rsid w:val="00E13F3D"/>
    <w:rsid w:val="00E273CF"/>
    <w:rsid w:val="00E34898"/>
    <w:rsid w:val="00E6045B"/>
    <w:rsid w:val="00E620C9"/>
    <w:rsid w:val="00EA6B1B"/>
    <w:rsid w:val="00EB09B7"/>
    <w:rsid w:val="00EE7D7C"/>
    <w:rsid w:val="00F23C91"/>
    <w:rsid w:val="00F25D98"/>
    <w:rsid w:val="00F300FB"/>
    <w:rsid w:val="00F718D4"/>
    <w:rsid w:val="00FB0517"/>
    <w:rsid w:val="00FB29EA"/>
    <w:rsid w:val="00FB6386"/>
    <w:rsid w:val="00FC36F8"/>
    <w:rsid w:val="00FE784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AAD2D417-F123-455E-AAD5-A881DBBF8D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1,1st level,†berschrift 1,õberschrift 1,Huvudrubrik,NMP 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
    <w:basedOn w:val="Heading1"/>
    <w:next w:val="Normal"/>
    <w:qFormat/>
    <w:rsid w:val="000B7FED"/>
    <w:pPr>
      <w:pBdr>
        <w:top w:val="none" w:sz="0" w:space="0" w:color="auto"/>
      </w:pBdr>
      <w:spacing w:before="180"/>
      <w:outlineLvl w:val="1"/>
    </w:pPr>
    <w:rPr>
      <w:sz w:val="32"/>
    </w:rPr>
  </w:style>
  <w:style w:type="paragraph" w:styleId="Heading3">
    <w:name w:val="heading 3"/>
    <w:aliases w:val="h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paragraph" w:styleId="IndexHeading">
    <w:name w:val="index heading"/>
    <w:basedOn w:val="Normal"/>
    <w:next w:val="Normal"/>
    <w:semiHidden/>
    <w:rsid w:val="0069179A"/>
    <w:pPr>
      <w:pBdr>
        <w:top w:val="single" w:sz="12" w:space="0" w:color="auto"/>
      </w:pBdr>
      <w:overflowPunct w:val="0"/>
      <w:autoSpaceDE w:val="0"/>
      <w:autoSpaceDN w:val="0"/>
      <w:adjustRightInd w:val="0"/>
      <w:spacing w:before="360" w:after="240"/>
      <w:textAlignment w:val="baseline"/>
    </w:pPr>
    <w:rPr>
      <w:b/>
      <w:i/>
      <w:sz w:val="26"/>
      <w:lang w:eastAsia="ja-JP"/>
    </w:rPr>
  </w:style>
  <w:style w:type="character" w:customStyle="1" w:styleId="Guidance">
    <w:name w:val="Guidance"/>
    <w:rsid w:val="0069179A"/>
    <w:rPr>
      <w:i/>
      <w:color w:val="0000FF"/>
      <w:sz w:val="20"/>
    </w:rPr>
  </w:style>
  <w:style w:type="paragraph" w:styleId="BodyText3">
    <w:name w:val="Body Text 3"/>
    <w:basedOn w:val="Normal"/>
    <w:link w:val="BodyText3Char"/>
    <w:rsid w:val="0069179A"/>
    <w:pPr>
      <w:overflowPunct w:val="0"/>
      <w:autoSpaceDE w:val="0"/>
      <w:autoSpaceDN w:val="0"/>
      <w:adjustRightInd w:val="0"/>
      <w:spacing w:after="0"/>
      <w:textAlignment w:val="baseline"/>
    </w:pPr>
    <w:rPr>
      <w:b/>
      <w:sz w:val="22"/>
      <w:lang w:eastAsia="ja-JP"/>
    </w:rPr>
  </w:style>
  <w:style w:type="character" w:customStyle="1" w:styleId="BodyText3Char">
    <w:name w:val="Body Text 3 Char"/>
    <w:basedOn w:val="DefaultParagraphFont"/>
    <w:link w:val="BodyText3"/>
    <w:rsid w:val="0069179A"/>
    <w:rPr>
      <w:rFonts w:ascii="Times New Roman" w:hAnsi="Times New Roman"/>
      <w:b/>
      <w:sz w:val="22"/>
      <w:lang w:val="en-GB" w:eastAsia="ja-JP"/>
    </w:rPr>
  </w:style>
  <w:style w:type="character" w:styleId="PageNumber">
    <w:name w:val="page number"/>
    <w:rsid w:val="0069179A"/>
    <w:rPr>
      <w:sz w:val="20"/>
    </w:rPr>
  </w:style>
  <w:style w:type="paragraph" w:styleId="PlainText">
    <w:name w:val="Plain Text"/>
    <w:basedOn w:val="Normal"/>
    <w:link w:val="PlainTextChar"/>
    <w:rsid w:val="0069179A"/>
    <w:pPr>
      <w:overflowPunct w:val="0"/>
      <w:autoSpaceDE w:val="0"/>
      <w:autoSpaceDN w:val="0"/>
      <w:adjustRightInd w:val="0"/>
      <w:spacing w:after="0"/>
      <w:textAlignment w:val="baseline"/>
    </w:pPr>
    <w:rPr>
      <w:rFonts w:ascii="Courier New" w:hAnsi="Courier New"/>
      <w:lang w:eastAsia="ja-JP"/>
    </w:rPr>
  </w:style>
  <w:style w:type="character" w:customStyle="1" w:styleId="PlainTextChar">
    <w:name w:val="Plain Text Char"/>
    <w:basedOn w:val="DefaultParagraphFont"/>
    <w:link w:val="PlainText"/>
    <w:rsid w:val="0069179A"/>
    <w:rPr>
      <w:rFonts w:ascii="Courier New" w:hAnsi="Courier New"/>
      <w:lang w:val="en-GB" w:eastAsia="ja-JP"/>
    </w:rPr>
  </w:style>
  <w:style w:type="paragraph" w:customStyle="1" w:styleId="RetraitNormal2">
    <w:name w:val="RetraitNormal2"/>
    <w:basedOn w:val="NormalIndent"/>
    <w:rsid w:val="0069179A"/>
    <w:pPr>
      <w:ind w:left="1134"/>
    </w:pPr>
  </w:style>
  <w:style w:type="paragraph" w:styleId="NormalIndent">
    <w:name w:val="Normal Indent"/>
    <w:basedOn w:val="Normal"/>
    <w:rsid w:val="0069179A"/>
    <w:pPr>
      <w:overflowPunct w:val="0"/>
      <w:autoSpaceDE w:val="0"/>
      <w:autoSpaceDN w:val="0"/>
      <w:adjustRightInd w:val="0"/>
      <w:ind w:left="708"/>
      <w:textAlignment w:val="baseline"/>
    </w:pPr>
    <w:rPr>
      <w:lang w:eastAsia="ja-JP"/>
    </w:rPr>
  </w:style>
  <w:style w:type="paragraph" w:customStyle="1" w:styleId="RetraitNormal3">
    <w:name w:val="RetraitNormal3"/>
    <w:basedOn w:val="RetraitNormal2"/>
    <w:rsid w:val="0069179A"/>
    <w:pPr>
      <w:ind w:left="1560"/>
    </w:pPr>
  </w:style>
  <w:style w:type="paragraph" w:customStyle="1" w:styleId="CSN1H">
    <w:name w:val="CSN1_H"/>
    <w:basedOn w:val="Normal"/>
    <w:rsid w:val="0069179A"/>
    <w:pPr>
      <w:keepNext/>
      <w:overflowPunct w:val="0"/>
      <w:autoSpaceDE w:val="0"/>
      <w:autoSpaceDN w:val="0"/>
      <w:adjustRightInd w:val="0"/>
      <w:spacing w:after="240"/>
      <w:textAlignment w:val="baseline"/>
    </w:pPr>
    <w:rPr>
      <w:b/>
      <w:lang w:eastAsia="ja-JP"/>
    </w:rPr>
  </w:style>
  <w:style w:type="character" w:customStyle="1" w:styleId="B1Char">
    <w:name w:val="B1 Char"/>
    <w:link w:val="B1"/>
    <w:rsid w:val="0069179A"/>
    <w:rPr>
      <w:rFonts w:ascii="Times New Roman" w:hAnsi="Times New Roman"/>
      <w:lang w:val="en-GB" w:eastAsia="en-US"/>
    </w:rPr>
  </w:style>
  <w:style w:type="paragraph" w:styleId="Bibliography">
    <w:name w:val="Bibliography"/>
    <w:basedOn w:val="Normal"/>
    <w:next w:val="Normal"/>
    <w:uiPriority w:val="37"/>
    <w:semiHidden/>
    <w:unhideWhenUsed/>
    <w:rsid w:val="0069179A"/>
    <w:pPr>
      <w:overflowPunct w:val="0"/>
      <w:autoSpaceDE w:val="0"/>
      <w:autoSpaceDN w:val="0"/>
      <w:adjustRightInd w:val="0"/>
      <w:textAlignment w:val="baseline"/>
    </w:pPr>
    <w:rPr>
      <w:lang w:eastAsia="ja-JP"/>
    </w:rPr>
  </w:style>
  <w:style w:type="paragraph" w:styleId="BlockText">
    <w:name w:val="Block Text"/>
    <w:basedOn w:val="Normal"/>
    <w:rsid w:val="0069179A"/>
    <w:pPr>
      <w:overflowPunct w:val="0"/>
      <w:autoSpaceDE w:val="0"/>
      <w:autoSpaceDN w:val="0"/>
      <w:adjustRightInd w:val="0"/>
      <w:spacing w:after="120"/>
      <w:ind w:left="1440" w:right="1440"/>
      <w:textAlignment w:val="baseline"/>
    </w:pPr>
    <w:rPr>
      <w:lang w:eastAsia="ja-JP"/>
    </w:rPr>
  </w:style>
  <w:style w:type="paragraph" w:styleId="BodyText">
    <w:name w:val="Body Text"/>
    <w:basedOn w:val="Normal"/>
    <w:link w:val="BodyTextChar"/>
    <w:rsid w:val="0069179A"/>
    <w:pPr>
      <w:overflowPunct w:val="0"/>
      <w:autoSpaceDE w:val="0"/>
      <w:autoSpaceDN w:val="0"/>
      <w:adjustRightInd w:val="0"/>
      <w:spacing w:after="120"/>
      <w:textAlignment w:val="baseline"/>
    </w:pPr>
    <w:rPr>
      <w:lang w:eastAsia="ja-JP"/>
    </w:rPr>
  </w:style>
  <w:style w:type="character" w:customStyle="1" w:styleId="BodyTextChar">
    <w:name w:val="Body Text Char"/>
    <w:basedOn w:val="DefaultParagraphFont"/>
    <w:link w:val="BodyText"/>
    <w:rsid w:val="0069179A"/>
    <w:rPr>
      <w:rFonts w:ascii="Times New Roman" w:hAnsi="Times New Roman"/>
      <w:lang w:val="en-GB" w:eastAsia="ja-JP"/>
    </w:rPr>
  </w:style>
  <w:style w:type="paragraph" w:styleId="BodyText2">
    <w:name w:val="Body Text 2"/>
    <w:basedOn w:val="Normal"/>
    <w:link w:val="BodyText2Char"/>
    <w:rsid w:val="0069179A"/>
    <w:pPr>
      <w:overflowPunct w:val="0"/>
      <w:autoSpaceDE w:val="0"/>
      <w:autoSpaceDN w:val="0"/>
      <w:adjustRightInd w:val="0"/>
      <w:spacing w:after="120" w:line="480" w:lineRule="auto"/>
      <w:textAlignment w:val="baseline"/>
    </w:pPr>
    <w:rPr>
      <w:lang w:eastAsia="ja-JP"/>
    </w:rPr>
  </w:style>
  <w:style w:type="character" w:customStyle="1" w:styleId="BodyText2Char">
    <w:name w:val="Body Text 2 Char"/>
    <w:basedOn w:val="DefaultParagraphFont"/>
    <w:link w:val="BodyText2"/>
    <w:rsid w:val="0069179A"/>
    <w:rPr>
      <w:rFonts w:ascii="Times New Roman" w:hAnsi="Times New Roman"/>
      <w:lang w:val="en-GB" w:eastAsia="ja-JP"/>
    </w:rPr>
  </w:style>
  <w:style w:type="paragraph" w:styleId="BodyTextFirstIndent">
    <w:name w:val="Body Text First Indent"/>
    <w:basedOn w:val="BodyText"/>
    <w:link w:val="BodyTextFirstIndentChar"/>
    <w:rsid w:val="0069179A"/>
    <w:pPr>
      <w:ind w:firstLine="210"/>
    </w:pPr>
  </w:style>
  <w:style w:type="character" w:customStyle="1" w:styleId="BodyTextFirstIndentChar">
    <w:name w:val="Body Text First Indent Char"/>
    <w:basedOn w:val="BodyTextChar"/>
    <w:link w:val="BodyTextFirstIndent"/>
    <w:rsid w:val="0069179A"/>
    <w:rPr>
      <w:rFonts w:ascii="Times New Roman" w:hAnsi="Times New Roman"/>
      <w:lang w:val="en-GB" w:eastAsia="ja-JP"/>
    </w:rPr>
  </w:style>
  <w:style w:type="paragraph" w:styleId="BodyTextIndent">
    <w:name w:val="Body Text Indent"/>
    <w:basedOn w:val="Normal"/>
    <w:link w:val="BodyTextIndentChar"/>
    <w:rsid w:val="0069179A"/>
    <w:pPr>
      <w:overflowPunct w:val="0"/>
      <w:autoSpaceDE w:val="0"/>
      <w:autoSpaceDN w:val="0"/>
      <w:adjustRightInd w:val="0"/>
      <w:spacing w:after="120"/>
      <w:ind w:left="360"/>
      <w:textAlignment w:val="baseline"/>
    </w:pPr>
    <w:rPr>
      <w:lang w:eastAsia="ja-JP"/>
    </w:rPr>
  </w:style>
  <w:style w:type="character" w:customStyle="1" w:styleId="BodyTextIndentChar">
    <w:name w:val="Body Text Indent Char"/>
    <w:basedOn w:val="DefaultParagraphFont"/>
    <w:link w:val="BodyTextIndent"/>
    <w:rsid w:val="0069179A"/>
    <w:rPr>
      <w:rFonts w:ascii="Times New Roman" w:hAnsi="Times New Roman"/>
      <w:lang w:val="en-GB" w:eastAsia="ja-JP"/>
    </w:rPr>
  </w:style>
  <w:style w:type="paragraph" w:styleId="BodyTextFirstIndent2">
    <w:name w:val="Body Text First Indent 2"/>
    <w:basedOn w:val="BodyTextIndent"/>
    <w:link w:val="BodyTextFirstIndent2Char"/>
    <w:rsid w:val="0069179A"/>
    <w:pPr>
      <w:ind w:firstLine="210"/>
    </w:pPr>
  </w:style>
  <w:style w:type="character" w:customStyle="1" w:styleId="BodyTextFirstIndent2Char">
    <w:name w:val="Body Text First Indent 2 Char"/>
    <w:basedOn w:val="BodyTextIndentChar"/>
    <w:link w:val="BodyTextFirstIndent2"/>
    <w:rsid w:val="0069179A"/>
    <w:rPr>
      <w:rFonts w:ascii="Times New Roman" w:hAnsi="Times New Roman"/>
      <w:lang w:val="en-GB" w:eastAsia="ja-JP"/>
    </w:rPr>
  </w:style>
  <w:style w:type="paragraph" w:styleId="BodyTextIndent2">
    <w:name w:val="Body Text Indent 2"/>
    <w:basedOn w:val="Normal"/>
    <w:link w:val="BodyTextIndent2Char"/>
    <w:rsid w:val="0069179A"/>
    <w:pPr>
      <w:overflowPunct w:val="0"/>
      <w:autoSpaceDE w:val="0"/>
      <w:autoSpaceDN w:val="0"/>
      <w:adjustRightInd w:val="0"/>
      <w:spacing w:after="120" w:line="480" w:lineRule="auto"/>
      <w:ind w:left="360"/>
      <w:textAlignment w:val="baseline"/>
    </w:pPr>
    <w:rPr>
      <w:lang w:eastAsia="ja-JP"/>
    </w:rPr>
  </w:style>
  <w:style w:type="character" w:customStyle="1" w:styleId="BodyTextIndent2Char">
    <w:name w:val="Body Text Indent 2 Char"/>
    <w:basedOn w:val="DefaultParagraphFont"/>
    <w:link w:val="BodyTextIndent2"/>
    <w:rsid w:val="0069179A"/>
    <w:rPr>
      <w:rFonts w:ascii="Times New Roman" w:hAnsi="Times New Roman"/>
      <w:lang w:val="en-GB" w:eastAsia="ja-JP"/>
    </w:rPr>
  </w:style>
  <w:style w:type="paragraph" w:styleId="BodyTextIndent3">
    <w:name w:val="Body Text Indent 3"/>
    <w:basedOn w:val="Normal"/>
    <w:link w:val="BodyTextIndent3Char"/>
    <w:rsid w:val="0069179A"/>
    <w:pPr>
      <w:overflowPunct w:val="0"/>
      <w:autoSpaceDE w:val="0"/>
      <w:autoSpaceDN w:val="0"/>
      <w:adjustRightInd w:val="0"/>
      <w:spacing w:after="120"/>
      <w:ind w:left="360"/>
      <w:textAlignment w:val="baseline"/>
    </w:pPr>
    <w:rPr>
      <w:sz w:val="16"/>
      <w:szCs w:val="16"/>
      <w:lang w:eastAsia="ja-JP"/>
    </w:rPr>
  </w:style>
  <w:style w:type="character" w:customStyle="1" w:styleId="BodyTextIndent3Char">
    <w:name w:val="Body Text Indent 3 Char"/>
    <w:basedOn w:val="DefaultParagraphFont"/>
    <w:link w:val="BodyTextIndent3"/>
    <w:rsid w:val="0069179A"/>
    <w:rPr>
      <w:rFonts w:ascii="Times New Roman" w:hAnsi="Times New Roman"/>
      <w:sz w:val="16"/>
      <w:szCs w:val="16"/>
      <w:lang w:val="en-GB" w:eastAsia="ja-JP"/>
    </w:rPr>
  </w:style>
  <w:style w:type="paragraph" w:styleId="Caption">
    <w:name w:val="caption"/>
    <w:basedOn w:val="Normal"/>
    <w:next w:val="Normal"/>
    <w:semiHidden/>
    <w:unhideWhenUsed/>
    <w:qFormat/>
    <w:rsid w:val="0069179A"/>
    <w:pPr>
      <w:overflowPunct w:val="0"/>
      <w:autoSpaceDE w:val="0"/>
      <w:autoSpaceDN w:val="0"/>
      <w:adjustRightInd w:val="0"/>
      <w:textAlignment w:val="baseline"/>
    </w:pPr>
    <w:rPr>
      <w:b/>
      <w:bCs/>
      <w:lang w:eastAsia="ja-JP"/>
    </w:rPr>
  </w:style>
  <w:style w:type="paragraph" w:styleId="Closing">
    <w:name w:val="Closing"/>
    <w:basedOn w:val="Normal"/>
    <w:link w:val="ClosingChar"/>
    <w:rsid w:val="0069179A"/>
    <w:pPr>
      <w:overflowPunct w:val="0"/>
      <w:autoSpaceDE w:val="0"/>
      <w:autoSpaceDN w:val="0"/>
      <w:adjustRightInd w:val="0"/>
      <w:ind w:left="4320"/>
      <w:textAlignment w:val="baseline"/>
    </w:pPr>
    <w:rPr>
      <w:lang w:eastAsia="ja-JP"/>
    </w:rPr>
  </w:style>
  <w:style w:type="character" w:customStyle="1" w:styleId="ClosingChar">
    <w:name w:val="Closing Char"/>
    <w:basedOn w:val="DefaultParagraphFont"/>
    <w:link w:val="Closing"/>
    <w:rsid w:val="0069179A"/>
    <w:rPr>
      <w:rFonts w:ascii="Times New Roman" w:hAnsi="Times New Roman"/>
      <w:lang w:val="en-GB" w:eastAsia="ja-JP"/>
    </w:rPr>
  </w:style>
  <w:style w:type="character" w:customStyle="1" w:styleId="CommentTextChar">
    <w:name w:val="Comment Text Char"/>
    <w:basedOn w:val="DefaultParagraphFont"/>
    <w:link w:val="CommentText"/>
    <w:rsid w:val="0069179A"/>
    <w:rPr>
      <w:rFonts w:ascii="Times New Roman" w:hAnsi="Times New Roman"/>
      <w:lang w:val="en-GB" w:eastAsia="en-US"/>
    </w:rPr>
  </w:style>
  <w:style w:type="character" w:customStyle="1" w:styleId="CommentSubjectChar">
    <w:name w:val="Comment Subject Char"/>
    <w:basedOn w:val="CommentTextChar"/>
    <w:link w:val="CommentSubject"/>
    <w:rsid w:val="0069179A"/>
    <w:rPr>
      <w:rFonts w:ascii="Times New Roman" w:hAnsi="Times New Roman"/>
      <w:b/>
      <w:bCs/>
      <w:lang w:val="en-GB" w:eastAsia="en-US"/>
    </w:rPr>
  </w:style>
  <w:style w:type="paragraph" w:styleId="Date">
    <w:name w:val="Date"/>
    <w:basedOn w:val="Normal"/>
    <w:next w:val="Normal"/>
    <w:link w:val="DateChar"/>
    <w:rsid w:val="0069179A"/>
    <w:pPr>
      <w:overflowPunct w:val="0"/>
      <w:autoSpaceDE w:val="0"/>
      <w:autoSpaceDN w:val="0"/>
      <w:adjustRightInd w:val="0"/>
      <w:textAlignment w:val="baseline"/>
    </w:pPr>
    <w:rPr>
      <w:lang w:eastAsia="ja-JP"/>
    </w:rPr>
  </w:style>
  <w:style w:type="character" w:customStyle="1" w:styleId="DateChar">
    <w:name w:val="Date Char"/>
    <w:basedOn w:val="DefaultParagraphFont"/>
    <w:link w:val="Date"/>
    <w:rsid w:val="0069179A"/>
    <w:rPr>
      <w:rFonts w:ascii="Times New Roman" w:hAnsi="Times New Roman"/>
      <w:lang w:val="en-GB" w:eastAsia="ja-JP"/>
    </w:rPr>
  </w:style>
  <w:style w:type="character" w:customStyle="1" w:styleId="DocumentMapChar">
    <w:name w:val="Document Map Char"/>
    <w:basedOn w:val="DefaultParagraphFont"/>
    <w:link w:val="DocumentMap"/>
    <w:rsid w:val="0069179A"/>
    <w:rPr>
      <w:rFonts w:ascii="Tahoma" w:hAnsi="Tahoma" w:cs="Tahoma"/>
      <w:shd w:val="clear" w:color="auto" w:fill="000080"/>
      <w:lang w:val="en-GB" w:eastAsia="en-US"/>
    </w:rPr>
  </w:style>
  <w:style w:type="paragraph" w:styleId="E-mailSignature">
    <w:name w:val="E-mail Signature"/>
    <w:basedOn w:val="Normal"/>
    <w:link w:val="E-mailSignatureChar"/>
    <w:rsid w:val="0069179A"/>
    <w:pPr>
      <w:overflowPunct w:val="0"/>
      <w:autoSpaceDE w:val="0"/>
      <w:autoSpaceDN w:val="0"/>
      <w:adjustRightInd w:val="0"/>
      <w:textAlignment w:val="baseline"/>
    </w:pPr>
    <w:rPr>
      <w:lang w:eastAsia="ja-JP"/>
    </w:rPr>
  </w:style>
  <w:style w:type="character" w:customStyle="1" w:styleId="E-mailSignatureChar">
    <w:name w:val="E-mail Signature Char"/>
    <w:basedOn w:val="DefaultParagraphFont"/>
    <w:link w:val="E-mailSignature"/>
    <w:rsid w:val="0069179A"/>
    <w:rPr>
      <w:rFonts w:ascii="Times New Roman" w:hAnsi="Times New Roman"/>
      <w:lang w:val="en-GB" w:eastAsia="ja-JP"/>
    </w:rPr>
  </w:style>
  <w:style w:type="paragraph" w:styleId="EndnoteText">
    <w:name w:val="endnote text"/>
    <w:basedOn w:val="Normal"/>
    <w:link w:val="EndnoteTextChar"/>
    <w:rsid w:val="0069179A"/>
    <w:pPr>
      <w:overflowPunct w:val="0"/>
      <w:autoSpaceDE w:val="0"/>
      <w:autoSpaceDN w:val="0"/>
      <w:adjustRightInd w:val="0"/>
      <w:textAlignment w:val="baseline"/>
    </w:pPr>
    <w:rPr>
      <w:lang w:eastAsia="ja-JP"/>
    </w:rPr>
  </w:style>
  <w:style w:type="character" w:customStyle="1" w:styleId="EndnoteTextChar">
    <w:name w:val="Endnote Text Char"/>
    <w:basedOn w:val="DefaultParagraphFont"/>
    <w:link w:val="EndnoteText"/>
    <w:rsid w:val="0069179A"/>
    <w:rPr>
      <w:rFonts w:ascii="Times New Roman" w:hAnsi="Times New Roman"/>
      <w:lang w:val="en-GB" w:eastAsia="ja-JP"/>
    </w:rPr>
  </w:style>
  <w:style w:type="paragraph" w:styleId="EnvelopeAddress">
    <w:name w:val="envelope address"/>
    <w:basedOn w:val="Normal"/>
    <w:rsid w:val="0069179A"/>
    <w:pPr>
      <w:framePr w:w="7920" w:h="1980" w:hRule="exact" w:hSpace="180" w:wrap="auto" w:hAnchor="page" w:xAlign="center" w:yAlign="bottom"/>
      <w:overflowPunct w:val="0"/>
      <w:autoSpaceDE w:val="0"/>
      <w:autoSpaceDN w:val="0"/>
      <w:adjustRightInd w:val="0"/>
      <w:ind w:left="2880"/>
      <w:textAlignment w:val="baseline"/>
    </w:pPr>
    <w:rPr>
      <w:rFonts w:asciiTheme="majorHAnsi" w:eastAsiaTheme="majorEastAsia" w:hAnsiTheme="majorHAnsi" w:cstheme="majorBidi"/>
      <w:sz w:val="24"/>
      <w:szCs w:val="24"/>
      <w:lang w:eastAsia="ja-JP"/>
    </w:rPr>
  </w:style>
  <w:style w:type="paragraph" w:styleId="EnvelopeReturn">
    <w:name w:val="envelope return"/>
    <w:basedOn w:val="Normal"/>
    <w:rsid w:val="0069179A"/>
    <w:pPr>
      <w:overflowPunct w:val="0"/>
      <w:autoSpaceDE w:val="0"/>
      <w:autoSpaceDN w:val="0"/>
      <w:adjustRightInd w:val="0"/>
      <w:textAlignment w:val="baseline"/>
    </w:pPr>
    <w:rPr>
      <w:rFonts w:asciiTheme="majorHAnsi" w:eastAsiaTheme="majorEastAsia" w:hAnsiTheme="majorHAnsi" w:cstheme="majorBidi"/>
      <w:lang w:eastAsia="ja-JP"/>
    </w:rPr>
  </w:style>
  <w:style w:type="paragraph" w:styleId="HTMLAddress">
    <w:name w:val="HTML Address"/>
    <w:basedOn w:val="Normal"/>
    <w:link w:val="HTMLAddressChar"/>
    <w:rsid w:val="0069179A"/>
    <w:pPr>
      <w:overflowPunct w:val="0"/>
      <w:autoSpaceDE w:val="0"/>
      <w:autoSpaceDN w:val="0"/>
      <w:adjustRightInd w:val="0"/>
      <w:textAlignment w:val="baseline"/>
    </w:pPr>
    <w:rPr>
      <w:i/>
      <w:iCs/>
      <w:lang w:eastAsia="ja-JP"/>
    </w:rPr>
  </w:style>
  <w:style w:type="character" w:customStyle="1" w:styleId="HTMLAddressChar">
    <w:name w:val="HTML Address Char"/>
    <w:basedOn w:val="DefaultParagraphFont"/>
    <w:link w:val="HTMLAddress"/>
    <w:rsid w:val="0069179A"/>
    <w:rPr>
      <w:rFonts w:ascii="Times New Roman" w:hAnsi="Times New Roman"/>
      <w:i/>
      <w:iCs/>
      <w:lang w:val="en-GB" w:eastAsia="ja-JP"/>
    </w:rPr>
  </w:style>
  <w:style w:type="paragraph" w:styleId="HTMLPreformatted">
    <w:name w:val="HTML Preformatted"/>
    <w:basedOn w:val="Normal"/>
    <w:link w:val="HTMLPreformattedChar"/>
    <w:rsid w:val="0069179A"/>
    <w:pPr>
      <w:overflowPunct w:val="0"/>
      <w:autoSpaceDE w:val="0"/>
      <w:autoSpaceDN w:val="0"/>
      <w:adjustRightInd w:val="0"/>
      <w:textAlignment w:val="baseline"/>
    </w:pPr>
    <w:rPr>
      <w:rFonts w:ascii="Courier New" w:hAnsi="Courier New" w:cs="Courier New"/>
      <w:lang w:eastAsia="ja-JP"/>
    </w:rPr>
  </w:style>
  <w:style w:type="character" w:customStyle="1" w:styleId="HTMLPreformattedChar">
    <w:name w:val="HTML Preformatted Char"/>
    <w:basedOn w:val="DefaultParagraphFont"/>
    <w:link w:val="HTMLPreformatted"/>
    <w:rsid w:val="0069179A"/>
    <w:rPr>
      <w:rFonts w:ascii="Courier New" w:hAnsi="Courier New" w:cs="Courier New"/>
      <w:lang w:val="en-GB" w:eastAsia="ja-JP"/>
    </w:rPr>
  </w:style>
  <w:style w:type="paragraph" w:styleId="Index3">
    <w:name w:val="index 3"/>
    <w:basedOn w:val="Normal"/>
    <w:next w:val="Normal"/>
    <w:rsid w:val="0069179A"/>
    <w:pPr>
      <w:overflowPunct w:val="0"/>
      <w:autoSpaceDE w:val="0"/>
      <w:autoSpaceDN w:val="0"/>
      <w:adjustRightInd w:val="0"/>
      <w:ind w:left="600" w:hanging="200"/>
      <w:textAlignment w:val="baseline"/>
    </w:pPr>
    <w:rPr>
      <w:lang w:eastAsia="ja-JP"/>
    </w:rPr>
  </w:style>
  <w:style w:type="paragraph" w:styleId="Index4">
    <w:name w:val="index 4"/>
    <w:basedOn w:val="Normal"/>
    <w:next w:val="Normal"/>
    <w:rsid w:val="0069179A"/>
    <w:pPr>
      <w:overflowPunct w:val="0"/>
      <w:autoSpaceDE w:val="0"/>
      <w:autoSpaceDN w:val="0"/>
      <w:adjustRightInd w:val="0"/>
      <w:ind w:left="800" w:hanging="200"/>
      <w:textAlignment w:val="baseline"/>
    </w:pPr>
    <w:rPr>
      <w:lang w:eastAsia="ja-JP"/>
    </w:rPr>
  </w:style>
  <w:style w:type="paragraph" w:styleId="Index5">
    <w:name w:val="index 5"/>
    <w:basedOn w:val="Normal"/>
    <w:next w:val="Normal"/>
    <w:rsid w:val="0069179A"/>
    <w:pPr>
      <w:overflowPunct w:val="0"/>
      <w:autoSpaceDE w:val="0"/>
      <w:autoSpaceDN w:val="0"/>
      <w:adjustRightInd w:val="0"/>
      <w:ind w:left="1000" w:hanging="200"/>
      <w:textAlignment w:val="baseline"/>
    </w:pPr>
    <w:rPr>
      <w:lang w:eastAsia="ja-JP"/>
    </w:rPr>
  </w:style>
  <w:style w:type="paragraph" w:styleId="Index6">
    <w:name w:val="index 6"/>
    <w:basedOn w:val="Normal"/>
    <w:next w:val="Normal"/>
    <w:rsid w:val="0069179A"/>
    <w:pPr>
      <w:overflowPunct w:val="0"/>
      <w:autoSpaceDE w:val="0"/>
      <w:autoSpaceDN w:val="0"/>
      <w:adjustRightInd w:val="0"/>
      <w:ind w:left="1200" w:hanging="200"/>
      <w:textAlignment w:val="baseline"/>
    </w:pPr>
    <w:rPr>
      <w:lang w:eastAsia="ja-JP"/>
    </w:rPr>
  </w:style>
  <w:style w:type="paragraph" w:styleId="Index7">
    <w:name w:val="index 7"/>
    <w:basedOn w:val="Normal"/>
    <w:next w:val="Normal"/>
    <w:rsid w:val="0069179A"/>
    <w:pPr>
      <w:overflowPunct w:val="0"/>
      <w:autoSpaceDE w:val="0"/>
      <w:autoSpaceDN w:val="0"/>
      <w:adjustRightInd w:val="0"/>
      <w:ind w:left="1400" w:hanging="200"/>
      <w:textAlignment w:val="baseline"/>
    </w:pPr>
    <w:rPr>
      <w:lang w:eastAsia="ja-JP"/>
    </w:rPr>
  </w:style>
  <w:style w:type="paragraph" w:styleId="Index8">
    <w:name w:val="index 8"/>
    <w:basedOn w:val="Normal"/>
    <w:next w:val="Normal"/>
    <w:rsid w:val="0069179A"/>
    <w:pPr>
      <w:overflowPunct w:val="0"/>
      <w:autoSpaceDE w:val="0"/>
      <w:autoSpaceDN w:val="0"/>
      <w:adjustRightInd w:val="0"/>
      <w:ind w:left="1600" w:hanging="200"/>
      <w:textAlignment w:val="baseline"/>
    </w:pPr>
    <w:rPr>
      <w:lang w:eastAsia="ja-JP"/>
    </w:rPr>
  </w:style>
  <w:style w:type="paragraph" w:styleId="Index9">
    <w:name w:val="index 9"/>
    <w:basedOn w:val="Normal"/>
    <w:next w:val="Normal"/>
    <w:rsid w:val="0069179A"/>
    <w:pPr>
      <w:overflowPunct w:val="0"/>
      <w:autoSpaceDE w:val="0"/>
      <w:autoSpaceDN w:val="0"/>
      <w:adjustRightInd w:val="0"/>
      <w:ind w:left="1800" w:hanging="200"/>
      <w:textAlignment w:val="baseline"/>
    </w:pPr>
    <w:rPr>
      <w:lang w:eastAsia="ja-JP"/>
    </w:rPr>
  </w:style>
  <w:style w:type="paragraph" w:styleId="IntenseQuote">
    <w:name w:val="Intense Quote"/>
    <w:basedOn w:val="Normal"/>
    <w:next w:val="Normal"/>
    <w:link w:val="IntenseQuoteChar"/>
    <w:uiPriority w:val="30"/>
    <w:qFormat/>
    <w:rsid w:val="0069179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ja-JP"/>
    </w:rPr>
  </w:style>
  <w:style w:type="character" w:customStyle="1" w:styleId="IntenseQuoteChar">
    <w:name w:val="Intense Quote Char"/>
    <w:basedOn w:val="DefaultParagraphFont"/>
    <w:link w:val="IntenseQuote"/>
    <w:uiPriority w:val="30"/>
    <w:rsid w:val="0069179A"/>
    <w:rPr>
      <w:rFonts w:ascii="Times New Roman" w:hAnsi="Times New Roman"/>
      <w:i/>
      <w:iCs/>
      <w:color w:val="4F81BD" w:themeColor="accent1"/>
      <w:lang w:val="en-GB" w:eastAsia="ja-JP"/>
    </w:rPr>
  </w:style>
  <w:style w:type="paragraph" w:styleId="ListContinue">
    <w:name w:val="List Continue"/>
    <w:basedOn w:val="Normal"/>
    <w:rsid w:val="0069179A"/>
    <w:pPr>
      <w:overflowPunct w:val="0"/>
      <w:autoSpaceDE w:val="0"/>
      <w:autoSpaceDN w:val="0"/>
      <w:adjustRightInd w:val="0"/>
      <w:spacing w:after="120"/>
      <w:ind w:left="360"/>
      <w:contextualSpacing/>
      <w:textAlignment w:val="baseline"/>
    </w:pPr>
    <w:rPr>
      <w:lang w:eastAsia="ja-JP"/>
    </w:rPr>
  </w:style>
  <w:style w:type="paragraph" w:styleId="ListContinue2">
    <w:name w:val="List Continue 2"/>
    <w:basedOn w:val="Normal"/>
    <w:rsid w:val="0069179A"/>
    <w:pPr>
      <w:overflowPunct w:val="0"/>
      <w:autoSpaceDE w:val="0"/>
      <w:autoSpaceDN w:val="0"/>
      <w:adjustRightInd w:val="0"/>
      <w:spacing w:after="120"/>
      <w:ind w:left="720"/>
      <w:contextualSpacing/>
      <w:textAlignment w:val="baseline"/>
    </w:pPr>
    <w:rPr>
      <w:lang w:eastAsia="ja-JP"/>
    </w:rPr>
  </w:style>
  <w:style w:type="paragraph" w:styleId="ListContinue3">
    <w:name w:val="List Continue 3"/>
    <w:basedOn w:val="Normal"/>
    <w:rsid w:val="0069179A"/>
    <w:pPr>
      <w:overflowPunct w:val="0"/>
      <w:autoSpaceDE w:val="0"/>
      <w:autoSpaceDN w:val="0"/>
      <w:adjustRightInd w:val="0"/>
      <w:spacing w:after="120"/>
      <w:ind w:left="1080"/>
      <w:contextualSpacing/>
      <w:textAlignment w:val="baseline"/>
    </w:pPr>
    <w:rPr>
      <w:lang w:eastAsia="ja-JP"/>
    </w:rPr>
  </w:style>
  <w:style w:type="paragraph" w:styleId="ListContinue4">
    <w:name w:val="List Continue 4"/>
    <w:basedOn w:val="Normal"/>
    <w:rsid w:val="0069179A"/>
    <w:pPr>
      <w:overflowPunct w:val="0"/>
      <w:autoSpaceDE w:val="0"/>
      <w:autoSpaceDN w:val="0"/>
      <w:adjustRightInd w:val="0"/>
      <w:spacing w:after="120"/>
      <w:ind w:left="1440"/>
      <w:contextualSpacing/>
      <w:textAlignment w:val="baseline"/>
    </w:pPr>
    <w:rPr>
      <w:lang w:eastAsia="ja-JP"/>
    </w:rPr>
  </w:style>
  <w:style w:type="paragraph" w:styleId="ListContinue5">
    <w:name w:val="List Continue 5"/>
    <w:basedOn w:val="Normal"/>
    <w:rsid w:val="0069179A"/>
    <w:pPr>
      <w:overflowPunct w:val="0"/>
      <w:autoSpaceDE w:val="0"/>
      <w:autoSpaceDN w:val="0"/>
      <w:adjustRightInd w:val="0"/>
      <w:spacing w:after="120"/>
      <w:ind w:left="1800"/>
      <w:contextualSpacing/>
      <w:textAlignment w:val="baseline"/>
    </w:pPr>
    <w:rPr>
      <w:lang w:eastAsia="ja-JP"/>
    </w:rPr>
  </w:style>
  <w:style w:type="paragraph" w:styleId="ListNumber3">
    <w:name w:val="List Number 3"/>
    <w:basedOn w:val="Normal"/>
    <w:rsid w:val="0069179A"/>
    <w:pPr>
      <w:numPr>
        <w:numId w:val="4"/>
      </w:numPr>
      <w:tabs>
        <w:tab w:val="clear" w:pos="1080"/>
      </w:tabs>
      <w:overflowPunct w:val="0"/>
      <w:autoSpaceDE w:val="0"/>
      <w:autoSpaceDN w:val="0"/>
      <w:adjustRightInd w:val="0"/>
      <w:ind w:left="0" w:firstLine="0"/>
      <w:contextualSpacing/>
      <w:textAlignment w:val="baseline"/>
    </w:pPr>
    <w:rPr>
      <w:lang w:eastAsia="ja-JP"/>
    </w:rPr>
  </w:style>
  <w:style w:type="paragraph" w:styleId="ListNumber4">
    <w:name w:val="List Number 4"/>
    <w:basedOn w:val="Normal"/>
    <w:rsid w:val="0069179A"/>
    <w:pPr>
      <w:numPr>
        <w:numId w:val="5"/>
      </w:numPr>
      <w:tabs>
        <w:tab w:val="clear" w:pos="1440"/>
      </w:tabs>
      <w:overflowPunct w:val="0"/>
      <w:autoSpaceDE w:val="0"/>
      <w:autoSpaceDN w:val="0"/>
      <w:adjustRightInd w:val="0"/>
      <w:ind w:left="0" w:firstLine="0"/>
      <w:contextualSpacing/>
      <w:textAlignment w:val="baseline"/>
    </w:pPr>
    <w:rPr>
      <w:lang w:eastAsia="ja-JP"/>
    </w:rPr>
  </w:style>
  <w:style w:type="paragraph" w:styleId="ListNumber5">
    <w:name w:val="List Number 5"/>
    <w:basedOn w:val="Normal"/>
    <w:rsid w:val="0069179A"/>
    <w:pPr>
      <w:numPr>
        <w:numId w:val="6"/>
      </w:numPr>
      <w:tabs>
        <w:tab w:val="clear" w:pos="1800"/>
      </w:tabs>
      <w:overflowPunct w:val="0"/>
      <w:autoSpaceDE w:val="0"/>
      <w:autoSpaceDN w:val="0"/>
      <w:adjustRightInd w:val="0"/>
      <w:ind w:left="0" w:firstLine="0"/>
      <w:contextualSpacing/>
      <w:textAlignment w:val="baseline"/>
    </w:pPr>
    <w:rPr>
      <w:lang w:eastAsia="ja-JP"/>
    </w:rPr>
  </w:style>
  <w:style w:type="paragraph" w:styleId="ListParagraph">
    <w:name w:val="List Paragraph"/>
    <w:basedOn w:val="Normal"/>
    <w:uiPriority w:val="34"/>
    <w:qFormat/>
    <w:rsid w:val="0069179A"/>
    <w:pPr>
      <w:overflowPunct w:val="0"/>
      <w:autoSpaceDE w:val="0"/>
      <w:autoSpaceDN w:val="0"/>
      <w:adjustRightInd w:val="0"/>
      <w:ind w:left="720"/>
      <w:textAlignment w:val="baseline"/>
    </w:pPr>
    <w:rPr>
      <w:lang w:eastAsia="ja-JP"/>
    </w:rPr>
  </w:style>
  <w:style w:type="paragraph" w:styleId="MacroText">
    <w:name w:val="macro"/>
    <w:link w:val="MacroTextChar"/>
    <w:rsid w:val="0069179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ja-JP"/>
    </w:rPr>
  </w:style>
  <w:style w:type="character" w:customStyle="1" w:styleId="MacroTextChar">
    <w:name w:val="Macro Text Char"/>
    <w:basedOn w:val="DefaultParagraphFont"/>
    <w:link w:val="MacroText"/>
    <w:rsid w:val="0069179A"/>
    <w:rPr>
      <w:rFonts w:ascii="Courier New" w:hAnsi="Courier New" w:cs="Courier New"/>
      <w:lang w:val="en-GB" w:eastAsia="ja-JP"/>
    </w:rPr>
  </w:style>
  <w:style w:type="paragraph" w:styleId="MessageHeader">
    <w:name w:val="Message Header"/>
    <w:basedOn w:val="Normal"/>
    <w:link w:val="MessageHeaderChar"/>
    <w:rsid w:val="0069179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080" w:hanging="1080"/>
      <w:textAlignment w:val="baseline"/>
    </w:pPr>
    <w:rPr>
      <w:rFonts w:asciiTheme="majorHAnsi" w:eastAsiaTheme="majorEastAsia" w:hAnsiTheme="majorHAnsi" w:cstheme="majorBidi"/>
      <w:sz w:val="24"/>
      <w:szCs w:val="24"/>
      <w:lang w:eastAsia="ja-JP"/>
    </w:rPr>
  </w:style>
  <w:style w:type="character" w:customStyle="1" w:styleId="MessageHeaderChar">
    <w:name w:val="Message Header Char"/>
    <w:basedOn w:val="DefaultParagraphFont"/>
    <w:link w:val="MessageHeader"/>
    <w:rsid w:val="0069179A"/>
    <w:rPr>
      <w:rFonts w:asciiTheme="majorHAnsi" w:eastAsiaTheme="majorEastAsia" w:hAnsiTheme="majorHAnsi" w:cstheme="majorBidi"/>
      <w:sz w:val="24"/>
      <w:szCs w:val="24"/>
      <w:shd w:val="pct20" w:color="auto" w:fill="auto"/>
      <w:lang w:val="en-GB" w:eastAsia="ja-JP"/>
    </w:rPr>
  </w:style>
  <w:style w:type="paragraph" w:styleId="NoSpacing">
    <w:name w:val="No Spacing"/>
    <w:uiPriority w:val="1"/>
    <w:qFormat/>
    <w:rsid w:val="0069179A"/>
    <w:pPr>
      <w:overflowPunct w:val="0"/>
      <w:autoSpaceDE w:val="0"/>
      <w:autoSpaceDN w:val="0"/>
      <w:adjustRightInd w:val="0"/>
      <w:textAlignment w:val="baseline"/>
    </w:pPr>
    <w:rPr>
      <w:rFonts w:ascii="Times New Roman" w:hAnsi="Times New Roman"/>
      <w:lang w:val="en-GB" w:eastAsia="ja-JP"/>
    </w:rPr>
  </w:style>
  <w:style w:type="paragraph" w:styleId="NormalWeb">
    <w:name w:val="Normal (Web)"/>
    <w:basedOn w:val="Normal"/>
    <w:rsid w:val="0069179A"/>
    <w:pPr>
      <w:overflowPunct w:val="0"/>
      <w:autoSpaceDE w:val="0"/>
      <w:autoSpaceDN w:val="0"/>
      <w:adjustRightInd w:val="0"/>
      <w:textAlignment w:val="baseline"/>
    </w:pPr>
    <w:rPr>
      <w:sz w:val="24"/>
      <w:szCs w:val="24"/>
      <w:lang w:eastAsia="ja-JP"/>
    </w:rPr>
  </w:style>
  <w:style w:type="paragraph" w:styleId="NoteHeading">
    <w:name w:val="Note Heading"/>
    <w:basedOn w:val="Normal"/>
    <w:next w:val="Normal"/>
    <w:link w:val="NoteHeadingChar"/>
    <w:rsid w:val="0069179A"/>
    <w:pPr>
      <w:overflowPunct w:val="0"/>
      <w:autoSpaceDE w:val="0"/>
      <w:autoSpaceDN w:val="0"/>
      <w:adjustRightInd w:val="0"/>
      <w:textAlignment w:val="baseline"/>
    </w:pPr>
    <w:rPr>
      <w:lang w:eastAsia="ja-JP"/>
    </w:rPr>
  </w:style>
  <w:style w:type="character" w:customStyle="1" w:styleId="NoteHeadingChar">
    <w:name w:val="Note Heading Char"/>
    <w:basedOn w:val="DefaultParagraphFont"/>
    <w:link w:val="NoteHeading"/>
    <w:rsid w:val="0069179A"/>
    <w:rPr>
      <w:rFonts w:ascii="Times New Roman" w:hAnsi="Times New Roman"/>
      <w:lang w:val="en-GB" w:eastAsia="ja-JP"/>
    </w:rPr>
  </w:style>
  <w:style w:type="paragraph" w:styleId="Quote">
    <w:name w:val="Quote"/>
    <w:basedOn w:val="Normal"/>
    <w:next w:val="Normal"/>
    <w:link w:val="QuoteChar"/>
    <w:uiPriority w:val="29"/>
    <w:qFormat/>
    <w:rsid w:val="0069179A"/>
    <w:pPr>
      <w:overflowPunct w:val="0"/>
      <w:autoSpaceDE w:val="0"/>
      <w:autoSpaceDN w:val="0"/>
      <w:adjustRightInd w:val="0"/>
      <w:spacing w:before="200" w:after="160"/>
      <w:ind w:left="864" w:right="864"/>
      <w:jc w:val="center"/>
      <w:textAlignment w:val="baseline"/>
    </w:pPr>
    <w:rPr>
      <w:i/>
      <w:iCs/>
      <w:color w:val="404040" w:themeColor="text1" w:themeTint="BF"/>
      <w:lang w:eastAsia="ja-JP"/>
    </w:rPr>
  </w:style>
  <w:style w:type="character" w:customStyle="1" w:styleId="QuoteChar">
    <w:name w:val="Quote Char"/>
    <w:basedOn w:val="DefaultParagraphFont"/>
    <w:link w:val="Quote"/>
    <w:uiPriority w:val="29"/>
    <w:rsid w:val="0069179A"/>
    <w:rPr>
      <w:rFonts w:ascii="Times New Roman" w:hAnsi="Times New Roman"/>
      <w:i/>
      <w:iCs/>
      <w:color w:val="404040" w:themeColor="text1" w:themeTint="BF"/>
      <w:lang w:val="en-GB" w:eastAsia="ja-JP"/>
    </w:rPr>
  </w:style>
  <w:style w:type="paragraph" w:styleId="Salutation">
    <w:name w:val="Salutation"/>
    <w:basedOn w:val="Normal"/>
    <w:next w:val="Normal"/>
    <w:link w:val="SalutationChar"/>
    <w:rsid w:val="0069179A"/>
    <w:pPr>
      <w:overflowPunct w:val="0"/>
      <w:autoSpaceDE w:val="0"/>
      <w:autoSpaceDN w:val="0"/>
      <w:adjustRightInd w:val="0"/>
      <w:textAlignment w:val="baseline"/>
    </w:pPr>
    <w:rPr>
      <w:lang w:eastAsia="ja-JP"/>
    </w:rPr>
  </w:style>
  <w:style w:type="character" w:customStyle="1" w:styleId="SalutationChar">
    <w:name w:val="Salutation Char"/>
    <w:basedOn w:val="DefaultParagraphFont"/>
    <w:link w:val="Salutation"/>
    <w:rsid w:val="0069179A"/>
    <w:rPr>
      <w:rFonts w:ascii="Times New Roman" w:hAnsi="Times New Roman"/>
      <w:lang w:val="en-GB" w:eastAsia="ja-JP"/>
    </w:rPr>
  </w:style>
  <w:style w:type="paragraph" w:styleId="Signature">
    <w:name w:val="Signature"/>
    <w:basedOn w:val="Normal"/>
    <w:link w:val="SignatureChar"/>
    <w:rsid w:val="0069179A"/>
    <w:pPr>
      <w:overflowPunct w:val="0"/>
      <w:autoSpaceDE w:val="0"/>
      <w:autoSpaceDN w:val="0"/>
      <w:adjustRightInd w:val="0"/>
      <w:ind w:left="4320"/>
      <w:textAlignment w:val="baseline"/>
    </w:pPr>
    <w:rPr>
      <w:lang w:eastAsia="ja-JP"/>
    </w:rPr>
  </w:style>
  <w:style w:type="character" w:customStyle="1" w:styleId="SignatureChar">
    <w:name w:val="Signature Char"/>
    <w:basedOn w:val="DefaultParagraphFont"/>
    <w:link w:val="Signature"/>
    <w:rsid w:val="0069179A"/>
    <w:rPr>
      <w:rFonts w:ascii="Times New Roman" w:hAnsi="Times New Roman"/>
      <w:lang w:val="en-GB" w:eastAsia="ja-JP"/>
    </w:rPr>
  </w:style>
  <w:style w:type="paragraph" w:styleId="Subtitle">
    <w:name w:val="Subtitle"/>
    <w:basedOn w:val="Normal"/>
    <w:next w:val="Normal"/>
    <w:link w:val="SubtitleChar"/>
    <w:qFormat/>
    <w:rsid w:val="0069179A"/>
    <w:pPr>
      <w:overflowPunct w:val="0"/>
      <w:autoSpaceDE w:val="0"/>
      <w:autoSpaceDN w:val="0"/>
      <w:adjustRightInd w:val="0"/>
      <w:spacing w:after="60"/>
      <w:jc w:val="center"/>
      <w:textAlignment w:val="baseline"/>
      <w:outlineLvl w:val="1"/>
    </w:pPr>
    <w:rPr>
      <w:rFonts w:asciiTheme="majorHAnsi" w:eastAsiaTheme="majorEastAsia" w:hAnsiTheme="majorHAnsi" w:cstheme="majorBidi"/>
      <w:sz w:val="24"/>
      <w:szCs w:val="24"/>
      <w:lang w:eastAsia="ja-JP"/>
    </w:rPr>
  </w:style>
  <w:style w:type="character" w:customStyle="1" w:styleId="SubtitleChar">
    <w:name w:val="Subtitle Char"/>
    <w:basedOn w:val="DefaultParagraphFont"/>
    <w:link w:val="Subtitle"/>
    <w:rsid w:val="0069179A"/>
    <w:rPr>
      <w:rFonts w:asciiTheme="majorHAnsi" w:eastAsiaTheme="majorEastAsia" w:hAnsiTheme="majorHAnsi" w:cstheme="majorBidi"/>
      <w:sz w:val="24"/>
      <w:szCs w:val="24"/>
      <w:lang w:val="en-GB" w:eastAsia="ja-JP"/>
    </w:rPr>
  </w:style>
  <w:style w:type="paragraph" w:styleId="TableofAuthorities">
    <w:name w:val="table of authorities"/>
    <w:basedOn w:val="Normal"/>
    <w:next w:val="Normal"/>
    <w:rsid w:val="0069179A"/>
    <w:pPr>
      <w:overflowPunct w:val="0"/>
      <w:autoSpaceDE w:val="0"/>
      <w:autoSpaceDN w:val="0"/>
      <w:adjustRightInd w:val="0"/>
      <w:ind w:left="200" w:hanging="200"/>
      <w:textAlignment w:val="baseline"/>
    </w:pPr>
    <w:rPr>
      <w:lang w:eastAsia="ja-JP"/>
    </w:rPr>
  </w:style>
  <w:style w:type="paragraph" w:styleId="TableofFigures">
    <w:name w:val="table of figures"/>
    <w:basedOn w:val="Normal"/>
    <w:next w:val="Normal"/>
    <w:rsid w:val="0069179A"/>
    <w:pPr>
      <w:overflowPunct w:val="0"/>
      <w:autoSpaceDE w:val="0"/>
      <w:autoSpaceDN w:val="0"/>
      <w:adjustRightInd w:val="0"/>
      <w:textAlignment w:val="baseline"/>
    </w:pPr>
    <w:rPr>
      <w:lang w:eastAsia="ja-JP"/>
    </w:rPr>
  </w:style>
  <w:style w:type="paragraph" w:styleId="Title">
    <w:name w:val="Title"/>
    <w:basedOn w:val="Normal"/>
    <w:next w:val="Normal"/>
    <w:link w:val="TitleChar"/>
    <w:qFormat/>
    <w:rsid w:val="0069179A"/>
    <w:pPr>
      <w:overflowPunct w:val="0"/>
      <w:autoSpaceDE w:val="0"/>
      <w:autoSpaceDN w:val="0"/>
      <w:adjustRightInd w:val="0"/>
      <w:spacing w:before="240" w:after="60"/>
      <w:jc w:val="center"/>
      <w:textAlignment w:val="baseline"/>
      <w:outlineLvl w:val="0"/>
    </w:pPr>
    <w:rPr>
      <w:rFonts w:asciiTheme="majorHAnsi" w:eastAsiaTheme="majorEastAsia" w:hAnsiTheme="majorHAnsi" w:cstheme="majorBidi"/>
      <w:b/>
      <w:bCs/>
      <w:kern w:val="28"/>
      <w:sz w:val="32"/>
      <w:szCs w:val="32"/>
      <w:lang w:eastAsia="ja-JP"/>
    </w:rPr>
  </w:style>
  <w:style w:type="character" w:customStyle="1" w:styleId="TitleChar">
    <w:name w:val="Title Char"/>
    <w:basedOn w:val="DefaultParagraphFont"/>
    <w:link w:val="Title"/>
    <w:rsid w:val="0069179A"/>
    <w:rPr>
      <w:rFonts w:asciiTheme="majorHAnsi" w:eastAsiaTheme="majorEastAsia" w:hAnsiTheme="majorHAnsi" w:cstheme="majorBidi"/>
      <w:b/>
      <w:bCs/>
      <w:kern w:val="28"/>
      <w:sz w:val="32"/>
      <w:szCs w:val="32"/>
      <w:lang w:val="en-GB" w:eastAsia="ja-JP"/>
    </w:rPr>
  </w:style>
  <w:style w:type="paragraph" w:styleId="TOAHeading">
    <w:name w:val="toa heading"/>
    <w:basedOn w:val="Normal"/>
    <w:next w:val="Normal"/>
    <w:rsid w:val="0069179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ja-JP"/>
    </w:rPr>
  </w:style>
  <w:style w:type="paragraph" w:styleId="TOCHeading">
    <w:name w:val="TOC Heading"/>
    <w:basedOn w:val="Heading1"/>
    <w:next w:val="Normal"/>
    <w:uiPriority w:val="39"/>
    <w:semiHidden/>
    <w:unhideWhenUsed/>
    <w:qFormat/>
    <w:rsid w:val="0069179A"/>
    <w:pPr>
      <w:keepLines w:val="0"/>
      <w:pBdr>
        <w:top w:val="none" w:sz="0" w:space="0" w:color="auto"/>
      </w:pBdr>
      <w:overflowPunct w:val="0"/>
      <w:autoSpaceDE w:val="0"/>
      <w:autoSpaceDN w:val="0"/>
      <w:adjustRightInd w:val="0"/>
      <w:spacing w:after="60"/>
      <w:ind w:left="0" w:firstLine="0"/>
      <w:textAlignment w:val="baseline"/>
      <w:outlineLvl w:val="9"/>
    </w:pPr>
    <w:rPr>
      <w:rFonts w:asciiTheme="majorHAnsi" w:eastAsiaTheme="majorEastAsia" w:hAnsiTheme="majorHAnsi" w:cstheme="majorBidi"/>
      <w:b/>
      <w:bCs/>
      <w:kern w:val="32"/>
      <w:sz w:val="32"/>
      <w:szCs w:val="32"/>
      <w:lang w:eastAsia="ja-JP"/>
    </w:rPr>
  </w:style>
  <w:style w:type="paragraph" w:styleId="Revision">
    <w:name w:val="Revision"/>
    <w:hidden/>
    <w:uiPriority w:val="99"/>
    <w:semiHidden/>
    <w:rsid w:val="0069179A"/>
    <w:rPr>
      <w:rFonts w:ascii="Times New Roman"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5623312">
      <w:bodyDiv w:val="1"/>
      <w:marLeft w:val="0"/>
      <w:marRight w:val="0"/>
      <w:marTop w:val="0"/>
      <w:marBottom w:val="0"/>
      <w:divBdr>
        <w:top w:val="none" w:sz="0" w:space="0" w:color="auto"/>
        <w:left w:val="none" w:sz="0" w:space="0" w:color="auto"/>
        <w:bottom w:val="none" w:sz="0" w:space="0" w:color="auto"/>
        <w:right w:val="none" w:sz="0" w:space="0" w:color="auto"/>
      </w:divBdr>
    </w:div>
    <w:div w:id="1120150385">
      <w:bodyDiv w:val="1"/>
      <w:marLeft w:val="0"/>
      <w:marRight w:val="0"/>
      <w:marTop w:val="0"/>
      <w:marBottom w:val="0"/>
      <w:divBdr>
        <w:top w:val="none" w:sz="0" w:space="0" w:color="auto"/>
        <w:left w:val="none" w:sz="0" w:space="0" w:color="auto"/>
        <w:bottom w:val="none" w:sz="0" w:space="0" w:color="auto"/>
        <w:right w:val="none" w:sz="0" w:space="0" w:color="auto"/>
      </w:divBdr>
    </w:div>
    <w:div w:id="1122070316">
      <w:bodyDiv w:val="1"/>
      <w:marLeft w:val="0"/>
      <w:marRight w:val="0"/>
      <w:marTop w:val="0"/>
      <w:marBottom w:val="0"/>
      <w:divBdr>
        <w:top w:val="none" w:sz="0" w:space="0" w:color="auto"/>
        <w:left w:val="none" w:sz="0" w:space="0" w:color="auto"/>
        <w:bottom w:val="none" w:sz="0" w:space="0" w:color="auto"/>
        <w:right w:val="none" w:sz="0" w:space="0" w:color="auto"/>
      </w:divBdr>
    </w:div>
    <w:div w:id="1294019418">
      <w:bodyDiv w:val="1"/>
      <w:marLeft w:val="0"/>
      <w:marRight w:val="0"/>
      <w:marTop w:val="0"/>
      <w:marBottom w:val="0"/>
      <w:divBdr>
        <w:top w:val="none" w:sz="0" w:space="0" w:color="auto"/>
        <w:left w:val="none" w:sz="0" w:space="0" w:color="auto"/>
        <w:bottom w:val="none" w:sz="0" w:space="0" w:color="auto"/>
        <w:right w:val="none" w:sz="0" w:space="0" w:color="auto"/>
      </w:divBdr>
    </w:div>
    <w:div w:id="1406025046">
      <w:bodyDiv w:val="1"/>
      <w:marLeft w:val="0"/>
      <w:marRight w:val="0"/>
      <w:marTop w:val="0"/>
      <w:marBottom w:val="0"/>
      <w:divBdr>
        <w:top w:val="none" w:sz="0" w:space="0" w:color="auto"/>
        <w:left w:val="none" w:sz="0" w:space="0" w:color="auto"/>
        <w:bottom w:val="none" w:sz="0" w:space="0" w:color="auto"/>
        <w:right w:val="none" w:sz="0" w:space="0" w:color="auto"/>
      </w:divBdr>
    </w:div>
    <w:div w:id="1871647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124</TotalTime>
  <Pages>2</Pages>
  <Words>2059</Words>
  <Characters>11844</Characters>
  <Application>Microsoft Office Word</Application>
  <DocSecurity>0</DocSecurity>
  <Lines>846</Lines>
  <Paragraphs>695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13208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MCCr1</cp:lastModifiedBy>
  <cp:revision>61</cp:revision>
  <cp:lastPrinted>1900-01-01T05:00:00Z</cp:lastPrinted>
  <dcterms:created xsi:type="dcterms:W3CDTF">2025-11-07T20:51:00Z</dcterms:created>
  <dcterms:modified xsi:type="dcterms:W3CDTF">2025-12-08T23:36:00Z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