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25BBD9"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3901A4">
        <w:rPr>
          <w:b/>
          <w:i/>
          <w:noProof/>
          <w:sz w:val="28"/>
        </w:rPr>
        <w:t>1420</w:t>
      </w:r>
      <w:ins w:id="0" w:author="MCCr1" w:date="2025-12-08T18:34:00Z" w16du:dateUtc="2025-12-08T23:34:00Z">
        <w:r w:rsidR="00A92800">
          <w:rPr>
            <w:b/>
            <w:i/>
            <w:noProof/>
            <w:sz w:val="28"/>
          </w:rPr>
          <w:t>r1</w:t>
        </w:r>
      </w:ins>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7F86A" w:rsidR="001E41F3" w:rsidRPr="00410371" w:rsidRDefault="003901A4" w:rsidP="00547111">
            <w:pPr>
              <w:pStyle w:val="CRCoverPage"/>
              <w:spacing w:after="0"/>
              <w:rPr>
                <w:noProof/>
              </w:rPr>
            </w:pPr>
            <w:r w:rsidRPr="003901A4">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8978B" w:rsidR="001E41F3" w:rsidRPr="00410371" w:rsidRDefault="00B37868">
            <w:pPr>
              <w:pStyle w:val="CRCoverPage"/>
              <w:spacing w:after="0"/>
              <w:jc w:val="center"/>
              <w:rPr>
                <w:noProof/>
                <w:sz w:val="28"/>
              </w:rPr>
            </w:pPr>
            <w:r>
              <w:rPr>
                <w:b/>
                <w:noProof/>
                <w:sz w:val="28"/>
              </w:rPr>
              <w:t>1</w:t>
            </w:r>
            <w:r w:rsidR="00DC141B">
              <w:rPr>
                <w:b/>
                <w:noProof/>
                <w:sz w:val="28"/>
              </w:rPr>
              <w:t>2</w:t>
            </w:r>
            <w:r w:rsidR="007C46A6">
              <w:rPr>
                <w:b/>
                <w:noProof/>
                <w:sz w:val="28"/>
              </w:rPr>
              <w:t>.</w:t>
            </w:r>
            <w:r w:rsidR="00CA6D2D">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81A76" w:rsidR="001E41F3" w:rsidRDefault="007C46A6">
            <w:pPr>
              <w:pStyle w:val="CRCoverPage"/>
              <w:spacing w:after="0"/>
              <w:ind w:left="100"/>
              <w:rPr>
                <w:noProof/>
              </w:rPr>
            </w:pPr>
            <w:r>
              <w:rPr>
                <w:noProof/>
              </w:rPr>
              <w:t>Rel-</w:t>
            </w:r>
            <w:r w:rsidR="00B37868">
              <w:rPr>
                <w:noProof/>
              </w:rPr>
              <w:t>1</w:t>
            </w:r>
            <w:r w:rsidR="00DF307B">
              <w:rPr>
                <w:noProof/>
              </w:rPr>
              <w:t>2</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860F1" w:rsidR="005A5DFD" w:rsidRDefault="00931DBB">
            <w:pPr>
              <w:pStyle w:val="CRCoverPage"/>
              <w:spacing w:after="0"/>
              <w:ind w:left="100"/>
              <w:rPr>
                <w:noProof/>
              </w:rPr>
            </w:pPr>
            <w:r>
              <w:rPr>
                <w:noProof/>
              </w:rPr>
              <w:t xml:space="preserve">Adds </w:t>
            </w:r>
            <w:del w:id="2" w:author="MCCr1" w:date="2025-12-08T18:34:00Z" w16du:dateUtc="2025-12-08T23:34:00Z">
              <w:r w:rsidR="003A5F53" w:rsidDel="00A92800">
                <w:rPr>
                  <w:noProof/>
                </w:rPr>
                <w:delText>8</w:delText>
              </w:r>
              <w:r w:rsidDel="00A92800">
                <w:rPr>
                  <w:noProof/>
                </w:rPr>
                <w:delText xml:space="preserve"> </w:delText>
              </w:r>
            </w:del>
            <w:ins w:id="3" w:author="MCCr1" w:date="2025-12-08T18:34:00Z" w16du:dateUtc="2025-12-08T23:34:00Z">
              <w:r w:rsidR="00A92800">
                <w:rPr>
                  <w:noProof/>
                </w:rPr>
                <w:t>9</w:t>
              </w:r>
              <w:r w:rsidR="00A92800">
                <w:rPr>
                  <w:noProof/>
                </w:rPr>
                <w:t xml:space="preserve"> </w:t>
              </w:r>
            </w:ins>
            <w:r>
              <w:rPr>
                <w:noProof/>
              </w:rPr>
              <w:t xml:space="preserve">specifications that are IMS specifications with Release </w:t>
            </w:r>
            <w:r w:rsidR="001C7B8B">
              <w:rPr>
                <w:noProof/>
              </w:rPr>
              <w:t>1</w:t>
            </w:r>
            <w:r w:rsidR="003310E7">
              <w:rPr>
                <w:noProof/>
              </w:rPr>
              <w:t>2</w:t>
            </w:r>
            <w:r>
              <w:rPr>
                <w:noProof/>
              </w:rPr>
              <w:t xml:space="preserve">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97B1"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730F2A9" w14:textId="77777777" w:rsidR="00EA6B1B" w:rsidRDefault="00EA6B1B" w:rsidP="00EA6B1B">
      <w:pPr>
        <w:pStyle w:val="Heading1"/>
      </w:pPr>
      <w:bookmarkStart w:id="4" w:name="_Toc446061307"/>
      <w:r>
        <w:t>5</w:t>
      </w:r>
      <w:r>
        <w:tab/>
        <w:t>Specifications and Reports</w:t>
      </w:r>
      <w:bookmarkEnd w:id="4"/>
    </w:p>
    <w:p w14:paraId="1BDA0900" w14:textId="77777777" w:rsidR="00EA6B1B" w:rsidRDefault="00EA6B1B" w:rsidP="00EA6B1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1698030B" w14:textId="77777777" w:rsidR="00EA6B1B" w:rsidRDefault="00EA6B1B" w:rsidP="00EA6B1B">
      <w:pPr>
        <w:pStyle w:val="NO"/>
        <w:keepNext/>
      </w:pPr>
      <w:r>
        <w:t>NOTE 2:</w:t>
      </w:r>
      <w:r>
        <w:tab/>
        <w:t>"Type" indicates Technical Specification (TS) or Technical Report (TR).</w:t>
      </w:r>
    </w:p>
    <w:p w14:paraId="60B97FC1" w14:textId="77777777" w:rsidR="00EA6B1B" w:rsidRPr="00A56556" w:rsidRDefault="00EA6B1B" w:rsidP="00EA6B1B">
      <w:r>
        <w:t>The table below contains all Common IMS specs pertaining to Release 12</w:t>
      </w:r>
      <w:r w:rsidRPr="00A56556">
        <w:t>.</w:t>
      </w:r>
    </w:p>
    <w:p w14:paraId="4767093F" w14:textId="77777777" w:rsidR="00EA6B1B" w:rsidRDefault="00EA6B1B" w:rsidP="00EA6B1B">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9"/>
        <w:gridCol w:w="6560"/>
        <w:gridCol w:w="600"/>
        <w:gridCol w:w="1220"/>
        <w:tblGridChange w:id="5">
          <w:tblGrid>
            <w:gridCol w:w="481"/>
            <w:gridCol w:w="741"/>
            <w:gridCol w:w="8"/>
            <w:gridCol w:w="6531"/>
            <w:gridCol w:w="3"/>
            <w:gridCol w:w="26"/>
            <w:gridCol w:w="571"/>
            <w:gridCol w:w="3"/>
            <w:gridCol w:w="26"/>
            <w:gridCol w:w="1220"/>
          </w:tblGrid>
        </w:tblGridChange>
      </w:tblGrid>
      <w:tr w:rsidR="00EA6B1B" w:rsidRPr="0020208B" w14:paraId="70D98AB8" w14:textId="77777777" w:rsidTr="00F01FCB">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6DA9292" w14:textId="77777777" w:rsidR="00EA6B1B" w:rsidRPr="0020208B" w:rsidRDefault="00EA6B1B" w:rsidP="003B73DC">
            <w:pPr>
              <w:pStyle w:val="TAH"/>
              <w:rPr>
                <w:sz w:val="24"/>
                <w:szCs w:val="24"/>
                <w:lang w:val="en-US"/>
              </w:rPr>
            </w:pPr>
            <w:r w:rsidRPr="0020208B">
              <w:rPr>
                <w:lang w:val="en-US"/>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A35DF55" w14:textId="77777777" w:rsidR="00EA6B1B" w:rsidRPr="0020208B" w:rsidRDefault="00EA6B1B" w:rsidP="003B73DC">
            <w:pPr>
              <w:pStyle w:val="TAH"/>
              <w:rPr>
                <w:sz w:val="24"/>
                <w:szCs w:val="24"/>
                <w:lang w:val="en-US"/>
              </w:rPr>
            </w:pPr>
            <w:r w:rsidRPr="0020208B">
              <w:rPr>
                <w:lang w:val="en-US"/>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FC56FC3" w14:textId="77777777" w:rsidR="00EA6B1B" w:rsidRPr="0020208B" w:rsidRDefault="00EA6B1B" w:rsidP="003B73DC">
            <w:pPr>
              <w:pStyle w:val="TAH"/>
              <w:rPr>
                <w:sz w:val="24"/>
                <w:szCs w:val="24"/>
                <w:lang w:val="en-US"/>
              </w:rPr>
            </w:pPr>
            <w:r w:rsidRPr="0020208B">
              <w:rPr>
                <w:lang w:val="en-US"/>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45D41EF" w14:textId="77777777" w:rsidR="00EA6B1B" w:rsidRPr="0020208B" w:rsidRDefault="00EA6B1B" w:rsidP="003B73DC">
            <w:pPr>
              <w:pStyle w:val="TAH"/>
              <w:rPr>
                <w:sz w:val="24"/>
                <w:szCs w:val="24"/>
                <w:lang w:val="en-US"/>
              </w:rPr>
            </w:pPr>
            <w:r w:rsidRPr="0020208B">
              <w:rPr>
                <w:lang w:val="en-US"/>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8B77392" w14:textId="77777777" w:rsidR="00EA6B1B" w:rsidRPr="0020208B" w:rsidRDefault="00EA6B1B" w:rsidP="003B73DC">
            <w:pPr>
              <w:pStyle w:val="TAH"/>
              <w:rPr>
                <w:sz w:val="24"/>
                <w:szCs w:val="24"/>
                <w:lang w:val="en-US"/>
              </w:rPr>
            </w:pPr>
            <w:r w:rsidRPr="0020208B">
              <w:rPr>
                <w:lang w:val="en-US"/>
              </w:rPr>
              <w:t>For publication?</w:t>
            </w:r>
          </w:p>
        </w:tc>
      </w:tr>
      <w:tr w:rsidR="00EA6B1B" w:rsidRPr="0020208B" w14:paraId="6C0D197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B972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272A2" w14:textId="77777777" w:rsidR="00EA6B1B" w:rsidRPr="0020208B" w:rsidRDefault="00EA6B1B" w:rsidP="003B73DC">
            <w:pPr>
              <w:pStyle w:val="TAL"/>
              <w:rPr>
                <w:sz w:val="24"/>
                <w:szCs w:val="24"/>
                <w:lang w:val="en-US"/>
              </w:rPr>
            </w:pPr>
            <w:r w:rsidRPr="0020208B">
              <w:rPr>
                <w:lang w:val="en-US"/>
              </w:rPr>
              <w:t>21.111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484ED" w14:textId="77777777" w:rsidR="00EA6B1B" w:rsidRPr="0020208B" w:rsidRDefault="00EA6B1B" w:rsidP="003B73DC">
            <w:pPr>
              <w:pStyle w:val="TAL"/>
              <w:rPr>
                <w:sz w:val="24"/>
                <w:szCs w:val="24"/>
                <w:lang w:val="en-US"/>
              </w:rPr>
            </w:pPr>
            <w:r w:rsidRPr="0020208B">
              <w:rPr>
                <w:lang w:val="en-US"/>
              </w:rPr>
              <w:t>USIM and IC card requirements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C23EF"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B4544" w14:textId="77777777" w:rsidR="00EA6B1B" w:rsidRPr="0020208B" w:rsidRDefault="00EA6B1B" w:rsidP="003B73DC">
            <w:pPr>
              <w:pStyle w:val="TAL"/>
              <w:rPr>
                <w:sz w:val="24"/>
                <w:szCs w:val="24"/>
                <w:lang w:val="en-US"/>
              </w:rPr>
            </w:pPr>
            <w:r w:rsidRPr="0020208B">
              <w:rPr>
                <w:lang w:val="en-US"/>
              </w:rPr>
              <w:t>Yes</w:t>
            </w:r>
          </w:p>
        </w:tc>
      </w:tr>
      <w:tr w:rsidR="00EA6B1B" w:rsidRPr="0020208B" w14:paraId="09AF533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5F8CA" w14:textId="77777777" w:rsidR="00EA6B1B" w:rsidRPr="0020208B" w:rsidRDefault="00EA6B1B" w:rsidP="003B73DC">
            <w:pPr>
              <w:pStyle w:val="TAL"/>
              <w:rPr>
                <w:sz w:val="24"/>
                <w:szCs w:val="24"/>
                <w:lang w:val="en-US"/>
              </w:rPr>
            </w:pPr>
            <w:r w:rsidRPr="0020208B">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6373A" w14:textId="77777777" w:rsidR="00EA6B1B" w:rsidRPr="0020208B" w:rsidRDefault="00EA6B1B" w:rsidP="003B73DC">
            <w:pPr>
              <w:pStyle w:val="TAL"/>
              <w:rPr>
                <w:sz w:val="24"/>
                <w:szCs w:val="24"/>
                <w:lang w:val="en-US"/>
              </w:rPr>
            </w:pPr>
            <w:r w:rsidRPr="0020208B">
              <w:rPr>
                <w:lang w:val="en-US"/>
              </w:rPr>
              <w:t>21.905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15762" w14:textId="77777777" w:rsidR="00EA6B1B" w:rsidRPr="0020208B" w:rsidRDefault="00EA6B1B" w:rsidP="003B73DC">
            <w:pPr>
              <w:pStyle w:val="TAL"/>
              <w:rPr>
                <w:sz w:val="24"/>
                <w:szCs w:val="24"/>
                <w:lang w:val="en-US"/>
              </w:rPr>
            </w:pPr>
            <w:r w:rsidRPr="0020208B">
              <w:rPr>
                <w:lang w:val="en-US"/>
              </w:rPr>
              <w:t>Vocabulary for 3GPP Specifications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1FDA0" w14:textId="77777777" w:rsidR="00EA6B1B" w:rsidRPr="0020208B" w:rsidRDefault="00EA6B1B" w:rsidP="003B73DC">
            <w:pPr>
              <w:pStyle w:val="TAL"/>
              <w:rPr>
                <w:sz w:val="24"/>
                <w:szCs w:val="24"/>
                <w:lang w:val="en-US"/>
              </w:rPr>
            </w:pPr>
            <w:r w:rsidRPr="0020208B">
              <w:rPr>
                <w:lang w:val="en-US"/>
              </w:rPr>
              <w:t>SP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BD7B7" w14:textId="77777777" w:rsidR="00EA6B1B" w:rsidRPr="0020208B" w:rsidRDefault="00EA6B1B" w:rsidP="003B73DC">
            <w:pPr>
              <w:pStyle w:val="TAL"/>
              <w:rPr>
                <w:sz w:val="24"/>
                <w:szCs w:val="24"/>
                <w:lang w:val="en-US"/>
              </w:rPr>
            </w:pPr>
            <w:r w:rsidRPr="0020208B">
              <w:rPr>
                <w:lang w:val="en-US"/>
              </w:rPr>
              <w:t>Yes</w:t>
            </w:r>
          </w:p>
        </w:tc>
      </w:tr>
      <w:tr w:rsidR="00EA6B1B" w:rsidRPr="0020208B" w14:paraId="21630C3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8F0C7"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9BCD0" w14:textId="77777777" w:rsidR="00EA6B1B" w:rsidRPr="0020208B" w:rsidRDefault="00EA6B1B" w:rsidP="003B73DC">
            <w:pPr>
              <w:pStyle w:val="TAL"/>
              <w:rPr>
                <w:sz w:val="24"/>
                <w:szCs w:val="24"/>
                <w:lang w:val="en-US"/>
              </w:rPr>
            </w:pPr>
            <w:r w:rsidRPr="0020208B">
              <w:rPr>
                <w:lang w:val="en-US"/>
              </w:rPr>
              <w:t>22.030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D4C15" w14:textId="77777777" w:rsidR="00EA6B1B" w:rsidRPr="0020208B" w:rsidRDefault="00EA6B1B" w:rsidP="003B73DC">
            <w:pPr>
              <w:pStyle w:val="TAL"/>
              <w:rPr>
                <w:sz w:val="24"/>
                <w:szCs w:val="24"/>
                <w:lang w:val="en-US"/>
              </w:rPr>
            </w:pPr>
            <w:r w:rsidRPr="0020208B">
              <w:rPr>
                <w:lang w:val="en-US"/>
              </w:rPr>
              <w:t>Man-Machine Interface (MMI) of the User Equipment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C9746"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42381" w14:textId="77777777" w:rsidR="00EA6B1B" w:rsidRPr="0020208B" w:rsidRDefault="00EA6B1B" w:rsidP="003B73DC">
            <w:pPr>
              <w:pStyle w:val="TAL"/>
              <w:rPr>
                <w:sz w:val="24"/>
                <w:szCs w:val="24"/>
                <w:lang w:val="en-US"/>
              </w:rPr>
            </w:pPr>
            <w:r w:rsidRPr="0020208B">
              <w:rPr>
                <w:lang w:val="en-US"/>
              </w:rPr>
              <w:t>Yes</w:t>
            </w:r>
          </w:p>
        </w:tc>
      </w:tr>
      <w:tr w:rsidR="00EA6B1B" w:rsidRPr="0020208B" w14:paraId="77B1C93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879A9"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046DF" w14:textId="77777777" w:rsidR="00EA6B1B" w:rsidRPr="0020208B" w:rsidRDefault="00EA6B1B" w:rsidP="003B73DC">
            <w:pPr>
              <w:pStyle w:val="TAL"/>
              <w:rPr>
                <w:sz w:val="24"/>
                <w:szCs w:val="24"/>
                <w:lang w:val="en-US"/>
              </w:rPr>
            </w:pPr>
            <w:r w:rsidRPr="0020208B">
              <w:rPr>
                <w:lang w:val="en-US"/>
              </w:rPr>
              <w:t>22.041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BCA3B" w14:textId="77777777" w:rsidR="00EA6B1B" w:rsidRPr="0020208B" w:rsidRDefault="00EA6B1B" w:rsidP="003B73DC">
            <w:pPr>
              <w:pStyle w:val="TAL"/>
              <w:rPr>
                <w:sz w:val="24"/>
                <w:szCs w:val="24"/>
                <w:lang w:val="en-US"/>
              </w:rPr>
            </w:pPr>
            <w:r w:rsidRPr="0020208B">
              <w:rPr>
                <w:lang w:val="en-US"/>
              </w:rPr>
              <w:t>Operator Determined Barring (ODB)</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9FE84"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5F9ED" w14:textId="77777777" w:rsidR="00EA6B1B" w:rsidRPr="0020208B" w:rsidRDefault="00EA6B1B" w:rsidP="003B73DC">
            <w:pPr>
              <w:pStyle w:val="TAL"/>
              <w:rPr>
                <w:sz w:val="24"/>
                <w:szCs w:val="24"/>
                <w:lang w:val="en-US"/>
              </w:rPr>
            </w:pPr>
            <w:r w:rsidRPr="0020208B">
              <w:rPr>
                <w:lang w:val="en-US"/>
              </w:rPr>
              <w:t>Yes</w:t>
            </w:r>
          </w:p>
        </w:tc>
      </w:tr>
      <w:tr w:rsidR="00EA6B1B" w:rsidRPr="0020208B" w14:paraId="31065DC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063AB"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C9587" w14:textId="77777777" w:rsidR="00EA6B1B" w:rsidRPr="0020208B" w:rsidRDefault="00EA6B1B" w:rsidP="003B73DC">
            <w:pPr>
              <w:pStyle w:val="TAL"/>
              <w:rPr>
                <w:sz w:val="24"/>
                <w:szCs w:val="24"/>
                <w:lang w:val="en-US"/>
              </w:rPr>
            </w:pPr>
            <w:r w:rsidRPr="0020208B">
              <w:rPr>
                <w:lang w:val="en-US"/>
              </w:rPr>
              <w:t>22.071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12002" w14:textId="77777777" w:rsidR="00EA6B1B" w:rsidRPr="0020208B" w:rsidRDefault="00EA6B1B" w:rsidP="003B73DC">
            <w:pPr>
              <w:pStyle w:val="TAL"/>
              <w:rPr>
                <w:sz w:val="24"/>
                <w:szCs w:val="24"/>
                <w:lang w:val="en-US"/>
              </w:rPr>
            </w:pPr>
            <w:r w:rsidRPr="0020208B">
              <w:rPr>
                <w:lang w:val="en-US"/>
              </w:rPr>
              <w:t>Location Services (LCS); Service description;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59689"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CED3F" w14:textId="77777777" w:rsidR="00EA6B1B" w:rsidRPr="0020208B" w:rsidRDefault="00EA6B1B" w:rsidP="003B73DC">
            <w:pPr>
              <w:pStyle w:val="TAL"/>
              <w:rPr>
                <w:sz w:val="24"/>
                <w:szCs w:val="24"/>
                <w:lang w:val="en-US"/>
              </w:rPr>
            </w:pPr>
            <w:r w:rsidRPr="0020208B">
              <w:rPr>
                <w:lang w:val="en-US"/>
              </w:rPr>
              <w:t>Yes</w:t>
            </w:r>
          </w:p>
        </w:tc>
      </w:tr>
      <w:tr w:rsidR="00EA6B1B" w:rsidRPr="0020208B" w14:paraId="32B4994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99275"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47E8E" w14:textId="77777777" w:rsidR="00EA6B1B" w:rsidRPr="0020208B" w:rsidRDefault="00EA6B1B" w:rsidP="003B73DC">
            <w:pPr>
              <w:pStyle w:val="TAL"/>
              <w:rPr>
                <w:sz w:val="24"/>
                <w:szCs w:val="24"/>
                <w:lang w:val="en-US"/>
              </w:rPr>
            </w:pPr>
            <w:r w:rsidRPr="0020208B">
              <w:rPr>
                <w:lang w:val="en-US"/>
              </w:rPr>
              <w:t>22.101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7BE37" w14:textId="77777777" w:rsidR="00EA6B1B" w:rsidRPr="0020208B" w:rsidRDefault="00EA6B1B" w:rsidP="003B73DC">
            <w:pPr>
              <w:pStyle w:val="TAL"/>
              <w:rPr>
                <w:sz w:val="24"/>
                <w:szCs w:val="24"/>
                <w:lang w:val="en-US"/>
              </w:rPr>
            </w:pPr>
            <w:r w:rsidRPr="0020208B">
              <w:rPr>
                <w:lang w:val="en-US"/>
              </w:rPr>
              <w:t>Service aspects; Service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91965"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03A98" w14:textId="77777777" w:rsidR="00EA6B1B" w:rsidRPr="0020208B" w:rsidRDefault="00EA6B1B" w:rsidP="003B73DC">
            <w:pPr>
              <w:pStyle w:val="TAL"/>
              <w:rPr>
                <w:sz w:val="24"/>
                <w:szCs w:val="24"/>
                <w:lang w:val="en-US"/>
              </w:rPr>
            </w:pPr>
            <w:r w:rsidRPr="0020208B">
              <w:rPr>
                <w:lang w:val="en-US"/>
              </w:rPr>
              <w:t>Yes</w:t>
            </w:r>
          </w:p>
        </w:tc>
      </w:tr>
      <w:tr w:rsidR="00EA6B1B" w:rsidRPr="0020208B" w14:paraId="07DD7F9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9449C"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9EC43" w14:textId="77777777" w:rsidR="00EA6B1B" w:rsidRPr="0020208B" w:rsidRDefault="00EA6B1B" w:rsidP="003B73DC">
            <w:pPr>
              <w:pStyle w:val="TAL"/>
              <w:rPr>
                <w:sz w:val="24"/>
                <w:szCs w:val="24"/>
                <w:lang w:val="en-US"/>
              </w:rPr>
            </w:pPr>
            <w:r w:rsidRPr="0020208B">
              <w:rPr>
                <w:lang w:val="en-US"/>
              </w:rPr>
              <w:t>22.105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9AD24" w14:textId="77777777" w:rsidR="00EA6B1B" w:rsidRPr="0020208B" w:rsidRDefault="00EA6B1B" w:rsidP="003B73DC">
            <w:pPr>
              <w:pStyle w:val="TAL"/>
              <w:rPr>
                <w:sz w:val="24"/>
                <w:szCs w:val="24"/>
                <w:lang w:val="en-US"/>
              </w:rPr>
            </w:pPr>
            <w:r w:rsidRPr="0020208B">
              <w:rPr>
                <w:lang w:val="en-US"/>
              </w:rPr>
              <w:t>Services and service capabilities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42003"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CD614" w14:textId="77777777" w:rsidR="00EA6B1B" w:rsidRPr="0020208B" w:rsidRDefault="00EA6B1B" w:rsidP="003B73DC">
            <w:pPr>
              <w:pStyle w:val="TAL"/>
              <w:rPr>
                <w:sz w:val="24"/>
                <w:szCs w:val="24"/>
                <w:lang w:val="en-US"/>
              </w:rPr>
            </w:pPr>
            <w:r w:rsidRPr="0020208B">
              <w:rPr>
                <w:lang w:val="en-US"/>
              </w:rPr>
              <w:t>Yes</w:t>
            </w:r>
          </w:p>
        </w:tc>
      </w:tr>
      <w:tr w:rsidR="00EA6B1B" w:rsidRPr="0020208B" w14:paraId="08D0096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4211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63E68" w14:textId="77777777" w:rsidR="00EA6B1B" w:rsidRPr="0020208B" w:rsidRDefault="00EA6B1B" w:rsidP="003B73DC">
            <w:pPr>
              <w:pStyle w:val="TAL"/>
              <w:rPr>
                <w:sz w:val="24"/>
                <w:szCs w:val="24"/>
                <w:lang w:val="en-US"/>
              </w:rPr>
            </w:pPr>
            <w:r w:rsidRPr="0020208B">
              <w:rPr>
                <w:lang w:val="en-US"/>
              </w:rPr>
              <w:t>22.115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4E775" w14:textId="77777777" w:rsidR="00EA6B1B" w:rsidRPr="0020208B" w:rsidRDefault="00EA6B1B" w:rsidP="003B73DC">
            <w:pPr>
              <w:pStyle w:val="TAL"/>
              <w:rPr>
                <w:sz w:val="24"/>
                <w:szCs w:val="24"/>
                <w:lang w:val="en-US"/>
              </w:rPr>
            </w:pPr>
            <w:r w:rsidRPr="0020208B">
              <w:rPr>
                <w:lang w:val="en-US"/>
              </w:rPr>
              <w:t>Service aspects; Charging and billing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05EE1"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49C61" w14:textId="77777777" w:rsidR="00EA6B1B" w:rsidRPr="0020208B" w:rsidRDefault="00EA6B1B" w:rsidP="003B73DC">
            <w:pPr>
              <w:pStyle w:val="TAL"/>
              <w:rPr>
                <w:sz w:val="24"/>
                <w:szCs w:val="24"/>
                <w:lang w:val="en-US"/>
              </w:rPr>
            </w:pPr>
            <w:r w:rsidRPr="0020208B">
              <w:rPr>
                <w:lang w:val="en-US"/>
              </w:rPr>
              <w:t>Yes</w:t>
            </w:r>
          </w:p>
        </w:tc>
      </w:tr>
      <w:tr w:rsidR="00EA6B1B" w:rsidRPr="0020208B" w14:paraId="4FA2955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4CDC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6B7E3" w14:textId="77777777" w:rsidR="00EA6B1B" w:rsidRPr="0020208B" w:rsidRDefault="00EA6B1B" w:rsidP="003B73DC">
            <w:pPr>
              <w:pStyle w:val="TAL"/>
              <w:rPr>
                <w:sz w:val="24"/>
                <w:szCs w:val="24"/>
                <w:lang w:val="en-US"/>
              </w:rPr>
            </w:pPr>
            <w:r w:rsidRPr="0020208B">
              <w:rPr>
                <w:lang w:val="en-US"/>
              </w:rPr>
              <w:t>22.140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95794" w14:textId="77777777" w:rsidR="00EA6B1B" w:rsidRPr="0020208B" w:rsidRDefault="00EA6B1B" w:rsidP="003B73DC">
            <w:pPr>
              <w:pStyle w:val="TAL"/>
              <w:rPr>
                <w:sz w:val="24"/>
                <w:szCs w:val="24"/>
                <w:lang w:val="en-US"/>
              </w:rPr>
            </w:pPr>
            <w:r w:rsidRPr="0020208B">
              <w:rPr>
                <w:lang w:val="en-US"/>
              </w:rPr>
              <w:t>Multimedia Messaging Service (MMS);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1B9FB"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8BDB5" w14:textId="77777777" w:rsidR="00EA6B1B" w:rsidRPr="0020208B" w:rsidRDefault="00EA6B1B" w:rsidP="003B73DC">
            <w:pPr>
              <w:pStyle w:val="TAL"/>
              <w:rPr>
                <w:sz w:val="24"/>
                <w:szCs w:val="24"/>
                <w:lang w:val="en-US"/>
              </w:rPr>
            </w:pPr>
            <w:r w:rsidRPr="0020208B">
              <w:rPr>
                <w:lang w:val="en-US"/>
              </w:rPr>
              <w:t>Yes</w:t>
            </w:r>
          </w:p>
        </w:tc>
      </w:tr>
      <w:tr w:rsidR="00EA6B1B" w:rsidRPr="0020208B" w14:paraId="04B5F7A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7A9C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93791" w14:textId="77777777" w:rsidR="00EA6B1B" w:rsidRPr="0020208B" w:rsidRDefault="00EA6B1B" w:rsidP="003B73DC">
            <w:pPr>
              <w:pStyle w:val="TAL"/>
              <w:rPr>
                <w:sz w:val="24"/>
                <w:szCs w:val="24"/>
                <w:lang w:val="en-US"/>
              </w:rPr>
            </w:pPr>
            <w:r w:rsidRPr="0020208B">
              <w:rPr>
                <w:lang w:val="en-US"/>
              </w:rPr>
              <w:t>22.141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5B4AE" w14:textId="77777777" w:rsidR="00EA6B1B" w:rsidRPr="0020208B" w:rsidRDefault="00EA6B1B" w:rsidP="003B73DC">
            <w:pPr>
              <w:pStyle w:val="TAL"/>
              <w:rPr>
                <w:sz w:val="24"/>
                <w:szCs w:val="24"/>
                <w:lang w:val="en-US"/>
              </w:rPr>
            </w:pPr>
            <w:r w:rsidRPr="0020208B">
              <w:rPr>
                <w:lang w:val="en-US"/>
              </w:rPr>
              <w:t>Presence service;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14C8E"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2B928" w14:textId="77777777" w:rsidR="00EA6B1B" w:rsidRPr="0020208B" w:rsidRDefault="00EA6B1B" w:rsidP="003B73DC">
            <w:pPr>
              <w:pStyle w:val="TAL"/>
              <w:rPr>
                <w:sz w:val="24"/>
                <w:szCs w:val="24"/>
                <w:lang w:val="en-US"/>
              </w:rPr>
            </w:pPr>
            <w:r w:rsidRPr="0020208B">
              <w:rPr>
                <w:lang w:val="en-US"/>
              </w:rPr>
              <w:t>Yes</w:t>
            </w:r>
          </w:p>
        </w:tc>
      </w:tr>
      <w:tr w:rsidR="00EA6B1B" w:rsidRPr="0020208B" w14:paraId="4550D9B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A2CB0"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13B2C" w14:textId="77777777" w:rsidR="00EA6B1B" w:rsidRPr="0020208B" w:rsidRDefault="00EA6B1B" w:rsidP="003B73DC">
            <w:pPr>
              <w:pStyle w:val="TAL"/>
              <w:rPr>
                <w:sz w:val="24"/>
                <w:szCs w:val="24"/>
                <w:lang w:val="en-US"/>
              </w:rPr>
            </w:pPr>
            <w:r w:rsidRPr="0020208B">
              <w:rPr>
                <w:lang w:val="en-US"/>
              </w:rPr>
              <w:t>22.153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7DBA7" w14:textId="77777777" w:rsidR="00EA6B1B" w:rsidRPr="0020208B" w:rsidRDefault="00EA6B1B" w:rsidP="003B73DC">
            <w:pPr>
              <w:pStyle w:val="TAL"/>
              <w:rPr>
                <w:sz w:val="24"/>
                <w:szCs w:val="24"/>
                <w:lang w:val="en-US"/>
              </w:rPr>
            </w:pPr>
            <w:r w:rsidRPr="0020208B">
              <w:rPr>
                <w:lang w:val="en-US"/>
              </w:rPr>
              <w:t>Multimedia priority service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2793F"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24F17" w14:textId="77777777" w:rsidR="00EA6B1B" w:rsidRPr="0020208B" w:rsidRDefault="00EA6B1B" w:rsidP="003B73DC">
            <w:pPr>
              <w:pStyle w:val="TAL"/>
              <w:rPr>
                <w:sz w:val="24"/>
                <w:szCs w:val="24"/>
                <w:lang w:val="en-US"/>
              </w:rPr>
            </w:pPr>
            <w:r w:rsidRPr="0020208B">
              <w:rPr>
                <w:lang w:val="en-US"/>
              </w:rPr>
              <w:t>Yes</w:t>
            </w:r>
          </w:p>
        </w:tc>
      </w:tr>
      <w:tr w:rsidR="00EA6B1B" w:rsidRPr="0020208B" w14:paraId="488746E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DB380"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C03CE" w14:textId="77777777" w:rsidR="00EA6B1B" w:rsidRPr="0020208B" w:rsidRDefault="00EA6B1B" w:rsidP="003B73DC">
            <w:pPr>
              <w:pStyle w:val="TAL"/>
              <w:rPr>
                <w:sz w:val="24"/>
                <w:szCs w:val="24"/>
                <w:lang w:val="en-US"/>
              </w:rPr>
            </w:pPr>
            <w:r w:rsidRPr="0020208B">
              <w:rPr>
                <w:lang w:val="en-US"/>
              </w:rPr>
              <w:t>22.173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AA232" w14:textId="77777777" w:rsidR="00EA6B1B" w:rsidRPr="0020208B" w:rsidRDefault="00EA6B1B" w:rsidP="003B73DC">
            <w:pPr>
              <w:pStyle w:val="TAL"/>
              <w:rPr>
                <w:sz w:val="24"/>
                <w:szCs w:val="24"/>
                <w:lang w:val="en-US"/>
              </w:rPr>
            </w:pPr>
            <w:r w:rsidRPr="0020208B">
              <w:rPr>
                <w:lang w:val="en-US"/>
              </w:rPr>
              <w:t>IP Multimedia Core Network Subsystem (IMS) Multimedia Telephony Service and supplementary services;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D2006"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24113" w14:textId="77777777" w:rsidR="00EA6B1B" w:rsidRPr="0020208B" w:rsidRDefault="00EA6B1B" w:rsidP="003B73DC">
            <w:pPr>
              <w:pStyle w:val="TAL"/>
              <w:rPr>
                <w:sz w:val="24"/>
                <w:szCs w:val="24"/>
                <w:lang w:val="en-US"/>
              </w:rPr>
            </w:pPr>
            <w:r w:rsidRPr="0020208B">
              <w:rPr>
                <w:lang w:val="en-US"/>
              </w:rPr>
              <w:t>Yes</w:t>
            </w:r>
          </w:p>
        </w:tc>
      </w:tr>
      <w:tr w:rsidR="00EA6B1B" w:rsidRPr="0020208B" w14:paraId="4BF99F9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7CCF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E9FF5" w14:textId="77777777" w:rsidR="00EA6B1B" w:rsidRPr="0020208B" w:rsidRDefault="00EA6B1B" w:rsidP="003B73DC">
            <w:pPr>
              <w:pStyle w:val="TAL"/>
              <w:rPr>
                <w:sz w:val="24"/>
                <w:szCs w:val="24"/>
                <w:lang w:val="en-US"/>
              </w:rPr>
            </w:pPr>
            <w:r w:rsidRPr="0020208B">
              <w:rPr>
                <w:lang w:val="en-US"/>
              </w:rPr>
              <w:t>22.174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B4263" w14:textId="77777777" w:rsidR="00EA6B1B" w:rsidRPr="0020208B" w:rsidRDefault="00EA6B1B" w:rsidP="003B73DC">
            <w:pPr>
              <w:pStyle w:val="TAL"/>
              <w:rPr>
                <w:sz w:val="24"/>
                <w:szCs w:val="24"/>
                <w:lang w:val="en-US"/>
              </w:rPr>
            </w:pPr>
            <w:r w:rsidRPr="0020208B">
              <w:rPr>
                <w:lang w:val="en-US"/>
              </w:rPr>
              <w:t>Push Service; Service aspects;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E9546"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178F1" w14:textId="77777777" w:rsidR="00EA6B1B" w:rsidRPr="0020208B" w:rsidRDefault="00EA6B1B" w:rsidP="003B73DC">
            <w:pPr>
              <w:pStyle w:val="TAL"/>
              <w:rPr>
                <w:sz w:val="24"/>
                <w:szCs w:val="24"/>
                <w:lang w:val="en-US"/>
              </w:rPr>
            </w:pPr>
            <w:r w:rsidRPr="0020208B">
              <w:rPr>
                <w:lang w:val="en-US"/>
              </w:rPr>
              <w:t>Yes</w:t>
            </w:r>
          </w:p>
        </w:tc>
      </w:tr>
      <w:tr w:rsidR="00EA6B1B" w:rsidRPr="0020208B" w14:paraId="2C8FAD4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BA52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B2EA5" w14:textId="77777777" w:rsidR="00EA6B1B" w:rsidRPr="0020208B" w:rsidRDefault="00EA6B1B" w:rsidP="003B73DC">
            <w:pPr>
              <w:pStyle w:val="TAL"/>
              <w:rPr>
                <w:sz w:val="24"/>
                <w:szCs w:val="24"/>
                <w:lang w:val="en-US"/>
              </w:rPr>
            </w:pPr>
            <w:r w:rsidRPr="0020208B">
              <w:rPr>
                <w:lang w:val="en-US"/>
              </w:rPr>
              <w:t>22.182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93E3D" w14:textId="77777777" w:rsidR="00EA6B1B" w:rsidRPr="0020208B" w:rsidRDefault="00EA6B1B" w:rsidP="003B73DC">
            <w:pPr>
              <w:pStyle w:val="TAL"/>
              <w:rPr>
                <w:sz w:val="24"/>
                <w:szCs w:val="24"/>
                <w:lang w:val="en-US"/>
              </w:rPr>
            </w:pPr>
            <w:r w:rsidRPr="0020208B">
              <w:rPr>
                <w:lang w:val="en-US"/>
              </w:rPr>
              <w:t>Customized Alerting Tones (CAT)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5A33F"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46FBE" w14:textId="77777777" w:rsidR="00EA6B1B" w:rsidRPr="0020208B" w:rsidRDefault="00EA6B1B" w:rsidP="003B73DC">
            <w:pPr>
              <w:pStyle w:val="TAL"/>
              <w:rPr>
                <w:sz w:val="24"/>
                <w:szCs w:val="24"/>
                <w:lang w:val="en-US"/>
              </w:rPr>
            </w:pPr>
            <w:r w:rsidRPr="0020208B">
              <w:rPr>
                <w:lang w:val="en-US"/>
              </w:rPr>
              <w:t>Yes</w:t>
            </w:r>
          </w:p>
        </w:tc>
      </w:tr>
      <w:tr w:rsidR="00EA6B1B" w:rsidRPr="0020208B" w14:paraId="2E419FE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7744E"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5A350" w14:textId="77777777" w:rsidR="00EA6B1B" w:rsidRPr="0020208B" w:rsidRDefault="00EA6B1B" w:rsidP="003B73DC">
            <w:pPr>
              <w:pStyle w:val="TAL"/>
              <w:rPr>
                <w:sz w:val="24"/>
                <w:szCs w:val="24"/>
                <w:lang w:val="en-US"/>
              </w:rPr>
            </w:pPr>
            <w:r w:rsidRPr="0020208B">
              <w:rPr>
                <w:lang w:val="en-US"/>
              </w:rPr>
              <w:t>22.183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6F8C6" w14:textId="77777777" w:rsidR="00EA6B1B" w:rsidRPr="0020208B" w:rsidRDefault="00EA6B1B" w:rsidP="003B73DC">
            <w:pPr>
              <w:pStyle w:val="TAL"/>
              <w:rPr>
                <w:sz w:val="24"/>
                <w:szCs w:val="24"/>
                <w:lang w:val="en-US"/>
              </w:rPr>
            </w:pPr>
            <w:r w:rsidRPr="0020208B">
              <w:rPr>
                <w:lang w:val="en-US"/>
              </w:rPr>
              <w:t>Customized Ringing Signal (CRS)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28D0F"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A5D15" w14:textId="77777777" w:rsidR="00EA6B1B" w:rsidRPr="0020208B" w:rsidRDefault="00EA6B1B" w:rsidP="003B73DC">
            <w:pPr>
              <w:pStyle w:val="TAL"/>
              <w:rPr>
                <w:sz w:val="24"/>
                <w:szCs w:val="24"/>
                <w:lang w:val="en-US"/>
              </w:rPr>
            </w:pPr>
            <w:r w:rsidRPr="0020208B">
              <w:rPr>
                <w:lang w:val="en-US"/>
              </w:rPr>
              <w:t>Yes</w:t>
            </w:r>
          </w:p>
        </w:tc>
      </w:tr>
      <w:tr w:rsidR="00EA6B1B" w:rsidRPr="0020208B" w14:paraId="41814EA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15B3C"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5DB40" w14:textId="77777777" w:rsidR="00EA6B1B" w:rsidRPr="0020208B" w:rsidRDefault="00EA6B1B" w:rsidP="003B73DC">
            <w:pPr>
              <w:pStyle w:val="TAL"/>
              <w:rPr>
                <w:sz w:val="24"/>
                <w:szCs w:val="24"/>
                <w:lang w:val="en-US"/>
              </w:rPr>
            </w:pPr>
            <w:r w:rsidRPr="0020208B">
              <w:rPr>
                <w:lang w:val="en-US"/>
              </w:rPr>
              <w:t>22.228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8E08C" w14:textId="77777777" w:rsidR="00EA6B1B" w:rsidRPr="0020208B" w:rsidRDefault="00EA6B1B" w:rsidP="003B73DC">
            <w:pPr>
              <w:pStyle w:val="TAL"/>
              <w:rPr>
                <w:sz w:val="24"/>
                <w:szCs w:val="24"/>
                <w:lang w:val="en-US"/>
              </w:rPr>
            </w:pPr>
            <w:r w:rsidRPr="0020208B">
              <w:rPr>
                <w:lang w:val="en-US"/>
              </w:rPr>
              <w:t>Service requirements for the Internet Protocol (IP) multimedia core network subsystem (IMS);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B1A7A"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375F7" w14:textId="77777777" w:rsidR="00EA6B1B" w:rsidRPr="0020208B" w:rsidRDefault="00EA6B1B" w:rsidP="003B73DC">
            <w:pPr>
              <w:pStyle w:val="TAL"/>
              <w:rPr>
                <w:sz w:val="24"/>
                <w:szCs w:val="24"/>
                <w:lang w:val="en-US"/>
              </w:rPr>
            </w:pPr>
            <w:r w:rsidRPr="0020208B">
              <w:rPr>
                <w:lang w:val="en-US"/>
              </w:rPr>
              <w:t>Yes</w:t>
            </w:r>
          </w:p>
        </w:tc>
      </w:tr>
      <w:tr w:rsidR="00EA6B1B" w:rsidRPr="0020208B" w14:paraId="3AF6C3E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47421"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7E6AF" w14:textId="77777777" w:rsidR="00EA6B1B" w:rsidRPr="0020208B" w:rsidRDefault="00EA6B1B" w:rsidP="003B73DC">
            <w:pPr>
              <w:pStyle w:val="TAL"/>
              <w:rPr>
                <w:sz w:val="24"/>
                <w:szCs w:val="24"/>
                <w:lang w:val="en-US"/>
              </w:rPr>
            </w:pPr>
            <w:r w:rsidRPr="0020208B">
              <w:rPr>
                <w:lang w:val="en-US"/>
              </w:rPr>
              <w:t>22.250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9B977" w14:textId="77777777" w:rsidR="00EA6B1B" w:rsidRPr="0020208B" w:rsidRDefault="00EA6B1B" w:rsidP="003B73DC">
            <w:pPr>
              <w:pStyle w:val="TAL"/>
              <w:rPr>
                <w:sz w:val="24"/>
                <w:szCs w:val="24"/>
                <w:lang w:val="en-US"/>
              </w:rPr>
            </w:pPr>
            <w:r w:rsidRPr="0020208B">
              <w:rPr>
                <w:lang w:val="en-US"/>
              </w:rPr>
              <w:t>IP Multimedia Subsystem (IMS) Group Management;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CE7AA"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05200" w14:textId="77777777" w:rsidR="00EA6B1B" w:rsidRPr="0020208B" w:rsidRDefault="00EA6B1B" w:rsidP="003B73DC">
            <w:pPr>
              <w:pStyle w:val="TAL"/>
              <w:rPr>
                <w:sz w:val="24"/>
                <w:szCs w:val="24"/>
                <w:lang w:val="en-US"/>
              </w:rPr>
            </w:pPr>
            <w:r w:rsidRPr="0020208B">
              <w:rPr>
                <w:lang w:val="en-US"/>
              </w:rPr>
              <w:t>Yes</w:t>
            </w:r>
          </w:p>
        </w:tc>
      </w:tr>
      <w:tr w:rsidR="00EA6B1B" w:rsidRPr="0020208B" w14:paraId="0C6BFA5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6896D"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2F4E4" w14:textId="77777777" w:rsidR="00EA6B1B" w:rsidRPr="0020208B" w:rsidRDefault="00EA6B1B" w:rsidP="003B73DC">
            <w:pPr>
              <w:pStyle w:val="TAL"/>
              <w:rPr>
                <w:sz w:val="24"/>
                <w:szCs w:val="24"/>
                <w:lang w:val="en-US"/>
              </w:rPr>
            </w:pPr>
            <w:r w:rsidRPr="0020208B">
              <w:rPr>
                <w:lang w:val="en-US"/>
              </w:rPr>
              <w:t>22.279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97D95" w14:textId="77777777" w:rsidR="00EA6B1B" w:rsidRPr="0020208B" w:rsidRDefault="00EA6B1B" w:rsidP="003B73DC">
            <w:pPr>
              <w:pStyle w:val="TAL"/>
              <w:rPr>
                <w:sz w:val="24"/>
                <w:szCs w:val="24"/>
                <w:lang w:val="en-US"/>
              </w:rPr>
            </w:pPr>
            <w:r w:rsidRPr="0020208B">
              <w:rPr>
                <w:lang w:val="en-US"/>
              </w:rPr>
              <w:t>Combined Circuit Switched (CS) and IP Multimedia Subsystem (IMS) sessions;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3A428"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D6302" w14:textId="77777777" w:rsidR="00EA6B1B" w:rsidRPr="0020208B" w:rsidRDefault="00EA6B1B" w:rsidP="003B73DC">
            <w:pPr>
              <w:pStyle w:val="TAL"/>
              <w:rPr>
                <w:sz w:val="24"/>
                <w:szCs w:val="24"/>
                <w:lang w:val="en-US"/>
              </w:rPr>
            </w:pPr>
            <w:r w:rsidRPr="0020208B">
              <w:rPr>
                <w:lang w:val="en-US"/>
              </w:rPr>
              <w:t>Yes</w:t>
            </w:r>
          </w:p>
        </w:tc>
      </w:tr>
      <w:tr w:rsidR="00EA6B1B" w:rsidRPr="0020208B" w14:paraId="2AA3F2D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0122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4681C" w14:textId="77777777" w:rsidR="00EA6B1B" w:rsidRPr="0020208B" w:rsidRDefault="00EA6B1B" w:rsidP="003B73DC">
            <w:pPr>
              <w:pStyle w:val="TAL"/>
              <w:rPr>
                <w:sz w:val="24"/>
                <w:szCs w:val="24"/>
                <w:lang w:val="en-US"/>
              </w:rPr>
            </w:pPr>
            <w:r w:rsidRPr="0020208B">
              <w:rPr>
                <w:lang w:val="en-US"/>
              </w:rPr>
              <w:t>22.340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AD822" w14:textId="77777777" w:rsidR="00EA6B1B" w:rsidRPr="0020208B" w:rsidRDefault="00EA6B1B" w:rsidP="003B73DC">
            <w:pPr>
              <w:pStyle w:val="TAL"/>
              <w:rPr>
                <w:sz w:val="24"/>
                <w:szCs w:val="24"/>
                <w:lang w:val="en-US"/>
              </w:rPr>
            </w:pPr>
            <w:r w:rsidRPr="0020208B">
              <w:rPr>
                <w:lang w:val="en-US"/>
              </w:rPr>
              <w:t>IP Multimedia Subsystem (IMS) messaging;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261A6"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8FA37" w14:textId="77777777" w:rsidR="00EA6B1B" w:rsidRPr="0020208B" w:rsidRDefault="00EA6B1B" w:rsidP="003B73DC">
            <w:pPr>
              <w:pStyle w:val="TAL"/>
              <w:rPr>
                <w:sz w:val="24"/>
                <w:szCs w:val="24"/>
                <w:lang w:val="en-US"/>
              </w:rPr>
            </w:pPr>
            <w:r w:rsidRPr="0020208B">
              <w:rPr>
                <w:lang w:val="en-US"/>
              </w:rPr>
              <w:t>Yes</w:t>
            </w:r>
          </w:p>
        </w:tc>
      </w:tr>
      <w:tr w:rsidR="00EA6B1B" w:rsidRPr="0020208B" w14:paraId="0AEFE07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6DF70" w14:textId="77777777" w:rsidR="00EA6B1B" w:rsidRPr="0020208B" w:rsidRDefault="00EA6B1B" w:rsidP="003B73DC">
            <w:pPr>
              <w:pStyle w:val="TAL"/>
              <w:rPr>
                <w:sz w:val="24"/>
                <w:szCs w:val="24"/>
                <w:lang w:val="en-US"/>
              </w:rPr>
            </w:pPr>
            <w:r w:rsidRPr="0020208B">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6CFA4" w14:textId="77777777" w:rsidR="00EA6B1B" w:rsidRPr="0020208B" w:rsidRDefault="00EA6B1B" w:rsidP="003B73DC">
            <w:pPr>
              <w:pStyle w:val="TAL"/>
              <w:rPr>
                <w:sz w:val="24"/>
                <w:szCs w:val="24"/>
                <w:lang w:val="en-US"/>
              </w:rPr>
            </w:pPr>
            <w:r w:rsidRPr="0020208B">
              <w:rPr>
                <w:lang w:val="en-US"/>
              </w:rPr>
              <w:t>22.979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8751C" w14:textId="77777777" w:rsidR="00EA6B1B" w:rsidRPr="0020208B" w:rsidRDefault="00EA6B1B" w:rsidP="003B73DC">
            <w:pPr>
              <w:pStyle w:val="TAL"/>
              <w:rPr>
                <w:sz w:val="24"/>
                <w:szCs w:val="24"/>
                <w:lang w:val="en-US"/>
              </w:rPr>
            </w:pPr>
            <w:r w:rsidRPr="0020208B">
              <w:rPr>
                <w:lang w:val="en-US"/>
              </w:rPr>
              <w:t>Feasibility study on combined Circuit Switched (CS) calls and IP Multimedia Subsystem (IMS)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1854B"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36B15" w14:textId="77777777" w:rsidR="00EA6B1B" w:rsidRPr="0020208B" w:rsidRDefault="00EA6B1B" w:rsidP="003B73DC">
            <w:pPr>
              <w:pStyle w:val="TAL"/>
              <w:rPr>
                <w:sz w:val="24"/>
                <w:szCs w:val="24"/>
                <w:lang w:val="en-US"/>
              </w:rPr>
            </w:pPr>
            <w:r w:rsidRPr="0020208B">
              <w:rPr>
                <w:lang w:val="en-US"/>
              </w:rPr>
              <w:t>Yes</w:t>
            </w:r>
          </w:p>
        </w:tc>
      </w:tr>
      <w:tr w:rsidR="00EA6B1B" w:rsidRPr="0020208B" w14:paraId="3FCFF00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40FC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DFC23" w14:textId="77777777" w:rsidR="00EA6B1B" w:rsidRPr="0020208B" w:rsidRDefault="00EA6B1B" w:rsidP="003B73DC">
            <w:pPr>
              <w:pStyle w:val="TAL"/>
              <w:rPr>
                <w:sz w:val="24"/>
                <w:szCs w:val="24"/>
                <w:lang w:val="en-US"/>
              </w:rPr>
            </w:pPr>
            <w:r w:rsidRPr="0020208B">
              <w:rPr>
                <w:lang w:val="en-US"/>
              </w:rPr>
              <w:t>23.141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EC96B" w14:textId="77777777" w:rsidR="00EA6B1B" w:rsidRPr="0020208B" w:rsidRDefault="00EA6B1B" w:rsidP="003B73DC">
            <w:pPr>
              <w:pStyle w:val="TAL"/>
              <w:rPr>
                <w:sz w:val="24"/>
                <w:szCs w:val="24"/>
                <w:lang w:val="en-US"/>
              </w:rPr>
            </w:pPr>
            <w:r w:rsidRPr="0020208B">
              <w:rPr>
                <w:lang w:val="en-US"/>
              </w:rPr>
              <w:t>Presence service; Architecture and functional description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1EDB5" w14:textId="77777777" w:rsidR="00EA6B1B" w:rsidRPr="0020208B" w:rsidRDefault="00EA6B1B" w:rsidP="003B73DC">
            <w:pPr>
              <w:pStyle w:val="TAL"/>
              <w:rPr>
                <w:sz w:val="24"/>
                <w:szCs w:val="24"/>
                <w:lang w:val="en-US"/>
              </w:rPr>
            </w:pPr>
            <w:r w:rsidRPr="0020208B">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8F871" w14:textId="77777777" w:rsidR="00EA6B1B" w:rsidRPr="0020208B" w:rsidRDefault="00EA6B1B" w:rsidP="003B73DC">
            <w:pPr>
              <w:pStyle w:val="TAL"/>
              <w:rPr>
                <w:sz w:val="24"/>
                <w:szCs w:val="24"/>
                <w:lang w:val="en-US"/>
              </w:rPr>
            </w:pPr>
            <w:r w:rsidRPr="0020208B">
              <w:rPr>
                <w:lang w:val="en-US"/>
              </w:rPr>
              <w:t>Yes</w:t>
            </w:r>
          </w:p>
        </w:tc>
      </w:tr>
      <w:tr w:rsidR="00EA6B1B" w:rsidRPr="0020208B" w14:paraId="3B13209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8027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2E1AD" w14:textId="77777777" w:rsidR="00EA6B1B" w:rsidRPr="0020208B" w:rsidRDefault="00EA6B1B" w:rsidP="003B73DC">
            <w:pPr>
              <w:pStyle w:val="TAL"/>
              <w:rPr>
                <w:sz w:val="24"/>
                <w:szCs w:val="24"/>
                <w:lang w:val="en-US"/>
              </w:rPr>
            </w:pPr>
            <w:r w:rsidRPr="0020208B">
              <w:rPr>
                <w:lang w:val="en-US"/>
              </w:rPr>
              <w:t>23.167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872E8" w14:textId="77777777" w:rsidR="00EA6B1B" w:rsidRPr="0020208B" w:rsidRDefault="00EA6B1B" w:rsidP="003B73DC">
            <w:pPr>
              <w:pStyle w:val="TAL"/>
              <w:rPr>
                <w:sz w:val="24"/>
                <w:szCs w:val="24"/>
                <w:lang w:val="en-US"/>
              </w:rPr>
            </w:pPr>
            <w:r w:rsidRPr="0020208B">
              <w:rPr>
                <w:lang w:val="en-US"/>
              </w:rPr>
              <w:t>IP Multimedia Subsystem (IMS) emergency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CE595" w14:textId="77777777" w:rsidR="00EA6B1B" w:rsidRPr="0020208B" w:rsidRDefault="00EA6B1B" w:rsidP="003B73DC">
            <w:pPr>
              <w:pStyle w:val="TAL"/>
              <w:rPr>
                <w:sz w:val="24"/>
                <w:szCs w:val="24"/>
                <w:lang w:val="en-US"/>
              </w:rPr>
            </w:pPr>
            <w:r w:rsidRPr="0020208B">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03A8F" w14:textId="77777777" w:rsidR="00EA6B1B" w:rsidRPr="0020208B" w:rsidRDefault="00EA6B1B" w:rsidP="003B73DC">
            <w:pPr>
              <w:pStyle w:val="TAL"/>
              <w:rPr>
                <w:sz w:val="24"/>
                <w:szCs w:val="24"/>
                <w:lang w:val="en-US"/>
              </w:rPr>
            </w:pPr>
            <w:r w:rsidRPr="0020208B">
              <w:rPr>
                <w:lang w:val="en-US"/>
              </w:rPr>
              <w:t>Yes</w:t>
            </w:r>
          </w:p>
        </w:tc>
      </w:tr>
      <w:tr w:rsidR="00EA6B1B" w:rsidRPr="0020208B" w14:paraId="6965BDF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72EBB"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8A249" w14:textId="77777777" w:rsidR="00EA6B1B" w:rsidRPr="0020208B" w:rsidRDefault="00EA6B1B" w:rsidP="003B73DC">
            <w:pPr>
              <w:pStyle w:val="TAL"/>
              <w:rPr>
                <w:sz w:val="24"/>
                <w:szCs w:val="24"/>
                <w:lang w:val="en-US"/>
              </w:rPr>
            </w:pPr>
            <w:r w:rsidRPr="0020208B">
              <w:rPr>
                <w:lang w:val="en-US"/>
              </w:rPr>
              <w:t>23.204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6A901" w14:textId="77777777" w:rsidR="00EA6B1B" w:rsidRPr="0020208B" w:rsidRDefault="00EA6B1B" w:rsidP="003B73DC">
            <w:pPr>
              <w:pStyle w:val="TAL"/>
              <w:rPr>
                <w:sz w:val="24"/>
                <w:szCs w:val="24"/>
                <w:lang w:val="en-US"/>
              </w:rPr>
            </w:pPr>
            <w:r w:rsidRPr="0020208B">
              <w:rPr>
                <w:lang w:val="en-US"/>
              </w:rPr>
              <w:t>Support of Short Message Service (SMS) over generic 3GPP Internet Protocol (IP) access;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E6714" w14:textId="77777777" w:rsidR="00EA6B1B" w:rsidRPr="0020208B" w:rsidRDefault="00EA6B1B" w:rsidP="003B73DC">
            <w:pPr>
              <w:pStyle w:val="TAL"/>
              <w:rPr>
                <w:sz w:val="24"/>
                <w:szCs w:val="24"/>
                <w:lang w:val="en-US"/>
              </w:rPr>
            </w:pPr>
            <w:r w:rsidRPr="0020208B">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52A54" w14:textId="77777777" w:rsidR="00EA6B1B" w:rsidRPr="0020208B" w:rsidRDefault="00EA6B1B" w:rsidP="003B73DC">
            <w:pPr>
              <w:pStyle w:val="TAL"/>
              <w:rPr>
                <w:sz w:val="24"/>
                <w:szCs w:val="24"/>
                <w:lang w:val="en-US"/>
              </w:rPr>
            </w:pPr>
            <w:r w:rsidRPr="0020208B">
              <w:rPr>
                <w:lang w:val="en-US"/>
              </w:rPr>
              <w:t>Yes</w:t>
            </w:r>
          </w:p>
        </w:tc>
      </w:tr>
      <w:tr w:rsidR="00EA6B1B" w:rsidRPr="0020208B" w14:paraId="4A82BB1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5AAAE"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1E260" w14:textId="77777777" w:rsidR="00EA6B1B" w:rsidRPr="0020208B" w:rsidRDefault="00EA6B1B" w:rsidP="003B73DC">
            <w:pPr>
              <w:pStyle w:val="TAL"/>
              <w:rPr>
                <w:sz w:val="24"/>
                <w:szCs w:val="24"/>
                <w:lang w:val="en-US"/>
              </w:rPr>
            </w:pPr>
            <w:r w:rsidRPr="0020208B">
              <w:rPr>
                <w:lang w:val="en-US"/>
              </w:rPr>
              <w:t>23.218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65ECF" w14:textId="77777777" w:rsidR="00EA6B1B" w:rsidRPr="0020208B" w:rsidRDefault="00EA6B1B" w:rsidP="003B73DC">
            <w:pPr>
              <w:pStyle w:val="TAL"/>
              <w:rPr>
                <w:sz w:val="24"/>
                <w:szCs w:val="24"/>
                <w:lang w:val="en-US"/>
              </w:rPr>
            </w:pPr>
            <w:r w:rsidRPr="0020208B">
              <w:rPr>
                <w:lang w:val="en-US"/>
              </w:rPr>
              <w:t>IP Multimedia (IM) session handling; IM call model;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FEE30"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169C0" w14:textId="77777777" w:rsidR="00EA6B1B" w:rsidRPr="0020208B" w:rsidRDefault="00EA6B1B" w:rsidP="003B73DC">
            <w:pPr>
              <w:pStyle w:val="TAL"/>
              <w:rPr>
                <w:sz w:val="24"/>
                <w:szCs w:val="24"/>
                <w:lang w:val="en-US"/>
              </w:rPr>
            </w:pPr>
            <w:r w:rsidRPr="0020208B">
              <w:rPr>
                <w:lang w:val="en-US"/>
              </w:rPr>
              <w:t>Yes</w:t>
            </w:r>
          </w:p>
        </w:tc>
      </w:tr>
      <w:tr w:rsidR="00EA6B1B" w:rsidRPr="0020208B" w14:paraId="197A976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F96F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EDA51" w14:textId="77777777" w:rsidR="00EA6B1B" w:rsidRPr="0020208B" w:rsidRDefault="00EA6B1B" w:rsidP="003B73DC">
            <w:pPr>
              <w:pStyle w:val="TAL"/>
              <w:rPr>
                <w:sz w:val="24"/>
                <w:szCs w:val="24"/>
                <w:lang w:val="en-US"/>
              </w:rPr>
            </w:pPr>
            <w:r w:rsidRPr="0020208B">
              <w:rPr>
                <w:lang w:val="en-US"/>
              </w:rPr>
              <w:t>23.228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A40CC" w14:textId="77777777" w:rsidR="00EA6B1B" w:rsidRPr="0020208B" w:rsidRDefault="00EA6B1B" w:rsidP="003B73DC">
            <w:pPr>
              <w:pStyle w:val="TAL"/>
              <w:rPr>
                <w:sz w:val="24"/>
                <w:szCs w:val="24"/>
                <w:lang w:val="en-US"/>
              </w:rPr>
            </w:pPr>
            <w:r w:rsidRPr="0020208B">
              <w:rPr>
                <w:lang w:val="en-US"/>
              </w:rPr>
              <w:t>IP Multimedia Subsystem (IMS);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4B71D" w14:textId="77777777" w:rsidR="00EA6B1B" w:rsidRPr="0020208B" w:rsidRDefault="00EA6B1B" w:rsidP="003B73DC">
            <w:pPr>
              <w:pStyle w:val="TAL"/>
              <w:rPr>
                <w:sz w:val="24"/>
                <w:szCs w:val="24"/>
                <w:lang w:val="en-US"/>
              </w:rPr>
            </w:pPr>
            <w:r w:rsidRPr="0020208B">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1A7AD" w14:textId="77777777" w:rsidR="00EA6B1B" w:rsidRPr="0020208B" w:rsidRDefault="00EA6B1B" w:rsidP="003B73DC">
            <w:pPr>
              <w:pStyle w:val="TAL"/>
              <w:rPr>
                <w:sz w:val="24"/>
                <w:szCs w:val="24"/>
                <w:lang w:val="en-US"/>
              </w:rPr>
            </w:pPr>
            <w:r w:rsidRPr="0020208B">
              <w:rPr>
                <w:lang w:val="en-US"/>
              </w:rPr>
              <w:t>Yes</w:t>
            </w:r>
          </w:p>
        </w:tc>
      </w:tr>
      <w:tr w:rsidR="00EA6B1B" w:rsidRPr="0020208B" w14:paraId="5C2935F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E1DB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68ECF" w14:textId="77777777" w:rsidR="00EA6B1B" w:rsidRPr="0020208B" w:rsidRDefault="00EA6B1B" w:rsidP="003B73DC">
            <w:pPr>
              <w:pStyle w:val="TAL"/>
              <w:rPr>
                <w:sz w:val="24"/>
                <w:szCs w:val="24"/>
                <w:lang w:val="en-US"/>
              </w:rPr>
            </w:pPr>
            <w:r w:rsidRPr="0020208B">
              <w:rPr>
                <w:lang w:val="en-US"/>
              </w:rPr>
              <w:t>23.333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15DCF" w14:textId="77777777" w:rsidR="00EA6B1B" w:rsidRPr="0020208B" w:rsidRDefault="00EA6B1B" w:rsidP="003B73DC">
            <w:pPr>
              <w:pStyle w:val="TAL"/>
              <w:rPr>
                <w:sz w:val="24"/>
                <w:szCs w:val="24"/>
                <w:lang w:val="en-US"/>
              </w:rPr>
            </w:pPr>
            <w:r w:rsidRPr="0020208B">
              <w:rPr>
                <w:lang w:val="en-US"/>
              </w:rPr>
              <w:t>Multimedia Resource Function Controller (MRFC) - Multimedia Resource Function Processor (MRFP) Mp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8BA65"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3999F" w14:textId="77777777" w:rsidR="00EA6B1B" w:rsidRPr="0020208B" w:rsidRDefault="00EA6B1B" w:rsidP="003B73DC">
            <w:pPr>
              <w:pStyle w:val="TAL"/>
              <w:rPr>
                <w:sz w:val="24"/>
                <w:szCs w:val="24"/>
                <w:lang w:val="en-US"/>
              </w:rPr>
            </w:pPr>
            <w:r w:rsidRPr="0020208B">
              <w:rPr>
                <w:lang w:val="en-US"/>
              </w:rPr>
              <w:t>Yes</w:t>
            </w:r>
          </w:p>
        </w:tc>
      </w:tr>
      <w:tr w:rsidR="00EA6B1B" w:rsidRPr="0020208B" w14:paraId="4346CF2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71579"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FA245" w14:textId="77777777" w:rsidR="00EA6B1B" w:rsidRPr="0020208B" w:rsidRDefault="00EA6B1B" w:rsidP="003B73DC">
            <w:pPr>
              <w:pStyle w:val="TAL"/>
              <w:rPr>
                <w:sz w:val="24"/>
                <w:szCs w:val="24"/>
                <w:lang w:val="en-US"/>
              </w:rPr>
            </w:pPr>
            <w:r w:rsidRPr="0020208B">
              <w:rPr>
                <w:lang w:val="en-US"/>
              </w:rPr>
              <w:t>23.334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0E657" w14:textId="77777777" w:rsidR="00EA6B1B" w:rsidRPr="0020208B" w:rsidRDefault="00EA6B1B" w:rsidP="003B73DC">
            <w:pPr>
              <w:pStyle w:val="TAL"/>
              <w:rPr>
                <w:sz w:val="24"/>
                <w:szCs w:val="24"/>
                <w:lang w:val="en-US"/>
              </w:rPr>
            </w:pPr>
            <w:r w:rsidRPr="0020208B">
              <w:rPr>
                <w:lang w:val="en-US"/>
              </w:rPr>
              <w:t>IP Multimedia Subsystem (IMS) Application Level Gateway (IMS-ALG) - IMS Access Gateway (IMS-AGW)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17711"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18A64" w14:textId="77777777" w:rsidR="00EA6B1B" w:rsidRPr="0020208B" w:rsidRDefault="00EA6B1B" w:rsidP="003B73DC">
            <w:pPr>
              <w:pStyle w:val="TAL"/>
              <w:rPr>
                <w:sz w:val="24"/>
                <w:szCs w:val="24"/>
                <w:lang w:val="en-US"/>
              </w:rPr>
            </w:pPr>
            <w:r w:rsidRPr="0020208B">
              <w:rPr>
                <w:lang w:val="en-US"/>
              </w:rPr>
              <w:t>Yes</w:t>
            </w:r>
          </w:p>
        </w:tc>
      </w:tr>
      <w:tr w:rsidR="00EA6B1B" w:rsidRPr="0020208B" w14:paraId="0AAB09D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7020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5E371" w14:textId="77777777" w:rsidR="00EA6B1B" w:rsidRPr="0020208B" w:rsidRDefault="00EA6B1B" w:rsidP="003B73DC">
            <w:pPr>
              <w:pStyle w:val="TAL"/>
              <w:rPr>
                <w:sz w:val="24"/>
                <w:szCs w:val="24"/>
                <w:lang w:val="en-US"/>
              </w:rPr>
            </w:pPr>
            <w:r w:rsidRPr="0020208B">
              <w:rPr>
                <w:lang w:val="en-US"/>
              </w:rPr>
              <w:t>24.141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34D87" w14:textId="77777777" w:rsidR="00EA6B1B" w:rsidRPr="0020208B" w:rsidRDefault="00EA6B1B" w:rsidP="003B73DC">
            <w:pPr>
              <w:pStyle w:val="TAL"/>
              <w:rPr>
                <w:sz w:val="24"/>
                <w:szCs w:val="24"/>
                <w:lang w:val="en-US"/>
              </w:rPr>
            </w:pPr>
            <w:r w:rsidRPr="0020208B">
              <w:rPr>
                <w:lang w:val="en-US"/>
              </w:rPr>
              <w:t>Presence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2080A"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B32DD" w14:textId="77777777" w:rsidR="00EA6B1B" w:rsidRPr="0020208B" w:rsidRDefault="00EA6B1B" w:rsidP="003B73DC">
            <w:pPr>
              <w:pStyle w:val="TAL"/>
              <w:rPr>
                <w:sz w:val="24"/>
                <w:szCs w:val="24"/>
                <w:lang w:val="en-US"/>
              </w:rPr>
            </w:pPr>
            <w:r w:rsidRPr="0020208B">
              <w:rPr>
                <w:lang w:val="en-US"/>
              </w:rPr>
              <w:t>Yes</w:t>
            </w:r>
          </w:p>
        </w:tc>
      </w:tr>
      <w:tr w:rsidR="00EA6B1B" w:rsidRPr="0020208B" w14:paraId="36A02B5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5A13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5F36D" w14:textId="77777777" w:rsidR="00EA6B1B" w:rsidRPr="0020208B" w:rsidRDefault="00EA6B1B" w:rsidP="003B73DC">
            <w:pPr>
              <w:pStyle w:val="TAL"/>
              <w:rPr>
                <w:sz w:val="24"/>
                <w:szCs w:val="24"/>
                <w:lang w:val="en-US"/>
              </w:rPr>
            </w:pPr>
            <w:r w:rsidRPr="0020208B">
              <w:rPr>
                <w:lang w:val="en-US"/>
              </w:rPr>
              <w:t>24.147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86488" w14:textId="77777777" w:rsidR="00EA6B1B" w:rsidRPr="0020208B" w:rsidRDefault="00EA6B1B" w:rsidP="003B73DC">
            <w:pPr>
              <w:pStyle w:val="TAL"/>
              <w:rPr>
                <w:sz w:val="24"/>
                <w:szCs w:val="24"/>
                <w:lang w:val="en-US"/>
              </w:rPr>
            </w:pPr>
            <w:r w:rsidRPr="0020208B">
              <w:rPr>
                <w:lang w:val="en-US"/>
              </w:rPr>
              <w:t>Conferencing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57745"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D5EF2" w14:textId="77777777" w:rsidR="00EA6B1B" w:rsidRPr="0020208B" w:rsidRDefault="00EA6B1B" w:rsidP="003B73DC">
            <w:pPr>
              <w:pStyle w:val="TAL"/>
              <w:rPr>
                <w:sz w:val="24"/>
                <w:szCs w:val="24"/>
                <w:lang w:val="en-US"/>
              </w:rPr>
            </w:pPr>
            <w:r w:rsidRPr="0020208B">
              <w:rPr>
                <w:lang w:val="en-US"/>
              </w:rPr>
              <w:t>Yes</w:t>
            </w:r>
          </w:p>
        </w:tc>
      </w:tr>
      <w:tr w:rsidR="00EA6B1B" w:rsidRPr="0020208B" w14:paraId="57EB978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AFEF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3640D" w14:textId="77777777" w:rsidR="00EA6B1B" w:rsidRPr="0020208B" w:rsidRDefault="00EA6B1B" w:rsidP="003B73DC">
            <w:pPr>
              <w:pStyle w:val="TAL"/>
              <w:rPr>
                <w:sz w:val="24"/>
                <w:szCs w:val="24"/>
                <w:lang w:val="en-US"/>
              </w:rPr>
            </w:pPr>
            <w:r w:rsidRPr="0020208B">
              <w:rPr>
                <w:lang w:val="en-US"/>
              </w:rPr>
              <w:t>24.173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23444" w14:textId="77777777" w:rsidR="00EA6B1B" w:rsidRPr="0020208B" w:rsidRDefault="00EA6B1B" w:rsidP="003B73DC">
            <w:pPr>
              <w:pStyle w:val="TAL"/>
              <w:rPr>
                <w:sz w:val="24"/>
                <w:szCs w:val="24"/>
                <w:lang w:val="en-US"/>
              </w:rPr>
            </w:pPr>
            <w:r w:rsidRPr="0020208B">
              <w:rPr>
                <w:lang w:val="en-US"/>
              </w:rPr>
              <w:t>IMS Multimedia telephony communication service and supplementary services;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C041F"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6F6EB" w14:textId="77777777" w:rsidR="00EA6B1B" w:rsidRPr="0020208B" w:rsidRDefault="00EA6B1B" w:rsidP="003B73DC">
            <w:pPr>
              <w:pStyle w:val="TAL"/>
              <w:rPr>
                <w:sz w:val="24"/>
                <w:szCs w:val="24"/>
                <w:lang w:val="en-US"/>
              </w:rPr>
            </w:pPr>
            <w:r w:rsidRPr="0020208B">
              <w:rPr>
                <w:lang w:val="en-US"/>
              </w:rPr>
              <w:t>Yes</w:t>
            </w:r>
          </w:p>
        </w:tc>
      </w:tr>
      <w:tr w:rsidR="00EA6B1B" w:rsidRPr="0020208B" w14:paraId="3B83446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0B6C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12551" w14:textId="77777777" w:rsidR="00EA6B1B" w:rsidRPr="0020208B" w:rsidRDefault="00EA6B1B" w:rsidP="003B73DC">
            <w:pPr>
              <w:pStyle w:val="TAL"/>
              <w:rPr>
                <w:sz w:val="24"/>
                <w:szCs w:val="24"/>
                <w:lang w:val="en-US"/>
              </w:rPr>
            </w:pPr>
            <w:r w:rsidRPr="0020208B">
              <w:rPr>
                <w:lang w:val="en-US"/>
              </w:rPr>
              <w:t>24.182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18EA3" w14:textId="77777777" w:rsidR="00EA6B1B" w:rsidRPr="0020208B" w:rsidRDefault="00EA6B1B" w:rsidP="003B73DC">
            <w:pPr>
              <w:pStyle w:val="TAL"/>
              <w:rPr>
                <w:sz w:val="24"/>
                <w:szCs w:val="24"/>
                <w:lang w:val="en-US"/>
              </w:rPr>
            </w:pPr>
            <w:r w:rsidRPr="0020208B">
              <w:rPr>
                <w:lang w:val="en-US"/>
              </w:rPr>
              <w:t>IP Multimedia Subsystem (IMS) Customized Alerting Tones (CAT);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9C095"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DE4E7" w14:textId="77777777" w:rsidR="00EA6B1B" w:rsidRPr="0020208B" w:rsidRDefault="00EA6B1B" w:rsidP="003B73DC">
            <w:pPr>
              <w:pStyle w:val="TAL"/>
              <w:rPr>
                <w:sz w:val="24"/>
                <w:szCs w:val="24"/>
                <w:lang w:val="en-US"/>
              </w:rPr>
            </w:pPr>
            <w:r w:rsidRPr="0020208B">
              <w:rPr>
                <w:lang w:val="en-US"/>
              </w:rPr>
              <w:t>Yes</w:t>
            </w:r>
          </w:p>
        </w:tc>
      </w:tr>
      <w:tr w:rsidR="00EA6B1B" w:rsidRPr="0020208B" w14:paraId="7F0B7F0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46FD3"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2B8E9" w14:textId="77777777" w:rsidR="00EA6B1B" w:rsidRPr="0020208B" w:rsidRDefault="00EA6B1B" w:rsidP="003B73DC">
            <w:pPr>
              <w:pStyle w:val="TAL"/>
              <w:rPr>
                <w:sz w:val="24"/>
                <w:szCs w:val="24"/>
                <w:lang w:val="en-US"/>
              </w:rPr>
            </w:pPr>
            <w:r w:rsidRPr="0020208B">
              <w:rPr>
                <w:lang w:val="en-US"/>
              </w:rPr>
              <w:t>24.229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C9284" w14:textId="77777777" w:rsidR="00EA6B1B" w:rsidRPr="0020208B" w:rsidRDefault="00EA6B1B" w:rsidP="003B73DC">
            <w:pPr>
              <w:pStyle w:val="TAL"/>
              <w:rPr>
                <w:sz w:val="24"/>
                <w:szCs w:val="24"/>
                <w:lang w:val="en-US"/>
              </w:rPr>
            </w:pPr>
            <w:r w:rsidRPr="0020208B">
              <w:rPr>
                <w:lang w:val="en-US"/>
              </w:rPr>
              <w:t>IP multimedia call control protocol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DC3EC"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1F2C6" w14:textId="77777777" w:rsidR="00EA6B1B" w:rsidRPr="0020208B" w:rsidRDefault="00EA6B1B" w:rsidP="003B73DC">
            <w:pPr>
              <w:pStyle w:val="TAL"/>
              <w:rPr>
                <w:sz w:val="24"/>
                <w:szCs w:val="24"/>
                <w:lang w:val="en-US"/>
              </w:rPr>
            </w:pPr>
            <w:r w:rsidRPr="0020208B">
              <w:rPr>
                <w:lang w:val="en-US"/>
              </w:rPr>
              <w:t>Yes</w:t>
            </w:r>
          </w:p>
        </w:tc>
      </w:tr>
      <w:tr w:rsidR="00EA6B1B" w:rsidRPr="0020208B" w14:paraId="113120F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60FD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B2166" w14:textId="77777777" w:rsidR="00EA6B1B" w:rsidRPr="0020208B" w:rsidRDefault="00EA6B1B" w:rsidP="003B73DC">
            <w:pPr>
              <w:pStyle w:val="TAL"/>
              <w:rPr>
                <w:sz w:val="24"/>
                <w:szCs w:val="24"/>
                <w:lang w:val="en-US"/>
              </w:rPr>
            </w:pPr>
            <w:r w:rsidRPr="0020208B">
              <w:rPr>
                <w:lang w:val="en-US"/>
              </w:rPr>
              <w:t>24.238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CFBA1" w14:textId="77777777" w:rsidR="00EA6B1B" w:rsidRPr="0020208B" w:rsidRDefault="00EA6B1B" w:rsidP="003B73DC">
            <w:pPr>
              <w:pStyle w:val="TAL"/>
              <w:rPr>
                <w:sz w:val="24"/>
                <w:szCs w:val="24"/>
                <w:lang w:val="en-US"/>
              </w:rPr>
            </w:pPr>
            <w:r w:rsidRPr="0020208B">
              <w:rPr>
                <w:lang w:val="en-US"/>
              </w:rPr>
              <w:t>Session Initiation Protocol (SIP) based user configuration;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E2474"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97599" w14:textId="77777777" w:rsidR="00EA6B1B" w:rsidRPr="0020208B" w:rsidRDefault="00EA6B1B" w:rsidP="003B73DC">
            <w:pPr>
              <w:pStyle w:val="TAL"/>
              <w:rPr>
                <w:sz w:val="24"/>
                <w:szCs w:val="24"/>
                <w:lang w:val="en-US"/>
              </w:rPr>
            </w:pPr>
            <w:r w:rsidRPr="0020208B">
              <w:rPr>
                <w:lang w:val="en-US"/>
              </w:rPr>
              <w:t>Yes</w:t>
            </w:r>
          </w:p>
        </w:tc>
      </w:tr>
      <w:tr w:rsidR="00EA6B1B" w:rsidRPr="0020208B" w14:paraId="34DF496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94D10"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E294A" w14:textId="77777777" w:rsidR="00EA6B1B" w:rsidRPr="0020208B" w:rsidRDefault="00EA6B1B" w:rsidP="003B73DC">
            <w:pPr>
              <w:pStyle w:val="TAL"/>
              <w:rPr>
                <w:sz w:val="24"/>
                <w:szCs w:val="24"/>
                <w:lang w:val="en-US"/>
              </w:rPr>
            </w:pPr>
            <w:r w:rsidRPr="0020208B">
              <w:rPr>
                <w:lang w:val="en-US"/>
              </w:rPr>
              <w:t>24.239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2EADB" w14:textId="77777777" w:rsidR="00EA6B1B" w:rsidRPr="0020208B" w:rsidRDefault="00EA6B1B" w:rsidP="003B73DC">
            <w:pPr>
              <w:pStyle w:val="TAL"/>
              <w:rPr>
                <w:sz w:val="24"/>
                <w:szCs w:val="24"/>
                <w:lang w:val="en-US"/>
              </w:rPr>
            </w:pPr>
            <w:r w:rsidRPr="0020208B">
              <w:rPr>
                <w:lang w:val="en-US"/>
              </w:rPr>
              <w:t>Flexible Alerting (FA)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88769"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F954C" w14:textId="77777777" w:rsidR="00EA6B1B" w:rsidRPr="0020208B" w:rsidRDefault="00EA6B1B" w:rsidP="003B73DC">
            <w:pPr>
              <w:pStyle w:val="TAL"/>
              <w:rPr>
                <w:sz w:val="24"/>
                <w:szCs w:val="24"/>
                <w:lang w:val="en-US"/>
              </w:rPr>
            </w:pPr>
            <w:r w:rsidRPr="0020208B">
              <w:rPr>
                <w:lang w:val="en-US"/>
              </w:rPr>
              <w:t>Yes</w:t>
            </w:r>
          </w:p>
        </w:tc>
      </w:tr>
      <w:tr w:rsidR="00EA6B1B" w:rsidRPr="0020208B" w14:paraId="5CA20FD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F77C9"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360E3" w14:textId="77777777" w:rsidR="00EA6B1B" w:rsidRPr="0020208B" w:rsidRDefault="00EA6B1B" w:rsidP="003B73DC">
            <w:pPr>
              <w:pStyle w:val="TAL"/>
              <w:rPr>
                <w:sz w:val="24"/>
                <w:szCs w:val="24"/>
                <w:lang w:val="en-US"/>
              </w:rPr>
            </w:pPr>
            <w:r w:rsidRPr="0020208B">
              <w:rPr>
                <w:lang w:val="en-US"/>
              </w:rPr>
              <w:t>24.247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8E2DE" w14:textId="77777777" w:rsidR="00EA6B1B" w:rsidRPr="0020208B" w:rsidRDefault="00EA6B1B" w:rsidP="003B73DC">
            <w:pPr>
              <w:pStyle w:val="TAL"/>
              <w:rPr>
                <w:sz w:val="24"/>
                <w:szCs w:val="24"/>
                <w:lang w:val="en-US"/>
              </w:rPr>
            </w:pPr>
            <w:r w:rsidRPr="0020208B">
              <w:rPr>
                <w:lang w:val="en-US"/>
              </w:rPr>
              <w:t>Messaging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448F9"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048B5" w14:textId="77777777" w:rsidR="00EA6B1B" w:rsidRPr="0020208B" w:rsidRDefault="00EA6B1B" w:rsidP="003B73DC">
            <w:pPr>
              <w:pStyle w:val="TAL"/>
              <w:rPr>
                <w:sz w:val="24"/>
                <w:szCs w:val="24"/>
                <w:lang w:val="en-US"/>
              </w:rPr>
            </w:pPr>
            <w:r w:rsidRPr="0020208B">
              <w:rPr>
                <w:lang w:val="en-US"/>
              </w:rPr>
              <w:t>Yes</w:t>
            </w:r>
          </w:p>
        </w:tc>
      </w:tr>
      <w:tr w:rsidR="00EA6B1B" w:rsidRPr="0020208B" w14:paraId="14B5EB7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6548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61D22" w14:textId="77777777" w:rsidR="00EA6B1B" w:rsidRPr="0020208B" w:rsidRDefault="00EA6B1B" w:rsidP="003B73DC">
            <w:pPr>
              <w:pStyle w:val="TAL"/>
              <w:rPr>
                <w:sz w:val="24"/>
                <w:szCs w:val="24"/>
                <w:lang w:val="en-US"/>
              </w:rPr>
            </w:pPr>
            <w:r w:rsidRPr="0020208B">
              <w:rPr>
                <w:lang w:val="en-US"/>
              </w:rPr>
              <w:t>24.315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86384" w14:textId="77777777" w:rsidR="00EA6B1B" w:rsidRPr="0020208B" w:rsidRDefault="00EA6B1B" w:rsidP="003B73DC">
            <w:pPr>
              <w:pStyle w:val="TAL"/>
              <w:rPr>
                <w:sz w:val="24"/>
                <w:szCs w:val="24"/>
                <w:lang w:val="en-US"/>
              </w:rPr>
            </w:pPr>
            <w:r w:rsidRPr="0020208B">
              <w:rPr>
                <w:lang w:val="en-US"/>
              </w:rPr>
              <w:t>IP Multimedia Subsystem (IMS) Operator Determined Barring (ODB); Stage 3: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E8158"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4BDE6" w14:textId="77777777" w:rsidR="00EA6B1B" w:rsidRPr="0020208B" w:rsidRDefault="00EA6B1B" w:rsidP="003B73DC">
            <w:pPr>
              <w:pStyle w:val="TAL"/>
              <w:rPr>
                <w:sz w:val="24"/>
                <w:szCs w:val="24"/>
                <w:lang w:val="en-US"/>
              </w:rPr>
            </w:pPr>
            <w:r w:rsidRPr="0020208B">
              <w:rPr>
                <w:lang w:val="en-US"/>
              </w:rPr>
              <w:t>Yes</w:t>
            </w:r>
          </w:p>
        </w:tc>
      </w:tr>
      <w:tr w:rsidR="00EA6B1B" w:rsidRPr="0020208B" w14:paraId="72622D5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7C01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166F0" w14:textId="77777777" w:rsidR="00EA6B1B" w:rsidRPr="0020208B" w:rsidRDefault="00EA6B1B" w:rsidP="003B73DC">
            <w:pPr>
              <w:pStyle w:val="TAL"/>
              <w:rPr>
                <w:sz w:val="24"/>
                <w:szCs w:val="24"/>
                <w:lang w:val="en-US"/>
              </w:rPr>
            </w:pPr>
            <w:r w:rsidRPr="0020208B">
              <w:rPr>
                <w:lang w:val="en-US"/>
              </w:rPr>
              <w:t>24.341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6AF38" w14:textId="77777777" w:rsidR="00EA6B1B" w:rsidRPr="0020208B" w:rsidRDefault="00EA6B1B" w:rsidP="003B73DC">
            <w:pPr>
              <w:pStyle w:val="TAL"/>
              <w:rPr>
                <w:sz w:val="24"/>
                <w:szCs w:val="24"/>
                <w:lang w:val="en-US"/>
              </w:rPr>
            </w:pPr>
            <w:r w:rsidRPr="0020208B">
              <w:rPr>
                <w:lang w:val="en-US"/>
              </w:rPr>
              <w:t>Support of SMS over IP networks;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CF3BA"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EEE21" w14:textId="77777777" w:rsidR="00EA6B1B" w:rsidRPr="0020208B" w:rsidRDefault="00EA6B1B" w:rsidP="003B73DC">
            <w:pPr>
              <w:pStyle w:val="TAL"/>
              <w:rPr>
                <w:sz w:val="24"/>
                <w:szCs w:val="24"/>
                <w:lang w:val="en-US"/>
              </w:rPr>
            </w:pPr>
            <w:r w:rsidRPr="0020208B">
              <w:rPr>
                <w:lang w:val="en-US"/>
              </w:rPr>
              <w:t>Yes</w:t>
            </w:r>
          </w:p>
        </w:tc>
      </w:tr>
      <w:tr w:rsidR="00EA6B1B" w:rsidRPr="0020208B" w14:paraId="158BBA3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376FE"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8D440" w14:textId="77777777" w:rsidR="00EA6B1B" w:rsidRPr="0020208B" w:rsidRDefault="00EA6B1B" w:rsidP="003B73DC">
            <w:pPr>
              <w:pStyle w:val="TAL"/>
              <w:rPr>
                <w:sz w:val="24"/>
                <w:szCs w:val="24"/>
                <w:lang w:val="en-US"/>
              </w:rPr>
            </w:pPr>
            <w:r w:rsidRPr="0020208B">
              <w:rPr>
                <w:lang w:val="en-US"/>
              </w:rPr>
              <w:t>24.604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37D43" w14:textId="77777777" w:rsidR="00EA6B1B" w:rsidRPr="0020208B" w:rsidRDefault="00EA6B1B" w:rsidP="003B73DC">
            <w:pPr>
              <w:pStyle w:val="TAL"/>
              <w:rPr>
                <w:sz w:val="24"/>
                <w:szCs w:val="24"/>
                <w:lang w:val="en-US"/>
              </w:rPr>
            </w:pPr>
            <w:r w:rsidRPr="0020208B">
              <w:rPr>
                <w:lang w:val="en-US"/>
              </w:rPr>
              <w:t>Communication Diversion (CDIV)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916EE"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18D04" w14:textId="77777777" w:rsidR="00EA6B1B" w:rsidRPr="0020208B" w:rsidRDefault="00EA6B1B" w:rsidP="003B73DC">
            <w:pPr>
              <w:pStyle w:val="TAL"/>
              <w:rPr>
                <w:sz w:val="24"/>
                <w:szCs w:val="24"/>
                <w:lang w:val="en-US"/>
              </w:rPr>
            </w:pPr>
            <w:r w:rsidRPr="0020208B">
              <w:rPr>
                <w:lang w:val="en-US"/>
              </w:rPr>
              <w:t>Yes</w:t>
            </w:r>
          </w:p>
        </w:tc>
      </w:tr>
      <w:tr w:rsidR="00EA6B1B" w:rsidRPr="0020208B" w14:paraId="7836349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432DD"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0226E" w14:textId="77777777" w:rsidR="00EA6B1B" w:rsidRPr="0020208B" w:rsidRDefault="00EA6B1B" w:rsidP="003B73DC">
            <w:pPr>
              <w:pStyle w:val="TAL"/>
              <w:rPr>
                <w:sz w:val="24"/>
                <w:szCs w:val="24"/>
                <w:lang w:val="en-US"/>
              </w:rPr>
            </w:pPr>
            <w:r w:rsidRPr="0020208B">
              <w:rPr>
                <w:lang w:val="en-US"/>
              </w:rPr>
              <w:t>24.605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576C7" w14:textId="77777777" w:rsidR="00EA6B1B" w:rsidRPr="0020208B" w:rsidRDefault="00EA6B1B" w:rsidP="003B73DC">
            <w:pPr>
              <w:pStyle w:val="TAL"/>
              <w:rPr>
                <w:sz w:val="24"/>
                <w:szCs w:val="24"/>
                <w:lang w:val="en-US"/>
              </w:rPr>
            </w:pPr>
            <w:r w:rsidRPr="0020208B">
              <w:rPr>
                <w:lang w:val="en-US"/>
              </w:rPr>
              <w:t>Conference (CONF)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A9F8F"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83281" w14:textId="77777777" w:rsidR="00EA6B1B" w:rsidRPr="0020208B" w:rsidRDefault="00EA6B1B" w:rsidP="003B73DC">
            <w:pPr>
              <w:pStyle w:val="TAL"/>
              <w:rPr>
                <w:sz w:val="24"/>
                <w:szCs w:val="24"/>
                <w:lang w:val="en-US"/>
              </w:rPr>
            </w:pPr>
            <w:r w:rsidRPr="0020208B">
              <w:rPr>
                <w:lang w:val="en-US"/>
              </w:rPr>
              <w:t>Yes</w:t>
            </w:r>
          </w:p>
        </w:tc>
      </w:tr>
      <w:tr w:rsidR="00EA6B1B" w:rsidRPr="0020208B" w14:paraId="59A9075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C416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5B6E6" w14:textId="77777777" w:rsidR="00EA6B1B" w:rsidRPr="0020208B" w:rsidRDefault="00EA6B1B" w:rsidP="003B73DC">
            <w:pPr>
              <w:pStyle w:val="TAL"/>
              <w:rPr>
                <w:sz w:val="24"/>
                <w:szCs w:val="24"/>
                <w:lang w:val="en-US"/>
              </w:rPr>
            </w:pPr>
            <w:r w:rsidRPr="0020208B">
              <w:rPr>
                <w:lang w:val="en-US"/>
              </w:rPr>
              <w:t>24.606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69561" w14:textId="77777777" w:rsidR="00EA6B1B" w:rsidRPr="0020208B" w:rsidRDefault="00EA6B1B" w:rsidP="003B73DC">
            <w:pPr>
              <w:pStyle w:val="TAL"/>
              <w:rPr>
                <w:sz w:val="24"/>
                <w:szCs w:val="24"/>
                <w:lang w:val="en-US"/>
              </w:rPr>
            </w:pPr>
            <w:r w:rsidRPr="0020208B">
              <w:rPr>
                <w:lang w:val="en-US"/>
              </w:rPr>
              <w:t>Message Waiting Indication (MWI)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DA5CB"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E4AD1" w14:textId="77777777" w:rsidR="00EA6B1B" w:rsidRPr="0020208B" w:rsidRDefault="00EA6B1B" w:rsidP="003B73DC">
            <w:pPr>
              <w:pStyle w:val="TAL"/>
              <w:rPr>
                <w:sz w:val="24"/>
                <w:szCs w:val="24"/>
                <w:lang w:val="en-US"/>
              </w:rPr>
            </w:pPr>
            <w:r w:rsidRPr="0020208B">
              <w:rPr>
                <w:lang w:val="en-US"/>
              </w:rPr>
              <w:t>Yes</w:t>
            </w:r>
          </w:p>
        </w:tc>
      </w:tr>
      <w:tr w:rsidR="00EA6B1B" w:rsidRPr="0020208B" w14:paraId="4660131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AB4FF"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E7D2C" w14:textId="77777777" w:rsidR="00EA6B1B" w:rsidRPr="0020208B" w:rsidRDefault="00EA6B1B" w:rsidP="003B73DC">
            <w:pPr>
              <w:pStyle w:val="TAL"/>
              <w:rPr>
                <w:sz w:val="24"/>
                <w:szCs w:val="24"/>
                <w:lang w:val="en-US"/>
              </w:rPr>
            </w:pPr>
            <w:r w:rsidRPr="0020208B">
              <w:rPr>
                <w:lang w:val="en-US"/>
              </w:rPr>
              <w:t>24.607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4AEFE" w14:textId="77777777" w:rsidR="00EA6B1B" w:rsidRPr="0020208B" w:rsidRDefault="00EA6B1B" w:rsidP="003B73DC">
            <w:pPr>
              <w:pStyle w:val="TAL"/>
              <w:rPr>
                <w:sz w:val="24"/>
                <w:szCs w:val="24"/>
                <w:lang w:val="en-US"/>
              </w:rPr>
            </w:pPr>
            <w:r w:rsidRPr="0020208B">
              <w:rPr>
                <w:lang w:val="en-US"/>
              </w:rPr>
              <w:t>Originating Identification Presentation (OIP) and Originating Identification Restriction (OIR)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A0DFC"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72981" w14:textId="77777777" w:rsidR="00EA6B1B" w:rsidRPr="0020208B" w:rsidRDefault="00EA6B1B" w:rsidP="003B73DC">
            <w:pPr>
              <w:pStyle w:val="TAL"/>
              <w:rPr>
                <w:sz w:val="24"/>
                <w:szCs w:val="24"/>
                <w:lang w:val="en-US"/>
              </w:rPr>
            </w:pPr>
            <w:r w:rsidRPr="0020208B">
              <w:rPr>
                <w:lang w:val="en-US"/>
              </w:rPr>
              <w:t>Yes</w:t>
            </w:r>
          </w:p>
        </w:tc>
      </w:tr>
      <w:tr w:rsidR="00EA6B1B" w:rsidRPr="0020208B" w14:paraId="726183C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9B31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89A14" w14:textId="77777777" w:rsidR="00EA6B1B" w:rsidRPr="0020208B" w:rsidRDefault="00EA6B1B" w:rsidP="003B73DC">
            <w:pPr>
              <w:pStyle w:val="TAL"/>
              <w:rPr>
                <w:sz w:val="24"/>
                <w:szCs w:val="24"/>
                <w:lang w:val="en-US"/>
              </w:rPr>
            </w:pPr>
            <w:r w:rsidRPr="0020208B">
              <w:rPr>
                <w:lang w:val="en-US"/>
              </w:rPr>
              <w:t>24.608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BBC91" w14:textId="77777777" w:rsidR="00EA6B1B" w:rsidRPr="0020208B" w:rsidRDefault="00EA6B1B" w:rsidP="003B73DC">
            <w:pPr>
              <w:pStyle w:val="TAL"/>
              <w:rPr>
                <w:sz w:val="24"/>
                <w:szCs w:val="24"/>
                <w:lang w:val="en-US"/>
              </w:rPr>
            </w:pPr>
            <w:r w:rsidRPr="0020208B">
              <w:rPr>
                <w:lang w:val="en-US"/>
              </w:rPr>
              <w:t>Terminating Identification Presentation (TIP) and Terminating Identification Restriction (TIR)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DF592"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2B549" w14:textId="77777777" w:rsidR="00EA6B1B" w:rsidRPr="0020208B" w:rsidRDefault="00EA6B1B" w:rsidP="003B73DC">
            <w:pPr>
              <w:pStyle w:val="TAL"/>
              <w:rPr>
                <w:sz w:val="24"/>
                <w:szCs w:val="24"/>
                <w:lang w:val="en-US"/>
              </w:rPr>
            </w:pPr>
            <w:r w:rsidRPr="0020208B">
              <w:rPr>
                <w:lang w:val="en-US"/>
              </w:rPr>
              <w:t>Yes</w:t>
            </w:r>
          </w:p>
        </w:tc>
      </w:tr>
      <w:tr w:rsidR="00EA6B1B" w:rsidRPr="0020208B" w14:paraId="46D16C0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9C72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A1D39" w14:textId="77777777" w:rsidR="00EA6B1B" w:rsidRPr="0020208B" w:rsidRDefault="00EA6B1B" w:rsidP="003B73DC">
            <w:pPr>
              <w:pStyle w:val="TAL"/>
              <w:rPr>
                <w:sz w:val="24"/>
                <w:szCs w:val="24"/>
                <w:lang w:val="en-US"/>
              </w:rPr>
            </w:pPr>
            <w:r w:rsidRPr="0020208B">
              <w:rPr>
                <w:lang w:val="en-US"/>
              </w:rPr>
              <w:t>24.610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00FCA" w14:textId="77777777" w:rsidR="00EA6B1B" w:rsidRPr="0020208B" w:rsidRDefault="00EA6B1B" w:rsidP="003B73DC">
            <w:pPr>
              <w:pStyle w:val="TAL"/>
              <w:rPr>
                <w:sz w:val="24"/>
                <w:szCs w:val="24"/>
                <w:lang w:val="en-US"/>
              </w:rPr>
            </w:pPr>
            <w:r w:rsidRPr="0020208B">
              <w:rPr>
                <w:lang w:val="en-US"/>
              </w:rPr>
              <w:t>Communication HOLD (HOLD)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A8A6E"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D73D4" w14:textId="77777777" w:rsidR="00EA6B1B" w:rsidRPr="0020208B" w:rsidRDefault="00EA6B1B" w:rsidP="003B73DC">
            <w:pPr>
              <w:pStyle w:val="TAL"/>
              <w:rPr>
                <w:sz w:val="24"/>
                <w:szCs w:val="24"/>
                <w:lang w:val="en-US"/>
              </w:rPr>
            </w:pPr>
            <w:r w:rsidRPr="0020208B">
              <w:rPr>
                <w:lang w:val="en-US"/>
              </w:rPr>
              <w:t>Yes</w:t>
            </w:r>
          </w:p>
        </w:tc>
      </w:tr>
      <w:tr w:rsidR="00EA6B1B" w:rsidRPr="0020208B" w14:paraId="5CDABA3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909B3"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5FFBB" w14:textId="77777777" w:rsidR="00EA6B1B" w:rsidRPr="0020208B" w:rsidRDefault="00EA6B1B" w:rsidP="003B73DC">
            <w:pPr>
              <w:pStyle w:val="TAL"/>
              <w:rPr>
                <w:sz w:val="24"/>
                <w:szCs w:val="24"/>
                <w:lang w:val="en-US"/>
              </w:rPr>
            </w:pPr>
            <w:r w:rsidRPr="0020208B">
              <w:rPr>
                <w:lang w:val="en-US"/>
              </w:rPr>
              <w:t>24.611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06B66" w14:textId="77777777" w:rsidR="00EA6B1B" w:rsidRPr="0020208B" w:rsidRDefault="00EA6B1B" w:rsidP="003B73DC">
            <w:pPr>
              <w:pStyle w:val="TAL"/>
              <w:rPr>
                <w:sz w:val="24"/>
                <w:szCs w:val="24"/>
                <w:lang w:val="en-US"/>
              </w:rPr>
            </w:pPr>
            <w:r w:rsidRPr="0020208B">
              <w:rPr>
                <w:lang w:val="en-US"/>
              </w:rPr>
              <w:t>Anonymous Communication Rejection (ACR) and Communication Barring (CB)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4DFF5"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05A73" w14:textId="77777777" w:rsidR="00EA6B1B" w:rsidRPr="0020208B" w:rsidRDefault="00EA6B1B" w:rsidP="003B73DC">
            <w:pPr>
              <w:pStyle w:val="TAL"/>
              <w:rPr>
                <w:sz w:val="24"/>
                <w:szCs w:val="24"/>
                <w:lang w:val="en-US"/>
              </w:rPr>
            </w:pPr>
            <w:r w:rsidRPr="0020208B">
              <w:rPr>
                <w:lang w:val="en-US"/>
              </w:rPr>
              <w:t>Yes</w:t>
            </w:r>
          </w:p>
        </w:tc>
      </w:tr>
      <w:tr w:rsidR="00EA6B1B" w:rsidRPr="0020208B" w14:paraId="0CF48B0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6413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0E380" w14:textId="77777777" w:rsidR="00EA6B1B" w:rsidRPr="0020208B" w:rsidRDefault="00EA6B1B" w:rsidP="003B73DC">
            <w:pPr>
              <w:pStyle w:val="TAL"/>
              <w:rPr>
                <w:sz w:val="24"/>
                <w:szCs w:val="24"/>
                <w:lang w:val="en-US"/>
              </w:rPr>
            </w:pPr>
            <w:r w:rsidRPr="0020208B">
              <w:rPr>
                <w:lang w:val="en-US"/>
              </w:rPr>
              <w:t>24.615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47D64" w14:textId="77777777" w:rsidR="00EA6B1B" w:rsidRPr="0020208B" w:rsidRDefault="00EA6B1B" w:rsidP="003B73DC">
            <w:pPr>
              <w:pStyle w:val="TAL"/>
              <w:rPr>
                <w:sz w:val="24"/>
                <w:szCs w:val="24"/>
                <w:lang w:val="en-US"/>
              </w:rPr>
            </w:pPr>
            <w:r w:rsidRPr="0020208B">
              <w:rPr>
                <w:lang w:val="en-US"/>
              </w:rPr>
              <w:t>Communication Waiting (CW)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B41A3"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20207" w14:textId="77777777" w:rsidR="00EA6B1B" w:rsidRPr="0020208B" w:rsidRDefault="00EA6B1B" w:rsidP="003B73DC">
            <w:pPr>
              <w:pStyle w:val="TAL"/>
              <w:rPr>
                <w:sz w:val="24"/>
                <w:szCs w:val="24"/>
                <w:lang w:val="en-US"/>
              </w:rPr>
            </w:pPr>
            <w:r w:rsidRPr="0020208B">
              <w:rPr>
                <w:lang w:val="en-US"/>
              </w:rPr>
              <w:t>Yes</w:t>
            </w:r>
          </w:p>
        </w:tc>
      </w:tr>
      <w:tr w:rsidR="00EA6B1B" w:rsidRPr="0020208B" w14:paraId="051CCFB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6662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8F0FA" w14:textId="77777777" w:rsidR="00EA6B1B" w:rsidRPr="0020208B" w:rsidRDefault="00EA6B1B" w:rsidP="003B73DC">
            <w:pPr>
              <w:pStyle w:val="TAL"/>
              <w:rPr>
                <w:sz w:val="24"/>
                <w:szCs w:val="24"/>
                <w:lang w:val="en-US"/>
              </w:rPr>
            </w:pPr>
            <w:r w:rsidRPr="0020208B">
              <w:rPr>
                <w:lang w:val="en-US"/>
              </w:rPr>
              <w:t>24.616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1A3BA" w14:textId="77777777" w:rsidR="00EA6B1B" w:rsidRPr="0020208B" w:rsidRDefault="00EA6B1B" w:rsidP="003B73DC">
            <w:pPr>
              <w:pStyle w:val="TAL"/>
              <w:rPr>
                <w:sz w:val="24"/>
                <w:szCs w:val="24"/>
                <w:lang w:val="en-US"/>
              </w:rPr>
            </w:pPr>
            <w:r w:rsidRPr="0020208B">
              <w:rPr>
                <w:lang w:val="en-US"/>
              </w:rPr>
              <w:t>Malicious Communication Identification (MCID)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2E89E"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2CB44" w14:textId="77777777" w:rsidR="00EA6B1B" w:rsidRPr="0020208B" w:rsidRDefault="00EA6B1B" w:rsidP="003B73DC">
            <w:pPr>
              <w:pStyle w:val="TAL"/>
              <w:rPr>
                <w:sz w:val="24"/>
                <w:szCs w:val="24"/>
                <w:lang w:val="en-US"/>
              </w:rPr>
            </w:pPr>
            <w:r w:rsidRPr="0020208B">
              <w:rPr>
                <w:lang w:val="en-US"/>
              </w:rPr>
              <w:t>Yes</w:t>
            </w:r>
          </w:p>
        </w:tc>
      </w:tr>
      <w:tr w:rsidR="00EA6B1B" w:rsidRPr="0020208B" w14:paraId="78B2ABC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86090"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D550D" w14:textId="77777777" w:rsidR="00EA6B1B" w:rsidRPr="0020208B" w:rsidRDefault="00EA6B1B" w:rsidP="003B73DC">
            <w:pPr>
              <w:pStyle w:val="TAL"/>
              <w:rPr>
                <w:sz w:val="24"/>
                <w:szCs w:val="24"/>
                <w:lang w:val="en-US"/>
              </w:rPr>
            </w:pPr>
            <w:r w:rsidRPr="0020208B">
              <w:rPr>
                <w:lang w:val="en-US"/>
              </w:rPr>
              <w:t>24.628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473F2" w14:textId="77777777" w:rsidR="00EA6B1B" w:rsidRPr="0020208B" w:rsidRDefault="00EA6B1B" w:rsidP="003B73DC">
            <w:pPr>
              <w:pStyle w:val="TAL"/>
              <w:rPr>
                <w:sz w:val="24"/>
                <w:szCs w:val="24"/>
                <w:lang w:val="en-US"/>
              </w:rPr>
            </w:pPr>
            <w:r w:rsidRPr="0020208B">
              <w:rPr>
                <w:lang w:val="en-US"/>
              </w:rPr>
              <w:t>Common Basic Communication procedures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0C271"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02405" w14:textId="77777777" w:rsidR="00EA6B1B" w:rsidRPr="0020208B" w:rsidRDefault="00EA6B1B" w:rsidP="003B73DC">
            <w:pPr>
              <w:pStyle w:val="TAL"/>
              <w:rPr>
                <w:sz w:val="24"/>
                <w:szCs w:val="24"/>
                <w:lang w:val="en-US"/>
              </w:rPr>
            </w:pPr>
            <w:r w:rsidRPr="0020208B">
              <w:rPr>
                <w:lang w:val="en-US"/>
              </w:rPr>
              <w:t>Yes</w:t>
            </w:r>
          </w:p>
        </w:tc>
      </w:tr>
      <w:tr w:rsidR="00EA6B1B" w:rsidRPr="0020208B" w14:paraId="0C3F0F6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5095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37DC3" w14:textId="77777777" w:rsidR="00EA6B1B" w:rsidRPr="0020208B" w:rsidRDefault="00EA6B1B" w:rsidP="003B73DC">
            <w:pPr>
              <w:pStyle w:val="TAL"/>
              <w:rPr>
                <w:sz w:val="24"/>
                <w:szCs w:val="24"/>
                <w:lang w:val="en-US"/>
              </w:rPr>
            </w:pPr>
            <w:r w:rsidRPr="0020208B">
              <w:rPr>
                <w:lang w:val="en-US"/>
              </w:rPr>
              <w:t>24.629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C55C4" w14:textId="77777777" w:rsidR="00EA6B1B" w:rsidRPr="0020208B" w:rsidRDefault="00EA6B1B" w:rsidP="003B73DC">
            <w:pPr>
              <w:pStyle w:val="TAL"/>
              <w:rPr>
                <w:sz w:val="24"/>
                <w:szCs w:val="24"/>
                <w:lang w:val="en-US"/>
              </w:rPr>
            </w:pPr>
            <w:r w:rsidRPr="0020208B">
              <w:rPr>
                <w:lang w:val="en-US"/>
              </w:rPr>
              <w:t>Explicit Communication Transfer (ECT)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31553"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5D1D0" w14:textId="77777777" w:rsidR="00EA6B1B" w:rsidRPr="0020208B" w:rsidRDefault="00EA6B1B" w:rsidP="003B73DC">
            <w:pPr>
              <w:pStyle w:val="TAL"/>
              <w:rPr>
                <w:sz w:val="24"/>
                <w:szCs w:val="24"/>
                <w:lang w:val="en-US"/>
              </w:rPr>
            </w:pPr>
            <w:r w:rsidRPr="0020208B">
              <w:rPr>
                <w:lang w:val="en-US"/>
              </w:rPr>
              <w:t>Yes</w:t>
            </w:r>
          </w:p>
        </w:tc>
      </w:tr>
      <w:tr w:rsidR="00EA6B1B" w:rsidRPr="0020208B" w14:paraId="051449F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E990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1FE6E" w14:textId="77777777" w:rsidR="00EA6B1B" w:rsidRPr="0020208B" w:rsidRDefault="00EA6B1B" w:rsidP="003B73DC">
            <w:pPr>
              <w:pStyle w:val="TAL"/>
              <w:rPr>
                <w:sz w:val="24"/>
                <w:szCs w:val="24"/>
                <w:lang w:val="en-US"/>
              </w:rPr>
            </w:pPr>
            <w:r w:rsidRPr="0020208B">
              <w:rPr>
                <w:lang w:val="en-US"/>
              </w:rPr>
              <w:t>24.642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AAE15" w14:textId="77777777" w:rsidR="00EA6B1B" w:rsidRPr="0020208B" w:rsidRDefault="00EA6B1B" w:rsidP="003B73DC">
            <w:pPr>
              <w:pStyle w:val="TAL"/>
              <w:rPr>
                <w:sz w:val="24"/>
                <w:szCs w:val="24"/>
                <w:lang w:val="en-US"/>
              </w:rPr>
            </w:pPr>
            <w:r w:rsidRPr="0020208B">
              <w:rPr>
                <w:lang w:val="en-US"/>
              </w:rPr>
              <w:t>Completion of Communications to Busy Subscriber (CCBS) and Completion of Communications by No Reply (CCNR)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539AB"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20706" w14:textId="77777777" w:rsidR="00EA6B1B" w:rsidRPr="0020208B" w:rsidRDefault="00EA6B1B" w:rsidP="003B73DC">
            <w:pPr>
              <w:pStyle w:val="TAL"/>
              <w:rPr>
                <w:sz w:val="24"/>
                <w:szCs w:val="24"/>
                <w:lang w:val="en-US"/>
              </w:rPr>
            </w:pPr>
            <w:r w:rsidRPr="0020208B">
              <w:rPr>
                <w:lang w:val="en-US"/>
              </w:rPr>
              <w:t>Yes</w:t>
            </w:r>
          </w:p>
        </w:tc>
      </w:tr>
      <w:tr w:rsidR="00EA6B1B" w:rsidRPr="0020208B" w14:paraId="658539D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6924C"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75A54" w14:textId="77777777" w:rsidR="00EA6B1B" w:rsidRPr="0020208B" w:rsidRDefault="00EA6B1B" w:rsidP="003B73DC">
            <w:pPr>
              <w:pStyle w:val="TAL"/>
              <w:rPr>
                <w:sz w:val="24"/>
                <w:szCs w:val="24"/>
                <w:lang w:val="en-US"/>
              </w:rPr>
            </w:pPr>
            <w:r w:rsidRPr="0020208B">
              <w:rPr>
                <w:lang w:val="en-US"/>
              </w:rPr>
              <w:t>24.647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137EF" w14:textId="77777777" w:rsidR="00EA6B1B" w:rsidRPr="0020208B" w:rsidRDefault="00EA6B1B" w:rsidP="003B73DC">
            <w:pPr>
              <w:pStyle w:val="TAL"/>
              <w:rPr>
                <w:sz w:val="24"/>
                <w:szCs w:val="24"/>
                <w:lang w:val="en-US"/>
              </w:rPr>
            </w:pPr>
            <w:r w:rsidRPr="0020208B">
              <w:rPr>
                <w:lang w:val="en-US"/>
              </w:rPr>
              <w:t>Advice Of Charge (AOC) using IP Multimedia (IM) Core Network (CN) subsystem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BA97B"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1D5D6" w14:textId="77777777" w:rsidR="00EA6B1B" w:rsidRPr="0020208B" w:rsidRDefault="00EA6B1B" w:rsidP="003B73DC">
            <w:pPr>
              <w:pStyle w:val="TAL"/>
              <w:rPr>
                <w:sz w:val="24"/>
                <w:szCs w:val="24"/>
                <w:lang w:val="en-US"/>
              </w:rPr>
            </w:pPr>
            <w:r w:rsidRPr="0020208B">
              <w:rPr>
                <w:lang w:val="en-US"/>
              </w:rPr>
              <w:t>Yes</w:t>
            </w:r>
          </w:p>
        </w:tc>
      </w:tr>
      <w:tr w:rsidR="00EA6B1B" w:rsidRPr="0020208B" w14:paraId="3735EC2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9222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F4632" w14:textId="77777777" w:rsidR="00EA6B1B" w:rsidRPr="0020208B" w:rsidRDefault="00EA6B1B" w:rsidP="003B73DC">
            <w:pPr>
              <w:pStyle w:val="TAL"/>
              <w:rPr>
                <w:sz w:val="24"/>
                <w:szCs w:val="24"/>
                <w:lang w:val="en-US"/>
              </w:rPr>
            </w:pPr>
            <w:r w:rsidRPr="0020208B">
              <w:rPr>
                <w:lang w:val="en-US"/>
              </w:rPr>
              <w:t>24.654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4CFD1" w14:textId="77777777" w:rsidR="00EA6B1B" w:rsidRPr="0020208B" w:rsidRDefault="00EA6B1B" w:rsidP="003B73DC">
            <w:pPr>
              <w:pStyle w:val="TAL"/>
              <w:rPr>
                <w:sz w:val="24"/>
                <w:szCs w:val="24"/>
                <w:lang w:val="en-US"/>
              </w:rPr>
            </w:pPr>
            <w:r w:rsidRPr="0020208B">
              <w:rPr>
                <w:lang w:val="en-US"/>
              </w:rPr>
              <w:t>Closed User Group (CUG)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57519"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9F055" w14:textId="77777777" w:rsidR="00EA6B1B" w:rsidRPr="0020208B" w:rsidRDefault="00EA6B1B" w:rsidP="003B73DC">
            <w:pPr>
              <w:pStyle w:val="TAL"/>
              <w:rPr>
                <w:sz w:val="24"/>
                <w:szCs w:val="24"/>
                <w:lang w:val="en-US"/>
              </w:rPr>
            </w:pPr>
            <w:r w:rsidRPr="0020208B">
              <w:rPr>
                <w:lang w:val="en-US"/>
              </w:rPr>
              <w:t>Yes</w:t>
            </w:r>
          </w:p>
        </w:tc>
      </w:tr>
      <w:tr w:rsidR="00EA6B1B" w:rsidRPr="0020208B" w14:paraId="558E972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29FB7" w14:textId="77777777" w:rsidR="00EA6B1B" w:rsidRPr="0020208B" w:rsidRDefault="00EA6B1B" w:rsidP="003B73DC">
            <w:pPr>
              <w:pStyle w:val="TAL"/>
              <w:rPr>
                <w:sz w:val="24"/>
                <w:szCs w:val="24"/>
                <w:lang w:val="en-US"/>
              </w:rPr>
            </w:pPr>
            <w:r w:rsidRPr="0020208B">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604C0" w14:textId="77777777" w:rsidR="00EA6B1B" w:rsidRPr="0020208B" w:rsidRDefault="00EA6B1B" w:rsidP="003B73DC">
            <w:pPr>
              <w:pStyle w:val="TAL"/>
              <w:rPr>
                <w:sz w:val="24"/>
                <w:szCs w:val="24"/>
                <w:lang w:val="en-US"/>
              </w:rPr>
            </w:pPr>
            <w:r w:rsidRPr="0020208B">
              <w:rPr>
                <w:lang w:val="en-US"/>
              </w:rPr>
              <w:t>24.930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10859" w14:textId="77777777" w:rsidR="00EA6B1B" w:rsidRPr="0020208B" w:rsidRDefault="00EA6B1B" w:rsidP="003B73DC">
            <w:pPr>
              <w:pStyle w:val="TAL"/>
              <w:rPr>
                <w:sz w:val="24"/>
                <w:szCs w:val="24"/>
                <w:lang w:val="en-US"/>
              </w:rPr>
            </w:pPr>
            <w:r w:rsidRPr="0020208B">
              <w:rPr>
                <w:lang w:val="en-US"/>
              </w:rPr>
              <w:t>Signalling flows for the session setup in the IP Multimedia core network Subsystem (IMS)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A2CEE"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A5DD5" w14:textId="77777777" w:rsidR="00EA6B1B" w:rsidRPr="0020208B" w:rsidRDefault="00EA6B1B" w:rsidP="003B73DC">
            <w:pPr>
              <w:pStyle w:val="TAL"/>
              <w:rPr>
                <w:sz w:val="24"/>
                <w:szCs w:val="24"/>
                <w:lang w:val="en-US"/>
              </w:rPr>
            </w:pPr>
            <w:r w:rsidRPr="0020208B">
              <w:rPr>
                <w:lang w:val="en-US"/>
              </w:rPr>
              <w:t>Yes</w:t>
            </w:r>
          </w:p>
        </w:tc>
      </w:tr>
      <w:tr w:rsidR="00EA6B1B" w:rsidRPr="0020208B" w14:paraId="24D643E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8DCC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A8793" w14:textId="77777777" w:rsidR="00EA6B1B" w:rsidRPr="0020208B" w:rsidRDefault="00EA6B1B" w:rsidP="003B73DC">
            <w:pPr>
              <w:pStyle w:val="TAL"/>
              <w:rPr>
                <w:sz w:val="24"/>
                <w:szCs w:val="24"/>
                <w:lang w:val="en-US"/>
              </w:rPr>
            </w:pPr>
            <w:r w:rsidRPr="0020208B">
              <w:rPr>
                <w:lang w:val="en-US"/>
              </w:rPr>
              <w:t>29.162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FDE9B" w14:textId="77777777" w:rsidR="00EA6B1B" w:rsidRPr="0020208B" w:rsidRDefault="00EA6B1B" w:rsidP="003B73DC">
            <w:pPr>
              <w:pStyle w:val="TAL"/>
              <w:rPr>
                <w:sz w:val="24"/>
                <w:szCs w:val="24"/>
                <w:lang w:val="en-US"/>
              </w:rPr>
            </w:pPr>
            <w:r w:rsidRPr="0020208B">
              <w:rPr>
                <w:lang w:val="en-US"/>
              </w:rPr>
              <w:t>Interworking between the IM CN subsystem and IP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BAFBC"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18774" w14:textId="77777777" w:rsidR="00EA6B1B" w:rsidRPr="0020208B" w:rsidRDefault="00EA6B1B" w:rsidP="003B73DC">
            <w:pPr>
              <w:pStyle w:val="TAL"/>
              <w:rPr>
                <w:sz w:val="24"/>
                <w:szCs w:val="24"/>
                <w:lang w:val="en-US"/>
              </w:rPr>
            </w:pPr>
            <w:r w:rsidRPr="0020208B">
              <w:rPr>
                <w:lang w:val="en-US"/>
              </w:rPr>
              <w:t>Yes</w:t>
            </w:r>
          </w:p>
        </w:tc>
      </w:tr>
      <w:tr w:rsidR="00EA6B1B" w:rsidRPr="0020208B" w14:paraId="0C80206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8022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7A16F" w14:textId="77777777" w:rsidR="00EA6B1B" w:rsidRPr="0020208B" w:rsidRDefault="00EA6B1B" w:rsidP="003B73DC">
            <w:pPr>
              <w:pStyle w:val="TAL"/>
              <w:rPr>
                <w:sz w:val="24"/>
                <w:szCs w:val="24"/>
                <w:lang w:val="en-US"/>
              </w:rPr>
            </w:pPr>
            <w:r w:rsidRPr="0020208B">
              <w:rPr>
                <w:lang w:val="en-US"/>
              </w:rPr>
              <w:t>29.163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8DE31" w14:textId="77777777" w:rsidR="00EA6B1B" w:rsidRPr="0020208B" w:rsidRDefault="00EA6B1B" w:rsidP="003B73DC">
            <w:pPr>
              <w:pStyle w:val="TAL"/>
              <w:rPr>
                <w:sz w:val="24"/>
                <w:szCs w:val="24"/>
                <w:lang w:val="en-US"/>
              </w:rPr>
            </w:pPr>
            <w:r w:rsidRPr="0020208B">
              <w:rPr>
                <w:lang w:val="en-US"/>
              </w:rPr>
              <w:t>Interworking between the IP Multimedia (IM) Core Network (CN) subsystem and Circuit Switched (CS)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0C07D"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54836" w14:textId="77777777" w:rsidR="00EA6B1B" w:rsidRPr="0020208B" w:rsidRDefault="00EA6B1B" w:rsidP="003B73DC">
            <w:pPr>
              <w:pStyle w:val="TAL"/>
              <w:rPr>
                <w:sz w:val="24"/>
                <w:szCs w:val="24"/>
                <w:lang w:val="en-US"/>
              </w:rPr>
            </w:pPr>
            <w:r w:rsidRPr="0020208B">
              <w:rPr>
                <w:lang w:val="en-US"/>
              </w:rPr>
              <w:t>Yes</w:t>
            </w:r>
          </w:p>
        </w:tc>
      </w:tr>
      <w:tr w:rsidR="00EA6B1B" w:rsidRPr="0020208B" w14:paraId="2557630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8C32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36292" w14:textId="77777777" w:rsidR="00EA6B1B" w:rsidRPr="0020208B" w:rsidRDefault="00EA6B1B" w:rsidP="003B73DC">
            <w:pPr>
              <w:pStyle w:val="TAL"/>
              <w:rPr>
                <w:sz w:val="24"/>
                <w:szCs w:val="24"/>
                <w:lang w:val="en-US"/>
              </w:rPr>
            </w:pPr>
            <w:r w:rsidRPr="0020208B">
              <w:rPr>
                <w:lang w:val="en-US"/>
              </w:rPr>
              <w:t>29.165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945BE" w14:textId="77777777" w:rsidR="00EA6B1B" w:rsidRPr="0020208B" w:rsidRDefault="00EA6B1B" w:rsidP="003B73DC">
            <w:pPr>
              <w:pStyle w:val="TAL"/>
              <w:rPr>
                <w:sz w:val="24"/>
                <w:szCs w:val="24"/>
                <w:lang w:val="en-US"/>
              </w:rPr>
            </w:pPr>
            <w:r w:rsidRPr="0020208B">
              <w:rPr>
                <w:lang w:val="en-US"/>
              </w:rPr>
              <w:t>Inter-IMS Network to Network Interface (NNI)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56789"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1C09F" w14:textId="77777777" w:rsidR="00EA6B1B" w:rsidRPr="0020208B" w:rsidRDefault="00EA6B1B" w:rsidP="003B73DC">
            <w:pPr>
              <w:pStyle w:val="TAL"/>
              <w:rPr>
                <w:sz w:val="24"/>
                <w:szCs w:val="24"/>
                <w:lang w:val="en-US"/>
              </w:rPr>
            </w:pPr>
            <w:r w:rsidRPr="0020208B">
              <w:rPr>
                <w:lang w:val="en-US"/>
              </w:rPr>
              <w:t>Yes</w:t>
            </w:r>
          </w:p>
        </w:tc>
      </w:tr>
      <w:tr w:rsidR="00EA6B1B" w:rsidRPr="0020208B" w14:paraId="38FE068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F30DB"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1FA34" w14:textId="77777777" w:rsidR="00EA6B1B" w:rsidRPr="0020208B" w:rsidRDefault="00EA6B1B" w:rsidP="003B73DC">
            <w:pPr>
              <w:pStyle w:val="TAL"/>
              <w:rPr>
                <w:sz w:val="24"/>
                <w:szCs w:val="24"/>
                <w:lang w:val="en-US"/>
              </w:rPr>
            </w:pPr>
            <w:r w:rsidRPr="0020208B">
              <w:rPr>
                <w:lang w:val="en-US"/>
              </w:rPr>
              <w:t>29.212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88305" w14:textId="77777777" w:rsidR="00EA6B1B" w:rsidRPr="0020208B" w:rsidRDefault="00EA6B1B" w:rsidP="003B73DC">
            <w:pPr>
              <w:pStyle w:val="TAL"/>
              <w:rPr>
                <w:sz w:val="24"/>
                <w:szCs w:val="24"/>
                <w:lang w:val="en-US"/>
              </w:rPr>
            </w:pPr>
            <w:r w:rsidRPr="0020208B">
              <w:rPr>
                <w:lang w:val="en-US"/>
              </w:rPr>
              <w:t>Policy and Charging Control (PCC); Reference points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72066"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2AAC4" w14:textId="77777777" w:rsidR="00EA6B1B" w:rsidRPr="0020208B" w:rsidRDefault="00EA6B1B" w:rsidP="003B73DC">
            <w:pPr>
              <w:pStyle w:val="TAL"/>
              <w:rPr>
                <w:sz w:val="24"/>
                <w:szCs w:val="24"/>
                <w:lang w:val="en-US"/>
              </w:rPr>
            </w:pPr>
            <w:r w:rsidRPr="0020208B">
              <w:rPr>
                <w:lang w:val="en-US"/>
              </w:rPr>
              <w:t>Yes</w:t>
            </w:r>
          </w:p>
        </w:tc>
      </w:tr>
      <w:tr w:rsidR="00EA6B1B" w:rsidRPr="0020208B" w14:paraId="58B753F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C72E3"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010C9" w14:textId="77777777" w:rsidR="00EA6B1B" w:rsidRPr="0020208B" w:rsidRDefault="00EA6B1B" w:rsidP="003B73DC">
            <w:pPr>
              <w:pStyle w:val="TAL"/>
              <w:rPr>
                <w:sz w:val="24"/>
                <w:szCs w:val="24"/>
                <w:lang w:val="en-US"/>
              </w:rPr>
            </w:pPr>
            <w:r w:rsidRPr="0020208B">
              <w:rPr>
                <w:lang w:val="en-US"/>
              </w:rPr>
              <w:t>29.213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0A9D7" w14:textId="77777777" w:rsidR="00EA6B1B" w:rsidRPr="0020208B" w:rsidRDefault="00EA6B1B" w:rsidP="003B73DC">
            <w:pPr>
              <w:pStyle w:val="TAL"/>
              <w:rPr>
                <w:sz w:val="24"/>
                <w:szCs w:val="24"/>
                <w:lang w:val="en-US"/>
              </w:rPr>
            </w:pPr>
            <w:r w:rsidRPr="0020208B">
              <w:rPr>
                <w:lang w:val="en-US"/>
              </w:rPr>
              <w:t>Policy and charging control signalling flows and Quality of Service (QoS) parameter mapping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06723"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16EDF" w14:textId="77777777" w:rsidR="00EA6B1B" w:rsidRPr="0020208B" w:rsidRDefault="00EA6B1B" w:rsidP="003B73DC">
            <w:pPr>
              <w:pStyle w:val="TAL"/>
              <w:rPr>
                <w:sz w:val="24"/>
                <w:szCs w:val="24"/>
                <w:lang w:val="en-US"/>
              </w:rPr>
            </w:pPr>
            <w:r w:rsidRPr="0020208B">
              <w:rPr>
                <w:lang w:val="en-US"/>
              </w:rPr>
              <w:t>Yes</w:t>
            </w:r>
          </w:p>
        </w:tc>
      </w:tr>
      <w:tr w:rsidR="00EA6B1B" w:rsidRPr="0020208B" w14:paraId="10F25B4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C838C"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F4569" w14:textId="77777777" w:rsidR="00EA6B1B" w:rsidRPr="0020208B" w:rsidRDefault="00EA6B1B" w:rsidP="003B73DC">
            <w:pPr>
              <w:pStyle w:val="TAL"/>
              <w:rPr>
                <w:sz w:val="24"/>
                <w:szCs w:val="24"/>
                <w:lang w:val="en-US"/>
              </w:rPr>
            </w:pPr>
            <w:r w:rsidRPr="0020208B">
              <w:rPr>
                <w:lang w:val="en-US"/>
              </w:rPr>
              <w:t>29.214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6A5C9" w14:textId="77777777" w:rsidR="00EA6B1B" w:rsidRPr="0020208B" w:rsidRDefault="00EA6B1B" w:rsidP="003B73DC">
            <w:pPr>
              <w:pStyle w:val="TAL"/>
              <w:rPr>
                <w:sz w:val="24"/>
                <w:szCs w:val="24"/>
                <w:lang w:val="en-US"/>
              </w:rPr>
            </w:pPr>
            <w:r w:rsidRPr="0020208B">
              <w:rPr>
                <w:lang w:val="en-US"/>
              </w:rPr>
              <w:t>Policy and charging control over Rx reference point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2E54A"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3167C" w14:textId="77777777" w:rsidR="00EA6B1B" w:rsidRPr="0020208B" w:rsidRDefault="00EA6B1B" w:rsidP="003B73DC">
            <w:pPr>
              <w:pStyle w:val="TAL"/>
              <w:rPr>
                <w:sz w:val="24"/>
                <w:szCs w:val="24"/>
                <w:lang w:val="en-US"/>
              </w:rPr>
            </w:pPr>
            <w:r w:rsidRPr="0020208B">
              <w:rPr>
                <w:lang w:val="en-US"/>
              </w:rPr>
              <w:t>Yes</w:t>
            </w:r>
          </w:p>
        </w:tc>
      </w:tr>
      <w:tr w:rsidR="00EA6B1B" w:rsidRPr="0020208B" w14:paraId="45DAB61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49087"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96DCD" w14:textId="77777777" w:rsidR="00EA6B1B" w:rsidRPr="0020208B" w:rsidRDefault="00EA6B1B" w:rsidP="003B73DC">
            <w:pPr>
              <w:pStyle w:val="TAL"/>
              <w:rPr>
                <w:sz w:val="24"/>
                <w:szCs w:val="24"/>
                <w:lang w:val="en-US"/>
              </w:rPr>
            </w:pPr>
            <w:r w:rsidRPr="0020208B">
              <w:rPr>
                <w:lang w:val="en-US"/>
              </w:rPr>
              <w:t>29.215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61462" w14:textId="77777777" w:rsidR="00EA6B1B" w:rsidRPr="0020208B" w:rsidRDefault="00EA6B1B" w:rsidP="003B73DC">
            <w:pPr>
              <w:pStyle w:val="TAL"/>
              <w:rPr>
                <w:sz w:val="24"/>
                <w:szCs w:val="24"/>
                <w:lang w:val="en-US"/>
              </w:rPr>
            </w:pPr>
            <w:r w:rsidRPr="0020208B">
              <w:rPr>
                <w:lang w:val="en-US"/>
              </w:rPr>
              <w:t>Policy and Charging Control (PCC) over S9 reference point;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8D54F"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C0C25" w14:textId="77777777" w:rsidR="00EA6B1B" w:rsidRPr="0020208B" w:rsidRDefault="00EA6B1B" w:rsidP="003B73DC">
            <w:pPr>
              <w:pStyle w:val="TAL"/>
              <w:rPr>
                <w:sz w:val="24"/>
                <w:szCs w:val="24"/>
                <w:lang w:val="en-US"/>
              </w:rPr>
            </w:pPr>
            <w:r w:rsidRPr="0020208B">
              <w:rPr>
                <w:lang w:val="en-US"/>
              </w:rPr>
              <w:t>Yes</w:t>
            </w:r>
          </w:p>
        </w:tc>
      </w:tr>
      <w:tr w:rsidR="00EA6B1B" w:rsidRPr="0020208B" w14:paraId="628E914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96C1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4D4B3" w14:textId="77777777" w:rsidR="00EA6B1B" w:rsidRPr="0020208B" w:rsidRDefault="00EA6B1B" w:rsidP="003B73DC">
            <w:pPr>
              <w:pStyle w:val="TAL"/>
              <w:rPr>
                <w:sz w:val="24"/>
                <w:szCs w:val="24"/>
                <w:lang w:val="en-US"/>
              </w:rPr>
            </w:pPr>
            <w:r w:rsidRPr="0020208B">
              <w:rPr>
                <w:lang w:val="en-US"/>
              </w:rPr>
              <w:t>29.228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093CB" w14:textId="77777777" w:rsidR="00EA6B1B" w:rsidRPr="0020208B" w:rsidRDefault="00EA6B1B" w:rsidP="003B73DC">
            <w:pPr>
              <w:pStyle w:val="TAL"/>
              <w:rPr>
                <w:sz w:val="24"/>
                <w:szCs w:val="24"/>
                <w:lang w:val="en-US"/>
              </w:rPr>
            </w:pPr>
            <w:r w:rsidRPr="0020208B">
              <w:rPr>
                <w:lang w:val="en-US"/>
              </w:rPr>
              <w:t>IP Multimedia (IM) Subsystem Cx and Dx Interfaces; Signalling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2B87F"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CD39A" w14:textId="77777777" w:rsidR="00EA6B1B" w:rsidRPr="0020208B" w:rsidRDefault="00EA6B1B" w:rsidP="003B73DC">
            <w:pPr>
              <w:pStyle w:val="TAL"/>
              <w:rPr>
                <w:sz w:val="24"/>
                <w:szCs w:val="24"/>
                <w:lang w:val="en-US"/>
              </w:rPr>
            </w:pPr>
            <w:r w:rsidRPr="0020208B">
              <w:rPr>
                <w:lang w:val="en-US"/>
              </w:rPr>
              <w:t>Yes</w:t>
            </w:r>
          </w:p>
        </w:tc>
      </w:tr>
      <w:tr w:rsidR="00EA6B1B" w:rsidRPr="0020208B" w14:paraId="0440989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79AC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952D5" w14:textId="77777777" w:rsidR="00EA6B1B" w:rsidRPr="0020208B" w:rsidRDefault="00EA6B1B" w:rsidP="003B73DC">
            <w:pPr>
              <w:pStyle w:val="TAL"/>
              <w:rPr>
                <w:sz w:val="24"/>
                <w:szCs w:val="24"/>
                <w:lang w:val="en-US"/>
              </w:rPr>
            </w:pPr>
            <w:r w:rsidRPr="0020208B">
              <w:rPr>
                <w:lang w:val="en-US"/>
              </w:rPr>
              <w:t>29.229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B7200" w14:textId="77777777" w:rsidR="00EA6B1B" w:rsidRPr="0020208B" w:rsidRDefault="00EA6B1B" w:rsidP="003B73DC">
            <w:pPr>
              <w:pStyle w:val="TAL"/>
              <w:rPr>
                <w:sz w:val="24"/>
                <w:szCs w:val="24"/>
                <w:lang w:val="en-US"/>
              </w:rPr>
            </w:pPr>
            <w:r w:rsidRPr="0020208B">
              <w:rPr>
                <w:lang w:val="en-US"/>
              </w:rPr>
              <w:t>Cx and Dx interfaces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11B75"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7067C" w14:textId="77777777" w:rsidR="00EA6B1B" w:rsidRPr="0020208B" w:rsidRDefault="00EA6B1B" w:rsidP="003B73DC">
            <w:pPr>
              <w:pStyle w:val="TAL"/>
              <w:rPr>
                <w:sz w:val="24"/>
                <w:szCs w:val="24"/>
                <w:lang w:val="en-US"/>
              </w:rPr>
            </w:pPr>
            <w:r w:rsidRPr="0020208B">
              <w:rPr>
                <w:lang w:val="en-US"/>
              </w:rPr>
              <w:t>Yes</w:t>
            </w:r>
          </w:p>
        </w:tc>
      </w:tr>
      <w:tr w:rsidR="00EA6B1B" w:rsidRPr="0020208B" w14:paraId="13EB01B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BA98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2BE56" w14:textId="77777777" w:rsidR="00EA6B1B" w:rsidRPr="0020208B" w:rsidRDefault="00EA6B1B" w:rsidP="003B73DC">
            <w:pPr>
              <w:pStyle w:val="TAL"/>
              <w:rPr>
                <w:sz w:val="24"/>
                <w:szCs w:val="24"/>
                <w:lang w:val="en-US"/>
              </w:rPr>
            </w:pPr>
            <w:r w:rsidRPr="0020208B">
              <w:rPr>
                <w:lang w:val="en-US"/>
              </w:rPr>
              <w:t>29.232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CC87A" w14:textId="77777777" w:rsidR="00EA6B1B" w:rsidRPr="0020208B" w:rsidRDefault="00EA6B1B" w:rsidP="003B73DC">
            <w:pPr>
              <w:pStyle w:val="TAL"/>
              <w:rPr>
                <w:sz w:val="24"/>
                <w:szCs w:val="24"/>
                <w:lang w:val="en-US"/>
              </w:rPr>
            </w:pPr>
            <w:r w:rsidRPr="0020208B">
              <w:rPr>
                <w:lang w:val="en-US"/>
              </w:rPr>
              <w:t>Media Gateway Controller (MGC) - Media Gateway (MGW)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3C4FD"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9017D" w14:textId="77777777" w:rsidR="00EA6B1B" w:rsidRPr="0020208B" w:rsidRDefault="00EA6B1B" w:rsidP="003B73DC">
            <w:pPr>
              <w:pStyle w:val="TAL"/>
              <w:rPr>
                <w:sz w:val="24"/>
                <w:szCs w:val="24"/>
                <w:lang w:val="en-US"/>
              </w:rPr>
            </w:pPr>
            <w:r w:rsidRPr="0020208B">
              <w:rPr>
                <w:lang w:val="en-US"/>
              </w:rPr>
              <w:t>Yes</w:t>
            </w:r>
          </w:p>
        </w:tc>
      </w:tr>
      <w:tr w:rsidR="00EA6B1B" w:rsidRPr="0020208B" w14:paraId="688B505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C784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F369A" w14:textId="77777777" w:rsidR="00EA6B1B" w:rsidRPr="0020208B" w:rsidRDefault="00EA6B1B" w:rsidP="003B73DC">
            <w:pPr>
              <w:pStyle w:val="TAL"/>
              <w:rPr>
                <w:sz w:val="24"/>
                <w:szCs w:val="24"/>
                <w:lang w:val="en-US"/>
              </w:rPr>
            </w:pPr>
            <w:r w:rsidRPr="0020208B">
              <w:rPr>
                <w:lang w:val="en-US"/>
              </w:rPr>
              <w:t>29.238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E809F" w14:textId="77777777" w:rsidR="00EA6B1B" w:rsidRPr="0020208B" w:rsidRDefault="00EA6B1B" w:rsidP="003B73DC">
            <w:pPr>
              <w:pStyle w:val="TAL"/>
              <w:rPr>
                <w:sz w:val="24"/>
                <w:szCs w:val="24"/>
                <w:lang w:val="en-US"/>
              </w:rPr>
            </w:pPr>
            <w:r w:rsidRPr="0020208B">
              <w:rPr>
                <w:lang w:val="en-US"/>
              </w:rPr>
              <w:t>Interconnection Border Control Functions (IBCF) - Transition Gateway (TrGW) interface, Ix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922F6"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F10FC" w14:textId="77777777" w:rsidR="00EA6B1B" w:rsidRPr="0020208B" w:rsidRDefault="00EA6B1B" w:rsidP="003B73DC">
            <w:pPr>
              <w:pStyle w:val="TAL"/>
              <w:rPr>
                <w:sz w:val="24"/>
                <w:szCs w:val="24"/>
                <w:lang w:val="en-US"/>
              </w:rPr>
            </w:pPr>
            <w:r w:rsidRPr="0020208B">
              <w:rPr>
                <w:lang w:val="en-US"/>
              </w:rPr>
              <w:t>Yes</w:t>
            </w:r>
          </w:p>
        </w:tc>
      </w:tr>
      <w:tr w:rsidR="00EA6B1B" w:rsidRPr="0020208B" w14:paraId="4D6DA27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4F2D1"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4147E" w14:textId="77777777" w:rsidR="00EA6B1B" w:rsidRPr="0020208B" w:rsidRDefault="00EA6B1B" w:rsidP="003B73DC">
            <w:pPr>
              <w:pStyle w:val="TAL"/>
              <w:rPr>
                <w:sz w:val="24"/>
                <w:szCs w:val="24"/>
                <w:lang w:val="en-US"/>
              </w:rPr>
            </w:pPr>
            <w:r w:rsidRPr="0020208B">
              <w:rPr>
                <w:lang w:val="en-US"/>
              </w:rPr>
              <w:t>29.292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2F413" w14:textId="77777777" w:rsidR="00EA6B1B" w:rsidRPr="0020208B" w:rsidRDefault="00EA6B1B" w:rsidP="003B73DC">
            <w:pPr>
              <w:pStyle w:val="TAL"/>
              <w:rPr>
                <w:sz w:val="24"/>
                <w:szCs w:val="24"/>
                <w:lang w:val="en-US"/>
              </w:rPr>
            </w:pPr>
            <w:r w:rsidRPr="0020208B">
              <w:rPr>
                <w:lang w:val="en-US"/>
              </w:rPr>
              <w:t>Interworking between the IP Multimedia (IM) Core Network (CN) subsystem (IMS) and MSC Server for IMS Centralized Services (ICS)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A4FA0"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D74FB" w14:textId="77777777" w:rsidR="00EA6B1B" w:rsidRPr="0020208B" w:rsidRDefault="00EA6B1B" w:rsidP="003B73DC">
            <w:pPr>
              <w:pStyle w:val="TAL"/>
              <w:rPr>
                <w:sz w:val="24"/>
                <w:szCs w:val="24"/>
                <w:lang w:val="en-US"/>
              </w:rPr>
            </w:pPr>
            <w:r w:rsidRPr="0020208B">
              <w:rPr>
                <w:lang w:val="en-US"/>
              </w:rPr>
              <w:t>Yes</w:t>
            </w:r>
          </w:p>
        </w:tc>
      </w:tr>
      <w:tr w:rsidR="00EA6B1B" w:rsidRPr="0020208B" w14:paraId="7311578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D9A0D"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BA5C2" w14:textId="77777777" w:rsidR="00EA6B1B" w:rsidRPr="0020208B" w:rsidRDefault="00EA6B1B" w:rsidP="003B73DC">
            <w:pPr>
              <w:pStyle w:val="TAL"/>
              <w:rPr>
                <w:sz w:val="24"/>
                <w:szCs w:val="24"/>
                <w:lang w:val="en-US"/>
              </w:rPr>
            </w:pPr>
            <w:r w:rsidRPr="0020208B">
              <w:rPr>
                <w:lang w:val="en-US"/>
              </w:rPr>
              <w:t>29.311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2F6CB" w14:textId="77777777" w:rsidR="00EA6B1B" w:rsidRPr="0020208B" w:rsidRDefault="00EA6B1B" w:rsidP="003B73DC">
            <w:pPr>
              <w:pStyle w:val="TAL"/>
              <w:rPr>
                <w:sz w:val="24"/>
                <w:szCs w:val="24"/>
                <w:lang w:val="en-US"/>
              </w:rPr>
            </w:pPr>
            <w:r w:rsidRPr="0020208B">
              <w:rPr>
                <w:lang w:val="en-US"/>
              </w:rPr>
              <w:t>Service Level Interworking (SLI) for messaging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2A920"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F3997" w14:textId="77777777" w:rsidR="00EA6B1B" w:rsidRPr="0020208B" w:rsidRDefault="00EA6B1B" w:rsidP="003B73DC">
            <w:pPr>
              <w:pStyle w:val="TAL"/>
              <w:rPr>
                <w:sz w:val="24"/>
                <w:szCs w:val="24"/>
                <w:lang w:val="en-US"/>
              </w:rPr>
            </w:pPr>
            <w:r w:rsidRPr="0020208B">
              <w:rPr>
                <w:lang w:val="en-US"/>
              </w:rPr>
              <w:t>Yes</w:t>
            </w:r>
          </w:p>
        </w:tc>
      </w:tr>
      <w:tr w:rsidR="00EA6B1B" w:rsidRPr="0020208B" w14:paraId="1833CD0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8CC9B"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E576A" w14:textId="77777777" w:rsidR="00EA6B1B" w:rsidRPr="0020208B" w:rsidRDefault="00EA6B1B" w:rsidP="003B73DC">
            <w:pPr>
              <w:pStyle w:val="TAL"/>
              <w:rPr>
                <w:sz w:val="24"/>
                <w:szCs w:val="24"/>
                <w:lang w:val="en-US"/>
              </w:rPr>
            </w:pPr>
            <w:r w:rsidRPr="0020208B">
              <w:rPr>
                <w:lang w:val="en-US"/>
              </w:rPr>
              <w:t>29.328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C2FC8" w14:textId="77777777" w:rsidR="00EA6B1B" w:rsidRPr="0020208B" w:rsidRDefault="00EA6B1B" w:rsidP="003B73DC">
            <w:pPr>
              <w:pStyle w:val="TAL"/>
              <w:rPr>
                <w:sz w:val="24"/>
                <w:szCs w:val="24"/>
                <w:lang w:val="en-US"/>
              </w:rPr>
            </w:pPr>
            <w:r w:rsidRPr="0020208B">
              <w:rPr>
                <w:lang w:val="en-US"/>
              </w:rPr>
              <w:t>IP Multimedia (IM) Subsystem Sh interface; Signalling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2074A"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E70A3" w14:textId="77777777" w:rsidR="00EA6B1B" w:rsidRPr="0020208B" w:rsidRDefault="00EA6B1B" w:rsidP="003B73DC">
            <w:pPr>
              <w:pStyle w:val="TAL"/>
              <w:rPr>
                <w:sz w:val="24"/>
                <w:szCs w:val="24"/>
                <w:lang w:val="en-US"/>
              </w:rPr>
            </w:pPr>
            <w:r w:rsidRPr="0020208B">
              <w:rPr>
                <w:lang w:val="en-US"/>
              </w:rPr>
              <w:t>Yes</w:t>
            </w:r>
          </w:p>
        </w:tc>
      </w:tr>
      <w:tr w:rsidR="00EA6B1B" w:rsidRPr="0020208B" w14:paraId="0B7431C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D0E50"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AD035" w14:textId="77777777" w:rsidR="00EA6B1B" w:rsidRPr="0020208B" w:rsidRDefault="00EA6B1B" w:rsidP="003B73DC">
            <w:pPr>
              <w:pStyle w:val="TAL"/>
              <w:rPr>
                <w:sz w:val="24"/>
                <w:szCs w:val="24"/>
                <w:lang w:val="en-US"/>
              </w:rPr>
            </w:pPr>
            <w:r w:rsidRPr="0020208B">
              <w:rPr>
                <w:lang w:val="en-US"/>
              </w:rPr>
              <w:t>29.329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23D1E" w14:textId="77777777" w:rsidR="00EA6B1B" w:rsidRPr="0020208B" w:rsidRDefault="00EA6B1B" w:rsidP="003B73DC">
            <w:pPr>
              <w:pStyle w:val="TAL"/>
              <w:rPr>
                <w:sz w:val="24"/>
                <w:szCs w:val="24"/>
                <w:lang w:val="en-US"/>
              </w:rPr>
            </w:pPr>
            <w:r w:rsidRPr="0020208B">
              <w:rPr>
                <w:lang w:val="en-US"/>
              </w:rPr>
              <w:t>Sh interface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FAD1E"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1569A" w14:textId="77777777" w:rsidR="00EA6B1B" w:rsidRPr="0020208B" w:rsidRDefault="00EA6B1B" w:rsidP="003B73DC">
            <w:pPr>
              <w:pStyle w:val="TAL"/>
              <w:rPr>
                <w:sz w:val="24"/>
                <w:szCs w:val="24"/>
                <w:lang w:val="en-US"/>
              </w:rPr>
            </w:pPr>
            <w:r w:rsidRPr="0020208B">
              <w:rPr>
                <w:lang w:val="en-US"/>
              </w:rPr>
              <w:t>Yes</w:t>
            </w:r>
          </w:p>
        </w:tc>
      </w:tr>
      <w:tr w:rsidR="00EA6B1B" w:rsidRPr="0020208B" w14:paraId="0FA7AB6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68559"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669F2" w14:textId="77777777" w:rsidR="00EA6B1B" w:rsidRPr="0020208B" w:rsidRDefault="00EA6B1B" w:rsidP="003B73DC">
            <w:pPr>
              <w:pStyle w:val="TAL"/>
              <w:rPr>
                <w:sz w:val="24"/>
                <w:szCs w:val="24"/>
                <w:lang w:val="en-US"/>
              </w:rPr>
            </w:pPr>
            <w:r w:rsidRPr="0020208B">
              <w:rPr>
                <w:lang w:val="en-US"/>
              </w:rPr>
              <w:t>29.333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B2EBF" w14:textId="77777777" w:rsidR="00EA6B1B" w:rsidRPr="0020208B" w:rsidRDefault="00EA6B1B" w:rsidP="003B73DC">
            <w:pPr>
              <w:pStyle w:val="TAL"/>
              <w:rPr>
                <w:sz w:val="24"/>
                <w:szCs w:val="24"/>
                <w:lang w:val="en-US"/>
              </w:rPr>
            </w:pPr>
            <w:r w:rsidRPr="0020208B">
              <w:rPr>
                <w:lang w:val="en-US"/>
              </w:rPr>
              <w:t>Multimedia Resource Function Controller (MRFC) - Multimedia Resource Function Processor (MRFP) Mp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D3A50"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3029A" w14:textId="77777777" w:rsidR="00EA6B1B" w:rsidRPr="0020208B" w:rsidRDefault="00EA6B1B" w:rsidP="003B73DC">
            <w:pPr>
              <w:pStyle w:val="TAL"/>
              <w:rPr>
                <w:sz w:val="24"/>
                <w:szCs w:val="24"/>
                <w:lang w:val="en-US"/>
              </w:rPr>
            </w:pPr>
            <w:r w:rsidRPr="0020208B">
              <w:rPr>
                <w:lang w:val="en-US"/>
              </w:rPr>
              <w:t>Yes</w:t>
            </w:r>
          </w:p>
        </w:tc>
      </w:tr>
      <w:tr w:rsidR="00EA6B1B" w:rsidRPr="0020208B" w14:paraId="56D9A22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6957C"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18971" w14:textId="77777777" w:rsidR="00EA6B1B" w:rsidRPr="0020208B" w:rsidRDefault="00EA6B1B" w:rsidP="003B73DC">
            <w:pPr>
              <w:pStyle w:val="TAL"/>
              <w:rPr>
                <w:sz w:val="24"/>
                <w:szCs w:val="24"/>
                <w:lang w:val="en-US"/>
              </w:rPr>
            </w:pPr>
            <w:r w:rsidRPr="0020208B">
              <w:rPr>
                <w:lang w:val="en-US"/>
              </w:rPr>
              <w:t>29.334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29441" w14:textId="77777777" w:rsidR="00EA6B1B" w:rsidRPr="0020208B" w:rsidRDefault="00EA6B1B" w:rsidP="003B73DC">
            <w:pPr>
              <w:pStyle w:val="TAL"/>
              <w:rPr>
                <w:sz w:val="24"/>
                <w:szCs w:val="24"/>
                <w:lang w:val="en-US"/>
              </w:rPr>
            </w:pPr>
            <w:r w:rsidRPr="0020208B">
              <w:rPr>
                <w:lang w:val="en-US"/>
              </w:rPr>
              <w:t>IMS Application Level Gateway (IMS-ALG) - IMS Access Gateway (IMS-AGW); Iq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E8A82"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471AC" w14:textId="77777777" w:rsidR="00EA6B1B" w:rsidRPr="0020208B" w:rsidRDefault="00EA6B1B" w:rsidP="003B73DC">
            <w:pPr>
              <w:pStyle w:val="TAL"/>
              <w:rPr>
                <w:sz w:val="24"/>
                <w:szCs w:val="24"/>
                <w:lang w:val="en-US"/>
              </w:rPr>
            </w:pPr>
            <w:r w:rsidRPr="0020208B">
              <w:rPr>
                <w:lang w:val="en-US"/>
              </w:rPr>
              <w:t>Yes</w:t>
            </w:r>
          </w:p>
        </w:tc>
      </w:tr>
      <w:tr w:rsidR="00EA6B1B" w:rsidRPr="0020208B" w14:paraId="7F3CD81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ECE17"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54854" w14:textId="77777777" w:rsidR="00EA6B1B" w:rsidRPr="0020208B" w:rsidRDefault="00EA6B1B" w:rsidP="003B73DC">
            <w:pPr>
              <w:pStyle w:val="TAL"/>
              <w:rPr>
                <w:sz w:val="24"/>
                <w:szCs w:val="24"/>
                <w:lang w:val="en-US"/>
              </w:rPr>
            </w:pPr>
            <w:r w:rsidRPr="0020208B">
              <w:rPr>
                <w:lang w:val="en-US"/>
              </w:rPr>
              <w:t>29.658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4C802" w14:textId="77777777" w:rsidR="00EA6B1B" w:rsidRPr="0020208B" w:rsidRDefault="00EA6B1B" w:rsidP="003B73DC">
            <w:pPr>
              <w:pStyle w:val="TAL"/>
              <w:rPr>
                <w:sz w:val="24"/>
                <w:szCs w:val="24"/>
                <w:lang w:val="en-US"/>
              </w:rPr>
            </w:pPr>
            <w:r w:rsidRPr="0020208B">
              <w:rPr>
                <w:lang w:val="en-US"/>
              </w:rPr>
              <w:t>SIP Transfer of IP Multimedia Service Tariff Information;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9DA8D"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24DBB" w14:textId="77777777" w:rsidR="00EA6B1B" w:rsidRPr="0020208B" w:rsidRDefault="00EA6B1B" w:rsidP="003B73DC">
            <w:pPr>
              <w:pStyle w:val="TAL"/>
              <w:rPr>
                <w:sz w:val="24"/>
                <w:szCs w:val="24"/>
                <w:lang w:val="en-US"/>
              </w:rPr>
            </w:pPr>
            <w:r w:rsidRPr="0020208B">
              <w:rPr>
                <w:lang w:val="en-US"/>
              </w:rPr>
              <w:t>Yes</w:t>
            </w:r>
          </w:p>
        </w:tc>
      </w:tr>
      <w:tr w:rsidR="00EA6B1B" w:rsidRPr="0020208B" w14:paraId="22A9299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B16C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53564" w14:textId="77777777" w:rsidR="00EA6B1B" w:rsidRPr="0020208B" w:rsidRDefault="00EA6B1B" w:rsidP="003B73DC">
            <w:pPr>
              <w:pStyle w:val="TAL"/>
              <w:rPr>
                <w:sz w:val="24"/>
                <w:szCs w:val="24"/>
                <w:lang w:val="en-US"/>
              </w:rPr>
            </w:pPr>
            <w:r w:rsidRPr="0020208B">
              <w:rPr>
                <w:lang w:val="en-US"/>
              </w:rPr>
              <w:t>31.101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E3584" w14:textId="77777777" w:rsidR="00EA6B1B" w:rsidRPr="0020208B" w:rsidRDefault="00EA6B1B" w:rsidP="003B73DC">
            <w:pPr>
              <w:pStyle w:val="TAL"/>
              <w:rPr>
                <w:sz w:val="24"/>
                <w:szCs w:val="24"/>
                <w:lang w:val="en-US"/>
              </w:rPr>
            </w:pPr>
            <w:r w:rsidRPr="0020208B">
              <w:rPr>
                <w:lang w:val="en-US"/>
              </w:rPr>
              <w:t>UICC-terminal interface; Physical and logical characteristics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7C9EB"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A025A" w14:textId="77777777" w:rsidR="00EA6B1B" w:rsidRPr="0020208B" w:rsidRDefault="00EA6B1B" w:rsidP="003B73DC">
            <w:pPr>
              <w:pStyle w:val="TAL"/>
              <w:rPr>
                <w:sz w:val="24"/>
                <w:szCs w:val="24"/>
                <w:lang w:val="en-US"/>
              </w:rPr>
            </w:pPr>
            <w:r w:rsidRPr="0020208B">
              <w:rPr>
                <w:lang w:val="en-US"/>
              </w:rPr>
              <w:t>Yes</w:t>
            </w:r>
          </w:p>
        </w:tc>
      </w:tr>
      <w:tr w:rsidR="00EA6B1B" w:rsidRPr="0020208B" w14:paraId="0C6AEC2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C3E5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FB4CB" w14:textId="77777777" w:rsidR="00EA6B1B" w:rsidRPr="0020208B" w:rsidRDefault="00EA6B1B" w:rsidP="003B73DC">
            <w:pPr>
              <w:pStyle w:val="TAL"/>
              <w:rPr>
                <w:sz w:val="24"/>
                <w:szCs w:val="24"/>
                <w:lang w:val="en-US"/>
              </w:rPr>
            </w:pPr>
            <w:r w:rsidRPr="0020208B">
              <w:rPr>
                <w:lang w:val="en-US"/>
              </w:rPr>
              <w:t>31.103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7A3E4" w14:textId="77777777" w:rsidR="00EA6B1B" w:rsidRPr="0020208B" w:rsidRDefault="00EA6B1B" w:rsidP="003B73DC">
            <w:pPr>
              <w:pStyle w:val="TAL"/>
              <w:rPr>
                <w:sz w:val="24"/>
                <w:szCs w:val="24"/>
                <w:lang w:val="en-US"/>
              </w:rPr>
            </w:pPr>
            <w:r w:rsidRPr="0020208B">
              <w:rPr>
                <w:lang w:val="en-US"/>
              </w:rPr>
              <w:t>Characteristics of the IP Multimedia Services Identity Module (ISIM) application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73AFE"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F01F6" w14:textId="77777777" w:rsidR="00EA6B1B" w:rsidRPr="0020208B" w:rsidRDefault="00EA6B1B" w:rsidP="003B73DC">
            <w:pPr>
              <w:pStyle w:val="TAL"/>
              <w:rPr>
                <w:sz w:val="24"/>
                <w:szCs w:val="24"/>
                <w:lang w:val="en-US"/>
              </w:rPr>
            </w:pPr>
            <w:r w:rsidRPr="0020208B">
              <w:rPr>
                <w:lang w:val="en-US"/>
              </w:rPr>
              <w:t>Yes</w:t>
            </w:r>
          </w:p>
        </w:tc>
      </w:tr>
      <w:tr w:rsidR="00EA6B1B" w:rsidRPr="0020208B" w14:paraId="6C7CDEE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12C1D"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63FFB" w14:textId="77777777" w:rsidR="00EA6B1B" w:rsidRPr="0020208B" w:rsidRDefault="00EA6B1B" w:rsidP="003B73DC">
            <w:pPr>
              <w:pStyle w:val="TAL"/>
              <w:rPr>
                <w:sz w:val="24"/>
                <w:szCs w:val="24"/>
                <w:lang w:val="en-US"/>
              </w:rPr>
            </w:pPr>
            <w:r w:rsidRPr="0020208B">
              <w:rPr>
                <w:lang w:val="en-US"/>
              </w:rPr>
              <w:t>31.115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16C4D" w14:textId="77777777" w:rsidR="00EA6B1B" w:rsidRPr="0020208B" w:rsidRDefault="00EA6B1B" w:rsidP="003B73DC">
            <w:pPr>
              <w:pStyle w:val="TAL"/>
              <w:rPr>
                <w:sz w:val="24"/>
                <w:szCs w:val="24"/>
                <w:lang w:val="en-US"/>
              </w:rPr>
            </w:pPr>
            <w:r w:rsidRPr="0020208B">
              <w:rPr>
                <w:lang w:val="en-US"/>
              </w:rPr>
              <w:t>Secured packet structure for (Universal) Subscriber Identity Module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4CA4C"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1970F" w14:textId="77777777" w:rsidR="00EA6B1B" w:rsidRPr="0020208B" w:rsidRDefault="00EA6B1B" w:rsidP="003B73DC">
            <w:pPr>
              <w:pStyle w:val="TAL"/>
              <w:rPr>
                <w:sz w:val="24"/>
                <w:szCs w:val="24"/>
                <w:lang w:val="en-US"/>
              </w:rPr>
            </w:pPr>
            <w:r w:rsidRPr="0020208B">
              <w:rPr>
                <w:lang w:val="en-US"/>
              </w:rPr>
              <w:t>Yes</w:t>
            </w:r>
          </w:p>
        </w:tc>
      </w:tr>
      <w:tr w:rsidR="00EA6B1B" w:rsidRPr="0020208B" w14:paraId="2D7BEED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1516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D1A36" w14:textId="77777777" w:rsidR="00EA6B1B" w:rsidRPr="0020208B" w:rsidRDefault="00EA6B1B" w:rsidP="003B73DC">
            <w:pPr>
              <w:pStyle w:val="TAL"/>
              <w:rPr>
                <w:sz w:val="24"/>
                <w:szCs w:val="24"/>
                <w:lang w:val="en-US"/>
              </w:rPr>
            </w:pPr>
            <w:r w:rsidRPr="0020208B">
              <w:rPr>
                <w:lang w:val="en-US"/>
              </w:rPr>
              <w:t>31.116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36721" w14:textId="77777777" w:rsidR="00EA6B1B" w:rsidRPr="0020208B" w:rsidRDefault="00EA6B1B" w:rsidP="003B73DC">
            <w:pPr>
              <w:pStyle w:val="TAL"/>
              <w:rPr>
                <w:sz w:val="24"/>
                <w:szCs w:val="24"/>
                <w:lang w:val="en-US"/>
              </w:rPr>
            </w:pPr>
            <w:r w:rsidRPr="0020208B">
              <w:rPr>
                <w:lang w:val="en-US"/>
              </w:rPr>
              <w:t>Remote APDU Structure for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82AD7"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04961" w14:textId="77777777" w:rsidR="00EA6B1B" w:rsidRPr="0020208B" w:rsidRDefault="00EA6B1B" w:rsidP="003B73DC">
            <w:pPr>
              <w:pStyle w:val="TAL"/>
              <w:rPr>
                <w:sz w:val="24"/>
                <w:szCs w:val="24"/>
                <w:lang w:val="en-US"/>
              </w:rPr>
            </w:pPr>
            <w:r w:rsidRPr="0020208B">
              <w:rPr>
                <w:lang w:val="en-US"/>
              </w:rPr>
              <w:t>Yes</w:t>
            </w:r>
          </w:p>
        </w:tc>
      </w:tr>
      <w:tr w:rsidR="00EA6B1B" w:rsidRPr="0020208B" w14:paraId="112C801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5CD4D"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1C2BC" w14:textId="77777777" w:rsidR="00EA6B1B" w:rsidRPr="0020208B" w:rsidRDefault="00EA6B1B" w:rsidP="003B73DC">
            <w:pPr>
              <w:pStyle w:val="TAL"/>
              <w:rPr>
                <w:sz w:val="24"/>
                <w:szCs w:val="24"/>
                <w:lang w:val="en-US"/>
              </w:rPr>
            </w:pPr>
            <w:r w:rsidRPr="0020208B">
              <w:rPr>
                <w:lang w:val="en-US"/>
              </w:rPr>
              <w:t>31.133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8963D" w14:textId="77777777" w:rsidR="00EA6B1B" w:rsidRPr="0020208B" w:rsidRDefault="00EA6B1B" w:rsidP="003B73DC">
            <w:pPr>
              <w:pStyle w:val="TAL"/>
              <w:rPr>
                <w:sz w:val="24"/>
                <w:szCs w:val="24"/>
                <w:lang w:val="en-US"/>
              </w:rPr>
            </w:pPr>
            <w:r w:rsidRPr="0020208B">
              <w:rPr>
                <w:lang w:val="en-US"/>
              </w:rPr>
              <w:t>IP Multimedia Services Identity Module (ISIM) Application Programming Interface (API); ISIM API for Java Card™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88A3C"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C051A" w14:textId="77777777" w:rsidR="00EA6B1B" w:rsidRPr="0020208B" w:rsidRDefault="00EA6B1B" w:rsidP="003B73DC">
            <w:pPr>
              <w:pStyle w:val="TAL"/>
              <w:rPr>
                <w:sz w:val="24"/>
                <w:szCs w:val="24"/>
                <w:lang w:val="en-US"/>
              </w:rPr>
            </w:pPr>
            <w:r w:rsidRPr="0020208B">
              <w:rPr>
                <w:lang w:val="en-US"/>
              </w:rPr>
              <w:t>Yes</w:t>
            </w:r>
          </w:p>
        </w:tc>
      </w:tr>
      <w:tr w:rsidR="00EA6B1B" w:rsidRPr="0020208B" w14:paraId="5A1F9E3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B2E1F"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562CF" w14:textId="77777777" w:rsidR="00EA6B1B" w:rsidRPr="0020208B" w:rsidRDefault="00EA6B1B" w:rsidP="003B73DC">
            <w:pPr>
              <w:pStyle w:val="TAL"/>
              <w:rPr>
                <w:sz w:val="24"/>
                <w:szCs w:val="24"/>
                <w:lang w:val="en-US"/>
              </w:rPr>
            </w:pPr>
            <w:r w:rsidRPr="0020208B">
              <w:rPr>
                <w:lang w:val="en-US"/>
              </w:rPr>
              <w:t>32.240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C694F" w14:textId="77777777" w:rsidR="00EA6B1B" w:rsidRPr="0020208B" w:rsidRDefault="00EA6B1B" w:rsidP="003B73DC">
            <w:pPr>
              <w:pStyle w:val="TAL"/>
              <w:rPr>
                <w:sz w:val="24"/>
                <w:szCs w:val="24"/>
                <w:lang w:val="en-US"/>
              </w:rPr>
            </w:pPr>
            <w:r w:rsidRPr="0020208B">
              <w:rPr>
                <w:lang w:val="en-US"/>
              </w:rPr>
              <w:t>Telecommunication management; Charging management; Charging architecture and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0A178" w14:textId="77777777" w:rsidR="00EA6B1B" w:rsidRPr="0020208B" w:rsidRDefault="00EA6B1B" w:rsidP="003B73DC">
            <w:pPr>
              <w:pStyle w:val="TAL"/>
              <w:rPr>
                <w:sz w:val="24"/>
                <w:szCs w:val="24"/>
                <w:lang w:val="en-US"/>
              </w:rPr>
            </w:pPr>
            <w:r w:rsidRPr="0020208B">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F1AAF" w14:textId="77777777" w:rsidR="00EA6B1B" w:rsidRPr="0020208B" w:rsidRDefault="00EA6B1B" w:rsidP="003B73DC">
            <w:pPr>
              <w:pStyle w:val="TAL"/>
              <w:rPr>
                <w:sz w:val="24"/>
                <w:szCs w:val="24"/>
                <w:lang w:val="en-US"/>
              </w:rPr>
            </w:pPr>
            <w:r w:rsidRPr="0020208B">
              <w:rPr>
                <w:lang w:val="en-US"/>
              </w:rPr>
              <w:t>Yes</w:t>
            </w:r>
          </w:p>
        </w:tc>
      </w:tr>
      <w:tr w:rsidR="00EA6B1B" w:rsidRPr="0020208B" w14:paraId="1C3C21E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5917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9D115" w14:textId="77777777" w:rsidR="00EA6B1B" w:rsidRPr="0020208B" w:rsidRDefault="00EA6B1B" w:rsidP="003B73DC">
            <w:pPr>
              <w:pStyle w:val="TAL"/>
              <w:rPr>
                <w:sz w:val="24"/>
                <w:szCs w:val="24"/>
                <w:lang w:val="en-US"/>
              </w:rPr>
            </w:pPr>
            <w:r w:rsidRPr="0020208B">
              <w:rPr>
                <w:lang w:val="en-US"/>
              </w:rPr>
              <w:t>32.260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6C01D" w14:textId="77777777" w:rsidR="00EA6B1B" w:rsidRPr="0020208B" w:rsidRDefault="00EA6B1B" w:rsidP="003B73DC">
            <w:pPr>
              <w:pStyle w:val="TAL"/>
              <w:rPr>
                <w:sz w:val="24"/>
                <w:szCs w:val="24"/>
                <w:lang w:val="en-US"/>
              </w:rPr>
            </w:pPr>
            <w:r w:rsidRPr="0020208B">
              <w:rPr>
                <w:lang w:val="en-US"/>
              </w:rPr>
              <w:t>Telecommunication management; Charging management; IP Multimedia Subsystem (IMS) charging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4D5D4" w14:textId="77777777" w:rsidR="00EA6B1B" w:rsidRPr="0020208B" w:rsidRDefault="00EA6B1B" w:rsidP="003B73DC">
            <w:pPr>
              <w:pStyle w:val="TAL"/>
              <w:rPr>
                <w:sz w:val="24"/>
                <w:szCs w:val="24"/>
                <w:lang w:val="en-US"/>
              </w:rPr>
            </w:pPr>
            <w:r w:rsidRPr="0020208B">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BEFD2" w14:textId="77777777" w:rsidR="00EA6B1B" w:rsidRPr="0020208B" w:rsidRDefault="00EA6B1B" w:rsidP="003B73DC">
            <w:pPr>
              <w:pStyle w:val="TAL"/>
              <w:rPr>
                <w:sz w:val="24"/>
                <w:szCs w:val="24"/>
                <w:lang w:val="en-US"/>
              </w:rPr>
            </w:pPr>
            <w:r w:rsidRPr="0020208B">
              <w:rPr>
                <w:lang w:val="en-US"/>
              </w:rPr>
              <w:t>Yes</w:t>
            </w:r>
          </w:p>
        </w:tc>
      </w:tr>
      <w:tr w:rsidR="003C7395" w:rsidRPr="0020208B" w14:paraId="047264BF"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6"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7" w:author="MCC" w:date="2025-11-10T12:05:00Z"/>
          <w:trPrChange w:id="8"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9"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F33A49F" w14:textId="310A857F" w:rsidR="003C7395" w:rsidRPr="0020208B" w:rsidRDefault="003C7395" w:rsidP="003B73DC">
            <w:pPr>
              <w:pStyle w:val="TAL"/>
              <w:rPr>
                <w:ins w:id="10" w:author="MCC" w:date="2025-11-10T12:05:00Z" w16du:dateUtc="2025-11-10T11:05:00Z"/>
                <w:lang w:val="en-US"/>
              </w:rPr>
            </w:pPr>
            <w:ins w:id="11"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2"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B3F2341" w14:textId="297BEA50" w:rsidR="003C7395" w:rsidRPr="0020208B" w:rsidRDefault="003C7395" w:rsidP="003B73DC">
            <w:pPr>
              <w:pStyle w:val="TAL"/>
              <w:rPr>
                <w:ins w:id="13" w:author="MCC" w:date="2025-11-10T12:05:00Z" w16du:dateUtc="2025-11-10T11:05:00Z"/>
                <w:lang w:val="en-US"/>
              </w:rPr>
            </w:pPr>
            <w:ins w:id="14" w:author="MCC" w:date="2025-11-10T12:06:00Z" w16du:dateUtc="2025-11-10T11:06:00Z">
              <w:r>
                <w:t>32.275</w:t>
              </w:r>
            </w:ins>
          </w:p>
        </w:tc>
        <w:tc>
          <w:tcPr>
            <w:tcW w:w="0" w:type="auto"/>
            <w:tcBorders>
              <w:top w:val="outset" w:sz="6" w:space="0" w:color="D0D7E5"/>
              <w:left w:val="outset" w:sz="6" w:space="0" w:color="D0D7E5"/>
              <w:bottom w:val="outset" w:sz="6" w:space="0" w:color="D0D7E5"/>
              <w:right w:val="outset" w:sz="6" w:space="0" w:color="D0D7E5"/>
            </w:tcBorders>
            <w:tcPrChange w:id="15"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03856FE" w14:textId="11D8C3C6" w:rsidR="003C7395" w:rsidRPr="0020208B" w:rsidRDefault="003C7395" w:rsidP="003B73DC">
            <w:pPr>
              <w:pStyle w:val="TAL"/>
              <w:rPr>
                <w:ins w:id="16" w:author="MCC" w:date="2025-11-10T12:05:00Z" w16du:dateUtc="2025-11-10T11:05:00Z"/>
                <w:lang w:val="en-US"/>
              </w:rPr>
            </w:pPr>
            <w:ins w:id="17" w:author="MCC" w:date="2025-11-10T12:06:00Z" w16du:dateUtc="2025-11-10T11:06:00Z">
              <w:r>
                <w:t>Telecommunication management; Charging management; MultiMedia Telephony (MMTel) charging</w:t>
              </w:r>
            </w:ins>
          </w:p>
        </w:tc>
        <w:tc>
          <w:tcPr>
            <w:tcW w:w="0" w:type="auto"/>
            <w:tcBorders>
              <w:top w:val="outset" w:sz="6" w:space="0" w:color="D0D7E5"/>
              <w:left w:val="outset" w:sz="6" w:space="0" w:color="D0D7E5"/>
              <w:bottom w:val="outset" w:sz="6" w:space="0" w:color="D0D7E5"/>
              <w:right w:val="outset" w:sz="6" w:space="0" w:color="D0D7E5"/>
            </w:tcBorders>
            <w:tcPrChange w:id="18"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3C6E3B25" w14:textId="43DB4C0F" w:rsidR="003C7395" w:rsidRPr="0020208B" w:rsidRDefault="003C7395" w:rsidP="003B73DC">
            <w:pPr>
              <w:pStyle w:val="TAL"/>
              <w:rPr>
                <w:ins w:id="19" w:author="MCC" w:date="2025-11-10T12:05:00Z" w16du:dateUtc="2025-11-10T11:05:00Z"/>
                <w:lang w:val="en-US"/>
              </w:rPr>
            </w:pPr>
            <w:ins w:id="20" w:author="MCC" w:date="2025-11-10T12:06:00Z" w16du:dateUtc="2025-11-10T11:06: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1"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BDFD16E" w14:textId="3C137725" w:rsidR="003C7395" w:rsidRPr="0020208B" w:rsidRDefault="003C7395" w:rsidP="003B73DC">
            <w:pPr>
              <w:pStyle w:val="TAL"/>
              <w:rPr>
                <w:ins w:id="22" w:author="MCC" w:date="2025-11-10T12:05:00Z" w16du:dateUtc="2025-11-10T11:05:00Z"/>
                <w:lang w:val="en-US"/>
              </w:rPr>
            </w:pPr>
            <w:ins w:id="23" w:author="MCC" w:date="2025-11-10T12:06:00Z" w16du:dateUtc="2025-11-10T11:06:00Z">
              <w:r w:rsidRPr="0020208B">
                <w:rPr>
                  <w:lang w:val="en-US"/>
                </w:rPr>
                <w:t>Yes</w:t>
              </w:r>
            </w:ins>
          </w:p>
        </w:tc>
      </w:tr>
      <w:tr w:rsidR="003C7395" w:rsidRPr="0020208B" w14:paraId="234FCAB9"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24"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25" w:author="MCC" w:date="2025-11-10T12:05:00Z"/>
          <w:trPrChange w:id="26"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7"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E0DE8A2" w14:textId="7BB03392" w:rsidR="003C7395" w:rsidRPr="0020208B" w:rsidRDefault="003C7395" w:rsidP="003B73DC">
            <w:pPr>
              <w:pStyle w:val="TAL"/>
              <w:rPr>
                <w:ins w:id="28" w:author="MCC" w:date="2025-11-10T12:05:00Z" w16du:dateUtc="2025-11-10T11:05:00Z"/>
                <w:lang w:val="en-US"/>
              </w:rPr>
            </w:pPr>
            <w:ins w:id="29"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30"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6A29233" w14:textId="4F01C014" w:rsidR="003C7395" w:rsidRPr="0020208B" w:rsidRDefault="003C7395" w:rsidP="003B73DC">
            <w:pPr>
              <w:pStyle w:val="TAL"/>
              <w:rPr>
                <w:ins w:id="31" w:author="MCC" w:date="2025-11-10T12:05:00Z" w16du:dateUtc="2025-11-10T11:05:00Z"/>
                <w:lang w:val="en-US"/>
              </w:rPr>
            </w:pPr>
            <w:ins w:id="32" w:author="MCC" w:date="2025-11-10T12:06:00Z" w16du:dateUtc="2025-11-10T11:06:00Z">
              <w:r>
                <w:t>32.276</w:t>
              </w:r>
            </w:ins>
          </w:p>
        </w:tc>
        <w:tc>
          <w:tcPr>
            <w:tcW w:w="0" w:type="auto"/>
            <w:tcBorders>
              <w:top w:val="outset" w:sz="6" w:space="0" w:color="D0D7E5"/>
              <w:left w:val="outset" w:sz="6" w:space="0" w:color="D0D7E5"/>
              <w:bottom w:val="outset" w:sz="6" w:space="0" w:color="D0D7E5"/>
              <w:right w:val="outset" w:sz="6" w:space="0" w:color="D0D7E5"/>
            </w:tcBorders>
            <w:tcPrChange w:id="33"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55CF9866" w14:textId="113296EF" w:rsidR="003C7395" w:rsidRPr="0020208B" w:rsidRDefault="003C7395" w:rsidP="003B73DC">
            <w:pPr>
              <w:pStyle w:val="TAL"/>
              <w:rPr>
                <w:ins w:id="34" w:author="MCC" w:date="2025-11-10T12:05:00Z" w16du:dateUtc="2025-11-10T11:05:00Z"/>
                <w:lang w:val="en-US"/>
              </w:rPr>
            </w:pPr>
            <w:ins w:id="35" w:author="MCC" w:date="2025-11-10T12:06:00Z" w16du:dateUtc="2025-11-10T11:06:00Z">
              <w: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tcPrChange w:id="36"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8167439" w14:textId="5CD5163B" w:rsidR="003C7395" w:rsidRPr="0020208B" w:rsidRDefault="003C7395" w:rsidP="003B73DC">
            <w:pPr>
              <w:pStyle w:val="TAL"/>
              <w:rPr>
                <w:ins w:id="37" w:author="MCC" w:date="2025-11-10T12:05:00Z" w16du:dateUtc="2025-11-10T11:05:00Z"/>
                <w:lang w:val="en-US"/>
              </w:rPr>
            </w:pPr>
            <w:ins w:id="38" w:author="MCC" w:date="2025-11-10T12:06:00Z" w16du:dateUtc="2025-11-10T11:06: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39"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30756927" w14:textId="51CEAC7E" w:rsidR="003C7395" w:rsidRPr="0020208B" w:rsidRDefault="003C7395" w:rsidP="003B73DC">
            <w:pPr>
              <w:pStyle w:val="TAL"/>
              <w:rPr>
                <w:ins w:id="40" w:author="MCC" w:date="2025-11-10T12:05:00Z" w16du:dateUtc="2025-11-10T11:05:00Z"/>
                <w:lang w:val="en-US"/>
              </w:rPr>
            </w:pPr>
            <w:ins w:id="41" w:author="MCC" w:date="2025-11-10T12:06:00Z" w16du:dateUtc="2025-11-10T11:06:00Z">
              <w:r w:rsidRPr="0020208B">
                <w:rPr>
                  <w:lang w:val="en-US"/>
                </w:rPr>
                <w:t>Yes</w:t>
              </w:r>
            </w:ins>
          </w:p>
        </w:tc>
      </w:tr>
      <w:tr w:rsidR="003C7395" w:rsidRPr="0020208B" w14:paraId="50E49B16"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42"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43" w:author="MCC" w:date="2025-11-10T12:05:00Z"/>
          <w:trPrChange w:id="44"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45"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1B608CE0" w14:textId="31B77175" w:rsidR="003C7395" w:rsidRPr="0020208B" w:rsidRDefault="003C7395" w:rsidP="003B73DC">
            <w:pPr>
              <w:pStyle w:val="TAL"/>
              <w:rPr>
                <w:ins w:id="46" w:author="MCC" w:date="2025-11-10T12:05:00Z" w16du:dateUtc="2025-11-10T11:05:00Z"/>
                <w:lang w:val="en-US"/>
              </w:rPr>
            </w:pPr>
            <w:ins w:id="47"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48"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2093AED" w14:textId="75C2B33E" w:rsidR="003C7395" w:rsidRPr="0020208B" w:rsidRDefault="003C7395" w:rsidP="003B73DC">
            <w:pPr>
              <w:pStyle w:val="TAL"/>
              <w:rPr>
                <w:ins w:id="49" w:author="MCC" w:date="2025-11-10T12:05:00Z" w16du:dateUtc="2025-11-10T11:05:00Z"/>
                <w:lang w:val="en-US"/>
              </w:rPr>
            </w:pPr>
            <w:ins w:id="50" w:author="MCC" w:date="2025-11-10T12:06:00Z" w16du:dateUtc="2025-11-10T11:06:00Z">
              <w:r>
                <w:t>32.295</w:t>
              </w:r>
            </w:ins>
          </w:p>
        </w:tc>
        <w:tc>
          <w:tcPr>
            <w:tcW w:w="0" w:type="auto"/>
            <w:tcBorders>
              <w:top w:val="outset" w:sz="6" w:space="0" w:color="D0D7E5"/>
              <w:left w:val="outset" w:sz="6" w:space="0" w:color="D0D7E5"/>
              <w:bottom w:val="outset" w:sz="6" w:space="0" w:color="D0D7E5"/>
              <w:right w:val="outset" w:sz="6" w:space="0" w:color="D0D7E5"/>
            </w:tcBorders>
            <w:tcPrChange w:id="51"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17266FDD" w14:textId="49633B3F" w:rsidR="003C7395" w:rsidRPr="0020208B" w:rsidRDefault="003C7395" w:rsidP="003B73DC">
            <w:pPr>
              <w:pStyle w:val="TAL"/>
              <w:rPr>
                <w:ins w:id="52" w:author="MCC" w:date="2025-11-10T12:05:00Z" w16du:dateUtc="2025-11-10T11:05:00Z"/>
                <w:lang w:val="en-US"/>
              </w:rPr>
            </w:pPr>
            <w:ins w:id="53" w:author="MCC" w:date="2025-11-10T12:06:00Z" w16du:dateUtc="2025-11-10T11:06:00Z">
              <w: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tcPrChange w:id="54"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389E3BFD" w14:textId="7EE4C51C" w:rsidR="003C7395" w:rsidRPr="0020208B" w:rsidRDefault="003C7395" w:rsidP="003B73DC">
            <w:pPr>
              <w:pStyle w:val="TAL"/>
              <w:rPr>
                <w:ins w:id="55" w:author="MCC" w:date="2025-11-10T12:05:00Z" w16du:dateUtc="2025-11-10T11:05:00Z"/>
                <w:lang w:val="en-US"/>
              </w:rPr>
            </w:pPr>
            <w:ins w:id="56" w:author="MCC" w:date="2025-11-10T12:06:00Z" w16du:dateUtc="2025-11-10T11:06: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57"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970366C" w14:textId="00BC46C1" w:rsidR="003C7395" w:rsidRPr="0020208B" w:rsidRDefault="003C7395" w:rsidP="003B73DC">
            <w:pPr>
              <w:pStyle w:val="TAL"/>
              <w:rPr>
                <w:ins w:id="58" w:author="MCC" w:date="2025-11-10T12:05:00Z" w16du:dateUtc="2025-11-10T11:05:00Z"/>
                <w:lang w:val="en-US"/>
              </w:rPr>
            </w:pPr>
            <w:ins w:id="59" w:author="MCC" w:date="2025-11-10T12:06:00Z" w16du:dateUtc="2025-11-10T11:06:00Z">
              <w:r w:rsidRPr="0020208B">
                <w:rPr>
                  <w:lang w:val="en-US"/>
                </w:rPr>
                <w:t>Yes</w:t>
              </w:r>
            </w:ins>
          </w:p>
        </w:tc>
      </w:tr>
      <w:tr w:rsidR="003C7395" w:rsidRPr="0020208B" w14:paraId="7118CBD9"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60"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61" w:author="MCC" w:date="2025-11-10T12:05:00Z"/>
          <w:trPrChange w:id="62"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63"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8981003" w14:textId="65887470" w:rsidR="003C7395" w:rsidRPr="0020208B" w:rsidRDefault="003C7395" w:rsidP="003B73DC">
            <w:pPr>
              <w:pStyle w:val="TAL"/>
              <w:rPr>
                <w:ins w:id="64" w:author="MCC" w:date="2025-11-10T12:05:00Z" w16du:dateUtc="2025-11-10T11:05:00Z"/>
                <w:lang w:val="en-US"/>
              </w:rPr>
            </w:pPr>
            <w:ins w:id="65"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66"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CAB143C" w14:textId="296AD296" w:rsidR="003C7395" w:rsidRPr="0020208B" w:rsidRDefault="003C7395" w:rsidP="003B73DC">
            <w:pPr>
              <w:pStyle w:val="TAL"/>
              <w:rPr>
                <w:ins w:id="67" w:author="MCC" w:date="2025-11-10T12:05:00Z" w16du:dateUtc="2025-11-10T11:05:00Z"/>
                <w:lang w:val="en-US"/>
              </w:rPr>
            </w:pPr>
            <w:ins w:id="68" w:author="MCC" w:date="2025-11-10T12:06:00Z" w16du:dateUtc="2025-11-10T11:06:00Z">
              <w:r>
                <w:t>32.297</w:t>
              </w:r>
            </w:ins>
          </w:p>
        </w:tc>
        <w:tc>
          <w:tcPr>
            <w:tcW w:w="0" w:type="auto"/>
            <w:tcBorders>
              <w:top w:val="outset" w:sz="6" w:space="0" w:color="D0D7E5"/>
              <w:left w:val="outset" w:sz="6" w:space="0" w:color="D0D7E5"/>
              <w:bottom w:val="outset" w:sz="6" w:space="0" w:color="D0D7E5"/>
              <w:right w:val="outset" w:sz="6" w:space="0" w:color="D0D7E5"/>
            </w:tcBorders>
            <w:tcPrChange w:id="69"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A343722" w14:textId="021D9173" w:rsidR="003C7395" w:rsidRPr="0020208B" w:rsidRDefault="003C7395" w:rsidP="003B73DC">
            <w:pPr>
              <w:pStyle w:val="TAL"/>
              <w:rPr>
                <w:ins w:id="70" w:author="MCC" w:date="2025-11-10T12:05:00Z" w16du:dateUtc="2025-11-10T11:05:00Z"/>
                <w:lang w:val="en-US"/>
              </w:rPr>
            </w:pPr>
            <w:ins w:id="71" w:author="MCC" w:date="2025-11-10T12:06:00Z" w16du:dateUtc="2025-11-10T11:06:00Z">
              <w: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tcPrChange w:id="72"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033FE93" w14:textId="43618ACB" w:rsidR="003C7395" w:rsidRPr="0020208B" w:rsidRDefault="003C7395" w:rsidP="003B73DC">
            <w:pPr>
              <w:pStyle w:val="TAL"/>
              <w:rPr>
                <w:ins w:id="73" w:author="MCC" w:date="2025-11-10T12:05:00Z" w16du:dateUtc="2025-11-10T11:05:00Z"/>
                <w:lang w:val="en-US"/>
              </w:rPr>
            </w:pPr>
            <w:ins w:id="74" w:author="MCC" w:date="2025-11-10T12:06:00Z" w16du:dateUtc="2025-11-10T11:06: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75"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5BA248C" w14:textId="51F2F995" w:rsidR="003C7395" w:rsidRPr="0020208B" w:rsidRDefault="003C7395" w:rsidP="003B73DC">
            <w:pPr>
              <w:pStyle w:val="TAL"/>
              <w:rPr>
                <w:ins w:id="76" w:author="MCC" w:date="2025-11-10T12:05:00Z" w16du:dateUtc="2025-11-10T11:05:00Z"/>
                <w:lang w:val="en-US"/>
              </w:rPr>
            </w:pPr>
            <w:ins w:id="77" w:author="MCC" w:date="2025-11-10T12:06:00Z" w16du:dateUtc="2025-11-10T11:06:00Z">
              <w:r w:rsidRPr="0020208B">
                <w:rPr>
                  <w:lang w:val="en-US"/>
                </w:rPr>
                <w:t>Yes</w:t>
              </w:r>
            </w:ins>
          </w:p>
        </w:tc>
      </w:tr>
      <w:tr w:rsidR="003C7395" w:rsidRPr="0020208B" w14:paraId="01BEC2DF"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78"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79" w:author="MCC" w:date="2025-11-10T12:05:00Z"/>
          <w:trPrChange w:id="80"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81"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DE96805" w14:textId="3EE7CBD9" w:rsidR="003C7395" w:rsidRPr="0020208B" w:rsidRDefault="003C7395" w:rsidP="003B73DC">
            <w:pPr>
              <w:pStyle w:val="TAL"/>
              <w:rPr>
                <w:ins w:id="82" w:author="MCC" w:date="2025-11-10T12:05:00Z" w16du:dateUtc="2025-11-10T11:05:00Z"/>
                <w:lang w:val="en-US"/>
              </w:rPr>
            </w:pPr>
            <w:ins w:id="83"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84"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E488E4F" w14:textId="1016796C" w:rsidR="003C7395" w:rsidRPr="0020208B" w:rsidRDefault="003C7395" w:rsidP="003B73DC">
            <w:pPr>
              <w:pStyle w:val="TAL"/>
              <w:rPr>
                <w:ins w:id="85" w:author="MCC" w:date="2025-11-10T12:05:00Z" w16du:dateUtc="2025-11-10T11:05:00Z"/>
                <w:lang w:val="en-US"/>
              </w:rPr>
            </w:pPr>
            <w:ins w:id="86" w:author="MCC" w:date="2025-11-10T12:06:00Z" w16du:dateUtc="2025-11-10T11:06:00Z">
              <w:r>
                <w:t>32.298</w:t>
              </w:r>
            </w:ins>
          </w:p>
        </w:tc>
        <w:tc>
          <w:tcPr>
            <w:tcW w:w="0" w:type="auto"/>
            <w:tcBorders>
              <w:top w:val="outset" w:sz="6" w:space="0" w:color="D0D7E5"/>
              <w:left w:val="outset" w:sz="6" w:space="0" w:color="D0D7E5"/>
              <w:bottom w:val="outset" w:sz="6" w:space="0" w:color="D0D7E5"/>
              <w:right w:val="outset" w:sz="6" w:space="0" w:color="D0D7E5"/>
            </w:tcBorders>
            <w:tcPrChange w:id="87"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40886EB3" w14:textId="493CEF63" w:rsidR="003C7395" w:rsidRPr="0020208B" w:rsidRDefault="003C7395" w:rsidP="003B73DC">
            <w:pPr>
              <w:pStyle w:val="TAL"/>
              <w:rPr>
                <w:ins w:id="88" w:author="MCC" w:date="2025-11-10T12:05:00Z" w16du:dateUtc="2025-11-10T11:05:00Z"/>
                <w:lang w:val="en-US"/>
              </w:rPr>
            </w:pPr>
            <w:ins w:id="89" w:author="MCC" w:date="2025-11-10T12:06:00Z" w16du:dateUtc="2025-11-10T11:06:00Z">
              <w: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tcPrChange w:id="90"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D0BA88F" w14:textId="41B889EC" w:rsidR="003C7395" w:rsidRPr="0020208B" w:rsidRDefault="003C7395" w:rsidP="003B73DC">
            <w:pPr>
              <w:pStyle w:val="TAL"/>
              <w:rPr>
                <w:ins w:id="91" w:author="MCC" w:date="2025-11-10T12:05:00Z" w16du:dateUtc="2025-11-10T11:05:00Z"/>
                <w:lang w:val="en-US"/>
              </w:rPr>
            </w:pPr>
            <w:ins w:id="92" w:author="MCC" w:date="2025-11-10T12:06:00Z" w16du:dateUtc="2025-11-10T11:06: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93"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534E667E" w14:textId="715DAE0E" w:rsidR="003C7395" w:rsidRPr="0020208B" w:rsidRDefault="003C7395" w:rsidP="003B73DC">
            <w:pPr>
              <w:pStyle w:val="TAL"/>
              <w:rPr>
                <w:ins w:id="94" w:author="MCC" w:date="2025-11-10T12:05:00Z" w16du:dateUtc="2025-11-10T11:05:00Z"/>
                <w:lang w:val="en-US"/>
              </w:rPr>
            </w:pPr>
            <w:ins w:id="95" w:author="MCC" w:date="2025-11-10T12:06:00Z" w16du:dateUtc="2025-11-10T11:06:00Z">
              <w:r w:rsidRPr="0020208B">
                <w:rPr>
                  <w:lang w:val="en-US"/>
                </w:rPr>
                <w:t>Yes</w:t>
              </w:r>
            </w:ins>
          </w:p>
        </w:tc>
      </w:tr>
      <w:tr w:rsidR="003C7395" w:rsidRPr="0020208B" w14:paraId="358631D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D9A39" w14:textId="77777777" w:rsidR="003C7395" w:rsidRPr="0020208B" w:rsidRDefault="003C7395"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2477C" w14:textId="77777777" w:rsidR="003C7395" w:rsidRPr="0020208B" w:rsidRDefault="003C7395" w:rsidP="003B73DC">
            <w:pPr>
              <w:pStyle w:val="TAL"/>
              <w:rPr>
                <w:sz w:val="24"/>
                <w:szCs w:val="24"/>
                <w:lang w:val="en-US"/>
              </w:rPr>
            </w:pPr>
            <w:r w:rsidRPr="0020208B">
              <w:rPr>
                <w:lang w:val="en-US"/>
              </w:rPr>
              <w:t>32.299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D4486" w14:textId="77777777" w:rsidR="003C7395" w:rsidRPr="0020208B" w:rsidRDefault="003C7395" w:rsidP="003B73DC">
            <w:pPr>
              <w:pStyle w:val="TAL"/>
              <w:rPr>
                <w:sz w:val="24"/>
                <w:szCs w:val="24"/>
                <w:lang w:val="en-US"/>
              </w:rPr>
            </w:pPr>
            <w:r w:rsidRPr="0020208B">
              <w:rPr>
                <w:lang w:val="en-US"/>
              </w:rPr>
              <w:t>Telecommunication management; Charging management; Diameter charging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AB8C7" w14:textId="77777777" w:rsidR="003C7395" w:rsidRPr="0020208B" w:rsidRDefault="003C7395" w:rsidP="003B73DC">
            <w:pPr>
              <w:pStyle w:val="TAL"/>
              <w:rPr>
                <w:sz w:val="24"/>
                <w:szCs w:val="24"/>
                <w:lang w:val="en-US"/>
              </w:rPr>
            </w:pPr>
            <w:r w:rsidRPr="0020208B">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F5395" w14:textId="77777777" w:rsidR="003C7395" w:rsidRPr="0020208B" w:rsidRDefault="003C7395" w:rsidP="003B73DC">
            <w:pPr>
              <w:pStyle w:val="TAL"/>
              <w:rPr>
                <w:sz w:val="24"/>
                <w:szCs w:val="24"/>
                <w:lang w:val="en-US"/>
              </w:rPr>
            </w:pPr>
            <w:r w:rsidRPr="0020208B">
              <w:rPr>
                <w:lang w:val="en-US"/>
              </w:rPr>
              <w:t>Yes</w:t>
            </w:r>
          </w:p>
        </w:tc>
      </w:tr>
      <w:tr w:rsidR="003C7395" w:rsidRPr="0020208B" w14:paraId="52D48BC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25C6B" w14:textId="77777777" w:rsidR="003C7395" w:rsidRPr="0020208B" w:rsidRDefault="003C7395"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05CDF" w14:textId="77777777" w:rsidR="003C7395" w:rsidRPr="0020208B" w:rsidRDefault="003C7395" w:rsidP="003B73DC">
            <w:pPr>
              <w:pStyle w:val="TAL"/>
              <w:rPr>
                <w:sz w:val="24"/>
                <w:szCs w:val="24"/>
                <w:lang w:val="en-US"/>
              </w:rPr>
            </w:pPr>
            <w:r w:rsidRPr="0020208B">
              <w:rPr>
                <w:lang w:val="en-US"/>
              </w:rPr>
              <w:t>33.141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7B558" w14:textId="77777777" w:rsidR="003C7395" w:rsidRPr="0020208B" w:rsidRDefault="003C7395" w:rsidP="003B73DC">
            <w:pPr>
              <w:pStyle w:val="TAL"/>
              <w:rPr>
                <w:sz w:val="24"/>
                <w:szCs w:val="24"/>
                <w:lang w:val="en-US"/>
              </w:rPr>
            </w:pPr>
            <w:r w:rsidRPr="0020208B">
              <w:rPr>
                <w:lang w:val="en-US"/>
              </w:rPr>
              <w:t>Presence service;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4E51C" w14:textId="77777777" w:rsidR="003C7395" w:rsidRPr="0020208B" w:rsidRDefault="003C7395" w:rsidP="003B73DC">
            <w:pPr>
              <w:pStyle w:val="TAL"/>
              <w:rPr>
                <w:sz w:val="24"/>
                <w:szCs w:val="24"/>
                <w:lang w:val="en-US"/>
              </w:rPr>
            </w:pPr>
            <w:r w:rsidRPr="0020208B">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62BA1" w14:textId="77777777" w:rsidR="003C7395" w:rsidRPr="0020208B" w:rsidRDefault="003C7395" w:rsidP="003B73DC">
            <w:pPr>
              <w:pStyle w:val="TAL"/>
              <w:rPr>
                <w:sz w:val="24"/>
                <w:szCs w:val="24"/>
                <w:lang w:val="en-US"/>
              </w:rPr>
            </w:pPr>
            <w:r w:rsidRPr="0020208B">
              <w:rPr>
                <w:lang w:val="en-US"/>
              </w:rPr>
              <w:t>Yes</w:t>
            </w:r>
          </w:p>
        </w:tc>
      </w:tr>
      <w:tr w:rsidR="003C7395" w:rsidRPr="0020208B" w14:paraId="1222657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2B499" w14:textId="77777777" w:rsidR="003C7395" w:rsidRPr="0020208B" w:rsidRDefault="003C7395"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7159D" w14:textId="77777777" w:rsidR="003C7395" w:rsidRPr="0020208B" w:rsidRDefault="003C7395" w:rsidP="003B73DC">
            <w:pPr>
              <w:pStyle w:val="TAL"/>
              <w:rPr>
                <w:sz w:val="24"/>
                <w:szCs w:val="24"/>
                <w:lang w:val="en-US"/>
              </w:rPr>
            </w:pPr>
            <w:r w:rsidRPr="0020208B">
              <w:rPr>
                <w:lang w:val="en-US"/>
              </w:rPr>
              <w:t>33.203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5258B" w14:textId="77777777" w:rsidR="003C7395" w:rsidRPr="0020208B" w:rsidRDefault="003C7395" w:rsidP="003B73DC">
            <w:pPr>
              <w:pStyle w:val="TAL"/>
              <w:rPr>
                <w:sz w:val="24"/>
                <w:szCs w:val="24"/>
                <w:lang w:val="en-US"/>
              </w:rPr>
            </w:pPr>
            <w:r w:rsidRPr="0020208B">
              <w:rPr>
                <w:lang w:val="en-US"/>
              </w:rPr>
              <w:t>3G security; Access security for IP-based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E027D" w14:textId="77777777" w:rsidR="003C7395" w:rsidRPr="0020208B" w:rsidRDefault="003C7395" w:rsidP="003B73DC">
            <w:pPr>
              <w:pStyle w:val="TAL"/>
              <w:rPr>
                <w:sz w:val="24"/>
                <w:szCs w:val="24"/>
                <w:lang w:val="en-US"/>
              </w:rPr>
            </w:pPr>
            <w:r w:rsidRPr="0020208B">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249B5" w14:textId="77777777" w:rsidR="003C7395" w:rsidRPr="0020208B" w:rsidRDefault="003C7395" w:rsidP="003B73DC">
            <w:pPr>
              <w:pStyle w:val="TAL"/>
              <w:rPr>
                <w:sz w:val="24"/>
                <w:szCs w:val="24"/>
                <w:lang w:val="en-US"/>
              </w:rPr>
            </w:pPr>
            <w:r w:rsidRPr="0020208B">
              <w:rPr>
                <w:lang w:val="en-US"/>
              </w:rPr>
              <w:t>Yes</w:t>
            </w:r>
          </w:p>
        </w:tc>
      </w:tr>
      <w:tr w:rsidR="003C7395" w:rsidRPr="0020208B" w14:paraId="4CDD715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C6A37" w14:textId="77777777" w:rsidR="003C7395" w:rsidRPr="0020208B" w:rsidRDefault="003C7395"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398D9" w14:textId="77777777" w:rsidR="003C7395" w:rsidRPr="0020208B" w:rsidRDefault="003C7395" w:rsidP="003B73DC">
            <w:pPr>
              <w:pStyle w:val="TAL"/>
              <w:rPr>
                <w:sz w:val="24"/>
                <w:szCs w:val="24"/>
                <w:lang w:val="en-US"/>
              </w:rPr>
            </w:pPr>
            <w:r w:rsidRPr="0020208B">
              <w:rPr>
                <w:lang w:val="en-US"/>
              </w:rPr>
              <w:t>33.210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B80A4" w14:textId="77777777" w:rsidR="003C7395" w:rsidRPr="0020208B" w:rsidRDefault="003C7395" w:rsidP="003B73DC">
            <w:pPr>
              <w:pStyle w:val="TAL"/>
              <w:rPr>
                <w:sz w:val="24"/>
                <w:szCs w:val="24"/>
                <w:lang w:val="en-US"/>
              </w:rPr>
            </w:pPr>
            <w:r w:rsidRPr="0020208B">
              <w:rPr>
                <w:lang w:val="en-US"/>
              </w:rPr>
              <w:t>3G security; Network Domain Security (NDS); IP network layer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2FC2F" w14:textId="77777777" w:rsidR="003C7395" w:rsidRPr="0020208B" w:rsidRDefault="003C7395" w:rsidP="003B73DC">
            <w:pPr>
              <w:pStyle w:val="TAL"/>
              <w:rPr>
                <w:sz w:val="24"/>
                <w:szCs w:val="24"/>
                <w:lang w:val="en-US"/>
              </w:rPr>
            </w:pPr>
            <w:r w:rsidRPr="0020208B">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13A10" w14:textId="77777777" w:rsidR="003C7395" w:rsidRPr="0020208B" w:rsidRDefault="003C7395" w:rsidP="003B73DC">
            <w:pPr>
              <w:pStyle w:val="TAL"/>
              <w:rPr>
                <w:sz w:val="24"/>
                <w:szCs w:val="24"/>
                <w:lang w:val="en-US"/>
              </w:rPr>
            </w:pPr>
            <w:r w:rsidRPr="0020208B">
              <w:rPr>
                <w:lang w:val="en-US"/>
              </w:rPr>
              <w:t>Yes</w:t>
            </w:r>
          </w:p>
        </w:tc>
      </w:tr>
      <w:tr w:rsidR="00A92800" w:rsidRPr="0020208B" w14:paraId="5F1A6A8F" w14:textId="77777777" w:rsidTr="00F01FCB">
        <w:trPr>
          <w:tblCellSpacing w:w="0" w:type="dxa"/>
          <w:ins w:id="96" w:author="MCCr1" w:date="2025-12-08T18:35:00Z" w16du:dateUtc="2025-12-08T23:35: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64C4279" w14:textId="11A79767" w:rsidR="00A92800" w:rsidRPr="0020208B" w:rsidRDefault="00A92800" w:rsidP="00A92800">
            <w:pPr>
              <w:pStyle w:val="TAL"/>
              <w:rPr>
                <w:ins w:id="97" w:author="MCCr1" w:date="2025-12-08T18:35:00Z" w16du:dateUtc="2025-12-08T23:35:00Z"/>
                <w:lang w:val="en-US"/>
              </w:rPr>
            </w:pPr>
            <w:ins w:id="98" w:author="MCCr1" w:date="2025-12-08T18:35:00Z" w16du:dateUtc="2025-12-08T23:35: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69EDE7F" w14:textId="65681079" w:rsidR="00A92800" w:rsidRPr="0020208B" w:rsidRDefault="00A92800" w:rsidP="00A92800">
            <w:pPr>
              <w:pStyle w:val="TAL"/>
              <w:rPr>
                <w:ins w:id="99" w:author="MCCr1" w:date="2025-12-08T18:35:00Z" w16du:dateUtc="2025-12-08T23:35:00Z"/>
                <w:lang w:val="en-US"/>
              </w:rPr>
            </w:pPr>
            <w:ins w:id="100" w:author="MCCr1" w:date="2025-12-08T18:35:00Z" w16du:dateUtc="2025-12-08T23:35:00Z">
              <w:r>
                <w:rPr>
                  <w:rFonts w:eastAsia="Batang"/>
                  <w:lang w:eastAsia="ja-JP"/>
                </w:rPr>
                <w:t>33.328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7CA6D01" w14:textId="644CEBCA" w:rsidR="00A92800" w:rsidRPr="0020208B" w:rsidRDefault="00A92800" w:rsidP="00A92800">
            <w:pPr>
              <w:pStyle w:val="TAL"/>
              <w:rPr>
                <w:ins w:id="101" w:author="MCCr1" w:date="2025-12-08T18:35:00Z" w16du:dateUtc="2025-12-08T23:35:00Z"/>
                <w:lang w:val="en-US"/>
              </w:rPr>
            </w:pPr>
            <w:ins w:id="102" w:author="MCCr1" w:date="2025-12-08T18:35:00Z" w16du:dateUtc="2025-12-08T23:35:00Z">
              <w:r w:rsidRPr="00AB2585">
                <w:rPr>
                  <w:rFonts w:eastAsia="Batang"/>
                  <w:lang w:eastAsia="ja-JP"/>
                </w:rPr>
                <w:t>IP Multimedia Subsystem (IMS) media plane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BC4820C" w14:textId="75FE8B8E" w:rsidR="00A92800" w:rsidRPr="0020208B" w:rsidRDefault="00A92800" w:rsidP="00A92800">
            <w:pPr>
              <w:pStyle w:val="TAL"/>
              <w:rPr>
                <w:ins w:id="103" w:author="MCCr1" w:date="2025-12-08T18:35:00Z" w16du:dateUtc="2025-12-08T23:35:00Z"/>
                <w:lang w:val="en-US"/>
              </w:rPr>
            </w:pPr>
            <w:ins w:id="104" w:author="MCCr1" w:date="2025-12-08T18:35:00Z" w16du:dateUtc="2025-12-08T23:35: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CBDF986" w14:textId="413CCB5C" w:rsidR="00A92800" w:rsidRPr="0020208B" w:rsidRDefault="00A92800" w:rsidP="00A92800">
            <w:pPr>
              <w:pStyle w:val="TAL"/>
              <w:rPr>
                <w:ins w:id="105" w:author="MCCr1" w:date="2025-12-08T18:35:00Z" w16du:dateUtc="2025-12-08T23:35:00Z"/>
                <w:lang w:val="en-US"/>
              </w:rPr>
            </w:pPr>
            <w:ins w:id="106" w:author="MCCr1" w:date="2025-12-08T18:35:00Z" w16du:dateUtc="2025-12-08T23:35:00Z">
              <w:r w:rsidRPr="007B0091">
                <w:rPr>
                  <w:rFonts w:eastAsia="Batang"/>
                  <w:lang w:eastAsia="ja-JP"/>
                </w:rPr>
                <w:t>Yes</w:t>
              </w:r>
            </w:ins>
          </w:p>
        </w:tc>
      </w:tr>
      <w:tr w:rsidR="00A92800" w:rsidRPr="0020208B" w14:paraId="382EEF0D"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07"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08" w:author="MCC" w:date="2025-11-10T12:05:00Z"/>
          <w:trPrChange w:id="109"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10"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2AC7078" w14:textId="7EC0E000" w:rsidR="00A92800" w:rsidRPr="0020208B" w:rsidRDefault="00A92800" w:rsidP="00A92800">
            <w:pPr>
              <w:pStyle w:val="TAL"/>
              <w:rPr>
                <w:ins w:id="111" w:author="MCC" w:date="2025-11-10T12:05:00Z" w16du:dateUtc="2025-11-10T11:05:00Z"/>
                <w:lang w:val="en-US"/>
              </w:rPr>
            </w:pPr>
            <w:ins w:id="112"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13"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C637DDD" w14:textId="7705B460" w:rsidR="00A92800" w:rsidRPr="0020208B" w:rsidRDefault="00A92800" w:rsidP="00A92800">
            <w:pPr>
              <w:pStyle w:val="TAL"/>
              <w:rPr>
                <w:ins w:id="114" w:author="MCC" w:date="2025-11-10T12:05:00Z" w16du:dateUtc="2025-11-10T11:05:00Z"/>
                <w:lang w:val="en-US"/>
              </w:rPr>
            </w:pPr>
            <w:ins w:id="115" w:author="MCC" w:date="2025-11-10T12:06:00Z" w16du:dateUtc="2025-11-10T11:06:00Z">
              <w:r>
                <w:t>34.229-1</w:t>
              </w:r>
            </w:ins>
          </w:p>
        </w:tc>
        <w:tc>
          <w:tcPr>
            <w:tcW w:w="0" w:type="auto"/>
            <w:tcBorders>
              <w:top w:val="outset" w:sz="6" w:space="0" w:color="D0D7E5"/>
              <w:left w:val="outset" w:sz="6" w:space="0" w:color="D0D7E5"/>
              <w:bottom w:val="outset" w:sz="6" w:space="0" w:color="D0D7E5"/>
              <w:right w:val="outset" w:sz="6" w:space="0" w:color="D0D7E5"/>
            </w:tcBorders>
            <w:tcPrChange w:id="116"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FE0720F" w14:textId="30E5C1FC" w:rsidR="00A92800" w:rsidRPr="0020208B" w:rsidRDefault="00A92800" w:rsidP="00A92800">
            <w:pPr>
              <w:pStyle w:val="TAL"/>
              <w:rPr>
                <w:ins w:id="117" w:author="MCC" w:date="2025-11-10T12:05:00Z" w16du:dateUtc="2025-11-10T11:05:00Z"/>
                <w:lang w:val="en-US"/>
              </w:rPr>
            </w:pPr>
            <w:ins w:id="118" w:author="MCC" w:date="2025-11-10T12:06:00Z" w16du:dateUtc="2025-11-10T11:06:00Z">
              <w: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tcPrChange w:id="119"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00847D13" w14:textId="794FA4CE" w:rsidR="00A92800" w:rsidRPr="0020208B" w:rsidRDefault="00A92800" w:rsidP="00A92800">
            <w:pPr>
              <w:pStyle w:val="TAL"/>
              <w:rPr>
                <w:ins w:id="120" w:author="MCC" w:date="2025-11-10T12:05:00Z" w16du:dateUtc="2025-11-10T11:05:00Z"/>
                <w:lang w:val="en-US"/>
              </w:rPr>
            </w:pPr>
            <w:ins w:id="121" w:author="MCC" w:date="2025-11-10T12:06:00Z" w16du:dateUtc="2025-11-10T11:06: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22"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5BEEA49" w14:textId="7FD8E78B" w:rsidR="00A92800" w:rsidRPr="0020208B" w:rsidRDefault="00A92800" w:rsidP="00A92800">
            <w:pPr>
              <w:pStyle w:val="TAL"/>
              <w:rPr>
                <w:ins w:id="123" w:author="MCC" w:date="2025-11-10T12:05:00Z" w16du:dateUtc="2025-11-10T11:05:00Z"/>
                <w:lang w:val="en-US"/>
              </w:rPr>
            </w:pPr>
            <w:ins w:id="124" w:author="MCC" w:date="2025-11-10T12:06:00Z" w16du:dateUtc="2025-11-10T11:06:00Z">
              <w:r w:rsidRPr="0020208B">
                <w:rPr>
                  <w:lang w:val="en-US"/>
                </w:rPr>
                <w:t>Yes</w:t>
              </w:r>
            </w:ins>
          </w:p>
        </w:tc>
      </w:tr>
      <w:tr w:rsidR="00A92800" w:rsidRPr="0020208B" w14:paraId="3F57130B"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25"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26" w:author="MCC" w:date="2025-11-10T12:05:00Z"/>
          <w:trPrChange w:id="127"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28"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EB9E2D6" w14:textId="485E6599" w:rsidR="00A92800" w:rsidRPr="0020208B" w:rsidRDefault="00A92800" w:rsidP="00A92800">
            <w:pPr>
              <w:pStyle w:val="TAL"/>
              <w:rPr>
                <w:ins w:id="129" w:author="MCC" w:date="2025-11-10T12:05:00Z" w16du:dateUtc="2025-11-10T11:05:00Z"/>
                <w:lang w:val="en-US"/>
              </w:rPr>
            </w:pPr>
            <w:ins w:id="130"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31"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C402E57" w14:textId="7F725EE1" w:rsidR="00A92800" w:rsidRPr="0020208B" w:rsidRDefault="00A92800" w:rsidP="00A92800">
            <w:pPr>
              <w:pStyle w:val="TAL"/>
              <w:rPr>
                <w:ins w:id="132" w:author="MCC" w:date="2025-11-10T12:05:00Z" w16du:dateUtc="2025-11-10T11:05:00Z"/>
                <w:lang w:val="en-US"/>
              </w:rPr>
            </w:pPr>
            <w:ins w:id="133" w:author="MCC" w:date="2025-11-10T12:06:00Z" w16du:dateUtc="2025-11-10T11:06:00Z">
              <w:r>
                <w:t>34.229-2</w:t>
              </w:r>
            </w:ins>
          </w:p>
        </w:tc>
        <w:tc>
          <w:tcPr>
            <w:tcW w:w="0" w:type="auto"/>
            <w:tcBorders>
              <w:top w:val="outset" w:sz="6" w:space="0" w:color="D0D7E5"/>
              <w:left w:val="outset" w:sz="6" w:space="0" w:color="D0D7E5"/>
              <w:bottom w:val="outset" w:sz="6" w:space="0" w:color="D0D7E5"/>
              <w:right w:val="outset" w:sz="6" w:space="0" w:color="D0D7E5"/>
            </w:tcBorders>
            <w:tcPrChange w:id="134"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753EB085" w14:textId="61AEDB3E" w:rsidR="00A92800" w:rsidRPr="0020208B" w:rsidRDefault="00A92800" w:rsidP="00A92800">
            <w:pPr>
              <w:pStyle w:val="TAL"/>
              <w:rPr>
                <w:ins w:id="135" w:author="MCC" w:date="2025-11-10T12:05:00Z" w16du:dateUtc="2025-11-10T11:05:00Z"/>
                <w:lang w:val="en-US"/>
              </w:rPr>
            </w:pPr>
            <w:ins w:id="136" w:author="MCC" w:date="2025-11-10T12:06:00Z" w16du:dateUtc="2025-11-10T11:06:00Z">
              <w: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tcPrChange w:id="137"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0106D455" w14:textId="0C1DBCF5" w:rsidR="00A92800" w:rsidRPr="0020208B" w:rsidRDefault="00A92800" w:rsidP="00A92800">
            <w:pPr>
              <w:pStyle w:val="TAL"/>
              <w:rPr>
                <w:ins w:id="138" w:author="MCC" w:date="2025-11-10T12:05:00Z" w16du:dateUtc="2025-11-10T11:05:00Z"/>
                <w:lang w:val="en-US"/>
              </w:rPr>
            </w:pPr>
            <w:ins w:id="139" w:author="MCC" w:date="2025-11-10T12:06:00Z" w16du:dateUtc="2025-11-10T11:06: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40"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E0C77A6" w14:textId="3F37C638" w:rsidR="00A92800" w:rsidRPr="0020208B" w:rsidRDefault="00A92800" w:rsidP="00A92800">
            <w:pPr>
              <w:pStyle w:val="TAL"/>
              <w:rPr>
                <w:ins w:id="141" w:author="MCC" w:date="2025-11-10T12:05:00Z" w16du:dateUtc="2025-11-10T11:05:00Z"/>
                <w:lang w:val="en-US"/>
              </w:rPr>
            </w:pPr>
            <w:ins w:id="142" w:author="MCC" w:date="2025-11-10T12:06:00Z" w16du:dateUtc="2025-11-10T11:06:00Z">
              <w:r w:rsidRPr="0020208B">
                <w:rPr>
                  <w:lang w:val="en-US"/>
                </w:rPr>
                <w:t>Yes</w:t>
              </w:r>
            </w:ins>
          </w:p>
        </w:tc>
      </w:tr>
      <w:tr w:rsidR="00A92800" w:rsidRPr="0020208B" w14:paraId="34D643AF"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43"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44" w:author="MCC" w:date="2025-11-10T12:05:00Z"/>
          <w:trPrChange w:id="145"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46"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984F767" w14:textId="686C7353" w:rsidR="00A92800" w:rsidRPr="0020208B" w:rsidRDefault="00A92800" w:rsidP="00A92800">
            <w:pPr>
              <w:pStyle w:val="TAL"/>
              <w:rPr>
                <w:ins w:id="147" w:author="MCC" w:date="2025-11-10T12:05:00Z" w16du:dateUtc="2025-11-10T11:05:00Z"/>
                <w:lang w:val="en-US"/>
              </w:rPr>
            </w:pPr>
            <w:ins w:id="148"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49"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D1410EC" w14:textId="6BE6B7E7" w:rsidR="00A92800" w:rsidRPr="0020208B" w:rsidRDefault="00A92800" w:rsidP="00A92800">
            <w:pPr>
              <w:pStyle w:val="TAL"/>
              <w:rPr>
                <w:ins w:id="150" w:author="MCC" w:date="2025-11-10T12:05:00Z" w16du:dateUtc="2025-11-10T11:05:00Z"/>
                <w:lang w:val="en-US"/>
              </w:rPr>
            </w:pPr>
            <w:ins w:id="151" w:author="MCC" w:date="2025-11-10T12:06:00Z" w16du:dateUtc="2025-11-10T11:06:00Z">
              <w:r>
                <w:t>34.229-3</w:t>
              </w:r>
            </w:ins>
          </w:p>
        </w:tc>
        <w:tc>
          <w:tcPr>
            <w:tcW w:w="0" w:type="auto"/>
            <w:tcBorders>
              <w:top w:val="outset" w:sz="6" w:space="0" w:color="D0D7E5"/>
              <w:left w:val="outset" w:sz="6" w:space="0" w:color="D0D7E5"/>
              <w:bottom w:val="outset" w:sz="6" w:space="0" w:color="D0D7E5"/>
              <w:right w:val="outset" w:sz="6" w:space="0" w:color="D0D7E5"/>
            </w:tcBorders>
            <w:tcPrChange w:id="152"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75D9F3CA" w14:textId="0D29FBE7" w:rsidR="00A92800" w:rsidRPr="0020208B" w:rsidRDefault="00A92800" w:rsidP="00A92800">
            <w:pPr>
              <w:pStyle w:val="TAL"/>
              <w:rPr>
                <w:ins w:id="153" w:author="MCC" w:date="2025-11-10T12:05:00Z" w16du:dateUtc="2025-11-10T11:05:00Z"/>
                <w:lang w:val="en-US"/>
              </w:rPr>
            </w:pPr>
            <w:ins w:id="154" w:author="MCC" w:date="2025-11-10T12:06:00Z" w16du:dateUtc="2025-11-10T11:06:00Z">
              <w: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tcPrChange w:id="155"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56A8637" w14:textId="1EB17E73" w:rsidR="00A92800" w:rsidRPr="0020208B" w:rsidRDefault="00A92800" w:rsidP="00A92800">
            <w:pPr>
              <w:pStyle w:val="TAL"/>
              <w:rPr>
                <w:ins w:id="156" w:author="MCC" w:date="2025-11-10T12:05:00Z" w16du:dateUtc="2025-11-10T11:05:00Z"/>
                <w:lang w:val="en-US"/>
              </w:rPr>
            </w:pPr>
            <w:ins w:id="157" w:author="MCC" w:date="2025-11-10T12:06:00Z" w16du:dateUtc="2025-11-10T11:06: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58"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22ABD34F" w14:textId="59BC1C99" w:rsidR="00A92800" w:rsidRPr="0020208B" w:rsidRDefault="00A92800" w:rsidP="00A92800">
            <w:pPr>
              <w:pStyle w:val="TAL"/>
              <w:rPr>
                <w:ins w:id="159" w:author="MCC" w:date="2025-11-10T12:05:00Z" w16du:dateUtc="2025-11-10T11:05:00Z"/>
                <w:lang w:val="en-US"/>
              </w:rPr>
            </w:pPr>
            <w:ins w:id="160" w:author="MCC" w:date="2025-11-10T12:06:00Z" w16du:dateUtc="2025-11-10T11:06:00Z">
              <w:r w:rsidRPr="0020208B">
                <w:rPr>
                  <w:lang w:val="en-US"/>
                </w:rPr>
                <w:t>Yes</w:t>
              </w:r>
            </w:ins>
          </w:p>
        </w:tc>
      </w:tr>
    </w:tbl>
    <w:p w14:paraId="665245A3" w14:textId="700F5376" w:rsidR="00EA6B1B" w:rsidRPr="00B57451" w:rsidDel="003C7395" w:rsidRDefault="00EA6B1B" w:rsidP="00EA6B1B">
      <w:pPr>
        <w:jc w:val="right"/>
        <w:rPr>
          <w:del w:id="161" w:author="MCC" w:date="2025-11-10T12:05:00Z" w16du:dateUtc="2025-11-10T11:05:00Z"/>
          <w:sz w:val="16"/>
          <w:szCs w:val="16"/>
        </w:rPr>
      </w:pPr>
      <w:del w:id="162" w:author="MCC" w:date="2025-11-10T12:05:00Z" w16du:dateUtc="2025-11-10T11:05:00Z">
        <w:r w:rsidRPr="00B57451" w:rsidDel="003C7395">
          <w:rPr>
            <w:sz w:val="16"/>
            <w:szCs w:val="16"/>
          </w:rPr>
          <w:delText>Table</w:delText>
        </w:r>
        <w:r w:rsidDel="003C7395">
          <w:rPr>
            <w:sz w:val="16"/>
            <w:szCs w:val="16"/>
          </w:rPr>
          <w:delText>s are</w:delText>
        </w:r>
        <w:r w:rsidRPr="00B57451" w:rsidDel="003C7395">
          <w:rPr>
            <w:sz w:val="16"/>
            <w:szCs w:val="16"/>
          </w:rPr>
          <w:delText xml:space="preserve"> based on query " </w:delText>
        </w:r>
        <w:r w:rsidRPr="008472E0" w:rsidDel="003C7395">
          <w:rPr>
            <w:sz w:val="16"/>
            <w:szCs w:val="16"/>
          </w:rPr>
          <w:delText>2003-09-03_CmnIMS_specs_list_rel-x__21-202</w:delText>
        </w:r>
        <w:r w:rsidRPr="00B57451" w:rsidDel="003C7395">
          <w:rPr>
            <w:sz w:val="16"/>
            <w:szCs w:val="16"/>
          </w:rPr>
          <w:delText xml:space="preserve">" in the </w:delText>
        </w:r>
        <w:r w:rsidRPr="00B57451" w:rsidDel="003C7395">
          <w:rPr>
            <w:sz w:val="16"/>
            <w:szCs w:val="16"/>
          </w:rPr>
          <w:fldChar w:fldCharType="begin"/>
        </w:r>
        <w:r w:rsidRPr="00B57451" w:rsidDel="003C7395">
          <w:rPr>
            <w:sz w:val="16"/>
            <w:szCs w:val="16"/>
          </w:rPr>
          <w:delInstrText xml:space="preserve"> HYPERLINK "http://www.3gpp.org/ftp/Information/Databases/Spec_Status/3GPP-Spec-Status.zip" </w:delInstrText>
        </w:r>
        <w:r w:rsidRPr="00B57451" w:rsidDel="003C7395">
          <w:rPr>
            <w:sz w:val="16"/>
            <w:szCs w:val="16"/>
          </w:rPr>
        </w:r>
        <w:r w:rsidRPr="00B57451" w:rsidDel="003C7395">
          <w:rPr>
            <w:sz w:val="16"/>
            <w:szCs w:val="16"/>
          </w:rPr>
          <w:fldChar w:fldCharType="separate"/>
        </w:r>
        <w:r w:rsidRPr="00B57451" w:rsidDel="003C7395">
          <w:rPr>
            <w:rStyle w:val="Hyperlink"/>
            <w:sz w:val="16"/>
            <w:szCs w:val="16"/>
          </w:rPr>
          <w:delText>3GPP Specifications Status database</w:delText>
        </w:r>
        <w:r w:rsidRPr="00B57451" w:rsidDel="003C7395">
          <w:rPr>
            <w:sz w:val="16"/>
            <w:szCs w:val="16"/>
          </w:rPr>
          <w:fldChar w:fldCharType="end"/>
        </w:r>
        <w:r w:rsidRPr="00B57451" w:rsidDel="003C7395">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163" w:name="_Toc11152814"/>
      <w:bookmarkStart w:id="164"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65" w:name="_Toc319328958"/>
      <w:bookmarkEnd w:id="163"/>
      <w:bookmarkEnd w:id="164"/>
    </w:p>
    <w:p w14:paraId="69823E43" w14:textId="7B0C0CDC" w:rsidR="007A58DA" w:rsidRDefault="007A58DA" w:rsidP="00FB0517">
      <w:pPr>
        <w:pStyle w:val="Heading8"/>
        <w:rPr>
          <w:ins w:id="166" w:author="MCC" w:date="2025-11-07T22:06:00Z" w16du:dateUtc="2025-11-07T21:06:00Z"/>
        </w:rPr>
      </w:pPr>
      <w:ins w:id="167" w:author="MCC" w:date="2025-11-07T22:06:00Z" w16du:dateUtc="2025-11-07T21:06:00Z">
        <w:r>
          <w:t>Annex B:</w:t>
        </w:r>
        <w:r>
          <w:br/>
          <w:t>void</w:t>
        </w:r>
      </w:ins>
    </w:p>
    <w:p w14:paraId="6380DA18" w14:textId="7473291A" w:rsidR="007A58DA" w:rsidRPr="007A58DA" w:rsidRDefault="007A58DA" w:rsidP="007A58DA">
      <w:pPr>
        <w:pStyle w:val="Heading8"/>
        <w:rPr>
          <w:ins w:id="168" w:author="MCC" w:date="2025-11-07T22:06:00Z" w16du:dateUtc="2025-11-07T21:06:00Z"/>
        </w:rPr>
      </w:pPr>
      <w:ins w:id="169" w:author="MCC" w:date="2025-11-07T22:06:00Z" w16du:dateUtc="2025-11-07T21:06:00Z">
        <w:r>
          <w:t>Annex C:</w:t>
        </w:r>
        <w:r>
          <w:br/>
          <w:t>void</w:t>
        </w:r>
      </w:ins>
    </w:p>
    <w:p w14:paraId="12F2C28C" w14:textId="3D993C1F" w:rsidR="007A58DA" w:rsidRPr="007A58DA" w:rsidRDefault="007A58DA" w:rsidP="007A58DA">
      <w:pPr>
        <w:pStyle w:val="Heading8"/>
        <w:rPr>
          <w:ins w:id="170" w:author="MCC" w:date="2025-11-07T22:06:00Z" w16du:dateUtc="2025-11-07T21:06:00Z"/>
        </w:rPr>
      </w:pPr>
      <w:ins w:id="171" w:author="MCC" w:date="2025-11-07T22:06:00Z" w16du:dateUtc="2025-11-07T21:06:00Z">
        <w:r>
          <w:t>Annex D:</w:t>
        </w:r>
        <w:r>
          <w:br/>
          <w:t>void</w:t>
        </w:r>
      </w:ins>
    </w:p>
    <w:p w14:paraId="3A4AFF57" w14:textId="13BC89A1" w:rsidR="007A58DA" w:rsidRPr="007A58DA" w:rsidRDefault="007A58DA" w:rsidP="007A58DA">
      <w:pPr>
        <w:pStyle w:val="Heading8"/>
        <w:rPr>
          <w:ins w:id="172" w:author="MCC" w:date="2025-11-07T22:06:00Z" w16du:dateUtc="2025-11-07T21:06:00Z"/>
        </w:rPr>
      </w:pPr>
      <w:ins w:id="173" w:author="MCC" w:date="2025-11-07T22:06:00Z" w16du:dateUtc="2025-11-07T21:06:00Z">
        <w:r>
          <w:t>Annex E:</w:t>
        </w:r>
        <w:r>
          <w:br/>
          <w:t>void</w:t>
        </w:r>
      </w:ins>
    </w:p>
    <w:p w14:paraId="71721412" w14:textId="0CE75F96" w:rsidR="007A58DA" w:rsidRPr="007A58DA" w:rsidRDefault="007A58DA" w:rsidP="007A58DA">
      <w:pPr>
        <w:pStyle w:val="Heading8"/>
        <w:rPr>
          <w:ins w:id="174" w:author="MCC" w:date="2025-11-07T22:06:00Z" w16du:dateUtc="2025-11-07T21:06:00Z"/>
        </w:rPr>
      </w:pPr>
      <w:ins w:id="175" w:author="MCC" w:date="2025-11-07T22:06:00Z" w16du:dateUtc="2025-11-07T21:06:00Z">
        <w:r>
          <w:t>Annex F:</w:t>
        </w:r>
        <w:r>
          <w:br/>
          <w:t>void</w:t>
        </w:r>
      </w:ins>
    </w:p>
    <w:p w14:paraId="375B9AC0" w14:textId="613C69CB" w:rsidR="007A58DA" w:rsidRPr="007A58DA" w:rsidRDefault="007A58DA" w:rsidP="007A58DA">
      <w:pPr>
        <w:pStyle w:val="Heading8"/>
        <w:rPr>
          <w:ins w:id="176" w:author="MCC" w:date="2025-11-07T22:06:00Z" w16du:dateUtc="2025-11-07T21:06:00Z"/>
        </w:rPr>
      </w:pPr>
      <w:ins w:id="177" w:author="MCC" w:date="2025-11-07T22:06:00Z" w16du:dateUtc="2025-11-07T21:06:00Z">
        <w:r>
          <w:t>Annex G:</w:t>
        </w:r>
        <w:r>
          <w:br/>
          <w:t>void</w:t>
        </w:r>
      </w:ins>
    </w:p>
    <w:p w14:paraId="3A146FA9" w14:textId="454683C1" w:rsidR="007A58DA" w:rsidRPr="007A58DA" w:rsidRDefault="007A58DA" w:rsidP="007A58DA">
      <w:pPr>
        <w:pStyle w:val="Heading8"/>
        <w:rPr>
          <w:ins w:id="178" w:author="MCC" w:date="2025-11-07T22:06:00Z" w16du:dateUtc="2025-11-07T21:06:00Z"/>
        </w:rPr>
      </w:pPr>
      <w:ins w:id="179" w:author="MCC" w:date="2025-11-07T22:06:00Z" w16du:dateUtc="2025-11-07T21:06:00Z">
        <w:r>
          <w:t>Annex H:</w:t>
        </w:r>
        <w:r>
          <w:br/>
          <w:t>void</w:t>
        </w:r>
      </w:ins>
    </w:p>
    <w:p w14:paraId="532C13B0" w14:textId="0A1A469C" w:rsidR="007A58DA" w:rsidRPr="007A58DA" w:rsidRDefault="007A58DA" w:rsidP="007A58DA">
      <w:pPr>
        <w:pStyle w:val="Heading8"/>
        <w:rPr>
          <w:ins w:id="180" w:author="MCC" w:date="2025-11-07T22:06:00Z" w16du:dateUtc="2025-11-07T21:06:00Z"/>
        </w:rPr>
      </w:pPr>
      <w:ins w:id="181" w:author="MCC" w:date="2025-11-07T22:06:00Z" w16du:dateUtc="2025-11-07T21:06:00Z">
        <w:r>
          <w:t>Annex I:</w:t>
        </w:r>
        <w:r>
          <w:br/>
          <w:t>void</w:t>
        </w:r>
      </w:ins>
    </w:p>
    <w:p w14:paraId="7541A5F2" w14:textId="1A4D1B16" w:rsidR="007A58DA" w:rsidRPr="007A58DA" w:rsidRDefault="007A58DA" w:rsidP="007A58DA">
      <w:pPr>
        <w:pStyle w:val="Heading8"/>
        <w:rPr>
          <w:ins w:id="182" w:author="MCC" w:date="2025-11-07T22:06:00Z" w16du:dateUtc="2025-11-07T21:06:00Z"/>
        </w:rPr>
      </w:pPr>
      <w:ins w:id="183" w:author="MCC" w:date="2025-11-07T22:06:00Z" w16du:dateUtc="2025-11-07T21:06:00Z">
        <w:r>
          <w:t>Annex J:</w:t>
        </w:r>
        <w:r>
          <w:br/>
          <w:t>void</w:t>
        </w:r>
      </w:ins>
    </w:p>
    <w:p w14:paraId="2B4246CA" w14:textId="5F67CDFB" w:rsidR="007A58DA" w:rsidRPr="007A58DA" w:rsidRDefault="007A58DA" w:rsidP="007A58DA">
      <w:pPr>
        <w:pStyle w:val="Heading8"/>
        <w:rPr>
          <w:ins w:id="184" w:author="MCC" w:date="2025-11-07T22:07:00Z" w16du:dateUtc="2025-11-07T21:07:00Z"/>
        </w:rPr>
      </w:pPr>
      <w:ins w:id="185" w:author="MCC" w:date="2025-11-07T22:07:00Z" w16du:dateUtc="2025-11-07T21:07:00Z">
        <w:r>
          <w:t>Annex K:</w:t>
        </w:r>
        <w:r>
          <w:br/>
          <w:t>void</w:t>
        </w:r>
      </w:ins>
    </w:p>
    <w:p w14:paraId="5D869A64" w14:textId="0A6F5651" w:rsidR="007A58DA" w:rsidRDefault="007A58DA" w:rsidP="00FB0517">
      <w:pPr>
        <w:pStyle w:val="Heading8"/>
        <w:rPr>
          <w:ins w:id="186" w:author="MCC" w:date="2025-11-07T22:06:00Z" w16du:dateUtc="2025-11-07T21:06:00Z"/>
        </w:rPr>
      </w:pPr>
      <w:ins w:id="187" w:author="MCC" w:date="2025-11-07T22:07:00Z" w16du:dateUtc="2025-11-07T21:07:00Z">
        <w:r>
          <w:t>Annex L:</w:t>
        </w:r>
        <w:r>
          <w:br/>
          <w:t>void</w:t>
        </w:r>
      </w:ins>
    </w:p>
    <w:bookmarkEnd w:id="165"/>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37809" w14:textId="77777777" w:rsidR="00A1248A" w:rsidRDefault="00A1248A">
      <w:r>
        <w:separator/>
      </w:r>
    </w:p>
  </w:endnote>
  <w:endnote w:type="continuationSeparator" w:id="0">
    <w:p w14:paraId="1221BFBE" w14:textId="77777777" w:rsidR="00A1248A" w:rsidRDefault="00A12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C8782" w14:textId="77777777" w:rsidR="00A1248A" w:rsidRDefault="00A1248A">
      <w:r>
        <w:separator/>
      </w:r>
    </w:p>
  </w:footnote>
  <w:footnote w:type="continuationSeparator" w:id="0">
    <w:p w14:paraId="78194E96" w14:textId="77777777" w:rsidR="00A1248A" w:rsidRDefault="00A12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E3FCEE"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5F3C34">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BDE49A3" w:rsidR="00FB0517" w:rsidRDefault="00FB0517">
    <w:pPr>
      <w:pStyle w:val="Header"/>
      <w:framePr w:wrap="auto" w:vAnchor="text" w:hAnchor="margin" w:y="1"/>
      <w:widowControl/>
    </w:pPr>
    <w:r>
      <w:fldChar w:fldCharType="begin"/>
    </w:r>
    <w:r>
      <w:instrText xml:space="preserve"> STYLEREF ZGSM </w:instrText>
    </w:r>
    <w:r>
      <w:fldChar w:fldCharType="separate"/>
    </w:r>
    <w:r w:rsidR="005F3C34">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r1">
    <w15:presenceInfo w15:providerId="None" w15:userId="MCCr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45D43"/>
    <w:rsid w:val="00192C46"/>
    <w:rsid w:val="00193433"/>
    <w:rsid w:val="001A08B3"/>
    <w:rsid w:val="001A7B60"/>
    <w:rsid w:val="001B52F0"/>
    <w:rsid w:val="001B6480"/>
    <w:rsid w:val="001B7A65"/>
    <w:rsid w:val="001C7B8B"/>
    <w:rsid w:val="001E41F3"/>
    <w:rsid w:val="0026004D"/>
    <w:rsid w:val="002640DD"/>
    <w:rsid w:val="00275D12"/>
    <w:rsid w:val="00284FEB"/>
    <w:rsid w:val="002860C4"/>
    <w:rsid w:val="002B5741"/>
    <w:rsid w:val="002C569E"/>
    <w:rsid w:val="002E472E"/>
    <w:rsid w:val="00305409"/>
    <w:rsid w:val="003310E7"/>
    <w:rsid w:val="003609EF"/>
    <w:rsid w:val="0036231A"/>
    <w:rsid w:val="00374DD4"/>
    <w:rsid w:val="003901A4"/>
    <w:rsid w:val="003A5F53"/>
    <w:rsid w:val="003B73DC"/>
    <w:rsid w:val="003C7395"/>
    <w:rsid w:val="003E1A36"/>
    <w:rsid w:val="003F160C"/>
    <w:rsid w:val="003F564D"/>
    <w:rsid w:val="00410371"/>
    <w:rsid w:val="004242F1"/>
    <w:rsid w:val="0049317C"/>
    <w:rsid w:val="004A0322"/>
    <w:rsid w:val="004B75B7"/>
    <w:rsid w:val="004E1A91"/>
    <w:rsid w:val="005141D9"/>
    <w:rsid w:val="0051580D"/>
    <w:rsid w:val="00547111"/>
    <w:rsid w:val="00547432"/>
    <w:rsid w:val="00585B8A"/>
    <w:rsid w:val="00592D74"/>
    <w:rsid w:val="005A2DAC"/>
    <w:rsid w:val="005A3424"/>
    <w:rsid w:val="005A5DFD"/>
    <w:rsid w:val="005E2C44"/>
    <w:rsid w:val="005E78D6"/>
    <w:rsid w:val="005F11B0"/>
    <w:rsid w:val="005F3C34"/>
    <w:rsid w:val="00621188"/>
    <w:rsid w:val="006257ED"/>
    <w:rsid w:val="00641A62"/>
    <w:rsid w:val="00653DE4"/>
    <w:rsid w:val="00656F3C"/>
    <w:rsid w:val="00665C47"/>
    <w:rsid w:val="0069179A"/>
    <w:rsid w:val="00695808"/>
    <w:rsid w:val="00695986"/>
    <w:rsid w:val="006B46FB"/>
    <w:rsid w:val="006D1501"/>
    <w:rsid w:val="006E21FB"/>
    <w:rsid w:val="006F301B"/>
    <w:rsid w:val="00792342"/>
    <w:rsid w:val="007977A8"/>
    <w:rsid w:val="007A58DA"/>
    <w:rsid w:val="007A5E1D"/>
    <w:rsid w:val="007B512A"/>
    <w:rsid w:val="007C2097"/>
    <w:rsid w:val="007C46A6"/>
    <w:rsid w:val="007C72EB"/>
    <w:rsid w:val="007D0F18"/>
    <w:rsid w:val="007D6A07"/>
    <w:rsid w:val="007F2A6A"/>
    <w:rsid w:val="007F7259"/>
    <w:rsid w:val="008040A8"/>
    <w:rsid w:val="00824671"/>
    <w:rsid w:val="008279FA"/>
    <w:rsid w:val="008626E7"/>
    <w:rsid w:val="00870EE7"/>
    <w:rsid w:val="008863B9"/>
    <w:rsid w:val="00886850"/>
    <w:rsid w:val="008A45A6"/>
    <w:rsid w:val="008D1F26"/>
    <w:rsid w:val="008D2C5B"/>
    <w:rsid w:val="008D3CCC"/>
    <w:rsid w:val="008D51FC"/>
    <w:rsid w:val="008F3789"/>
    <w:rsid w:val="008F686C"/>
    <w:rsid w:val="009148DE"/>
    <w:rsid w:val="00931DBB"/>
    <w:rsid w:val="00941E30"/>
    <w:rsid w:val="009531B0"/>
    <w:rsid w:val="009741B3"/>
    <w:rsid w:val="009777D9"/>
    <w:rsid w:val="00991B88"/>
    <w:rsid w:val="009A5753"/>
    <w:rsid w:val="009A579D"/>
    <w:rsid w:val="009E3297"/>
    <w:rsid w:val="009F3689"/>
    <w:rsid w:val="009F734F"/>
    <w:rsid w:val="00A1248A"/>
    <w:rsid w:val="00A15422"/>
    <w:rsid w:val="00A246B6"/>
    <w:rsid w:val="00A30316"/>
    <w:rsid w:val="00A47E70"/>
    <w:rsid w:val="00A50CF0"/>
    <w:rsid w:val="00A60260"/>
    <w:rsid w:val="00A7671C"/>
    <w:rsid w:val="00A92800"/>
    <w:rsid w:val="00AA1BF5"/>
    <w:rsid w:val="00AA2CBC"/>
    <w:rsid w:val="00AB2193"/>
    <w:rsid w:val="00AC5820"/>
    <w:rsid w:val="00AD1CD8"/>
    <w:rsid w:val="00AD6D37"/>
    <w:rsid w:val="00B152F4"/>
    <w:rsid w:val="00B258BB"/>
    <w:rsid w:val="00B36776"/>
    <w:rsid w:val="00B37868"/>
    <w:rsid w:val="00B67B97"/>
    <w:rsid w:val="00B968C8"/>
    <w:rsid w:val="00BA3EC5"/>
    <w:rsid w:val="00BA51D9"/>
    <w:rsid w:val="00BB5DFC"/>
    <w:rsid w:val="00BB7AD3"/>
    <w:rsid w:val="00BC7777"/>
    <w:rsid w:val="00BD279D"/>
    <w:rsid w:val="00BD6BB8"/>
    <w:rsid w:val="00BF66CD"/>
    <w:rsid w:val="00C43A45"/>
    <w:rsid w:val="00C461A1"/>
    <w:rsid w:val="00C66BA2"/>
    <w:rsid w:val="00C870F6"/>
    <w:rsid w:val="00C95985"/>
    <w:rsid w:val="00CA6D2D"/>
    <w:rsid w:val="00CC5026"/>
    <w:rsid w:val="00CC68D0"/>
    <w:rsid w:val="00CD0F8B"/>
    <w:rsid w:val="00D03F9A"/>
    <w:rsid w:val="00D06D51"/>
    <w:rsid w:val="00D24991"/>
    <w:rsid w:val="00D50255"/>
    <w:rsid w:val="00D56162"/>
    <w:rsid w:val="00D66520"/>
    <w:rsid w:val="00D84AE9"/>
    <w:rsid w:val="00D9124E"/>
    <w:rsid w:val="00DC141B"/>
    <w:rsid w:val="00DE34CF"/>
    <w:rsid w:val="00DF307B"/>
    <w:rsid w:val="00E13F3D"/>
    <w:rsid w:val="00E273CF"/>
    <w:rsid w:val="00E34898"/>
    <w:rsid w:val="00E6045B"/>
    <w:rsid w:val="00E620C9"/>
    <w:rsid w:val="00EA6B1B"/>
    <w:rsid w:val="00EB09B7"/>
    <w:rsid w:val="00EE7D7C"/>
    <w:rsid w:val="00F25D98"/>
    <w:rsid w:val="00F300FB"/>
    <w:rsid w:val="00F718D4"/>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Pages>
  <Words>1813</Words>
  <Characters>10413</Characters>
  <Application>Microsoft Office Word</Application>
  <DocSecurity>0</DocSecurity>
  <Lines>743</Lines>
  <Paragraphs>611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MCCr1</cp:lastModifiedBy>
  <cp:revision>42</cp:revision>
  <cp:lastPrinted>1900-01-01T05:00:00Z</cp:lastPrinted>
  <dcterms:created xsi:type="dcterms:W3CDTF">2025-11-07T20:51:00Z</dcterms:created>
  <dcterms:modified xsi:type="dcterms:W3CDTF">2025-12-08T23:35:00Z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