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1F96E2"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0969EA">
        <w:rPr>
          <w:b/>
          <w:i/>
          <w:noProof/>
          <w:sz w:val="28"/>
        </w:rPr>
        <w:t>1419</w:t>
      </w:r>
      <w:ins w:id="0" w:author="MCCr1" w:date="2025-12-08T18:33:00Z" w16du:dateUtc="2025-12-08T23:33:00Z">
        <w:r w:rsidR="00A114EC">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3DDE5" w:rsidR="001E41F3" w:rsidRPr="00410371" w:rsidRDefault="000969EA" w:rsidP="00547111">
            <w:pPr>
              <w:pStyle w:val="CRCoverPage"/>
              <w:spacing w:after="0"/>
              <w:rPr>
                <w:noProof/>
              </w:rPr>
            </w:pPr>
            <w:r w:rsidRPr="000969EA">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99CD7" w:rsidR="001E41F3" w:rsidRPr="00410371" w:rsidRDefault="00B37868">
            <w:pPr>
              <w:pStyle w:val="CRCoverPage"/>
              <w:spacing w:after="0"/>
              <w:jc w:val="center"/>
              <w:rPr>
                <w:noProof/>
                <w:sz w:val="28"/>
              </w:rPr>
            </w:pPr>
            <w:r>
              <w:rPr>
                <w:b/>
                <w:noProof/>
                <w:sz w:val="28"/>
              </w:rPr>
              <w:t>1</w:t>
            </w:r>
            <w:r w:rsidR="00CA6D2D">
              <w:rPr>
                <w:b/>
                <w:noProof/>
                <w:sz w:val="28"/>
              </w:rPr>
              <w:t>1</w:t>
            </w:r>
            <w:r w:rsidR="007C46A6">
              <w:rPr>
                <w:b/>
                <w:noProof/>
                <w:sz w:val="28"/>
              </w:rPr>
              <w:t>.</w:t>
            </w:r>
            <w:r w:rsidR="00CA6D2D">
              <w:rPr>
                <w:b/>
                <w:noProof/>
                <w:sz w:val="28"/>
              </w:rPr>
              <w:t>0</w:t>
            </w:r>
            <w:r w:rsidR="007C46A6">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63A18" w:rsidR="001E41F3" w:rsidRDefault="007C46A6">
            <w:pPr>
              <w:pStyle w:val="CRCoverPage"/>
              <w:spacing w:after="0"/>
              <w:ind w:left="100"/>
              <w:rPr>
                <w:noProof/>
              </w:rPr>
            </w:pPr>
            <w:r>
              <w:rPr>
                <w:noProof/>
              </w:rPr>
              <w:t>Rel-</w:t>
            </w:r>
            <w:r w:rsidR="00B37868">
              <w:rPr>
                <w:noProof/>
              </w:rPr>
              <w:t>1</w:t>
            </w:r>
            <w:r w:rsidR="00CA6D2D">
              <w:rPr>
                <w:noProof/>
              </w:rPr>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0C0DD" w:rsidR="005A5DFD" w:rsidRDefault="00931DBB">
            <w:pPr>
              <w:pStyle w:val="CRCoverPage"/>
              <w:spacing w:after="0"/>
              <w:ind w:left="100"/>
              <w:rPr>
                <w:noProof/>
              </w:rPr>
            </w:pPr>
            <w:r>
              <w:rPr>
                <w:noProof/>
              </w:rPr>
              <w:t xml:space="preserve">Adds </w:t>
            </w:r>
            <w:del w:id="2" w:author="MCCr1" w:date="2025-12-08T18:33:00Z" w16du:dateUtc="2025-12-08T23:33:00Z">
              <w:r w:rsidR="003A5F53" w:rsidDel="00A114EC">
                <w:rPr>
                  <w:noProof/>
                </w:rPr>
                <w:delText>8</w:delText>
              </w:r>
              <w:r w:rsidDel="00A114EC">
                <w:rPr>
                  <w:noProof/>
                </w:rPr>
                <w:delText xml:space="preserve"> </w:delText>
              </w:r>
            </w:del>
            <w:ins w:id="3" w:author="MCCr1" w:date="2025-12-08T18:33:00Z" w16du:dateUtc="2025-12-08T23:33:00Z">
              <w:r w:rsidR="00A114EC">
                <w:rPr>
                  <w:noProof/>
                </w:rPr>
                <w:t>9</w:t>
              </w:r>
              <w:r w:rsidR="00A114EC">
                <w:rPr>
                  <w:noProof/>
                </w:rPr>
                <w:t xml:space="preserve"> </w:t>
              </w:r>
            </w:ins>
            <w:r>
              <w:rPr>
                <w:noProof/>
              </w:rPr>
              <w:t xml:space="preserve">specifications that are IMS specifications with Release </w:t>
            </w:r>
            <w:r w:rsidR="001C7B8B">
              <w:rPr>
                <w:noProof/>
              </w:rPr>
              <w:t>1</w:t>
            </w:r>
            <w:r w:rsidR="003A5F53">
              <w:rPr>
                <w:noProof/>
              </w:rPr>
              <w:t>1</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57FFA72" w14:textId="77777777" w:rsidR="00824671" w:rsidRDefault="00824671" w:rsidP="00824671">
      <w:pPr>
        <w:pStyle w:val="Heading1"/>
      </w:pPr>
      <w:bookmarkStart w:id="4" w:name="_Toc351540872"/>
      <w:r>
        <w:t>5</w:t>
      </w:r>
      <w:r>
        <w:tab/>
        <w:t>Specifications and Reports</w:t>
      </w:r>
      <w:bookmarkEnd w:id="4"/>
    </w:p>
    <w:p w14:paraId="59B7C9DE" w14:textId="77777777" w:rsidR="00824671" w:rsidRDefault="00824671" w:rsidP="00824671">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7AC83D69" w14:textId="77777777" w:rsidR="00824671" w:rsidRDefault="00824671" w:rsidP="00824671">
      <w:pPr>
        <w:pStyle w:val="NO"/>
        <w:keepNext/>
      </w:pPr>
      <w:r>
        <w:t>NOTE 2:</w:t>
      </w:r>
      <w:r>
        <w:tab/>
        <w:t>"Type" indicates Technical Specification (TS) or Technical Report (TR).</w:t>
      </w:r>
    </w:p>
    <w:p w14:paraId="6EE8D755" w14:textId="77777777" w:rsidR="00824671" w:rsidRPr="00A56556" w:rsidRDefault="00824671" w:rsidP="00824671">
      <w:r>
        <w:t>The table below contains all Common IMS specs pertaining to Release 11</w:t>
      </w:r>
      <w:r w:rsidRPr="00A56556">
        <w:t>.</w:t>
      </w:r>
    </w:p>
    <w:p w14:paraId="7599D12F" w14:textId="77777777" w:rsidR="00824671" w:rsidRDefault="00824671" w:rsidP="00824671">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0"/>
        <w:gridCol w:w="600"/>
        <w:gridCol w:w="1220"/>
        <w:tblGridChange w:id="5">
          <w:tblGrid>
            <w:gridCol w:w="481"/>
            <w:gridCol w:w="741"/>
            <w:gridCol w:w="8"/>
            <w:gridCol w:w="6531"/>
            <w:gridCol w:w="3"/>
            <w:gridCol w:w="26"/>
            <w:gridCol w:w="571"/>
            <w:gridCol w:w="3"/>
            <w:gridCol w:w="26"/>
            <w:gridCol w:w="1220"/>
          </w:tblGrid>
        </w:tblGridChange>
      </w:tblGrid>
      <w:tr w:rsidR="00824671" w:rsidRPr="00832755" w14:paraId="39E53E5D"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8FAFB47" w14:textId="77777777" w:rsidR="00824671" w:rsidRPr="00832755" w:rsidRDefault="00824671" w:rsidP="00824671">
            <w:pPr>
              <w:pStyle w:val="TAH"/>
              <w:rPr>
                <w:rFonts w:eastAsia="Batang"/>
                <w:sz w:val="24"/>
                <w:szCs w:val="24"/>
                <w:lang w:eastAsia="ja-JP"/>
              </w:rPr>
            </w:pPr>
            <w:r w:rsidRPr="00832755">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F86885E" w14:textId="77777777" w:rsidR="00824671" w:rsidRPr="00832755" w:rsidRDefault="00824671" w:rsidP="00824671">
            <w:pPr>
              <w:pStyle w:val="TAH"/>
              <w:rPr>
                <w:rFonts w:eastAsia="Batang"/>
                <w:sz w:val="24"/>
                <w:szCs w:val="24"/>
                <w:lang w:eastAsia="ja-JP"/>
              </w:rPr>
            </w:pPr>
            <w:r w:rsidRPr="00832755">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72A531E" w14:textId="77777777" w:rsidR="00824671" w:rsidRPr="00832755" w:rsidRDefault="00824671" w:rsidP="00824671">
            <w:pPr>
              <w:pStyle w:val="TAH"/>
              <w:rPr>
                <w:rFonts w:eastAsia="Batang"/>
                <w:sz w:val="24"/>
                <w:szCs w:val="24"/>
                <w:lang w:eastAsia="ja-JP"/>
              </w:rPr>
            </w:pPr>
            <w:r w:rsidRPr="00832755">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DC37EFE" w14:textId="77777777" w:rsidR="00824671" w:rsidRPr="00832755" w:rsidRDefault="00824671" w:rsidP="00824671">
            <w:pPr>
              <w:pStyle w:val="TAH"/>
              <w:rPr>
                <w:rFonts w:eastAsia="Batang"/>
                <w:sz w:val="24"/>
                <w:szCs w:val="24"/>
                <w:lang w:eastAsia="ja-JP"/>
              </w:rPr>
            </w:pPr>
            <w:r w:rsidRPr="00832755">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FEB889F" w14:textId="77777777" w:rsidR="00824671" w:rsidRPr="00832755" w:rsidRDefault="00824671" w:rsidP="00824671">
            <w:pPr>
              <w:pStyle w:val="TAH"/>
              <w:rPr>
                <w:rFonts w:eastAsia="Batang"/>
                <w:sz w:val="24"/>
                <w:szCs w:val="24"/>
                <w:lang w:eastAsia="ja-JP"/>
              </w:rPr>
            </w:pPr>
            <w:r w:rsidRPr="00832755">
              <w:rPr>
                <w:rFonts w:eastAsia="Batang"/>
                <w:lang w:eastAsia="ja-JP"/>
              </w:rPr>
              <w:t>For publication?</w:t>
            </w:r>
          </w:p>
        </w:tc>
      </w:tr>
      <w:tr w:rsidR="00824671" w:rsidRPr="00832755" w14:paraId="3A3FDB3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6405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F192D" w14:textId="77777777" w:rsidR="00824671" w:rsidRPr="00832755" w:rsidRDefault="00824671" w:rsidP="00824671">
            <w:pPr>
              <w:pStyle w:val="TAL"/>
              <w:rPr>
                <w:rFonts w:eastAsia="Batang"/>
                <w:sz w:val="24"/>
                <w:szCs w:val="24"/>
                <w:lang w:eastAsia="ja-JP"/>
              </w:rPr>
            </w:pPr>
            <w:r w:rsidRPr="00832755">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5CFCD" w14:textId="77777777" w:rsidR="00824671" w:rsidRPr="00832755" w:rsidRDefault="00824671" w:rsidP="00824671">
            <w:pPr>
              <w:pStyle w:val="TAL"/>
              <w:rPr>
                <w:rFonts w:eastAsia="Batang"/>
                <w:sz w:val="24"/>
                <w:szCs w:val="24"/>
                <w:lang w:eastAsia="ja-JP"/>
              </w:rPr>
            </w:pPr>
            <w:r w:rsidRPr="00832755">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1E05D"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9110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6D368C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9AF5D" w14:textId="77777777" w:rsidR="00824671" w:rsidRPr="00832755" w:rsidRDefault="00824671" w:rsidP="00824671">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94937" w14:textId="77777777" w:rsidR="00824671" w:rsidRPr="00832755" w:rsidRDefault="00824671" w:rsidP="00824671">
            <w:pPr>
              <w:pStyle w:val="TAL"/>
              <w:rPr>
                <w:rFonts w:eastAsia="Batang"/>
                <w:sz w:val="24"/>
                <w:szCs w:val="24"/>
                <w:lang w:eastAsia="ja-JP"/>
              </w:rPr>
            </w:pPr>
            <w:r w:rsidRPr="00832755">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AB94B" w14:textId="77777777" w:rsidR="00824671" w:rsidRPr="00832755" w:rsidRDefault="00824671" w:rsidP="00824671">
            <w:pPr>
              <w:pStyle w:val="TAL"/>
              <w:rPr>
                <w:rFonts w:eastAsia="Batang"/>
                <w:sz w:val="24"/>
                <w:szCs w:val="24"/>
                <w:lang w:eastAsia="ja-JP"/>
              </w:rPr>
            </w:pPr>
            <w:r w:rsidRPr="00832755">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344D1" w14:textId="77777777" w:rsidR="00824671" w:rsidRPr="00832755" w:rsidRDefault="00824671" w:rsidP="00824671">
            <w:pPr>
              <w:pStyle w:val="TAL"/>
              <w:rPr>
                <w:rFonts w:eastAsia="Batang"/>
                <w:sz w:val="24"/>
                <w:szCs w:val="24"/>
                <w:lang w:eastAsia="ja-JP"/>
              </w:rPr>
            </w:pPr>
            <w:r w:rsidRPr="00561931">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3E63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ADBBC4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6845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0ABDE" w14:textId="77777777" w:rsidR="00824671" w:rsidRPr="00832755" w:rsidRDefault="00824671" w:rsidP="00824671">
            <w:pPr>
              <w:pStyle w:val="TAL"/>
              <w:rPr>
                <w:rFonts w:eastAsia="Batang"/>
                <w:sz w:val="24"/>
                <w:szCs w:val="24"/>
                <w:lang w:eastAsia="ja-JP"/>
              </w:rPr>
            </w:pPr>
            <w:r w:rsidRPr="00832755">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E3399" w14:textId="77777777" w:rsidR="00824671" w:rsidRPr="00832755" w:rsidRDefault="00824671" w:rsidP="00824671">
            <w:pPr>
              <w:pStyle w:val="TAL"/>
              <w:rPr>
                <w:rFonts w:eastAsia="Batang"/>
                <w:sz w:val="24"/>
                <w:szCs w:val="24"/>
                <w:lang w:eastAsia="ja-JP"/>
              </w:rPr>
            </w:pPr>
            <w:r w:rsidRPr="00832755">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E4728"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C837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C706A3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2C00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E4514" w14:textId="77777777" w:rsidR="00824671" w:rsidRPr="00832755" w:rsidRDefault="00824671" w:rsidP="00824671">
            <w:pPr>
              <w:pStyle w:val="TAL"/>
              <w:rPr>
                <w:rFonts w:eastAsia="Batang"/>
                <w:sz w:val="24"/>
                <w:szCs w:val="24"/>
                <w:lang w:eastAsia="ja-JP"/>
              </w:rPr>
            </w:pPr>
            <w:r w:rsidRPr="00832755">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CFD5D" w14:textId="77777777" w:rsidR="00824671" w:rsidRPr="00832755" w:rsidRDefault="00824671" w:rsidP="00824671">
            <w:pPr>
              <w:pStyle w:val="TAL"/>
              <w:rPr>
                <w:rFonts w:eastAsia="Batang"/>
                <w:sz w:val="24"/>
                <w:szCs w:val="24"/>
                <w:lang w:eastAsia="ja-JP"/>
              </w:rPr>
            </w:pPr>
            <w:r w:rsidRPr="00832755">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09E3F"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398F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324350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881A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28ED4" w14:textId="77777777" w:rsidR="00824671" w:rsidRPr="00832755" w:rsidRDefault="00824671" w:rsidP="00824671">
            <w:pPr>
              <w:pStyle w:val="TAL"/>
              <w:rPr>
                <w:rFonts w:eastAsia="Batang"/>
                <w:sz w:val="24"/>
                <w:szCs w:val="24"/>
                <w:lang w:eastAsia="ja-JP"/>
              </w:rPr>
            </w:pPr>
            <w:r w:rsidRPr="00832755">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E2677" w14:textId="77777777" w:rsidR="00824671" w:rsidRPr="00832755" w:rsidRDefault="00824671" w:rsidP="00824671">
            <w:pPr>
              <w:pStyle w:val="TAL"/>
              <w:rPr>
                <w:rFonts w:eastAsia="Batang"/>
                <w:sz w:val="24"/>
                <w:szCs w:val="24"/>
                <w:lang w:eastAsia="ja-JP"/>
              </w:rPr>
            </w:pPr>
            <w:r w:rsidRPr="00832755">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6A00F"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50D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277705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2EB8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1F39A" w14:textId="77777777" w:rsidR="00824671" w:rsidRPr="00832755" w:rsidRDefault="00824671" w:rsidP="00824671">
            <w:pPr>
              <w:pStyle w:val="TAL"/>
              <w:rPr>
                <w:rFonts w:eastAsia="Batang"/>
                <w:sz w:val="24"/>
                <w:szCs w:val="24"/>
                <w:lang w:eastAsia="ja-JP"/>
              </w:rPr>
            </w:pPr>
            <w:r w:rsidRPr="00832755">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B542D" w14:textId="77777777" w:rsidR="00824671" w:rsidRPr="00832755" w:rsidRDefault="00824671" w:rsidP="00824671">
            <w:pPr>
              <w:pStyle w:val="TAL"/>
              <w:rPr>
                <w:rFonts w:eastAsia="Batang"/>
                <w:sz w:val="24"/>
                <w:szCs w:val="24"/>
                <w:lang w:eastAsia="ja-JP"/>
              </w:rPr>
            </w:pPr>
            <w:r w:rsidRPr="00832755">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93E81"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FB3F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860CAF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E2F4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94117" w14:textId="77777777" w:rsidR="00824671" w:rsidRPr="00832755" w:rsidRDefault="00824671" w:rsidP="00824671">
            <w:pPr>
              <w:pStyle w:val="TAL"/>
              <w:rPr>
                <w:rFonts w:eastAsia="Batang"/>
                <w:sz w:val="24"/>
                <w:szCs w:val="24"/>
                <w:lang w:eastAsia="ja-JP"/>
              </w:rPr>
            </w:pPr>
            <w:r w:rsidRPr="00832755">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2D7F7" w14:textId="77777777" w:rsidR="00824671" w:rsidRPr="00832755" w:rsidRDefault="00824671" w:rsidP="00824671">
            <w:pPr>
              <w:pStyle w:val="TAL"/>
              <w:rPr>
                <w:rFonts w:eastAsia="Batang"/>
                <w:sz w:val="24"/>
                <w:szCs w:val="24"/>
                <w:lang w:eastAsia="ja-JP"/>
              </w:rPr>
            </w:pPr>
            <w:r w:rsidRPr="00832755">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3D294"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26C47"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CFC2CB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64FA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A73D0" w14:textId="77777777" w:rsidR="00824671" w:rsidRPr="00832755" w:rsidRDefault="00824671" w:rsidP="00824671">
            <w:pPr>
              <w:pStyle w:val="TAL"/>
              <w:rPr>
                <w:rFonts w:eastAsia="Batang"/>
                <w:sz w:val="24"/>
                <w:szCs w:val="24"/>
                <w:lang w:eastAsia="ja-JP"/>
              </w:rPr>
            </w:pPr>
            <w:r w:rsidRPr="00832755">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9CA9A" w14:textId="77777777" w:rsidR="00824671" w:rsidRPr="00832755" w:rsidRDefault="00824671" w:rsidP="00824671">
            <w:pPr>
              <w:pStyle w:val="TAL"/>
              <w:rPr>
                <w:rFonts w:eastAsia="Batang"/>
                <w:sz w:val="24"/>
                <w:szCs w:val="24"/>
                <w:lang w:eastAsia="ja-JP"/>
              </w:rPr>
            </w:pPr>
            <w:r w:rsidRPr="00832755">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E6031"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D275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0A6F6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D6EE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58EAE" w14:textId="77777777" w:rsidR="00824671" w:rsidRPr="00832755" w:rsidRDefault="00824671" w:rsidP="00824671">
            <w:pPr>
              <w:pStyle w:val="TAL"/>
              <w:rPr>
                <w:rFonts w:eastAsia="Batang"/>
                <w:sz w:val="24"/>
                <w:szCs w:val="24"/>
                <w:lang w:eastAsia="ja-JP"/>
              </w:rPr>
            </w:pPr>
            <w:r w:rsidRPr="00832755">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F8A79" w14:textId="77777777" w:rsidR="00824671" w:rsidRPr="00832755" w:rsidRDefault="00824671" w:rsidP="00824671">
            <w:pPr>
              <w:pStyle w:val="TAL"/>
              <w:rPr>
                <w:rFonts w:eastAsia="Batang"/>
                <w:sz w:val="24"/>
                <w:szCs w:val="24"/>
                <w:lang w:eastAsia="ja-JP"/>
              </w:rPr>
            </w:pPr>
            <w:r w:rsidRPr="00832755">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FEE98"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0FE4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4E01D1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BD0D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7B3C7" w14:textId="77777777" w:rsidR="00824671" w:rsidRPr="00832755" w:rsidRDefault="00824671" w:rsidP="00824671">
            <w:pPr>
              <w:pStyle w:val="TAL"/>
              <w:rPr>
                <w:rFonts w:eastAsia="Batang"/>
                <w:sz w:val="24"/>
                <w:szCs w:val="24"/>
                <w:lang w:eastAsia="ja-JP"/>
              </w:rPr>
            </w:pPr>
            <w:r w:rsidRPr="00832755">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8B3CE"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6CFDD"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1059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24A2C8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8CDC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B1DA4" w14:textId="77777777" w:rsidR="00824671" w:rsidRPr="00832755" w:rsidRDefault="00824671" w:rsidP="00824671">
            <w:pPr>
              <w:pStyle w:val="TAL"/>
              <w:rPr>
                <w:rFonts w:eastAsia="Batang"/>
                <w:sz w:val="24"/>
                <w:szCs w:val="24"/>
                <w:lang w:eastAsia="ja-JP"/>
              </w:rPr>
            </w:pPr>
            <w:r w:rsidRPr="00832755">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CE7F4" w14:textId="77777777" w:rsidR="00824671" w:rsidRPr="00832755" w:rsidRDefault="00824671" w:rsidP="00824671">
            <w:pPr>
              <w:pStyle w:val="TAL"/>
              <w:rPr>
                <w:rFonts w:eastAsia="Batang"/>
                <w:sz w:val="24"/>
                <w:szCs w:val="24"/>
                <w:lang w:eastAsia="ja-JP"/>
              </w:rPr>
            </w:pPr>
            <w:r w:rsidRPr="00832755">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B7181"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E30FD"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CE09F4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C2AD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4391F" w14:textId="77777777" w:rsidR="00824671" w:rsidRPr="00832755" w:rsidRDefault="00824671" w:rsidP="00824671">
            <w:pPr>
              <w:pStyle w:val="TAL"/>
              <w:rPr>
                <w:rFonts w:eastAsia="Batang"/>
                <w:sz w:val="24"/>
                <w:szCs w:val="24"/>
                <w:lang w:eastAsia="ja-JP"/>
              </w:rPr>
            </w:pPr>
            <w:r w:rsidRPr="00832755">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041E3"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C8366"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9A30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6B9D67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C6A18"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F1719" w14:textId="77777777" w:rsidR="00824671" w:rsidRPr="00832755" w:rsidRDefault="00824671" w:rsidP="00824671">
            <w:pPr>
              <w:pStyle w:val="TAL"/>
              <w:rPr>
                <w:rFonts w:eastAsia="Batang"/>
                <w:sz w:val="24"/>
                <w:szCs w:val="24"/>
                <w:lang w:eastAsia="ja-JP"/>
              </w:rPr>
            </w:pPr>
            <w:r w:rsidRPr="00832755">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60802"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Push </w:t>
            </w:r>
            <w:r w:rsidRPr="00561931">
              <w:rPr>
                <w:rFonts w:eastAsia="Batang"/>
                <w:lang w:eastAsia="ko-KR"/>
              </w:rPr>
              <w:t>Service; Service aspects</w:t>
            </w:r>
            <w:r w:rsidRPr="00832755">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DD3D3"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407BD"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2C56C5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449C0"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E1407" w14:textId="77777777" w:rsidR="00824671" w:rsidRPr="00832755" w:rsidRDefault="00824671" w:rsidP="00824671">
            <w:pPr>
              <w:pStyle w:val="TAL"/>
              <w:rPr>
                <w:rFonts w:eastAsia="Batang"/>
                <w:sz w:val="24"/>
                <w:szCs w:val="24"/>
                <w:lang w:eastAsia="ja-JP"/>
              </w:rPr>
            </w:pPr>
            <w:r w:rsidRPr="00832755">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3431C" w14:textId="77777777" w:rsidR="00824671" w:rsidRPr="00832755" w:rsidRDefault="00824671" w:rsidP="00824671">
            <w:pPr>
              <w:pStyle w:val="TAL"/>
              <w:rPr>
                <w:rFonts w:eastAsia="Batang"/>
                <w:sz w:val="24"/>
                <w:szCs w:val="24"/>
                <w:lang w:eastAsia="ja-JP"/>
              </w:rPr>
            </w:pPr>
            <w:r w:rsidRPr="00832755">
              <w:rPr>
                <w:rFonts w:eastAsia="Batang"/>
                <w:lang w:eastAsia="ja-JP"/>
              </w:rPr>
              <w:t>Customized Alerting Tone</w:t>
            </w:r>
            <w:r w:rsidRPr="00561931">
              <w:rPr>
                <w:rFonts w:eastAsia="Batang"/>
                <w:lang w:eastAsia="ko-KR"/>
              </w:rPr>
              <w:t>s</w:t>
            </w:r>
            <w:r w:rsidRPr="00832755">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258AB"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08D9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E3CC83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946A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94039" w14:textId="77777777" w:rsidR="00824671" w:rsidRPr="00832755" w:rsidRDefault="00824671" w:rsidP="00824671">
            <w:pPr>
              <w:pStyle w:val="TAL"/>
              <w:rPr>
                <w:rFonts w:eastAsia="Batang"/>
                <w:sz w:val="24"/>
                <w:szCs w:val="24"/>
                <w:lang w:eastAsia="ja-JP"/>
              </w:rPr>
            </w:pPr>
            <w:r w:rsidRPr="00832755">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1C1B2" w14:textId="77777777" w:rsidR="00824671" w:rsidRPr="00832755" w:rsidRDefault="00824671" w:rsidP="00824671">
            <w:pPr>
              <w:pStyle w:val="TAL"/>
              <w:rPr>
                <w:rFonts w:eastAsia="Batang"/>
                <w:sz w:val="24"/>
                <w:szCs w:val="24"/>
                <w:lang w:eastAsia="ja-JP"/>
              </w:rPr>
            </w:pPr>
            <w:r w:rsidRPr="00832755">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08E3A"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D024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EA2F16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9B3D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4C1A8" w14:textId="77777777" w:rsidR="00824671" w:rsidRPr="00832755" w:rsidRDefault="00824671" w:rsidP="00824671">
            <w:pPr>
              <w:pStyle w:val="TAL"/>
              <w:rPr>
                <w:rFonts w:eastAsia="Batang"/>
                <w:sz w:val="24"/>
                <w:szCs w:val="24"/>
                <w:lang w:eastAsia="ja-JP"/>
              </w:rPr>
            </w:pPr>
            <w:r w:rsidRPr="00832755">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60440" w14:textId="77777777" w:rsidR="00824671" w:rsidRPr="00832755" w:rsidRDefault="00824671" w:rsidP="00824671">
            <w:pPr>
              <w:pStyle w:val="TAL"/>
              <w:rPr>
                <w:rFonts w:eastAsia="Batang"/>
                <w:sz w:val="24"/>
                <w:szCs w:val="24"/>
                <w:lang w:eastAsia="ja-JP"/>
              </w:rPr>
            </w:pPr>
            <w:r w:rsidRPr="00832755">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DEA43"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0CC1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A88B5C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34B3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863AD" w14:textId="77777777" w:rsidR="00824671" w:rsidRPr="00832755" w:rsidRDefault="00824671" w:rsidP="00824671">
            <w:pPr>
              <w:pStyle w:val="TAL"/>
              <w:rPr>
                <w:rFonts w:eastAsia="Batang"/>
                <w:sz w:val="24"/>
                <w:szCs w:val="24"/>
                <w:lang w:eastAsia="ja-JP"/>
              </w:rPr>
            </w:pPr>
            <w:r w:rsidRPr="00832755">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CB9F"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4828E"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15BB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962040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1760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96D8A" w14:textId="77777777" w:rsidR="00824671" w:rsidRPr="00832755" w:rsidRDefault="00824671" w:rsidP="00824671">
            <w:pPr>
              <w:pStyle w:val="TAL"/>
              <w:rPr>
                <w:rFonts w:eastAsia="Batang"/>
                <w:sz w:val="24"/>
                <w:szCs w:val="24"/>
                <w:lang w:eastAsia="ja-JP"/>
              </w:rPr>
            </w:pPr>
            <w:r w:rsidRPr="00832755">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C2B29" w14:textId="77777777" w:rsidR="00824671" w:rsidRPr="00832755" w:rsidRDefault="00824671" w:rsidP="00824671">
            <w:pPr>
              <w:pStyle w:val="TAL"/>
              <w:rPr>
                <w:rFonts w:eastAsia="Batang"/>
                <w:sz w:val="24"/>
                <w:szCs w:val="24"/>
                <w:lang w:eastAsia="ja-JP"/>
              </w:rPr>
            </w:pPr>
            <w:r w:rsidRPr="00832755">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0B08A"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1868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364472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1D32A"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EE2CD" w14:textId="77777777" w:rsidR="00824671" w:rsidRPr="00832755" w:rsidRDefault="00824671" w:rsidP="00824671">
            <w:pPr>
              <w:pStyle w:val="TAL"/>
              <w:rPr>
                <w:rFonts w:eastAsia="Batang"/>
                <w:sz w:val="24"/>
                <w:szCs w:val="24"/>
                <w:lang w:eastAsia="ja-JP"/>
              </w:rPr>
            </w:pPr>
            <w:r w:rsidRPr="00832755">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FA5B7"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5561D"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5817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D3AC7E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9D731" w14:textId="77777777" w:rsidR="00824671" w:rsidRPr="00832755" w:rsidRDefault="00824671" w:rsidP="00824671">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14599" w14:textId="77777777" w:rsidR="00824671" w:rsidRPr="00832755" w:rsidRDefault="00824671" w:rsidP="00824671">
            <w:pPr>
              <w:pStyle w:val="TAL"/>
              <w:rPr>
                <w:rFonts w:eastAsia="Batang"/>
                <w:sz w:val="24"/>
                <w:szCs w:val="24"/>
                <w:lang w:eastAsia="ja-JP"/>
              </w:rPr>
            </w:pPr>
            <w:r w:rsidRPr="00832755">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7CD68" w14:textId="77777777" w:rsidR="00824671" w:rsidRPr="00832755" w:rsidRDefault="00824671" w:rsidP="00824671">
            <w:pPr>
              <w:pStyle w:val="TAL"/>
              <w:rPr>
                <w:rFonts w:eastAsia="Batang"/>
                <w:sz w:val="24"/>
                <w:szCs w:val="24"/>
                <w:lang w:eastAsia="ja-JP"/>
              </w:rPr>
            </w:pPr>
            <w:r w:rsidRPr="00832755">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FEBEB" w14:textId="77777777" w:rsidR="00824671" w:rsidRPr="00832755" w:rsidRDefault="00824671" w:rsidP="00824671">
            <w:pPr>
              <w:pStyle w:val="TAL"/>
              <w:rPr>
                <w:rFonts w:eastAsia="Batang"/>
                <w:sz w:val="24"/>
                <w:szCs w:val="24"/>
                <w:lang w:eastAsia="ja-JP"/>
              </w:rPr>
            </w:pPr>
            <w:r w:rsidRPr="00832755">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A67B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C87D1C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3C7B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115B0" w14:textId="77777777" w:rsidR="00824671" w:rsidRPr="00832755" w:rsidRDefault="00824671" w:rsidP="00824671">
            <w:pPr>
              <w:pStyle w:val="TAL"/>
              <w:rPr>
                <w:rFonts w:eastAsia="Batang"/>
                <w:sz w:val="24"/>
                <w:szCs w:val="24"/>
                <w:lang w:eastAsia="ja-JP"/>
              </w:rPr>
            </w:pPr>
            <w:r w:rsidRPr="00832755">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9DDDA"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0B0A9"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633A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BD50F5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87A4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85A67" w14:textId="77777777" w:rsidR="00824671" w:rsidRPr="00832755" w:rsidRDefault="00824671" w:rsidP="00824671">
            <w:pPr>
              <w:pStyle w:val="TAL"/>
              <w:rPr>
                <w:rFonts w:eastAsia="Batang"/>
                <w:sz w:val="24"/>
                <w:szCs w:val="24"/>
                <w:lang w:eastAsia="ja-JP"/>
              </w:rPr>
            </w:pPr>
            <w:r w:rsidRPr="00832755">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0DC04"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53A93"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5114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95621C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A2CB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20D20" w14:textId="77777777" w:rsidR="00824671" w:rsidRPr="00832755" w:rsidRDefault="00824671" w:rsidP="00824671">
            <w:pPr>
              <w:pStyle w:val="TAL"/>
              <w:rPr>
                <w:rFonts w:eastAsia="Batang"/>
                <w:sz w:val="24"/>
                <w:szCs w:val="24"/>
                <w:lang w:eastAsia="ja-JP"/>
              </w:rPr>
            </w:pPr>
            <w:r w:rsidRPr="00832755">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E3148" w14:textId="77777777" w:rsidR="00824671" w:rsidRPr="00832755" w:rsidRDefault="00824671" w:rsidP="00824671">
            <w:pPr>
              <w:pStyle w:val="TAL"/>
              <w:rPr>
                <w:rFonts w:eastAsia="Batang"/>
                <w:sz w:val="24"/>
                <w:szCs w:val="24"/>
                <w:lang w:eastAsia="ja-JP"/>
              </w:rPr>
            </w:pPr>
            <w:r w:rsidRPr="00832755">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57AE2"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8273D"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BC4FA6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BC31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80860" w14:textId="77777777" w:rsidR="00824671" w:rsidRPr="00832755" w:rsidRDefault="00824671" w:rsidP="00824671">
            <w:pPr>
              <w:pStyle w:val="TAL"/>
              <w:rPr>
                <w:rFonts w:eastAsia="Batang"/>
                <w:sz w:val="24"/>
                <w:szCs w:val="24"/>
                <w:lang w:eastAsia="ja-JP"/>
              </w:rPr>
            </w:pPr>
            <w:r w:rsidRPr="00832755">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5F522"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A0447"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2D2F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F79FB0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7B1D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F40B5" w14:textId="77777777" w:rsidR="00824671" w:rsidRPr="00832755" w:rsidRDefault="00824671" w:rsidP="00824671">
            <w:pPr>
              <w:pStyle w:val="TAL"/>
              <w:rPr>
                <w:rFonts w:eastAsia="Batang"/>
                <w:sz w:val="24"/>
                <w:szCs w:val="24"/>
                <w:lang w:eastAsia="ja-JP"/>
              </w:rPr>
            </w:pPr>
            <w:r w:rsidRPr="00832755">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215ED"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00B74" w14:textId="77777777" w:rsidR="00824671" w:rsidRPr="00832755" w:rsidRDefault="00824671" w:rsidP="00824671">
            <w:pPr>
              <w:pStyle w:val="TAL"/>
              <w:rPr>
                <w:rFonts w:eastAsia="Batang"/>
                <w:sz w:val="24"/>
                <w:szCs w:val="24"/>
                <w:lang w:eastAsia="ja-JP"/>
              </w:rPr>
            </w:pPr>
            <w:r w:rsidRPr="00832755">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4194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1C238D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1082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27F56" w14:textId="77777777" w:rsidR="00824671" w:rsidRPr="00832755" w:rsidRDefault="00824671" w:rsidP="00824671">
            <w:pPr>
              <w:pStyle w:val="TAL"/>
              <w:rPr>
                <w:rFonts w:eastAsia="Batang"/>
                <w:sz w:val="24"/>
                <w:szCs w:val="24"/>
                <w:lang w:eastAsia="ja-JP"/>
              </w:rPr>
            </w:pPr>
            <w:r w:rsidRPr="00832755">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BBE6F"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Multimedia Resource Function Controller (MRFC) - Multimedia Resource Function Processor (MRFP) </w:t>
            </w:r>
            <w:proofErr w:type="spellStart"/>
            <w:r w:rsidRPr="00832755">
              <w:rPr>
                <w:rFonts w:eastAsia="Batang"/>
                <w:lang w:eastAsia="ja-JP"/>
              </w:rPr>
              <w:t>Mp</w:t>
            </w:r>
            <w:proofErr w:type="spellEnd"/>
            <w:r w:rsidRPr="00832755">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5B15E"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2458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714F14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B600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0CBA9" w14:textId="77777777" w:rsidR="00824671" w:rsidRPr="00832755" w:rsidRDefault="00824671" w:rsidP="00824671">
            <w:pPr>
              <w:pStyle w:val="TAL"/>
              <w:rPr>
                <w:rFonts w:eastAsia="Batang"/>
                <w:sz w:val="24"/>
                <w:szCs w:val="24"/>
                <w:lang w:eastAsia="ja-JP"/>
              </w:rPr>
            </w:pPr>
            <w:r w:rsidRPr="00832755">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1CC78"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DC24D"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3F257"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126C51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86258"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19CFE" w14:textId="77777777" w:rsidR="00824671" w:rsidRPr="00832755" w:rsidRDefault="00824671" w:rsidP="00824671">
            <w:pPr>
              <w:pStyle w:val="TAL"/>
              <w:rPr>
                <w:rFonts w:eastAsia="Batang"/>
                <w:sz w:val="24"/>
                <w:szCs w:val="24"/>
                <w:lang w:eastAsia="ja-JP"/>
              </w:rPr>
            </w:pPr>
            <w:r w:rsidRPr="00832755">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079A3"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7595A"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BA43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9D4542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4D72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EE967" w14:textId="77777777" w:rsidR="00824671" w:rsidRPr="00832755" w:rsidRDefault="00824671" w:rsidP="00824671">
            <w:pPr>
              <w:pStyle w:val="TAL"/>
              <w:rPr>
                <w:rFonts w:eastAsia="Batang"/>
                <w:sz w:val="24"/>
                <w:szCs w:val="24"/>
                <w:lang w:eastAsia="ja-JP"/>
              </w:rPr>
            </w:pPr>
            <w:r w:rsidRPr="00832755">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D0663" w14:textId="77777777" w:rsidR="00824671" w:rsidRPr="00832755" w:rsidRDefault="00824671" w:rsidP="00824671">
            <w:pPr>
              <w:pStyle w:val="TAL"/>
              <w:rPr>
                <w:rFonts w:eastAsia="Batang"/>
                <w:sz w:val="24"/>
                <w:szCs w:val="24"/>
                <w:lang w:eastAsia="ja-JP"/>
              </w:rPr>
            </w:pPr>
            <w:r w:rsidRPr="00832755">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AC202"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1897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BD36E2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E458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EE7B9" w14:textId="77777777" w:rsidR="00824671" w:rsidRPr="00832755" w:rsidRDefault="00824671" w:rsidP="00824671">
            <w:pPr>
              <w:pStyle w:val="TAL"/>
              <w:rPr>
                <w:rFonts w:eastAsia="Batang"/>
                <w:sz w:val="24"/>
                <w:szCs w:val="24"/>
                <w:lang w:eastAsia="ja-JP"/>
              </w:rPr>
            </w:pPr>
            <w:r w:rsidRPr="00832755">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C7235"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IMS Multimedia telephony </w:t>
            </w:r>
            <w:r w:rsidRPr="00561931">
              <w:rPr>
                <w:rFonts w:eastAsia="Batang"/>
                <w:lang w:eastAsia="ko-KR"/>
              </w:rPr>
              <w:t xml:space="preserve">communication </w:t>
            </w:r>
            <w:r w:rsidRPr="00832755">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64F77"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37DF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EFA38E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6964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00B38" w14:textId="77777777" w:rsidR="00824671" w:rsidRPr="00832755" w:rsidRDefault="00824671" w:rsidP="00824671">
            <w:pPr>
              <w:pStyle w:val="TAL"/>
              <w:rPr>
                <w:rFonts w:eastAsia="Batang"/>
                <w:sz w:val="24"/>
                <w:szCs w:val="24"/>
                <w:lang w:eastAsia="ja-JP"/>
              </w:rPr>
            </w:pPr>
            <w:r w:rsidRPr="00832755">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B2CB3"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EA233"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149D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DF0640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615E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29E19" w14:textId="77777777" w:rsidR="00824671" w:rsidRPr="00832755" w:rsidRDefault="00824671" w:rsidP="00824671">
            <w:pPr>
              <w:pStyle w:val="TAL"/>
              <w:rPr>
                <w:rFonts w:eastAsia="Batang"/>
                <w:sz w:val="24"/>
                <w:szCs w:val="24"/>
                <w:lang w:eastAsia="ja-JP"/>
              </w:rPr>
            </w:pPr>
            <w:r w:rsidRPr="00832755">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80FDA"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5182E"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D6B76"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AA0715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A82C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75659" w14:textId="77777777" w:rsidR="00824671" w:rsidRPr="00832755" w:rsidRDefault="00824671" w:rsidP="00824671">
            <w:pPr>
              <w:pStyle w:val="TAL"/>
              <w:rPr>
                <w:rFonts w:eastAsia="Batang"/>
                <w:sz w:val="24"/>
                <w:szCs w:val="24"/>
                <w:lang w:eastAsia="ja-JP"/>
              </w:rPr>
            </w:pPr>
            <w:r w:rsidRPr="00832755">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85034" w14:textId="77777777" w:rsidR="00824671" w:rsidRPr="00832755" w:rsidRDefault="00824671" w:rsidP="00824671">
            <w:pPr>
              <w:pStyle w:val="TAL"/>
              <w:rPr>
                <w:rFonts w:eastAsia="Batang"/>
                <w:sz w:val="24"/>
                <w:szCs w:val="24"/>
                <w:lang w:eastAsia="ja-JP"/>
              </w:rPr>
            </w:pPr>
            <w:r w:rsidRPr="00832755">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99363"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8152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2B7E99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9710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1B93C" w14:textId="77777777" w:rsidR="00824671" w:rsidRPr="00832755" w:rsidRDefault="00824671" w:rsidP="00824671">
            <w:pPr>
              <w:pStyle w:val="TAL"/>
              <w:rPr>
                <w:rFonts w:eastAsia="Batang"/>
                <w:sz w:val="24"/>
                <w:szCs w:val="24"/>
                <w:lang w:eastAsia="ja-JP"/>
              </w:rPr>
            </w:pPr>
            <w:r w:rsidRPr="00832755">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C2CB5" w14:textId="77777777" w:rsidR="00824671" w:rsidRPr="00832755" w:rsidRDefault="00824671" w:rsidP="00824671">
            <w:pPr>
              <w:pStyle w:val="TAL"/>
              <w:rPr>
                <w:rFonts w:eastAsia="Batang"/>
                <w:sz w:val="24"/>
                <w:szCs w:val="24"/>
                <w:lang w:eastAsia="ja-JP"/>
              </w:rPr>
            </w:pPr>
            <w:r w:rsidRPr="00832755">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BE389"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4D910"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BBC23D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846B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D37DD" w14:textId="77777777" w:rsidR="00824671" w:rsidRPr="00832755" w:rsidRDefault="00824671" w:rsidP="00824671">
            <w:pPr>
              <w:pStyle w:val="TAL"/>
              <w:rPr>
                <w:rFonts w:eastAsia="Batang"/>
                <w:sz w:val="24"/>
                <w:szCs w:val="24"/>
                <w:lang w:eastAsia="ja-JP"/>
              </w:rPr>
            </w:pPr>
            <w:r w:rsidRPr="00832755">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4F646" w14:textId="77777777" w:rsidR="00824671" w:rsidRPr="00832755" w:rsidRDefault="00824671" w:rsidP="00824671">
            <w:pPr>
              <w:pStyle w:val="TAL"/>
              <w:rPr>
                <w:rFonts w:eastAsia="Batang"/>
                <w:sz w:val="24"/>
                <w:szCs w:val="24"/>
                <w:lang w:eastAsia="ja-JP"/>
              </w:rPr>
            </w:pPr>
            <w:r w:rsidRPr="00832755">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89EDD"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3706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908576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6E13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9ED97" w14:textId="77777777" w:rsidR="00824671" w:rsidRPr="00832755" w:rsidRDefault="00824671" w:rsidP="00824671">
            <w:pPr>
              <w:pStyle w:val="TAL"/>
              <w:rPr>
                <w:rFonts w:eastAsia="Batang"/>
                <w:sz w:val="24"/>
                <w:szCs w:val="24"/>
                <w:lang w:eastAsia="ja-JP"/>
              </w:rPr>
            </w:pPr>
            <w:r w:rsidRPr="00832755">
              <w:rPr>
                <w:rFonts w:eastAsia="Batang"/>
                <w:lang w:eastAsia="ja-JP"/>
              </w:rPr>
              <w:t>24.315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C9D10"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Subsystem (IMS) Operator Determined Barring (ODB); Stage 3: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352C"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EA1F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1BC42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EAA2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21419" w14:textId="77777777" w:rsidR="00824671" w:rsidRPr="00832755" w:rsidRDefault="00824671" w:rsidP="00824671">
            <w:pPr>
              <w:pStyle w:val="TAL"/>
              <w:rPr>
                <w:rFonts w:eastAsia="Batang"/>
                <w:sz w:val="24"/>
                <w:szCs w:val="24"/>
                <w:lang w:eastAsia="ja-JP"/>
              </w:rPr>
            </w:pPr>
            <w:r w:rsidRPr="00832755">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9E7EF" w14:textId="77777777" w:rsidR="00824671" w:rsidRPr="00832755" w:rsidRDefault="00824671" w:rsidP="00824671">
            <w:pPr>
              <w:pStyle w:val="TAL"/>
              <w:rPr>
                <w:rFonts w:eastAsia="Batang"/>
                <w:sz w:val="24"/>
                <w:szCs w:val="24"/>
                <w:lang w:eastAsia="ja-JP"/>
              </w:rPr>
            </w:pPr>
            <w:r w:rsidRPr="00832755">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3B608"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B348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770E03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70F5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4078B" w14:textId="77777777" w:rsidR="00824671" w:rsidRPr="00832755" w:rsidRDefault="00824671" w:rsidP="00824671">
            <w:pPr>
              <w:pStyle w:val="TAL"/>
              <w:rPr>
                <w:rFonts w:eastAsia="Batang"/>
                <w:sz w:val="24"/>
                <w:szCs w:val="24"/>
                <w:lang w:eastAsia="ja-JP"/>
              </w:rPr>
            </w:pPr>
            <w:r w:rsidRPr="00832755">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24D44" w14:textId="77777777" w:rsidR="00824671" w:rsidRPr="00832755" w:rsidRDefault="00824671" w:rsidP="00824671">
            <w:pPr>
              <w:pStyle w:val="TAL"/>
              <w:rPr>
                <w:rFonts w:eastAsia="Batang"/>
                <w:sz w:val="24"/>
                <w:szCs w:val="24"/>
                <w:lang w:eastAsia="ja-JP"/>
              </w:rPr>
            </w:pPr>
            <w:r w:rsidRPr="00832755">
              <w:rPr>
                <w:rFonts w:eastAsia="Batang"/>
                <w:lang w:eastAsia="ja-JP"/>
              </w:rPr>
              <w:t>Communication Diversion (CDIV) using IP Multimedia (IM)</w:t>
            </w:r>
            <w:r w:rsidRPr="00561931">
              <w:rPr>
                <w:rFonts w:eastAsia="Batang"/>
                <w:lang w:eastAsia="ko-KR"/>
              </w:rPr>
              <w:t xml:space="preserve"> </w:t>
            </w:r>
            <w:r w:rsidRPr="00832755">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B0784"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C165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C13DA3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68010"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BB6BD" w14:textId="77777777" w:rsidR="00824671" w:rsidRPr="00832755" w:rsidRDefault="00824671" w:rsidP="00824671">
            <w:pPr>
              <w:pStyle w:val="TAL"/>
              <w:rPr>
                <w:rFonts w:eastAsia="Batang"/>
                <w:sz w:val="24"/>
                <w:szCs w:val="24"/>
                <w:lang w:eastAsia="ja-JP"/>
              </w:rPr>
            </w:pPr>
            <w:r w:rsidRPr="00832755">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E2ABB" w14:textId="77777777" w:rsidR="00824671" w:rsidRPr="00832755" w:rsidRDefault="00824671" w:rsidP="00824671">
            <w:pPr>
              <w:pStyle w:val="TAL"/>
              <w:rPr>
                <w:rFonts w:eastAsia="Batang"/>
                <w:sz w:val="24"/>
                <w:szCs w:val="24"/>
                <w:lang w:eastAsia="ja-JP"/>
              </w:rPr>
            </w:pPr>
            <w:r w:rsidRPr="00832755">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A190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E29B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6150EB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6CCB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766EF" w14:textId="77777777" w:rsidR="00824671" w:rsidRPr="00832755" w:rsidRDefault="00824671" w:rsidP="00824671">
            <w:pPr>
              <w:pStyle w:val="TAL"/>
              <w:rPr>
                <w:rFonts w:eastAsia="Batang"/>
                <w:sz w:val="24"/>
                <w:szCs w:val="24"/>
                <w:lang w:eastAsia="ja-JP"/>
              </w:rPr>
            </w:pPr>
            <w:r w:rsidRPr="00832755">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4C759" w14:textId="77777777" w:rsidR="00824671" w:rsidRPr="00832755" w:rsidRDefault="00824671" w:rsidP="00824671">
            <w:pPr>
              <w:pStyle w:val="TAL"/>
              <w:rPr>
                <w:rFonts w:eastAsia="Batang"/>
                <w:sz w:val="24"/>
                <w:szCs w:val="24"/>
                <w:lang w:eastAsia="ja-JP"/>
              </w:rPr>
            </w:pPr>
            <w:r w:rsidRPr="00832755">
              <w:rPr>
                <w:rFonts w:eastAsia="Batang"/>
                <w:lang w:eastAsia="ja-JP"/>
              </w:rPr>
              <w:t>Message Waiting Indication (MWI)</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08A14"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E1EE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B3F9CF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33BA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565F1" w14:textId="77777777" w:rsidR="00824671" w:rsidRPr="00832755" w:rsidRDefault="00824671" w:rsidP="00824671">
            <w:pPr>
              <w:pStyle w:val="TAL"/>
              <w:rPr>
                <w:rFonts w:eastAsia="Batang"/>
                <w:sz w:val="24"/>
                <w:szCs w:val="24"/>
                <w:lang w:eastAsia="ja-JP"/>
              </w:rPr>
            </w:pPr>
            <w:r w:rsidRPr="00832755">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49F52" w14:textId="77777777" w:rsidR="00824671" w:rsidRPr="00832755" w:rsidRDefault="00824671" w:rsidP="00824671">
            <w:pPr>
              <w:pStyle w:val="TAL"/>
              <w:rPr>
                <w:rFonts w:eastAsia="Batang"/>
                <w:sz w:val="24"/>
                <w:szCs w:val="24"/>
                <w:lang w:eastAsia="ja-JP"/>
              </w:rPr>
            </w:pPr>
            <w:r w:rsidRPr="00832755">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105A5"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28AB2"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C3A410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58273"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A6400" w14:textId="77777777" w:rsidR="00824671" w:rsidRPr="00832755" w:rsidRDefault="00824671" w:rsidP="00824671">
            <w:pPr>
              <w:pStyle w:val="TAL"/>
              <w:rPr>
                <w:rFonts w:eastAsia="Batang"/>
                <w:sz w:val="24"/>
                <w:szCs w:val="24"/>
                <w:lang w:eastAsia="ja-JP"/>
              </w:rPr>
            </w:pPr>
            <w:r w:rsidRPr="00832755">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B0EE4" w14:textId="77777777" w:rsidR="00824671" w:rsidRPr="00832755" w:rsidRDefault="00824671" w:rsidP="00824671">
            <w:pPr>
              <w:pStyle w:val="TAL"/>
              <w:rPr>
                <w:rFonts w:eastAsia="Batang"/>
                <w:sz w:val="24"/>
                <w:szCs w:val="24"/>
                <w:lang w:eastAsia="ja-JP"/>
              </w:rPr>
            </w:pPr>
            <w:r w:rsidRPr="00832755">
              <w:rPr>
                <w:rFonts w:eastAsia="Batang"/>
                <w:lang w:eastAsia="ja-JP"/>
              </w:rPr>
              <w:t>Terminating Identification Presentation (TIP) and Terminating Identification Restriction (TIR)</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7383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37C7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BA9B73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CE609"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1A7DC" w14:textId="77777777" w:rsidR="00824671" w:rsidRPr="00832755" w:rsidRDefault="00824671" w:rsidP="00824671">
            <w:pPr>
              <w:pStyle w:val="TAL"/>
              <w:rPr>
                <w:rFonts w:eastAsia="Batang"/>
                <w:sz w:val="24"/>
                <w:szCs w:val="24"/>
                <w:lang w:eastAsia="ja-JP"/>
              </w:rPr>
            </w:pPr>
            <w:r w:rsidRPr="00832755">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16C6D" w14:textId="77777777" w:rsidR="00824671" w:rsidRPr="00832755" w:rsidRDefault="00824671" w:rsidP="00824671">
            <w:pPr>
              <w:pStyle w:val="TAL"/>
              <w:rPr>
                <w:rFonts w:eastAsia="Batang"/>
                <w:sz w:val="24"/>
                <w:szCs w:val="24"/>
                <w:lang w:eastAsia="ja-JP"/>
              </w:rPr>
            </w:pPr>
            <w:r w:rsidRPr="00832755">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972B4"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24CD0"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9A0E84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63875"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0AFEE" w14:textId="77777777" w:rsidR="00824671" w:rsidRPr="00832755" w:rsidRDefault="00824671" w:rsidP="00824671">
            <w:pPr>
              <w:pStyle w:val="TAL"/>
              <w:rPr>
                <w:rFonts w:eastAsia="Batang"/>
                <w:sz w:val="24"/>
                <w:szCs w:val="24"/>
                <w:lang w:eastAsia="ja-JP"/>
              </w:rPr>
            </w:pPr>
            <w:r w:rsidRPr="00832755">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A059E" w14:textId="77777777" w:rsidR="00824671" w:rsidRPr="00832755" w:rsidRDefault="00824671" w:rsidP="00824671">
            <w:pPr>
              <w:pStyle w:val="TAL"/>
              <w:rPr>
                <w:rFonts w:eastAsia="Batang"/>
                <w:sz w:val="24"/>
                <w:szCs w:val="24"/>
                <w:lang w:eastAsia="ja-JP"/>
              </w:rPr>
            </w:pPr>
            <w:r w:rsidRPr="00832755">
              <w:rPr>
                <w:rFonts w:eastAsia="Batang"/>
                <w:lang w:eastAsia="ja-JP"/>
              </w:rPr>
              <w:t>Anonymous Communication Rejection (ACR) and Communication Barring (CB)</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552B"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E132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5A2335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AC47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07C5F" w14:textId="77777777" w:rsidR="00824671" w:rsidRPr="00832755" w:rsidRDefault="00824671" w:rsidP="00824671">
            <w:pPr>
              <w:pStyle w:val="TAL"/>
              <w:rPr>
                <w:rFonts w:eastAsia="Batang"/>
                <w:sz w:val="24"/>
                <w:szCs w:val="24"/>
                <w:lang w:eastAsia="ja-JP"/>
              </w:rPr>
            </w:pPr>
            <w:r w:rsidRPr="00832755">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0329C"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Communication Waiting (CW) using IP Multimedia (IM) Core Network (CN) subsystem; Protocol </w:t>
            </w:r>
            <w:r w:rsidRPr="00561931">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26C4F"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1B9D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E8FBD1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91F3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09105" w14:textId="77777777" w:rsidR="00824671" w:rsidRPr="00832755" w:rsidRDefault="00824671" w:rsidP="00824671">
            <w:pPr>
              <w:pStyle w:val="TAL"/>
              <w:rPr>
                <w:rFonts w:eastAsia="Batang"/>
                <w:sz w:val="24"/>
                <w:szCs w:val="24"/>
                <w:lang w:eastAsia="ja-JP"/>
              </w:rPr>
            </w:pPr>
            <w:r w:rsidRPr="00832755">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8648E" w14:textId="77777777" w:rsidR="00824671" w:rsidRPr="00832755" w:rsidRDefault="00824671" w:rsidP="00824671">
            <w:pPr>
              <w:pStyle w:val="TAL"/>
              <w:rPr>
                <w:rFonts w:eastAsia="Batang"/>
                <w:sz w:val="24"/>
                <w:szCs w:val="24"/>
                <w:lang w:eastAsia="ja-JP"/>
              </w:rPr>
            </w:pPr>
            <w:r w:rsidRPr="00832755">
              <w:rPr>
                <w:rFonts w:eastAsia="Batang"/>
                <w:lang w:eastAsia="ja-JP"/>
              </w:rPr>
              <w:t>Malicious Communication Identification (MCID)</w:t>
            </w:r>
            <w:r w:rsidRPr="00561931">
              <w:rPr>
                <w:rFonts w:eastAsia="Batang"/>
                <w:lang w:eastAsia="ko-KR"/>
              </w:rPr>
              <w:t xml:space="preserve"> </w:t>
            </w:r>
            <w:r w:rsidRPr="00832755">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96594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AD8E7"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573B56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51EA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53333" w14:textId="77777777" w:rsidR="00824671" w:rsidRPr="00832755" w:rsidRDefault="00824671" w:rsidP="00824671">
            <w:pPr>
              <w:pStyle w:val="TAL"/>
              <w:rPr>
                <w:rFonts w:eastAsia="Batang"/>
                <w:sz w:val="24"/>
                <w:szCs w:val="24"/>
                <w:lang w:eastAsia="ja-JP"/>
              </w:rPr>
            </w:pPr>
            <w:r w:rsidRPr="00832755">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9F928" w14:textId="77777777" w:rsidR="00824671" w:rsidRPr="00832755" w:rsidRDefault="00824671" w:rsidP="00824671">
            <w:pPr>
              <w:pStyle w:val="TAL"/>
              <w:rPr>
                <w:rFonts w:eastAsia="Batang"/>
                <w:sz w:val="24"/>
                <w:szCs w:val="24"/>
                <w:lang w:eastAsia="ja-JP"/>
              </w:rPr>
            </w:pPr>
            <w:r w:rsidRPr="00832755">
              <w:rPr>
                <w:rFonts w:eastAsia="Batang"/>
                <w:lang w:eastAsia="ja-JP"/>
              </w:rPr>
              <w:t>Common Basic Communication procedures using IP Multimedia (IM)</w:t>
            </w:r>
            <w:r w:rsidRPr="00561931">
              <w:rPr>
                <w:rFonts w:eastAsia="Batang"/>
                <w:lang w:eastAsia="ko-KR"/>
              </w:rPr>
              <w:t xml:space="preserve"> </w:t>
            </w:r>
            <w:r w:rsidRPr="00832755">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82DE7"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5BD8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0C9921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2614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B5B48" w14:textId="77777777" w:rsidR="00824671" w:rsidRPr="00832755" w:rsidRDefault="00824671" w:rsidP="00824671">
            <w:pPr>
              <w:pStyle w:val="TAL"/>
              <w:rPr>
                <w:rFonts w:eastAsia="Batang"/>
                <w:sz w:val="24"/>
                <w:szCs w:val="24"/>
                <w:lang w:eastAsia="ja-JP"/>
              </w:rPr>
            </w:pPr>
            <w:r w:rsidRPr="00832755">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9953F" w14:textId="77777777" w:rsidR="00824671" w:rsidRPr="00832755" w:rsidRDefault="00824671" w:rsidP="00824671">
            <w:pPr>
              <w:pStyle w:val="TAL"/>
              <w:rPr>
                <w:rFonts w:eastAsia="Batang"/>
                <w:sz w:val="24"/>
                <w:szCs w:val="24"/>
                <w:lang w:eastAsia="ja-JP"/>
              </w:rPr>
            </w:pPr>
            <w:r w:rsidRPr="00832755">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F85A6"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7237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2C9096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60C63"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62D60" w14:textId="77777777" w:rsidR="00824671" w:rsidRPr="00832755" w:rsidRDefault="00824671" w:rsidP="00824671">
            <w:pPr>
              <w:pStyle w:val="TAL"/>
              <w:rPr>
                <w:rFonts w:eastAsia="Batang"/>
                <w:sz w:val="24"/>
                <w:szCs w:val="24"/>
                <w:lang w:eastAsia="ja-JP"/>
              </w:rPr>
            </w:pPr>
            <w:r w:rsidRPr="00832755">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775A6" w14:textId="77777777" w:rsidR="00824671" w:rsidRPr="00832755" w:rsidRDefault="00824671" w:rsidP="00824671">
            <w:pPr>
              <w:pStyle w:val="TAL"/>
              <w:rPr>
                <w:rFonts w:eastAsia="Batang"/>
                <w:sz w:val="24"/>
                <w:szCs w:val="24"/>
                <w:lang w:eastAsia="ja-JP"/>
              </w:rPr>
            </w:pPr>
            <w:r w:rsidRPr="00832755">
              <w:rPr>
                <w:rFonts w:eastAsia="Batang"/>
                <w:lang w:eastAsia="ja-JP"/>
              </w:rPr>
              <w:t>Completion of Communications to Busy Subscriber (CCBS) and Completion of Communications by No Reply (CCNR)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91681"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12B5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56ABA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A182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E1777" w14:textId="77777777" w:rsidR="00824671" w:rsidRPr="00832755" w:rsidRDefault="00824671" w:rsidP="00824671">
            <w:pPr>
              <w:pStyle w:val="TAL"/>
              <w:rPr>
                <w:rFonts w:eastAsia="Batang"/>
                <w:sz w:val="24"/>
                <w:szCs w:val="24"/>
                <w:lang w:eastAsia="ja-JP"/>
              </w:rPr>
            </w:pPr>
            <w:r w:rsidRPr="00832755">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72C17" w14:textId="77777777" w:rsidR="00824671" w:rsidRPr="00832755" w:rsidRDefault="00824671" w:rsidP="00824671">
            <w:pPr>
              <w:pStyle w:val="TAL"/>
              <w:rPr>
                <w:rFonts w:eastAsia="Batang"/>
                <w:sz w:val="24"/>
                <w:szCs w:val="24"/>
                <w:lang w:eastAsia="ja-JP"/>
              </w:rPr>
            </w:pPr>
            <w:r w:rsidRPr="00832755">
              <w:rPr>
                <w:rFonts w:eastAsia="Batang"/>
                <w:lang w:eastAsia="ja-JP"/>
              </w:rPr>
              <w:t>Advice Of Charge (AOC) using IP Multimedia (IM)</w:t>
            </w:r>
            <w:r w:rsidRPr="00561931">
              <w:rPr>
                <w:rFonts w:eastAsia="Batang"/>
                <w:lang w:eastAsia="ko-KR"/>
              </w:rPr>
              <w:t xml:space="preserve"> </w:t>
            </w:r>
            <w:r w:rsidRPr="00832755">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32B7F"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8895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CD3098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196C9"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29115" w14:textId="77777777" w:rsidR="00824671" w:rsidRPr="00832755" w:rsidRDefault="00824671" w:rsidP="00824671">
            <w:pPr>
              <w:pStyle w:val="TAL"/>
              <w:rPr>
                <w:rFonts w:eastAsia="Batang"/>
                <w:sz w:val="24"/>
                <w:szCs w:val="24"/>
                <w:lang w:eastAsia="ja-JP"/>
              </w:rPr>
            </w:pPr>
            <w:r w:rsidRPr="00832755">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4BA68" w14:textId="77777777" w:rsidR="00824671" w:rsidRPr="00832755" w:rsidRDefault="00824671" w:rsidP="00824671">
            <w:pPr>
              <w:pStyle w:val="TAL"/>
              <w:rPr>
                <w:rFonts w:eastAsia="Batang"/>
                <w:sz w:val="24"/>
                <w:szCs w:val="24"/>
                <w:lang w:eastAsia="ja-JP"/>
              </w:rPr>
            </w:pPr>
            <w:r w:rsidRPr="00832755">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FF149"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85EA1"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6F6F03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22F81" w14:textId="77777777" w:rsidR="00824671" w:rsidRPr="00832755" w:rsidRDefault="00824671" w:rsidP="00824671">
            <w:pPr>
              <w:pStyle w:val="TAL"/>
              <w:rPr>
                <w:rFonts w:eastAsia="Batang"/>
                <w:sz w:val="24"/>
                <w:szCs w:val="24"/>
                <w:lang w:eastAsia="ja-JP"/>
              </w:rPr>
            </w:pPr>
            <w:r w:rsidRPr="00832755">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53438" w14:textId="77777777" w:rsidR="00824671" w:rsidRPr="00832755" w:rsidRDefault="00824671" w:rsidP="00824671">
            <w:pPr>
              <w:pStyle w:val="TAL"/>
              <w:rPr>
                <w:rFonts w:eastAsia="Batang"/>
                <w:sz w:val="24"/>
                <w:szCs w:val="24"/>
                <w:lang w:eastAsia="ja-JP"/>
              </w:rPr>
            </w:pPr>
            <w:r w:rsidRPr="00832755">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0FF57" w14:textId="77777777" w:rsidR="00824671" w:rsidRPr="00832755" w:rsidRDefault="00824671" w:rsidP="00824671">
            <w:pPr>
              <w:pStyle w:val="TAL"/>
              <w:rPr>
                <w:rFonts w:eastAsia="Batang"/>
                <w:sz w:val="24"/>
                <w:szCs w:val="24"/>
                <w:lang w:eastAsia="ja-JP"/>
              </w:rPr>
            </w:pPr>
            <w:r w:rsidRPr="00832755">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092E3" w14:textId="77777777" w:rsidR="00824671" w:rsidRPr="00832755" w:rsidRDefault="00824671" w:rsidP="00824671">
            <w:pPr>
              <w:pStyle w:val="TAL"/>
              <w:rPr>
                <w:rFonts w:eastAsia="Batang"/>
                <w:sz w:val="24"/>
                <w:szCs w:val="24"/>
                <w:lang w:eastAsia="ja-JP"/>
              </w:rPr>
            </w:pPr>
            <w:r w:rsidRPr="00832755">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FBF9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FE0FCD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AED7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59707" w14:textId="77777777" w:rsidR="00824671" w:rsidRPr="00832755" w:rsidRDefault="00824671" w:rsidP="00824671">
            <w:pPr>
              <w:pStyle w:val="TAL"/>
              <w:rPr>
                <w:rFonts w:eastAsia="Batang"/>
                <w:sz w:val="24"/>
                <w:szCs w:val="24"/>
                <w:lang w:eastAsia="ja-JP"/>
              </w:rPr>
            </w:pPr>
            <w:r w:rsidRPr="00832755">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F8703" w14:textId="77777777" w:rsidR="00824671" w:rsidRPr="00832755" w:rsidRDefault="00824671" w:rsidP="00824671">
            <w:pPr>
              <w:pStyle w:val="TAL"/>
              <w:rPr>
                <w:rFonts w:eastAsia="Batang"/>
                <w:sz w:val="24"/>
                <w:szCs w:val="24"/>
                <w:lang w:eastAsia="ja-JP"/>
              </w:rPr>
            </w:pPr>
            <w:r w:rsidRPr="00832755">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B6305"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29AF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D1D1A9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13DB1"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88ADE" w14:textId="77777777" w:rsidR="00824671" w:rsidRPr="00832755" w:rsidRDefault="00824671" w:rsidP="00824671">
            <w:pPr>
              <w:pStyle w:val="TAL"/>
              <w:rPr>
                <w:rFonts w:eastAsia="Batang"/>
                <w:sz w:val="24"/>
                <w:szCs w:val="24"/>
                <w:lang w:eastAsia="ja-JP"/>
              </w:rPr>
            </w:pPr>
            <w:r w:rsidRPr="00832755">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418C7" w14:textId="77777777" w:rsidR="00824671" w:rsidRPr="00832755" w:rsidRDefault="00824671" w:rsidP="00824671">
            <w:pPr>
              <w:pStyle w:val="TAL"/>
              <w:rPr>
                <w:rFonts w:eastAsia="Batang"/>
                <w:sz w:val="24"/>
                <w:szCs w:val="24"/>
                <w:lang w:eastAsia="ja-JP"/>
              </w:rPr>
            </w:pPr>
            <w:r w:rsidRPr="00832755">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751A0"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33DF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7C41FA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15E2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6F050" w14:textId="77777777" w:rsidR="00824671" w:rsidRPr="00832755" w:rsidRDefault="00824671" w:rsidP="00824671">
            <w:pPr>
              <w:pStyle w:val="TAL"/>
              <w:rPr>
                <w:rFonts w:eastAsia="Batang"/>
                <w:sz w:val="24"/>
                <w:szCs w:val="24"/>
                <w:lang w:eastAsia="ja-JP"/>
              </w:rPr>
            </w:pPr>
            <w:r w:rsidRPr="00832755">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E1298" w14:textId="77777777" w:rsidR="00824671" w:rsidRPr="00832755" w:rsidRDefault="00824671" w:rsidP="00824671">
            <w:pPr>
              <w:pStyle w:val="TAL"/>
              <w:rPr>
                <w:rFonts w:eastAsia="Batang"/>
                <w:sz w:val="24"/>
                <w:szCs w:val="24"/>
                <w:lang w:eastAsia="ja-JP"/>
              </w:rPr>
            </w:pPr>
            <w:r w:rsidRPr="00832755">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C097D"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4EA0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4B19E5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E7020"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07981" w14:textId="77777777" w:rsidR="00824671" w:rsidRPr="00832755" w:rsidRDefault="00824671" w:rsidP="00824671">
            <w:pPr>
              <w:pStyle w:val="TAL"/>
              <w:rPr>
                <w:rFonts w:eastAsia="Batang"/>
                <w:sz w:val="24"/>
                <w:szCs w:val="24"/>
                <w:lang w:eastAsia="ja-JP"/>
              </w:rPr>
            </w:pPr>
            <w:r w:rsidRPr="00832755">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229B2"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(PCC); Reference points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677B8"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B9074"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1C12A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42E2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C1B29" w14:textId="77777777" w:rsidR="00824671" w:rsidRPr="00832755" w:rsidRDefault="00824671" w:rsidP="00824671">
            <w:pPr>
              <w:pStyle w:val="TAL"/>
              <w:rPr>
                <w:rFonts w:eastAsia="Batang"/>
                <w:sz w:val="24"/>
                <w:szCs w:val="24"/>
                <w:lang w:eastAsia="ja-JP"/>
              </w:rPr>
            </w:pPr>
            <w:r w:rsidRPr="00832755">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AD155"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D70C4"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BBC3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F54BC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5565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ED3C6" w14:textId="77777777" w:rsidR="00824671" w:rsidRPr="00832755" w:rsidRDefault="00824671" w:rsidP="00824671">
            <w:pPr>
              <w:pStyle w:val="TAL"/>
              <w:rPr>
                <w:rFonts w:eastAsia="Batang"/>
                <w:sz w:val="24"/>
                <w:szCs w:val="24"/>
                <w:lang w:eastAsia="ja-JP"/>
              </w:rPr>
            </w:pPr>
            <w:r w:rsidRPr="00832755">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F304B"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C6D29"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4956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7BBB22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2A8D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55C23" w14:textId="77777777" w:rsidR="00824671" w:rsidRPr="00832755" w:rsidRDefault="00824671" w:rsidP="00824671">
            <w:pPr>
              <w:pStyle w:val="TAL"/>
              <w:rPr>
                <w:rFonts w:eastAsia="Batang"/>
                <w:sz w:val="24"/>
                <w:szCs w:val="24"/>
                <w:lang w:eastAsia="ja-JP"/>
              </w:rPr>
            </w:pPr>
            <w:r w:rsidRPr="00832755">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C7E90" w14:textId="77777777" w:rsidR="00824671" w:rsidRPr="00832755" w:rsidRDefault="00824671" w:rsidP="00824671">
            <w:pPr>
              <w:pStyle w:val="TAL"/>
              <w:rPr>
                <w:rFonts w:eastAsia="Batang"/>
                <w:sz w:val="24"/>
                <w:szCs w:val="24"/>
                <w:lang w:eastAsia="ja-JP"/>
              </w:rPr>
            </w:pPr>
            <w:r w:rsidRPr="00832755">
              <w:rPr>
                <w:rFonts w:eastAsia="Batang"/>
                <w:lang w:eastAsia="ja-JP"/>
              </w:rPr>
              <w:t>Policy and Charging Control (PCC) over S9 reference point</w:t>
            </w:r>
            <w:r w:rsidRPr="00561931">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0179B"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65F1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D2FE1D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E5B1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A0BF2" w14:textId="77777777" w:rsidR="00824671" w:rsidRPr="00832755" w:rsidRDefault="00824671" w:rsidP="00824671">
            <w:pPr>
              <w:pStyle w:val="TAL"/>
              <w:rPr>
                <w:rFonts w:eastAsia="Batang"/>
                <w:sz w:val="24"/>
                <w:szCs w:val="24"/>
                <w:lang w:eastAsia="ja-JP"/>
              </w:rPr>
            </w:pPr>
            <w:r w:rsidRPr="00832755">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94DC2"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IP Multimedia (IM) Subsystem </w:t>
            </w:r>
            <w:proofErr w:type="spellStart"/>
            <w:r w:rsidRPr="00832755">
              <w:rPr>
                <w:rFonts w:eastAsia="Batang"/>
                <w:lang w:eastAsia="ja-JP"/>
              </w:rPr>
              <w:t>Cx</w:t>
            </w:r>
            <w:proofErr w:type="spellEnd"/>
            <w:r w:rsidRPr="00832755">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8D549"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B01C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41F1EF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8F2D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9F3BC" w14:textId="77777777" w:rsidR="00824671" w:rsidRPr="00832755" w:rsidRDefault="00824671" w:rsidP="00824671">
            <w:pPr>
              <w:pStyle w:val="TAL"/>
              <w:rPr>
                <w:rFonts w:eastAsia="Batang"/>
                <w:sz w:val="24"/>
                <w:szCs w:val="24"/>
                <w:lang w:eastAsia="ja-JP"/>
              </w:rPr>
            </w:pPr>
            <w:r w:rsidRPr="00832755">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8390E" w14:textId="77777777" w:rsidR="00824671" w:rsidRPr="00832755" w:rsidRDefault="00824671" w:rsidP="00824671">
            <w:pPr>
              <w:pStyle w:val="TAL"/>
              <w:rPr>
                <w:rFonts w:eastAsia="Batang"/>
                <w:sz w:val="24"/>
                <w:szCs w:val="24"/>
                <w:lang w:eastAsia="ja-JP"/>
              </w:rPr>
            </w:pPr>
            <w:proofErr w:type="spellStart"/>
            <w:r w:rsidRPr="00832755">
              <w:rPr>
                <w:rFonts w:eastAsia="Batang"/>
                <w:lang w:eastAsia="ja-JP"/>
              </w:rPr>
              <w:t>Cx</w:t>
            </w:r>
            <w:proofErr w:type="spellEnd"/>
            <w:r w:rsidRPr="00832755">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1AC0C"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219A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EAFB75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2E66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D077B" w14:textId="77777777" w:rsidR="00824671" w:rsidRPr="00832755" w:rsidRDefault="00824671" w:rsidP="00824671">
            <w:pPr>
              <w:pStyle w:val="TAL"/>
              <w:rPr>
                <w:rFonts w:eastAsia="Batang"/>
                <w:sz w:val="24"/>
                <w:szCs w:val="24"/>
                <w:lang w:eastAsia="ja-JP"/>
              </w:rPr>
            </w:pPr>
            <w:r w:rsidRPr="00832755">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4D746" w14:textId="77777777" w:rsidR="00824671" w:rsidRPr="00832755" w:rsidRDefault="00824671" w:rsidP="00824671">
            <w:pPr>
              <w:pStyle w:val="TAL"/>
              <w:rPr>
                <w:rFonts w:eastAsia="Batang"/>
                <w:sz w:val="24"/>
                <w:szCs w:val="24"/>
                <w:lang w:eastAsia="ja-JP"/>
              </w:rPr>
            </w:pPr>
            <w:r w:rsidRPr="00832755">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346E3"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33D9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2911CE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9F98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74162" w14:textId="77777777" w:rsidR="00824671" w:rsidRPr="00832755" w:rsidRDefault="00824671" w:rsidP="00824671">
            <w:pPr>
              <w:pStyle w:val="TAL"/>
              <w:rPr>
                <w:rFonts w:eastAsia="Batang"/>
                <w:sz w:val="24"/>
                <w:szCs w:val="24"/>
                <w:lang w:eastAsia="ja-JP"/>
              </w:rPr>
            </w:pPr>
            <w:r w:rsidRPr="00832755">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4180F" w14:textId="77777777" w:rsidR="00824671" w:rsidRPr="00832755" w:rsidRDefault="00824671" w:rsidP="00824671">
            <w:pPr>
              <w:pStyle w:val="TAL"/>
              <w:rPr>
                <w:rFonts w:eastAsia="Batang"/>
                <w:sz w:val="24"/>
                <w:szCs w:val="24"/>
                <w:lang w:eastAsia="ja-JP"/>
              </w:rPr>
            </w:pPr>
            <w:r w:rsidRPr="00832755">
              <w:rPr>
                <w:rFonts w:eastAsia="Batang"/>
                <w:lang w:eastAsia="ja-JP"/>
              </w:rPr>
              <w:t>Interconnection Border Control Functions (IBCF) - Transition Gateway (</w:t>
            </w:r>
            <w:proofErr w:type="spellStart"/>
            <w:r w:rsidRPr="00832755">
              <w:rPr>
                <w:rFonts w:eastAsia="Batang"/>
                <w:lang w:eastAsia="ja-JP"/>
              </w:rPr>
              <w:t>TrGW</w:t>
            </w:r>
            <w:proofErr w:type="spellEnd"/>
            <w:r w:rsidRPr="00832755">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BA78E"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7BD96"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C19D69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DA11B"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A5995" w14:textId="77777777" w:rsidR="00824671" w:rsidRPr="00832755" w:rsidRDefault="00824671" w:rsidP="00824671">
            <w:pPr>
              <w:pStyle w:val="TAL"/>
              <w:rPr>
                <w:rFonts w:eastAsia="Batang"/>
                <w:sz w:val="24"/>
                <w:szCs w:val="24"/>
                <w:lang w:eastAsia="ja-JP"/>
              </w:rPr>
            </w:pPr>
            <w:r w:rsidRPr="00832755">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B7BA1" w14:textId="77777777" w:rsidR="00824671" w:rsidRPr="00832755" w:rsidRDefault="00824671" w:rsidP="00824671">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28272"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2F04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1567D7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9A80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F3011" w14:textId="77777777" w:rsidR="00824671" w:rsidRPr="00832755" w:rsidRDefault="00824671" w:rsidP="00824671">
            <w:pPr>
              <w:pStyle w:val="TAL"/>
              <w:rPr>
                <w:rFonts w:eastAsia="Batang"/>
                <w:sz w:val="24"/>
                <w:szCs w:val="24"/>
                <w:lang w:eastAsia="ja-JP"/>
              </w:rPr>
            </w:pPr>
            <w:r w:rsidRPr="00832755">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3BFC3" w14:textId="77777777" w:rsidR="00824671" w:rsidRPr="00832755" w:rsidRDefault="00824671" w:rsidP="00824671">
            <w:pPr>
              <w:pStyle w:val="TAL"/>
              <w:rPr>
                <w:rFonts w:eastAsia="Batang"/>
                <w:sz w:val="24"/>
                <w:szCs w:val="24"/>
                <w:lang w:eastAsia="ja-JP"/>
              </w:rPr>
            </w:pPr>
            <w:r w:rsidRPr="00832755">
              <w:rPr>
                <w:rFonts w:eastAsia="Batang"/>
                <w:lang w:eastAsia="ja-JP"/>
              </w:rPr>
              <w:t>Service Level Interworking (SLI)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06F88"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3B07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2BC23E5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7C77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B475E" w14:textId="77777777" w:rsidR="00824671" w:rsidRPr="00832755" w:rsidRDefault="00824671" w:rsidP="00824671">
            <w:pPr>
              <w:pStyle w:val="TAL"/>
              <w:rPr>
                <w:rFonts w:eastAsia="Batang"/>
                <w:sz w:val="24"/>
                <w:szCs w:val="24"/>
                <w:lang w:eastAsia="ja-JP"/>
              </w:rPr>
            </w:pPr>
            <w:r w:rsidRPr="00832755">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DAAA8"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IP Multimedia </w:t>
            </w:r>
            <w:r w:rsidRPr="00561931">
              <w:rPr>
                <w:rFonts w:eastAsia="Batang"/>
                <w:lang w:eastAsia="ko-KR"/>
              </w:rPr>
              <w:t xml:space="preserve">(IM) </w:t>
            </w:r>
            <w:r w:rsidRPr="00832755">
              <w:rPr>
                <w:rFonts w:eastAsia="Batang"/>
                <w:lang w:eastAsia="ja-JP"/>
              </w:rPr>
              <w:t xml:space="preserve">Subsystem </w:t>
            </w:r>
            <w:proofErr w:type="spellStart"/>
            <w:r w:rsidRPr="00832755">
              <w:rPr>
                <w:rFonts w:eastAsia="Batang"/>
                <w:lang w:eastAsia="ja-JP"/>
              </w:rPr>
              <w:t>Sh</w:t>
            </w:r>
            <w:proofErr w:type="spellEnd"/>
            <w:r w:rsidRPr="00832755">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8A9C7"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5FA5A"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6817A5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5BC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4E39F" w14:textId="77777777" w:rsidR="00824671" w:rsidRPr="00832755" w:rsidRDefault="00824671" w:rsidP="00824671">
            <w:pPr>
              <w:pStyle w:val="TAL"/>
              <w:rPr>
                <w:rFonts w:eastAsia="Batang"/>
                <w:sz w:val="24"/>
                <w:szCs w:val="24"/>
                <w:lang w:eastAsia="ja-JP"/>
              </w:rPr>
            </w:pPr>
            <w:r w:rsidRPr="00832755">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D3947" w14:textId="77777777" w:rsidR="00824671" w:rsidRPr="00832755" w:rsidRDefault="00824671" w:rsidP="00824671">
            <w:pPr>
              <w:pStyle w:val="TAL"/>
              <w:rPr>
                <w:rFonts w:eastAsia="Batang"/>
                <w:sz w:val="24"/>
                <w:szCs w:val="24"/>
                <w:lang w:eastAsia="ja-JP"/>
              </w:rPr>
            </w:pPr>
            <w:proofErr w:type="spellStart"/>
            <w:r w:rsidRPr="00832755">
              <w:rPr>
                <w:rFonts w:eastAsia="Batang"/>
                <w:lang w:eastAsia="ja-JP"/>
              </w:rPr>
              <w:t>Sh</w:t>
            </w:r>
            <w:proofErr w:type="spellEnd"/>
            <w:r w:rsidRPr="00832755">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B55ED"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C25C3"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51BA70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E2C0C"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CB229" w14:textId="77777777" w:rsidR="00824671" w:rsidRPr="00832755" w:rsidRDefault="00824671" w:rsidP="00824671">
            <w:pPr>
              <w:pStyle w:val="TAL"/>
              <w:rPr>
                <w:rFonts w:eastAsia="Batang"/>
                <w:sz w:val="24"/>
                <w:szCs w:val="24"/>
                <w:lang w:eastAsia="ja-JP"/>
              </w:rPr>
            </w:pPr>
            <w:r w:rsidRPr="00832755">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B94A7"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Multimedia Resource Function Controller (MRFC) - Multimedia Resource Function Processor (MRFP) </w:t>
            </w:r>
            <w:proofErr w:type="spellStart"/>
            <w:r w:rsidRPr="00832755">
              <w:rPr>
                <w:rFonts w:eastAsia="Batang"/>
                <w:lang w:eastAsia="ja-JP"/>
              </w:rPr>
              <w:t>Mp</w:t>
            </w:r>
            <w:proofErr w:type="spellEnd"/>
            <w:r w:rsidRPr="00832755">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2A8A1"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BF9C9"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087A93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B3D4A"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B3021" w14:textId="77777777" w:rsidR="00824671" w:rsidRPr="00832755" w:rsidRDefault="00824671" w:rsidP="00824671">
            <w:pPr>
              <w:pStyle w:val="TAL"/>
              <w:rPr>
                <w:rFonts w:eastAsia="Batang"/>
                <w:sz w:val="24"/>
                <w:szCs w:val="24"/>
                <w:lang w:eastAsia="ja-JP"/>
              </w:rPr>
            </w:pPr>
            <w:r w:rsidRPr="00832755">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2195B" w14:textId="77777777" w:rsidR="00824671" w:rsidRPr="00832755" w:rsidRDefault="00824671" w:rsidP="00824671">
            <w:pPr>
              <w:pStyle w:val="TAL"/>
              <w:rPr>
                <w:rFonts w:eastAsia="Batang"/>
                <w:sz w:val="24"/>
                <w:szCs w:val="24"/>
                <w:lang w:eastAsia="ja-JP"/>
              </w:rPr>
            </w:pPr>
            <w:r w:rsidRPr="00832755">
              <w:rPr>
                <w:rFonts w:eastAsia="Batang"/>
                <w:lang w:eastAsia="ja-JP"/>
              </w:rPr>
              <w:t xml:space="preserve">IMS Application Level Gateway (IMS-ALG) - IMS Access Gateway (IMS-AGW); </w:t>
            </w:r>
            <w:proofErr w:type="spellStart"/>
            <w:r w:rsidRPr="00832755">
              <w:rPr>
                <w:rFonts w:eastAsia="Batang"/>
                <w:lang w:eastAsia="ja-JP"/>
              </w:rPr>
              <w:t>Iq</w:t>
            </w:r>
            <w:proofErr w:type="spellEnd"/>
            <w:r w:rsidRPr="00832755">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3C12E" w14:textId="77777777" w:rsidR="00824671" w:rsidRPr="00832755" w:rsidRDefault="00824671" w:rsidP="00824671">
            <w:pPr>
              <w:pStyle w:val="TAL"/>
              <w:rPr>
                <w:rFonts w:eastAsia="Batang"/>
                <w:sz w:val="24"/>
                <w:szCs w:val="24"/>
                <w:lang w:eastAsia="ja-JP"/>
              </w:rPr>
            </w:pPr>
            <w:r w:rsidRPr="00832755">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6C4C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D8929E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348F8"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32F74" w14:textId="77777777" w:rsidR="00824671" w:rsidRPr="00832755" w:rsidRDefault="00824671" w:rsidP="00824671">
            <w:pPr>
              <w:pStyle w:val="TAL"/>
              <w:rPr>
                <w:rFonts w:eastAsia="Batang"/>
                <w:sz w:val="24"/>
                <w:szCs w:val="24"/>
                <w:lang w:eastAsia="ja-JP"/>
              </w:rPr>
            </w:pPr>
            <w:r w:rsidRPr="00832755">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05B6A" w14:textId="77777777" w:rsidR="00824671" w:rsidRPr="00832755" w:rsidRDefault="00824671" w:rsidP="00824671">
            <w:pPr>
              <w:pStyle w:val="TAL"/>
              <w:rPr>
                <w:rFonts w:eastAsia="Batang"/>
                <w:sz w:val="24"/>
                <w:szCs w:val="24"/>
                <w:lang w:eastAsia="ja-JP"/>
              </w:rPr>
            </w:pPr>
            <w:r w:rsidRPr="00832755">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FEF76" w14:textId="77777777" w:rsidR="00824671" w:rsidRPr="00832755" w:rsidRDefault="00824671" w:rsidP="00824671">
            <w:pPr>
              <w:pStyle w:val="TAL"/>
              <w:rPr>
                <w:rFonts w:eastAsia="Batang"/>
                <w:sz w:val="24"/>
                <w:szCs w:val="24"/>
                <w:lang w:eastAsia="ja-JP"/>
              </w:rPr>
            </w:pPr>
            <w:r w:rsidRPr="00832755">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268B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EC9CE3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A27F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BF17F" w14:textId="77777777" w:rsidR="00824671" w:rsidRPr="00832755" w:rsidRDefault="00824671" w:rsidP="00824671">
            <w:pPr>
              <w:pStyle w:val="TAL"/>
              <w:rPr>
                <w:rFonts w:eastAsia="Batang"/>
                <w:sz w:val="24"/>
                <w:szCs w:val="24"/>
                <w:lang w:eastAsia="ja-JP"/>
              </w:rPr>
            </w:pPr>
            <w:r w:rsidRPr="00832755">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C428A" w14:textId="77777777" w:rsidR="00824671" w:rsidRPr="00832755" w:rsidRDefault="00824671" w:rsidP="00824671">
            <w:pPr>
              <w:pStyle w:val="TAL"/>
              <w:rPr>
                <w:rFonts w:eastAsia="Batang"/>
                <w:sz w:val="24"/>
                <w:szCs w:val="24"/>
                <w:lang w:eastAsia="ja-JP"/>
              </w:rPr>
            </w:pPr>
            <w:r w:rsidRPr="00832755">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1AB2E"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0F812"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518FED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7E6D2"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EE8E5" w14:textId="77777777" w:rsidR="00824671" w:rsidRPr="00832755" w:rsidRDefault="00824671" w:rsidP="00824671">
            <w:pPr>
              <w:pStyle w:val="TAL"/>
              <w:rPr>
                <w:rFonts w:eastAsia="Batang"/>
                <w:sz w:val="24"/>
                <w:szCs w:val="24"/>
                <w:lang w:eastAsia="ja-JP"/>
              </w:rPr>
            </w:pPr>
            <w:r w:rsidRPr="00832755">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97487" w14:textId="77777777" w:rsidR="00824671" w:rsidRPr="00832755" w:rsidRDefault="00824671" w:rsidP="00824671">
            <w:pPr>
              <w:pStyle w:val="TAL"/>
              <w:rPr>
                <w:rFonts w:eastAsia="Batang"/>
                <w:sz w:val="24"/>
                <w:szCs w:val="24"/>
                <w:lang w:eastAsia="ja-JP"/>
              </w:rPr>
            </w:pPr>
            <w:r w:rsidRPr="00832755">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848FE"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50BF8"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365C391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4439D"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28D8B" w14:textId="77777777" w:rsidR="00824671" w:rsidRPr="00832755" w:rsidRDefault="00824671" w:rsidP="00824671">
            <w:pPr>
              <w:pStyle w:val="TAL"/>
              <w:rPr>
                <w:rFonts w:eastAsia="Batang"/>
                <w:sz w:val="24"/>
                <w:szCs w:val="24"/>
                <w:lang w:eastAsia="ja-JP"/>
              </w:rPr>
            </w:pPr>
            <w:r w:rsidRPr="00832755">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CC71D" w14:textId="77777777" w:rsidR="00824671" w:rsidRPr="00832755" w:rsidRDefault="00824671" w:rsidP="00824671">
            <w:pPr>
              <w:pStyle w:val="TAL"/>
              <w:rPr>
                <w:rFonts w:eastAsia="Batang"/>
                <w:sz w:val="24"/>
                <w:szCs w:val="24"/>
                <w:lang w:eastAsia="ja-JP"/>
              </w:rPr>
            </w:pPr>
            <w:r w:rsidRPr="00832755">
              <w:rPr>
                <w:rFonts w:eastAsia="Batang"/>
                <w:lang w:eastAsia="ja-JP"/>
              </w:rPr>
              <w:t>Secured packet structure for (Universal) Subscriber Identity Module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F9786"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4D06B"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2292B8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7053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0FCDB" w14:textId="77777777" w:rsidR="00824671" w:rsidRPr="00832755" w:rsidRDefault="00824671" w:rsidP="00824671">
            <w:pPr>
              <w:pStyle w:val="TAL"/>
              <w:rPr>
                <w:rFonts w:eastAsia="Batang"/>
                <w:sz w:val="24"/>
                <w:szCs w:val="24"/>
                <w:lang w:eastAsia="ja-JP"/>
              </w:rPr>
            </w:pPr>
            <w:r w:rsidRPr="00832755">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13586" w14:textId="77777777" w:rsidR="00824671" w:rsidRPr="00832755" w:rsidRDefault="00824671" w:rsidP="00824671">
            <w:pPr>
              <w:pStyle w:val="TAL"/>
              <w:rPr>
                <w:rFonts w:eastAsia="Batang"/>
                <w:sz w:val="24"/>
                <w:szCs w:val="24"/>
                <w:lang w:eastAsia="ja-JP"/>
              </w:rPr>
            </w:pPr>
            <w:r w:rsidRPr="00832755">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F38F6"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902B2"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0647C4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78ABF"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29DEC" w14:textId="77777777" w:rsidR="00824671" w:rsidRPr="00832755" w:rsidRDefault="00824671" w:rsidP="00824671">
            <w:pPr>
              <w:pStyle w:val="TAL"/>
              <w:rPr>
                <w:rFonts w:eastAsia="Batang"/>
                <w:sz w:val="24"/>
                <w:szCs w:val="24"/>
                <w:lang w:eastAsia="ja-JP"/>
              </w:rPr>
            </w:pPr>
            <w:r w:rsidRPr="00832755">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14D16" w14:textId="77777777" w:rsidR="00824671" w:rsidRPr="00832755" w:rsidRDefault="00824671" w:rsidP="00824671">
            <w:pPr>
              <w:pStyle w:val="TAL"/>
              <w:rPr>
                <w:rFonts w:eastAsia="Batang"/>
                <w:sz w:val="24"/>
                <w:szCs w:val="24"/>
                <w:lang w:eastAsia="ja-JP"/>
              </w:rPr>
            </w:pPr>
            <w:r w:rsidRPr="00832755">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723A0" w14:textId="77777777" w:rsidR="00824671" w:rsidRPr="00832755" w:rsidRDefault="00824671" w:rsidP="00824671">
            <w:pPr>
              <w:pStyle w:val="TAL"/>
              <w:rPr>
                <w:rFonts w:eastAsia="Batang"/>
                <w:sz w:val="24"/>
                <w:szCs w:val="24"/>
                <w:lang w:eastAsia="ja-JP"/>
              </w:rPr>
            </w:pPr>
            <w:r w:rsidRPr="00832755">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E9AC6"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626A827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00A7A"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ED924" w14:textId="77777777" w:rsidR="00824671" w:rsidRPr="00832755" w:rsidRDefault="00824671" w:rsidP="00824671">
            <w:pPr>
              <w:pStyle w:val="TAL"/>
              <w:rPr>
                <w:rFonts w:eastAsia="Batang"/>
                <w:sz w:val="24"/>
                <w:szCs w:val="24"/>
                <w:lang w:eastAsia="ja-JP"/>
              </w:rPr>
            </w:pPr>
            <w:r w:rsidRPr="00832755">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D065B" w14:textId="77777777" w:rsidR="00824671" w:rsidRPr="00832755" w:rsidRDefault="00824671" w:rsidP="00824671">
            <w:pPr>
              <w:pStyle w:val="TAL"/>
              <w:rPr>
                <w:rFonts w:eastAsia="Batang"/>
                <w:sz w:val="24"/>
                <w:szCs w:val="24"/>
                <w:lang w:eastAsia="ja-JP"/>
              </w:rPr>
            </w:pPr>
            <w:r w:rsidRPr="00832755">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9A774" w14:textId="77777777" w:rsidR="00824671" w:rsidRPr="00832755" w:rsidRDefault="00824671" w:rsidP="00824671">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9D12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7776045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CD8C4"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4AB80" w14:textId="77777777" w:rsidR="00824671" w:rsidRPr="00832755" w:rsidRDefault="00824671" w:rsidP="00824671">
            <w:pPr>
              <w:pStyle w:val="TAL"/>
              <w:rPr>
                <w:rFonts w:eastAsia="Batang"/>
                <w:sz w:val="24"/>
                <w:szCs w:val="24"/>
                <w:lang w:eastAsia="ja-JP"/>
              </w:rPr>
            </w:pPr>
            <w:r w:rsidRPr="00832755">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40E3E" w14:textId="77777777" w:rsidR="00824671" w:rsidRPr="00832755" w:rsidRDefault="00824671" w:rsidP="00824671">
            <w:pPr>
              <w:pStyle w:val="TAL"/>
              <w:rPr>
                <w:rFonts w:eastAsia="Batang"/>
                <w:sz w:val="24"/>
                <w:szCs w:val="24"/>
                <w:lang w:eastAsia="ja-JP"/>
              </w:rPr>
            </w:pPr>
            <w:r w:rsidRPr="00832755">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3119A" w14:textId="77777777" w:rsidR="00824671" w:rsidRPr="00832755" w:rsidRDefault="00824671" w:rsidP="00824671">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719D0"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034D415"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6"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7" w:author="MCC" w:date="2025-11-10T11:48:00Z"/>
          <w:trPrChange w:id="8"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8DD7575" w14:textId="5DC55BC0" w:rsidR="00824671" w:rsidRPr="00832755" w:rsidRDefault="00824671" w:rsidP="00824671">
            <w:pPr>
              <w:pStyle w:val="TAL"/>
              <w:rPr>
                <w:ins w:id="10" w:author="MCC" w:date="2025-11-10T11:48:00Z" w16du:dateUtc="2025-11-10T10:48:00Z"/>
                <w:rFonts w:eastAsia="Batang"/>
                <w:lang w:eastAsia="ja-JP"/>
              </w:rPr>
            </w:pPr>
            <w:ins w:id="11"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2"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2EFBE08" w14:textId="79DB7E4D" w:rsidR="00824671" w:rsidRPr="00832755" w:rsidRDefault="00824671" w:rsidP="00824671">
            <w:pPr>
              <w:pStyle w:val="TAL"/>
              <w:rPr>
                <w:ins w:id="13" w:author="MCC" w:date="2025-11-10T11:48:00Z" w16du:dateUtc="2025-11-10T10:48:00Z"/>
                <w:rFonts w:eastAsia="Batang"/>
                <w:lang w:eastAsia="ja-JP"/>
              </w:rPr>
            </w:pPr>
            <w:ins w:id="14" w:author="MCC" w:date="2025-11-10T11:48:00Z" w16du:dateUtc="2025-11-10T10:48:00Z">
              <w:r>
                <w:t>32.275</w:t>
              </w:r>
            </w:ins>
          </w:p>
        </w:tc>
        <w:tc>
          <w:tcPr>
            <w:tcW w:w="0" w:type="auto"/>
            <w:tcBorders>
              <w:top w:val="outset" w:sz="6" w:space="0" w:color="C0C0C0"/>
              <w:left w:val="outset" w:sz="6" w:space="0" w:color="C0C0C0"/>
              <w:bottom w:val="outset" w:sz="6" w:space="0" w:color="C0C0C0"/>
              <w:right w:val="outset" w:sz="6" w:space="0" w:color="C0C0C0"/>
            </w:tcBorders>
            <w:tcPrChange w:id="15"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259F90C" w14:textId="74894E00" w:rsidR="00824671" w:rsidRPr="00832755" w:rsidRDefault="00824671" w:rsidP="00824671">
            <w:pPr>
              <w:pStyle w:val="TAL"/>
              <w:rPr>
                <w:ins w:id="16" w:author="MCC" w:date="2025-11-10T11:48:00Z" w16du:dateUtc="2025-11-10T10:48:00Z"/>
                <w:rFonts w:eastAsia="Batang"/>
                <w:lang w:eastAsia="ja-JP"/>
              </w:rPr>
            </w:pPr>
            <w:ins w:id="17" w:author="MCC" w:date="2025-11-10T11:48:00Z" w16du:dateUtc="2025-11-10T10:48:00Z">
              <w:r>
                <w:t xml:space="preserve">Telecommunication management; Charging management; </w:t>
              </w:r>
              <w:proofErr w:type="spellStart"/>
              <w:r>
                <w:t>MultiMedia</w:t>
              </w:r>
              <w:proofErr w:type="spellEnd"/>
              <w:r>
                <w:t xml:space="preserve"> Telephony (MMTel) charging</w:t>
              </w:r>
            </w:ins>
          </w:p>
        </w:tc>
        <w:tc>
          <w:tcPr>
            <w:tcW w:w="0" w:type="auto"/>
            <w:tcBorders>
              <w:top w:val="outset" w:sz="6" w:space="0" w:color="C0C0C0"/>
              <w:left w:val="outset" w:sz="6" w:space="0" w:color="C0C0C0"/>
              <w:bottom w:val="outset" w:sz="6" w:space="0" w:color="C0C0C0"/>
              <w:right w:val="outset" w:sz="6" w:space="0" w:color="C0C0C0"/>
            </w:tcBorders>
            <w:tcPrChange w:id="18"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10B4076C" w14:textId="528243EB" w:rsidR="00824671" w:rsidRPr="00832755" w:rsidRDefault="00824671" w:rsidP="00824671">
            <w:pPr>
              <w:pStyle w:val="TAL"/>
              <w:rPr>
                <w:ins w:id="19" w:author="MCC" w:date="2025-11-10T11:48:00Z" w16du:dateUtc="2025-11-10T10:48:00Z"/>
                <w:rFonts w:eastAsia="Batang"/>
                <w:lang w:eastAsia="ja-JP"/>
              </w:rPr>
            </w:pPr>
            <w:ins w:id="20"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1"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58D7E58" w14:textId="1330B05C" w:rsidR="00824671" w:rsidRPr="00832755" w:rsidRDefault="00824671" w:rsidP="00824671">
            <w:pPr>
              <w:pStyle w:val="TAL"/>
              <w:rPr>
                <w:ins w:id="22" w:author="MCC" w:date="2025-11-10T11:48:00Z" w16du:dateUtc="2025-11-10T10:48:00Z"/>
                <w:rFonts w:eastAsia="Batang"/>
                <w:lang w:eastAsia="ja-JP"/>
              </w:rPr>
            </w:pPr>
            <w:ins w:id="23" w:author="MCC" w:date="2025-11-10T11:48:00Z" w16du:dateUtc="2025-11-10T10:48:00Z">
              <w:r w:rsidRPr="00832755">
                <w:rPr>
                  <w:rFonts w:eastAsia="Batang"/>
                  <w:lang w:eastAsia="ja-JP"/>
                </w:rPr>
                <w:t>Yes</w:t>
              </w:r>
            </w:ins>
          </w:p>
        </w:tc>
      </w:tr>
      <w:tr w:rsidR="00824671" w:rsidRPr="00832755" w14:paraId="63A257BA"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4"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5" w:author="MCC" w:date="2025-11-10T11:48:00Z"/>
          <w:trPrChange w:id="26"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7"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5884696" w14:textId="775DBF5F" w:rsidR="00824671" w:rsidRPr="00832755" w:rsidRDefault="00824671" w:rsidP="00824671">
            <w:pPr>
              <w:pStyle w:val="TAL"/>
              <w:rPr>
                <w:ins w:id="28" w:author="MCC" w:date="2025-11-10T11:48:00Z" w16du:dateUtc="2025-11-10T10:48:00Z"/>
                <w:rFonts w:eastAsia="Batang"/>
                <w:lang w:eastAsia="ja-JP"/>
              </w:rPr>
            </w:pPr>
            <w:ins w:id="29"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30"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80899A5" w14:textId="6A747A31" w:rsidR="00824671" w:rsidRPr="00832755" w:rsidRDefault="00824671" w:rsidP="00824671">
            <w:pPr>
              <w:pStyle w:val="TAL"/>
              <w:rPr>
                <w:ins w:id="31" w:author="MCC" w:date="2025-11-10T11:48:00Z" w16du:dateUtc="2025-11-10T10:48:00Z"/>
                <w:rFonts w:eastAsia="Batang"/>
                <w:lang w:eastAsia="ja-JP"/>
              </w:rPr>
            </w:pPr>
            <w:ins w:id="32" w:author="MCC" w:date="2025-11-10T11:48:00Z" w16du:dateUtc="2025-11-10T10:48:00Z">
              <w:r>
                <w:t>32.295</w:t>
              </w:r>
            </w:ins>
          </w:p>
        </w:tc>
        <w:tc>
          <w:tcPr>
            <w:tcW w:w="0" w:type="auto"/>
            <w:tcBorders>
              <w:top w:val="outset" w:sz="6" w:space="0" w:color="C0C0C0"/>
              <w:left w:val="outset" w:sz="6" w:space="0" w:color="C0C0C0"/>
              <w:bottom w:val="outset" w:sz="6" w:space="0" w:color="C0C0C0"/>
              <w:right w:val="outset" w:sz="6" w:space="0" w:color="C0C0C0"/>
            </w:tcBorders>
            <w:tcPrChange w:id="33"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CFB2EC6" w14:textId="11809241" w:rsidR="00824671" w:rsidRPr="00832755" w:rsidRDefault="00824671" w:rsidP="00824671">
            <w:pPr>
              <w:pStyle w:val="TAL"/>
              <w:rPr>
                <w:ins w:id="34" w:author="MCC" w:date="2025-11-10T11:48:00Z" w16du:dateUtc="2025-11-10T10:48:00Z"/>
                <w:rFonts w:eastAsia="Batang"/>
                <w:lang w:eastAsia="ja-JP"/>
              </w:rPr>
            </w:pPr>
            <w:ins w:id="35" w:author="MCC" w:date="2025-11-10T11:48:00Z" w16du:dateUtc="2025-11-10T10:48:00Z">
              <w: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tcPrChange w:id="36"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2B3E47FC" w14:textId="0C778309" w:rsidR="00824671" w:rsidRPr="00832755" w:rsidRDefault="00824671" w:rsidP="00824671">
            <w:pPr>
              <w:pStyle w:val="TAL"/>
              <w:rPr>
                <w:ins w:id="37" w:author="MCC" w:date="2025-11-10T11:48:00Z" w16du:dateUtc="2025-11-10T10:48:00Z"/>
                <w:rFonts w:eastAsia="Batang"/>
                <w:lang w:eastAsia="ja-JP"/>
              </w:rPr>
            </w:pPr>
            <w:ins w:id="38"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9"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0F5C5129" w14:textId="4DEA66D4" w:rsidR="00824671" w:rsidRPr="00832755" w:rsidRDefault="00824671" w:rsidP="00824671">
            <w:pPr>
              <w:pStyle w:val="TAL"/>
              <w:rPr>
                <w:ins w:id="40" w:author="MCC" w:date="2025-11-10T11:48:00Z" w16du:dateUtc="2025-11-10T10:48:00Z"/>
                <w:rFonts w:eastAsia="Batang"/>
                <w:lang w:eastAsia="ja-JP"/>
              </w:rPr>
            </w:pPr>
            <w:ins w:id="41" w:author="MCC" w:date="2025-11-10T11:48:00Z" w16du:dateUtc="2025-11-10T10:48:00Z">
              <w:r w:rsidRPr="00832755">
                <w:rPr>
                  <w:rFonts w:eastAsia="Batang"/>
                  <w:lang w:eastAsia="ja-JP"/>
                </w:rPr>
                <w:t>Yes</w:t>
              </w:r>
            </w:ins>
          </w:p>
        </w:tc>
      </w:tr>
      <w:tr w:rsidR="00824671" w:rsidRPr="00832755" w14:paraId="665B96A3"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42"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3" w:author="MCC" w:date="2025-11-10T11:48:00Z"/>
          <w:trPrChange w:id="44"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5"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421EFD2" w14:textId="62838B8E" w:rsidR="00824671" w:rsidRPr="00832755" w:rsidRDefault="00824671" w:rsidP="00824671">
            <w:pPr>
              <w:pStyle w:val="TAL"/>
              <w:rPr>
                <w:ins w:id="46" w:author="MCC" w:date="2025-11-10T11:48:00Z" w16du:dateUtc="2025-11-10T10:48:00Z"/>
                <w:rFonts w:eastAsia="Batang"/>
                <w:lang w:eastAsia="ja-JP"/>
              </w:rPr>
            </w:pPr>
            <w:ins w:id="47"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8"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24FA02D0" w14:textId="5FEAA551" w:rsidR="00824671" w:rsidRPr="00832755" w:rsidRDefault="00824671" w:rsidP="00824671">
            <w:pPr>
              <w:pStyle w:val="TAL"/>
              <w:rPr>
                <w:ins w:id="49" w:author="MCC" w:date="2025-11-10T11:48:00Z" w16du:dateUtc="2025-11-10T10:48:00Z"/>
                <w:rFonts w:eastAsia="Batang"/>
                <w:lang w:eastAsia="ja-JP"/>
              </w:rPr>
            </w:pPr>
            <w:ins w:id="50" w:author="MCC" w:date="2025-11-10T11:48:00Z" w16du:dateUtc="2025-11-10T10:48:00Z">
              <w:r>
                <w:t>32.297</w:t>
              </w:r>
            </w:ins>
          </w:p>
        </w:tc>
        <w:tc>
          <w:tcPr>
            <w:tcW w:w="0" w:type="auto"/>
            <w:tcBorders>
              <w:top w:val="outset" w:sz="6" w:space="0" w:color="C0C0C0"/>
              <w:left w:val="outset" w:sz="6" w:space="0" w:color="C0C0C0"/>
              <w:bottom w:val="outset" w:sz="6" w:space="0" w:color="C0C0C0"/>
              <w:right w:val="outset" w:sz="6" w:space="0" w:color="C0C0C0"/>
            </w:tcBorders>
            <w:tcPrChange w:id="51"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64AAFE5" w14:textId="47D50558" w:rsidR="00824671" w:rsidRPr="00832755" w:rsidRDefault="00824671" w:rsidP="00824671">
            <w:pPr>
              <w:pStyle w:val="TAL"/>
              <w:rPr>
                <w:ins w:id="52" w:author="MCC" w:date="2025-11-10T11:48:00Z" w16du:dateUtc="2025-11-10T10:48:00Z"/>
                <w:rFonts w:eastAsia="Batang"/>
                <w:lang w:eastAsia="ja-JP"/>
              </w:rPr>
            </w:pPr>
            <w:ins w:id="53" w:author="MCC" w:date="2025-11-10T11:48:00Z" w16du:dateUtc="2025-11-10T10:48:00Z">
              <w: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tcPrChange w:id="54"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1A4A9EDD" w14:textId="523AD08B" w:rsidR="00824671" w:rsidRPr="00832755" w:rsidRDefault="00824671" w:rsidP="00824671">
            <w:pPr>
              <w:pStyle w:val="TAL"/>
              <w:rPr>
                <w:ins w:id="55" w:author="MCC" w:date="2025-11-10T11:48:00Z" w16du:dateUtc="2025-11-10T10:48:00Z"/>
                <w:rFonts w:eastAsia="Batang"/>
                <w:lang w:eastAsia="ja-JP"/>
              </w:rPr>
            </w:pPr>
            <w:ins w:id="56"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7"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BBD4061" w14:textId="3477AFB4" w:rsidR="00824671" w:rsidRPr="00832755" w:rsidRDefault="00824671" w:rsidP="00824671">
            <w:pPr>
              <w:pStyle w:val="TAL"/>
              <w:rPr>
                <w:ins w:id="58" w:author="MCC" w:date="2025-11-10T11:48:00Z" w16du:dateUtc="2025-11-10T10:48:00Z"/>
                <w:rFonts w:eastAsia="Batang"/>
                <w:lang w:eastAsia="ja-JP"/>
              </w:rPr>
            </w:pPr>
            <w:ins w:id="59" w:author="MCC" w:date="2025-11-10T11:48:00Z" w16du:dateUtc="2025-11-10T10:48:00Z">
              <w:r w:rsidRPr="00832755">
                <w:rPr>
                  <w:rFonts w:eastAsia="Batang"/>
                  <w:lang w:eastAsia="ja-JP"/>
                </w:rPr>
                <w:t>Yes</w:t>
              </w:r>
            </w:ins>
          </w:p>
        </w:tc>
      </w:tr>
      <w:tr w:rsidR="00824671" w:rsidRPr="00832755" w14:paraId="37CD92DB"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60" w:author="MCC" w:date="2025-11-10T11:48:00Z" w16du:dateUtc="2025-11-10T10:48: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61" w:author="MCC" w:date="2025-11-10T11:48:00Z"/>
          <w:trPrChange w:id="62" w:author="MCC" w:date="2025-11-10T11:48:00Z" w16du:dateUtc="2025-11-10T10:48: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3"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6E96A6E" w14:textId="6B8DC417" w:rsidR="00824671" w:rsidRPr="00832755" w:rsidRDefault="00824671" w:rsidP="00824671">
            <w:pPr>
              <w:pStyle w:val="TAL"/>
              <w:rPr>
                <w:ins w:id="64" w:author="MCC" w:date="2025-11-10T11:48:00Z" w16du:dateUtc="2025-11-10T10:48:00Z"/>
                <w:rFonts w:eastAsia="Batang"/>
                <w:lang w:eastAsia="ja-JP"/>
              </w:rPr>
            </w:pPr>
            <w:ins w:id="65"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6" w:author="MCC" w:date="2025-11-10T11:48:00Z" w16du:dateUtc="2025-11-10T10:48: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3A4DF12" w14:textId="355F3A97" w:rsidR="00824671" w:rsidRPr="00832755" w:rsidRDefault="00824671" w:rsidP="00824671">
            <w:pPr>
              <w:pStyle w:val="TAL"/>
              <w:rPr>
                <w:ins w:id="67" w:author="MCC" w:date="2025-11-10T11:48:00Z" w16du:dateUtc="2025-11-10T10:48:00Z"/>
                <w:rFonts w:eastAsia="Batang"/>
                <w:lang w:eastAsia="ja-JP"/>
              </w:rPr>
            </w:pPr>
            <w:ins w:id="68" w:author="MCC" w:date="2025-11-10T11:48:00Z" w16du:dateUtc="2025-11-10T10:48:00Z">
              <w:r>
                <w:t>32.298</w:t>
              </w:r>
            </w:ins>
          </w:p>
        </w:tc>
        <w:tc>
          <w:tcPr>
            <w:tcW w:w="0" w:type="auto"/>
            <w:tcBorders>
              <w:top w:val="outset" w:sz="6" w:space="0" w:color="C0C0C0"/>
              <w:left w:val="outset" w:sz="6" w:space="0" w:color="C0C0C0"/>
              <w:bottom w:val="outset" w:sz="6" w:space="0" w:color="C0C0C0"/>
              <w:right w:val="outset" w:sz="6" w:space="0" w:color="C0C0C0"/>
            </w:tcBorders>
            <w:tcPrChange w:id="69" w:author="MCC" w:date="2025-11-10T11:48:00Z" w16du:dateUtc="2025-11-10T10:48: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70E7899" w14:textId="21578162" w:rsidR="00824671" w:rsidRPr="00832755" w:rsidRDefault="00824671" w:rsidP="00824671">
            <w:pPr>
              <w:pStyle w:val="TAL"/>
              <w:rPr>
                <w:ins w:id="70" w:author="MCC" w:date="2025-11-10T11:48:00Z" w16du:dateUtc="2025-11-10T10:48:00Z"/>
                <w:rFonts w:eastAsia="Batang"/>
                <w:lang w:eastAsia="ja-JP"/>
              </w:rPr>
            </w:pPr>
            <w:ins w:id="71" w:author="MCC" w:date="2025-11-10T11:48:00Z" w16du:dateUtc="2025-11-10T10:48:00Z">
              <w: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tcPrChange w:id="72"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1357539" w14:textId="350B4DDD" w:rsidR="00824671" w:rsidRPr="00832755" w:rsidRDefault="00824671" w:rsidP="00824671">
            <w:pPr>
              <w:pStyle w:val="TAL"/>
              <w:rPr>
                <w:ins w:id="73" w:author="MCC" w:date="2025-11-10T11:48:00Z" w16du:dateUtc="2025-11-10T10:48:00Z"/>
                <w:rFonts w:eastAsia="Batang"/>
                <w:lang w:eastAsia="ja-JP"/>
              </w:rPr>
            </w:pPr>
            <w:ins w:id="74" w:author="MCC" w:date="2025-11-10T11:48:00Z" w16du:dateUtc="2025-11-10T10:48:00Z">
              <w: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5" w:author="MCC" w:date="2025-11-10T11:48:00Z" w16du:dateUtc="2025-11-10T10:48: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ADEFE45" w14:textId="6E9C5A50" w:rsidR="00824671" w:rsidRPr="00832755" w:rsidRDefault="00824671" w:rsidP="00824671">
            <w:pPr>
              <w:pStyle w:val="TAL"/>
              <w:rPr>
                <w:ins w:id="76" w:author="MCC" w:date="2025-11-10T11:48:00Z" w16du:dateUtc="2025-11-10T10:48:00Z"/>
                <w:rFonts w:eastAsia="Batang"/>
                <w:lang w:eastAsia="ja-JP"/>
              </w:rPr>
            </w:pPr>
            <w:ins w:id="77" w:author="MCC" w:date="2025-11-10T11:48:00Z" w16du:dateUtc="2025-11-10T10:48:00Z">
              <w:r w:rsidRPr="00832755">
                <w:rPr>
                  <w:rFonts w:eastAsia="Batang"/>
                  <w:lang w:eastAsia="ja-JP"/>
                </w:rPr>
                <w:t>Yes</w:t>
              </w:r>
            </w:ins>
          </w:p>
        </w:tc>
      </w:tr>
      <w:tr w:rsidR="00824671" w:rsidRPr="00832755" w14:paraId="3D7D9EE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2991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8B6E3" w14:textId="77777777" w:rsidR="00824671" w:rsidRPr="00832755" w:rsidRDefault="00824671" w:rsidP="00824671">
            <w:pPr>
              <w:pStyle w:val="TAL"/>
              <w:rPr>
                <w:rFonts w:eastAsia="Batang"/>
                <w:sz w:val="24"/>
                <w:szCs w:val="24"/>
                <w:lang w:eastAsia="ja-JP"/>
              </w:rPr>
            </w:pPr>
            <w:r w:rsidRPr="00832755">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D1C00" w14:textId="77777777" w:rsidR="00824671" w:rsidRPr="00832755" w:rsidRDefault="00824671" w:rsidP="00824671">
            <w:pPr>
              <w:pStyle w:val="TAL"/>
              <w:rPr>
                <w:rFonts w:eastAsia="Batang"/>
                <w:sz w:val="24"/>
                <w:szCs w:val="24"/>
                <w:lang w:eastAsia="ja-JP"/>
              </w:rPr>
            </w:pPr>
            <w:r w:rsidRPr="00832755">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7F74E" w14:textId="77777777" w:rsidR="00824671" w:rsidRPr="00832755" w:rsidRDefault="00824671" w:rsidP="00824671">
            <w:pPr>
              <w:pStyle w:val="TAL"/>
              <w:rPr>
                <w:rFonts w:eastAsia="Batang"/>
                <w:sz w:val="24"/>
                <w:szCs w:val="24"/>
                <w:lang w:eastAsia="ja-JP"/>
              </w:rPr>
            </w:pPr>
            <w:r w:rsidRPr="00832755">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733DE"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0A5CB3D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58977"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75EA3" w14:textId="77777777" w:rsidR="00824671" w:rsidRPr="00832755" w:rsidRDefault="00824671" w:rsidP="00824671">
            <w:pPr>
              <w:pStyle w:val="TAL"/>
              <w:rPr>
                <w:rFonts w:eastAsia="Batang"/>
                <w:sz w:val="24"/>
                <w:szCs w:val="24"/>
                <w:lang w:eastAsia="ja-JP"/>
              </w:rPr>
            </w:pPr>
            <w:r w:rsidRPr="00832755">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68D33" w14:textId="77777777" w:rsidR="00824671" w:rsidRPr="00832755" w:rsidRDefault="00824671" w:rsidP="00824671">
            <w:pPr>
              <w:pStyle w:val="TAL"/>
              <w:rPr>
                <w:rFonts w:eastAsia="Batang"/>
                <w:sz w:val="24"/>
                <w:szCs w:val="24"/>
                <w:lang w:eastAsia="ja-JP"/>
              </w:rPr>
            </w:pPr>
            <w:r w:rsidRPr="00832755">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3AC47" w14:textId="77777777" w:rsidR="00824671" w:rsidRPr="00832755" w:rsidRDefault="00824671" w:rsidP="00824671">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4F5F5"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11618C7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CE26E"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751D4" w14:textId="77777777" w:rsidR="00824671" w:rsidRPr="00832755" w:rsidRDefault="00824671" w:rsidP="00824671">
            <w:pPr>
              <w:pStyle w:val="TAL"/>
              <w:rPr>
                <w:rFonts w:eastAsia="Batang"/>
                <w:sz w:val="24"/>
                <w:szCs w:val="24"/>
                <w:lang w:eastAsia="ja-JP"/>
              </w:rPr>
            </w:pPr>
            <w:r w:rsidRPr="00832755">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B10E1" w14:textId="77777777" w:rsidR="00824671" w:rsidRPr="00832755" w:rsidRDefault="00824671" w:rsidP="00824671">
            <w:pPr>
              <w:pStyle w:val="TAL"/>
              <w:rPr>
                <w:rFonts w:eastAsia="Batang"/>
                <w:sz w:val="24"/>
                <w:szCs w:val="24"/>
                <w:lang w:eastAsia="ja-JP"/>
              </w:rPr>
            </w:pPr>
            <w:r w:rsidRPr="00832755">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33990" w14:textId="77777777" w:rsidR="00824671" w:rsidRPr="00832755" w:rsidRDefault="00824671" w:rsidP="00824671">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4417F"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824671" w:rsidRPr="00832755" w14:paraId="4FFCAA7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67736" w14:textId="77777777" w:rsidR="00824671" w:rsidRPr="00832755" w:rsidRDefault="00824671" w:rsidP="00824671">
            <w:pPr>
              <w:pStyle w:val="TAL"/>
              <w:rPr>
                <w:rFonts w:eastAsia="Batang"/>
                <w:sz w:val="24"/>
                <w:szCs w:val="24"/>
                <w:lang w:eastAsia="ja-JP"/>
              </w:rPr>
            </w:pPr>
            <w:r w:rsidRPr="0083275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8457C" w14:textId="77777777" w:rsidR="00824671" w:rsidRPr="00832755" w:rsidRDefault="00824671" w:rsidP="00824671">
            <w:pPr>
              <w:pStyle w:val="TAL"/>
              <w:rPr>
                <w:rFonts w:eastAsia="Batang"/>
                <w:sz w:val="24"/>
                <w:szCs w:val="24"/>
                <w:lang w:eastAsia="ja-JP"/>
              </w:rPr>
            </w:pPr>
            <w:r w:rsidRPr="00832755">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E6AFC" w14:textId="77777777" w:rsidR="00824671" w:rsidRPr="00832755" w:rsidRDefault="00824671" w:rsidP="00824671">
            <w:pPr>
              <w:pStyle w:val="TAL"/>
              <w:rPr>
                <w:rFonts w:eastAsia="Batang"/>
                <w:sz w:val="24"/>
                <w:szCs w:val="24"/>
                <w:lang w:eastAsia="ja-JP"/>
              </w:rPr>
            </w:pPr>
            <w:r w:rsidRPr="00832755">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AFD39" w14:textId="77777777" w:rsidR="00824671" w:rsidRPr="00832755" w:rsidRDefault="00824671" w:rsidP="00824671">
            <w:pPr>
              <w:pStyle w:val="TAL"/>
              <w:rPr>
                <w:rFonts w:eastAsia="Batang"/>
                <w:sz w:val="24"/>
                <w:szCs w:val="24"/>
                <w:lang w:eastAsia="ja-JP"/>
              </w:rPr>
            </w:pPr>
            <w:r w:rsidRPr="00832755">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1259C" w14:textId="77777777" w:rsidR="00824671" w:rsidRPr="00832755" w:rsidRDefault="00824671" w:rsidP="00824671">
            <w:pPr>
              <w:pStyle w:val="TAL"/>
              <w:rPr>
                <w:rFonts w:eastAsia="Batang"/>
                <w:sz w:val="24"/>
                <w:szCs w:val="24"/>
                <w:lang w:eastAsia="ja-JP"/>
              </w:rPr>
            </w:pPr>
            <w:r w:rsidRPr="00832755">
              <w:rPr>
                <w:rFonts w:eastAsia="Batang"/>
                <w:lang w:eastAsia="ja-JP"/>
              </w:rPr>
              <w:t>Yes</w:t>
            </w:r>
          </w:p>
        </w:tc>
      </w:tr>
      <w:tr w:rsidR="00A114EC" w:rsidRPr="00832755" w14:paraId="0B6C660E" w14:textId="77777777" w:rsidTr="00F01FCB">
        <w:trPr>
          <w:tblCellSpacing w:w="0" w:type="dxa"/>
          <w:ins w:id="78" w:author="MCCr1" w:date="2025-12-08T18:34:00Z" w16du:dateUtc="2025-12-08T23:34: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9478A" w14:textId="6661B5BB" w:rsidR="00A114EC" w:rsidRPr="00832755" w:rsidRDefault="00A114EC" w:rsidP="00A114EC">
            <w:pPr>
              <w:pStyle w:val="TAL"/>
              <w:rPr>
                <w:ins w:id="79" w:author="MCCr1" w:date="2025-12-08T18:34:00Z" w16du:dateUtc="2025-12-08T23:34:00Z"/>
                <w:rFonts w:eastAsia="Batang"/>
                <w:lang w:eastAsia="ja-JP"/>
              </w:rPr>
            </w:pPr>
            <w:ins w:id="80" w:author="MCCr1" w:date="2025-12-08T18:34:00Z" w16du:dateUtc="2025-12-08T23:3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A2A49" w14:textId="4D85B035" w:rsidR="00A114EC" w:rsidRPr="00832755" w:rsidRDefault="00A114EC" w:rsidP="00A114EC">
            <w:pPr>
              <w:pStyle w:val="TAL"/>
              <w:rPr>
                <w:ins w:id="81" w:author="MCCr1" w:date="2025-12-08T18:34:00Z" w16du:dateUtc="2025-12-08T23:34:00Z"/>
                <w:rFonts w:eastAsia="Batang"/>
                <w:lang w:eastAsia="ja-JP"/>
              </w:rPr>
            </w:pPr>
            <w:ins w:id="82" w:author="MCCr1" w:date="2025-12-08T18:34:00Z" w16du:dateUtc="2025-12-08T23:34:00Z">
              <w:r>
                <w:rPr>
                  <w:rFonts w:eastAsia="Batang"/>
                  <w:lang w:eastAsia="ja-JP"/>
                </w:rPr>
                <w:t>33.328</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5125A" w14:textId="1CC5C2F6" w:rsidR="00A114EC" w:rsidRPr="00832755" w:rsidRDefault="00A114EC" w:rsidP="00A114EC">
            <w:pPr>
              <w:pStyle w:val="TAL"/>
              <w:rPr>
                <w:ins w:id="83" w:author="MCCr1" w:date="2025-12-08T18:34:00Z" w16du:dateUtc="2025-12-08T23:34:00Z"/>
                <w:rFonts w:eastAsia="Batang"/>
                <w:lang w:eastAsia="ja-JP"/>
              </w:rPr>
            </w:pPr>
            <w:ins w:id="84" w:author="MCCr1" w:date="2025-12-08T18:34:00Z" w16du:dateUtc="2025-12-08T23:34:00Z">
              <w:r w:rsidRPr="00AB2585">
                <w:rPr>
                  <w:rFonts w:eastAsia="Batang"/>
                  <w:lang w:eastAsia="ja-JP"/>
                </w:rPr>
                <w:t>IP Multimedia Subsystem (IMS) media plane security</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E03C1" w14:textId="69D52BCF" w:rsidR="00A114EC" w:rsidRPr="00832755" w:rsidRDefault="00A114EC" w:rsidP="00A114EC">
            <w:pPr>
              <w:pStyle w:val="TAL"/>
              <w:rPr>
                <w:ins w:id="85" w:author="MCCr1" w:date="2025-12-08T18:34:00Z" w16du:dateUtc="2025-12-08T23:34:00Z"/>
                <w:rFonts w:eastAsia="Batang"/>
                <w:lang w:eastAsia="ja-JP"/>
              </w:rPr>
            </w:pPr>
            <w:ins w:id="86" w:author="MCCr1" w:date="2025-12-08T18:34:00Z" w16du:dateUtc="2025-12-08T23:34:00Z">
              <w:r w:rsidRPr="007B0091">
                <w:rPr>
                  <w:rFonts w:eastAsia="Batang"/>
                  <w:lang w:eastAsia="ja-JP"/>
                </w:rPr>
                <w:t>S3</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2BCA8" w14:textId="31FE993D" w:rsidR="00A114EC" w:rsidRPr="00832755" w:rsidRDefault="00A114EC" w:rsidP="00A114EC">
            <w:pPr>
              <w:pStyle w:val="TAL"/>
              <w:rPr>
                <w:ins w:id="87" w:author="MCCr1" w:date="2025-12-08T18:34:00Z" w16du:dateUtc="2025-12-08T23:34:00Z"/>
                <w:rFonts w:eastAsia="Batang"/>
                <w:lang w:eastAsia="ja-JP"/>
              </w:rPr>
            </w:pPr>
            <w:ins w:id="88" w:author="MCCr1" w:date="2025-12-08T18:34:00Z" w16du:dateUtc="2025-12-08T23:34:00Z">
              <w:r w:rsidRPr="007B0091">
                <w:rPr>
                  <w:rFonts w:eastAsia="Batang"/>
                  <w:lang w:eastAsia="ja-JP"/>
                </w:rPr>
                <w:t>Yes</w:t>
              </w:r>
            </w:ins>
          </w:p>
        </w:tc>
      </w:tr>
      <w:tr w:rsidR="00A114EC" w:rsidRPr="00832755" w14:paraId="7BDB1D14"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89"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90" w:author="MCC" w:date="2025-11-10T11:48:00Z"/>
          <w:trPrChange w:id="91"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2"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5162D5A" w14:textId="0B36955B" w:rsidR="00A114EC" w:rsidRPr="00832755" w:rsidRDefault="00A114EC" w:rsidP="00A114EC">
            <w:pPr>
              <w:pStyle w:val="TAL"/>
              <w:rPr>
                <w:ins w:id="93" w:author="MCC" w:date="2025-11-10T11:48:00Z" w16du:dateUtc="2025-11-10T10:48:00Z"/>
                <w:rFonts w:eastAsia="Batang"/>
                <w:lang w:eastAsia="ja-JP"/>
              </w:rPr>
            </w:pPr>
            <w:ins w:id="94"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5"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ED6C0D7" w14:textId="59D83315" w:rsidR="00A114EC" w:rsidRPr="00832755" w:rsidRDefault="00A114EC" w:rsidP="00A114EC">
            <w:pPr>
              <w:pStyle w:val="TAL"/>
              <w:rPr>
                <w:ins w:id="96" w:author="MCC" w:date="2025-11-10T11:48:00Z" w16du:dateUtc="2025-11-10T10:48:00Z"/>
                <w:rFonts w:eastAsia="Batang"/>
                <w:lang w:eastAsia="ja-JP"/>
              </w:rPr>
            </w:pPr>
            <w:ins w:id="97" w:author="MCC" w:date="2025-11-10T11:49:00Z" w16du:dateUtc="2025-11-10T10:49:00Z">
              <w:r>
                <w:t>34.229-1</w:t>
              </w:r>
            </w:ins>
          </w:p>
        </w:tc>
        <w:tc>
          <w:tcPr>
            <w:tcW w:w="0" w:type="auto"/>
            <w:tcBorders>
              <w:top w:val="outset" w:sz="6" w:space="0" w:color="C0C0C0"/>
              <w:left w:val="outset" w:sz="6" w:space="0" w:color="C0C0C0"/>
              <w:bottom w:val="outset" w:sz="6" w:space="0" w:color="C0C0C0"/>
              <w:right w:val="outset" w:sz="6" w:space="0" w:color="C0C0C0"/>
            </w:tcBorders>
            <w:tcPrChange w:id="98"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FB0EEB8" w14:textId="562C9E38" w:rsidR="00A114EC" w:rsidRPr="00832755" w:rsidRDefault="00A114EC" w:rsidP="00A114EC">
            <w:pPr>
              <w:pStyle w:val="TAL"/>
              <w:rPr>
                <w:ins w:id="99" w:author="MCC" w:date="2025-11-10T11:48:00Z" w16du:dateUtc="2025-11-10T10:48:00Z"/>
                <w:rFonts w:eastAsia="Batang"/>
                <w:lang w:eastAsia="ja-JP"/>
              </w:rPr>
            </w:pPr>
            <w:ins w:id="100" w:author="MCC" w:date="2025-11-10T11:49:00Z" w16du:dateUtc="2025-11-10T10:49:00Z">
              <w: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tcPrChange w:id="101"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01C2D101" w14:textId="08BEB246" w:rsidR="00A114EC" w:rsidRPr="00832755" w:rsidRDefault="00A114EC" w:rsidP="00A114EC">
            <w:pPr>
              <w:pStyle w:val="TAL"/>
              <w:rPr>
                <w:ins w:id="102" w:author="MCC" w:date="2025-11-10T11:48:00Z" w16du:dateUtc="2025-11-10T10:48:00Z"/>
                <w:rFonts w:eastAsia="Batang"/>
                <w:lang w:eastAsia="ja-JP"/>
              </w:rPr>
            </w:pPr>
            <w:ins w:id="103"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4"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9D8C3C5" w14:textId="4AA500FC" w:rsidR="00A114EC" w:rsidRPr="00832755" w:rsidRDefault="00A114EC" w:rsidP="00A114EC">
            <w:pPr>
              <w:pStyle w:val="TAL"/>
              <w:rPr>
                <w:ins w:id="105" w:author="MCC" w:date="2025-11-10T11:48:00Z" w16du:dateUtc="2025-11-10T10:48:00Z"/>
                <w:rFonts w:eastAsia="Batang"/>
                <w:lang w:eastAsia="ja-JP"/>
              </w:rPr>
            </w:pPr>
            <w:ins w:id="106" w:author="MCC" w:date="2025-11-10T11:48:00Z" w16du:dateUtc="2025-11-10T10:48:00Z">
              <w:r w:rsidRPr="00832755">
                <w:rPr>
                  <w:rFonts w:eastAsia="Batang"/>
                  <w:lang w:eastAsia="ja-JP"/>
                </w:rPr>
                <w:t>Yes</w:t>
              </w:r>
            </w:ins>
          </w:p>
        </w:tc>
      </w:tr>
      <w:tr w:rsidR="00A114EC" w:rsidRPr="00832755" w14:paraId="0A33B1FB"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07"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08" w:author="MCC" w:date="2025-11-10T11:48:00Z"/>
          <w:trPrChange w:id="109"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0"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4D6C87E" w14:textId="480C6853" w:rsidR="00A114EC" w:rsidRPr="00832755" w:rsidRDefault="00A114EC" w:rsidP="00A114EC">
            <w:pPr>
              <w:pStyle w:val="TAL"/>
              <w:rPr>
                <w:ins w:id="111" w:author="MCC" w:date="2025-11-10T11:48:00Z" w16du:dateUtc="2025-11-10T10:48:00Z"/>
                <w:rFonts w:eastAsia="Batang"/>
                <w:lang w:eastAsia="ja-JP"/>
              </w:rPr>
            </w:pPr>
            <w:ins w:id="112"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13"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ED63382" w14:textId="16C9D870" w:rsidR="00A114EC" w:rsidRPr="00832755" w:rsidRDefault="00A114EC" w:rsidP="00A114EC">
            <w:pPr>
              <w:pStyle w:val="TAL"/>
              <w:rPr>
                <w:ins w:id="114" w:author="MCC" w:date="2025-11-10T11:48:00Z" w16du:dateUtc="2025-11-10T10:48:00Z"/>
                <w:rFonts w:eastAsia="Batang"/>
                <w:lang w:eastAsia="ja-JP"/>
              </w:rPr>
            </w:pPr>
            <w:ins w:id="115" w:author="MCC" w:date="2025-11-10T11:49:00Z" w16du:dateUtc="2025-11-10T10:49:00Z">
              <w:r>
                <w:t>34.229-2</w:t>
              </w:r>
            </w:ins>
          </w:p>
        </w:tc>
        <w:tc>
          <w:tcPr>
            <w:tcW w:w="0" w:type="auto"/>
            <w:tcBorders>
              <w:top w:val="outset" w:sz="6" w:space="0" w:color="C0C0C0"/>
              <w:left w:val="outset" w:sz="6" w:space="0" w:color="C0C0C0"/>
              <w:bottom w:val="outset" w:sz="6" w:space="0" w:color="C0C0C0"/>
              <w:right w:val="outset" w:sz="6" w:space="0" w:color="C0C0C0"/>
            </w:tcBorders>
            <w:tcPrChange w:id="116"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A82E2BC" w14:textId="5880EC38" w:rsidR="00A114EC" w:rsidRPr="00832755" w:rsidRDefault="00A114EC" w:rsidP="00A114EC">
            <w:pPr>
              <w:pStyle w:val="TAL"/>
              <w:rPr>
                <w:ins w:id="117" w:author="MCC" w:date="2025-11-10T11:48:00Z" w16du:dateUtc="2025-11-10T10:48:00Z"/>
                <w:rFonts w:eastAsia="Batang"/>
                <w:lang w:eastAsia="ja-JP"/>
              </w:rPr>
            </w:pPr>
            <w:ins w:id="118" w:author="MCC" w:date="2025-11-10T11:49:00Z" w16du:dateUtc="2025-11-10T10:49:00Z">
              <w: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tcPrChange w:id="119"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A411E56" w14:textId="64F30EA3" w:rsidR="00A114EC" w:rsidRPr="00832755" w:rsidRDefault="00A114EC" w:rsidP="00A114EC">
            <w:pPr>
              <w:pStyle w:val="TAL"/>
              <w:rPr>
                <w:ins w:id="120" w:author="MCC" w:date="2025-11-10T11:48:00Z" w16du:dateUtc="2025-11-10T10:48:00Z"/>
                <w:rFonts w:eastAsia="Batang"/>
                <w:lang w:eastAsia="ja-JP"/>
              </w:rPr>
            </w:pPr>
            <w:ins w:id="121"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2"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F35B37E" w14:textId="37239957" w:rsidR="00A114EC" w:rsidRPr="00832755" w:rsidRDefault="00A114EC" w:rsidP="00A114EC">
            <w:pPr>
              <w:pStyle w:val="TAL"/>
              <w:rPr>
                <w:ins w:id="123" w:author="MCC" w:date="2025-11-10T11:48:00Z" w16du:dateUtc="2025-11-10T10:48:00Z"/>
                <w:rFonts w:eastAsia="Batang"/>
                <w:lang w:eastAsia="ja-JP"/>
              </w:rPr>
            </w:pPr>
            <w:ins w:id="124" w:author="MCC" w:date="2025-11-10T11:48:00Z" w16du:dateUtc="2025-11-10T10:48:00Z">
              <w:r w:rsidRPr="00832755">
                <w:rPr>
                  <w:rFonts w:eastAsia="Batang"/>
                  <w:lang w:eastAsia="ja-JP"/>
                </w:rPr>
                <w:t>Yes</w:t>
              </w:r>
            </w:ins>
          </w:p>
        </w:tc>
      </w:tr>
      <w:tr w:rsidR="00A114EC" w:rsidRPr="00832755" w14:paraId="42153F8C"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25"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26" w:author="MCC" w:date="2025-11-10T11:48:00Z"/>
          <w:trPrChange w:id="127"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8"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AE3710A" w14:textId="1F0B0EB2" w:rsidR="00A114EC" w:rsidRPr="00832755" w:rsidRDefault="00A114EC" w:rsidP="00A114EC">
            <w:pPr>
              <w:pStyle w:val="TAL"/>
              <w:rPr>
                <w:ins w:id="129" w:author="MCC" w:date="2025-11-10T11:48:00Z" w16du:dateUtc="2025-11-10T10:48:00Z"/>
                <w:rFonts w:eastAsia="Batang"/>
                <w:lang w:eastAsia="ja-JP"/>
              </w:rPr>
            </w:pPr>
            <w:ins w:id="130"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31"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2744CB2" w14:textId="5B856B70" w:rsidR="00A114EC" w:rsidRPr="00832755" w:rsidRDefault="00A114EC" w:rsidP="00A114EC">
            <w:pPr>
              <w:pStyle w:val="TAL"/>
              <w:rPr>
                <w:ins w:id="132" w:author="MCC" w:date="2025-11-10T11:48:00Z" w16du:dateUtc="2025-11-10T10:48:00Z"/>
                <w:rFonts w:eastAsia="Batang"/>
                <w:lang w:eastAsia="ja-JP"/>
              </w:rPr>
            </w:pPr>
            <w:ins w:id="133" w:author="MCC" w:date="2025-11-10T11:49:00Z" w16du:dateUtc="2025-11-10T10:49:00Z">
              <w:r>
                <w:t>34.229-3</w:t>
              </w:r>
            </w:ins>
          </w:p>
        </w:tc>
        <w:tc>
          <w:tcPr>
            <w:tcW w:w="0" w:type="auto"/>
            <w:tcBorders>
              <w:top w:val="outset" w:sz="6" w:space="0" w:color="C0C0C0"/>
              <w:left w:val="outset" w:sz="6" w:space="0" w:color="C0C0C0"/>
              <w:bottom w:val="outset" w:sz="6" w:space="0" w:color="C0C0C0"/>
              <w:right w:val="outset" w:sz="6" w:space="0" w:color="C0C0C0"/>
            </w:tcBorders>
            <w:tcPrChange w:id="134"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2AF2E1E" w14:textId="28779AEE" w:rsidR="00A114EC" w:rsidRPr="00832755" w:rsidRDefault="00A114EC" w:rsidP="00A114EC">
            <w:pPr>
              <w:pStyle w:val="TAL"/>
              <w:rPr>
                <w:ins w:id="135" w:author="MCC" w:date="2025-11-10T11:48:00Z" w16du:dateUtc="2025-11-10T10:48:00Z"/>
                <w:rFonts w:eastAsia="Batang"/>
                <w:lang w:eastAsia="ja-JP"/>
              </w:rPr>
            </w:pPr>
            <w:ins w:id="136" w:author="MCC" w:date="2025-11-10T11:49:00Z" w16du:dateUtc="2025-11-10T10:49:00Z">
              <w: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tcPrChange w:id="137"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25890C7E" w14:textId="0F7F5DE0" w:rsidR="00A114EC" w:rsidRPr="00832755" w:rsidRDefault="00A114EC" w:rsidP="00A114EC">
            <w:pPr>
              <w:pStyle w:val="TAL"/>
              <w:rPr>
                <w:ins w:id="138" w:author="MCC" w:date="2025-11-10T11:48:00Z" w16du:dateUtc="2025-11-10T10:48:00Z"/>
                <w:rFonts w:eastAsia="Batang"/>
                <w:lang w:eastAsia="ja-JP"/>
              </w:rPr>
            </w:pPr>
            <w:ins w:id="139"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40"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5B0FE37" w14:textId="6BBE779E" w:rsidR="00A114EC" w:rsidRPr="00832755" w:rsidRDefault="00A114EC" w:rsidP="00A114EC">
            <w:pPr>
              <w:pStyle w:val="TAL"/>
              <w:rPr>
                <w:ins w:id="141" w:author="MCC" w:date="2025-11-10T11:48:00Z" w16du:dateUtc="2025-11-10T10:48:00Z"/>
                <w:rFonts w:eastAsia="Batang"/>
                <w:lang w:eastAsia="ja-JP"/>
              </w:rPr>
            </w:pPr>
            <w:ins w:id="142" w:author="MCC" w:date="2025-11-10T11:48:00Z" w16du:dateUtc="2025-11-10T10:48:00Z">
              <w:r w:rsidRPr="00832755">
                <w:rPr>
                  <w:rFonts w:eastAsia="Batang"/>
                  <w:lang w:eastAsia="ja-JP"/>
                </w:rPr>
                <w:t>Yes</w:t>
              </w:r>
            </w:ins>
          </w:p>
        </w:tc>
      </w:tr>
      <w:tr w:rsidR="00A114EC" w:rsidRPr="00832755" w14:paraId="4CE147FD" w14:textId="77777777" w:rsidTr="00824671">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43" w:author="MCC" w:date="2025-11-10T11:49:00Z" w16du:dateUtc="2025-11-10T10:49: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44" w:author="MCC" w:date="2025-11-10T11:48:00Z"/>
          <w:trPrChange w:id="145" w:author="MCC" w:date="2025-11-10T11:49:00Z" w16du:dateUtc="2025-11-10T10:49: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46"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44B1A78" w14:textId="063F94A4" w:rsidR="00A114EC" w:rsidRPr="00832755" w:rsidRDefault="00A114EC" w:rsidP="00A114EC">
            <w:pPr>
              <w:pStyle w:val="TAL"/>
              <w:rPr>
                <w:ins w:id="147" w:author="MCC" w:date="2025-11-10T11:48:00Z" w16du:dateUtc="2025-11-10T10:48:00Z"/>
                <w:rFonts w:eastAsia="Batang"/>
                <w:lang w:eastAsia="ja-JP"/>
              </w:rPr>
            </w:pPr>
            <w:ins w:id="148" w:author="MCC" w:date="2025-11-10T11:48:00Z" w16du:dateUtc="2025-11-10T10:48:00Z">
              <w:r w:rsidRPr="0083275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49" w:author="MCC" w:date="2025-11-10T11:49:00Z" w16du:dateUtc="2025-11-10T10:49: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20432B1D" w14:textId="244123CF" w:rsidR="00A114EC" w:rsidRPr="00832755" w:rsidRDefault="00A114EC" w:rsidP="00A114EC">
            <w:pPr>
              <w:pStyle w:val="TAL"/>
              <w:rPr>
                <w:ins w:id="150" w:author="MCC" w:date="2025-11-10T11:48:00Z" w16du:dateUtc="2025-11-10T10:48:00Z"/>
                <w:rFonts w:eastAsia="Batang"/>
                <w:lang w:eastAsia="ja-JP"/>
              </w:rPr>
            </w:pPr>
            <w:ins w:id="151" w:author="MCC" w:date="2025-11-10T11:49:00Z" w16du:dateUtc="2025-11-10T10:49:00Z">
              <w:r>
                <w:t>34.229-4</w:t>
              </w:r>
            </w:ins>
          </w:p>
        </w:tc>
        <w:tc>
          <w:tcPr>
            <w:tcW w:w="0" w:type="auto"/>
            <w:tcBorders>
              <w:top w:val="outset" w:sz="6" w:space="0" w:color="C0C0C0"/>
              <w:left w:val="outset" w:sz="6" w:space="0" w:color="C0C0C0"/>
              <w:bottom w:val="outset" w:sz="6" w:space="0" w:color="C0C0C0"/>
              <w:right w:val="outset" w:sz="6" w:space="0" w:color="C0C0C0"/>
            </w:tcBorders>
            <w:tcPrChange w:id="152"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BD9AFE1" w14:textId="72076FF9" w:rsidR="00A114EC" w:rsidRPr="00832755" w:rsidRDefault="00A114EC" w:rsidP="00A114EC">
            <w:pPr>
              <w:pStyle w:val="TAL"/>
              <w:rPr>
                <w:ins w:id="153" w:author="MCC" w:date="2025-11-10T11:48:00Z" w16du:dateUtc="2025-11-10T10:48:00Z"/>
                <w:rFonts w:eastAsia="Batang"/>
                <w:lang w:eastAsia="ja-JP"/>
              </w:rPr>
            </w:pPr>
            <w:ins w:id="154" w:author="MCC" w:date="2025-11-10T11:49:00Z" w16du:dateUtc="2025-11-10T10:49:00Z">
              <w:r>
                <w:t>Internet Protocol (IP) multimedia call control protocol based on Session Initiation Protocol (SIP) and Session Description Protocol (SDP); User Equipment (UE) conformance specification; Part 4: Enabler for IP multimedia applications testing</w:t>
              </w:r>
            </w:ins>
          </w:p>
        </w:tc>
        <w:tc>
          <w:tcPr>
            <w:tcW w:w="0" w:type="auto"/>
            <w:tcBorders>
              <w:top w:val="outset" w:sz="6" w:space="0" w:color="C0C0C0"/>
              <w:left w:val="outset" w:sz="6" w:space="0" w:color="C0C0C0"/>
              <w:bottom w:val="outset" w:sz="6" w:space="0" w:color="C0C0C0"/>
              <w:right w:val="outset" w:sz="6" w:space="0" w:color="C0C0C0"/>
            </w:tcBorders>
            <w:tcPrChange w:id="155" w:author="MCC" w:date="2025-11-10T11:49:00Z" w16du:dateUtc="2025-11-10T10:49: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793D3B5A" w14:textId="225F9101" w:rsidR="00A114EC" w:rsidRPr="00832755" w:rsidRDefault="00A114EC" w:rsidP="00A114EC">
            <w:pPr>
              <w:pStyle w:val="TAL"/>
              <w:rPr>
                <w:ins w:id="156" w:author="MCC" w:date="2025-11-10T11:48:00Z" w16du:dateUtc="2025-11-10T10:48:00Z"/>
                <w:rFonts w:eastAsia="Batang"/>
                <w:lang w:eastAsia="ja-JP"/>
              </w:rPr>
            </w:pPr>
            <w:ins w:id="157" w:author="MCC" w:date="2025-11-10T11:49:00Z" w16du:dateUtc="2025-11-10T10:49:00Z">
              <w: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58" w:author="MCC" w:date="2025-11-10T11:49:00Z" w16du:dateUtc="2025-11-10T10:49: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D1AEC1F" w14:textId="04FFE083" w:rsidR="00A114EC" w:rsidRPr="00832755" w:rsidRDefault="00A114EC" w:rsidP="00A114EC">
            <w:pPr>
              <w:pStyle w:val="TAL"/>
              <w:rPr>
                <w:ins w:id="159" w:author="MCC" w:date="2025-11-10T11:48:00Z" w16du:dateUtc="2025-11-10T10:48:00Z"/>
                <w:rFonts w:eastAsia="Batang"/>
                <w:lang w:eastAsia="ja-JP"/>
              </w:rPr>
            </w:pPr>
            <w:ins w:id="160" w:author="MCC" w:date="2025-11-10T11:48:00Z" w16du:dateUtc="2025-11-10T10:48:00Z">
              <w:r w:rsidRPr="00832755">
                <w:rPr>
                  <w:rFonts w:eastAsia="Batang"/>
                  <w:lang w:eastAsia="ja-JP"/>
                </w:rPr>
                <w:t>Yes</w:t>
              </w:r>
            </w:ins>
          </w:p>
        </w:tc>
      </w:tr>
    </w:tbl>
    <w:p w14:paraId="2B246276" w14:textId="4B0179FC" w:rsidR="00824671" w:rsidRPr="00B57451" w:rsidDel="00824671" w:rsidRDefault="00824671" w:rsidP="00824671">
      <w:pPr>
        <w:jc w:val="right"/>
        <w:rPr>
          <w:del w:id="161" w:author="MCC" w:date="2025-11-10T11:48:00Z" w16du:dateUtc="2025-11-10T10:48:00Z"/>
          <w:sz w:val="16"/>
          <w:szCs w:val="16"/>
        </w:rPr>
      </w:pPr>
      <w:del w:id="162" w:author="MCC" w:date="2025-11-10T11:48:00Z" w16du:dateUtc="2025-11-10T10:48:00Z">
        <w:r w:rsidRPr="00B57451" w:rsidDel="00824671">
          <w:rPr>
            <w:sz w:val="16"/>
            <w:szCs w:val="16"/>
          </w:rPr>
          <w:delText>Table</w:delText>
        </w:r>
        <w:r w:rsidDel="00824671">
          <w:rPr>
            <w:sz w:val="16"/>
            <w:szCs w:val="16"/>
          </w:rPr>
          <w:delText>s are</w:delText>
        </w:r>
        <w:r w:rsidRPr="00B57451" w:rsidDel="00824671">
          <w:rPr>
            <w:sz w:val="16"/>
            <w:szCs w:val="16"/>
          </w:rPr>
          <w:delText xml:space="preserve"> based on query " </w:delText>
        </w:r>
        <w:r w:rsidRPr="008472E0" w:rsidDel="00824671">
          <w:rPr>
            <w:sz w:val="16"/>
            <w:szCs w:val="16"/>
          </w:rPr>
          <w:delText>2003-09-03_CmnIMS_specs_list_rel-x__21-202</w:delText>
        </w:r>
        <w:r w:rsidRPr="00B57451" w:rsidDel="00824671">
          <w:rPr>
            <w:sz w:val="16"/>
            <w:szCs w:val="16"/>
          </w:rPr>
          <w:delText xml:space="preserve">" in the </w:delText>
        </w:r>
        <w:r w:rsidRPr="00B57451" w:rsidDel="00824671">
          <w:rPr>
            <w:sz w:val="16"/>
            <w:szCs w:val="16"/>
          </w:rPr>
          <w:fldChar w:fldCharType="begin"/>
        </w:r>
        <w:r w:rsidRPr="00B57451" w:rsidDel="00824671">
          <w:rPr>
            <w:sz w:val="16"/>
            <w:szCs w:val="16"/>
          </w:rPr>
          <w:delInstrText xml:space="preserve"> HYPERLINK "http://www.3gpp.org/ftp/Information/Databases/Spec_Status/3GPP-Spec-Status.zip" </w:delInstrText>
        </w:r>
        <w:r w:rsidRPr="00B57451" w:rsidDel="00824671">
          <w:rPr>
            <w:sz w:val="16"/>
            <w:szCs w:val="16"/>
          </w:rPr>
        </w:r>
        <w:r w:rsidRPr="00B57451" w:rsidDel="00824671">
          <w:rPr>
            <w:sz w:val="16"/>
            <w:szCs w:val="16"/>
          </w:rPr>
          <w:fldChar w:fldCharType="separate"/>
        </w:r>
        <w:r w:rsidRPr="00B57451" w:rsidDel="00824671">
          <w:rPr>
            <w:rStyle w:val="Hyperlink"/>
            <w:sz w:val="16"/>
            <w:szCs w:val="16"/>
          </w:rPr>
          <w:delText>3GPP Specifications Status database</w:delText>
        </w:r>
        <w:r w:rsidRPr="00B57451" w:rsidDel="00824671">
          <w:rPr>
            <w:sz w:val="16"/>
            <w:szCs w:val="16"/>
          </w:rPr>
          <w:fldChar w:fldCharType="end"/>
        </w:r>
        <w:r w:rsidRPr="00B57451" w:rsidDel="00824671">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63" w:name="_Toc11152814"/>
      <w:bookmarkStart w:id="164"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65" w:name="_Toc319328958"/>
      <w:bookmarkEnd w:id="163"/>
      <w:bookmarkEnd w:id="164"/>
    </w:p>
    <w:p w14:paraId="69823E43" w14:textId="7B0C0CDC" w:rsidR="007A58DA" w:rsidRDefault="007A58DA" w:rsidP="00FB0517">
      <w:pPr>
        <w:pStyle w:val="Heading8"/>
        <w:rPr>
          <w:ins w:id="166" w:author="MCC" w:date="2025-11-07T22:06:00Z" w16du:dateUtc="2025-11-07T21:06:00Z"/>
        </w:rPr>
      </w:pPr>
      <w:ins w:id="167" w:author="MCC" w:date="2025-11-07T22:06:00Z" w16du:dateUtc="2025-11-07T21:06:00Z">
        <w:r>
          <w:t>Annex B:</w:t>
        </w:r>
        <w:r>
          <w:br/>
          <w:t>void</w:t>
        </w:r>
      </w:ins>
    </w:p>
    <w:p w14:paraId="6380DA18" w14:textId="7473291A" w:rsidR="007A58DA" w:rsidRPr="007A58DA" w:rsidRDefault="007A58DA" w:rsidP="007A58DA">
      <w:pPr>
        <w:pStyle w:val="Heading8"/>
        <w:rPr>
          <w:ins w:id="168" w:author="MCC" w:date="2025-11-07T22:06:00Z" w16du:dateUtc="2025-11-07T21:06:00Z"/>
        </w:rPr>
      </w:pPr>
      <w:ins w:id="169" w:author="MCC" w:date="2025-11-07T22:06:00Z" w16du:dateUtc="2025-11-07T21:06:00Z">
        <w:r>
          <w:t>Annex C:</w:t>
        </w:r>
        <w:r>
          <w:br/>
          <w:t>void</w:t>
        </w:r>
      </w:ins>
    </w:p>
    <w:p w14:paraId="12F2C28C" w14:textId="3D993C1F" w:rsidR="007A58DA" w:rsidRPr="007A58DA" w:rsidRDefault="007A58DA" w:rsidP="007A58DA">
      <w:pPr>
        <w:pStyle w:val="Heading8"/>
        <w:rPr>
          <w:ins w:id="170" w:author="MCC" w:date="2025-11-07T22:06:00Z" w16du:dateUtc="2025-11-07T21:06:00Z"/>
        </w:rPr>
      </w:pPr>
      <w:ins w:id="171" w:author="MCC" w:date="2025-11-07T22:06:00Z" w16du:dateUtc="2025-11-07T21:06:00Z">
        <w:r>
          <w:t>Annex D:</w:t>
        </w:r>
        <w:r>
          <w:br/>
          <w:t>void</w:t>
        </w:r>
      </w:ins>
    </w:p>
    <w:p w14:paraId="3A4AFF57" w14:textId="13BC89A1" w:rsidR="007A58DA" w:rsidRPr="007A58DA" w:rsidRDefault="007A58DA" w:rsidP="007A58DA">
      <w:pPr>
        <w:pStyle w:val="Heading8"/>
        <w:rPr>
          <w:ins w:id="172" w:author="MCC" w:date="2025-11-07T22:06:00Z" w16du:dateUtc="2025-11-07T21:06:00Z"/>
        </w:rPr>
      </w:pPr>
      <w:ins w:id="173" w:author="MCC" w:date="2025-11-07T22:06:00Z" w16du:dateUtc="2025-11-07T21:06:00Z">
        <w:r>
          <w:t>Annex E:</w:t>
        </w:r>
        <w:r>
          <w:br/>
          <w:t>void</w:t>
        </w:r>
      </w:ins>
    </w:p>
    <w:p w14:paraId="71721412" w14:textId="0CE75F96" w:rsidR="007A58DA" w:rsidRPr="007A58DA" w:rsidRDefault="007A58DA" w:rsidP="007A58DA">
      <w:pPr>
        <w:pStyle w:val="Heading8"/>
        <w:rPr>
          <w:ins w:id="174" w:author="MCC" w:date="2025-11-07T22:06:00Z" w16du:dateUtc="2025-11-07T21:06:00Z"/>
        </w:rPr>
      </w:pPr>
      <w:ins w:id="175" w:author="MCC" w:date="2025-11-07T22:06:00Z" w16du:dateUtc="2025-11-07T21:06:00Z">
        <w:r>
          <w:t>Annex F:</w:t>
        </w:r>
        <w:r>
          <w:br/>
          <w:t>void</w:t>
        </w:r>
      </w:ins>
    </w:p>
    <w:p w14:paraId="375B9AC0" w14:textId="613C69CB" w:rsidR="007A58DA" w:rsidRPr="007A58DA" w:rsidRDefault="007A58DA" w:rsidP="007A58DA">
      <w:pPr>
        <w:pStyle w:val="Heading8"/>
        <w:rPr>
          <w:ins w:id="176" w:author="MCC" w:date="2025-11-07T22:06:00Z" w16du:dateUtc="2025-11-07T21:06:00Z"/>
        </w:rPr>
      </w:pPr>
      <w:ins w:id="177" w:author="MCC" w:date="2025-11-07T22:06:00Z" w16du:dateUtc="2025-11-07T21:06:00Z">
        <w:r>
          <w:t>Annex G:</w:t>
        </w:r>
        <w:r>
          <w:br/>
          <w:t>void</w:t>
        </w:r>
      </w:ins>
    </w:p>
    <w:p w14:paraId="3A146FA9" w14:textId="454683C1" w:rsidR="007A58DA" w:rsidRPr="007A58DA" w:rsidRDefault="007A58DA" w:rsidP="007A58DA">
      <w:pPr>
        <w:pStyle w:val="Heading8"/>
        <w:rPr>
          <w:ins w:id="178" w:author="MCC" w:date="2025-11-07T22:06:00Z" w16du:dateUtc="2025-11-07T21:06:00Z"/>
        </w:rPr>
      </w:pPr>
      <w:ins w:id="179" w:author="MCC" w:date="2025-11-07T22:06:00Z" w16du:dateUtc="2025-11-07T21:06:00Z">
        <w:r>
          <w:t>Annex H:</w:t>
        </w:r>
        <w:r>
          <w:br/>
          <w:t>void</w:t>
        </w:r>
      </w:ins>
    </w:p>
    <w:p w14:paraId="532C13B0" w14:textId="0A1A469C" w:rsidR="007A58DA" w:rsidRPr="007A58DA" w:rsidRDefault="007A58DA" w:rsidP="007A58DA">
      <w:pPr>
        <w:pStyle w:val="Heading8"/>
        <w:rPr>
          <w:ins w:id="180" w:author="MCC" w:date="2025-11-07T22:06:00Z" w16du:dateUtc="2025-11-07T21:06:00Z"/>
        </w:rPr>
      </w:pPr>
      <w:ins w:id="181" w:author="MCC" w:date="2025-11-07T22:06:00Z" w16du:dateUtc="2025-11-07T21:06:00Z">
        <w:r>
          <w:t>Annex I:</w:t>
        </w:r>
        <w:r>
          <w:br/>
          <w:t>void</w:t>
        </w:r>
      </w:ins>
    </w:p>
    <w:p w14:paraId="7541A5F2" w14:textId="1A4D1B16" w:rsidR="007A58DA" w:rsidRPr="007A58DA" w:rsidRDefault="007A58DA" w:rsidP="007A58DA">
      <w:pPr>
        <w:pStyle w:val="Heading8"/>
        <w:rPr>
          <w:ins w:id="182" w:author="MCC" w:date="2025-11-07T22:06:00Z" w16du:dateUtc="2025-11-07T21:06:00Z"/>
        </w:rPr>
      </w:pPr>
      <w:ins w:id="183" w:author="MCC" w:date="2025-11-07T22:06:00Z" w16du:dateUtc="2025-11-07T21:06:00Z">
        <w:r>
          <w:t>Annex J:</w:t>
        </w:r>
        <w:r>
          <w:br/>
          <w:t>void</w:t>
        </w:r>
      </w:ins>
    </w:p>
    <w:p w14:paraId="2B4246CA" w14:textId="5F67CDFB" w:rsidR="007A58DA" w:rsidRPr="007A58DA" w:rsidRDefault="007A58DA" w:rsidP="007A58DA">
      <w:pPr>
        <w:pStyle w:val="Heading8"/>
        <w:rPr>
          <w:ins w:id="184" w:author="MCC" w:date="2025-11-07T22:07:00Z" w16du:dateUtc="2025-11-07T21:07:00Z"/>
        </w:rPr>
      </w:pPr>
      <w:ins w:id="185" w:author="MCC" w:date="2025-11-07T22:07:00Z" w16du:dateUtc="2025-11-07T21:07:00Z">
        <w:r>
          <w:t>Annex K:</w:t>
        </w:r>
        <w:r>
          <w:br/>
          <w:t>void</w:t>
        </w:r>
      </w:ins>
    </w:p>
    <w:p w14:paraId="5D869A64" w14:textId="0A6F5651" w:rsidR="007A58DA" w:rsidRDefault="007A58DA" w:rsidP="00FB0517">
      <w:pPr>
        <w:pStyle w:val="Heading8"/>
        <w:rPr>
          <w:ins w:id="186" w:author="MCC" w:date="2025-11-07T22:06:00Z" w16du:dateUtc="2025-11-07T21:06:00Z"/>
        </w:rPr>
      </w:pPr>
      <w:ins w:id="187" w:author="MCC" w:date="2025-11-07T22:07:00Z" w16du:dateUtc="2025-11-07T21:07:00Z">
        <w:r>
          <w:t>Annex L:</w:t>
        </w:r>
        <w:r>
          <w:br/>
          <w:t>void</w:t>
        </w:r>
      </w:ins>
    </w:p>
    <w:bookmarkEnd w:id="165"/>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B8980" w14:textId="77777777" w:rsidR="00697A2A" w:rsidRDefault="00697A2A">
      <w:r>
        <w:separator/>
      </w:r>
    </w:p>
  </w:endnote>
  <w:endnote w:type="continuationSeparator" w:id="0">
    <w:p w14:paraId="4D318D5A" w14:textId="77777777" w:rsidR="00697A2A" w:rsidRDefault="0069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0535E" w14:textId="77777777" w:rsidR="00697A2A" w:rsidRDefault="00697A2A">
      <w:r>
        <w:separator/>
      </w:r>
    </w:p>
  </w:footnote>
  <w:footnote w:type="continuationSeparator" w:id="0">
    <w:p w14:paraId="5E24E23B" w14:textId="77777777" w:rsidR="00697A2A" w:rsidRDefault="00697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69EA"/>
    <w:rsid w:val="000A6394"/>
    <w:rsid w:val="000B7FED"/>
    <w:rsid w:val="000C038A"/>
    <w:rsid w:val="000C6598"/>
    <w:rsid w:val="000D44B3"/>
    <w:rsid w:val="000E0A6D"/>
    <w:rsid w:val="00145D43"/>
    <w:rsid w:val="00192C46"/>
    <w:rsid w:val="00193433"/>
    <w:rsid w:val="001A08B3"/>
    <w:rsid w:val="001A7B60"/>
    <w:rsid w:val="001B52F0"/>
    <w:rsid w:val="001B6480"/>
    <w:rsid w:val="001B7A65"/>
    <w:rsid w:val="001C7B8B"/>
    <w:rsid w:val="001E41F3"/>
    <w:rsid w:val="0026004D"/>
    <w:rsid w:val="002640DD"/>
    <w:rsid w:val="00275D12"/>
    <w:rsid w:val="00284FEB"/>
    <w:rsid w:val="002860C4"/>
    <w:rsid w:val="002B5741"/>
    <w:rsid w:val="002C569E"/>
    <w:rsid w:val="002D7A06"/>
    <w:rsid w:val="002E472E"/>
    <w:rsid w:val="00305409"/>
    <w:rsid w:val="003609EF"/>
    <w:rsid w:val="0036231A"/>
    <w:rsid w:val="00374DD4"/>
    <w:rsid w:val="003A5F53"/>
    <w:rsid w:val="003E1A36"/>
    <w:rsid w:val="003F160C"/>
    <w:rsid w:val="003F564D"/>
    <w:rsid w:val="00410371"/>
    <w:rsid w:val="004242F1"/>
    <w:rsid w:val="0049317C"/>
    <w:rsid w:val="004A0322"/>
    <w:rsid w:val="004B75B7"/>
    <w:rsid w:val="004E1A91"/>
    <w:rsid w:val="005141D9"/>
    <w:rsid w:val="0051580D"/>
    <w:rsid w:val="00547111"/>
    <w:rsid w:val="00547432"/>
    <w:rsid w:val="00585B8A"/>
    <w:rsid w:val="00592D74"/>
    <w:rsid w:val="005A2DAC"/>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97A2A"/>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F2A6A"/>
    <w:rsid w:val="007F7259"/>
    <w:rsid w:val="008040A8"/>
    <w:rsid w:val="00824671"/>
    <w:rsid w:val="008279FA"/>
    <w:rsid w:val="008626E7"/>
    <w:rsid w:val="00870EE7"/>
    <w:rsid w:val="008863B9"/>
    <w:rsid w:val="00886850"/>
    <w:rsid w:val="008A45A6"/>
    <w:rsid w:val="008D1F26"/>
    <w:rsid w:val="008D2C5B"/>
    <w:rsid w:val="008D3CC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114EC"/>
    <w:rsid w:val="00A15422"/>
    <w:rsid w:val="00A246B6"/>
    <w:rsid w:val="00A30316"/>
    <w:rsid w:val="00A47E70"/>
    <w:rsid w:val="00A50CF0"/>
    <w:rsid w:val="00A60260"/>
    <w:rsid w:val="00A7671C"/>
    <w:rsid w:val="00AA1BF5"/>
    <w:rsid w:val="00AA2CBC"/>
    <w:rsid w:val="00AB2193"/>
    <w:rsid w:val="00AC5820"/>
    <w:rsid w:val="00AD1CD8"/>
    <w:rsid w:val="00AD6D37"/>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E34CF"/>
    <w:rsid w:val="00E13F3D"/>
    <w:rsid w:val="00E273CF"/>
    <w:rsid w:val="00E34898"/>
    <w:rsid w:val="00E6045B"/>
    <w:rsid w:val="00E620C9"/>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1834</Words>
  <Characters>10550</Characters>
  <Application>Microsoft Office Word</Application>
  <DocSecurity>0</DocSecurity>
  <Lines>753</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36</cp:revision>
  <cp:lastPrinted>1900-01-01T05:00:00Z</cp:lastPrinted>
  <dcterms:created xsi:type="dcterms:W3CDTF">2025-11-07T20:51:00Z</dcterms:created>
  <dcterms:modified xsi:type="dcterms:W3CDTF">2025-12-08T23:34:00Z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