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30BC1D"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E51E55">
        <w:rPr>
          <w:b/>
          <w:i/>
          <w:noProof/>
          <w:sz w:val="28"/>
        </w:rPr>
        <w:t>1418</w:t>
      </w:r>
      <w:ins w:id="0" w:author="MCCr1" w:date="2025-12-08T18:33:00Z" w16du:dateUtc="2025-12-08T23:33:00Z">
        <w:r w:rsidR="006A10FE">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03ED4" w:rsidR="001E41F3" w:rsidRPr="00410371" w:rsidRDefault="00E51E55" w:rsidP="00547111">
            <w:pPr>
              <w:pStyle w:val="CRCoverPage"/>
              <w:spacing w:after="0"/>
              <w:rPr>
                <w:noProof/>
              </w:rPr>
            </w:pPr>
            <w:r w:rsidRPr="00E51E55">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4C516" w:rsidR="001E41F3" w:rsidRPr="00410371" w:rsidRDefault="00B37868">
            <w:pPr>
              <w:pStyle w:val="CRCoverPage"/>
              <w:spacing w:after="0"/>
              <w:jc w:val="center"/>
              <w:rPr>
                <w:noProof/>
                <w:sz w:val="28"/>
              </w:rPr>
            </w:pPr>
            <w:r>
              <w:rPr>
                <w:b/>
                <w:noProof/>
                <w:sz w:val="28"/>
              </w:rPr>
              <w:t>10</w:t>
            </w:r>
            <w:r w:rsidR="007C46A6">
              <w:rPr>
                <w:b/>
                <w:noProof/>
                <w:sz w:val="28"/>
              </w:rPr>
              <w:t>.</w:t>
            </w:r>
            <w:r w:rsidR="003F160C">
              <w:rPr>
                <w:b/>
                <w:noProof/>
                <w:sz w:val="28"/>
              </w:rPr>
              <w:t>3</w:t>
            </w:r>
            <w:r w:rsidR="007C46A6">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16616" w:rsidR="001E41F3" w:rsidRDefault="007C46A6">
            <w:pPr>
              <w:pStyle w:val="CRCoverPage"/>
              <w:spacing w:after="0"/>
              <w:ind w:left="100"/>
              <w:rPr>
                <w:noProof/>
              </w:rPr>
            </w:pPr>
            <w:r>
              <w:rPr>
                <w:noProof/>
              </w:rPr>
              <w:t>Rel-</w:t>
            </w:r>
            <w:r w:rsidR="00B37868">
              <w:rPr>
                <w:noProof/>
              </w:rPr>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C179E" w:rsidR="005A5DFD" w:rsidRDefault="00931DBB">
            <w:pPr>
              <w:pStyle w:val="CRCoverPage"/>
              <w:spacing w:after="0"/>
              <w:ind w:left="100"/>
              <w:rPr>
                <w:noProof/>
              </w:rPr>
            </w:pPr>
            <w:r>
              <w:rPr>
                <w:noProof/>
              </w:rPr>
              <w:t xml:space="preserve">Adds </w:t>
            </w:r>
            <w:del w:id="2" w:author="MCCr1" w:date="2025-12-08T18:33:00Z" w16du:dateUtc="2025-12-08T23:33:00Z">
              <w:r w:rsidR="00547432" w:rsidDel="006A10FE">
                <w:rPr>
                  <w:noProof/>
                </w:rPr>
                <w:delText>7</w:delText>
              </w:r>
              <w:r w:rsidDel="006A10FE">
                <w:rPr>
                  <w:noProof/>
                </w:rPr>
                <w:delText xml:space="preserve"> </w:delText>
              </w:r>
            </w:del>
            <w:ins w:id="3" w:author="MCCr1" w:date="2025-12-08T18:33:00Z" w16du:dateUtc="2025-12-08T23:33:00Z">
              <w:r w:rsidR="006A10FE">
                <w:rPr>
                  <w:noProof/>
                </w:rPr>
                <w:t>8</w:t>
              </w:r>
              <w:r w:rsidR="006A10FE">
                <w:rPr>
                  <w:noProof/>
                </w:rPr>
                <w:t xml:space="preserve"> </w:t>
              </w:r>
            </w:ins>
            <w:r>
              <w:rPr>
                <w:noProof/>
              </w:rPr>
              <w:t xml:space="preserve">specifications that are IMS specifications with Release </w:t>
            </w:r>
            <w:r w:rsidR="001C7B8B">
              <w:rPr>
                <w:noProof/>
              </w:rPr>
              <w:t>10</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F93DAE4" w14:textId="77777777" w:rsidR="00A15422" w:rsidRDefault="00A15422" w:rsidP="00A15422">
      <w:pPr>
        <w:pStyle w:val="Heading1"/>
      </w:pPr>
      <w:bookmarkStart w:id="4" w:name="_Toc351540731"/>
      <w:r>
        <w:t>5</w:t>
      </w:r>
      <w:r>
        <w:tab/>
        <w:t>Specifications and Reports</w:t>
      </w:r>
      <w:bookmarkEnd w:id="4"/>
    </w:p>
    <w:p w14:paraId="464139AA" w14:textId="77777777" w:rsidR="00A15422" w:rsidRDefault="00A15422" w:rsidP="00A15422">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4F4E0A9F" w14:textId="77777777" w:rsidR="00A15422" w:rsidRDefault="00A15422" w:rsidP="00A15422">
      <w:pPr>
        <w:pStyle w:val="NO"/>
        <w:keepNext/>
      </w:pPr>
      <w:r>
        <w:t>NOTE 2:</w:t>
      </w:r>
      <w:r>
        <w:tab/>
        <w:t>"Type" indicates Technical Specification (TS) or Technical Report (TR).</w:t>
      </w:r>
    </w:p>
    <w:p w14:paraId="7FFA43C2" w14:textId="77777777" w:rsidR="00A15422" w:rsidRPr="00A56556" w:rsidRDefault="00A15422" w:rsidP="00A15422">
      <w:r>
        <w:t>The table below contains all Common IMS specs pertaining to Release 10</w:t>
      </w:r>
      <w:r w:rsidRPr="00A56556">
        <w:t>.</w:t>
      </w:r>
    </w:p>
    <w:p w14:paraId="3F066D0D" w14:textId="77777777" w:rsidR="00A15422" w:rsidRDefault="00A15422" w:rsidP="00A15422">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0"/>
        <w:gridCol w:w="600"/>
        <w:gridCol w:w="1220"/>
        <w:tblGridChange w:id="5">
          <w:tblGrid>
            <w:gridCol w:w="481"/>
            <w:gridCol w:w="741"/>
            <w:gridCol w:w="8"/>
            <w:gridCol w:w="6531"/>
            <w:gridCol w:w="3"/>
            <w:gridCol w:w="26"/>
            <w:gridCol w:w="571"/>
            <w:gridCol w:w="3"/>
            <w:gridCol w:w="26"/>
            <w:gridCol w:w="1220"/>
          </w:tblGrid>
        </w:tblGridChange>
      </w:tblGrid>
      <w:tr w:rsidR="00A15422" w:rsidRPr="00856BCF" w14:paraId="41F52198"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492640F" w14:textId="77777777" w:rsidR="00A15422" w:rsidRPr="00856BCF" w:rsidRDefault="00A15422" w:rsidP="006F301B">
            <w:pPr>
              <w:pStyle w:val="TAH"/>
              <w:rPr>
                <w:rFonts w:eastAsia="Batang"/>
                <w:sz w:val="24"/>
                <w:szCs w:val="24"/>
                <w:lang w:eastAsia="ja-JP"/>
              </w:rPr>
            </w:pPr>
            <w:r w:rsidRPr="00856BCF">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F159992" w14:textId="77777777" w:rsidR="00A15422" w:rsidRPr="00856BCF" w:rsidRDefault="00A15422" w:rsidP="006F301B">
            <w:pPr>
              <w:pStyle w:val="TAH"/>
              <w:rPr>
                <w:rFonts w:eastAsia="Batang"/>
                <w:sz w:val="24"/>
                <w:szCs w:val="24"/>
                <w:lang w:eastAsia="ja-JP"/>
              </w:rPr>
            </w:pPr>
            <w:r w:rsidRPr="00856BCF">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AB15545" w14:textId="77777777" w:rsidR="00A15422" w:rsidRPr="00856BCF" w:rsidRDefault="00A15422" w:rsidP="006F301B">
            <w:pPr>
              <w:pStyle w:val="TAH"/>
              <w:rPr>
                <w:rFonts w:eastAsia="Batang"/>
                <w:sz w:val="24"/>
                <w:szCs w:val="24"/>
                <w:lang w:eastAsia="ja-JP"/>
              </w:rPr>
            </w:pPr>
            <w:r w:rsidRPr="00856BCF">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021331A" w14:textId="77777777" w:rsidR="00A15422" w:rsidRPr="00856BCF" w:rsidRDefault="00A15422" w:rsidP="006F301B">
            <w:pPr>
              <w:pStyle w:val="TAH"/>
              <w:rPr>
                <w:rFonts w:eastAsia="Batang"/>
                <w:sz w:val="24"/>
                <w:szCs w:val="24"/>
                <w:lang w:eastAsia="ja-JP"/>
              </w:rPr>
            </w:pPr>
            <w:r w:rsidRPr="00856BCF">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4B229AA" w14:textId="77777777" w:rsidR="00A15422" w:rsidRPr="00856BCF" w:rsidRDefault="00A15422" w:rsidP="006F301B">
            <w:pPr>
              <w:pStyle w:val="TAH"/>
              <w:rPr>
                <w:rFonts w:eastAsia="Batang"/>
                <w:sz w:val="24"/>
                <w:szCs w:val="24"/>
                <w:lang w:eastAsia="ja-JP"/>
              </w:rPr>
            </w:pPr>
            <w:r w:rsidRPr="00856BCF">
              <w:rPr>
                <w:rFonts w:eastAsia="Batang"/>
                <w:lang w:eastAsia="ja-JP"/>
              </w:rPr>
              <w:t>For publication?</w:t>
            </w:r>
          </w:p>
        </w:tc>
      </w:tr>
      <w:tr w:rsidR="00A15422" w:rsidRPr="00856BCF" w14:paraId="1AF510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169EF4"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CF592" w14:textId="77777777" w:rsidR="00A15422" w:rsidRPr="00856BCF" w:rsidRDefault="00A15422" w:rsidP="006F301B">
            <w:pPr>
              <w:pStyle w:val="TAL"/>
              <w:rPr>
                <w:rFonts w:eastAsia="Batang"/>
                <w:sz w:val="24"/>
                <w:szCs w:val="24"/>
                <w:lang w:eastAsia="ja-JP"/>
              </w:rPr>
            </w:pPr>
            <w:r w:rsidRPr="00856BCF">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5B07E" w14:textId="77777777" w:rsidR="00A15422" w:rsidRPr="00856BCF" w:rsidRDefault="00A15422" w:rsidP="006F301B">
            <w:pPr>
              <w:pStyle w:val="TAL"/>
              <w:rPr>
                <w:rFonts w:eastAsia="Batang"/>
                <w:sz w:val="24"/>
                <w:szCs w:val="24"/>
                <w:lang w:eastAsia="ja-JP"/>
              </w:rPr>
            </w:pPr>
            <w:r w:rsidRPr="00856BCF">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08C11"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A4E27"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D22414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A584D" w14:textId="77777777" w:rsidR="00A15422" w:rsidRPr="00856BCF" w:rsidRDefault="00A15422" w:rsidP="006F301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A6686" w14:textId="77777777" w:rsidR="00A15422" w:rsidRPr="00856BCF" w:rsidRDefault="00A15422" w:rsidP="006F301B">
            <w:pPr>
              <w:pStyle w:val="TAL"/>
              <w:rPr>
                <w:rFonts w:eastAsia="Batang"/>
                <w:sz w:val="24"/>
                <w:szCs w:val="24"/>
                <w:lang w:eastAsia="ja-JP"/>
              </w:rPr>
            </w:pPr>
            <w:r w:rsidRPr="00856BCF">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C19BD" w14:textId="77777777" w:rsidR="00A15422" w:rsidRPr="00856BCF" w:rsidRDefault="00A15422" w:rsidP="006F301B">
            <w:pPr>
              <w:pStyle w:val="TAL"/>
              <w:rPr>
                <w:rFonts w:eastAsia="Batang"/>
                <w:sz w:val="24"/>
                <w:szCs w:val="24"/>
                <w:lang w:eastAsia="ja-JP"/>
              </w:rPr>
            </w:pPr>
            <w:r w:rsidRPr="00856BCF">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4598D" w14:textId="77777777" w:rsidR="00A15422" w:rsidRPr="00856BCF" w:rsidRDefault="00A15422" w:rsidP="006F301B">
            <w:pPr>
              <w:pStyle w:val="TAL"/>
              <w:rPr>
                <w:rFonts w:eastAsia="Batang"/>
                <w:sz w:val="24"/>
                <w:szCs w:val="24"/>
                <w:lang w:eastAsia="ja-JP"/>
              </w:rPr>
            </w:pPr>
            <w:r w:rsidRPr="00561931">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C53A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8481B0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F142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655A6" w14:textId="77777777" w:rsidR="00A15422" w:rsidRPr="00856BCF" w:rsidRDefault="00A15422" w:rsidP="006F301B">
            <w:pPr>
              <w:pStyle w:val="TAL"/>
              <w:rPr>
                <w:rFonts w:eastAsia="Batang"/>
                <w:sz w:val="24"/>
                <w:szCs w:val="24"/>
                <w:lang w:eastAsia="ja-JP"/>
              </w:rPr>
            </w:pPr>
            <w:r w:rsidRPr="00856BCF">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07D78" w14:textId="77777777" w:rsidR="00A15422" w:rsidRPr="00856BCF" w:rsidRDefault="00A15422" w:rsidP="006F301B">
            <w:pPr>
              <w:pStyle w:val="TAL"/>
              <w:rPr>
                <w:rFonts w:eastAsia="Batang"/>
                <w:sz w:val="24"/>
                <w:szCs w:val="24"/>
                <w:lang w:eastAsia="ja-JP"/>
              </w:rPr>
            </w:pPr>
            <w:r w:rsidRPr="00856BCF">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A5F5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7E13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FCEC18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1B4C9"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1434F" w14:textId="77777777" w:rsidR="00A15422" w:rsidRPr="00856BCF" w:rsidRDefault="00A15422" w:rsidP="006F301B">
            <w:pPr>
              <w:pStyle w:val="TAL"/>
              <w:rPr>
                <w:rFonts w:eastAsia="Batang"/>
                <w:sz w:val="24"/>
                <w:szCs w:val="24"/>
                <w:lang w:eastAsia="ja-JP"/>
              </w:rPr>
            </w:pPr>
            <w:r w:rsidRPr="00856BCF">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001B2" w14:textId="77777777" w:rsidR="00A15422" w:rsidRPr="00856BCF" w:rsidRDefault="00A15422" w:rsidP="006F301B">
            <w:pPr>
              <w:pStyle w:val="TAL"/>
              <w:rPr>
                <w:rFonts w:eastAsia="Batang"/>
                <w:sz w:val="24"/>
                <w:szCs w:val="24"/>
                <w:lang w:eastAsia="ja-JP"/>
              </w:rPr>
            </w:pPr>
            <w:r w:rsidRPr="00856BCF">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DD4E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D16C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06D806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43D8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92EE6" w14:textId="77777777" w:rsidR="00A15422" w:rsidRPr="00856BCF" w:rsidRDefault="00A15422" w:rsidP="006F301B">
            <w:pPr>
              <w:pStyle w:val="TAL"/>
              <w:rPr>
                <w:rFonts w:eastAsia="Batang"/>
                <w:sz w:val="24"/>
                <w:szCs w:val="24"/>
                <w:lang w:eastAsia="ja-JP"/>
              </w:rPr>
            </w:pPr>
            <w:r w:rsidRPr="00856BCF">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8F2A3" w14:textId="77777777" w:rsidR="00A15422" w:rsidRPr="00856BCF" w:rsidRDefault="00A15422" w:rsidP="006F301B">
            <w:pPr>
              <w:pStyle w:val="TAL"/>
              <w:rPr>
                <w:rFonts w:eastAsia="Batang"/>
                <w:sz w:val="24"/>
                <w:szCs w:val="24"/>
                <w:lang w:eastAsia="ja-JP"/>
              </w:rPr>
            </w:pPr>
            <w:r w:rsidRPr="00856BCF">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14330"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B587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CD089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3F1F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5946D" w14:textId="77777777" w:rsidR="00A15422" w:rsidRPr="00856BCF" w:rsidRDefault="00A15422" w:rsidP="006F301B">
            <w:pPr>
              <w:pStyle w:val="TAL"/>
              <w:rPr>
                <w:rFonts w:eastAsia="Batang"/>
                <w:sz w:val="24"/>
                <w:szCs w:val="24"/>
                <w:lang w:eastAsia="ja-JP"/>
              </w:rPr>
            </w:pPr>
            <w:r w:rsidRPr="00856BCF">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BE652" w14:textId="77777777" w:rsidR="00A15422" w:rsidRPr="00856BCF" w:rsidRDefault="00A15422" w:rsidP="006F301B">
            <w:pPr>
              <w:pStyle w:val="TAL"/>
              <w:rPr>
                <w:rFonts w:eastAsia="Batang"/>
                <w:sz w:val="24"/>
                <w:szCs w:val="24"/>
                <w:lang w:eastAsia="ja-JP"/>
              </w:rPr>
            </w:pPr>
            <w:r w:rsidRPr="00856BCF">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FD7FE"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DFD0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BAD981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B4D7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72745" w14:textId="77777777" w:rsidR="00A15422" w:rsidRPr="00856BCF" w:rsidRDefault="00A15422" w:rsidP="006F301B">
            <w:pPr>
              <w:pStyle w:val="TAL"/>
              <w:rPr>
                <w:rFonts w:eastAsia="Batang"/>
                <w:sz w:val="24"/>
                <w:szCs w:val="24"/>
                <w:lang w:eastAsia="ja-JP"/>
              </w:rPr>
            </w:pPr>
            <w:r w:rsidRPr="00856BCF">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A4A86" w14:textId="77777777" w:rsidR="00A15422" w:rsidRPr="00856BCF" w:rsidRDefault="00A15422" w:rsidP="006F301B">
            <w:pPr>
              <w:pStyle w:val="TAL"/>
              <w:rPr>
                <w:rFonts w:eastAsia="Batang"/>
                <w:sz w:val="24"/>
                <w:szCs w:val="24"/>
                <w:lang w:eastAsia="ja-JP"/>
              </w:rPr>
            </w:pPr>
            <w:r w:rsidRPr="00856BCF">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9C2F5"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9076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875A6A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0818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4C87F" w14:textId="77777777" w:rsidR="00A15422" w:rsidRPr="00856BCF" w:rsidRDefault="00A15422" w:rsidP="006F301B">
            <w:pPr>
              <w:pStyle w:val="TAL"/>
              <w:rPr>
                <w:rFonts w:eastAsia="Batang"/>
                <w:sz w:val="24"/>
                <w:szCs w:val="24"/>
                <w:lang w:eastAsia="ja-JP"/>
              </w:rPr>
            </w:pPr>
            <w:r w:rsidRPr="00856BCF">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C5E12" w14:textId="77777777" w:rsidR="00A15422" w:rsidRPr="00856BCF" w:rsidRDefault="00A15422" w:rsidP="006F301B">
            <w:pPr>
              <w:pStyle w:val="TAL"/>
              <w:rPr>
                <w:rFonts w:eastAsia="Batang"/>
                <w:sz w:val="24"/>
                <w:szCs w:val="24"/>
                <w:lang w:eastAsia="ja-JP"/>
              </w:rPr>
            </w:pPr>
            <w:r w:rsidRPr="00856BCF">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19947"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2103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326152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78B9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22246" w14:textId="77777777" w:rsidR="00A15422" w:rsidRPr="00856BCF" w:rsidRDefault="00A15422" w:rsidP="006F301B">
            <w:pPr>
              <w:pStyle w:val="TAL"/>
              <w:rPr>
                <w:rFonts w:eastAsia="Batang"/>
                <w:sz w:val="24"/>
                <w:szCs w:val="24"/>
                <w:lang w:eastAsia="ja-JP"/>
              </w:rPr>
            </w:pPr>
            <w:r w:rsidRPr="00856BCF">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9C726" w14:textId="77777777" w:rsidR="00A15422" w:rsidRPr="00856BCF" w:rsidRDefault="00A15422" w:rsidP="006F301B">
            <w:pPr>
              <w:pStyle w:val="TAL"/>
              <w:rPr>
                <w:rFonts w:eastAsia="Batang"/>
                <w:sz w:val="24"/>
                <w:szCs w:val="24"/>
                <w:lang w:eastAsia="ja-JP"/>
              </w:rPr>
            </w:pPr>
            <w:r w:rsidRPr="00856BCF">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9CFF9"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C751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9E7163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672C8"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E0E91" w14:textId="77777777" w:rsidR="00A15422" w:rsidRPr="00856BCF" w:rsidRDefault="00A15422" w:rsidP="006F301B">
            <w:pPr>
              <w:pStyle w:val="TAL"/>
              <w:rPr>
                <w:rFonts w:eastAsia="Batang"/>
                <w:sz w:val="24"/>
                <w:szCs w:val="24"/>
                <w:lang w:eastAsia="ja-JP"/>
              </w:rPr>
            </w:pPr>
            <w:r w:rsidRPr="00856BCF">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19516"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1409C"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895C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9870C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B051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EC1B6" w14:textId="77777777" w:rsidR="00A15422" w:rsidRPr="00856BCF" w:rsidRDefault="00A15422" w:rsidP="006F301B">
            <w:pPr>
              <w:pStyle w:val="TAL"/>
              <w:rPr>
                <w:rFonts w:eastAsia="Batang"/>
                <w:sz w:val="24"/>
                <w:szCs w:val="24"/>
                <w:lang w:eastAsia="ja-JP"/>
              </w:rPr>
            </w:pPr>
            <w:r w:rsidRPr="00856BCF">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A16BD" w14:textId="77777777" w:rsidR="00A15422" w:rsidRPr="00856BCF" w:rsidRDefault="00A15422" w:rsidP="006F301B">
            <w:pPr>
              <w:pStyle w:val="TAL"/>
              <w:rPr>
                <w:rFonts w:eastAsia="Batang"/>
                <w:sz w:val="24"/>
                <w:szCs w:val="24"/>
                <w:lang w:eastAsia="ja-JP"/>
              </w:rPr>
            </w:pPr>
            <w:r w:rsidRPr="00856BCF">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756A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355F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4C572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997AE"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CC55B" w14:textId="77777777" w:rsidR="00A15422" w:rsidRPr="00856BCF" w:rsidRDefault="00A15422" w:rsidP="006F301B">
            <w:pPr>
              <w:pStyle w:val="TAL"/>
              <w:rPr>
                <w:rFonts w:eastAsia="Batang"/>
                <w:sz w:val="24"/>
                <w:szCs w:val="24"/>
                <w:lang w:eastAsia="ja-JP"/>
              </w:rPr>
            </w:pPr>
            <w:r w:rsidRPr="00856BCF">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BF10C"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B5404"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304A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5CFDA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8964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8B5EB" w14:textId="77777777" w:rsidR="00A15422" w:rsidRPr="00856BCF" w:rsidRDefault="00A15422" w:rsidP="006F301B">
            <w:pPr>
              <w:pStyle w:val="TAL"/>
              <w:rPr>
                <w:rFonts w:eastAsia="Batang"/>
                <w:sz w:val="24"/>
                <w:szCs w:val="24"/>
                <w:lang w:eastAsia="ja-JP"/>
              </w:rPr>
            </w:pPr>
            <w:r w:rsidRPr="00856BCF">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D9B4"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Push </w:t>
            </w:r>
            <w:r w:rsidRPr="00561931">
              <w:rPr>
                <w:rFonts w:eastAsia="Batang"/>
                <w:lang w:eastAsia="ko-KR"/>
              </w:rPr>
              <w:t>Service; Service aspects</w:t>
            </w:r>
            <w:r w:rsidRPr="00856BCF">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7A65B"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5D45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4DDE89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EC7A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F5BA5" w14:textId="77777777" w:rsidR="00A15422" w:rsidRPr="00856BCF" w:rsidRDefault="00A15422" w:rsidP="006F301B">
            <w:pPr>
              <w:pStyle w:val="TAL"/>
              <w:rPr>
                <w:rFonts w:eastAsia="Batang"/>
                <w:sz w:val="24"/>
                <w:szCs w:val="24"/>
                <w:lang w:eastAsia="ja-JP"/>
              </w:rPr>
            </w:pPr>
            <w:r w:rsidRPr="00856BCF">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B7EF8" w14:textId="77777777" w:rsidR="00A15422" w:rsidRPr="00856BCF" w:rsidRDefault="00A15422" w:rsidP="006F301B">
            <w:pPr>
              <w:pStyle w:val="TAL"/>
              <w:rPr>
                <w:rFonts w:eastAsia="Batang"/>
                <w:sz w:val="24"/>
                <w:szCs w:val="24"/>
                <w:lang w:eastAsia="ja-JP"/>
              </w:rPr>
            </w:pPr>
            <w:r w:rsidRPr="00856BCF">
              <w:rPr>
                <w:rFonts w:eastAsia="Batang"/>
                <w:lang w:eastAsia="ja-JP"/>
              </w:rPr>
              <w:t>Customized Alerting Tone</w:t>
            </w:r>
            <w:r w:rsidRPr="00561931">
              <w:rPr>
                <w:rFonts w:eastAsia="Batang"/>
                <w:lang w:eastAsia="ko-KR"/>
              </w:rPr>
              <w:t>s</w:t>
            </w:r>
            <w:r w:rsidRPr="00856BCF">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2A225"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34C2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013C51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08999"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B9AE2" w14:textId="77777777" w:rsidR="00A15422" w:rsidRPr="00856BCF" w:rsidRDefault="00A15422" w:rsidP="006F301B">
            <w:pPr>
              <w:pStyle w:val="TAL"/>
              <w:rPr>
                <w:rFonts w:eastAsia="Batang"/>
                <w:sz w:val="24"/>
                <w:szCs w:val="24"/>
                <w:lang w:eastAsia="ja-JP"/>
              </w:rPr>
            </w:pPr>
            <w:r w:rsidRPr="00856BCF">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1A3F2" w14:textId="77777777" w:rsidR="00A15422" w:rsidRPr="00856BCF" w:rsidRDefault="00A15422" w:rsidP="006F301B">
            <w:pPr>
              <w:pStyle w:val="TAL"/>
              <w:rPr>
                <w:rFonts w:eastAsia="Batang"/>
                <w:sz w:val="24"/>
                <w:szCs w:val="24"/>
                <w:lang w:eastAsia="ja-JP"/>
              </w:rPr>
            </w:pPr>
            <w:r w:rsidRPr="00856BCF">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B5E92"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D0D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910815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CB5E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C5C9B" w14:textId="77777777" w:rsidR="00A15422" w:rsidRPr="00856BCF" w:rsidRDefault="00A15422" w:rsidP="006F301B">
            <w:pPr>
              <w:pStyle w:val="TAL"/>
              <w:rPr>
                <w:rFonts w:eastAsia="Batang"/>
                <w:sz w:val="24"/>
                <w:szCs w:val="24"/>
                <w:lang w:eastAsia="ja-JP"/>
              </w:rPr>
            </w:pPr>
            <w:r w:rsidRPr="00856BCF">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9646D" w14:textId="77777777" w:rsidR="00A15422" w:rsidRPr="00856BCF" w:rsidRDefault="00A15422" w:rsidP="006F301B">
            <w:pPr>
              <w:pStyle w:val="TAL"/>
              <w:rPr>
                <w:rFonts w:eastAsia="Batang"/>
                <w:sz w:val="24"/>
                <w:szCs w:val="24"/>
                <w:lang w:eastAsia="ja-JP"/>
              </w:rPr>
            </w:pPr>
            <w:r w:rsidRPr="00856BCF">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E7354"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B2D2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062AF1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DF13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ACCCD" w14:textId="77777777" w:rsidR="00A15422" w:rsidRPr="00856BCF" w:rsidRDefault="00A15422" w:rsidP="006F301B">
            <w:pPr>
              <w:pStyle w:val="TAL"/>
              <w:rPr>
                <w:rFonts w:eastAsia="Batang"/>
                <w:sz w:val="24"/>
                <w:szCs w:val="24"/>
                <w:lang w:eastAsia="ja-JP"/>
              </w:rPr>
            </w:pPr>
            <w:r w:rsidRPr="00856BCF">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FB2CE"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B7CFA"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64B4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13EF7D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31BE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363DC" w14:textId="77777777" w:rsidR="00A15422" w:rsidRPr="00856BCF" w:rsidRDefault="00A15422" w:rsidP="006F301B">
            <w:pPr>
              <w:pStyle w:val="TAL"/>
              <w:rPr>
                <w:rFonts w:eastAsia="Batang"/>
                <w:sz w:val="24"/>
                <w:szCs w:val="24"/>
                <w:lang w:eastAsia="ja-JP"/>
              </w:rPr>
            </w:pPr>
            <w:r w:rsidRPr="00856BCF">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AC60F" w14:textId="77777777" w:rsidR="00A15422" w:rsidRPr="00856BCF" w:rsidRDefault="00A15422" w:rsidP="006F301B">
            <w:pPr>
              <w:pStyle w:val="TAL"/>
              <w:rPr>
                <w:rFonts w:eastAsia="Batang"/>
                <w:sz w:val="24"/>
                <w:szCs w:val="24"/>
                <w:lang w:eastAsia="ja-JP"/>
              </w:rPr>
            </w:pPr>
            <w:r w:rsidRPr="00856BCF">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D372B"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A411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B6DBC9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7356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83D4E" w14:textId="77777777" w:rsidR="00A15422" w:rsidRPr="00856BCF" w:rsidRDefault="00A15422" w:rsidP="006F301B">
            <w:pPr>
              <w:pStyle w:val="TAL"/>
              <w:rPr>
                <w:rFonts w:eastAsia="Batang"/>
                <w:sz w:val="24"/>
                <w:szCs w:val="24"/>
                <w:lang w:eastAsia="ja-JP"/>
              </w:rPr>
            </w:pPr>
            <w:r w:rsidRPr="00856BCF">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4BC78"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F06FC"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BBEA5"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A58FE7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A0332" w14:textId="77777777" w:rsidR="00A15422" w:rsidRPr="00856BCF" w:rsidRDefault="00A15422" w:rsidP="006F301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94A0F" w14:textId="77777777" w:rsidR="00A15422" w:rsidRPr="00856BCF" w:rsidRDefault="00A15422" w:rsidP="006F301B">
            <w:pPr>
              <w:pStyle w:val="TAL"/>
              <w:rPr>
                <w:rFonts w:eastAsia="Batang"/>
                <w:sz w:val="24"/>
                <w:szCs w:val="24"/>
                <w:lang w:eastAsia="ja-JP"/>
              </w:rPr>
            </w:pPr>
            <w:r w:rsidRPr="00856BCF">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B2ACB" w14:textId="77777777" w:rsidR="00A15422" w:rsidRPr="00856BCF" w:rsidRDefault="00A15422" w:rsidP="006F301B">
            <w:pPr>
              <w:pStyle w:val="TAL"/>
              <w:rPr>
                <w:rFonts w:eastAsia="Batang"/>
                <w:sz w:val="24"/>
                <w:szCs w:val="24"/>
                <w:lang w:eastAsia="ja-JP"/>
              </w:rPr>
            </w:pPr>
            <w:r w:rsidRPr="00856BCF">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585A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49A87"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9BE933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7EC4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F7A90" w14:textId="77777777" w:rsidR="00A15422" w:rsidRPr="00856BCF" w:rsidRDefault="00A15422" w:rsidP="006F301B">
            <w:pPr>
              <w:pStyle w:val="TAL"/>
              <w:rPr>
                <w:rFonts w:eastAsia="Batang"/>
                <w:sz w:val="24"/>
                <w:szCs w:val="24"/>
                <w:lang w:eastAsia="ja-JP"/>
              </w:rPr>
            </w:pPr>
            <w:r w:rsidRPr="00856BCF">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DD761"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C81BF"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A709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AA2EB1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2ABE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A821B" w14:textId="77777777" w:rsidR="00A15422" w:rsidRPr="00856BCF" w:rsidRDefault="00A15422" w:rsidP="006F301B">
            <w:pPr>
              <w:pStyle w:val="TAL"/>
              <w:rPr>
                <w:rFonts w:eastAsia="Batang"/>
                <w:sz w:val="24"/>
                <w:szCs w:val="24"/>
                <w:lang w:eastAsia="ja-JP"/>
              </w:rPr>
            </w:pPr>
            <w:r w:rsidRPr="00856BCF">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E2BF1"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85FC4"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ECA4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1FF56B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1E7B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40657" w14:textId="77777777" w:rsidR="00A15422" w:rsidRPr="00856BCF" w:rsidRDefault="00A15422" w:rsidP="006F301B">
            <w:pPr>
              <w:pStyle w:val="TAL"/>
              <w:rPr>
                <w:rFonts w:eastAsia="Batang"/>
                <w:sz w:val="24"/>
                <w:szCs w:val="24"/>
                <w:lang w:eastAsia="ja-JP"/>
              </w:rPr>
            </w:pPr>
            <w:r w:rsidRPr="00856BCF">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418CA" w14:textId="77777777" w:rsidR="00A15422" w:rsidRPr="00856BCF" w:rsidRDefault="00A15422" w:rsidP="006F301B">
            <w:pPr>
              <w:pStyle w:val="TAL"/>
              <w:rPr>
                <w:rFonts w:eastAsia="Batang"/>
                <w:sz w:val="24"/>
                <w:szCs w:val="24"/>
                <w:lang w:eastAsia="ja-JP"/>
              </w:rPr>
            </w:pPr>
            <w:r w:rsidRPr="00856BCF">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7C76A"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9F2A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AB739D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DDCE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1705F" w14:textId="77777777" w:rsidR="00A15422" w:rsidRPr="00856BCF" w:rsidRDefault="00A15422" w:rsidP="006F301B">
            <w:pPr>
              <w:pStyle w:val="TAL"/>
              <w:rPr>
                <w:rFonts w:eastAsia="Batang"/>
                <w:sz w:val="24"/>
                <w:szCs w:val="24"/>
                <w:lang w:eastAsia="ja-JP"/>
              </w:rPr>
            </w:pPr>
            <w:r w:rsidRPr="00856BCF">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0EB83"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7FC4C"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6C52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381F32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20B7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F0729" w14:textId="77777777" w:rsidR="00A15422" w:rsidRPr="00856BCF" w:rsidRDefault="00A15422" w:rsidP="006F301B">
            <w:pPr>
              <w:pStyle w:val="TAL"/>
              <w:rPr>
                <w:rFonts w:eastAsia="Batang"/>
                <w:sz w:val="24"/>
                <w:szCs w:val="24"/>
                <w:lang w:eastAsia="ja-JP"/>
              </w:rPr>
            </w:pPr>
            <w:r w:rsidRPr="00856BCF">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28072"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65302"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B330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F02A8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9136E"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B1FA7" w14:textId="77777777" w:rsidR="00A15422" w:rsidRPr="00856BCF" w:rsidRDefault="00A15422" w:rsidP="006F301B">
            <w:pPr>
              <w:pStyle w:val="TAL"/>
              <w:rPr>
                <w:rFonts w:eastAsia="Batang"/>
                <w:sz w:val="24"/>
                <w:szCs w:val="24"/>
                <w:lang w:eastAsia="ja-JP"/>
              </w:rPr>
            </w:pPr>
            <w:r w:rsidRPr="00856BCF">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A2874"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Multimedia Resource Function Controller (MRFC) - Multimedia Resource Function Processor (MRFP) </w:t>
            </w:r>
            <w:proofErr w:type="spellStart"/>
            <w:r w:rsidRPr="00856BCF">
              <w:rPr>
                <w:rFonts w:eastAsia="Batang"/>
                <w:lang w:eastAsia="ja-JP"/>
              </w:rPr>
              <w:t>Mp</w:t>
            </w:r>
            <w:proofErr w:type="spellEnd"/>
            <w:r w:rsidRPr="00856BCF">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EBB5E"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6B4B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8869E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C202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B8C41" w14:textId="77777777" w:rsidR="00A15422" w:rsidRPr="00856BCF" w:rsidRDefault="00A15422" w:rsidP="006F301B">
            <w:pPr>
              <w:pStyle w:val="TAL"/>
              <w:rPr>
                <w:rFonts w:eastAsia="Batang"/>
                <w:sz w:val="24"/>
                <w:szCs w:val="24"/>
                <w:lang w:eastAsia="ja-JP"/>
              </w:rPr>
            </w:pPr>
            <w:r w:rsidRPr="00856BCF">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08A01"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B33E3"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2580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A9EFF6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37678"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4B23D" w14:textId="77777777" w:rsidR="00A15422" w:rsidRPr="00856BCF" w:rsidRDefault="00A15422" w:rsidP="006F301B">
            <w:pPr>
              <w:pStyle w:val="TAL"/>
              <w:rPr>
                <w:rFonts w:eastAsia="Batang"/>
                <w:sz w:val="24"/>
                <w:szCs w:val="24"/>
                <w:lang w:eastAsia="ja-JP"/>
              </w:rPr>
            </w:pPr>
            <w:r w:rsidRPr="00856BCF">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67D11"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8C3C8"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B7187"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7475F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9684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1BBC4" w14:textId="77777777" w:rsidR="00A15422" w:rsidRPr="00856BCF" w:rsidRDefault="00A15422" w:rsidP="006F301B">
            <w:pPr>
              <w:pStyle w:val="TAL"/>
              <w:rPr>
                <w:rFonts w:eastAsia="Batang"/>
                <w:sz w:val="24"/>
                <w:szCs w:val="24"/>
                <w:lang w:eastAsia="ja-JP"/>
              </w:rPr>
            </w:pPr>
            <w:r w:rsidRPr="00856BCF">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D177C" w14:textId="77777777" w:rsidR="00A15422" w:rsidRPr="00856BCF" w:rsidRDefault="00A15422" w:rsidP="006F301B">
            <w:pPr>
              <w:pStyle w:val="TAL"/>
              <w:rPr>
                <w:rFonts w:eastAsia="Batang"/>
                <w:sz w:val="24"/>
                <w:szCs w:val="24"/>
                <w:lang w:eastAsia="ja-JP"/>
              </w:rPr>
            </w:pPr>
            <w:r w:rsidRPr="00856BCF">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ABC41"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4B2A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1AAE4F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4802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458DE" w14:textId="77777777" w:rsidR="00A15422" w:rsidRPr="00856BCF" w:rsidRDefault="00A15422" w:rsidP="006F301B">
            <w:pPr>
              <w:pStyle w:val="TAL"/>
              <w:rPr>
                <w:rFonts w:eastAsia="Batang"/>
                <w:sz w:val="24"/>
                <w:szCs w:val="24"/>
                <w:lang w:eastAsia="ja-JP"/>
              </w:rPr>
            </w:pPr>
            <w:r w:rsidRPr="00856BCF">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1FF2F"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IMS Multimedia telephony </w:t>
            </w:r>
            <w:r w:rsidRPr="00561931">
              <w:rPr>
                <w:rFonts w:eastAsia="Batang"/>
                <w:lang w:eastAsia="ko-KR"/>
              </w:rPr>
              <w:t xml:space="preserve">communication </w:t>
            </w:r>
            <w:r w:rsidRPr="00856BCF">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7934E"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ADA0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AA71FD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F51F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94AD3" w14:textId="77777777" w:rsidR="00A15422" w:rsidRPr="00856BCF" w:rsidRDefault="00A15422" w:rsidP="006F301B">
            <w:pPr>
              <w:pStyle w:val="TAL"/>
              <w:rPr>
                <w:rFonts w:eastAsia="Batang"/>
                <w:sz w:val="24"/>
                <w:szCs w:val="24"/>
                <w:lang w:eastAsia="ja-JP"/>
              </w:rPr>
            </w:pPr>
            <w:r w:rsidRPr="00856BCF">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85A6B"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1859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E35E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08B87B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E0A3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A00C0" w14:textId="77777777" w:rsidR="00A15422" w:rsidRPr="00856BCF" w:rsidRDefault="00A15422" w:rsidP="006F301B">
            <w:pPr>
              <w:pStyle w:val="TAL"/>
              <w:rPr>
                <w:rFonts w:eastAsia="Batang"/>
                <w:sz w:val="24"/>
                <w:szCs w:val="24"/>
                <w:lang w:eastAsia="ja-JP"/>
              </w:rPr>
            </w:pPr>
            <w:r w:rsidRPr="00856BCF">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B7E65"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CCED2"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717D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C0BE69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2A98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DD03E" w14:textId="77777777" w:rsidR="00A15422" w:rsidRPr="00856BCF" w:rsidRDefault="00A15422" w:rsidP="006F301B">
            <w:pPr>
              <w:pStyle w:val="TAL"/>
              <w:rPr>
                <w:rFonts w:eastAsia="Batang"/>
                <w:sz w:val="24"/>
                <w:szCs w:val="24"/>
                <w:lang w:eastAsia="ja-JP"/>
              </w:rPr>
            </w:pPr>
            <w:r w:rsidRPr="00856BCF">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AC991" w14:textId="77777777" w:rsidR="00A15422" w:rsidRPr="00856BCF" w:rsidRDefault="00A15422" w:rsidP="006F301B">
            <w:pPr>
              <w:pStyle w:val="TAL"/>
              <w:rPr>
                <w:rFonts w:eastAsia="Batang"/>
                <w:sz w:val="24"/>
                <w:szCs w:val="24"/>
                <w:lang w:eastAsia="ja-JP"/>
              </w:rPr>
            </w:pPr>
            <w:r w:rsidRPr="00856BCF">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3A10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4A1B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7DFC46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9AF74"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CE05D" w14:textId="77777777" w:rsidR="00A15422" w:rsidRPr="00856BCF" w:rsidRDefault="00A15422" w:rsidP="006F301B">
            <w:pPr>
              <w:pStyle w:val="TAL"/>
              <w:rPr>
                <w:rFonts w:eastAsia="Batang"/>
                <w:sz w:val="24"/>
                <w:szCs w:val="24"/>
                <w:lang w:eastAsia="ja-JP"/>
              </w:rPr>
            </w:pPr>
            <w:r w:rsidRPr="00856BCF">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826EE" w14:textId="77777777" w:rsidR="00A15422" w:rsidRPr="00856BCF" w:rsidRDefault="00A15422" w:rsidP="006F301B">
            <w:pPr>
              <w:pStyle w:val="TAL"/>
              <w:rPr>
                <w:rFonts w:eastAsia="Batang"/>
                <w:sz w:val="24"/>
                <w:szCs w:val="24"/>
                <w:lang w:eastAsia="ja-JP"/>
              </w:rPr>
            </w:pPr>
            <w:r w:rsidRPr="00856BCF">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A3574"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1776E"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FA8E6C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F610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A957F" w14:textId="77777777" w:rsidR="00A15422" w:rsidRPr="00856BCF" w:rsidRDefault="00A15422" w:rsidP="006F301B">
            <w:pPr>
              <w:pStyle w:val="TAL"/>
              <w:rPr>
                <w:rFonts w:eastAsia="Batang"/>
                <w:sz w:val="24"/>
                <w:szCs w:val="24"/>
                <w:lang w:eastAsia="ja-JP"/>
              </w:rPr>
            </w:pPr>
            <w:r w:rsidRPr="00856BCF">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6134F" w14:textId="77777777" w:rsidR="00A15422" w:rsidRPr="00856BCF" w:rsidRDefault="00A15422" w:rsidP="006F301B">
            <w:pPr>
              <w:pStyle w:val="TAL"/>
              <w:rPr>
                <w:rFonts w:eastAsia="Batang"/>
                <w:sz w:val="24"/>
                <w:szCs w:val="24"/>
                <w:lang w:eastAsia="ja-JP"/>
              </w:rPr>
            </w:pPr>
            <w:r w:rsidRPr="00856BCF">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FA64C"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BA155"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951188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9991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3B1F3" w14:textId="77777777" w:rsidR="00A15422" w:rsidRPr="00856BCF" w:rsidRDefault="00A15422" w:rsidP="006F301B">
            <w:pPr>
              <w:pStyle w:val="TAL"/>
              <w:rPr>
                <w:rFonts w:eastAsia="Batang"/>
                <w:sz w:val="24"/>
                <w:szCs w:val="24"/>
                <w:lang w:eastAsia="ja-JP"/>
              </w:rPr>
            </w:pPr>
            <w:r w:rsidRPr="00856BCF">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E6489" w14:textId="77777777" w:rsidR="00A15422" w:rsidRPr="00856BCF" w:rsidRDefault="00A15422" w:rsidP="006F301B">
            <w:pPr>
              <w:pStyle w:val="TAL"/>
              <w:rPr>
                <w:rFonts w:eastAsia="Batang"/>
                <w:sz w:val="24"/>
                <w:szCs w:val="24"/>
                <w:lang w:eastAsia="ja-JP"/>
              </w:rPr>
            </w:pPr>
            <w:r w:rsidRPr="00856BCF">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3AA85"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1867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2BF11A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749A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0D472" w14:textId="77777777" w:rsidR="00A15422" w:rsidRPr="00856BCF" w:rsidRDefault="00A15422" w:rsidP="006F301B">
            <w:pPr>
              <w:pStyle w:val="TAL"/>
              <w:rPr>
                <w:rFonts w:eastAsia="Batang"/>
                <w:sz w:val="24"/>
                <w:szCs w:val="24"/>
                <w:lang w:eastAsia="ja-JP"/>
              </w:rPr>
            </w:pPr>
            <w:r w:rsidRPr="00856BCF">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2F85A" w14:textId="77777777" w:rsidR="00A15422" w:rsidRPr="00856BCF" w:rsidRDefault="00A15422" w:rsidP="006F301B">
            <w:pPr>
              <w:pStyle w:val="TAL"/>
              <w:rPr>
                <w:rFonts w:eastAsia="Batang"/>
                <w:sz w:val="24"/>
                <w:szCs w:val="24"/>
                <w:lang w:eastAsia="ja-JP"/>
              </w:rPr>
            </w:pPr>
            <w:r w:rsidRPr="00856BCF">
              <w:rPr>
                <w:rFonts w:eastAsia="Batang"/>
                <w:lang w:eastAsia="ja-JP"/>
              </w:rPr>
              <w:t>Communication Diversion (CDIV) using IP Multimedia (IM)</w:t>
            </w:r>
            <w:r w:rsidRPr="00561931">
              <w:rPr>
                <w:rFonts w:eastAsia="Batang"/>
                <w:lang w:eastAsia="ko-KR"/>
              </w:rPr>
              <w:t xml:space="preserve"> </w:t>
            </w:r>
            <w:r w:rsidRPr="00856BCF">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E4D7D"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FA87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E8B03B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542D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2A9D2" w14:textId="77777777" w:rsidR="00A15422" w:rsidRPr="00856BCF" w:rsidRDefault="00A15422" w:rsidP="006F301B">
            <w:pPr>
              <w:pStyle w:val="TAL"/>
              <w:rPr>
                <w:rFonts w:eastAsia="Batang"/>
                <w:sz w:val="24"/>
                <w:szCs w:val="24"/>
                <w:lang w:eastAsia="ja-JP"/>
              </w:rPr>
            </w:pPr>
            <w:r w:rsidRPr="00856BCF">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9A419" w14:textId="77777777" w:rsidR="00A15422" w:rsidRPr="00856BCF" w:rsidRDefault="00A15422" w:rsidP="006F301B">
            <w:pPr>
              <w:pStyle w:val="TAL"/>
              <w:rPr>
                <w:rFonts w:eastAsia="Batang"/>
                <w:sz w:val="24"/>
                <w:szCs w:val="24"/>
                <w:lang w:eastAsia="ja-JP"/>
              </w:rPr>
            </w:pPr>
            <w:r w:rsidRPr="00856BCF">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91F8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AA28E"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D4E770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B67E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E5852" w14:textId="77777777" w:rsidR="00A15422" w:rsidRPr="00856BCF" w:rsidRDefault="00A15422" w:rsidP="006F301B">
            <w:pPr>
              <w:pStyle w:val="TAL"/>
              <w:rPr>
                <w:rFonts w:eastAsia="Batang"/>
                <w:sz w:val="24"/>
                <w:szCs w:val="24"/>
                <w:lang w:eastAsia="ja-JP"/>
              </w:rPr>
            </w:pPr>
            <w:r w:rsidRPr="00856BCF">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F133D" w14:textId="77777777" w:rsidR="00A15422" w:rsidRPr="00856BCF" w:rsidRDefault="00A15422" w:rsidP="006F301B">
            <w:pPr>
              <w:pStyle w:val="TAL"/>
              <w:rPr>
                <w:rFonts w:eastAsia="Batang"/>
                <w:sz w:val="24"/>
                <w:szCs w:val="24"/>
                <w:lang w:eastAsia="ja-JP"/>
              </w:rPr>
            </w:pPr>
            <w:r w:rsidRPr="00856BCF">
              <w:rPr>
                <w:rFonts w:eastAsia="Batang"/>
                <w:lang w:eastAsia="ja-JP"/>
              </w:rPr>
              <w:t>Message Waiting Indication (MWI)</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1CFA4"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7C78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ED7F50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96AC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37F89" w14:textId="77777777" w:rsidR="00A15422" w:rsidRPr="00856BCF" w:rsidRDefault="00A15422" w:rsidP="006F301B">
            <w:pPr>
              <w:pStyle w:val="TAL"/>
              <w:rPr>
                <w:rFonts w:eastAsia="Batang"/>
                <w:sz w:val="24"/>
                <w:szCs w:val="24"/>
                <w:lang w:eastAsia="ja-JP"/>
              </w:rPr>
            </w:pPr>
            <w:r w:rsidRPr="00856BCF">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079AB" w14:textId="77777777" w:rsidR="00A15422" w:rsidRPr="00856BCF" w:rsidRDefault="00A15422" w:rsidP="006F301B">
            <w:pPr>
              <w:pStyle w:val="TAL"/>
              <w:rPr>
                <w:rFonts w:eastAsia="Batang"/>
                <w:sz w:val="24"/>
                <w:szCs w:val="24"/>
                <w:lang w:eastAsia="ja-JP"/>
              </w:rPr>
            </w:pPr>
            <w:r w:rsidRPr="00856BCF">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8793A"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F735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4419D4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08256"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4E0D5" w14:textId="77777777" w:rsidR="00A15422" w:rsidRPr="00856BCF" w:rsidRDefault="00A15422" w:rsidP="006F301B">
            <w:pPr>
              <w:pStyle w:val="TAL"/>
              <w:rPr>
                <w:rFonts w:eastAsia="Batang"/>
                <w:sz w:val="24"/>
                <w:szCs w:val="24"/>
                <w:lang w:eastAsia="ja-JP"/>
              </w:rPr>
            </w:pPr>
            <w:r w:rsidRPr="00856BCF">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1F8B7" w14:textId="77777777" w:rsidR="00A15422" w:rsidRPr="00856BCF" w:rsidRDefault="00A15422" w:rsidP="006F301B">
            <w:pPr>
              <w:pStyle w:val="TAL"/>
              <w:rPr>
                <w:rFonts w:eastAsia="Batang"/>
                <w:sz w:val="24"/>
                <w:szCs w:val="24"/>
                <w:lang w:eastAsia="ja-JP"/>
              </w:rPr>
            </w:pPr>
            <w:r w:rsidRPr="00856BCF">
              <w:rPr>
                <w:rFonts w:eastAsia="Batang"/>
                <w:lang w:eastAsia="ja-JP"/>
              </w:rPr>
              <w:t>Terminating Identification Presentation (TIP) and Terminating Identification Restriction (TIR)</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F33D6"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46AC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BFA68B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A803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6626C" w14:textId="77777777" w:rsidR="00A15422" w:rsidRPr="00856BCF" w:rsidRDefault="00A15422" w:rsidP="006F301B">
            <w:pPr>
              <w:pStyle w:val="TAL"/>
              <w:rPr>
                <w:rFonts w:eastAsia="Batang"/>
                <w:sz w:val="24"/>
                <w:szCs w:val="24"/>
                <w:lang w:eastAsia="ja-JP"/>
              </w:rPr>
            </w:pPr>
            <w:r w:rsidRPr="00856BCF">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AC743" w14:textId="77777777" w:rsidR="00A15422" w:rsidRPr="00856BCF" w:rsidRDefault="00A15422" w:rsidP="006F301B">
            <w:pPr>
              <w:pStyle w:val="TAL"/>
              <w:rPr>
                <w:rFonts w:eastAsia="Batang"/>
                <w:sz w:val="24"/>
                <w:szCs w:val="24"/>
                <w:lang w:eastAsia="ja-JP"/>
              </w:rPr>
            </w:pPr>
            <w:r w:rsidRPr="00856BCF">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B434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026B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BA0D22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F0DD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2CC25" w14:textId="77777777" w:rsidR="00A15422" w:rsidRPr="00856BCF" w:rsidRDefault="00A15422" w:rsidP="006F301B">
            <w:pPr>
              <w:pStyle w:val="TAL"/>
              <w:rPr>
                <w:rFonts w:eastAsia="Batang"/>
                <w:sz w:val="24"/>
                <w:szCs w:val="24"/>
                <w:lang w:eastAsia="ja-JP"/>
              </w:rPr>
            </w:pPr>
            <w:r w:rsidRPr="00856BCF">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E7585" w14:textId="77777777" w:rsidR="00A15422" w:rsidRPr="00856BCF" w:rsidRDefault="00A15422" w:rsidP="006F301B">
            <w:pPr>
              <w:pStyle w:val="TAL"/>
              <w:rPr>
                <w:rFonts w:eastAsia="Batang"/>
                <w:sz w:val="24"/>
                <w:szCs w:val="24"/>
                <w:lang w:eastAsia="ja-JP"/>
              </w:rPr>
            </w:pPr>
            <w:r w:rsidRPr="00856BCF">
              <w:rPr>
                <w:rFonts w:eastAsia="Batang"/>
                <w:lang w:eastAsia="ja-JP"/>
              </w:rPr>
              <w:t>Anonymous Communication Rejection (ACR) and Communication Barring (CB)</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F2D22"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34592"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C237CE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BBD8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37C80" w14:textId="77777777" w:rsidR="00A15422" w:rsidRPr="00856BCF" w:rsidRDefault="00A15422" w:rsidP="006F301B">
            <w:pPr>
              <w:pStyle w:val="TAL"/>
              <w:rPr>
                <w:rFonts w:eastAsia="Batang"/>
                <w:sz w:val="24"/>
                <w:szCs w:val="24"/>
                <w:lang w:eastAsia="ja-JP"/>
              </w:rPr>
            </w:pPr>
            <w:r w:rsidRPr="00856BCF">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C0FC5"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Communication Waiting (CW) using IP Multimedia (IM) Core Network (CN) subsystem; Protocol </w:t>
            </w:r>
            <w:r w:rsidRPr="00561931">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5C72B"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684D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C13312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C993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EBC67" w14:textId="77777777" w:rsidR="00A15422" w:rsidRPr="00856BCF" w:rsidRDefault="00A15422" w:rsidP="006F301B">
            <w:pPr>
              <w:pStyle w:val="TAL"/>
              <w:rPr>
                <w:rFonts w:eastAsia="Batang"/>
                <w:sz w:val="24"/>
                <w:szCs w:val="24"/>
                <w:lang w:eastAsia="ja-JP"/>
              </w:rPr>
            </w:pPr>
            <w:r w:rsidRPr="00856BCF">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EAB23" w14:textId="77777777" w:rsidR="00A15422" w:rsidRPr="00856BCF" w:rsidRDefault="00A15422" w:rsidP="006F301B">
            <w:pPr>
              <w:pStyle w:val="TAL"/>
              <w:rPr>
                <w:rFonts w:eastAsia="Batang"/>
                <w:sz w:val="24"/>
                <w:szCs w:val="24"/>
                <w:lang w:eastAsia="ja-JP"/>
              </w:rPr>
            </w:pPr>
            <w:r w:rsidRPr="00856BCF">
              <w:rPr>
                <w:rFonts w:eastAsia="Batang"/>
                <w:lang w:eastAsia="ja-JP"/>
              </w:rPr>
              <w:t>Malicious Communication Identification (MCID)</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830E2"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83FC5"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0C60E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23F3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F55AE" w14:textId="77777777" w:rsidR="00A15422" w:rsidRPr="00856BCF" w:rsidRDefault="00A15422" w:rsidP="006F301B">
            <w:pPr>
              <w:pStyle w:val="TAL"/>
              <w:rPr>
                <w:rFonts w:eastAsia="Batang"/>
                <w:sz w:val="24"/>
                <w:szCs w:val="24"/>
                <w:lang w:eastAsia="ja-JP"/>
              </w:rPr>
            </w:pPr>
            <w:r w:rsidRPr="00856BCF">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6B8FF" w14:textId="77777777" w:rsidR="00A15422" w:rsidRPr="00856BCF" w:rsidRDefault="00A15422" w:rsidP="006F301B">
            <w:pPr>
              <w:pStyle w:val="TAL"/>
              <w:rPr>
                <w:rFonts w:eastAsia="Batang"/>
                <w:sz w:val="24"/>
                <w:szCs w:val="24"/>
                <w:lang w:eastAsia="ja-JP"/>
              </w:rPr>
            </w:pPr>
            <w:r w:rsidRPr="00856BCF">
              <w:rPr>
                <w:rFonts w:eastAsia="Batang"/>
                <w:lang w:eastAsia="ja-JP"/>
              </w:rPr>
              <w:t>Common Basic Communication procedures using IP Multimedia (IM)</w:t>
            </w:r>
            <w:r w:rsidRPr="00561931">
              <w:rPr>
                <w:rFonts w:eastAsia="Batang"/>
                <w:lang w:eastAsia="ko-KR"/>
              </w:rPr>
              <w:t xml:space="preserve"> </w:t>
            </w:r>
            <w:r w:rsidRPr="00856BCF">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3DEBC"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4B2C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365E62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D5BA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0D27B" w14:textId="77777777" w:rsidR="00A15422" w:rsidRPr="00856BCF" w:rsidRDefault="00A15422" w:rsidP="006F301B">
            <w:pPr>
              <w:pStyle w:val="TAL"/>
              <w:rPr>
                <w:rFonts w:eastAsia="Batang"/>
                <w:sz w:val="24"/>
                <w:szCs w:val="24"/>
                <w:lang w:eastAsia="ja-JP"/>
              </w:rPr>
            </w:pPr>
            <w:r w:rsidRPr="00856BCF">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78BDC" w14:textId="77777777" w:rsidR="00A15422" w:rsidRPr="00856BCF" w:rsidRDefault="00A15422" w:rsidP="006F301B">
            <w:pPr>
              <w:pStyle w:val="TAL"/>
              <w:rPr>
                <w:rFonts w:eastAsia="Batang"/>
                <w:sz w:val="24"/>
                <w:szCs w:val="24"/>
                <w:lang w:eastAsia="ja-JP"/>
              </w:rPr>
            </w:pPr>
            <w:r w:rsidRPr="00856BCF">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D1BDD"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2B5D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3D859C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BF84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FC063" w14:textId="77777777" w:rsidR="00A15422" w:rsidRPr="00856BCF" w:rsidRDefault="00A15422" w:rsidP="006F301B">
            <w:pPr>
              <w:pStyle w:val="TAL"/>
              <w:rPr>
                <w:rFonts w:eastAsia="Batang"/>
                <w:sz w:val="24"/>
                <w:szCs w:val="24"/>
                <w:lang w:eastAsia="ja-JP"/>
              </w:rPr>
            </w:pPr>
            <w:r w:rsidRPr="00856BCF">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46996" w14:textId="77777777" w:rsidR="00A15422" w:rsidRPr="00856BCF" w:rsidRDefault="00A15422" w:rsidP="006F301B">
            <w:pPr>
              <w:pStyle w:val="TAL"/>
              <w:rPr>
                <w:rFonts w:eastAsia="Batang"/>
                <w:sz w:val="24"/>
                <w:szCs w:val="24"/>
                <w:lang w:eastAsia="ja-JP"/>
              </w:rPr>
            </w:pPr>
            <w:r w:rsidRPr="00856BCF">
              <w:rPr>
                <w:rFonts w:eastAsia="Batang"/>
                <w:lang w:eastAsia="ja-JP"/>
              </w:rPr>
              <w:t>Completion of Communications to Busy Subscriber (CCBS) and Completion of Communications by No Reply (CCNR)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36E3E"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916B2"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1BE41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9A44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F0D7C" w14:textId="77777777" w:rsidR="00A15422" w:rsidRPr="00856BCF" w:rsidRDefault="00A15422" w:rsidP="006F301B">
            <w:pPr>
              <w:pStyle w:val="TAL"/>
              <w:rPr>
                <w:rFonts w:eastAsia="Batang"/>
                <w:sz w:val="24"/>
                <w:szCs w:val="24"/>
                <w:lang w:eastAsia="ja-JP"/>
              </w:rPr>
            </w:pPr>
            <w:r w:rsidRPr="00856BCF">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5069E" w14:textId="77777777" w:rsidR="00A15422" w:rsidRPr="00856BCF" w:rsidRDefault="00A15422" w:rsidP="006F301B">
            <w:pPr>
              <w:pStyle w:val="TAL"/>
              <w:rPr>
                <w:rFonts w:eastAsia="Batang"/>
                <w:sz w:val="24"/>
                <w:szCs w:val="24"/>
                <w:lang w:eastAsia="ja-JP"/>
              </w:rPr>
            </w:pPr>
            <w:r w:rsidRPr="00856BCF">
              <w:rPr>
                <w:rFonts w:eastAsia="Batang"/>
                <w:lang w:eastAsia="ja-JP"/>
              </w:rPr>
              <w:t>Advice Of Charge (AOC) using IP Multimedia (IM)</w:t>
            </w:r>
            <w:r w:rsidRPr="00561931">
              <w:rPr>
                <w:rFonts w:eastAsia="Batang"/>
                <w:lang w:eastAsia="ko-KR"/>
              </w:rPr>
              <w:t xml:space="preserve"> </w:t>
            </w:r>
            <w:r w:rsidRPr="00856BCF">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BBA8F"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0CDA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12BF38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0AC3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A8BB2" w14:textId="77777777" w:rsidR="00A15422" w:rsidRPr="00856BCF" w:rsidRDefault="00A15422" w:rsidP="006F301B">
            <w:pPr>
              <w:pStyle w:val="TAL"/>
              <w:rPr>
                <w:rFonts w:eastAsia="Batang"/>
                <w:sz w:val="24"/>
                <w:szCs w:val="24"/>
                <w:lang w:eastAsia="ja-JP"/>
              </w:rPr>
            </w:pPr>
            <w:r w:rsidRPr="00856BCF">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E18D5" w14:textId="77777777" w:rsidR="00A15422" w:rsidRPr="00856BCF" w:rsidRDefault="00A15422" w:rsidP="006F301B">
            <w:pPr>
              <w:pStyle w:val="TAL"/>
              <w:rPr>
                <w:rFonts w:eastAsia="Batang"/>
                <w:sz w:val="24"/>
                <w:szCs w:val="24"/>
                <w:lang w:eastAsia="ja-JP"/>
              </w:rPr>
            </w:pPr>
            <w:r w:rsidRPr="00856BCF">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B962B"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CD3F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134BBB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9A117" w14:textId="77777777" w:rsidR="00A15422" w:rsidRPr="00856BCF" w:rsidRDefault="00A15422" w:rsidP="006F301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5A12E" w14:textId="77777777" w:rsidR="00A15422" w:rsidRPr="00856BCF" w:rsidRDefault="00A15422" w:rsidP="006F301B">
            <w:pPr>
              <w:pStyle w:val="TAL"/>
              <w:rPr>
                <w:rFonts w:eastAsia="Batang"/>
                <w:sz w:val="24"/>
                <w:szCs w:val="24"/>
                <w:lang w:eastAsia="ja-JP"/>
              </w:rPr>
            </w:pPr>
            <w:r w:rsidRPr="00856BCF">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56566" w14:textId="77777777" w:rsidR="00A15422" w:rsidRPr="00856BCF" w:rsidRDefault="00A15422" w:rsidP="006F301B">
            <w:pPr>
              <w:pStyle w:val="TAL"/>
              <w:rPr>
                <w:rFonts w:eastAsia="Batang"/>
                <w:sz w:val="24"/>
                <w:szCs w:val="24"/>
                <w:lang w:eastAsia="ja-JP"/>
              </w:rPr>
            </w:pPr>
            <w:r w:rsidRPr="00856BCF">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FC9B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9DB7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1C38E9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16B4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EB921" w14:textId="77777777" w:rsidR="00A15422" w:rsidRPr="00856BCF" w:rsidRDefault="00A15422" w:rsidP="006F301B">
            <w:pPr>
              <w:pStyle w:val="TAL"/>
              <w:rPr>
                <w:rFonts w:eastAsia="Batang"/>
                <w:sz w:val="24"/>
                <w:szCs w:val="24"/>
                <w:lang w:eastAsia="ja-JP"/>
              </w:rPr>
            </w:pPr>
            <w:r w:rsidRPr="00856BCF">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0CB2F" w14:textId="77777777" w:rsidR="00A15422" w:rsidRPr="00856BCF" w:rsidRDefault="00A15422" w:rsidP="006F301B">
            <w:pPr>
              <w:pStyle w:val="TAL"/>
              <w:rPr>
                <w:rFonts w:eastAsia="Batang"/>
                <w:sz w:val="24"/>
                <w:szCs w:val="24"/>
                <w:lang w:eastAsia="ja-JP"/>
              </w:rPr>
            </w:pPr>
            <w:r w:rsidRPr="00856BCF">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F7349"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68D9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B5C2D2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0EB9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A4842" w14:textId="77777777" w:rsidR="00A15422" w:rsidRPr="00856BCF" w:rsidRDefault="00A15422" w:rsidP="006F301B">
            <w:pPr>
              <w:pStyle w:val="TAL"/>
              <w:rPr>
                <w:rFonts w:eastAsia="Batang"/>
                <w:sz w:val="24"/>
                <w:szCs w:val="24"/>
                <w:lang w:eastAsia="ja-JP"/>
              </w:rPr>
            </w:pPr>
            <w:r w:rsidRPr="00856BCF">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2EE5D" w14:textId="77777777" w:rsidR="00A15422" w:rsidRPr="00856BCF" w:rsidRDefault="00A15422" w:rsidP="006F301B">
            <w:pPr>
              <w:pStyle w:val="TAL"/>
              <w:rPr>
                <w:rFonts w:eastAsia="Batang"/>
                <w:sz w:val="24"/>
                <w:szCs w:val="24"/>
                <w:lang w:eastAsia="ja-JP"/>
              </w:rPr>
            </w:pPr>
            <w:r w:rsidRPr="00856BCF">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F05EE"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3526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132D93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D09C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E1F77" w14:textId="77777777" w:rsidR="00A15422" w:rsidRPr="00856BCF" w:rsidRDefault="00A15422" w:rsidP="006F301B">
            <w:pPr>
              <w:pStyle w:val="TAL"/>
              <w:rPr>
                <w:rFonts w:eastAsia="Batang"/>
                <w:sz w:val="24"/>
                <w:szCs w:val="24"/>
                <w:lang w:eastAsia="ja-JP"/>
              </w:rPr>
            </w:pPr>
            <w:r w:rsidRPr="00856BCF">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A0D32" w14:textId="77777777" w:rsidR="00A15422" w:rsidRPr="00856BCF" w:rsidRDefault="00A15422" w:rsidP="006F301B">
            <w:pPr>
              <w:pStyle w:val="TAL"/>
              <w:rPr>
                <w:rFonts w:eastAsia="Batang"/>
                <w:sz w:val="24"/>
                <w:szCs w:val="24"/>
                <w:lang w:eastAsia="ja-JP"/>
              </w:rPr>
            </w:pPr>
            <w:r w:rsidRPr="00856BCF">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8FF78"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D834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23887A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5092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DD22C" w14:textId="77777777" w:rsidR="00A15422" w:rsidRPr="00856BCF" w:rsidRDefault="00A15422" w:rsidP="006F301B">
            <w:pPr>
              <w:pStyle w:val="TAL"/>
              <w:rPr>
                <w:rFonts w:eastAsia="Batang"/>
                <w:sz w:val="24"/>
                <w:szCs w:val="24"/>
                <w:lang w:eastAsia="ja-JP"/>
              </w:rPr>
            </w:pPr>
            <w:r w:rsidRPr="00856BCF">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4BF20"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(PCC</w:t>
            </w:r>
            <w:r w:rsidRPr="006A39F8">
              <w:rPr>
                <w:rFonts w:eastAsia="Batang"/>
                <w:lang w:eastAsia="ja-JP"/>
              </w:rPr>
              <w:t>)</w:t>
            </w:r>
            <w:r w:rsidRPr="007B0091">
              <w:rPr>
                <w:rFonts w:eastAsia="Batang"/>
                <w:lang w:eastAsia="ja-JP"/>
              </w:rPr>
              <w:t xml:space="preserve"> over Gx</w:t>
            </w:r>
            <w:r w:rsidRPr="006A39F8">
              <w:rPr>
                <w:rFonts w:eastAsia="Batang"/>
                <w:lang w:eastAsia="ja-JP"/>
              </w:rPr>
              <w:t>/Sd</w:t>
            </w:r>
            <w:r w:rsidRPr="007B009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4D9A3"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DFFB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0A89F3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88F3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A4B4E" w14:textId="77777777" w:rsidR="00A15422" w:rsidRPr="00856BCF" w:rsidRDefault="00A15422" w:rsidP="006F301B">
            <w:pPr>
              <w:pStyle w:val="TAL"/>
              <w:rPr>
                <w:rFonts w:eastAsia="Batang"/>
                <w:sz w:val="24"/>
                <w:szCs w:val="24"/>
                <w:lang w:eastAsia="ja-JP"/>
              </w:rPr>
            </w:pPr>
            <w:r w:rsidRPr="00856BCF">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7B698"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4B519"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4255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31F31B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003E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36EDE" w14:textId="77777777" w:rsidR="00A15422" w:rsidRPr="00856BCF" w:rsidRDefault="00A15422" w:rsidP="006F301B">
            <w:pPr>
              <w:pStyle w:val="TAL"/>
              <w:rPr>
                <w:rFonts w:eastAsia="Batang"/>
                <w:sz w:val="24"/>
                <w:szCs w:val="24"/>
                <w:lang w:eastAsia="ja-JP"/>
              </w:rPr>
            </w:pPr>
            <w:r w:rsidRPr="00856BCF">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11756"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90C2A"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A3D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DE551A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44BC6"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BA72B" w14:textId="77777777" w:rsidR="00A15422" w:rsidRPr="00856BCF" w:rsidRDefault="00A15422" w:rsidP="006F301B">
            <w:pPr>
              <w:pStyle w:val="TAL"/>
              <w:rPr>
                <w:rFonts w:eastAsia="Batang"/>
                <w:sz w:val="24"/>
                <w:szCs w:val="24"/>
                <w:lang w:eastAsia="ja-JP"/>
              </w:rPr>
            </w:pPr>
            <w:r w:rsidRPr="00856BCF">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91E52"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(PCC) over S9 reference point</w:t>
            </w:r>
            <w:r w:rsidRPr="00561931">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D19D0"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41B3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7CED1E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ADF9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189B7" w14:textId="77777777" w:rsidR="00A15422" w:rsidRPr="00856BCF" w:rsidRDefault="00A15422" w:rsidP="006F301B">
            <w:pPr>
              <w:pStyle w:val="TAL"/>
              <w:rPr>
                <w:rFonts w:eastAsia="Batang"/>
                <w:sz w:val="24"/>
                <w:szCs w:val="24"/>
                <w:lang w:eastAsia="ja-JP"/>
              </w:rPr>
            </w:pPr>
            <w:r w:rsidRPr="00856BCF">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CF8BE"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IP Multimedia (IM) Subsystem </w:t>
            </w:r>
            <w:proofErr w:type="spellStart"/>
            <w:r w:rsidRPr="00856BCF">
              <w:rPr>
                <w:rFonts w:eastAsia="Batang"/>
                <w:lang w:eastAsia="ja-JP"/>
              </w:rPr>
              <w:t>Cx</w:t>
            </w:r>
            <w:proofErr w:type="spellEnd"/>
            <w:r w:rsidRPr="00856BCF">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F3A89"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5656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52D75D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7E72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AD71F" w14:textId="77777777" w:rsidR="00A15422" w:rsidRPr="00856BCF" w:rsidRDefault="00A15422" w:rsidP="006F301B">
            <w:pPr>
              <w:pStyle w:val="TAL"/>
              <w:rPr>
                <w:rFonts w:eastAsia="Batang"/>
                <w:sz w:val="24"/>
                <w:szCs w:val="24"/>
                <w:lang w:eastAsia="ja-JP"/>
              </w:rPr>
            </w:pPr>
            <w:r w:rsidRPr="00856BCF">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B9CF3" w14:textId="77777777" w:rsidR="00A15422" w:rsidRPr="00856BCF" w:rsidRDefault="00A15422" w:rsidP="006F301B">
            <w:pPr>
              <w:pStyle w:val="TAL"/>
              <w:rPr>
                <w:rFonts w:eastAsia="Batang"/>
                <w:sz w:val="24"/>
                <w:szCs w:val="24"/>
                <w:lang w:eastAsia="ja-JP"/>
              </w:rPr>
            </w:pPr>
            <w:proofErr w:type="spellStart"/>
            <w:r w:rsidRPr="00856BCF">
              <w:rPr>
                <w:rFonts w:eastAsia="Batang"/>
                <w:lang w:eastAsia="ja-JP"/>
              </w:rPr>
              <w:t>Cx</w:t>
            </w:r>
            <w:proofErr w:type="spellEnd"/>
            <w:r w:rsidRPr="00856BCF">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0E434"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F752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326747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D8BF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EA585" w14:textId="77777777" w:rsidR="00A15422" w:rsidRPr="00856BCF" w:rsidRDefault="00A15422" w:rsidP="006F301B">
            <w:pPr>
              <w:pStyle w:val="TAL"/>
              <w:rPr>
                <w:rFonts w:eastAsia="Batang"/>
                <w:sz w:val="24"/>
                <w:szCs w:val="24"/>
                <w:lang w:eastAsia="ja-JP"/>
              </w:rPr>
            </w:pPr>
            <w:r w:rsidRPr="00856BCF">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0BAA8" w14:textId="77777777" w:rsidR="00A15422" w:rsidRPr="00856BCF" w:rsidRDefault="00A15422" w:rsidP="006F301B">
            <w:pPr>
              <w:pStyle w:val="TAL"/>
              <w:rPr>
                <w:rFonts w:eastAsia="Batang"/>
                <w:sz w:val="24"/>
                <w:szCs w:val="24"/>
                <w:lang w:eastAsia="ja-JP"/>
              </w:rPr>
            </w:pPr>
            <w:r w:rsidRPr="00856BCF">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5829F"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0BB1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F02325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DAE0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ABCF3" w14:textId="77777777" w:rsidR="00A15422" w:rsidRPr="00856BCF" w:rsidRDefault="00A15422" w:rsidP="006F301B">
            <w:pPr>
              <w:pStyle w:val="TAL"/>
              <w:rPr>
                <w:rFonts w:eastAsia="Batang"/>
                <w:sz w:val="24"/>
                <w:szCs w:val="24"/>
                <w:lang w:eastAsia="ja-JP"/>
              </w:rPr>
            </w:pPr>
            <w:r w:rsidRPr="00856BCF">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FB821" w14:textId="77777777" w:rsidR="00A15422" w:rsidRPr="00856BCF" w:rsidRDefault="00A15422" w:rsidP="006F301B">
            <w:pPr>
              <w:pStyle w:val="TAL"/>
              <w:rPr>
                <w:rFonts w:eastAsia="Batang"/>
                <w:sz w:val="24"/>
                <w:szCs w:val="24"/>
                <w:lang w:eastAsia="ja-JP"/>
              </w:rPr>
            </w:pPr>
            <w:r w:rsidRPr="00856BCF">
              <w:rPr>
                <w:rFonts w:eastAsia="Batang"/>
                <w:lang w:eastAsia="ja-JP"/>
              </w:rPr>
              <w:t>Interconnection Border Control Functions (IBCF) - Transition Gateway (</w:t>
            </w:r>
            <w:proofErr w:type="spellStart"/>
            <w:r w:rsidRPr="00856BCF">
              <w:rPr>
                <w:rFonts w:eastAsia="Batang"/>
                <w:lang w:eastAsia="ja-JP"/>
              </w:rPr>
              <w:t>TrGW</w:t>
            </w:r>
            <w:proofErr w:type="spellEnd"/>
            <w:r w:rsidRPr="00856BCF">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79B96"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89BE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4EE9DB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2987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ED057" w14:textId="77777777" w:rsidR="00A15422" w:rsidRPr="00856BCF" w:rsidRDefault="00A15422" w:rsidP="006F301B">
            <w:pPr>
              <w:pStyle w:val="TAL"/>
              <w:rPr>
                <w:rFonts w:eastAsia="Batang"/>
                <w:sz w:val="24"/>
                <w:szCs w:val="24"/>
                <w:lang w:eastAsia="ja-JP"/>
              </w:rPr>
            </w:pPr>
            <w:r w:rsidRPr="00856BCF">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B504E" w14:textId="77777777" w:rsidR="00A15422" w:rsidRPr="00856BCF" w:rsidRDefault="00A15422" w:rsidP="006F301B">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48ABD"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B5CA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8A9C86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5DCB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0FA6D" w14:textId="77777777" w:rsidR="00A15422" w:rsidRPr="00856BCF" w:rsidRDefault="00A15422" w:rsidP="006F301B">
            <w:pPr>
              <w:pStyle w:val="TAL"/>
              <w:rPr>
                <w:rFonts w:eastAsia="Batang"/>
                <w:sz w:val="24"/>
                <w:szCs w:val="24"/>
                <w:lang w:eastAsia="ja-JP"/>
              </w:rPr>
            </w:pPr>
            <w:r w:rsidRPr="00856BCF">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3E5F0" w14:textId="77777777" w:rsidR="00A15422" w:rsidRPr="00856BCF" w:rsidRDefault="00A15422" w:rsidP="006F301B">
            <w:pPr>
              <w:pStyle w:val="TAL"/>
              <w:rPr>
                <w:rFonts w:eastAsia="Batang"/>
                <w:sz w:val="24"/>
                <w:szCs w:val="24"/>
                <w:lang w:eastAsia="ja-JP"/>
              </w:rPr>
            </w:pPr>
            <w:r w:rsidRPr="00856BCF">
              <w:rPr>
                <w:rFonts w:eastAsia="Batang"/>
                <w:lang w:eastAsia="ja-JP"/>
              </w:rPr>
              <w:t>Service Level Interworking (SLI)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906D2"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78FF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20365E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8CAB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59F07" w14:textId="77777777" w:rsidR="00A15422" w:rsidRPr="00856BCF" w:rsidRDefault="00A15422" w:rsidP="006F301B">
            <w:pPr>
              <w:pStyle w:val="TAL"/>
              <w:rPr>
                <w:rFonts w:eastAsia="Batang"/>
                <w:sz w:val="24"/>
                <w:szCs w:val="24"/>
                <w:lang w:eastAsia="ja-JP"/>
              </w:rPr>
            </w:pPr>
            <w:r w:rsidRPr="00856BCF">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2B380"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IP Multimedia </w:t>
            </w:r>
            <w:r w:rsidRPr="00561931">
              <w:rPr>
                <w:rFonts w:eastAsia="Batang"/>
                <w:lang w:eastAsia="ko-KR"/>
              </w:rPr>
              <w:t xml:space="preserve">(IM) </w:t>
            </w:r>
            <w:r w:rsidRPr="00856BCF">
              <w:rPr>
                <w:rFonts w:eastAsia="Batang"/>
                <w:lang w:eastAsia="ja-JP"/>
              </w:rPr>
              <w:t xml:space="preserve">Subsystem </w:t>
            </w:r>
            <w:proofErr w:type="spellStart"/>
            <w:r w:rsidRPr="00856BCF">
              <w:rPr>
                <w:rFonts w:eastAsia="Batang"/>
                <w:lang w:eastAsia="ja-JP"/>
              </w:rPr>
              <w:t>Sh</w:t>
            </w:r>
            <w:proofErr w:type="spellEnd"/>
            <w:r w:rsidRPr="00856BCF">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CF4D1"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8BC0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08C0DB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8988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0051A" w14:textId="77777777" w:rsidR="00A15422" w:rsidRPr="00856BCF" w:rsidRDefault="00A15422" w:rsidP="006F301B">
            <w:pPr>
              <w:pStyle w:val="TAL"/>
              <w:rPr>
                <w:rFonts w:eastAsia="Batang"/>
                <w:sz w:val="24"/>
                <w:szCs w:val="24"/>
                <w:lang w:eastAsia="ja-JP"/>
              </w:rPr>
            </w:pPr>
            <w:r w:rsidRPr="00856BCF">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087AB" w14:textId="77777777" w:rsidR="00A15422" w:rsidRPr="00856BCF" w:rsidRDefault="00A15422" w:rsidP="006F301B">
            <w:pPr>
              <w:pStyle w:val="TAL"/>
              <w:rPr>
                <w:rFonts w:eastAsia="Batang"/>
                <w:sz w:val="24"/>
                <w:szCs w:val="24"/>
                <w:lang w:eastAsia="ja-JP"/>
              </w:rPr>
            </w:pPr>
            <w:proofErr w:type="spellStart"/>
            <w:r w:rsidRPr="00856BCF">
              <w:rPr>
                <w:rFonts w:eastAsia="Batang"/>
                <w:lang w:eastAsia="ja-JP"/>
              </w:rPr>
              <w:t>Sh</w:t>
            </w:r>
            <w:proofErr w:type="spellEnd"/>
            <w:r w:rsidRPr="00856BCF">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18110"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129C4"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54295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6B9DC"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51658" w14:textId="77777777" w:rsidR="00A15422" w:rsidRPr="00856BCF" w:rsidRDefault="00A15422" w:rsidP="006F301B">
            <w:pPr>
              <w:pStyle w:val="TAL"/>
              <w:rPr>
                <w:rFonts w:eastAsia="Batang"/>
                <w:sz w:val="24"/>
                <w:szCs w:val="24"/>
                <w:lang w:eastAsia="ja-JP"/>
              </w:rPr>
            </w:pPr>
            <w:r w:rsidRPr="00856BCF">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71DB0"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Multimedia Resource Function Controller (MRFC) - Multimedia Resource Function Processor (MRFP) </w:t>
            </w:r>
            <w:proofErr w:type="spellStart"/>
            <w:r w:rsidRPr="00856BCF">
              <w:rPr>
                <w:rFonts w:eastAsia="Batang"/>
                <w:lang w:eastAsia="ja-JP"/>
              </w:rPr>
              <w:t>Mp</w:t>
            </w:r>
            <w:proofErr w:type="spellEnd"/>
            <w:r w:rsidRPr="00856BCF">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ABC1B"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F497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6CF07B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E7F4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6EE37" w14:textId="77777777" w:rsidR="00A15422" w:rsidRPr="00856BCF" w:rsidRDefault="00A15422" w:rsidP="006F301B">
            <w:pPr>
              <w:pStyle w:val="TAL"/>
              <w:rPr>
                <w:rFonts w:eastAsia="Batang"/>
                <w:sz w:val="24"/>
                <w:szCs w:val="24"/>
                <w:lang w:eastAsia="ja-JP"/>
              </w:rPr>
            </w:pPr>
            <w:r w:rsidRPr="00856BCF">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D78C4"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IMS Application Level Gateway (IMS-ALG) - IMS Access Gateway (IMS-AGW); </w:t>
            </w:r>
            <w:proofErr w:type="spellStart"/>
            <w:r w:rsidRPr="00856BCF">
              <w:rPr>
                <w:rFonts w:eastAsia="Batang"/>
                <w:lang w:eastAsia="ja-JP"/>
              </w:rPr>
              <w:t>Iq</w:t>
            </w:r>
            <w:proofErr w:type="spellEnd"/>
            <w:r w:rsidRPr="00856BCF">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EC74E"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0B57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E73D29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82E7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B07B6" w14:textId="77777777" w:rsidR="00A15422" w:rsidRPr="00856BCF" w:rsidRDefault="00A15422" w:rsidP="006F301B">
            <w:pPr>
              <w:pStyle w:val="TAL"/>
              <w:rPr>
                <w:rFonts w:eastAsia="Batang"/>
                <w:sz w:val="24"/>
                <w:szCs w:val="24"/>
                <w:lang w:eastAsia="ja-JP"/>
              </w:rPr>
            </w:pPr>
            <w:r w:rsidRPr="00856BCF">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3965A" w14:textId="77777777" w:rsidR="00A15422" w:rsidRPr="00856BCF" w:rsidRDefault="00A15422" w:rsidP="006F301B">
            <w:pPr>
              <w:pStyle w:val="TAL"/>
              <w:rPr>
                <w:rFonts w:eastAsia="Batang"/>
                <w:sz w:val="24"/>
                <w:szCs w:val="24"/>
                <w:lang w:eastAsia="ja-JP"/>
              </w:rPr>
            </w:pPr>
            <w:r w:rsidRPr="00856BCF">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BCE3E"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3E84E"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FC49F9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4193E"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9468C" w14:textId="77777777" w:rsidR="00A15422" w:rsidRPr="00856BCF" w:rsidRDefault="00A15422" w:rsidP="006F301B">
            <w:pPr>
              <w:pStyle w:val="TAL"/>
              <w:rPr>
                <w:rFonts w:eastAsia="Batang"/>
                <w:sz w:val="24"/>
                <w:szCs w:val="24"/>
                <w:lang w:eastAsia="ja-JP"/>
              </w:rPr>
            </w:pPr>
            <w:r w:rsidRPr="00856BCF">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45FB2" w14:textId="77777777" w:rsidR="00A15422" w:rsidRPr="00856BCF" w:rsidRDefault="00A15422" w:rsidP="006F301B">
            <w:pPr>
              <w:pStyle w:val="TAL"/>
              <w:rPr>
                <w:rFonts w:eastAsia="Batang"/>
                <w:sz w:val="24"/>
                <w:szCs w:val="24"/>
                <w:lang w:eastAsia="ja-JP"/>
              </w:rPr>
            </w:pPr>
            <w:r w:rsidRPr="00856BCF">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80CA7"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A261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3EA8C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A5BB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D2D62" w14:textId="77777777" w:rsidR="00A15422" w:rsidRPr="00856BCF" w:rsidRDefault="00A15422" w:rsidP="006F301B">
            <w:pPr>
              <w:pStyle w:val="TAL"/>
              <w:rPr>
                <w:rFonts w:eastAsia="Batang"/>
                <w:sz w:val="24"/>
                <w:szCs w:val="24"/>
                <w:lang w:eastAsia="ja-JP"/>
              </w:rPr>
            </w:pPr>
            <w:r w:rsidRPr="00856BCF">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E165" w14:textId="77777777" w:rsidR="00A15422" w:rsidRPr="00856BCF" w:rsidRDefault="00A15422" w:rsidP="006F301B">
            <w:pPr>
              <w:pStyle w:val="TAL"/>
              <w:rPr>
                <w:rFonts w:eastAsia="Batang"/>
                <w:sz w:val="24"/>
                <w:szCs w:val="24"/>
                <w:lang w:eastAsia="ja-JP"/>
              </w:rPr>
            </w:pPr>
            <w:r w:rsidRPr="00856BCF">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D9C89"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AFA2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FDFCF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EDCC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8EAEE" w14:textId="77777777" w:rsidR="00A15422" w:rsidRPr="00856BCF" w:rsidRDefault="00A15422" w:rsidP="006F301B">
            <w:pPr>
              <w:pStyle w:val="TAL"/>
              <w:rPr>
                <w:rFonts w:eastAsia="Batang"/>
                <w:sz w:val="24"/>
                <w:szCs w:val="24"/>
                <w:lang w:eastAsia="ja-JP"/>
              </w:rPr>
            </w:pPr>
            <w:r w:rsidRPr="00856BCF">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9731F" w14:textId="77777777" w:rsidR="00A15422" w:rsidRPr="00856BCF" w:rsidRDefault="00A15422" w:rsidP="006F301B">
            <w:pPr>
              <w:pStyle w:val="TAL"/>
              <w:rPr>
                <w:rFonts w:eastAsia="Batang"/>
                <w:sz w:val="24"/>
                <w:szCs w:val="24"/>
                <w:lang w:eastAsia="ja-JP"/>
              </w:rPr>
            </w:pPr>
            <w:r w:rsidRPr="00856BCF">
              <w:rPr>
                <w:rFonts w:eastAsia="Batang"/>
                <w:lang w:eastAsia="ja-JP"/>
              </w:rPr>
              <w:t>Secured packet structure for (Universal) Subscriber Identity Module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22AC0"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EF45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456BA8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F6FF8"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75821" w14:textId="77777777" w:rsidR="00A15422" w:rsidRPr="00856BCF" w:rsidRDefault="00A15422" w:rsidP="006F301B">
            <w:pPr>
              <w:pStyle w:val="TAL"/>
              <w:rPr>
                <w:rFonts w:eastAsia="Batang"/>
                <w:sz w:val="24"/>
                <w:szCs w:val="24"/>
                <w:lang w:eastAsia="ja-JP"/>
              </w:rPr>
            </w:pPr>
            <w:r w:rsidRPr="00856BCF">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CDE6E" w14:textId="77777777" w:rsidR="00A15422" w:rsidRPr="00856BCF" w:rsidRDefault="00A15422" w:rsidP="006F301B">
            <w:pPr>
              <w:pStyle w:val="TAL"/>
              <w:rPr>
                <w:rFonts w:eastAsia="Batang"/>
                <w:sz w:val="24"/>
                <w:szCs w:val="24"/>
                <w:lang w:eastAsia="ja-JP"/>
              </w:rPr>
            </w:pPr>
            <w:r w:rsidRPr="00856BCF">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DDFEE"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4694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1FE2E4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DC33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846AA" w14:textId="77777777" w:rsidR="00A15422" w:rsidRPr="00856BCF" w:rsidRDefault="00A15422" w:rsidP="006F301B">
            <w:pPr>
              <w:pStyle w:val="TAL"/>
              <w:rPr>
                <w:rFonts w:eastAsia="Batang"/>
                <w:sz w:val="24"/>
                <w:szCs w:val="24"/>
                <w:lang w:eastAsia="ja-JP"/>
              </w:rPr>
            </w:pPr>
            <w:r w:rsidRPr="00856BCF">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BCE7B"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D4602"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3A85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376100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252B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C89DB" w14:textId="77777777" w:rsidR="00A15422" w:rsidRPr="00856BCF" w:rsidRDefault="00A15422" w:rsidP="006F301B">
            <w:pPr>
              <w:pStyle w:val="TAL"/>
              <w:rPr>
                <w:rFonts w:eastAsia="Batang"/>
                <w:sz w:val="24"/>
                <w:szCs w:val="24"/>
                <w:lang w:eastAsia="ja-JP"/>
              </w:rPr>
            </w:pPr>
            <w:r w:rsidRPr="00856BCF">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159B1" w14:textId="77777777" w:rsidR="00A15422" w:rsidRPr="00856BCF" w:rsidRDefault="00A15422" w:rsidP="006F301B">
            <w:pPr>
              <w:pStyle w:val="TAL"/>
              <w:rPr>
                <w:rFonts w:eastAsia="Batang"/>
                <w:sz w:val="24"/>
                <w:szCs w:val="24"/>
                <w:lang w:eastAsia="ja-JP"/>
              </w:rPr>
            </w:pPr>
            <w:r w:rsidRPr="00856BCF">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AD1E9" w14:textId="77777777" w:rsidR="00A15422" w:rsidRPr="00856BCF" w:rsidRDefault="00A15422" w:rsidP="006F301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3C62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3896F6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19D0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30AFD" w14:textId="77777777" w:rsidR="00A15422" w:rsidRPr="00856BCF" w:rsidRDefault="00A15422" w:rsidP="006F301B">
            <w:pPr>
              <w:pStyle w:val="TAL"/>
              <w:rPr>
                <w:rFonts w:eastAsia="Batang"/>
                <w:sz w:val="24"/>
                <w:szCs w:val="24"/>
                <w:lang w:eastAsia="ja-JP"/>
              </w:rPr>
            </w:pPr>
            <w:r w:rsidRPr="00856BCF">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94AC6" w14:textId="77777777" w:rsidR="00A15422" w:rsidRPr="00856BCF" w:rsidRDefault="00A15422" w:rsidP="006F301B">
            <w:pPr>
              <w:pStyle w:val="TAL"/>
              <w:rPr>
                <w:rFonts w:eastAsia="Batang"/>
                <w:sz w:val="24"/>
                <w:szCs w:val="24"/>
                <w:lang w:eastAsia="ja-JP"/>
              </w:rPr>
            </w:pPr>
            <w:r w:rsidRPr="00856BCF">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676FA" w14:textId="77777777" w:rsidR="00A15422" w:rsidRPr="00856BCF" w:rsidRDefault="00A15422" w:rsidP="006F301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F47F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C5264FC"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6"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7" w:author="MCC" w:date="2025-11-10T11:40:00Z"/>
          <w:trPrChange w:id="8"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04C182B" w14:textId="29E3B4B5" w:rsidR="00A15422" w:rsidRPr="00856BCF" w:rsidRDefault="00A15422" w:rsidP="006F301B">
            <w:pPr>
              <w:pStyle w:val="TAL"/>
              <w:rPr>
                <w:ins w:id="10" w:author="MCC" w:date="2025-11-10T11:40:00Z" w16du:dateUtc="2025-11-10T10:40:00Z"/>
                <w:rFonts w:eastAsia="Batang"/>
                <w:lang w:eastAsia="ja-JP"/>
              </w:rPr>
            </w:pPr>
            <w:ins w:id="11"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2"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2481838" w14:textId="444B0289" w:rsidR="00A15422" w:rsidRPr="00856BCF" w:rsidRDefault="00A15422" w:rsidP="006F301B">
            <w:pPr>
              <w:pStyle w:val="TAL"/>
              <w:rPr>
                <w:ins w:id="13" w:author="MCC" w:date="2025-11-10T11:40:00Z" w16du:dateUtc="2025-11-10T10:40:00Z"/>
                <w:rFonts w:eastAsia="Batang"/>
                <w:lang w:eastAsia="ja-JP"/>
              </w:rPr>
            </w:pPr>
            <w:ins w:id="14" w:author="MCC" w:date="2025-11-10T11:40:00Z" w16du:dateUtc="2025-11-10T10:40:00Z">
              <w:r w:rsidRPr="00A15422">
                <w:rPr>
                  <w:rFonts w:eastAsia="Batang"/>
                  <w:lang w:eastAsia="ja-JP"/>
                </w:rPr>
                <w:t>32.295</w:t>
              </w:r>
            </w:ins>
          </w:p>
        </w:tc>
        <w:tc>
          <w:tcPr>
            <w:tcW w:w="0" w:type="auto"/>
            <w:tcBorders>
              <w:top w:val="outset" w:sz="6" w:space="0" w:color="C0C0C0"/>
              <w:left w:val="outset" w:sz="6" w:space="0" w:color="C0C0C0"/>
              <w:bottom w:val="outset" w:sz="6" w:space="0" w:color="C0C0C0"/>
              <w:right w:val="outset" w:sz="6" w:space="0" w:color="C0C0C0"/>
            </w:tcBorders>
            <w:tcPrChange w:id="15"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2D5D3B7" w14:textId="0CAD0D87" w:rsidR="00A15422" w:rsidRPr="00856BCF" w:rsidRDefault="00A15422" w:rsidP="006F301B">
            <w:pPr>
              <w:pStyle w:val="TAL"/>
              <w:rPr>
                <w:ins w:id="16" w:author="MCC" w:date="2025-11-10T11:40:00Z" w16du:dateUtc="2025-11-10T10:40:00Z"/>
                <w:rFonts w:eastAsia="Batang"/>
                <w:lang w:eastAsia="ja-JP"/>
              </w:rPr>
            </w:pPr>
            <w:ins w:id="17" w:author="MCC" w:date="2025-11-10T11:40:00Z" w16du:dateUtc="2025-11-10T10:40:00Z">
              <w:r w:rsidRPr="00A15422">
                <w:rPr>
                  <w:rFonts w:eastAsia="Batang"/>
                  <w:lang w:eastAsia="ja-JP"/>
                </w:rP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tcPrChange w:id="18"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1027F63D" w14:textId="65EC99A8" w:rsidR="00A15422" w:rsidRPr="00856BCF" w:rsidRDefault="00A15422" w:rsidP="006F301B">
            <w:pPr>
              <w:pStyle w:val="TAL"/>
              <w:rPr>
                <w:ins w:id="19" w:author="MCC" w:date="2025-11-10T11:40:00Z" w16du:dateUtc="2025-11-10T10:40:00Z"/>
                <w:rFonts w:eastAsia="Batang"/>
                <w:lang w:eastAsia="ja-JP"/>
              </w:rPr>
            </w:pPr>
            <w:ins w:id="20"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1"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81E4538" w14:textId="1D8483C2" w:rsidR="00A15422" w:rsidRPr="00856BCF" w:rsidRDefault="00A15422" w:rsidP="006F301B">
            <w:pPr>
              <w:pStyle w:val="TAL"/>
              <w:rPr>
                <w:ins w:id="22" w:author="MCC" w:date="2025-11-10T11:40:00Z" w16du:dateUtc="2025-11-10T10:40:00Z"/>
                <w:rFonts w:eastAsia="Batang"/>
                <w:lang w:eastAsia="ja-JP"/>
              </w:rPr>
            </w:pPr>
            <w:ins w:id="23" w:author="MCC" w:date="2025-11-10T11:40:00Z" w16du:dateUtc="2025-11-10T10:40:00Z">
              <w:r w:rsidRPr="00856BCF">
                <w:rPr>
                  <w:rFonts w:eastAsia="Batang"/>
                  <w:lang w:eastAsia="ja-JP"/>
                </w:rPr>
                <w:t>Yes</w:t>
              </w:r>
            </w:ins>
          </w:p>
        </w:tc>
      </w:tr>
      <w:tr w:rsidR="00A15422" w:rsidRPr="00856BCF" w14:paraId="7D93FAD8"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4"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5" w:author="MCC" w:date="2025-11-10T11:40:00Z"/>
          <w:trPrChange w:id="26"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7"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F78E217" w14:textId="1F984BEA" w:rsidR="00A15422" w:rsidRPr="00856BCF" w:rsidRDefault="00A15422" w:rsidP="006F301B">
            <w:pPr>
              <w:pStyle w:val="TAL"/>
              <w:rPr>
                <w:ins w:id="28" w:author="MCC" w:date="2025-11-10T11:40:00Z" w16du:dateUtc="2025-11-10T10:40:00Z"/>
                <w:rFonts w:eastAsia="Batang"/>
                <w:lang w:eastAsia="ja-JP"/>
              </w:rPr>
            </w:pPr>
            <w:ins w:id="29"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30"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B86466C" w14:textId="40CFA2EA" w:rsidR="00A15422" w:rsidRPr="00856BCF" w:rsidRDefault="00A15422" w:rsidP="006F301B">
            <w:pPr>
              <w:pStyle w:val="TAL"/>
              <w:rPr>
                <w:ins w:id="31" w:author="MCC" w:date="2025-11-10T11:40:00Z" w16du:dateUtc="2025-11-10T10:40:00Z"/>
                <w:rFonts w:eastAsia="Batang"/>
                <w:lang w:eastAsia="ja-JP"/>
              </w:rPr>
            </w:pPr>
            <w:ins w:id="32" w:author="MCC" w:date="2025-11-10T11:40:00Z" w16du:dateUtc="2025-11-10T10:40:00Z">
              <w:r w:rsidRPr="00A15422">
                <w:rPr>
                  <w:rFonts w:eastAsia="Batang"/>
                  <w:lang w:eastAsia="ja-JP"/>
                </w:rPr>
                <w:t>32.297</w:t>
              </w:r>
            </w:ins>
          </w:p>
        </w:tc>
        <w:tc>
          <w:tcPr>
            <w:tcW w:w="0" w:type="auto"/>
            <w:tcBorders>
              <w:top w:val="outset" w:sz="6" w:space="0" w:color="C0C0C0"/>
              <w:left w:val="outset" w:sz="6" w:space="0" w:color="C0C0C0"/>
              <w:bottom w:val="outset" w:sz="6" w:space="0" w:color="C0C0C0"/>
              <w:right w:val="outset" w:sz="6" w:space="0" w:color="C0C0C0"/>
            </w:tcBorders>
            <w:tcPrChange w:id="33"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94894AB" w14:textId="78A9BF86" w:rsidR="00A15422" w:rsidRPr="00856BCF" w:rsidRDefault="00A15422" w:rsidP="006F301B">
            <w:pPr>
              <w:pStyle w:val="TAL"/>
              <w:rPr>
                <w:ins w:id="34" w:author="MCC" w:date="2025-11-10T11:40:00Z" w16du:dateUtc="2025-11-10T10:40:00Z"/>
                <w:rFonts w:eastAsia="Batang"/>
                <w:lang w:eastAsia="ja-JP"/>
              </w:rPr>
            </w:pPr>
            <w:ins w:id="35" w:author="MCC" w:date="2025-11-10T11:40:00Z" w16du:dateUtc="2025-11-10T10:40:00Z">
              <w:r w:rsidRPr="00A15422">
                <w:rPr>
                  <w:rFonts w:eastAsia="Batang"/>
                  <w:lang w:eastAsia="ja-JP"/>
                </w:rP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tcPrChange w:id="36"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207C52A4" w14:textId="232573B0" w:rsidR="00A15422" w:rsidRPr="00856BCF" w:rsidRDefault="00A15422" w:rsidP="006F301B">
            <w:pPr>
              <w:pStyle w:val="TAL"/>
              <w:rPr>
                <w:ins w:id="37" w:author="MCC" w:date="2025-11-10T11:40:00Z" w16du:dateUtc="2025-11-10T10:40:00Z"/>
                <w:rFonts w:eastAsia="Batang"/>
                <w:lang w:eastAsia="ja-JP"/>
              </w:rPr>
            </w:pPr>
            <w:ins w:id="38"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9"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C7B3458" w14:textId="7FBF7946" w:rsidR="00A15422" w:rsidRPr="00856BCF" w:rsidRDefault="00A15422" w:rsidP="006F301B">
            <w:pPr>
              <w:pStyle w:val="TAL"/>
              <w:rPr>
                <w:ins w:id="40" w:author="MCC" w:date="2025-11-10T11:40:00Z" w16du:dateUtc="2025-11-10T10:40:00Z"/>
                <w:rFonts w:eastAsia="Batang"/>
                <w:lang w:eastAsia="ja-JP"/>
              </w:rPr>
            </w:pPr>
            <w:ins w:id="41" w:author="MCC" w:date="2025-11-10T11:40:00Z" w16du:dateUtc="2025-11-10T10:40:00Z">
              <w:r w:rsidRPr="00856BCF">
                <w:rPr>
                  <w:rFonts w:eastAsia="Batang"/>
                  <w:lang w:eastAsia="ja-JP"/>
                </w:rPr>
                <w:t>Yes</w:t>
              </w:r>
            </w:ins>
          </w:p>
        </w:tc>
      </w:tr>
      <w:tr w:rsidR="00A15422" w:rsidRPr="00856BCF" w14:paraId="1348CC6B"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42"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3" w:author="MCC" w:date="2025-11-10T11:40:00Z"/>
          <w:trPrChange w:id="44"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5"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BEE5EE5" w14:textId="30A5006A" w:rsidR="00A15422" w:rsidRPr="00856BCF" w:rsidRDefault="00A15422" w:rsidP="006F301B">
            <w:pPr>
              <w:pStyle w:val="TAL"/>
              <w:rPr>
                <w:ins w:id="46" w:author="MCC" w:date="2025-11-10T11:40:00Z" w16du:dateUtc="2025-11-10T10:40:00Z"/>
                <w:rFonts w:eastAsia="Batang"/>
                <w:lang w:eastAsia="ja-JP"/>
              </w:rPr>
            </w:pPr>
            <w:ins w:id="47"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8"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2BB2499" w14:textId="6ED3F217" w:rsidR="00A15422" w:rsidRPr="00856BCF" w:rsidRDefault="00A15422" w:rsidP="006F301B">
            <w:pPr>
              <w:pStyle w:val="TAL"/>
              <w:rPr>
                <w:ins w:id="49" w:author="MCC" w:date="2025-11-10T11:40:00Z" w16du:dateUtc="2025-11-10T10:40:00Z"/>
                <w:rFonts w:eastAsia="Batang"/>
                <w:lang w:eastAsia="ja-JP"/>
              </w:rPr>
            </w:pPr>
            <w:ins w:id="50" w:author="MCC" w:date="2025-11-10T11:40:00Z" w16du:dateUtc="2025-11-10T10:40:00Z">
              <w:r w:rsidRPr="00A15422">
                <w:rPr>
                  <w:rFonts w:eastAsia="Batang"/>
                  <w:lang w:eastAsia="ja-JP"/>
                </w:rPr>
                <w:t>32.298</w:t>
              </w:r>
            </w:ins>
          </w:p>
        </w:tc>
        <w:tc>
          <w:tcPr>
            <w:tcW w:w="0" w:type="auto"/>
            <w:tcBorders>
              <w:top w:val="outset" w:sz="6" w:space="0" w:color="C0C0C0"/>
              <w:left w:val="outset" w:sz="6" w:space="0" w:color="C0C0C0"/>
              <w:bottom w:val="outset" w:sz="6" w:space="0" w:color="C0C0C0"/>
              <w:right w:val="outset" w:sz="6" w:space="0" w:color="C0C0C0"/>
            </w:tcBorders>
            <w:tcPrChange w:id="51"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077DE44" w14:textId="53FB3D50" w:rsidR="00A15422" w:rsidRPr="00856BCF" w:rsidRDefault="00A15422" w:rsidP="006F301B">
            <w:pPr>
              <w:pStyle w:val="TAL"/>
              <w:rPr>
                <w:ins w:id="52" w:author="MCC" w:date="2025-11-10T11:40:00Z" w16du:dateUtc="2025-11-10T10:40:00Z"/>
                <w:rFonts w:eastAsia="Batang"/>
                <w:lang w:eastAsia="ja-JP"/>
              </w:rPr>
            </w:pPr>
            <w:ins w:id="53" w:author="MCC" w:date="2025-11-10T11:40:00Z" w16du:dateUtc="2025-11-10T10:40:00Z">
              <w:r w:rsidRPr="00A15422">
                <w:rPr>
                  <w:rFonts w:eastAsia="Batang"/>
                  <w:lang w:eastAsia="ja-JP"/>
                </w:rP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tcPrChange w:id="54"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196CAFE" w14:textId="686C01B3" w:rsidR="00A15422" w:rsidRPr="00856BCF" w:rsidRDefault="00A15422" w:rsidP="006F301B">
            <w:pPr>
              <w:pStyle w:val="TAL"/>
              <w:rPr>
                <w:ins w:id="55" w:author="MCC" w:date="2025-11-10T11:40:00Z" w16du:dateUtc="2025-11-10T10:40:00Z"/>
                <w:rFonts w:eastAsia="Batang"/>
                <w:lang w:eastAsia="ja-JP"/>
              </w:rPr>
            </w:pPr>
            <w:ins w:id="56"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7"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0F64884" w14:textId="6F9C5D6D" w:rsidR="00A15422" w:rsidRPr="00856BCF" w:rsidRDefault="00A15422" w:rsidP="006F301B">
            <w:pPr>
              <w:pStyle w:val="TAL"/>
              <w:rPr>
                <w:ins w:id="58" w:author="MCC" w:date="2025-11-10T11:40:00Z" w16du:dateUtc="2025-11-10T10:40:00Z"/>
                <w:rFonts w:eastAsia="Batang"/>
                <w:lang w:eastAsia="ja-JP"/>
              </w:rPr>
            </w:pPr>
            <w:ins w:id="59" w:author="MCC" w:date="2025-11-10T11:40:00Z" w16du:dateUtc="2025-11-10T10:40:00Z">
              <w:r w:rsidRPr="00856BCF">
                <w:rPr>
                  <w:rFonts w:eastAsia="Batang"/>
                  <w:lang w:eastAsia="ja-JP"/>
                </w:rPr>
                <w:t>Yes</w:t>
              </w:r>
            </w:ins>
          </w:p>
        </w:tc>
      </w:tr>
      <w:tr w:rsidR="00A15422" w:rsidRPr="00856BCF" w14:paraId="6A41CA19"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60"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61" w:author="MCC" w:date="2025-11-10T11:40:00Z"/>
          <w:trPrChange w:id="62"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3"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70926E1" w14:textId="450DA305" w:rsidR="00A15422" w:rsidRPr="00856BCF" w:rsidRDefault="00A15422" w:rsidP="006F301B">
            <w:pPr>
              <w:pStyle w:val="TAL"/>
              <w:rPr>
                <w:ins w:id="64" w:author="MCC" w:date="2025-11-10T11:40:00Z" w16du:dateUtc="2025-11-10T10:40:00Z"/>
                <w:rFonts w:eastAsia="Batang"/>
                <w:lang w:eastAsia="ja-JP"/>
              </w:rPr>
            </w:pPr>
            <w:ins w:id="65"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6"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5255EAE" w14:textId="128A0F7D" w:rsidR="00A15422" w:rsidRPr="00856BCF" w:rsidRDefault="00A15422" w:rsidP="006F301B">
            <w:pPr>
              <w:pStyle w:val="TAL"/>
              <w:rPr>
                <w:ins w:id="67" w:author="MCC" w:date="2025-11-10T11:40:00Z" w16du:dateUtc="2025-11-10T10:40:00Z"/>
                <w:rFonts w:eastAsia="Batang"/>
                <w:lang w:eastAsia="ja-JP"/>
              </w:rPr>
            </w:pPr>
            <w:ins w:id="68" w:author="MCC" w:date="2025-11-10T11:40:00Z" w16du:dateUtc="2025-11-10T10:40:00Z">
              <w:r w:rsidRPr="00A15422">
                <w:rPr>
                  <w:rFonts w:eastAsia="Batang"/>
                  <w:lang w:eastAsia="ja-JP"/>
                </w:rPr>
                <w:t>32.299</w:t>
              </w:r>
            </w:ins>
          </w:p>
        </w:tc>
        <w:tc>
          <w:tcPr>
            <w:tcW w:w="0" w:type="auto"/>
            <w:tcBorders>
              <w:top w:val="outset" w:sz="6" w:space="0" w:color="C0C0C0"/>
              <w:left w:val="outset" w:sz="6" w:space="0" w:color="C0C0C0"/>
              <w:bottom w:val="outset" w:sz="6" w:space="0" w:color="C0C0C0"/>
              <w:right w:val="outset" w:sz="6" w:space="0" w:color="C0C0C0"/>
            </w:tcBorders>
            <w:tcPrChange w:id="69"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5AE03FD" w14:textId="5580F19F" w:rsidR="00A15422" w:rsidRPr="00856BCF" w:rsidRDefault="00A15422" w:rsidP="006F301B">
            <w:pPr>
              <w:pStyle w:val="TAL"/>
              <w:rPr>
                <w:ins w:id="70" w:author="MCC" w:date="2025-11-10T11:40:00Z" w16du:dateUtc="2025-11-10T10:40:00Z"/>
                <w:rFonts w:eastAsia="Batang"/>
                <w:lang w:eastAsia="ja-JP"/>
              </w:rPr>
            </w:pPr>
            <w:ins w:id="71" w:author="MCC" w:date="2025-11-10T11:40:00Z" w16du:dateUtc="2025-11-10T10:40:00Z">
              <w:r w:rsidRPr="00A15422">
                <w:rPr>
                  <w:rFonts w:eastAsia="Batang"/>
                  <w:lang w:eastAsia="ja-JP"/>
                </w:rPr>
                <w:t>Telecommunication management; Charging management; Diameter charging applications</w:t>
              </w:r>
            </w:ins>
          </w:p>
        </w:tc>
        <w:tc>
          <w:tcPr>
            <w:tcW w:w="0" w:type="auto"/>
            <w:tcBorders>
              <w:top w:val="outset" w:sz="6" w:space="0" w:color="C0C0C0"/>
              <w:left w:val="outset" w:sz="6" w:space="0" w:color="C0C0C0"/>
              <w:bottom w:val="outset" w:sz="6" w:space="0" w:color="C0C0C0"/>
              <w:right w:val="outset" w:sz="6" w:space="0" w:color="C0C0C0"/>
            </w:tcBorders>
            <w:tcPrChange w:id="72"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FDBE564" w14:textId="4EC237FA" w:rsidR="00A15422" w:rsidRPr="00856BCF" w:rsidRDefault="00A15422" w:rsidP="006F301B">
            <w:pPr>
              <w:pStyle w:val="TAL"/>
              <w:rPr>
                <w:ins w:id="73" w:author="MCC" w:date="2025-11-10T11:40:00Z" w16du:dateUtc="2025-11-10T10:40:00Z"/>
                <w:rFonts w:eastAsia="Batang"/>
                <w:lang w:eastAsia="ja-JP"/>
              </w:rPr>
            </w:pPr>
            <w:ins w:id="74"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5"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71FBF70E" w14:textId="5CB9071F" w:rsidR="00A15422" w:rsidRPr="00856BCF" w:rsidRDefault="00A15422" w:rsidP="006F301B">
            <w:pPr>
              <w:pStyle w:val="TAL"/>
              <w:rPr>
                <w:ins w:id="76" w:author="MCC" w:date="2025-11-10T11:40:00Z" w16du:dateUtc="2025-11-10T10:40:00Z"/>
                <w:rFonts w:eastAsia="Batang"/>
                <w:lang w:eastAsia="ja-JP"/>
              </w:rPr>
            </w:pPr>
            <w:ins w:id="77" w:author="MCC" w:date="2025-11-10T11:40:00Z" w16du:dateUtc="2025-11-10T10:40:00Z">
              <w:r w:rsidRPr="00856BCF">
                <w:rPr>
                  <w:rFonts w:eastAsia="Batang"/>
                  <w:lang w:eastAsia="ja-JP"/>
                </w:rPr>
                <w:t>Yes</w:t>
              </w:r>
            </w:ins>
          </w:p>
        </w:tc>
      </w:tr>
      <w:tr w:rsidR="00A15422" w:rsidRPr="00856BCF" w14:paraId="4A1C386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4A37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07B54" w14:textId="77777777" w:rsidR="00A15422" w:rsidRPr="00856BCF" w:rsidRDefault="00A15422" w:rsidP="006F301B">
            <w:pPr>
              <w:pStyle w:val="TAL"/>
              <w:rPr>
                <w:rFonts w:eastAsia="Batang"/>
                <w:sz w:val="24"/>
                <w:szCs w:val="24"/>
                <w:lang w:eastAsia="ja-JP"/>
              </w:rPr>
            </w:pPr>
            <w:r w:rsidRPr="00856BCF">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81098" w14:textId="77777777" w:rsidR="00A15422" w:rsidRPr="00856BCF" w:rsidRDefault="00A15422" w:rsidP="006F301B">
            <w:pPr>
              <w:pStyle w:val="TAL"/>
              <w:rPr>
                <w:rFonts w:eastAsia="Batang"/>
                <w:sz w:val="24"/>
                <w:szCs w:val="24"/>
                <w:lang w:eastAsia="ja-JP"/>
              </w:rPr>
            </w:pPr>
            <w:r w:rsidRPr="00856BCF">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17136" w14:textId="77777777" w:rsidR="00A15422" w:rsidRPr="00856BCF" w:rsidRDefault="00A15422" w:rsidP="006F301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0DDD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DB8527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DC94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053AF" w14:textId="77777777" w:rsidR="00A15422" w:rsidRPr="00856BCF" w:rsidRDefault="00A15422" w:rsidP="006F301B">
            <w:pPr>
              <w:pStyle w:val="TAL"/>
              <w:rPr>
                <w:rFonts w:eastAsia="Batang"/>
                <w:sz w:val="24"/>
                <w:szCs w:val="24"/>
                <w:lang w:eastAsia="ja-JP"/>
              </w:rPr>
            </w:pPr>
            <w:r w:rsidRPr="00856BCF">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729B5"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7C305" w14:textId="77777777" w:rsidR="00A15422" w:rsidRPr="00856BCF" w:rsidRDefault="00A15422" w:rsidP="006F301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16E7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CCBAC6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009F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A9900" w14:textId="77777777" w:rsidR="00A15422" w:rsidRPr="00856BCF" w:rsidRDefault="00A15422" w:rsidP="006F301B">
            <w:pPr>
              <w:pStyle w:val="TAL"/>
              <w:rPr>
                <w:rFonts w:eastAsia="Batang"/>
                <w:sz w:val="24"/>
                <w:szCs w:val="24"/>
                <w:lang w:eastAsia="ja-JP"/>
              </w:rPr>
            </w:pPr>
            <w:r w:rsidRPr="00856BCF">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C7A28" w14:textId="77777777" w:rsidR="00A15422" w:rsidRPr="00856BCF" w:rsidRDefault="00A15422" w:rsidP="006F301B">
            <w:pPr>
              <w:pStyle w:val="TAL"/>
              <w:rPr>
                <w:rFonts w:eastAsia="Batang"/>
                <w:sz w:val="24"/>
                <w:szCs w:val="24"/>
                <w:lang w:eastAsia="ja-JP"/>
              </w:rPr>
            </w:pPr>
            <w:r w:rsidRPr="00856BCF">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70C3F" w14:textId="77777777" w:rsidR="00A15422" w:rsidRPr="00856BCF" w:rsidRDefault="00A15422" w:rsidP="006F301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DC42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319AC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25604"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ACCCB" w14:textId="77777777" w:rsidR="00A15422" w:rsidRPr="00856BCF" w:rsidRDefault="00A15422" w:rsidP="006F301B">
            <w:pPr>
              <w:pStyle w:val="TAL"/>
              <w:rPr>
                <w:rFonts w:eastAsia="Batang"/>
                <w:sz w:val="24"/>
                <w:szCs w:val="24"/>
                <w:lang w:eastAsia="ja-JP"/>
              </w:rPr>
            </w:pPr>
            <w:r w:rsidRPr="00856BCF">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F4C9B" w14:textId="77777777" w:rsidR="00A15422" w:rsidRPr="00856BCF" w:rsidRDefault="00A15422" w:rsidP="006F301B">
            <w:pPr>
              <w:pStyle w:val="TAL"/>
              <w:rPr>
                <w:rFonts w:eastAsia="Batang"/>
                <w:sz w:val="24"/>
                <w:szCs w:val="24"/>
                <w:lang w:eastAsia="ja-JP"/>
              </w:rPr>
            </w:pPr>
            <w:r w:rsidRPr="00856BCF">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AAD60" w14:textId="77777777" w:rsidR="00A15422" w:rsidRPr="00856BCF" w:rsidRDefault="00A15422" w:rsidP="006F301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A184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6A10FE" w:rsidRPr="00856BCF" w14:paraId="3963125F" w14:textId="77777777" w:rsidTr="00F01FCB">
        <w:trPr>
          <w:tblCellSpacing w:w="0" w:type="dxa"/>
          <w:ins w:id="78" w:author="MCCr1" w:date="2025-12-08T18:33:00Z" w16du:dateUtc="2025-12-08T23:33: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74425" w14:textId="4DCBD947" w:rsidR="006A10FE" w:rsidRPr="00856BCF" w:rsidRDefault="006A10FE" w:rsidP="006A10FE">
            <w:pPr>
              <w:pStyle w:val="TAL"/>
              <w:rPr>
                <w:ins w:id="79" w:author="MCCr1" w:date="2025-12-08T18:33:00Z" w16du:dateUtc="2025-12-08T23:33:00Z"/>
                <w:rFonts w:eastAsia="Batang"/>
                <w:lang w:eastAsia="ja-JP"/>
              </w:rPr>
            </w:pPr>
            <w:ins w:id="80" w:author="MCCr1" w:date="2025-12-08T18:33:00Z" w16du:dateUtc="2025-12-08T23: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E0B0B" w14:textId="205B690A" w:rsidR="006A10FE" w:rsidRPr="00856BCF" w:rsidRDefault="006A10FE" w:rsidP="006A10FE">
            <w:pPr>
              <w:pStyle w:val="TAL"/>
              <w:rPr>
                <w:ins w:id="81" w:author="MCCr1" w:date="2025-12-08T18:33:00Z" w16du:dateUtc="2025-12-08T23:33:00Z"/>
                <w:rFonts w:eastAsia="Batang"/>
                <w:lang w:eastAsia="ja-JP"/>
              </w:rPr>
            </w:pPr>
            <w:ins w:id="82" w:author="MCCr1" w:date="2025-12-08T18:33:00Z" w16du:dateUtc="2025-12-08T23:33:00Z">
              <w:r>
                <w:rPr>
                  <w:rFonts w:eastAsia="Batang"/>
                  <w:lang w:eastAsia="ja-JP"/>
                </w:rPr>
                <w:t>33.328</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A8966" w14:textId="6DD95BDA" w:rsidR="006A10FE" w:rsidRPr="00856BCF" w:rsidRDefault="006A10FE" w:rsidP="006A10FE">
            <w:pPr>
              <w:pStyle w:val="TAL"/>
              <w:rPr>
                <w:ins w:id="83" w:author="MCCr1" w:date="2025-12-08T18:33:00Z" w16du:dateUtc="2025-12-08T23:33:00Z"/>
                <w:rFonts w:eastAsia="Batang"/>
                <w:lang w:eastAsia="ja-JP"/>
              </w:rPr>
            </w:pPr>
            <w:ins w:id="84" w:author="MCCr1" w:date="2025-12-08T18:33:00Z" w16du:dateUtc="2025-12-08T23:33:00Z">
              <w:r w:rsidRPr="00AB2585">
                <w:rPr>
                  <w:rFonts w:eastAsia="Batang"/>
                  <w:lang w:eastAsia="ja-JP"/>
                </w:rPr>
                <w:t>IP Multimedia Subsystem (IMS) media plane security</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5F72E" w14:textId="46A5B561" w:rsidR="006A10FE" w:rsidRPr="00856BCF" w:rsidRDefault="006A10FE" w:rsidP="006A10FE">
            <w:pPr>
              <w:pStyle w:val="TAL"/>
              <w:rPr>
                <w:ins w:id="85" w:author="MCCr1" w:date="2025-12-08T18:33:00Z" w16du:dateUtc="2025-12-08T23:33:00Z"/>
                <w:rFonts w:eastAsia="Batang"/>
                <w:lang w:eastAsia="ja-JP"/>
              </w:rPr>
            </w:pPr>
            <w:ins w:id="86" w:author="MCCr1" w:date="2025-12-08T18:33:00Z" w16du:dateUtc="2025-12-08T23:33:00Z">
              <w:r w:rsidRPr="007B0091">
                <w:rPr>
                  <w:rFonts w:eastAsia="Batang"/>
                  <w:lang w:eastAsia="ja-JP"/>
                </w:rPr>
                <w:t>S3</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8737B" w14:textId="5E2C1564" w:rsidR="006A10FE" w:rsidRPr="00856BCF" w:rsidRDefault="006A10FE" w:rsidP="006A10FE">
            <w:pPr>
              <w:pStyle w:val="TAL"/>
              <w:rPr>
                <w:ins w:id="87" w:author="MCCr1" w:date="2025-12-08T18:33:00Z" w16du:dateUtc="2025-12-08T23:33:00Z"/>
                <w:rFonts w:eastAsia="Batang"/>
                <w:lang w:eastAsia="ja-JP"/>
              </w:rPr>
            </w:pPr>
            <w:ins w:id="88" w:author="MCCr1" w:date="2025-12-08T18:33:00Z" w16du:dateUtc="2025-12-08T23:33:00Z">
              <w:r w:rsidRPr="007B0091">
                <w:rPr>
                  <w:rFonts w:eastAsia="Batang"/>
                  <w:lang w:eastAsia="ja-JP"/>
                </w:rPr>
                <w:t>Yes</w:t>
              </w:r>
            </w:ins>
          </w:p>
        </w:tc>
      </w:tr>
      <w:tr w:rsidR="006A10FE" w:rsidRPr="00856BCF" w14:paraId="545E8C33"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89" w:author="MCC" w:date="2025-11-10T11:41:00Z" w16du:dateUtc="2025-11-10T10:41: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90" w:author="MCC" w:date="2025-11-10T11:41:00Z"/>
          <w:trPrChange w:id="91" w:author="MCC" w:date="2025-11-10T11:41:00Z" w16du:dateUtc="2025-11-10T10:41: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2"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21D36DE" w14:textId="3C51D1C7" w:rsidR="006A10FE" w:rsidRPr="00856BCF" w:rsidRDefault="006A10FE" w:rsidP="006A10FE">
            <w:pPr>
              <w:pStyle w:val="TAL"/>
              <w:rPr>
                <w:ins w:id="93" w:author="MCC" w:date="2025-11-10T11:41:00Z" w16du:dateUtc="2025-11-10T10:41:00Z"/>
                <w:rFonts w:eastAsia="Batang"/>
                <w:lang w:eastAsia="ja-JP"/>
              </w:rPr>
            </w:pPr>
            <w:ins w:id="94"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5"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5CED344" w14:textId="2C36A0C2" w:rsidR="006A10FE" w:rsidRPr="00856BCF" w:rsidRDefault="006A10FE" w:rsidP="006A10FE">
            <w:pPr>
              <w:pStyle w:val="TAL"/>
              <w:rPr>
                <w:ins w:id="96" w:author="MCC" w:date="2025-11-10T11:41:00Z" w16du:dateUtc="2025-11-10T10:41:00Z"/>
                <w:rFonts w:eastAsia="Batang"/>
                <w:lang w:eastAsia="ja-JP"/>
              </w:rPr>
            </w:pPr>
            <w:ins w:id="97" w:author="MCC" w:date="2025-11-10T11:41:00Z" w16du:dateUtc="2025-11-10T10:41:00Z">
              <w:r w:rsidRPr="00A15422">
                <w:rPr>
                  <w:rFonts w:eastAsia="Batang"/>
                  <w:lang w:eastAsia="ja-JP"/>
                </w:rPr>
                <w:t>34.229-1</w:t>
              </w:r>
            </w:ins>
          </w:p>
        </w:tc>
        <w:tc>
          <w:tcPr>
            <w:tcW w:w="0" w:type="auto"/>
            <w:tcBorders>
              <w:top w:val="outset" w:sz="6" w:space="0" w:color="C0C0C0"/>
              <w:left w:val="outset" w:sz="6" w:space="0" w:color="C0C0C0"/>
              <w:bottom w:val="outset" w:sz="6" w:space="0" w:color="C0C0C0"/>
              <w:right w:val="outset" w:sz="6" w:space="0" w:color="C0C0C0"/>
            </w:tcBorders>
            <w:tcPrChange w:id="98"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A8BB1D7" w14:textId="46C1FE3B" w:rsidR="006A10FE" w:rsidRPr="00856BCF" w:rsidRDefault="006A10FE" w:rsidP="006A10FE">
            <w:pPr>
              <w:pStyle w:val="TAL"/>
              <w:rPr>
                <w:ins w:id="99" w:author="MCC" w:date="2025-11-10T11:41:00Z" w16du:dateUtc="2025-11-10T10:41:00Z"/>
                <w:rFonts w:eastAsia="Batang"/>
                <w:lang w:eastAsia="ja-JP"/>
              </w:rPr>
            </w:pPr>
            <w:ins w:id="100" w:author="MCC" w:date="2025-11-10T11:41:00Z" w16du:dateUtc="2025-11-10T10:41:00Z">
              <w:r w:rsidRPr="00A15422">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tcPrChange w:id="101"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C3272A6" w14:textId="1B42E96A" w:rsidR="006A10FE" w:rsidRPr="00856BCF" w:rsidRDefault="006A10FE" w:rsidP="006A10FE">
            <w:pPr>
              <w:pStyle w:val="TAL"/>
              <w:rPr>
                <w:ins w:id="102" w:author="MCC" w:date="2025-11-10T11:41:00Z" w16du:dateUtc="2025-11-10T10:41:00Z"/>
                <w:rFonts w:eastAsia="Batang"/>
                <w:lang w:eastAsia="ja-JP"/>
              </w:rPr>
            </w:pPr>
            <w:ins w:id="103" w:author="MCC" w:date="2025-11-10T11:41:00Z" w16du:dateUtc="2025-11-10T10:41:00Z">
              <w:r w:rsidRPr="00A15422">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4" w:author="MCC" w:date="2025-11-10T11:41:00Z" w16du:dateUtc="2025-11-10T10:41: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6653992" w14:textId="7944AB0A" w:rsidR="006A10FE" w:rsidRPr="00856BCF" w:rsidRDefault="006A10FE" w:rsidP="006A10FE">
            <w:pPr>
              <w:pStyle w:val="TAL"/>
              <w:rPr>
                <w:ins w:id="105" w:author="MCC" w:date="2025-11-10T11:41:00Z" w16du:dateUtc="2025-11-10T10:41:00Z"/>
                <w:rFonts w:eastAsia="Batang"/>
                <w:lang w:eastAsia="ja-JP"/>
              </w:rPr>
            </w:pPr>
            <w:ins w:id="106" w:author="MCC" w:date="2025-11-10T11:41:00Z" w16du:dateUtc="2025-11-10T10:41:00Z">
              <w:r w:rsidRPr="00856BCF">
                <w:rPr>
                  <w:rFonts w:eastAsia="Batang"/>
                  <w:lang w:eastAsia="ja-JP"/>
                </w:rPr>
                <w:t>Yes</w:t>
              </w:r>
            </w:ins>
          </w:p>
        </w:tc>
      </w:tr>
      <w:tr w:rsidR="006A10FE" w:rsidRPr="00856BCF" w14:paraId="702D990E"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07" w:author="MCC" w:date="2025-11-10T11:41:00Z" w16du:dateUtc="2025-11-10T10:41: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08" w:author="MCC" w:date="2025-11-10T11:41:00Z"/>
          <w:trPrChange w:id="109" w:author="MCC" w:date="2025-11-10T11:41:00Z" w16du:dateUtc="2025-11-10T10:41: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0"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D6D2B84" w14:textId="29E9820E" w:rsidR="006A10FE" w:rsidRPr="00856BCF" w:rsidRDefault="006A10FE" w:rsidP="006A10FE">
            <w:pPr>
              <w:pStyle w:val="TAL"/>
              <w:rPr>
                <w:ins w:id="111" w:author="MCC" w:date="2025-11-10T11:41:00Z" w16du:dateUtc="2025-11-10T10:41:00Z"/>
                <w:rFonts w:eastAsia="Batang"/>
                <w:lang w:eastAsia="ja-JP"/>
              </w:rPr>
            </w:pPr>
            <w:ins w:id="112"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13"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02B6403" w14:textId="71014206" w:rsidR="006A10FE" w:rsidRPr="00856BCF" w:rsidRDefault="006A10FE" w:rsidP="006A10FE">
            <w:pPr>
              <w:pStyle w:val="TAL"/>
              <w:rPr>
                <w:ins w:id="114" w:author="MCC" w:date="2025-11-10T11:41:00Z" w16du:dateUtc="2025-11-10T10:41:00Z"/>
                <w:rFonts w:eastAsia="Batang"/>
                <w:lang w:eastAsia="ja-JP"/>
              </w:rPr>
            </w:pPr>
            <w:ins w:id="115" w:author="MCC" w:date="2025-11-10T11:41:00Z" w16du:dateUtc="2025-11-10T10:41:00Z">
              <w:r w:rsidRPr="00A15422">
                <w:rPr>
                  <w:rFonts w:eastAsia="Batang"/>
                  <w:lang w:eastAsia="ja-JP"/>
                </w:rPr>
                <w:t>34.229-2</w:t>
              </w:r>
            </w:ins>
          </w:p>
        </w:tc>
        <w:tc>
          <w:tcPr>
            <w:tcW w:w="0" w:type="auto"/>
            <w:tcBorders>
              <w:top w:val="outset" w:sz="6" w:space="0" w:color="C0C0C0"/>
              <w:left w:val="outset" w:sz="6" w:space="0" w:color="C0C0C0"/>
              <w:bottom w:val="outset" w:sz="6" w:space="0" w:color="C0C0C0"/>
              <w:right w:val="outset" w:sz="6" w:space="0" w:color="C0C0C0"/>
            </w:tcBorders>
            <w:tcPrChange w:id="116"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BA880B5" w14:textId="584EDB10" w:rsidR="006A10FE" w:rsidRPr="00856BCF" w:rsidRDefault="006A10FE" w:rsidP="006A10FE">
            <w:pPr>
              <w:pStyle w:val="TAL"/>
              <w:rPr>
                <w:ins w:id="117" w:author="MCC" w:date="2025-11-10T11:41:00Z" w16du:dateUtc="2025-11-10T10:41:00Z"/>
                <w:rFonts w:eastAsia="Batang"/>
                <w:lang w:eastAsia="ja-JP"/>
              </w:rPr>
            </w:pPr>
            <w:ins w:id="118" w:author="MCC" w:date="2025-11-10T11:41:00Z" w16du:dateUtc="2025-11-10T10:41:00Z">
              <w:r w:rsidRPr="00A15422">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tcPrChange w:id="119"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A5E93BE" w14:textId="6436CA74" w:rsidR="006A10FE" w:rsidRPr="00856BCF" w:rsidRDefault="006A10FE" w:rsidP="006A10FE">
            <w:pPr>
              <w:pStyle w:val="TAL"/>
              <w:rPr>
                <w:ins w:id="120" w:author="MCC" w:date="2025-11-10T11:41:00Z" w16du:dateUtc="2025-11-10T10:41:00Z"/>
                <w:rFonts w:eastAsia="Batang"/>
                <w:lang w:eastAsia="ja-JP"/>
              </w:rPr>
            </w:pPr>
            <w:ins w:id="121" w:author="MCC" w:date="2025-11-10T11:41:00Z" w16du:dateUtc="2025-11-10T10:41:00Z">
              <w:r w:rsidRPr="00A15422">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2" w:author="MCC" w:date="2025-11-10T11:41:00Z" w16du:dateUtc="2025-11-10T10:41: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956C0C1" w14:textId="5A629CA9" w:rsidR="006A10FE" w:rsidRPr="00856BCF" w:rsidRDefault="006A10FE" w:rsidP="006A10FE">
            <w:pPr>
              <w:pStyle w:val="TAL"/>
              <w:rPr>
                <w:ins w:id="123" w:author="MCC" w:date="2025-11-10T11:41:00Z" w16du:dateUtc="2025-11-10T10:41:00Z"/>
                <w:rFonts w:eastAsia="Batang"/>
                <w:lang w:eastAsia="ja-JP"/>
              </w:rPr>
            </w:pPr>
            <w:ins w:id="124" w:author="MCC" w:date="2025-11-10T11:41:00Z" w16du:dateUtc="2025-11-10T10:41:00Z">
              <w:r w:rsidRPr="00856BCF">
                <w:rPr>
                  <w:rFonts w:eastAsia="Batang"/>
                  <w:lang w:eastAsia="ja-JP"/>
                </w:rPr>
                <w:t>Yes</w:t>
              </w:r>
            </w:ins>
          </w:p>
        </w:tc>
      </w:tr>
      <w:tr w:rsidR="006A10FE" w:rsidRPr="00856BCF" w14:paraId="4B83C020"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25" w:author="MCC" w:date="2025-11-10T11:41:00Z" w16du:dateUtc="2025-11-10T10:41: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26" w:author="MCC" w:date="2025-11-10T11:41:00Z"/>
          <w:trPrChange w:id="127" w:author="MCC" w:date="2025-11-10T11:41:00Z" w16du:dateUtc="2025-11-10T10:41: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8"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9308784" w14:textId="7E2F26DA" w:rsidR="006A10FE" w:rsidRPr="00856BCF" w:rsidRDefault="006A10FE" w:rsidP="006A10FE">
            <w:pPr>
              <w:pStyle w:val="TAL"/>
              <w:rPr>
                <w:ins w:id="129" w:author="MCC" w:date="2025-11-10T11:41:00Z" w16du:dateUtc="2025-11-10T10:41:00Z"/>
                <w:rFonts w:eastAsia="Batang"/>
                <w:lang w:eastAsia="ja-JP"/>
              </w:rPr>
            </w:pPr>
            <w:ins w:id="130"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31"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5CBB8B4" w14:textId="2501B596" w:rsidR="006A10FE" w:rsidRPr="00856BCF" w:rsidRDefault="006A10FE" w:rsidP="006A10FE">
            <w:pPr>
              <w:pStyle w:val="TAL"/>
              <w:rPr>
                <w:ins w:id="132" w:author="MCC" w:date="2025-11-10T11:41:00Z" w16du:dateUtc="2025-11-10T10:41:00Z"/>
                <w:rFonts w:eastAsia="Batang"/>
                <w:lang w:eastAsia="ja-JP"/>
              </w:rPr>
            </w:pPr>
            <w:ins w:id="133" w:author="MCC" w:date="2025-11-10T11:41:00Z" w16du:dateUtc="2025-11-10T10:41:00Z">
              <w:r w:rsidRPr="00A15422">
                <w:rPr>
                  <w:rFonts w:eastAsia="Batang"/>
                  <w:lang w:eastAsia="ja-JP"/>
                </w:rPr>
                <w:t>34.229-3</w:t>
              </w:r>
            </w:ins>
          </w:p>
        </w:tc>
        <w:tc>
          <w:tcPr>
            <w:tcW w:w="0" w:type="auto"/>
            <w:tcBorders>
              <w:top w:val="outset" w:sz="6" w:space="0" w:color="C0C0C0"/>
              <w:left w:val="outset" w:sz="6" w:space="0" w:color="C0C0C0"/>
              <w:bottom w:val="outset" w:sz="6" w:space="0" w:color="C0C0C0"/>
              <w:right w:val="outset" w:sz="6" w:space="0" w:color="C0C0C0"/>
            </w:tcBorders>
            <w:tcPrChange w:id="134"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379D051" w14:textId="4D9FEF1E" w:rsidR="006A10FE" w:rsidRPr="00856BCF" w:rsidRDefault="006A10FE" w:rsidP="006A10FE">
            <w:pPr>
              <w:pStyle w:val="TAL"/>
              <w:rPr>
                <w:ins w:id="135" w:author="MCC" w:date="2025-11-10T11:41:00Z" w16du:dateUtc="2025-11-10T10:41:00Z"/>
                <w:rFonts w:eastAsia="Batang"/>
                <w:lang w:eastAsia="ja-JP"/>
              </w:rPr>
            </w:pPr>
            <w:ins w:id="136" w:author="MCC" w:date="2025-11-10T11:41:00Z" w16du:dateUtc="2025-11-10T10:41:00Z">
              <w:r w:rsidRPr="00A15422">
                <w:rPr>
                  <w:rFonts w:eastAsia="Batang"/>
                  <w:lang w:eastAsia="ja-JP"/>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tcPrChange w:id="137"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0339A818" w14:textId="0BA53183" w:rsidR="006A10FE" w:rsidRPr="00856BCF" w:rsidRDefault="006A10FE" w:rsidP="006A10FE">
            <w:pPr>
              <w:pStyle w:val="TAL"/>
              <w:rPr>
                <w:ins w:id="138" w:author="MCC" w:date="2025-11-10T11:41:00Z" w16du:dateUtc="2025-11-10T10:41:00Z"/>
                <w:rFonts w:eastAsia="Batang"/>
                <w:lang w:eastAsia="ja-JP"/>
              </w:rPr>
            </w:pPr>
            <w:ins w:id="139" w:author="MCC" w:date="2025-11-10T11:41:00Z" w16du:dateUtc="2025-11-10T10:41:00Z">
              <w:r w:rsidRPr="00A15422">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40" w:author="MCC" w:date="2025-11-10T11:41:00Z" w16du:dateUtc="2025-11-10T10:41: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5F24D13" w14:textId="1420ED51" w:rsidR="006A10FE" w:rsidRPr="00856BCF" w:rsidRDefault="006A10FE" w:rsidP="006A10FE">
            <w:pPr>
              <w:pStyle w:val="TAL"/>
              <w:rPr>
                <w:ins w:id="141" w:author="MCC" w:date="2025-11-10T11:41:00Z" w16du:dateUtc="2025-11-10T10:41:00Z"/>
                <w:rFonts w:eastAsia="Batang"/>
                <w:lang w:eastAsia="ja-JP"/>
              </w:rPr>
            </w:pPr>
            <w:ins w:id="142" w:author="MCC" w:date="2025-11-10T11:41:00Z" w16du:dateUtc="2025-11-10T10:41:00Z">
              <w:r w:rsidRPr="00856BCF">
                <w:rPr>
                  <w:rFonts w:eastAsia="Batang"/>
                  <w:lang w:eastAsia="ja-JP"/>
                </w:rPr>
                <w:t>Yes</w:t>
              </w:r>
            </w:ins>
          </w:p>
        </w:tc>
      </w:tr>
    </w:tbl>
    <w:p w14:paraId="390AC4D7" w14:textId="3139DCFC" w:rsidR="00A15422" w:rsidRPr="00B57451" w:rsidDel="00A15422" w:rsidRDefault="00A15422" w:rsidP="00A15422">
      <w:pPr>
        <w:jc w:val="right"/>
        <w:rPr>
          <w:del w:id="143" w:author="MCC" w:date="2025-11-10T11:40:00Z" w16du:dateUtc="2025-11-10T10:40:00Z"/>
          <w:sz w:val="16"/>
          <w:szCs w:val="16"/>
        </w:rPr>
      </w:pPr>
      <w:del w:id="144" w:author="MCC" w:date="2025-11-10T11:40:00Z" w16du:dateUtc="2025-11-10T10:40:00Z">
        <w:r w:rsidRPr="00B57451" w:rsidDel="00A15422">
          <w:rPr>
            <w:sz w:val="16"/>
            <w:szCs w:val="16"/>
          </w:rPr>
          <w:delText>Table</w:delText>
        </w:r>
        <w:r w:rsidDel="00A15422">
          <w:rPr>
            <w:sz w:val="16"/>
            <w:szCs w:val="16"/>
          </w:rPr>
          <w:delText>s are</w:delText>
        </w:r>
        <w:r w:rsidRPr="00B57451" w:rsidDel="00A15422">
          <w:rPr>
            <w:sz w:val="16"/>
            <w:szCs w:val="16"/>
          </w:rPr>
          <w:delText xml:space="preserve"> based on query " </w:delText>
        </w:r>
        <w:r w:rsidRPr="008472E0" w:rsidDel="00A15422">
          <w:rPr>
            <w:sz w:val="16"/>
            <w:szCs w:val="16"/>
          </w:rPr>
          <w:delText>2003-09-03_CmnIMS_specs_list_rel-x__21-202</w:delText>
        </w:r>
        <w:r w:rsidRPr="00B57451" w:rsidDel="00A15422">
          <w:rPr>
            <w:sz w:val="16"/>
            <w:szCs w:val="16"/>
          </w:rPr>
          <w:delText xml:space="preserve">" in the </w:delText>
        </w:r>
        <w:r w:rsidRPr="00B57451" w:rsidDel="00A15422">
          <w:rPr>
            <w:sz w:val="16"/>
            <w:szCs w:val="16"/>
          </w:rPr>
          <w:fldChar w:fldCharType="begin"/>
        </w:r>
        <w:r w:rsidRPr="00B57451" w:rsidDel="00A15422">
          <w:rPr>
            <w:sz w:val="16"/>
            <w:szCs w:val="16"/>
          </w:rPr>
          <w:delInstrText xml:space="preserve"> HYPERLINK "http://www.3gpp.org/ftp/Information/Databases/Spec_Status/3GPP-Spec-Status.zip" </w:delInstrText>
        </w:r>
        <w:r w:rsidRPr="00B57451" w:rsidDel="00A15422">
          <w:rPr>
            <w:sz w:val="16"/>
            <w:szCs w:val="16"/>
          </w:rPr>
        </w:r>
        <w:r w:rsidRPr="00B57451" w:rsidDel="00A15422">
          <w:rPr>
            <w:sz w:val="16"/>
            <w:szCs w:val="16"/>
          </w:rPr>
          <w:fldChar w:fldCharType="separate"/>
        </w:r>
        <w:r w:rsidRPr="00B57451" w:rsidDel="00A15422">
          <w:rPr>
            <w:rStyle w:val="Hyperlink"/>
            <w:sz w:val="16"/>
            <w:szCs w:val="16"/>
          </w:rPr>
          <w:delText>3GPP Specifications Status database</w:delText>
        </w:r>
        <w:r w:rsidRPr="00B57451" w:rsidDel="00A15422">
          <w:rPr>
            <w:sz w:val="16"/>
            <w:szCs w:val="16"/>
          </w:rPr>
          <w:fldChar w:fldCharType="end"/>
        </w:r>
        <w:r w:rsidRPr="00B57451" w:rsidDel="00A15422">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45" w:name="_Toc11152814"/>
      <w:bookmarkStart w:id="146"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47" w:name="_Toc319328958"/>
      <w:bookmarkEnd w:id="145"/>
      <w:bookmarkEnd w:id="146"/>
    </w:p>
    <w:p w14:paraId="69823E43" w14:textId="7B0C0CDC" w:rsidR="007A58DA" w:rsidRDefault="007A58DA" w:rsidP="00FB0517">
      <w:pPr>
        <w:pStyle w:val="Heading8"/>
        <w:rPr>
          <w:ins w:id="148" w:author="MCC" w:date="2025-11-07T22:06:00Z" w16du:dateUtc="2025-11-07T21:06:00Z"/>
        </w:rPr>
      </w:pPr>
      <w:ins w:id="149" w:author="MCC" w:date="2025-11-07T22:06:00Z" w16du:dateUtc="2025-11-07T21:06:00Z">
        <w:r>
          <w:t>Annex B:</w:t>
        </w:r>
        <w:r>
          <w:br/>
          <w:t>void</w:t>
        </w:r>
      </w:ins>
    </w:p>
    <w:p w14:paraId="6380DA18" w14:textId="7473291A" w:rsidR="007A58DA" w:rsidRPr="007A58DA" w:rsidRDefault="007A58DA" w:rsidP="007A58DA">
      <w:pPr>
        <w:pStyle w:val="Heading8"/>
        <w:rPr>
          <w:ins w:id="150" w:author="MCC" w:date="2025-11-07T22:06:00Z" w16du:dateUtc="2025-11-07T21:06:00Z"/>
        </w:rPr>
      </w:pPr>
      <w:ins w:id="151" w:author="MCC" w:date="2025-11-07T22:06:00Z" w16du:dateUtc="2025-11-07T21:06:00Z">
        <w:r>
          <w:t>Annex C:</w:t>
        </w:r>
        <w:r>
          <w:br/>
          <w:t>void</w:t>
        </w:r>
      </w:ins>
    </w:p>
    <w:p w14:paraId="12F2C28C" w14:textId="3D993C1F" w:rsidR="007A58DA" w:rsidRPr="007A58DA" w:rsidRDefault="007A58DA" w:rsidP="007A58DA">
      <w:pPr>
        <w:pStyle w:val="Heading8"/>
        <w:rPr>
          <w:ins w:id="152" w:author="MCC" w:date="2025-11-07T22:06:00Z" w16du:dateUtc="2025-11-07T21:06:00Z"/>
        </w:rPr>
      </w:pPr>
      <w:ins w:id="153" w:author="MCC" w:date="2025-11-07T22:06:00Z" w16du:dateUtc="2025-11-07T21:06:00Z">
        <w:r>
          <w:t>Annex D:</w:t>
        </w:r>
        <w:r>
          <w:br/>
          <w:t>void</w:t>
        </w:r>
      </w:ins>
    </w:p>
    <w:p w14:paraId="3A4AFF57" w14:textId="13BC89A1" w:rsidR="007A58DA" w:rsidRPr="007A58DA" w:rsidRDefault="007A58DA" w:rsidP="007A58DA">
      <w:pPr>
        <w:pStyle w:val="Heading8"/>
        <w:rPr>
          <w:ins w:id="154" w:author="MCC" w:date="2025-11-07T22:06:00Z" w16du:dateUtc="2025-11-07T21:06:00Z"/>
        </w:rPr>
      </w:pPr>
      <w:ins w:id="155" w:author="MCC" w:date="2025-11-07T22:06:00Z" w16du:dateUtc="2025-11-07T21:06:00Z">
        <w:r>
          <w:t>Annex E:</w:t>
        </w:r>
        <w:r>
          <w:br/>
          <w:t>void</w:t>
        </w:r>
      </w:ins>
    </w:p>
    <w:p w14:paraId="71721412" w14:textId="0CE75F96" w:rsidR="007A58DA" w:rsidRPr="007A58DA" w:rsidRDefault="007A58DA" w:rsidP="007A58DA">
      <w:pPr>
        <w:pStyle w:val="Heading8"/>
        <w:rPr>
          <w:ins w:id="156" w:author="MCC" w:date="2025-11-07T22:06:00Z" w16du:dateUtc="2025-11-07T21:06:00Z"/>
        </w:rPr>
      </w:pPr>
      <w:ins w:id="157" w:author="MCC" w:date="2025-11-07T22:06:00Z" w16du:dateUtc="2025-11-07T21:06:00Z">
        <w:r>
          <w:t>Annex F:</w:t>
        </w:r>
        <w:r>
          <w:br/>
          <w:t>void</w:t>
        </w:r>
      </w:ins>
    </w:p>
    <w:p w14:paraId="375B9AC0" w14:textId="613C69CB" w:rsidR="007A58DA" w:rsidRPr="007A58DA" w:rsidRDefault="007A58DA" w:rsidP="007A58DA">
      <w:pPr>
        <w:pStyle w:val="Heading8"/>
        <w:rPr>
          <w:ins w:id="158" w:author="MCC" w:date="2025-11-07T22:06:00Z" w16du:dateUtc="2025-11-07T21:06:00Z"/>
        </w:rPr>
      </w:pPr>
      <w:ins w:id="159" w:author="MCC" w:date="2025-11-07T22:06:00Z" w16du:dateUtc="2025-11-07T21:06:00Z">
        <w:r>
          <w:t>Annex G:</w:t>
        </w:r>
        <w:r>
          <w:br/>
          <w:t>void</w:t>
        </w:r>
      </w:ins>
    </w:p>
    <w:p w14:paraId="3A146FA9" w14:textId="454683C1" w:rsidR="007A58DA" w:rsidRPr="007A58DA" w:rsidRDefault="007A58DA" w:rsidP="007A58DA">
      <w:pPr>
        <w:pStyle w:val="Heading8"/>
        <w:rPr>
          <w:ins w:id="160" w:author="MCC" w:date="2025-11-07T22:06:00Z" w16du:dateUtc="2025-11-07T21:06:00Z"/>
        </w:rPr>
      </w:pPr>
      <w:ins w:id="161" w:author="MCC" w:date="2025-11-07T22:06:00Z" w16du:dateUtc="2025-11-07T21:06:00Z">
        <w:r>
          <w:t>Annex H:</w:t>
        </w:r>
        <w:r>
          <w:br/>
          <w:t>void</w:t>
        </w:r>
      </w:ins>
    </w:p>
    <w:p w14:paraId="532C13B0" w14:textId="0A1A469C" w:rsidR="007A58DA" w:rsidRPr="007A58DA" w:rsidRDefault="007A58DA" w:rsidP="007A58DA">
      <w:pPr>
        <w:pStyle w:val="Heading8"/>
        <w:rPr>
          <w:ins w:id="162" w:author="MCC" w:date="2025-11-07T22:06:00Z" w16du:dateUtc="2025-11-07T21:06:00Z"/>
        </w:rPr>
      </w:pPr>
      <w:ins w:id="163" w:author="MCC" w:date="2025-11-07T22:06:00Z" w16du:dateUtc="2025-11-07T21:06:00Z">
        <w:r>
          <w:t>Annex I:</w:t>
        </w:r>
        <w:r>
          <w:br/>
          <w:t>void</w:t>
        </w:r>
      </w:ins>
    </w:p>
    <w:p w14:paraId="7541A5F2" w14:textId="1A4D1B16" w:rsidR="007A58DA" w:rsidRPr="007A58DA" w:rsidRDefault="007A58DA" w:rsidP="007A58DA">
      <w:pPr>
        <w:pStyle w:val="Heading8"/>
        <w:rPr>
          <w:ins w:id="164" w:author="MCC" w:date="2025-11-07T22:06:00Z" w16du:dateUtc="2025-11-07T21:06:00Z"/>
        </w:rPr>
      </w:pPr>
      <w:ins w:id="165" w:author="MCC" w:date="2025-11-07T22:06:00Z" w16du:dateUtc="2025-11-07T21:06:00Z">
        <w:r>
          <w:t>Annex J:</w:t>
        </w:r>
        <w:r>
          <w:br/>
          <w:t>void</w:t>
        </w:r>
      </w:ins>
    </w:p>
    <w:p w14:paraId="2B4246CA" w14:textId="5F67CDFB" w:rsidR="007A58DA" w:rsidRPr="007A58DA" w:rsidRDefault="007A58DA" w:rsidP="007A58DA">
      <w:pPr>
        <w:pStyle w:val="Heading8"/>
        <w:rPr>
          <w:ins w:id="166" w:author="MCC" w:date="2025-11-07T22:07:00Z" w16du:dateUtc="2025-11-07T21:07:00Z"/>
        </w:rPr>
      </w:pPr>
      <w:ins w:id="167" w:author="MCC" w:date="2025-11-07T22:07:00Z" w16du:dateUtc="2025-11-07T21:07:00Z">
        <w:r>
          <w:t>Annex K:</w:t>
        </w:r>
        <w:r>
          <w:br/>
          <w:t>void</w:t>
        </w:r>
      </w:ins>
    </w:p>
    <w:p w14:paraId="5D869A64" w14:textId="0A6F5651" w:rsidR="007A58DA" w:rsidRDefault="007A58DA" w:rsidP="00FB0517">
      <w:pPr>
        <w:pStyle w:val="Heading8"/>
        <w:rPr>
          <w:ins w:id="168" w:author="MCC" w:date="2025-11-07T22:06:00Z" w16du:dateUtc="2025-11-07T21:06:00Z"/>
        </w:rPr>
      </w:pPr>
      <w:ins w:id="169" w:author="MCC" w:date="2025-11-07T22:07:00Z" w16du:dateUtc="2025-11-07T21:07:00Z">
        <w:r>
          <w:t>Annex L:</w:t>
        </w:r>
        <w:r>
          <w:br/>
          <w:t>void</w:t>
        </w:r>
      </w:ins>
    </w:p>
    <w:bookmarkEnd w:id="147"/>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E4E1" w14:textId="77777777" w:rsidR="001D0868" w:rsidRDefault="001D0868">
      <w:r>
        <w:separator/>
      </w:r>
    </w:p>
  </w:endnote>
  <w:endnote w:type="continuationSeparator" w:id="0">
    <w:p w14:paraId="3FCA8C01" w14:textId="77777777" w:rsidR="001D0868" w:rsidRDefault="001D0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9695F" w14:textId="77777777" w:rsidR="001D0868" w:rsidRDefault="001D0868">
      <w:r>
        <w:separator/>
      </w:r>
    </w:p>
  </w:footnote>
  <w:footnote w:type="continuationSeparator" w:id="0">
    <w:p w14:paraId="2FD6F010" w14:textId="77777777" w:rsidR="001D0868" w:rsidRDefault="001D0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A6D"/>
    <w:rsid w:val="00145D43"/>
    <w:rsid w:val="00192C46"/>
    <w:rsid w:val="00193433"/>
    <w:rsid w:val="001A08B3"/>
    <w:rsid w:val="001A7B60"/>
    <w:rsid w:val="001B52F0"/>
    <w:rsid w:val="001B6480"/>
    <w:rsid w:val="001B7A65"/>
    <w:rsid w:val="001C7B8B"/>
    <w:rsid w:val="001D0868"/>
    <w:rsid w:val="001E41F3"/>
    <w:rsid w:val="0026004D"/>
    <w:rsid w:val="002640DD"/>
    <w:rsid w:val="00275D12"/>
    <w:rsid w:val="00284FEB"/>
    <w:rsid w:val="002860C4"/>
    <w:rsid w:val="002B5741"/>
    <w:rsid w:val="002C569E"/>
    <w:rsid w:val="002E472E"/>
    <w:rsid w:val="00305409"/>
    <w:rsid w:val="003609EF"/>
    <w:rsid w:val="0036231A"/>
    <w:rsid w:val="00374DD4"/>
    <w:rsid w:val="003E1A36"/>
    <w:rsid w:val="003F160C"/>
    <w:rsid w:val="003F564D"/>
    <w:rsid w:val="00410371"/>
    <w:rsid w:val="004242F1"/>
    <w:rsid w:val="0049317C"/>
    <w:rsid w:val="004B75B7"/>
    <w:rsid w:val="004E1A91"/>
    <w:rsid w:val="005141D9"/>
    <w:rsid w:val="0051580D"/>
    <w:rsid w:val="00547111"/>
    <w:rsid w:val="00547432"/>
    <w:rsid w:val="00585B8A"/>
    <w:rsid w:val="00592D74"/>
    <w:rsid w:val="005A2DAC"/>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A10FE"/>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F2A6A"/>
    <w:rsid w:val="007F7259"/>
    <w:rsid w:val="008040A8"/>
    <w:rsid w:val="008279FA"/>
    <w:rsid w:val="008626E7"/>
    <w:rsid w:val="00870EE7"/>
    <w:rsid w:val="008863B9"/>
    <w:rsid w:val="00886850"/>
    <w:rsid w:val="008A45A6"/>
    <w:rsid w:val="008D1F26"/>
    <w:rsid w:val="008D2C5B"/>
    <w:rsid w:val="008D3CC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60260"/>
    <w:rsid w:val="00A7671C"/>
    <w:rsid w:val="00AA1BF5"/>
    <w:rsid w:val="00AA2CBC"/>
    <w:rsid w:val="00AB2193"/>
    <w:rsid w:val="00AC5820"/>
    <w:rsid w:val="00AD1CD8"/>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C5026"/>
    <w:rsid w:val="00CC68D0"/>
    <w:rsid w:val="00CD0F8B"/>
    <w:rsid w:val="00D03F9A"/>
    <w:rsid w:val="00D06D51"/>
    <w:rsid w:val="00D24991"/>
    <w:rsid w:val="00D50255"/>
    <w:rsid w:val="00D56162"/>
    <w:rsid w:val="00D6536C"/>
    <w:rsid w:val="00D66520"/>
    <w:rsid w:val="00D84AE9"/>
    <w:rsid w:val="00D9124E"/>
    <w:rsid w:val="00DE34CF"/>
    <w:rsid w:val="00E13F3D"/>
    <w:rsid w:val="00E273CF"/>
    <w:rsid w:val="00E34898"/>
    <w:rsid w:val="00E51E55"/>
    <w:rsid w:val="00E6045B"/>
    <w:rsid w:val="00E620C9"/>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1784</Words>
  <Characters>10226</Characters>
  <Application>Microsoft Office Word</Application>
  <DocSecurity>0</DocSecurity>
  <Lines>730</Lines>
  <Paragraphs>600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31</cp:revision>
  <cp:lastPrinted>1900-01-01T05:00:00Z</cp:lastPrinted>
  <dcterms:created xsi:type="dcterms:W3CDTF">2025-11-07T20:51:00Z</dcterms:created>
  <dcterms:modified xsi:type="dcterms:W3CDTF">2025-12-08T23:33:00Z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