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7FC497"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4768CC">
        <w:rPr>
          <w:b/>
          <w:i/>
          <w:noProof/>
          <w:sz w:val="28"/>
        </w:rPr>
        <w:t>1</w:t>
      </w:r>
      <w:r w:rsidR="006B7114">
        <w:rPr>
          <w:b/>
          <w:i/>
          <w:noProof/>
          <w:sz w:val="28"/>
        </w:rPr>
        <w:t>59</w:t>
      </w:r>
      <w:r w:rsidR="004768CC">
        <w:rPr>
          <w:b/>
          <w:i/>
          <w:noProof/>
          <w:sz w:val="28"/>
        </w:rPr>
        <w:t>6</w:t>
      </w:r>
    </w:p>
    <w:p w14:paraId="7CB45193" w14:textId="66A3D892" w:rsidR="001E41F3" w:rsidRDefault="005E78D6" w:rsidP="006B7114">
      <w:pPr>
        <w:pStyle w:val="CRCoverPage"/>
        <w:tabs>
          <w:tab w:val="right" w:pos="9639"/>
        </w:tabs>
        <w:outlineLvl w:val="0"/>
        <w:rPr>
          <w:b/>
          <w:noProof/>
          <w:sz w:val="24"/>
        </w:rPr>
      </w:pPr>
      <w:r>
        <w:rPr>
          <w:b/>
          <w:noProof/>
          <w:sz w:val="24"/>
        </w:rPr>
        <w:t>Baltimore</w:t>
      </w:r>
      <w:r w:rsidR="001E41F3">
        <w:rPr>
          <w:b/>
          <w:noProof/>
          <w:sz w:val="24"/>
        </w:rPr>
        <w:t xml:space="preserve">, </w:t>
      </w:r>
      <w:r>
        <w:rPr>
          <w:b/>
          <w:noProof/>
          <w:sz w:val="24"/>
        </w:rPr>
        <w:t>United States</w:t>
      </w:r>
      <w:r w:rsidR="001E41F3">
        <w:rPr>
          <w:b/>
          <w:noProof/>
          <w:sz w:val="24"/>
        </w:rPr>
        <w:t xml:space="preserve">, </w:t>
      </w:r>
      <w:r>
        <w:rPr>
          <w:b/>
          <w:noProof/>
          <w:sz w:val="24"/>
        </w:rPr>
        <w:t>9</w:t>
      </w:r>
      <w:r w:rsidR="00547111">
        <w:rPr>
          <w:b/>
          <w:noProof/>
          <w:sz w:val="24"/>
        </w:rPr>
        <w:t xml:space="preserve"> - </w:t>
      </w:r>
      <w:r>
        <w:rPr>
          <w:b/>
          <w:noProof/>
          <w:sz w:val="24"/>
        </w:rPr>
        <w:t>12 December, 2025</w:t>
      </w:r>
      <w:r w:rsidR="006B7114">
        <w:rPr>
          <w:b/>
          <w:noProof/>
          <w:sz w:val="24"/>
        </w:rPr>
        <w:tab/>
        <w:t>(was SP-251416)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CAED0" w:rsidR="001E41F3" w:rsidRPr="00410371" w:rsidRDefault="004768CC" w:rsidP="00547111">
            <w:pPr>
              <w:pStyle w:val="CRCoverPage"/>
              <w:spacing w:after="0"/>
              <w:rPr>
                <w:noProof/>
              </w:rPr>
            </w:pPr>
            <w:r w:rsidRPr="004768CC">
              <w:rPr>
                <w:b/>
                <w:noProof/>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481C19" w:rsidR="001E41F3" w:rsidRPr="00410371" w:rsidRDefault="006B71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B8F144" w:rsidR="001E41F3" w:rsidRPr="00410371" w:rsidRDefault="007A5E1D">
            <w:pPr>
              <w:pStyle w:val="CRCoverPage"/>
              <w:spacing w:after="0"/>
              <w:jc w:val="center"/>
              <w:rPr>
                <w:noProof/>
                <w:sz w:val="28"/>
              </w:rPr>
            </w:pPr>
            <w:r>
              <w:rPr>
                <w:b/>
                <w:noProof/>
                <w:sz w:val="28"/>
              </w:rPr>
              <w:t>8</w:t>
            </w:r>
            <w:r w:rsidR="007C46A6">
              <w:rPr>
                <w:b/>
                <w:noProof/>
                <w:sz w:val="28"/>
              </w:rPr>
              <w:t>.</w:t>
            </w:r>
            <w:r>
              <w:rPr>
                <w:b/>
                <w:noProof/>
                <w:sz w:val="28"/>
              </w:rPr>
              <w:t>5</w:t>
            </w:r>
            <w:r w:rsidR="007C46A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9A8CD32"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022A38">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65AE6" w:rsidR="001E41F3" w:rsidRDefault="007C46A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B0C38E" w:rsidR="001E41F3" w:rsidRDefault="007C46A6">
            <w:pPr>
              <w:pStyle w:val="CRCoverPage"/>
              <w:spacing w:after="0"/>
              <w:ind w:left="100"/>
              <w:rPr>
                <w:noProof/>
              </w:rPr>
            </w:pPr>
            <w:r>
              <w:rPr>
                <w:noProof/>
              </w:rPr>
              <w:t>Rel-</w:t>
            </w:r>
            <w:r w:rsidR="007A5E1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AB2C1" w:rsidR="00D56162" w:rsidRDefault="00931DBB">
            <w:pPr>
              <w:pStyle w:val="CRCoverPage"/>
              <w:spacing w:after="0"/>
              <w:ind w:left="100"/>
              <w:rPr>
                <w:noProof/>
              </w:rPr>
            </w:pPr>
            <w:r>
              <w:rPr>
                <w:noProof/>
              </w:rPr>
              <w:t xml:space="preserve">Current list of IMS specifications is not up to date as there have been new versions in the concerned release that were created after the list was last updated.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86DD1F" w:rsidR="005A5DFD" w:rsidRDefault="00931DBB">
            <w:pPr>
              <w:pStyle w:val="CRCoverPage"/>
              <w:spacing w:after="0"/>
              <w:ind w:left="100"/>
              <w:rPr>
                <w:noProof/>
              </w:rPr>
            </w:pPr>
            <w:r>
              <w:rPr>
                <w:noProof/>
              </w:rPr>
              <w:t xml:space="preserve">Adds </w:t>
            </w:r>
            <w:r w:rsidR="002B616D">
              <w:rPr>
                <w:noProof/>
              </w:rPr>
              <w:t>7</w:t>
            </w:r>
            <w:r>
              <w:rPr>
                <w:noProof/>
              </w:rPr>
              <w:t xml:space="preserve"> specifications that are IMS specifications with Release 8 versions but are not listed.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8B166" w:rsidR="001E41F3" w:rsidRDefault="00641A62">
            <w:pPr>
              <w:pStyle w:val="CRCoverPage"/>
              <w:spacing w:after="0"/>
              <w:ind w:left="100"/>
              <w:rPr>
                <w:noProof/>
              </w:rPr>
            </w:pPr>
            <w:r>
              <w:rPr>
                <w:noProof/>
              </w:rPr>
              <w:t>5, Annex B-</w:t>
            </w:r>
            <w:r w:rsidR="00FC36F8">
              <w:rPr>
                <w:noProof/>
              </w:rPr>
              <w:t>L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080C1E" w14:textId="77777777" w:rsidR="008863B9" w:rsidRPr="002B616D" w:rsidRDefault="002B616D">
            <w:pPr>
              <w:pStyle w:val="CRCoverPage"/>
              <w:spacing w:after="0"/>
              <w:ind w:left="100"/>
              <w:rPr>
                <w:b/>
                <w:bCs/>
                <w:noProof/>
              </w:rPr>
            </w:pPr>
            <w:r w:rsidRPr="002B616D">
              <w:rPr>
                <w:b/>
                <w:bCs/>
                <w:noProof/>
              </w:rPr>
              <w:t>Revision 1:</w:t>
            </w:r>
          </w:p>
          <w:p w14:paraId="6ACA4173" w14:textId="0BFB3AC9" w:rsidR="002B616D" w:rsidRDefault="002B616D">
            <w:pPr>
              <w:pStyle w:val="CRCoverPage"/>
              <w:spacing w:after="0"/>
              <w:ind w:left="100"/>
              <w:rPr>
                <w:noProof/>
              </w:rPr>
            </w:pPr>
            <w:r>
              <w:rPr>
                <w:noProof/>
              </w:rPr>
              <w:t>Removes 29.238 and 29.334 from the list of specifications as these specifications are withdrawn for Release 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7483ADD" w14:textId="77777777" w:rsidR="00FB0517" w:rsidRDefault="00FB0517" w:rsidP="00FB0517">
      <w:pPr>
        <w:pStyle w:val="Heading1"/>
      </w:pPr>
      <w:bookmarkStart w:id="1" w:name="_Toc319328956"/>
      <w:r>
        <w:t>5</w:t>
      </w:r>
      <w:r>
        <w:tab/>
        <w:t>Specifications and Reports</w:t>
      </w:r>
      <w:bookmarkEnd w:id="1"/>
    </w:p>
    <w:p w14:paraId="0907216E" w14:textId="77777777" w:rsidR="00FB0517" w:rsidRDefault="00FB0517" w:rsidP="00FB0517">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719A3713" w14:textId="77777777" w:rsidR="00FB0517" w:rsidRDefault="00FB0517" w:rsidP="00FB0517">
      <w:pPr>
        <w:pStyle w:val="NO"/>
        <w:keepNext/>
      </w:pPr>
      <w:r>
        <w:t>NOTE 2:</w:t>
      </w:r>
      <w:r>
        <w:tab/>
        <w:t>"Type" indicates Technical Specification (TS) or Technical Report (TR).</w:t>
      </w:r>
    </w:p>
    <w:p w14:paraId="443FC3FF" w14:textId="184EC548" w:rsidR="00FB0517" w:rsidRPr="00A56556" w:rsidRDefault="00FB0517" w:rsidP="00FB0517">
      <w:r>
        <w:t xml:space="preserve">The table below contains all Common IMS specs pertaining to Release 8, not including those created to replicate existing frozen publications in the ETSI Technical Committee TISPAN Next Generation Network (NGN) Release 2 document set. These latter were created as ready-frozen Release 8 specs. </w:t>
      </w:r>
      <w:del w:id="2" w:author="MCC" w:date="2025-11-07T22:10:00Z" w16du:dateUtc="2025-11-07T21:10:00Z">
        <w:r w:rsidDel="00AA1BF5">
          <w:delText xml:space="preserve"> </w:delText>
        </w:r>
      </w:del>
      <w:r>
        <w:t>Refer to annex A for their origin and future evolution</w:t>
      </w:r>
      <w:r w:rsidRPr="00A56556">
        <w:t xml:space="preserve">. </w:t>
      </w:r>
      <w:del w:id="3" w:author="MCC" w:date="2025-11-07T22:10:00Z" w16du:dateUtc="2025-11-07T21:10:00Z">
        <w:r w:rsidRPr="00A56556" w:rsidDel="00AA1BF5">
          <w:delText xml:space="preserve"> </w:delText>
        </w:r>
      </w:del>
      <w:r w:rsidRPr="00A56556">
        <w:t>The new</w:t>
      </w:r>
      <w:r>
        <w:t xml:space="preserve"> IMS</w:t>
      </w:r>
      <w:r w:rsidRPr="00A56556">
        <w:t xml:space="preserve"> specifications developed by </w:t>
      </w:r>
      <w:r>
        <w:t xml:space="preserve">3GPP </w:t>
      </w:r>
      <w:r w:rsidRPr="00A56556">
        <w:t xml:space="preserve">from Rel-8 onwards automatically fall under the Common IMS umbrella and hence are not listed in </w:t>
      </w:r>
      <w:r>
        <w:t xml:space="preserve">the table in annex </w:t>
      </w:r>
      <w:del w:id="4" w:author="MCC" w:date="2025-11-07T22:12:00Z" w16du:dateUtc="2025-11-07T21:12:00Z">
        <w:r w:rsidDel="00AA1BF5">
          <w:delText>X</w:delText>
        </w:r>
      </w:del>
      <w:ins w:id="5" w:author="MCC" w:date="2025-11-07T22:12:00Z" w16du:dateUtc="2025-11-07T21:12:00Z">
        <w:r w:rsidR="00AA1BF5">
          <w:t>A</w:t>
        </w:r>
      </w:ins>
      <w:r w:rsidRPr="00A56556">
        <w:t>.</w:t>
      </w:r>
    </w:p>
    <w:p w14:paraId="5D4EDD49" w14:textId="77777777" w:rsidR="00FB0517" w:rsidRDefault="00FB0517" w:rsidP="00FB0517">
      <w:pPr>
        <w:pStyle w:val="TH"/>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481"/>
        <w:gridCol w:w="749"/>
        <w:gridCol w:w="6563"/>
        <w:gridCol w:w="600"/>
        <w:gridCol w:w="1217"/>
        <w:tblGridChange w:id="6">
          <w:tblGrid>
            <w:gridCol w:w="481"/>
            <w:gridCol w:w="741"/>
            <w:gridCol w:w="8"/>
            <w:gridCol w:w="6562"/>
            <w:gridCol w:w="1"/>
            <w:gridCol w:w="599"/>
            <w:gridCol w:w="1"/>
            <w:gridCol w:w="1217"/>
          </w:tblGrid>
        </w:tblGridChange>
      </w:tblGrid>
      <w:tr w:rsidR="00FB0517" w:rsidRPr="00B61AA2" w14:paraId="7BF6AE26" w14:textId="77777777" w:rsidTr="00F55B4C">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358C1695" w14:textId="77777777" w:rsidR="00FB0517" w:rsidRPr="00FA34B1" w:rsidRDefault="00FB0517" w:rsidP="00CD0F8B">
            <w:pPr>
              <w:pStyle w:val="TAH"/>
              <w:rPr>
                <w:rFonts w:eastAsia="Batang"/>
                <w:sz w:val="24"/>
                <w:szCs w:val="24"/>
                <w:lang w:eastAsia="ja-JP"/>
              </w:rPr>
            </w:pPr>
            <w:r w:rsidRPr="00FA34B1">
              <w:rPr>
                <w:rFonts w:eastAsia="Batang"/>
                <w:lang w:eastAsia="ja-JP"/>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5A4B1C88" w14:textId="77777777" w:rsidR="00FB0517" w:rsidRPr="00FA34B1" w:rsidRDefault="00FB0517" w:rsidP="00CD0F8B">
            <w:pPr>
              <w:pStyle w:val="TAH"/>
              <w:rPr>
                <w:rFonts w:eastAsia="Batang"/>
                <w:sz w:val="24"/>
                <w:szCs w:val="24"/>
                <w:lang w:eastAsia="ja-JP"/>
              </w:rPr>
            </w:pPr>
            <w:r w:rsidRPr="00FA34B1">
              <w:rPr>
                <w:rFonts w:eastAsia="Batang"/>
                <w:lang w:eastAsia="ja-JP"/>
              </w:rPr>
              <w:t>Number</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0E927569" w14:textId="77777777" w:rsidR="00FB0517" w:rsidRPr="00FA34B1" w:rsidRDefault="00FB0517" w:rsidP="00CD0F8B">
            <w:pPr>
              <w:pStyle w:val="TAH"/>
              <w:rPr>
                <w:rFonts w:eastAsia="Batang"/>
                <w:sz w:val="24"/>
                <w:szCs w:val="24"/>
                <w:lang w:eastAsia="ja-JP"/>
              </w:rPr>
            </w:pPr>
            <w:r w:rsidRPr="00FA34B1">
              <w:rPr>
                <w:rFonts w:eastAsia="Batang"/>
                <w:lang w:eastAsia="ja-JP"/>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23AEF51E" w14:textId="77777777" w:rsidR="00FB0517" w:rsidRPr="00FA34B1" w:rsidRDefault="00FB0517" w:rsidP="00CD0F8B">
            <w:pPr>
              <w:pStyle w:val="TAH"/>
              <w:rPr>
                <w:rFonts w:eastAsia="Batang"/>
                <w:sz w:val="24"/>
                <w:szCs w:val="24"/>
                <w:lang w:eastAsia="ja-JP"/>
              </w:rPr>
            </w:pPr>
            <w:r w:rsidRPr="00FA34B1">
              <w:rPr>
                <w:rFonts w:eastAsia="Batang"/>
                <w:lang w:eastAsia="ja-JP"/>
              </w:rPr>
              <w:t>Group</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09FE4DAD" w14:textId="77777777" w:rsidR="00FB0517" w:rsidRPr="00FA34B1" w:rsidRDefault="00FB0517" w:rsidP="00CD0F8B">
            <w:pPr>
              <w:pStyle w:val="TAH"/>
              <w:rPr>
                <w:rFonts w:eastAsia="Batang"/>
                <w:sz w:val="24"/>
                <w:szCs w:val="24"/>
                <w:lang w:eastAsia="ja-JP"/>
              </w:rPr>
            </w:pPr>
            <w:r w:rsidRPr="00FA34B1">
              <w:rPr>
                <w:rFonts w:eastAsia="Batang"/>
                <w:lang w:eastAsia="ja-JP"/>
              </w:rPr>
              <w:t>For publication?</w:t>
            </w:r>
          </w:p>
        </w:tc>
      </w:tr>
      <w:tr w:rsidR="00FB0517" w:rsidRPr="00B61AA2" w14:paraId="74AFF012"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83F2DF"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0933A5" w14:textId="77777777" w:rsidR="00FB0517" w:rsidRPr="00FA34B1" w:rsidRDefault="00FB0517" w:rsidP="00CD0F8B">
            <w:pPr>
              <w:pStyle w:val="TAL"/>
              <w:rPr>
                <w:rFonts w:eastAsia="Batang"/>
                <w:sz w:val="24"/>
                <w:szCs w:val="24"/>
                <w:lang w:eastAsia="ja-JP"/>
              </w:rPr>
            </w:pPr>
            <w:r w:rsidRPr="00FA34B1">
              <w:rPr>
                <w:rFonts w:eastAsia="Batang"/>
                <w:lang w:eastAsia="ja-JP"/>
              </w:rPr>
              <w:t>21.111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0F2A97" w14:textId="77777777" w:rsidR="00FB0517" w:rsidRPr="00FA34B1" w:rsidRDefault="00FB0517" w:rsidP="00CD0F8B">
            <w:pPr>
              <w:pStyle w:val="TAL"/>
              <w:rPr>
                <w:rFonts w:eastAsia="Batang"/>
                <w:sz w:val="24"/>
                <w:szCs w:val="24"/>
                <w:lang w:eastAsia="ja-JP"/>
              </w:rPr>
            </w:pPr>
            <w:r w:rsidRPr="00FA34B1">
              <w:rPr>
                <w:rFonts w:eastAsia="Batang"/>
                <w:lang w:eastAsia="ja-JP"/>
              </w:rPr>
              <w:t>USIM and IC card requirements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1C130" w14:textId="77777777" w:rsidR="00FB0517" w:rsidRPr="00FA34B1" w:rsidRDefault="00FB0517" w:rsidP="00CD0F8B">
            <w:pPr>
              <w:pStyle w:val="TAL"/>
              <w:rPr>
                <w:rFonts w:eastAsia="Batang"/>
                <w:sz w:val="24"/>
                <w:szCs w:val="24"/>
                <w:lang w:eastAsia="ja-JP"/>
              </w:rPr>
            </w:pPr>
            <w:r w:rsidRPr="00FA34B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BD4294"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FA34B1" w14:paraId="6AE07C3D"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99C73F" w14:textId="77777777" w:rsidR="00FB0517" w:rsidRPr="00FA34B1" w:rsidRDefault="00FB0517" w:rsidP="00CD0F8B">
            <w:pPr>
              <w:pStyle w:val="TAL"/>
              <w:rPr>
                <w:rFonts w:eastAsia="Batang"/>
                <w:sz w:val="24"/>
                <w:szCs w:val="24"/>
                <w:lang w:eastAsia="ja-JP"/>
              </w:rPr>
            </w:pPr>
            <w:r w:rsidRPr="00F46AF3">
              <w:rPr>
                <w:rFonts w:eastAsia="Batang"/>
                <w:lang w:eastAsia="ko-KR"/>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D7428" w14:textId="77777777" w:rsidR="00FB0517" w:rsidRPr="00FA34B1" w:rsidRDefault="00FB0517" w:rsidP="00CD0F8B">
            <w:pPr>
              <w:pStyle w:val="TAL"/>
              <w:rPr>
                <w:rFonts w:eastAsia="Batang"/>
                <w:sz w:val="24"/>
                <w:szCs w:val="24"/>
                <w:lang w:eastAsia="ja-JP"/>
              </w:rPr>
            </w:pPr>
            <w:r w:rsidRPr="00FA34B1">
              <w:rPr>
                <w:rFonts w:eastAsia="Batang"/>
                <w:lang w:eastAsia="ja-JP"/>
              </w:rPr>
              <w:t>21.</w:t>
            </w:r>
            <w:r w:rsidRPr="00F46AF3">
              <w:rPr>
                <w:rFonts w:eastAsia="Batang"/>
                <w:lang w:eastAsia="ko-KR"/>
              </w:rPr>
              <w:t>905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E0C2E" w14:textId="77777777" w:rsidR="00FB0517" w:rsidRPr="00FA34B1" w:rsidRDefault="00FB0517" w:rsidP="00CD0F8B">
            <w:pPr>
              <w:pStyle w:val="TAL"/>
              <w:rPr>
                <w:rFonts w:eastAsia="Batang"/>
                <w:sz w:val="24"/>
                <w:szCs w:val="24"/>
                <w:lang w:eastAsia="ja-JP"/>
              </w:rPr>
            </w:pPr>
            <w:r w:rsidRPr="00F46AF3">
              <w:rPr>
                <w:rFonts w:eastAsia="Batang"/>
                <w:lang w:eastAsia="ko-KR"/>
              </w:rPr>
              <w:t xml:space="preserve">Vocabulary for 3GPP </w:t>
            </w:r>
            <w:r w:rsidRPr="00FA34B1">
              <w:rPr>
                <w:rFonts w:eastAsia="Batang"/>
                <w:lang w:eastAsia="ja-JP"/>
              </w:rPr>
              <w:t>Specifications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861EE6" w14:textId="77777777" w:rsidR="00FB0517" w:rsidRPr="00FA34B1" w:rsidRDefault="00FB0517" w:rsidP="00CD0F8B">
            <w:pPr>
              <w:pStyle w:val="TAL"/>
              <w:rPr>
                <w:rFonts w:eastAsia="Batang"/>
                <w:sz w:val="24"/>
                <w:szCs w:val="24"/>
                <w:lang w:eastAsia="ja-JP"/>
              </w:rPr>
            </w:pPr>
            <w:r w:rsidRPr="00FA34B1">
              <w:rPr>
                <w:rFonts w:eastAsia="Batang"/>
                <w:lang w:eastAsia="ja-JP"/>
              </w:rPr>
              <w:t>SP</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5C1D64"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371B2E1D"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B141D"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0F825C" w14:textId="77777777" w:rsidR="00FB0517" w:rsidRPr="00FA34B1" w:rsidRDefault="00FB0517" w:rsidP="00CD0F8B">
            <w:pPr>
              <w:pStyle w:val="TAL"/>
              <w:rPr>
                <w:rFonts w:eastAsia="Batang"/>
                <w:sz w:val="24"/>
                <w:szCs w:val="24"/>
                <w:lang w:eastAsia="ja-JP"/>
              </w:rPr>
            </w:pPr>
            <w:r w:rsidRPr="00FA34B1">
              <w:rPr>
                <w:rFonts w:eastAsia="Batang"/>
                <w:lang w:eastAsia="ja-JP"/>
              </w:rPr>
              <w:t>22.030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08FDDB" w14:textId="77777777" w:rsidR="00FB0517" w:rsidRPr="00FA34B1" w:rsidRDefault="00FB0517" w:rsidP="00CD0F8B">
            <w:pPr>
              <w:pStyle w:val="TAL"/>
              <w:rPr>
                <w:rFonts w:eastAsia="Batang"/>
                <w:sz w:val="24"/>
                <w:szCs w:val="24"/>
                <w:lang w:eastAsia="ja-JP"/>
              </w:rPr>
            </w:pPr>
            <w:r w:rsidRPr="00FA34B1">
              <w:rPr>
                <w:rFonts w:eastAsia="Batang"/>
                <w:lang w:eastAsia="ja-JP"/>
              </w:rPr>
              <w:t>Man-Machine Interface (MMI) of the User Equipment (UE)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FF8CC2"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C7ABEA"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FA34B1" w14:paraId="0AD5DC1B"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4DCFD"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5E9035" w14:textId="77777777" w:rsidR="00FB0517" w:rsidRPr="00FA34B1" w:rsidRDefault="00FB0517" w:rsidP="00CD0F8B">
            <w:pPr>
              <w:pStyle w:val="TAL"/>
              <w:rPr>
                <w:rFonts w:eastAsia="Batang"/>
                <w:sz w:val="24"/>
                <w:szCs w:val="24"/>
                <w:lang w:eastAsia="ja-JP"/>
              </w:rPr>
            </w:pPr>
            <w:r w:rsidRPr="00FA34B1">
              <w:rPr>
                <w:rFonts w:eastAsia="Batang"/>
                <w:lang w:eastAsia="ja-JP"/>
              </w:rPr>
              <w:t>22.</w:t>
            </w:r>
            <w:r w:rsidRPr="00F46AF3">
              <w:rPr>
                <w:rFonts w:eastAsia="Batang"/>
                <w:lang w:eastAsia="ko-KR"/>
              </w:rPr>
              <w:t>041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CF00DD" w14:textId="77777777" w:rsidR="00FB0517" w:rsidRPr="00FA34B1" w:rsidRDefault="00FB0517" w:rsidP="00CD0F8B">
            <w:pPr>
              <w:pStyle w:val="TAL"/>
              <w:rPr>
                <w:rFonts w:eastAsia="Batang"/>
                <w:sz w:val="24"/>
                <w:szCs w:val="24"/>
                <w:lang w:eastAsia="ja-JP"/>
              </w:rPr>
            </w:pPr>
            <w:r w:rsidRPr="00F46AF3">
              <w:rPr>
                <w:rFonts w:eastAsia="Batang"/>
                <w:lang w:eastAsia="ko-KR"/>
              </w:rPr>
              <w:t>Operator Determined Barring (ODB)</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6126A9" w14:textId="77777777" w:rsidR="00FB0517" w:rsidRPr="00FA34B1" w:rsidRDefault="00FB0517" w:rsidP="00CD0F8B">
            <w:pPr>
              <w:pStyle w:val="TAL"/>
              <w:rPr>
                <w:rFonts w:eastAsia="Batang"/>
                <w:sz w:val="24"/>
                <w:szCs w:val="24"/>
                <w:lang w:eastAsia="ja-JP"/>
              </w:rPr>
            </w:pPr>
            <w:r w:rsidRPr="00F46AF3">
              <w:rPr>
                <w:rFonts w:eastAsia="Batang"/>
                <w:lang w:eastAsia="ko-KR"/>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4C4FC"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60EE30B4"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9A24B"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83F0B5" w14:textId="77777777" w:rsidR="00FB0517" w:rsidRPr="00FA34B1" w:rsidRDefault="00FB0517" w:rsidP="00CD0F8B">
            <w:pPr>
              <w:pStyle w:val="TAL"/>
              <w:rPr>
                <w:rFonts w:eastAsia="Batang"/>
                <w:sz w:val="24"/>
                <w:szCs w:val="24"/>
                <w:lang w:eastAsia="ja-JP"/>
              </w:rPr>
            </w:pPr>
            <w:r w:rsidRPr="00FA34B1">
              <w:rPr>
                <w:rFonts w:eastAsia="Batang"/>
                <w:lang w:eastAsia="ja-JP"/>
              </w:rPr>
              <w:t>22.071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B64B51" w14:textId="77777777" w:rsidR="00FB0517" w:rsidRPr="00FA34B1" w:rsidRDefault="00FB0517" w:rsidP="00CD0F8B">
            <w:pPr>
              <w:pStyle w:val="TAL"/>
              <w:rPr>
                <w:rFonts w:eastAsia="Batang"/>
                <w:sz w:val="24"/>
                <w:szCs w:val="24"/>
                <w:lang w:eastAsia="ja-JP"/>
              </w:rPr>
            </w:pPr>
            <w:r w:rsidRPr="00FA34B1">
              <w:rPr>
                <w:rFonts w:eastAsia="Batang"/>
                <w:lang w:eastAsia="ja-JP"/>
              </w:rPr>
              <w:t>Location Services (LCS); Service description;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7403C4"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16FE3"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18054EA0"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CF500B"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3E89FE" w14:textId="77777777" w:rsidR="00FB0517" w:rsidRPr="00FA34B1" w:rsidRDefault="00FB0517" w:rsidP="00CD0F8B">
            <w:pPr>
              <w:pStyle w:val="TAL"/>
              <w:rPr>
                <w:rFonts w:eastAsia="Batang"/>
                <w:sz w:val="24"/>
                <w:szCs w:val="24"/>
                <w:lang w:eastAsia="ja-JP"/>
              </w:rPr>
            </w:pPr>
            <w:r w:rsidRPr="00FA34B1">
              <w:rPr>
                <w:rFonts w:eastAsia="Batang"/>
                <w:lang w:eastAsia="ja-JP"/>
              </w:rPr>
              <w:t>22.101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40A081" w14:textId="77777777" w:rsidR="00FB0517" w:rsidRPr="00FA34B1" w:rsidRDefault="00FB0517" w:rsidP="00CD0F8B">
            <w:pPr>
              <w:pStyle w:val="TAL"/>
              <w:rPr>
                <w:rFonts w:eastAsia="Batang"/>
                <w:sz w:val="24"/>
                <w:szCs w:val="24"/>
                <w:lang w:eastAsia="ja-JP"/>
              </w:rPr>
            </w:pPr>
            <w:r w:rsidRPr="00FA34B1">
              <w:rPr>
                <w:rFonts w:eastAsia="Batang"/>
                <w:lang w:eastAsia="ja-JP"/>
              </w:rPr>
              <w:t>Service aspects; Service principles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5A366E"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6CAF8"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6CAE77B0"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A5FFBF"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50F347" w14:textId="77777777" w:rsidR="00FB0517" w:rsidRPr="00FA34B1" w:rsidRDefault="00FB0517" w:rsidP="00CD0F8B">
            <w:pPr>
              <w:pStyle w:val="TAL"/>
              <w:rPr>
                <w:rFonts w:eastAsia="Batang"/>
                <w:sz w:val="24"/>
                <w:szCs w:val="24"/>
                <w:lang w:eastAsia="ja-JP"/>
              </w:rPr>
            </w:pPr>
            <w:r w:rsidRPr="00FA34B1">
              <w:rPr>
                <w:rFonts w:eastAsia="Batang"/>
                <w:lang w:eastAsia="ja-JP"/>
              </w:rPr>
              <w:t>22.105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91C56A" w14:textId="77777777" w:rsidR="00FB0517" w:rsidRPr="00FA34B1" w:rsidRDefault="00FB0517" w:rsidP="00CD0F8B">
            <w:pPr>
              <w:pStyle w:val="TAL"/>
              <w:rPr>
                <w:rFonts w:eastAsia="Batang"/>
                <w:sz w:val="24"/>
                <w:szCs w:val="24"/>
                <w:lang w:eastAsia="ja-JP"/>
              </w:rPr>
            </w:pPr>
            <w:r w:rsidRPr="00FA34B1">
              <w:rPr>
                <w:rFonts w:eastAsia="Batang"/>
                <w:lang w:eastAsia="ja-JP"/>
              </w:rPr>
              <w:t>Services and service capabilities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4F7B20"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337223"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61E37949"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328602"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BEA4C" w14:textId="77777777" w:rsidR="00FB0517" w:rsidRPr="00FA34B1" w:rsidRDefault="00FB0517" w:rsidP="00CD0F8B">
            <w:pPr>
              <w:pStyle w:val="TAL"/>
              <w:rPr>
                <w:rFonts w:eastAsia="Batang"/>
                <w:sz w:val="24"/>
                <w:szCs w:val="24"/>
                <w:lang w:eastAsia="ja-JP"/>
              </w:rPr>
            </w:pPr>
            <w:r w:rsidRPr="00FA34B1">
              <w:rPr>
                <w:rFonts w:eastAsia="Batang"/>
                <w:lang w:eastAsia="ja-JP"/>
              </w:rPr>
              <w:t>22.115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682AEB" w14:textId="77777777" w:rsidR="00FB0517" w:rsidRPr="00FA34B1" w:rsidRDefault="00FB0517" w:rsidP="00CD0F8B">
            <w:pPr>
              <w:pStyle w:val="TAL"/>
              <w:rPr>
                <w:rFonts w:eastAsia="Batang"/>
                <w:sz w:val="24"/>
                <w:szCs w:val="24"/>
                <w:lang w:eastAsia="ja-JP"/>
              </w:rPr>
            </w:pPr>
            <w:r w:rsidRPr="00FA34B1">
              <w:rPr>
                <w:rFonts w:eastAsia="Batang"/>
                <w:lang w:eastAsia="ja-JP"/>
              </w:rPr>
              <w:t>Service aspects; Charging and billing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4353E3"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F5EF20"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40A77D4F"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B0DD7A"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2D8A1C" w14:textId="77777777" w:rsidR="00FB0517" w:rsidRPr="00FA34B1" w:rsidRDefault="00FB0517" w:rsidP="00CD0F8B">
            <w:pPr>
              <w:pStyle w:val="TAL"/>
              <w:rPr>
                <w:rFonts w:eastAsia="Batang"/>
                <w:sz w:val="24"/>
                <w:szCs w:val="24"/>
                <w:lang w:eastAsia="ja-JP"/>
              </w:rPr>
            </w:pPr>
            <w:r w:rsidRPr="00FA34B1">
              <w:rPr>
                <w:rFonts w:eastAsia="Batang"/>
                <w:lang w:eastAsia="ja-JP"/>
              </w:rPr>
              <w:t>22.127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80027" w14:textId="77777777" w:rsidR="00FB0517" w:rsidRPr="00FA34B1" w:rsidRDefault="00FB0517" w:rsidP="00CD0F8B">
            <w:pPr>
              <w:pStyle w:val="TAL"/>
              <w:rPr>
                <w:rFonts w:eastAsia="Batang"/>
                <w:sz w:val="24"/>
                <w:szCs w:val="24"/>
                <w:lang w:eastAsia="ja-JP"/>
              </w:rPr>
            </w:pPr>
            <w:r w:rsidRPr="00FA34B1">
              <w:rPr>
                <w:rFonts w:eastAsia="Batang"/>
                <w:lang w:eastAsia="ja-JP"/>
              </w:rPr>
              <w:t>Service requirement for the Open Services Access (OSA);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CAC9E9"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B0BF4B"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314A1B09"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7F0A1A"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B36F72" w14:textId="77777777" w:rsidR="00FB0517" w:rsidRPr="00FA34B1" w:rsidRDefault="00FB0517" w:rsidP="00CD0F8B">
            <w:pPr>
              <w:pStyle w:val="TAL"/>
              <w:rPr>
                <w:rFonts w:eastAsia="Batang"/>
                <w:sz w:val="24"/>
                <w:szCs w:val="24"/>
                <w:lang w:eastAsia="ja-JP"/>
              </w:rPr>
            </w:pPr>
            <w:r w:rsidRPr="00FA34B1">
              <w:rPr>
                <w:rFonts w:eastAsia="Batang"/>
                <w:lang w:eastAsia="ja-JP"/>
              </w:rPr>
              <w:t>22.140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C746C0" w14:textId="77777777" w:rsidR="00FB0517" w:rsidRPr="00FA34B1" w:rsidRDefault="00FB0517" w:rsidP="00CD0F8B">
            <w:pPr>
              <w:pStyle w:val="TAL"/>
              <w:rPr>
                <w:rFonts w:eastAsia="Batang"/>
                <w:sz w:val="24"/>
                <w:szCs w:val="24"/>
                <w:lang w:eastAsia="ja-JP"/>
              </w:rPr>
            </w:pPr>
            <w:r w:rsidRPr="00FA34B1">
              <w:rPr>
                <w:rFonts w:eastAsia="Batang"/>
                <w:lang w:eastAsia="ja-JP"/>
              </w:rPr>
              <w:t>Multimedia Messaging Service (MMS);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F20187"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316059"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15430F3F"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FC06E8"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A1B592" w14:textId="77777777" w:rsidR="00FB0517" w:rsidRPr="00FA34B1" w:rsidRDefault="00FB0517" w:rsidP="00CD0F8B">
            <w:pPr>
              <w:pStyle w:val="TAL"/>
              <w:rPr>
                <w:rFonts w:eastAsia="Batang"/>
                <w:sz w:val="24"/>
                <w:szCs w:val="24"/>
                <w:lang w:eastAsia="ja-JP"/>
              </w:rPr>
            </w:pPr>
            <w:r w:rsidRPr="00FA34B1">
              <w:rPr>
                <w:rFonts w:eastAsia="Batang"/>
                <w:lang w:eastAsia="ja-JP"/>
              </w:rPr>
              <w:t>22.141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BF59DC" w14:textId="77777777" w:rsidR="00FB0517" w:rsidRPr="00FA34B1" w:rsidRDefault="00FB0517" w:rsidP="00CD0F8B">
            <w:pPr>
              <w:pStyle w:val="TAL"/>
              <w:rPr>
                <w:rFonts w:eastAsia="Batang"/>
                <w:sz w:val="24"/>
                <w:szCs w:val="24"/>
                <w:lang w:eastAsia="ja-JP"/>
              </w:rPr>
            </w:pPr>
            <w:r w:rsidRPr="00FA34B1">
              <w:rPr>
                <w:rFonts w:eastAsia="Batang"/>
                <w:lang w:eastAsia="ja-JP"/>
              </w:rPr>
              <w:t>Presence service;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E74A21"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139B8C"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3B41160F"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AC9F01"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5CCF45" w14:textId="77777777" w:rsidR="00FB0517" w:rsidRPr="00FA34B1" w:rsidRDefault="00FB0517" w:rsidP="00CD0F8B">
            <w:pPr>
              <w:pStyle w:val="TAL"/>
              <w:rPr>
                <w:rFonts w:eastAsia="Batang"/>
                <w:sz w:val="24"/>
                <w:szCs w:val="24"/>
                <w:lang w:eastAsia="ja-JP"/>
              </w:rPr>
            </w:pPr>
            <w:r w:rsidRPr="00FA34B1">
              <w:rPr>
                <w:rFonts w:eastAsia="Batang"/>
                <w:lang w:eastAsia="ja-JP"/>
              </w:rPr>
              <w:t>22.153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883EBF" w14:textId="77777777" w:rsidR="00FB0517" w:rsidRPr="00FA34B1" w:rsidRDefault="00FB0517" w:rsidP="00CD0F8B">
            <w:pPr>
              <w:pStyle w:val="TAL"/>
              <w:rPr>
                <w:rFonts w:eastAsia="Batang"/>
                <w:sz w:val="24"/>
                <w:szCs w:val="24"/>
                <w:lang w:eastAsia="ja-JP"/>
              </w:rPr>
            </w:pPr>
            <w:r w:rsidRPr="00FA34B1">
              <w:rPr>
                <w:rFonts w:eastAsia="Batang"/>
                <w:lang w:eastAsia="ja-JP"/>
              </w:rPr>
              <w:t>Multimedia priority service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DBCD1A"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81C43"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1F0491D7"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7FE43"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E22EC0" w14:textId="77777777" w:rsidR="00FB0517" w:rsidRPr="00FA34B1" w:rsidRDefault="00FB0517" w:rsidP="00CD0F8B">
            <w:pPr>
              <w:pStyle w:val="TAL"/>
              <w:rPr>
                <w:rFonts w:eastAsia="Batang"/>
                <w:sz w:val="24"/>
                <w:szCs w:val="24"/>
                <w:lang w:eastAsia="ja-JP"/>
              </w:rPr>
            </w:pPr>
            <w:r w:rsidRPr="00FA34B1">
              <w:rPr>
                <w:rFonts w:eastAsia="Batang"/>
                <w:lang w:eastAsia="ja-JP"/>
              </w:rPr>
              <w:t>22.173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28507E" w14:textId="77777777" w:rsidR="00FB0517" w:rsidRPr="00FA34B1" w:rsidRDefault="00FB0517" w:rsidP="00CD0F8B">
            <w:pPr>
              <w:pStyle w:val="TAL"/>
              <w:rPr>
                <w:rFonts w:eastAsia="Batang"/>
                <w:sz w:val="24"/>
                <w:szCs w:val="24"/>
                <w:lang w:eastAsia="ja-JP"/>
              </w:rPr>
            </w:pPr>
            <w:r w:rsidRPr="00FA34B1">
              <w:rPr>
                <w:rFonts w:eastAsia="Batang"/>
                <w:lang w:eastAsia="ja-JP"/>
              </w:rPr>
              <w:t>IP Multimedia Core Network Subsystem (IMS) Multimedia Telephony Service and supplementary services;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A4DC51"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A51ADD"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05777A25"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5B9AD5"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4F99ED" w14:textId="77777777" w:rsidR="00FB0517" w:rsidRPr="00FA34B1" w:rsidRDefault="00FB0517" w:rsidP="00CD0F8B">
            <w:pPr>
              <w:pStyle w:val="TAL"/>
              <w:rPr>
                <w:rFonts w:eastAsia="Batang"/>
                <w:sz w:val="24"/>
                <w:szCs w:val="24"/>
                <w:lang w:eastAsia="ja-JP"/>
              </w:rPr>
            </w:pPr>
            <w:r w:rsidRPr="00FA34B1">
              <w:rPr>
                <w:rFonts w:eastAsia="Batang"/>
                <w:lang w:eastAsia="ja-JP"/>
              </w:rPr>
              <w:t>22.174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D0C396" w14:textId="77777777" w:rsidR="00FB0517" w:rsidRPr="00FA34B1" w:rsidRDefault="00FB0517" w:rsidP="00CD0F8B">
            <w:pPr>
              <w:pStyle w:val="TAL"/>
              <w:rPr>
                <w:rFonts w:eastAsia="Batang"/>
                <w:sz w:val="24"/>
                <w:szCs w:val="24"/>
                <w:lang w:eastAsia="ja-JP"/>
              </w:rPr>
            </w:pPr>
            <w:r w:rsidRPr="00FA34B1">
              <w:rPr>
                <w:rFonts w:eastAsia="Batang"/>
                <w:lang w:eastAsia="ja-JP"/>
              </w:rPr>
              <w:t xml:space="preserve">Push </w:t>
            </w:r>
            <w:r w:rsidRPr="00F46AF3">
              <w:rPr>
                <w:rFonts w:eastAsia="Batang"/>
                <w:lang w:eastAsia="ko-KR"/>
              </w:rPr>
              <w:t>Service; Service aspects</w:t>
            </w:r>
            <w:r w:rsidRPr="00FA34B1">
              <w:rPr>
                <w:rFonts w:eastAsia="Batang"/>
                <w:lang w:eastAsia="ja-JP"/>
              </w:rPr>
              <w:t>;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EC0498"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791069"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5812A77A"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95836E"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DFF053" w14:textId="77777777" w:rsidR="00FB0517" w:rsidRPr="00FA34B1" w:rsidRDefault="00FB0517" w:rsidP="00CD0F8B">
            <w:pPr>
              <w:pStyle w:val="TAL"/>
              <w:rPr>
                <w:rFonts w:eastAsia="Batang"/>
                <w:sz w:val="24"/>
                <w:szCs w:val="24"/>
                <w:lang w:eastAsia="ja-JP"/>
              </w:rPr>
            </w:pPr>
            <w:r w:rsidRPr="00FA34B1">
              <w:rPr>
                <w:rFonts w:eastAsia="Batang"/>
                <w:lang w:eastAsia="ja-JP"/>
              </w:rPr>
              <w:t>22.182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136012" w14:textId="77777777" w:rsidR="00FB0517" w:rsidRPr="00FA34B1" w:rsidRDefault="00FB0517" w:rsidP="00CD0F8B">
            <w:pPr>
              <w:pStyle w:val="TAL"/>
              <w:rPr>
                <w:rFonts w:eastAsia="Batang"/>
                <w:sz w:val="24"/>
                <w:szCs w:val="24"/>
                <w:lang w:eastAsia="ja-JP"/>
              </w:rPr>
            </w:pPr>
            <w:r w:rsidRPr="00FA34B1">
              <w:rPr>
                <w:rFonts w:eastAsia="Batang"/>
                <w:lang w:eastAsia="ja-JP"/>
              </w:rPr>
              <w:t>Customized Alerting Tone</w:t>
            </w:r>
            <w:r w:rsidRPr="00F46AF3">
              <w:rPr>
                <w:rFonts w:eastAsia="Batang"/>
                <w:lang w:eastAsia="ko-KR"/>
              </w:rPr>
              <w:t>s</w:t>
            </w:r>
            <w:r w:rsidRPr="00FA34B1">
              <w:rPr>
                <w:rFonts w:eastAsia="Batang"/>
                <w:lang w:eastAsia="ja-JP"/>
              </w:rPr>
              <w:t xml:space="preserve"> (CAT) requirements;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943B0"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86BD21"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31E25C45"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FE356"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B1494A" w14:textId="77777777" w:rsidR="00FB0517" w:rsidRPr="00FA34B1" w:rsidRDefault="00FB0517" w:rsidP="00CD0F8B">
            <w:pPr>
              <w:pStyle w:val="TAL"/>
              <w:rPr>
                <w:rFonts w:eastAsia="Batang"/>
                <w:sz w:val="24"/>
                <w:szCs w:val="24"/>
                <w:lang w:eastAsia="ja-JP"/>
              </w:rPr>
            </w:pPr>
            <w:r w:rsidRPr="00FA34B1">
              <w:rPr>
                <w:rFonts w:eastAsia="Batang"/>
                <w:lang w:eastAsia="ja-JP"/>
              </w:rPr>
              <w:t>22.228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5556B3" w14:textId="77777777" w:rsidR="00FB0517" w:rsidRPr="00FA34B1" w:rsidRDefault="00FB0517" w:rsidP="00CD0F8B">
            <w:pPr>
              <w:pStyle w:val="TAL"/>
              <w:rPr>
                <w:rFonts w:eastAsia="Batang"/>
                <w:sz w:val="24"/>
                <w:szCs w:val="24"/>
                <w:lang w:eastAsia="ja-JP"/>
              </w:rPr>
            </w:pPr>
            <w:r w:rsidRPr="00FA34B1">
              <w:rPr>
                <w:rFonts w:eastAsia="Batang"/>
                <w:lang w:eastAsia="ja-JP"/>
              </w:rPr>
              <w:t>Service requirements for the Internet Protocol (IP) multimedia core network subsystem (IMS);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C016B"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FF5164"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1AFCFB31"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A8EF8"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4B9A02" w14:textId="77777777" w:rsidR="00FB0517" w:rsidRPr="00FA34B1" w:rsidRDefault="00FB0517" w:rsidP="00CD0F8B">
            <w:pPr>
              <w:pStyle w:val="TAL"/>
              <w:rPr>
                <w:rFonts w:eastAsia="Batang"/>
                <w:sz w:val="24"/>
                <w:szCs w:val="24"/>
                <w:lang w:eastAsia="ja-JP"/>
              </w:rPr>
            </w:pPr>
            <w:r w:rsidRPr="00FA34B1">
              <w:rPr>
                <w:rFonts w:eastAsia="Batang"/>
                <w:lang w:eastAsia="ja-JP"/>
              </w:rPr>
              <w:t>22.250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60175E" w14:textId="77777777" w:rsidR="00FB0517" w:rsidRPr="00FA34B1" w:rsidRDefault="00FB0517" w:rsidP="00CD0F8B">
            <w:pPr>
              <w:pStyle w:val="TAL"/>
              <w:rPr>
                <w:rFonts w:eastAsia="Batang"/>
                <w:sz w:val="24"/>
                <w:szCs w:val="24"/>
                <w:lang w:eastAsia="ja-JP"/>
              </w:rPr>
            </w:pPr>
            <w:r w:rsidRPr="00FA34B1">
              <w:rPr>
                <w:rFonts w:eastAsia="Batang"/>
                <w:lang w:eastAsia="ja-JP"/>
              </w:rPr>
              <w:t>IP Multimedia Subsystem (IMS) Group Management;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6D466C"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33457A"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29774448"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3D3E2B"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8700BE" w14:textId="77777777" w:rsidR="00FB0517" w:rsidRPr="00FA34B1" w:rsidRDefault="00FB0517" w:rsidP="00CD0F8B">
            <w:pPr>
              <w:pStyle w:val="TAL"/>
              <w:rPr>
                <w:rFonts w:eastAsia="Batang"/>
                <w:sz w:val="24"/>
                <w:szCs w:val="24"/>
                <w:lang w:eastAsia="ja-JP"/>
              </w:rPr>
            </w:pPr>
            <w:r w:rsidRPr="00FA34B1">
              <w:rPr>
                <w:rFonts w:eastAsia="Batang"/>
                <w:lang w:eastAsia="ja-JP"/>
              </w:rPr>
              <w:t>22.279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343C16" w14:textId="77777777" w:rsidR="00FB0517" w:rsidRPr="00FA34B1" w:rsidRDefault="00FB0517" w:rsidP="00CD0F8B">
            <w:pPr>
              <w:pStyle w:val="TAL"/>
              <w:rPr>
                <w:rFonts w:eastAsia="Batang"/>
                <w:sz w:val="24"/>
                <w:szCs w:val="24"/>
                <w:lang w:eastAsia="ja-JP"/>
              </w:rPr>
            </w:pPr>
            <w:r w:rsidRPr="00FA34B1">
              <w:rPr>
                <w:rFonts w:eastAsia="Batang"/>
                <w:lang w:eastAsia="ja-JP"/>
              </w:rPr>
              <w:t>Combined Circuit Switched (CS) and IP Multimedia Subsystem (IMS) sessions;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F1E147"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5C06A2"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14BF4E36"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8336F3"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FFC57" w14:textId="77777777" w:rsidR="00FB0517" w:rsidRPr="00FA34B1" w:rsidRDefault="00FB0517" w:rsidP="00CD0F8B">
            <w:pPr>
              <w:pStyle w:val="TAL"/>
              <w:rPr>
                <w:rFonts w:eastAsia="Batang"/>
                <w:sz w:val="24"/>
                <w:szCs w:val="24"/>
                <w:lang w:eastAsia="ja-JP"/>
              </w:rPr>
            </w:pPr>
            <w:r w:rsidRPr="00FA34B1">
              <w:rPr>
                <w:rFonts w:eastAsia="Batang"/>
                <w:lang w:eastAsia="ja-JP"/>
              </w:rPr>
              <w:t>22.340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E07D4E" w14:textId="77777777" w:rsidR="00FB0517" w:rsidRPr="00FA34B1" w:rsidRDefault="00FB0517" w:rsidP="00CD0F8B">
            <w:pPr>
              <w:pStyle w:val="TAL"/>
              <w:rPr>
                <w:rFonts w:eastAsia="Batang"/>
                <w:sz w:val="24"/>
                <w:szCs w:val="24"/>
                <w:lang w:eastAsia="ja-JP"/>
              </w:rPr>
            </w:pPr>
            <w:r w:rsidRPr="00FA34B1">
              <w:rPr>
                <w:rFonts w:eastAsia="Batang"/>
                <w:lang w:eastAsia="ja-JP"/>
              </w:rPr>
              <w:t>IP Multimedia Subsystem (IMS) messaging;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34022A"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43BD3A"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02F96608"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283614" w14:textId="77777777" w:rsidR="00FB0517" w:rsidRPr="00FA34B1" w:rsidRDefault="00FB0517" w:rsidP="00CD0F8B">
            <w:pPr>
              <w:pStyle w:val="TAL"/>
              <w:rPr>
                <w:rFonts w:eastAsia="Batang"/>
                <w:sz w:val="24"/>
                <w:szCs w:val="24"/>
                <w:lang w:eastAsia="ja-JP"/>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AF432E" w14:textId="77777777" w:rsidR="00FB0517" w:rsidRPr="00FA34B1" w:rsidRDefault="00FB0517" w:rsidP="00CD0F8B">
            <w:pPr>
              <w:pStyle w:val="TAL"/>
              <w:rPr>
                <w:rFonts w:eastAsia="Batang"/>
                <w:sz w:val="24"/>
                <w:szCs w:val="24"/>
                <w:lang w:eastAsia="ja-JP"/>
              </w:rPr>
            </w:pPr>
            <w:r w:rsidRPr="00FA34B1">
              <w:rPr>
                <w:rFonts w:eastAsia="Batang"/>
                <w:lang w:eastAsia="ja-JP"/>
              </w:rPr>
              <w:t>22.</w:t>
            </w:r>
            <w:r w:rsidRPr="00F46AF3">
              <w:rPr>
                <w:rFonts w:eastAsia="Batang"/>
                <w:lang w:eastAsia="ko-KR"/>
              </w:rPr>
              <w:t>401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B1121B" w14:textId="77777777" w:rsidR="00FB0517" w:rsidRPr="00FA34B1" w:rsidRDefault="00FB0517" w:rsidP="00CD0F8B">
            <w:pPr>
              <w:pStyle w:val="TAL"/>
              <w:rPr>
                <w:rFonts w:eastAsia="Batang"/>
                <w:sz w:val="24"/>
                <w:szCs w:val="24"/>
                <w:lang w:eastAsia="ja-JP"/>
              </w:rPr>
            </w:pPr>
            <w:r w:rsidRPr="00F46AF3">
              <w:rPr>
                <w:rFonts w:eastAsia="Batang"/>
                <w:lang w:eastAsia="ko-KR"/>
              </w:rPr>
              <w:t>TISPAN; Videotelephony over NGN Service Description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059D7"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538A9C" w14:textId="77777777" w:rsidR="00FB0517" w:rsidRPr="00FA34B1" w:rsidRDefault="00FB0517" w:rsidP="00CD0F8B">
            <w:pPr>
              <w:pStyle w:val="TAL"/>
              <w:rPr>
                <w:rFonts w:eastAsia="Batang"/>
                <w:sz w:val="24"/>
                <w:szCs w:val="24"/>
                <w:lang w:eastAsia="ja-JP"/>
              </w:rPr>
            </w:pPr>
            <w:r w:rsidRPr="00F46AF3">
              <w:rPr>
                <w:rFonts w:eastAsia="Batang"/>
                <w:lang w:eastAsia="ko-KR"/>
              </w:rPr>
              <w:t>Yes</w:t>
            </w:r>
          </w:p>
        </w:tc>
      </w:tr>
      <w:tr w:rsidR="00FB0517" w:rsidRPr="00B61AA2" w14:paraId="093602E8"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CBEED7" w14:textId="77777777" w:rsidR="00FB0517" w:rsidRPr="00FA34B1" w:rsidRDefault="00FB0517" w:rsidP="00CD0F8B">
            <w:pPr>
              <w:pStyle w:val="TAL"/>
              <w:rPr>
                <w:rFonts w:eastAsia="Batang"/>
                <w:sz w:val="24"/>
                <w:szCs w:val="24"/>
                <w:lang w:eastAsia="ja-JP"/>
              </w:rPr>
            </w:pPr>
            <w:r w:rsidRPr="00FA34B1">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966ED9" w14:textId="77777777" w:rsidR="00FB0517" w:rsidRPr="00FA34B1" w:rsidRDefault="00FB0517" w:rsidP="00CD0F8B">
            <w:pPr>
              <w:pStyle w:val="TAL"/>
              <w:rPr>
                <w:rFonts w:eastAsia="Batang"/>
                <w:sz w:val="24"/>
                <w:szCs w:val="24"/>
                <w:lang w:eastAsia="ja-JP"/>
              </w:rPr>
            </w:pPr>
            <w:r w:rsidRPr="00FA34B1">
              <w:rPr>
                <w:rFonts w:eastAsia="Batang"/>
                <w:lang w:eastAsia="ja-JP"/>
              </w:rPr>
              <w:t>22.979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2742EA" w14:textId="77777777" w:rsidR="00FB0517" w:rsidRPr="00FA34B1" w:rsidRDefault="00FB0517" w:rsidP="00CD0F8B">
            <w:pPr>
              <w:pStyle w:val="TAL"/>
              <w:rPr>
                <w:rFonts w:eastAsia="Batang"/>
                <w:sz w:val="24"/>
                <w:szCs w:val="24"/>
                <w:lang w:eastAsia="ja-JP"/>
              </w:rPr>
            </w:pPr>
            <w:r w:rsidRPr="00FA34B1">
              <w:rPr>
                <w:rFonts w:eastAsia="Batang"/>
                <w:lang w:eastAsia="ja-JP"/>
              </w:rPr>
              <w:t>Feasibility study on combined Circuit Switched (CS) calls and IP Multimedia Subsystem (IMS) sessions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3EDACE"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CFBD6"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FA34B1" w14:paraId="28CCD031"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A40AA" w14:textId="77777777" w:rsidR="00FB0517" w:rsidRPr="00FA34B1" w:rsidRDefault="00FB0517" w:rsidP="00CD0F8B">
            <w:pPr>
              <w:pStyle w:val="TAL"/>
              <w:rPr>
                <w:rFonts w:eastAsia="Batang"/>
                <w:sz w:val="24"/>
                <w:szCs w:val="24"/>
                <w:lang w:eastAsia="ja-JP"/>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2FB76A" w14:textId="77777777" w:rsidR="00FB0517" w:rsidRPr="00FA34B1" w:rsidRDefault="00FB0517" w:rsidP="00CD0F8B">
            <w:pPr>
              <w:pStyle w:val="TAL"/>
              <w:rPr>
                <w:rFonts w:eastAsia="Batang"/>
                <w:sz w:val="24"/>
                <w:szCs w:val="24"/>
                <w:lang w:eastAsia="ja-JP"/>
              </w:rPr>
            </w:pPr>
            <w:r w:rsidRPr="00F46AF3">
              <w:rPr>
                <w:rFonts w:eastAsia="Batang"/>
                <w:lang w:eastAsia="ko-KR"/>
              </w:rPr>
              <w:t>23.141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9C2883" w14:textId="77777777" w:rsidR="00FB0517" w:rsidRPr="00FA34B1" w:rsidRDefault="00FB0517" w:rsidP="00CD0F8B">
            <w:pPr>
              <w:pStyle w:val="TAL"/>
              <w:rPr>
                <w:rFonts w:eastAsia="Batang"/>
                <w:sz w:val="24"/>
                <w:szCs w:val="24"/>
                <w:lang w:eastAsia="ja-JP"/>
              </w:rPr>
            </w:pPr>
            <w:r w:rsidRPr="00F46AF3">
              <w:rPr>
                <w:rFonts w:eastAsia="Batang"/>
                <w:lang w:eastAsia="ko-KR"/>
              </w:rPr>
              <w:t>Presence service; Architecture and functional description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CAFC9C" w14:textId="77777777" w:rsidR="00FB0517" w:rsidRPr="00FA34B1" w:rsidRDefault="00FB0517" w:rsidP="00CD0F8B">
            <w:pPr>
              <w:pStyle w:val="TAL"/>
              <w:rPr>
                <w:rFonts w:eastAsia="Batang"/>
                <w:sz w:val="24"/>
                <w:szCs w:val="24"/>
                <w:lang w:eastAsia="ja-JP"/>
              </w:rPr>
            </w:pPr>
            <w:r w:rsidRPr="00F46AF3">
              <w:rPr>
                <w:rFonts w:eastAsia="Batang"/>
                <w:lang w:eastAsia="ko-KR"/>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49D068"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62D50D00"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BBA4C"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06CEEC" w14:textId="77777777" w:rsidR="00FB0517" w:rsidRPr="00FA34B1" w:rsidRDefault="00FB0517" w:rsidP="00CD0F8B">
            <w:pPr>
              <w:pStyle w:val="TAL"/>
              <w:rPr>
                <w:rFonts w:eastAsia="Batang"/>
                <w:sz w:val="24"/>
                <w:szCs w:val="24"/>
                <w:lang w:eastAsia="ja-JP"/>
              </w:rPr>
            </w:pPr>
            <w:r w:rsidRPr="00FA34B1">
              <w:rPr>
                <w:rFonts w:eastAsia="Batang"/>
                <w:lang w:eastAsia="ja-JP"/>
              </w:rPr>
              <w:t>23.167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3D215B" w14:textId="77777777" w:rsidR="00FB0517" w:rsidRPr="00FA34B1" w:rsidRDefault="00FB0517" w:rsidP="00CD0F8B">
            <w:pPr>
              <w:pStyle w:val="TAL"/>
              <w:rPr>
                <w:rFonts w:eastAsia="Batang"/>
                <w:sz w:val="24"/>
                <w:szCs w:val="24"/>
                <w:lang w:eastAsia="ja-JP"/>
              </w:rPr>
            </w:pPr>
            <w:r w:rsidRPr="00FA34B1">
              <w:rPr>
                <w:rFonts w:eastAsia="Batang"/>
                <w:lang w:eastAsia="ja-JP"/>
              </w:rPr>
              <w:t>IP Multimedia Subsystem (IMS) emergency sessions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356FEF" w14:textId="77777777" w:rsidR="00FB0517" w:rsidRPr="00FA34B1" w:rsidRDefault="00FB0517" w:rsidP="00CD0F8B">
            <w:pPr>
              <w:pStyle w:val="TAL"/>
              <w:rPr>
                <w:rFonts w:eastAsia="Batang"/>
                <w:sz w:val="24"/>
                <w:szCs w:val="24"/>
                <w:lang w:eastAsia="ja-JP"/>
              </w:rPr>
            </w:pPr>
            <w:r w:rsidRPr="00FA34B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13EF6D"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217F84DB"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60A220"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387964" w14:textId="77777777" w:rsidR="00FB0517" w:rsidRPr="00FA34B1" w:rsidRDefault="00FB0517" w:rsidP="00CD0F8B">
            <w:pPr>
              <w:pStyle w:val="TAL"/>
              <w:rPr>
                <w:rFonts w:eastAsia="Batang"/>
                <w:sz w:val="24"/>
                <w:szCs w:val="24"/>
                <w:lang w:eastAsia="ja-JP"/>
              </w:rPr>
            </w:pPr>
            <w:r w:rsidRPr="00FA34B1">
              <w:rPr>
                <w:rFonts w:eastAsia="Batang"/>
                <w:lang w:eastAsia="ja-JP"/>
              </w:rPr>
              <w:t>23.204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95F461" w14:textId="77777777" w:rsidR="00FB0517" w:rsidRPr="00FA34B1" w:rsidRDefault="00FB0517" w:rsidP="00CD0F8B">
            <w:pPr>
              <w:pStyle w:val="TAL"/>
              <w:rPr>
                <w:rFonts w:eastAsia="Batang"/>
                <w:sz w:val="24"/>
                <w:szCs w:val="24"/>
                <w:lang w:eastAsia="ja-JP"/>
              </w:rPr>
            </w:pPr>
            <w:r w:rsidRPr="00FA34B1">
              <w:rPr>
                <w:rFonts w:eastAsia="Batang"/>
                <w:lang w:eastAsia="ja-JP"/>
              </w:rPr>
              <w:t>Support of Short Message Service (SMS) over generic 3GPP Internet Protocol (IP) access;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CCFB3D" w14:textId="77777777" w:rsidR="00FB0517" w:rsidRPr="00FA34B1" w:rsidRDefault="00FB0517" w:rsidP="00CD0F8B">
            <w:pPr>
              <w:pStyle w:val="TAL"/>
              <w:rPr>
                <w:rFonts w:eastAsia="Batang"/>
                <w:sz w:val="24"/>
                <w:szCs w:val="24"/>
                <w:lang w:eastAsia="ja-JP"/>
              </w:rPr>
            </w:pPr>
            <w:r w:rsidRPr="00FA34B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F305F"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EA1208" w14:paraId="759343F1"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187EF4"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CB35BA" w14:textId="77777777" w:rsidR="00FB0517" w:rsidRPr="00FA34B1" w:rsidRDefault="00FB0517" w:rsidP="00CD0F8B">
            <w:pPr>
              <w:pStyle w:val="TAL"/>
              <w:rPr>
                <w:rFonts w:eastAsia="Batang"/>
                <w:sz w:val="24"/>
                <w:szCs w:val="24"/>
                <w:lang w:eastAsia="ja-JP"/>
              </w:rPr>
            </w:pPr>
            <w:r w:rsidRPr="00FA34B1">
              <w:rPr>
                <w:rFonts w:eastAsia="Batang"/>
                <w:lang w:eastAsia="ja-JP"/>
              </w:rPr>
              <w:t>23.218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D8E74D" w14:textId="77777777" w:rsidR="00FB0517" w:rsidRPr="00FA34B1" w:rsidRDefault="00FB0517" w:rsidP="00CD0F8B">
            <w:pPr>
              <w:pStyle w:val="TAL"/>
              <w:rPr>
                <w:rFonts w:eastAsia="Batang"/>
                <w:sz w:val="24"/>
                <w:szCs w:val="24"/>
                <w:lang w:eastAsia="ja-JP"/>
              </w:rPr>
            </w:pPr>
            <w:r w:rsidRPr="00FA34B1">
              <w:rPr>
                <w:rFonts w:eastAsia="Batang"/>
                <w:lang w:eastAsia="ja-JP"/>
              </w:rPr>
              <w:t>IP Multimedia (IM) session handling; IM call model;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2E60CC"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443433"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371144B7"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A27654"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A23F12" w14:textId="77777777" w:rsidR="00FB0517" w:rsidRPr="00FA34B1" w:rsidRDefault="00FB0517" w:rsidP="00CD0F8B">
            <w:pPr>
              <w:pStyle w:val="TAL"/>
              <w:rPr>
                <w:rFonts w:eastAsia="Batang"/>
                <w:sz w:val="24"/>
                <w:szCs w:val="24"/>
                <w:lang w:eastAsia="ja-JP"/>
              </w:rPr>
            </w:pPr>
            <w:r w:rsidRPr="00FA34B1">
              <w:rPr>
                <w:rFonts w:eastAsia="Batang"/>
                <w:lang w:eastAsia="ja-JP"/>
              </w:rPr>
              <w:t>23.228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5A651E" w14:textId="77777777" w:rsidR="00FB0517" w:rsidRPr="00FA34B1" w:rsidRDefault="00FB0517" w:rsidP="00CD0F8B">
            <w:pPr>
              <w:pStyle w:val="TAL"/>
              <w:rPr>
                <w:rFonts w:eastAsia="Batang"/>
                <w:sz w:val="24"/>
                <w:szCs w:val="24"/>
                <w:lang w:eastAsia="ja-JP"/>
              </w:rPr>
            </w:pPr>
            <w:r w:rsidRPr="00FA34B1">
              <w:rPr>
                <w:rFonts w:eastAsia="Batang"/>
                <w:lang w:eastAsia="ja-JP"/>
              </w:rPr>
              <w:t>IP Multimedia Subsystem (IMS);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E5DFA1" w14:textId="77777777" w:rsidR="00FB0517" w:rsidRPr="00FA34B1" w:rsidRDefault="00FB0517" w:rsidP="00CD0F8B">
            <w:pPr>
              <w:pStyle w:val="TAL"/>
              <w:rPr>
                <w:rFonts w:eastAsia="Batang"/>
                <w:sz w:val="24"/>
                <w:szCs w:val="24"/>
                <w:lang w:eastAsia="ja-JP"/>
              </w:rPr>
            </w:pPr>
            <w:r w:rsidRPr="00FA34B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C0F203"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0265CE" w14:paraId="31B2E20F"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60257" w14:textId="77777777" w:rsidR="00FB0517" w:rsidRPr="000265CE" w:rsidRDefault="00FB0517" w:rsidP="00CD0F8B">
            <w:pPr>
              <w:pStyle w:val="TAL"/>
              <w:rPr>
                <w:rFonts w:eastAsia="Batang"/>
                <w:sz w:val="24"/>
                <w:szCs w:val="24"/>
                <w:lang w:eastAsia="ja-JP"/>
              </w:rPr>
            </w:pPr>
            <w:r w:rsidRPr="000265CE">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147FA0" w14:textId="77777777" w:rsidR="00FB0517" w:rsidRPr="000265CE" w:rsidRDefault="00FB0517" w:rsidP="00CD0F8B">
            <w:pPr>
              <w:pStyle w:val="TAL"/>
              <w:rPr>
                <w:rFonts w:eastAsia="Batang"/>
                <w:sz w:val="24"/>
                <w:szCs w:val="24"/>
                <w:lang w:eastAsia="ja-JP"/>
              </w:rPr>
            </w:pPr>
            <w:r w:rsidRPr="000265CE">
              <w:rPr>
                <w:rFonts w:eastAsia="Batang"/>
                <w:lang w:eastAsia="ja-JP"/>
              </w:rPr>
              <w:t>23.333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0E38F" w14:textId="77777777" w:rsidR="00FB0517" w:rsidRPr="000265CE" w:rsidRDefault="00FB0517" w:rsidP="00CD0F8B">
            <w:pPr>
              <w:pStyle w:val="TAL"/>
              <w:rPr>
                <w:rFonts w:eastAsia="Batang"/>
                <w:sz w:val="24"/>
                <w:szCs w:val="24"/>
                <w:lang w:eastAsia="ja-JP"/>
              </w:rPr>
            </w:pPr>
            <w:r w:rsidRPr="000265CE">
              <w:rPr>
                <w:rFonts w:eastAsia="Batang"/>
                <w:lang w:eastAsia="ja-JP"/>
              </w:rPr>
              <w:t xml:space="preserve">Multimedia Resource Function Controller (MRFC) - Multimedia Resource Function Processor (MRFP) </w:t>
            </w:r>
            <w:proofErr w:type="spellStart"/>
            <w:r w:rsidRPr="000265CE">
              <w:rPr>
                <w:rFonts w:eastAsia="Batang"/>
                <w:lang w:eastAsia="ja-JP"/>
              </w:rPr>
              <w:t>Mp</w:t>
            </w:r>
            <w:proofErr w:type="spellEnd"/>
            <w:r w:rsidRPr="000265CE">
              <w:rPr>
                <w:rFonts w:eastAsia="Batang"/>
                <w:lang w:eastAsia="ja-JP"/>
              </w:rPr>
              <w:t xml:space="preserve"> interface: Procedures descriptions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D6B4E5" w14:textId="77777777" w:rsidR="00FB0517" w:rsidRPr="000265CE" w:rsidRDefault="00FB0517" w:rsidP="00CD0F8B">
            <w:pPr>
              <w:pStyle w:val="TAL"/>
              <w:rPr>
                <w:rFonts w:eastAsia="Batang"/>
                <w:sz w:val="24"/>
                <w:szCs w:val="24"/>
                <w:lang w:eastAsia="ja-JP"/>
              </w:rPr>
            </w:pPr>
            <w:r w:rsidRPr="000265CE">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E6AE20" w14:textId="77777777" w:rsidR="00FB0517" w:rsidRPr="000265CE" w:rsidRDefault="00FB0517" w:rsidP="00CD0F8B">
            <w:pPr>
              <w:pStyle w:val="TAL"/>
              <w:rPr>
                <w:rFonts w:eastAsia="Batang"/>
                <w:sz w:val="24"/>
                <w:szCs w:val="24"/>
                <w:lang w:eastAsia="ja-JP"/>
              </w:rPr>
            </w:pPr>
            <w:r w:rsidRPr="000265CE">
              <w:rPr>
                <w:rFonts w:eastAsia="Batang"/>
                <w:lang w:eastAsia="ja-JP"/>
              </w:rPr>
              <w:t>Yes</w:t>
            </w:r>
          </w:p>
        </w:tc>
      </w:tr>
      <w:tr w:rsidR="00FB0517" w:rsidRPr="00B61AA2" w14:paraId="00903477"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972A86"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471EAF" w14:textId="77777777" w:rsidR="00FB0517" w:rsidRPr="00FA34B1" w:rsidRDefault="00FB0517" w:rsidP="00CD0F8B">
            <w:pPr>
              <w:pStyle w:val="TAL"/>
              <w:rPr>
                <w:rFonts w:eastAsia="Batang"/>
                <w:sz w:val="24"/>
                <w:szCs w:val="24"/>
                <w:lang w:eastAsia="ja-JP"/>
              </w:rPr>
            </w:pPr>
            <w:r w:rsidRPr="00FA34B1">
              <w:rPr>
                <w:rFonts w:eastAsia="Batang"/>
                <w:lang w:eastAsia="ja-JP"/>
              </w:rPr>
              <w:t>23.</w:t>
            </w:r>
            <w:r w:rsidRPr="00F46AF3">
              <w:rPr>
                <w:rFonts w:eastAsia="Batang"/>
                <w:lang w:eastAsia="ko-KR"/>
              </w:rPr>
              <w:t>506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710EC5" w14:textId="77777777" w:rsidR="00FB0517" w:rsidRPr="00FA34B1" w:rsidRDefault="00FB0517" w:rsidP="00CD0F8B">
            <w:pPr>
              <w:pStyle w:val="TAL"/>
              <w:rPr>
                <w:rFonts w:eastAsia="Batang"/>
                <w:sz w:val="24"/>
                <w:szCs w:val="24"/>
                <w:lang w:eastAsia="ja-JP"/>
              </w:rPr>
            </w:pPr>
            <w:r w:rsidRPr="00F46AF3">
              <w:rPr>
                <w:rFonts w:eastAsia="Batang"/>
                <w:lang w:eastAsia="ko-KR"/>
              </w:rPr>
              <w:t>TISPAN; IP Multimedia Subsystem (IMS); Stage 2 description [3GPP TS 23.228 Release 7, modified]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506452" w14:textId="77777777" w:rsidR="00FB0517" w:rsidRPr="00FA34B1" w:rsidRDefault="00FB0517" w:rsidP="00CD0F8B">
            <w:pPr>
              <w:pStyle w:val="TAL"/>
              <w:rPr>
                <w:rFonts w:eastAsia="Batang"/>
                <w:sz w:val="24"/>
                <w:szCs w:val="24"/>
                <w:lang w:eastAsia="ja-JP"/>
              </w:rPr>
            </w:pPr>
            <w:r w:rsidRPr="00FA34B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2585F0"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1E24C2BA"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9587A"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041059" w14:textId="77777777" w:rsidR="00FB0517" w:rsidRPr="00FA34B1" w:rsidRDefault="00FB0517" w:rsidP="00CD0F8B">
            <w:pPr>
              <w:pStyle w:val="TAL"/>
              <w:rPr>
                <w:rFonts w:eastAsia="Batang"/>
                <w:sz w:val="24"/>
                <w:szCs w:val="24"/>
                <w:lang w:eastAsia="ja-JP"/>
              </w:rPr>
            </w:pPr>
            <w:r w:rsidRPr="00FA34B1">
              <w:rPr>
                <w:rFonts w:eastAsia="Batang"/>
                <w:lang w:eastAsia="ja-JP"/>
              </w:rPr>
              <w:t>23.</w:t>
            </w:r>
            <w:r w:rsidRPr="00F46AF3">
              <w:rPr>
                <w:rFonts w:eastAsia="Batang"/>
                <w:lang w:eastAsia="ko-KR"/>
              </w:rPr>
              <w:t>507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F3E4F8" w14:textId="77777777" w:rsidR="00FB0517" w:rsidRPr="00FA34B1" w:rsidRDefault="00FB0517" w:rsidP="00CD0F8B">
            <w:pPr>
              <w:pStyle w:val="TAL"/>
              <w:rPr>
                <w:rFonts w:eastAsia="Batang"/>
                <w:sz w:val="24"/>
                <w:szCs w:val="24"/>
                <w:lang w:eastAsia="ja-JP"/>
              </w:rPr>
            </w:pPr>
            <w:r w:rsidRPr="00F46AF3">
              <w:rPr>
                <w:rFonts w:eastAsia="Batang"/>
                <w:lang w:eastAsia="ko-KR"/>
              </w:rPr>
              <w:t>TISPAN; Voice Call Continuity (VCC); Stage 2 [3GPP TS 23.206 Release 7, modified]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A3F89A" w14:textId="77777777" w:rsidR="00FB0517" w:rsidRPr="00FA34B1" w:rsidRDefault="00FB0517" w:rsidP="00CD0F8B">
            <w:pPr>
              <w:pStyle w:val="TAL"/>
              <w:rPr>
                <w:rFonts w:eastAsia="Batang"/>
                <w:sz w:val="24"/>
                <w:szCs w:val="24"/>
                <w:lang w:eastAsia="ja-JP"/>
              </w:rPr>
            </w:pPr>
            <w:r w:rsidRPr="00FA34B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850530"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611642F1"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F2D92"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3DEE8" w14:textId="77777777" w:rsidR="00FB0517" w:rsidRPr="00FA34B1" w:rsidRDefault="00FB0517" w:rsidP="00CD0F8B">
            <w:pPr>
              <w:pStyle w:val="TAL"/>
              <w:rPr>
                <w:rFonts w:eastAsia="Batang"/>
                <w:sz w:val="24"/>
                <w:szCs w:val="24"/>
                <w:lang w:eastAsia="ja-JP"/>
              </w:rPr>
            </w:pPr>
            <w:r w:rsidRPr="00FA34B1">
              <w:rPr>
                <w:rFonts w:eastAsia="Batang"/>
                <w:lang w:eastAsia="ja-JP"/>
              </w:rPr>
              <w:t>23.</w:t>
            </w:r>
            <w:r w:rsidRPr="00F46AF3">
              <w:rPr>
                <w:rFonts w:eastAsia="Batang"/>
                <w:lang w:eastAsia="ko-KR"/>
              </w:rPr>
              <w:t>508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DB2BD9" w14:textId="77777777" w:rsidR="00FB0517" w:rsidRPr="00FA34B1" w:rsidRDefault="00FB0517" w:rsidP="00CD0F8B">
            <w:pPr>
              <w:pStyle w:val="TAL"/>
              <w:rPr>
                <w:rFonts w:eastAsia="Batang"/>
                <w:sz w:val="24"/>
                <w:szCs w:val="24"/>
                <w:lang w:eastAsia="ja-JP"/>
              </w:rPr>
            </w:pPr>
            <w:r w:rsidRPr="00F46AF3">
              <w:rPr>
                <w:rFonts w:eastAsia="Batang"/>
                <w:lang w:eastAsia="ko-KR"/>
              </w:rPr>
              <w:t>TISPAN; Presence Service; Architecture and functional description [Endorsement of 3GPP TS 23.141 and OMA-AD-Presence_SIMPLE-V1_0]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2DEBD7" w14:textId="77777777" w:rsidR="00FB0517" w:rsidRPr="00FA34B1" w:rsidRDefault="00FB0517" w:rsidP="00CD0F8B">
            <w:pPr>
              <w:pStyle w:val="TAL"/>
              <w:rPr>
                <w:rFonts w:eastAsia="Batang"/>
                <w:sz w:val="24"/>
                <w:szCs w:val="24"/>
                <w:lang w:eastAsia="ja-JP"/>
              </w:rPr>
            </w:pPr>
            <w:r w:rsidRPr="00FA34B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BD5FF0"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686EC9B6"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12FFB4"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E8624D" w14:textId="77777777" w:rsidR="00FB0517" w:rsidRPr="00FA34B1" w:rsidRDefault="00FB0517" w:rsidP="00CD0F8B">
            <w:pPr>
              <w:pStyle w:val="TAL"/>
              <w:rPr>
                <w:rFonts w:eastAsia="Batang"/>
                <w:sz w:val="24"/>
                <w:szCs w:val="24"/>
                <w:lang w:eastAsia="ja-JP"/>
              </w:rPr>
            </w:pPr>
            <w:r w:rsidRPr="00FA34B1">
              <w:rPr>
                <w:rFonts w:eastAsia="Batang"/>
                <w:lang w:eastAsia="ja-JP"/>
              </w:rPr>
              <w:t>23.</w:t>
            </w:r>
            <w:r w:rsidRPr="00F46AF3">
              <w:rPr>
                <w:rFonts w:eastAsia="Batang"/>
                <w:lang w:eastAsia="ko-KR"/>
              </w:rPr>
              <w:t>509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0FE981" w14:textId="77777777" w:rsidR="00FB0517" w:rsidRPr="00FA34B1" w:rsidRDefault="00FB0517" w:rsidP="00CD0F8B">
            <w:pPr>
              <w:pStyle w:val="TAL"/>
              <w:rPr>
                <w:rFonts w:eastAsia="Batang"/>
                <w:sz w:val="24"/>
                <w:szCs w:val="24"/>
                <w:lang w:eastAsia="ja-JP"/>
              </w:rPr>
            </w:pPr>
            <w:r w:rsidRPr="00F46AF3">
              <w:rPr>
                <w:rFonts w:eastAsia="Batang"/>
                <w:lang w:eastAsia="ko-KR"/>
              </w:rPr>
              <w:t>TISPAN; NGN Architecture to support emergency communication from citizen to authority [Endorsed document 3GPP TS 23.167, Release 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7DE949" w14:textId="77777777" w:rsidR="00FB0517" w:rsidRPr="00FA34B1" w:rsidRDefault="00FB0517" w:rsidP="00CD0F8B">
            <w:pPr>
              <w:pStyle w:val="TAL"/>
              <w:rPr>
                <w:rFonts w:eastAsia="Batang"/>
                <w:sz w:val="24"/>
                <w:szCs w:val="24"/>
                <w:lang w:eastAsia="ja-JP"/>
              </w:rPr>
            </w:pPr>
            <w:r w:rsidRPr="00FA34B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6B4CD2"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5D2F9E9A"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3D3882"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ADDAEC" w14:textId="77777777" w:rsidR="00FB0517" w:rsidRPr="00FA34B1" w:rsidRDefault="00FB0517" w:rsidP="00CD0F8B">
            <w:pPr>
              <w:pStyle w:val="TAL"/>
              <w:rPr>
                <w:rFonts w:eastAsia="Batang"/>
                <w:sz w:val="24"/>
                <w:szCs w:val="24"/>
                <w:lang w:eastAsia="ja-JP"/>
              </w:rPr>
            </w:pPr>
            <w:r w:rsidRPr="00FA34B1">
              <w:rPr>
                <w:rFonts w:eastAsia="Batang"/>
                <w:lang w:eastAsia="ja-JP"/>
              </w:rPr>
              <w:t>23.</w:t>
            </w:r>
            <w:r w:rsidRPr="00F46AF3">
              <w:rPr>
                <w:rFonts w:eastAsia="Batang"/>
                <w:lang w:eastAsia="ko-KR"/>
              </w:rPr>
              <w:t>511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B467C7" w14:textId="77777777" w:rsidR="00FB0517" w:rsidRPr="00FA34B1" w:rsidRDefault="00FB0517" w:rsidP="00CD0F8B">
            <w:pPr>
              <w:pStyle w:val="TAL"/>
              <w:rPr>
                <w:rFonts w:eastAsia="Batang"/>
                <w:sz w:val="24"/>
                <w:szCs w:val="24"/>
                <w:lang w:eastAsia="ja-JP"/>
              </w:rPr>
            </w:pPr>
            <w:r w:rsidRPr="00F46AF3">
              <w:rPr>
                <w:rFonts w:eastAsia="Batang"/>
                <w:lang w:eastAsia="ko-KR"/>
              </w:rPr>
              <w:t>TISPAN; XML Document Management</w:t>
            </w:r>
            <w:r w:rsidRPr="00FA34B1">
              <w:rPr>
                <w:rFonts w:eastAsia="Batang"/>
                <w:lang w:eastAsia="ja-JP"/>
              </w:rPr>
              <w:t>; Architecture and functional description</w:t>
            </w:r>
            <w:r w:rsidRPr="00F46AF3">
              <w:rPr>
                <w:rFonts w:eastAsia="Batang"/>
                <w:lang w:eastAsia="ko-KR"/>
              </w:rPr>
              <w:t xml:space="preserve"> [OMA-AD-XDM-V1_0-20051006-C modified]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FE012D" w14:textId="77777777" w:rsidR="00FB0517" w:rsidRPr="00FA34B1" w:rsidRDefault="00FB0517" w:rsidP="00CD0F8B">
            <w:pPr>
              <w:pStyle w:val="TAL"/>
              <w:rPr>
                <w:rFonts w:eastAsia="Batang"/>
                <w:sz w:val="24"/>
                <w:szCs w:val="24"/>
                <w:lang w:eastAsia="ja-JP"/>
              </w:rPr>
            </w:pPr>
            <w:r w:rsidRPr="00FA34B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800AEB"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72DAFE0A"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E473DC"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3D6058" w14:textId="77777777" w:rsidR="00FB0517" w:rsidRPr="00FA34B1" w:rsidRDefault="00FB0517" w:rsidP="00CD0F8B">
            <w:pPr>
              <w:pStyle w:val="TAL"/>
              <w:rPr>
                <w:rFonts w:eastAsia="Batang"/>
                <w:sz w:val="24"/>
                <w:szCs w:val="24"/>
                <w:lang w:eastAsia="ja-JP"/>
              </w:rPr>
            </w:pPr>
            <w:r w:rsidRPr="00FA34B1">
              <w:rPr>
                <w:rFonts w:eastAsia="Batang"/>
                <w:lang w:eastAsia="ja-JP"/>
              </w:rPr>
              <w:t>23.</w:t>
            </w:r>
            <w:r w:rsidRPr="00F46AF3">
              <w:rPr>
                <w:rFonts w:eastAsia="Batang"/>
                <w:lang w:eastAsia="ko-KR"/>
              </w:rPr>
              <w:t>517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A5C3E5" w14:textId="77777777" w:rsidR="00FB0517" w:rsidRPr="00FA34B1" w:rsidRDefault="00FB0517" w:rsidP="00CD0F8B">
            <w:pPr>
              <w:pStyle w:val="TAL"/>
              <w:rPr>
                <w:rFonts w:eastAsia="Batang"/>
                <w:sz w:val="24"/>
                <w:szCs w:val="24"/>
                <w:lang w:eastAsia="ja-JP"/>
              </w:rPr>
            </w:pPr>
            <w:r w:rsidRPr="00F46AF3">
              <w:rPr>
                <w:rFonts w:eastAsia="Batang"/>
                <w:lang w:eastAsia="ko-KR"/>
              </w:rPr>
              <w:t>TISPAN; IP Multimedia Subsystem (IMS); Functional architecture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58FD4F" w14:textId="77777777" w:rsidR="00FB0517" w:rsidRPr="00FA34B1" w:rsidRDefault="00FB0517" w:rsidP="00CD0F8B">
            <w:pPr>
              <w:pStyle w:val="TAL"/>
              <w:rPr>
                <w:rFonts w:eastAsia="Batang"/>
                <w:sz w:val="24"/>
                <w:szCs w:val="24"/>
                <w:lang w:eastAsia="ja-JP"/>
              </w:rPr>
            </w:pPr>
            <w:r w:rsidRPr="00FA34B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FAA6B9"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4C481590"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50C8FB"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3B2F0E" w14:textId="77777777" w:rsidR="00FB0517" w:rsidRPr="00FA34B1" w:rsidRDefault="00FB0517" w:rsidP="00CD0F8B">
            <w:pPr>
              <w:pStyle w:val="TAL"/>
              <w:rPr>
                <w:rFonts w:eastAsia="Batang"/>
                <w:sz w:val="24"/>
                <w:szCs w:val="24"/>
                <w:lang w:eastAsia="ja-JP"/>
              </w:rPr>
            </w:pPr>
            <w:r w:rsidRPr="00FA34B1">
              <w:rPr>
                <w:rFonts w:eastAsia="Batang"/>
                <w:lang w:eastAsia="ja-JP"/>
              </w:rPr>
              <w:t>23.</w:t>
            </w:r>
            <w:r w:rsidRPr="00F46AF3">
              <w:rPr>
                <w:rFonts w:eastAsia="Batang"/>
                <w:lang w:eastAsia="ko-KR"/>
              </w:rPr>
              <w:t>521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891F2E" w14:textId="77777777" w:rsidR="00FB0517" w:rsidRPr="00FA34B1" w:rsidRDefault="00FB0517" w:rsidP="00CD0F8B">
            <w:pPr>
              <w:pStyle w:val="TAL"/>
              <w:rPr>
                <w:rFonts w:eastAsia="Batang"/>
                <w:sz w:val="24"/>
                <w:szCs w:val="24"/>
                <w:lang w:eastAsia="ja-JP"/>
              </w:rPr>
            </w:pPr>
            <w:r w:rsidRPr="00F46AF3">
              <w:rPr>
                <w:rFonts w:eastAsia="Batang"/>
                <w:lang w:eastAsia="ko-KR"/>
              </w:rPr>
              <w:t>Telecommunications and Internet converged Services and Protocols for Advanced Networks (TISPAN); Support of Short Message Service (SMS) over NGN IMS subsystem; Stage 2; [Endorsement of 3GPP TS 23.204 Release 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DDB30" w14:textId="77777777" w:rsidR="00FB0517" w:rsidRPr="00FA34B1" w:rsidRDefault="00FB0517" w:rsidP="00CD0F8B">
            <w:pPr>
              <w:pStyle w:val="TAL"/>
              <w:rPr>
                <w:rFonts w:eastAsia="Batang"/>
                <w:sz w:val="24"/>
                <w:szCs w:val="24"/>
                <w:lang w:eastAsia="ja-JP"/>
              </w:rPr>
            </w:pPr>
            <w:r w:rsidRPr="00F46AF3">
              <w:rPr>
                <w:rFonts w:eastAsia="Batang"/>
                <w:lang w:eastAsia="ko-KR"/>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4E921B"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21D21D9D"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0038B"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4490E2" w14:textId="77777777" w:rsidR="00FB0517" w:rsidRPr="00FA34B1" w:rsidRDefault="00FB0517" w:rsidP="00CD0F8B">
            <w:pPr>
              <w:pStyle w:val="TAL"/>
              <w:rPr>
                <w:rFonts w:eastAsia="Batang"/>
                <w:sz w:val="24"/>
                <w:szCs w:val="24"/>
                <w:lang w:eastAsia="ja-JP"/>
              </w:rPr>
            </w:pPr>
            <w:r w:rsidRPr="00FA34B1">
              <w:rPr>
                <w:rFonts w:eastAsia="Batang"/>
                <w:lang w:eastAsia="ja-JP"/>
              </w:rPr>
              <w:t>23.</w:t>
            </w:r>
            <w:r w:rsidRPr="00F46AF3">
              <w:rPr>
                <w:rFonts w:eastAsia="Batang"/>
                <w:lang w:eastAsia="ko-KR"/>
              </w:rPr>
              <w:t>611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772071" w14:textId="77777777" w:rsidR="00FB0517" w:rsidRPr="00FA34B1" w:rsidRDefault="00FB0517" w:rsidP="00CD0F8B">
            <w:pPr>
              <w:pStyle w:val="TAL"/>
              <w:rPr>
                <w:rFonts w:eastAsia="Batang"/>
                <w:sz w:val="24"/>
                <w:szCs w:val="24"/>
                <w:lang w:eastAsia="ja-JP"/>
              </w:rPr>
            </w:pPr>
            <w:r w:rsidRPr="00F46AF3">
              <w:rPr>
                <w:rFonts w:eastAsia="Batang"/>
                <w:lang w:eastAsia="ko-KR"/>
              </w:rPr>
              <w:t>TISPAN; XML Document Management; Architecture and functional description [OMA-AD-XDM-V1_0-20051006-C modified]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246FEF" w14:textId="77777777" w:rsidR="00FB0517" w:rsidRPr="00FA34B1" w:rsidRDefault="00FB0517" w:rsidP="00CD0F8B">
            <w:pPr>
              <w:pStyle w:val="TAL"/>
              <w:rPr>
                <w:rFonts w:eastAsia="Batang"/>
                <w:sz w:val="24"/>
                <w:szCs w:val="24"/>
                <w:lang w:eastAsia="ja-JP"/>
              </w:rPr>
            </w:pPr>
            <w:r w:rsidRPr="00FA34B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E6F857"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1537BFB8"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C6DB31"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D3A165" w14:textId="77777777" w:rsidR="00FB0517" w:rsidRPr="00FA34B1" w:rsidRDefault="00FB0517" w:rsidP="00CD0F8B">
            <w:pPr>
              <w:pStyle w:val="TAL"/>
              <w:rPr>
                <w:rFonts w:eastAsia="Batang"/>
                <w:sz w:val="24"/>
                <w:szCs w:val="24"/>
                <w:lang w:eastAsia="ja-JP"/>
              </w:rPr>
            </w:pPr>
            <w:r w:rsidRPr="00FA34B1">
              <w:rPr>
                <w:rFonts w:eastAsia="Batang"/>
                <w:lang w:eastAsia="ja-JP"/>
              </w:rPr>
              <w:t>24.141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E37B2D" w14:textId="77777777" w:rsidR="00FB0517" w:rsidRPr="00FA34B1" w:rsidRDefault="00FB0517" w:rsidP="00CD0F8B">
            <w:pPr>
              <w:pStyle w:val="TAL"/>
              <w:rPr>
                <w:rFonts w:eastAsia="Batang"/>
                <w:sz w:val="24"/>
                <w:szCs w:val="24"/>
                <w:lang w:eastAsia="ja-JP"/>
              </w:rPr>
            </w:pPr>
            <w:r w:rsidRPr="00FA34B1">
              <w:rPr>
                <w:rFonts w:eastAsia="Batang"/>
                <w:lang w:eastAsia="ja-JP"/>
              </w:rPr>
              <w:t>Presence service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F9653B"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AD7A40"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EA1208" w14:paraId="1914FE8B"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C2C0DA"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6D17DA" w14:textId="77777777" w:rsidR="00FB0517" w:rsidRPr="00FA34B1" w:rsidRDefault="00FB0517" w:rsidP="00CD0F8B">
            <w:pPr>
              <w:pStyle w:val="TAL"/>
              <w:rPr>
                <w:rFonts w:eastAsia="Batang"/>
                <w:sz w:val="24"/>
                <w:szCs w:val="24"/>
                <w:lang w:eastAsia="ja-JP"/>
              </w:rPr>
            </w:pPr>
            <w:r w:rsidRPr="00FA34B1">
              <w:rPr>
                <w:rFonts w:eastAsia="Batang"/>
                <w:lang w:eastAsia="ja-JP"/>
              </w:rPr>
              <w:t>24.147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38E9ED" w14:textId="77777777" w:rsidR="00FB0517" w:rsidRPr="00FA34B1" w:rsidRDefault="00FB0517" w:rsidP="00CD0F8B">
            <w:pPr>
              <w:pStyle w:val="TAL"/>
              <w:rPr>
                <w:rFonts w:eastAsia="Batang"/>
                <w:sz w:val="24"/>
                <w:szCs w:val="24"/>
                <w:lang w:eastAsia="ja-JP"/>
              </w:rPr>
            </w:pPr>
            <w:r w:rsidRPr="00FA34B1">
              <w:rPr>
                <w:rFonts w:eastAsia="Batang"/>
                <w:lang w:eastAsia="ja-JP"/>
              </w:rPr>
              <w:t>Conferencing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2F9DF"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E8B282"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FA34B1" w14:paraId="60617FD3"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75E1C0"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6278FD" w14:textId="77777777" w:rsidR="00FB0517" w:rsidRPr="00FA34B1" w:rsidRDefault="00FB0517" w:rsidP="00CD0F8B">
            <w:pPr>
              <w:pStyle w:val="TAL"/>
              <w:rPr>
                <w:rFonts w:eastAsia="Batang"/>
                <w:sz w:val="24"/>
                <w:szCs w:val="24"/>
                <w:lang w:eastAsia="ja-JP"/>
              </w:rPr>
            </w:pPr>
            <w:r w:rsidRPr="00FA34B1">
              <w:rPr>
                <w:rFonts w:eastAsia="Batang"/>
                <w:lang w:eastAsia="ja-JP"/>
              </w:rPr>
              <w:t>24.</w:t>
            </w:r>
            <w:r w:rsidRPr="00F46AF3">
              <w:rPr>
                <w:rFonts w:eastAsia="Batang"/>
                <w:lang w:eastAsia="ko-KR"/>
              </w:rPr>
              <w:t>173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C84D84" w14:textId="77777777" w:rsidR="00FB0517" w:rsidRPr="00FA34B1" w:rsidRDefault="00FB0517" w:rsidP="00CD0F8B">
            <w:pPr>
              <w:pStyle w:val="TAL"/>
              <w:rPr>
                <w:rFonts w:eastAsia="Batang"/>
                <w:sz w:val="24"/>
                <w:szCs w:val="24"/>
                <w:lang w:eastAsia="ja-JP"/>
              </w:rPr>
            </w:pPr>
            <w:r w:rsidRPr="00F46AF3">
              <w:rPr>
                <w:rFonts w:eastAsia="Batang"/>
                <w:lang w:eastAsia="ko-KR"/>
              </w:rPr>
              <w:t>IMS Multimedia telephony communication service and supplementary services;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527EFE"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DEBF66"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EA1208" w14:paraId="5AD4A8DC"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719E57"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D43D87" w14:textId="77777777" w:rsidR="00FB0517" w:rsidRPr="00FA34B1" w:rsidRDefault="00FB0517" w:rsidP="00CD0F8B">
            <w:pPr>
              <w:pStyle w:val="TAL"/>
              <w:rPr>
                <w:rFonts w:eastAsia="Batang"/>
                <w:sz w:val="24"/>
                <w:szCs w:val="24"/>
                <w:lang w:eastAsia="ja-JP"/>
              </w:rPr>
            </w:pPr>
            <w:r w:rsidRPr="00FA34B1">
              <w:rPr>
                <w:rFonts w:eastAsia="Batang"/>
                <w:lang w:eastAsia="ja-JP"/>
              </w:rPr>
              <w:t>24.182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4960A5" w14:textId="77777777" w:rsidR="00FB0517" w:rsidRPr="00FA34B1" w:rsidRDefault="00FB0517" w:rsidP="00CD0F8B">
            <w:pPr>
              <w:pStyle w:val="TAL"/>
              <w:rPr>
                <w:rFonts w:eastAsia="Batang"/>
                <w:sz w:val="24"/>
                <w:szCs w:val="24"/>
                <w:lang w:eastAsia="ja-JP"/>
              </w:rPr>
            </w:pPr>
            <w:r w:rsidRPr="00FA34B1">
              <w:rPr>
                <w:rFonts w:eastAsia="Batang"/>
                <w:lang w:eastAsia="ja-JP"/>
              </w:rPr>
              <w:t>IP Multimedia Subsystem (IMS) Customized Alerting Tones (CAT);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0D9CD8"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46CA88"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FA34B1" w14:paraId="34B7DB0B"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5ED7AA"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46321" w14:textId="77777777" w:rsidR="00FB0517" w:rsidRPr="00FA34B1" w:rsidRDefault="00FB0517" w:rsidP="00CD0F8B">
            <w:pPr>
              <w:pStyle w:val="TAL"/>
              <w:rPr>
                <w:rFonts w:eastAsia="Batang"/>
                <w:sz w:val="24"/>
                <w:szCs w:val="24"/>
                <w:lang w:eastAsia="ja-JP"/>
              </w:rPr>
            </w:pPr>
            <w:r w:rsidRPr="00FA34B1">
              <w:rPr>
                <w:rFonts w:eastAsia="Batang"/>
                <w:lang w:eastAsia="ja-JP"/>
              </w:rPr>
              <w:t>24.</w:t>
            </w:r>
            <w:r w:rsidRPr="00F46AF3">
              <w:rPr>
                <w:rFonts w:eastAsia="Batang"/>
                <w:lang w:eastAsia="ko-KR"/>
              </w:rPr>
              <w:t>229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BE90B" w14:textId="77777777" w:rsidR="00FB0517" w:rsidRPr="00FA34B1" w:rsidRDefault="00FB0517" w:rsidP="00CD0F8B">
            <w:pPr>
              <w:pStyle w:val="TAL"/>
              <w:rPr>
                <w:rFonts w:eastAsia="Batang"/>
                <w:sz w:val="24"/>
                <w:szCs w:val="24"/>
                <w:lang w:eastAsia="ja-JP"/>
              </w:rPr>
            </w:pPr>
            <w:r w:rsidRPr="00F46AF3">
              <w:rPr>
                <w:rFonts w:eastAsia="Batang"/>
                <w:lang w:eastAsia="ko-KR"/>
              </w:rPr>
              <w:t>IP multimedia call control protocol based on Session Initiation Protocol (SIP) and Session Description Protocol (SDP);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880ECF"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ACDD6F"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EA1208" w14:paraId="6C749672"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5B082C"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524ED" w14:textId="77777777" w:rsidR="00FB0517" w:rsidRPr="00FA34B1" w:rsidRDefault="00FB0517" w:rsidP="00CD0F8B">
            <w:pPr>
              <w:pStyle w:val="TAL"/>
              <w:rPr>
                <w:rFonts w:eastAsia="Batang"/>
                <w:sz w:val="24"/>
                <w:szCs w:val="24"/>
                <w:lang w:eastAsia="ja-JP"/>
              </w:rPr>
            </w:pPr>
            <w:r w:rsidRPr="00FA34B1">
              <w:rPr>
                <w:rFonts w:eastAsia="Batang"/>
                <w:lang w:eastAsia="ja-JP"/>
              </w:rPr>
              <w:t>24.238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7660A1" w14:textId="77777777" w:rsidR="00FB0517" w:rsidRPr="00FA34B1" w:rsidRDefault="00FB0517" w:rsidP="00CD0F8B">
            <w:pPr>
              <w:pStyle w:val="TAL"/>
              <w:rPr>
                <w:rFonts w:eastAsia="Batang"/>
                <w:sz w:val="24"/>
                <w:szCs w:val="24"/>
                <w:lang w:eastAsia="ja-JP"/>
              </w:rPr>
            </w:pPr>
            <w:r w:rsidRPr="00FA34B1">
              <w:rPr>
                <w:rFonts w:eastAsia="Batang"/>
                <w:lang w:eastAsia="ja-JP"/>
              </w:rPr>
              <w:t>Session Initiation Protocol (SIP) based user configuration;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65D3BC"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78A591"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EA1208" w14:paraId="2594F50C"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BC8D66"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8950CF" w14:textId="77777777" w:rsidR="00FB0517" w:rsidRPr="00FA34B1" w:rsidRDefault="00FB0517" w:rsidP="00CD0F8B">
            <w:pPr>
              <w:pStyle w:val="TAL"/>
              <w:rPr>
                <w:rFonts w:eastAsia="Batang"/>
                <w:sz w:val="24"/>
                <w:szCs w:val="24"/>
                <w:lang w:eastAsia="ja-JP"/>
              </w:rPr>
            </w:pPr>
            <w:r w:rsidRPr="00FA34B1">
              <w:rPr>
                <w:rFonts w:eastAsia="Batang"/>
                <w:lang w:eastAsia="ja-JP"/>
              </w:rPr>
              <w:t>24.239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EDC501" w14:textId="77777777" w:rsidR="00FB0517" w:rsidRPr="00FA34B1" w:rsidRDefault="00FB0517" w:rsidP="00CD0F8B">
            <w:pPr>
              <w:pStyle w:val="TAL"/>
              <w:rPr>
                <w:rFonts w:eastAsia="Batang"/>
                <w:sz w:val="24"/>
                <w:szCs w:val="24"/>
                <w:lang w:eastAsia="ja-JP"/>
              </w:rPr>
            </w:pPr>
            <w:r w:rsidRPr="00FA34B1">
              <w:rPr>
                <w:rFonts w:eastAsia="Batang"/>
                <w:lang w:eastAsia="ja-JP"/>
              </w:rPr>
              <w:t>Flexible Alerting (FA)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AB8CDB"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479111"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377CE5DB"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8985DB"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0FABF" w14:textId="77777777" w:rsidR="00FB0517" w:rsidRPr="00FA34B1" w:rsidRDefault="00FB0517" w:rsidP="00CD0F8B">
            <w:pPr>
              <w:pStyle w:val="TAL"/>
              <w:rPr>
                <w:rFonts w:eastAsia="Batang"/>
                <w:sz w:val="24"/>
                <w:szCs w:val="24"/>
                <w:lang w:eastAsia="ja-JP"/>
              </w:rPr>
            </w:pPr>
            <w:r w:rsidRPr="00FA34B1">
              <w:rPr>
                <w:rFonts w:eastAsia="Batang"/>
                <w:lang w:eastAsia="ja-JP"/>
              </w:rPr>
              <w:t>24.247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006992" w14:textId="77777777" w:rsidR="00FB0517" w:rsidRPr="00FA34B1" w:rsidRDefault="00FB0517" w:rsidP="00CD0F8B">
            <w:pPr>
              <w:pStyle w:val="TAL"/>
              <w:rPr>
                <w:rFonts w:eastAsia="Batang"/>
                <w:sz w:val="24"/>
                <w:szCs w:val="24"/>
                <w:lang w:eastAsia="ja-JP"/>
              </w:rPr>
            </w:pPr>
            <w:r w:rsidRPr="00FA34B1">
              <w:rPr>
                <w:rFonts w:eastAsia="Batang"/>
                <w:lang w:eastAsia="ja-JP"/>
              </w:rPr>
              <w:t>Messaging service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DEED5E"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44F521"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350C3F72"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8AC791"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16EAAD" w14:textId="77777777" w:rsidR="00FB0517" w:rsidRPr="00FA34B1" w:rsidRDefault="00FB0517" w:rsidP="00CD0F8B">
            <w:pPr>
              <w:pStyle w:val="TAL"/>
              <w:rPr>
                <w:rFonts w:eastAsia="Batang"/>
                <w:sz w:val="24"/>
                <w:szCs w:val="24"/>
                <w:lang w:eastAsia="ja-JP"/>
              </w:rPr>
            </w:pPr>
            <w:r w:rsidRPr="00FA34B1">
              <w:rPr>
                <w:rFonts w:eastAsia="Batang"/>
                <w:lang w:eastAsia="ja-JP"/>
              </w:rPr>
              <w:t>24.341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35E95A" w14:textId="77777777" w:rsidR="00FB0517" w:rsidRPr="00FA34B1" w:rsidRDefault="00FB0517" w:rsidP="00CD0F8B">
            <w:pPr>
              <w:pStyle w:val="TAL"/>
              <w:rPr>
                <w:rFonts w:eastAsia="Batang"/>
                <w:sz w:val="24"/>
                <w:szCs w:val="24"/>
                <w:lang w:eastAsia="ja-JP"/>
              </w:rPr>
            </w:pPr>
            <w:r w:rsidRPr="00FA34B1">
              <w:rPr>
                <w:rFonts w:eastAsia="Batang"/>
                <w:lang w:eastAsia="ja-JP"/>
              </w:rPr>
              <w:t>Support of SMS over IP networks;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62139"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756763"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5F7211E4"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EAC345"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51F327" w14:textId="77777777" w:rsidR="00FB0517" w:rsidRPr="00FA34B1" w:rsidRDefault="00FB0517" w:rsidP="00CD0F8B">
            <w:pPr>
              <w:pStyle w:val="TAL"/>
              <w:rPr>
                <w:rFonts w:eastAsia="Batang"/>
                <w:sz w:val="24"/>
                <w:szCs w:val="24"/>
                <w:lang w:eastAsia="ja-JP"/>
              </w:rPr>
            </w:pPr>
            <w:r w:rsidRPr="00FA34B1">
              <w:rPr>
                <w:rFonts w:eastAsia="Batang"/>
                <w:lang w:eastAsia="ja-JP"/>
              </w:rPr>
              <w:t>24.</w:t>
            </w:r>
            <w:r w:rsidRPr="00F46AF3">
              <w:rPr>
                <w:rFonts w:eastAsia="Batang"/>
                <w:lang w:eastAsia="ko-KR"/>
              </w:rPr>
              <w:t>406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E9E4C6" w14:textId="77777777" w:rsidR="00FB0517" w:rsidRPr="00FA34B1" w:rsidRDefault="00FB0517" w:rsidP="00CD0F8B">
            <w:pPr>
              <w:pStyle w:val="TAL"/>
              <w:rPr>
                <w:rFonts w:eastAsia="Batang"/>
                <w:sz w:val="24"/>
                <w:szCs w:val="24"/>
                <w:lang w:eastAsia="ja-JP"/>
              </w:rPr>
            </w:pPr>
            <w:r w:rsidRPr="00F46AF3">
              <w:rPr>
                <w:rFonts w:eastAsia="Batang"/>
                <w:lang w:eastAsia="ko-KR"/>
              </w:rPr>
              <w:t>TISPAN; PSTN/ISDN simulation services; Message Waiting Indication (MWI):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FA7652"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99DAF7"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F46AF3" w14:paraId="00FA724C"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2541B4"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56631E" w14:textId="77777777" w:rsidR="00FB0517" w:rsidRPr="00F46AF3" w:rsidRDefault="00FB0517" w:rsidP="00CD0F8B">
            <w:pPr>
              <w:pStyle w:val="TAL"/>
              <w:rPr>
                <w:rFonts w:eastAsia="Batang"/>
                <w:sz w:val="24"/>
                <w:szCs w:val="24"/>
                <w:lang w:eastAsia="ko-KR"/>
              </w:rPr>
            </w:pPr>
            <w:r w:rsidRPr="00F46AF3">
              <w:rPr>
                <w:rFonts w:eastAsia="Batang"/>
                <w:lang w:eastAsia="ko-KR"/>
              </w:rPr>
              <w:t>24.407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254FBC" w14:textId="77777777" w:rsidR="00FB0517" w:rsidRPr="00F46AF3" w:rsidRDefault="00FB0517" w:rsidP="00CD0F8B">
            <w:pPr>
              <w:pStyle w:val="TAL"/>
              <w:rPr>
                <w:rFonts w:eastAsia="Batang"/>
                <w:sz w:val="24"/>
                <w:szCs w:val="24"/>
                <w:lang w:eastAsia="ko-KR"/>
              </w:rPr>
            </w:pPr>
            <w:r w:rsidRPr="00F46AF3">
              <w:rPr>
                <w:rFonts w:eastAsia="Batang"/>
                <w:lang w:eastAsia="ko-KR"/>
              </w:rPr>
              <w:t>TISPAN; PSTN/ISDN simulation services; Originating Identification Presentation (OIP) and Originating Identification Restriction (OIR);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0D755"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01B144"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F46AF3" w14:paraId="7FF2C807"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FF7300"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EB92FB" w14:textId="77777777" w:rsidR="00FB0517" w:rsidRPr="00F46AF3" w:rsidRDefault="00FB0517" w:rsidP="00CD0F8B">
            <w:pPr>
              <w:pStyle w:val="TAL"/>
              <w:rPr>
                <w:rFonts w:eastAsia="Batang"/>
                <w:sz w:val="24"/>
                <w:szCs w:val="24"/>
                <w:lang w:eastAsia="ko-KR"/>
              </w:rPr>
            </w:pPr>
            <w:r w:rsidRPr="00F46AF3">
              <w:rPr>
                <w:rFonts w:eastAsia="Batang"/>
                <w:lang w:eastAsia="ko-KR"/>
              </w:rPr>
              <w:t>24.410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726D35" w14:textId="77777777" w:rsidR="00FB0517" w:rsidRPr="00F46AF3" w:rsidRDefault="00FB0517" w:rsidP="00CD0F8B">
            <w:pPr>
              <w:pStyle w:val="TAL"/>
              <w:rPr>
                <w:rFonts w:eastAsia="Batang"/>
                <w:sz w:val="24"/>
                <w:szCs w:val="24"/>
                <w:lang w:eastAsia="ko-KR"/>
              </w:rPr>
            </w:pPr>
            <w:r w:rsidRPr="00F46AF3">
              <w:rPr>
                <w:rFonts w:eastAsia="Batang"/>
                <w:lang w:eastAsia="ko-KR"/>
              </w:rPr>
              <w:t>TISPAN; NGN Signalling Control Protocol; Communication HOLD (HOLD) PSTN/ISDN simulation services;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D44719"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B85070"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F46AF3" w14:paraId="1FF7A498"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F0B1C0"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DFDA4E" w14:textId="77777777" w:rsidR="00FB0517" w:rsidRPr="00F46AF3" w:rsidRDefault="00FB0517" w:rsidP="00CD0F8B">
            <w:pPr>
              <w:pStyle w:val="TAL"/>
              <w:rPr>
                <w:rFonts w:eastAsia="Batang"/>
                <w:sz w:val="24"/>
                <w:szCs w:val="24"/>
                <w:lang w:eastAsia="ko-KR"/>
              </w:rPr>
            </w:pPr>
            <w:r w:rsidRPr="00F46AF3">
              <w:rPr>
                <w:rFonts w:eastAsia="Batang"/>
                <w:lang w:eastAsia="ko-KR"/>
              </w:rPr>
              <w:t>24.411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6CE14" w14:textId="77777777" w:rsidR="00FB0517" w:rsidRPr="00F46AF3" w:rsidRDefault="00FB0517" w:rsidP="00CD0F8B">
            <w:pPr>
              <w:pStyle w:val="TAL"/>
              <w:rPr>
                <w:rFonts w:eastAsia="Batang"/>
                <w:sz w:val="24"/>
                <w:szCs w:val="24"/>
                <w:lang w:eastAsia="ko-KR"/>
              </w:rPr>
            </w:pPr>
            <w:r w:rsidRPr="00F46AF3">
              <w:rPr>
                <w:rFonts w:eastAsia="Batang"/>
                <w:lang w:eastAsia="ko-KR"/>
              </w:rPr>
              <w:t>TISPAN; PSTN/ISDN simulation services: Anonymous Communication Rejection (ACR) and Communication Barring (CB);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DCDD42"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2120E3"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F46AF3" w14:paraId="568F4CCA"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7225EB"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25AC40" w14:textId="77777777" w:rsidR="00FB0517" w:rsidRPr="00F46AF3" w:rsidRDefault="00FB0517" w:rsidP="00CD0F8B">
            <w:pPr>
              <w:pStyle w:val="TAL"/>
              <w:rPr>
                <w:rFonts w:eastAsia="Batang"/>
                <w:sz w:val="24"/>
                <w:szCs w:val="24"/>
                <w:lang w:eastAsia="ko-KR"/>
              </w:rPr>
            </w:pPr>
            <w:r w:rsidRPr="00F46AF3">
              <w:rPr>
                <w:rFonts w:eastAsia="Batang"/>
                <w:lang w:eastAsia="ko-KR"/>
              </w:rPr>
              <w:t>24.423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4DBABD" w14:textId="77777777" w:rsidR="00FB0517" w:rsidRPr="00F46AF3" w:rsidRDefault="00FB0517" w:rsidP="00CD0F8B">
            <w:pPr>
              <w:pStyle w:val="TAL"/>
              <w:rPr>
                <w:rFonts w:eastAsia="Batang"/>
                <w:sz w:val="24"/>
                <w:szCs w:val="24"/>
                <w:lang w:eastAsia="ko-KR"/>
              </w:rPr>
            </w:pPr>
            <w:r w:rsidRPr="00F46AF3">
              <w:rPr>
                <w:rFonts w:eastAsia="Batang"/>
                <w:lang w:eastAsia="ko-KR"/>
              </w:rPr>
              <w:t>TISPAN; PSTN/ISDN simulation services; Extensible Markup Language (XML) Configuration Access Protocol (XCAP) over the Ut interface for Manipulating NGN PSTN/ISDN Simulation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01B3EF"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60B868"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F46AF3" w14:paraId="2035016F"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81C782"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CFB62B" w14:textId="77777777" w:rsidR="00FB0517" w:rsidRPr="00F46AF3" w:rsidRDefault="00FB0517" w:rsidP="00CD0F8B">
            <w:pPr>
              <w:pStyle w:val="TAL"/>
              <w:rPr>
                <w:rFonts w:eastAsia="Batang"/>
                <w:sz w:val="24"/>
                <w:szCs w:val="24"/>
                <w:lang w:eastAsia="ko-KR"/>
              </w:rPr>
            </w:pPr>
            <w:r w:rsidRPr="00F46AF3">
              <w:rPr>
                <w:rFonts w:eastAsia="Batang"/>
                <w:lang w:eastAsia="ko-KR"/>
              </w:rPr>
              <w:t>24.430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8C77B2" w14:textId="77777777" w:rsidR="00FB0517" w:rsidRPr="00F46AF3" w:rsidRDefault="00FB0517" w:rsidP="00CD0F8B">
            <w:pPr>
              <w:pStyle w:val="TAL"/>
              <w:rPr>
                <w:rFonts w:eastAsia="Batang"/>
                <w:sz w:val="24"/>
                <w:szCs w:val="24"/>
                <w:lang w:eastAsia="ko-KR"/>
              </w:rPr>
            </w:pPr>
            <w:r w:rsidRPr="00F46AF3">
              <w:rPr>
                <w:rFonts w:eastAsia="Batang"/>
                <w:lang w:eastAsia="ko-KR"/>
              </w:rPr>
              <w:t>TISPAN; Presence Service Capability; Protocol Specification [3GPP TS 24.141 V7.0.0, modified and OMA-TS-Presence_SIMPLE-V1_0, modified]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D8CCF7"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3C0FBF"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F46AF3" w14:paraId="41460F83"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4BA25"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E5E778" w14:textId="77777777" w:rsidR="00FB0517" w:rsidRPr="00F46AF3" w:rsidRDefault="00FB0517" w:rsidP="00CD0F8B">
            <w:pPr>
              <w:pStyle w:val="TAL"/>
              <w:rPr>
                <w:rFonts w:eastAsia="Batang"/>
                <w:sz w:val="24"/>
                <w:szCs w:val="24"/>
                <w:lang w:eastAsia="ko-KR"/>
              </w:rPr>
            </w:pPr>
            <w:r w:rsidRPr="00F46AF3">
              <w:rPr>
                <w:rFonts w:eastAsia="Batang"/>
                <w:lang w:eastAsia="ko-KR"/>
              </w:rPr>
              <w:t>24.441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EDD21D" w14:textId="77777777" w:rsidR="00FB0517" w:rsidRPr="00F46AF3" w:rsidRDefault="00FB0517" w:rsidP="00CD0F8B">
            <w:pPr>
              <w:pStyle w:val="TAL"/>
              <w:rPr>
                <w:rFonts w:eastAsia="Batang"/>
                <w:sz w:val="24"/>
                <w:szCs w:val="24"/>
                <w:lang w:eastAsia="ko-KR"/>
              </w:rPr>
            </w:pPr>
            <w:r w:rsidRPr="00F46AF3">
              <w:rPr>
                <w:rFonts w:eastAsia="Batang"/>
                <w:lang w:eastAsia="ko-KR"/>
              </w:rPr>
              <w:t>TISPAN; Messaging service using the IP Multimedia (IM) Core Network (CN) subsystem; Stage 3: Protocol specifications [Endorsement of 3GPP TS 24.247 Release 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A2958D"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501518"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F46AF3" w14:paraId="7F094C85"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CDED9B"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21250D" w14:textId="77777777" w:rsidR="00FB0517" w:rsidRPr="00F46AF3" w:rsidRDefault="00FB0517" w:rsidP="00CD0F8B">
            <w:pPr>
              <w:pStyle w:val="TAL"/>
              <w:rPr>
                <w:rFonts w:eastAsia="Batang"/>
                <w:sz w:val="24"/>
                <w:szCs w:val="24"/>
                <w:lang w:eastAsia="ko-KR"/>
              </w:rPr>
            </w:pPr>
            <w:r w:rsidRPr="00F46AF3">
              <w:rPr>
                <w:rFonts w:eastAsia="Batang"/>
                <w:lang w:eastAsia="ko-KR"/>
              </w:rPr>
              <w:t>24.447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976A71" w14:textId="77777777" w:rsidR="00FB0517" w:rsidRPr="00F46AF3" w:rsidRDefault="00FB0517" w:rsidP="00CD0F8B">
            <w:pPr>
              <w:pStyle w:val="TAL"/>
              <w:rPr>
                <w:rFonts w:eastAsia="Batang"/>
                <w:sz w:val="24"/>
                <w:szCs w:val="24"/>
                <w:lang w:eastAsia="ko-KR"/>
              </w:rPr>
            </w:pPr>
            <w:r w:rsidRPr="00F46AF3">
              <w:rPr>
                <w:rFonts w:eastAsia="Batang"/>
                <w:lang w:eastAsia="ko-KR"/>
              </w:rPr>
              <w:t>TISPAN; NGN IMS Supplementary Services; Advice Of Charge (AOC)</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DB61AB"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EB743"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F46AF3" w14:paraId="1B6AA4A6"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C97996"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4A3F4B" w14:textId="77777777" w:rsidR="00FB0517" w:rsidRPr="00F46AF3" w:rsidRDefault="00FB0517" w:rsidP="00CD0F8B">
            <w:pPr>
              <w:pStyle w:val="TAL"/>
              <w:rPr>
                <w:rFonts w:eastAsia="Batang"/>
                <w:sz w:val="24"/>
                <w:szCs w:val="24"/>
                <w:lang w:eastAsia="ko-KR"/>
              </w:rPr>
            </w:pPr>
            <w:r w:rsidRPr="00F46AF3">
              <w:rPr>
                <w:rFonts w:eastAsia="Batang"/>
                <w:lang w:eastAsia="ko-KR"/>
              </w:rPr>
              <w:t>24.451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6AE4E2" w14:textId="77777777" w:rsidR="00FB0517" w:rsidRPr="00F46AF3" w:rsidRDefault="00FB0517" w:rsidP="00CD0F8B">
            <w:pPr>
              <w:pStyle w:val="TAL"/>
              <w:rPr>
                <w:rFonts w:eastAsia="Batang"/>
                <w:sz w:val="24"/>
                <w:szCs w:val="24"/>
                <w:lang w:eastAsia="ko-KR"/>
              </w:rPr>
            </w:pPr>
            <w:r w:rsidRPr="00F46AF3">
              <w:rPr>
                <w:rFonts w:eastAsia="Batang"/>
                <w:lang w:eastAsia="ko-KR"/>
              </w:rPr>
              <w:t>TISPAN; Support of SMS and MMS over NGN IMS subsystem; Stage 3 [Endorsement of 3GPP TS 24.341 Release 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B7443"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081717"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F46AF3" w14:paraId="5D4E76E0"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3B3F3B"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F5ACDA" w14:textId="77777777" w:rsidR="00FB0517" w:rsidRPr="00F46AF3" w:rsidRDefault="00FB0517" w:rsidP="00CD0F8B">
            <w:pPr>
              <w:pStyle w:val="TAL"/>
              <w:rPr>
                <w:rFonts w:eastAsia="Batang"/>
                <w:sz w:val="24"/>
                <w:szCs w:val="24"/>
                <w:lang w:eastAsia="ko-KR"/>
              </w:rPr>
            </w:pPr>
            <w:r w:rsidRPr="00F46AF3">
              <w:rPr>
                <w:rFonts w:eastAsia="Batang"/>
                <w:lang w:eastAsia="ko-KR"/>
              </w:rPr>
              <w:t>24.454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F4E8AE" w14:textId="77777777" w:rsidR="00FB0517" w:rsidRPr="00F46AF3" w:rsidRDefault="00FB0517" w:rsidP="00CD0F8B">
            <w:pPr>
              <w:pStyle w:val="TAL"/>
              <w:rPr>
                <w:rFonts w:eastAsia="Batang"/>
                <w:sz w:val="24"/>
                <w:szCs w:val="24"/>
                <w:lang w:eastAsia="ko-KR"/>
              </w:rPr>
            </w:pPr>
            <w:r w:rsidRPr="00F46AF3">
              <w:rPr>
                <w:rFonts w:eastAsia="Batang"/>
                <w:lang w:eastAsia="ko-KR"/>
              </w:rPr>
              <w:t>TISPAN; PSTN/ISDN simulation services; Protocol specification Closed User Group (CUG)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8F51F9"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489379"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F46AF3" w14:paraId="36759790"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335B20"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3B95BF" w14:textId="77777777" w:rsidR="00FB0517" w:rsidRPr="00F46AF3" w:rsidRDefault="00FB0517" w:rsidP="00CD0F8B">
            <w:pPr>
              <w:pStyle w:val="TAL"/>
              <w:rPr>
                <w:rFonts w:eastAsia="Batang"/>
                <w:sz w:val="24"/>
                <w:szCs w:val="24"/>
                <w:lang w:eastAsia="ko-KR"/>
              </w:rPr>
            </w:pPr>
            <w:r w:rsidRPr="00F46AF3">
              <w:rPr>
                <w:rFonts w:eastAsia="Batang"/>
                <w:lang w:eastAsia="ko-KR"/>
              </w:rPr>
              <w:t>24.503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EC7FED" w14:textId="77777777" w:rsidR="00FB0517" w:rsidRPr="00F46AF3" w:rsidRDefault="00FB0517" w:rsidP="00CD0F8B">
            <w:pPr>
              <w:pStyle w:val="TAL"/>
              <w:rPr>
                <w:rFonts w:eastAsia="Batang"/>
                <w:sz w:val="24"/>
                <w:szCs w:val="24"/>
                <w:lang w:eastAsia="ko-KR"/>
              </w:rPr>
            </w:pPr>
            <w:r w:rsidRPr="00F46AF3">
              <w:rPr>
                <w:rFonts w:eastAsia="Batang"/>
                <w:lang w:eastAsia="ko-KR"/>
              </w:rPr>
              <w:t>TISPAN; IP Multimedia Call Control Protocol based on Session Initiation Protocol (SIP) and Session Description Protocol (SDP) Stage 3 [3GPP TS 24.229 (Release 7), modified]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F48223"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3146CB"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F46AF3" w14:paraId="23D8B821"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444388"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F988A" w14:textId="77777777" w:rsidR="00FB0517" w:rsidRPr="00F46AF3" w:rsidRDefault="00FB0517" w:rsidP="00CD0F8B">
            <w:pPr>
              <w:pStyle w:val="TAL"/>
              <w:rPr>
                <w:rFonts w:eastAsia="Batang"/>
                <w:sz w:val="24"/>
                <w:szCs w:val="24"/>
                <w:lang w:eastAsia="ko-KR"/>
              </w:rPr>
            </w:pPr>
            <w:r w:rsidRPr="00F46AF3">
              <w:rPr>
                <w:rFonts w:eastAsia="Batang"/>
                <w:lang w:eastAsia="ko-KR"/>
              </w:rPr>
              <w:t>24.504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EBC1B3" w14:textId="77777777" w:rsidR="00FB0517" w:rsidRPr="00F46AF3" w:rsidRDefault="00FB0517" w:rsidP="00CD0F8B">
            <w:pPr>
              <w:pStyle w:val="TAL"/>
              <w:rPr>
                <w:rFonts w:eastAsia="Batang"/>
                <w:sz w:val="24"/>
                <w:szCs w:val="24"/>
                <w:lang w:eastAsia="ko-KR"/>
              </w:rPr>
            </w:pPr>
            <w:r w:rsidRPr="00F46AF3">
              <w:rPr>
                <w:rFonts w:eastAsia="Batang"/>
                <w:lang w:eastAsia="ko-KR"/>
              </w:rPr>
              <w:t>TISPAN; PSTN/ISDN simulation services: Communication Diversion (CDIV);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2A228"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39FDE"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F46AF3" w14:paraId="40694832"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1C9178"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058D5E" w14:textId="77777777" w:rsidR="00FB0517" w:rsidRPr="00F46AF3" w:rsidRDefault="00FB0517" w:rsidP="00CD0F8B">
            <w:pPr>
              <w:pStyle w:val="TAL"/>
              <w:rPr>
                <w:rFonts w:eastAsia="Batang"/>
                <w:sz w:val="24"/>
                <w:szCs w:val="24"/>
                <w:lang w:eastAsia="ko-KR"/>
              </w:rPr>
            </w:pPr>
            <w:r w:rsidRPr="00F46AF3">
              <w:rPr>
                <w:rFonts w:eastAsia="Batang"/>
                <w:lang w:eastAsia="ko-KR"/>
              </w:rPr>
              <w:t>24.505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0D5B1E" w14:textId="77777777" w:rsidR="00FB0517" w:rsidRPr="00F46AF3" w:rsidRDefault="00FB0517" w:rsidP="00CD0F8B">
            <w:pPr>
              <w:pStyle w:val="TAL"/>
              <w:rPr>
                <w:rFonts w:eastAsia="Batang"/>
                <w:sz w:val="24"/>
                <w:szCs w:val="24"/>
                <w:lang w:eastAsia="ko-KR"/>
              </w:rPr>
            </w:pPr>
            <w:r w:rsidRPr="00F46AF3">
              <w:rPr>
                <w:rFonts w:eastAsia="Batang"/>
                <w:lang w:eastAsia="ko-KR"/>
              </w:rPr>
              <w:t>TISPAN; PSTN/ISDN simulation services: Conference (CONF);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6D4D11"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323D5F"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F46AF3" w14:paraId="17CE906E"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03791D"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A03EE" w14:textId="77777777" w:rsidR="00FB0517" w:rsidRPr="00F46AF3" w:rsidRDefault="00FB0517" w:rsidP="00CD0F8B">
            <w:pPr>
              <w:pStyle w:val="TAL"/>
              <w:rPr>
                <w:rFonts w:eastAsia="Batang"/>
                <w:sz w:val="24"/>
                <w:szCs w:val="24"/>
                <w:lang w:eastAsia="ko-KR"/>
              </w:rPr>
            </w:pPr>
            <w:r w:rsidRPr="00F46AF3">
              <w:rPr>
                <w:rFonts w:eastAsia="Batang"/>
                <w:lang w:eastAsia="ko-KR"/>
              </w:rPr>
              <w:t>24.508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85BCB9" w14:textId="77777777" w:rsidR="00FB0517" w:rsidRPr="00F46AF3" w:rsidRDefault="00FB0517" w:rsidP="00CD0F8B">
            <w:pPr>
              <w:pStyle w:val="TAL"/>
              <w:rPr>
                <w:rFonts w:eastAsia="Batang"/>
                <w:sz w:val="24"/>
                <w:szCs w:val="24"/>
                <w:lang w:eastAsia="ko-KR"/>
              </w:rPr>
            </w:pPr>
            <w:r w:rsidRPr="00F46AF3">
              <w:rPr>
                <w:rFonts w:eastAsia="Batang"/>
                <w:lang w:eastAsia="ko-KR"/>
              </w:rPr>
              <w:t>PSTN/ISDN simulation services Terminating Identification Presentation (TIP) and Terminating Identification Restriction (TIR);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A5B10B"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85B071"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F46AF3" w14:paraId="13EDE2FA"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879A55"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38AEEE" w14:textId="77777777" w:rsidR="00FB0517" w:rsidRPr="00F46AF3" w:rsidRDefault="00FB0517" w:rsidP="00CD0F8B">
            <w:pPr>
              <w:pStyle w:val="TAL"/>
              <w:rPr>
                <w:rFonts w:eastAsia="Batang"/>
                <w:sz w:val="24"/>
                <w:szCs w:val="24"/>
                <w:lang w:eastAsia="ko-KR"/>
              </w:rPr>
            </w:pPr>
            <w:r w:rsidRPr="00F46AF3">
              <w:rPr>
                <w:rFonts w:eastAsia="Batang"/>
                <w:lang w:eastAsia="ko-KR"/>
              </w:rPr>
              <w:t>24.516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9BCA8F" w14:textId="77777777" w:rsidR="00FB0517" w:rsidRPr="00F46AF3" w:rsidRDefault="00FB0517" w:rsidP="00CD0F8B">
            <w:pPr>
              <w:pStyle w:val="TAL"/>
              <w:rPr>
                <w:rFonts w:eastAsia="Batang"/>
                <w:sz w:val="24"/>
                <w:szCs w:val="24"/>
                <w:lang w:eastAsia="ko-KR"/>
              </w:rPr>
            </w:pPr>
            <w:r w:rsidRPr="00F46AF3">
              <w:rPr>
                <w:rFonts w:eastAsia="Batang"/>
                <w:lang w:eastAsia="ko-KR"/>
              </w:rPr>
              <w:t>TISPAN; PSTN/ISDN simulation services; Malicious Communication Identification (MCID);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B6B195"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76EAF"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F46AF3" w14:paraId="3D35045C"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295B87"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90130" w14:textId="77777777" w:rsidR="00FB0517" w:rsidRPr="00F46AF3" w:rsidRDefault="00FB0517" w:rsidP="00CD0F8B">
            <w:pPr>
              <w:pStyle w:val="TAL"/>
              <w:rPr>
                <w:rFonts w:eastAsia="Batang"/>
                <w:sz w:val="24"/>
                <w:szCs w:val="24"/>
                <w:lang w:eastAsia="ko-KR"/>
              </w:rPr>
            </w:pPr>
            <w:r w:rsidRPr="00F46AF3">
              <w:rPr>
                <w:rFonts w:eastAsia="Batang"/>
                <w:lang w:eastAsia="ko-KR"/>
              </w:rPr>
              <w:t>24.528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9F82A7" w14:textId="77777777" w:rsidR="00FB0517" w:rsidRPr="00F46AF3" w:rsidRDefault="00FB0517" w:rsidP="00CD0F8B">
            <w:pPr>
              <w:pStyle w:val="TAL"/>
              <w:rPr>
                <w:rFonts w:eastAsia="Batang"/>
                <w:sz w:val="24"/>
                <w:szCs w:val="24"/>
                <w:lang w:eastAsia="ko-KR"/>
              </w:rPr>
            </w:pPr>
            <w:r w:rsidRPr="00F46AF3">
              <w:rPr>
                <w:rFonts w:eastAsia="Batang"/>
                <w:lang w:eastAsia="ko-KR"/>
              </w:rPr>
              <w:t>TISPAN; Common Basic Communication procedures;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640FF1"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C47122"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F46AF3" w14:paraId="02648EB1"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F5238D"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61A1CE" w14:textId="77777777" w:rsidR="00FB0517" w:rsidRPr="00F46AF3" w:rsidRDefault="00FB0517" w:rsidP="00CD0F8B">
            <w:pPr>
              <w:pStyle w:val="TAL"/>
              <w:rPr>
                <w:rFonts w:eastAsia="Batang"/>
                <w:sz w:val="24"/>
                <w:szCs w:val="24"/>
                <w:lang w:eastAsia="ko-KR"/>
              </w:rPr>
            </w:pPr>
            <w:r w:rsidRPr="00F46AF3">
              <w:rPr>
                <w:rFonts w:eastAsia="Batang"/>
                <w:lang w:eastAsia="ko-KR"/>
              </w:rPr>
              <w:t>24.529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891D8C" w14:textId="77777777" w:rsidR="00FB0517" w:rsidRPr="00F46AF3" w:rsidRDefault="00FB0517" w:rsidP="00CD0F8B">
            <w:pPr>
              <w:pStyle w:val="TAL"/>
              <w:rPr>
                <w:rFonts w:eastAsia="Batang"/>
                <w:sz w:val="24"/>
                <w:szCs w:val="24"/>
                <w:lang w:eastAsia="ko-KR"/>
              </w:rPr>
            </w:pPr>
            <w:r w:rsidRPr="00F46AF3">
              <w:rPr>
                <w:rFonts w:eastAsia="Batang"/>
                <w:lang w:eastAsia="ko-KR"/>
              </w:rPr>
              <w:t>TISPAN; PSTN/ISDN simulation services: Explicit Communication Transfer (ECT);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F6929"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B239E9"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F46AF3" w14:paraId="7C3B1F2F"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C2D71E"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C38A4B" w14:textId="77777777" w:rsidR="00FB0517" w:rsidRPr="00F46AF3" w:rsidRDefault="00FB0517" w:rsidP="00CD0F8B">
            <w:pPr>
              <w:pStyle w:val="TAL"/>
              <w:rPr>
                <w:rFonts w:eastAsia="Batang"/>
                <w:sz w:val="24"/>
                <w:szCs w:val="24"/>
                <w:lang w:eastAsia="ko-KR"/>
              </w:rPr>
            </w:pPr>
            <w:r w:rsidRPr="00F46AF3">
              <w:rPr>
                <w:rFonts w:eastAsia="Batang"/>
                <w:lang w:eastAsia="ko-KR"/>
              </w:rPr>
              <w:t>24.604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D3B68" w14:textId="77777777" w:rsidR="00FB0517" w:rsidRPr="00F46AF3" w:rsidRDefault="00FB0517" w:rsidP="00CD0F8B">
            <w:pPr>
              <w:pStyle w:val="TAL"/>
              <w:rPr>
                <w:rFonts w:eastAsia="Batang"/>
                <w:sz w:val="24"/>
                <w:szCs w:val="24"/>
                <w:lang w:eastAsia="ko-KR"/>
              </w:rPr>
            </w:pPr>
            <w:r w:rsidRPr="00F46AF3">
              <w:rPr>
                <w:rFonts w:eastAsia="Batang"/>
                <w:lang w:eastAsia="ko-KR"/>
              </w:rPr>
              <w:t>Communication Diversion (CDIV)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CEEA7"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5C6FD5"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B61AA2" w14:paraId="01F987E3"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841FE"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7860C0" w14:textId="77777777" w:rsidR="00FB0517" w:rsidRPr="00FA34B1" w:rsidRDefault="00FB0517" w:rsidP="00CD0F8B">
            <w:pPr>
              <w:pStyle w:val="TAL"/>
              <w:rPr>
                <w:rFonts w:eastAsia="Batang"/>
                <w:sz w:val="24"/>
                <w:szCs w:val="24"/>
                <w:lang w:eastAsia="ja-JP"/>
              </w:rPr>
            </w:pPr>
            <w:r w:rsidRPr="00FA34B1">
              <w:rPr>
                <w:rFonts w:eastAsia="Batang"/>
                <w:lang w:eastAsia="ja-JP"/>
              </w:rPr>
              <w:t>24.605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24776D" w14:textId="77777777" w:rsidR="00FB0517" w:rsidRPr="00FA34B1" w:rsidRDefault="00FB0517" w:rsidP="00CD0F8B">
            <w:pPr>
              <w:pStyle w:val="TAL"/>
              <w:rPr>
                <w:rFonts w:eastAsia="Batang"/>
                <w:sz w:val="24"/>
                <w:szCs w:val="24"/>
                <w:lang w:eastAsia="ja-JP"/>
              </w:rPr>
            </w:pPr>
            <w:r w:rsidRPr="00FA34B1">
              <w:rPr>
                <w:rFonts w:eastAsia="Batang"/>
                <w:lang w:eastAsia="ja-JP"/>
              </w:rPr>
              <w:t>Conference (CONF)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65AA1"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CF97A6"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79C4FBC4"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DEB501"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D2C147" w14:textId="77777777" w:rsidR="00FB0517" w:rsidRPr="00FA34B1" w:rsidRDefault="00FB0517" w:rsidP="00CD0F8B">
            <w:pPr>
              <w:pStyle w:val="TAL"/>
              <w:rPr>
                <w:rFonts w:eastAsia="Batang"/>
                <w:sz w:val="24"/>
                <w:szCs w:val="24"/>
                <w:lang w:eastAsia="ja-JP"/>
              </w:rPr>
            </w:pPr>
            <w:r w:rsidRPr="00FA34B1">
              <w:rPr>
                <w:rFonts w:eastAsia="Batang"/>
                <w:lang w:eastAsia="ja-JP"/>
              </w:rPr>
              <w:t>24.606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4DB070" w14:textId="77777777" w:rsidR="00FB0517" w:rsidRPr="00FA34B1" w:rsidRDefault="00FB0517" w:rsidP="00CD0F8B">
            <w:pPr>
              <w:pStyle w:val="TAL"/>
              <w:rPr>
                <w:rFonts w:eastAsia="Batang"/>
                <w:sz w:val="24"/>
                <w:szCs w:val="24"/>
                <w:lang w:eastAsia="ja-JP"/>
              </w:rPr>
            </w:pPr>
            <w:r w:rsidRPr="00FA34B1">
              <w:rPr>
                <w:rFonts w:eastAsia="Batang"/>
                <w:lang w:eastAsia="ja-JP"/>
              </w:rPr>
              <w:t>Message Waiting Indication (MWI)</w:t>
            </w:r>
            <w:r w:rsidRPr="00F46AF3">
              <w:rPr>
                <w:rFonts w:eastAsia="Batang"/>
                <w:lang w:eastAsia="ko-KR"/>
              </w:rPr>
              <w:t xml:space="preserve"> </w:t>
            </w:r>
            <w:r w:rsidRPr="00FA34B1">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684E4"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D4EE40"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70298E65"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FB8B69"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2002B4" w14:textId="77777777" w:rsidR="00FB0517" w:rsidRPr="00FA34B1" w:rsidRDefault="00FB0517" w:rsidP="00CD0F8B">
            <w:pPr>
              <w:pStyle w:val="TAL"/>
              <w:rPr>
                <w:rFonts w:eastAsia="Batang"/>
                <w:sz w:val="24"/>
                <w:szCs w:val="24"/>
                <w:lang w:eastAsia="ja-JP"/>
              </w:rPr>
            </w:pPr>
            <w:r w:rsidRPr="00FA34B1">
              <w:rPr>
                <w:rFonts w:eastAsia="Batang"/>
                <w:lang w:eastAsia="ja-JP"/>
              </w:rPr>
              <w:t>24.607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1478C7" w14:textId="77777777" w:rsidR="00FB0517" w:rsidRPr="00FA34B1" w:rsidRDefault="00FB0517" w:rsidP="00CD0F8B">
            <w:pPr>
              <w:pStyle w:val="TAL"/>
              <w:rPr>
                <w:rFonts w:eastAsia="Batang"/>
                <w:sz w:val="24"/>
                <w:szCs w:val="24"/>
                <w:lang w:eastAsia="ja-JP"/>
              </w:rPr>
            </w:pPr>
            <w:r w:rsidRPr="00FA34B1">
              <w:rPr>
                <w:rFonts w:eastAsia="Batang"/>
                <w:lang w:eastAsia="ja-JP"/>
              </w:rPr>
              <w:t>Originating Identification Presentation (OIP) and Originating Identification Restriction (OIR)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6A2569"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2A130C"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20AAD34F"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48AD22"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26AF51" w14:textId="77777777" w:rsidR="00FB0517" w:rsidRPr="00FA34B1" w:rsidRDefault="00FB0517" w:rsidP="00CD0F8B">
            <w:pPr>
              <w:pStyle w:val="TAL"/>
              <w:rPr>
                <w:rFonts w:eastAsia="Batang"/>
                <w:sz w:val="24"/>
                <w:szCs w:val="24"/>
                <w:lang w:eastAsia="ja-JP"/>
              </w:rPr>
            </w:pPr>
            <w:r w:rsidRPr="00FA34B1">
              <w:rPr>
                <w:rFonts w:eastAsia="Batang"/>
                <w:lang w:eastAsia="ja-JP"/>
              </w:rPr>
              <w:t>24.608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209894" w14:textId="77777777" w:rsidR="00FB0517" w:rsidRPr="00FA34B1" w:rsidRDefault="00FB0517" w:rsidP="00CD0F8B">
            <w:pPr>
              <w:pStyle w:val="TAL"/>
              <w:rPr>
                <w:rFonts w:eastAsia="Batang"/>
                <w:sz w:val="24"/>
                <w:szCs w:val="24"/>
                <w:lang w:eastAsia="ja-JP"/>
              </w:rPr>
            </w:pPr>
            <w:r w:rsidRPr="00FA34B1">
              <w:rPr>
                <w:rFonts w:eastAsia="Batang"/>
                <w:lang w:eastAsia="ja-JP"/>
              </w:rPr>
              <w:t>Terminating Identification Presentation (TIP) and Terminating Identification Restriction (TIR)</w:t>
            </w:r>
            <w:r w:rsidRPr="00F46AF3">
              <w:rPr>
                <w:rFonts w:eastAsia="Batang"/>
                <w:lang w:eastAsia="ko-KR"/>
              </w:rPr>
              <w:t xml:space="preserve"> </w:t>
            </w:r>
            <w:r w:rsidRPr="00FA34B1">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8A6405"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2BF034"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0FF67B93"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93E10"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4EC6C6" w14:textId="77777777" w:rsidR="00FB0517" w:rsidRPr="00FA34B1" w:rsidRDefault="00FB0517" w:rsidP="00CD0F8B">
            <w:pPr>
              <w:pStyle w:val="TAL"/>
              <w:rPr>
                <w:rFonts w:eastAsia="Batang"/>
                <w:sz w:val="24"/>
                <w:szCs w:val="24"/>
                <w:lang w:eastAsia="ja-JP"/>
              </w:rPr>
            </w:pPr>
            <w:r w:rsidRPr="00FA34B1">
              <w:rPr>
                <w:rFonts w:eastAsia="Batang"/>
                <w:lang w:eastAsia="ja-JP"/>
              </w:rPr>
              <w:t>24.610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2C8766" w14:textId="77777777" w:rsidR="00FB0517" w:rsidRPr="00FA34B1" w:rsidRDefault="00FB0517" w:rsidP="00CD0F8B">
            <w:pPr>
              <w:pStyle w:val="TAL"/>
              <w:rPr>
                <w:rFonts w:eastAsia="Batang"/>
                <w:sz w:val="24"/>
                <w:szCs w:val="24"/>
                <w:lang w:eastAsia="ja-JP"/>
              </w:rPr>
            </w:pPr>
            <w:r w:rsidRPr="00FA34B1">
              <w:rPr>
                <w:rFonts w:eastAsia="Batang"/>
                <w:lang w:eastAsia="ja-JP"/>
              </w:rPr>
              <w:t>Communication HOLD (HOLD)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533C5C"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3F42E7"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24BA1880"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EF8034"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1647DE" w14:textId="77777777" w:rsidR="00FB0517" w:rsidRPr="00FA34B1" w:rsidRDefault="00FB0517" w:rsidP="00CD0F8B">
            <w:pPr>
              <w:pStyle w:val="TAL"/>
              <w:rPr>
                <w:rFonts w:eastAsia="Batang"/>
                <w:sz w:val="24"/>
                <w:szCs w:val="24"/>
                <w:lang w:eastAsia="ja-JP"/>
              </w:rPr>
            </w:pPr>
            <w:r w:rsidRPr="00FA34B1">
              <w:rPr>
                <w:rFonts w:eastAsia="Batang"/>
                <w:lang w:eastAsia="ja-JP"/>
              </w:rPr>
              <w:t>24.611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D00EF4" w14:textId="77777777" w:rsidR="00FB0517" w:rsidRPr="00FA34B1" w:rsidRDefault="00FB0517" w:rsidP="00CD0F8B">
            <w:pPr>
              <w:pStyle w:val="TAL"/>
              <w:rPr>
                <w:rFonts w:eastAsia="Batang"/>
                <w:sz w:val="24"/>
                <w:szCs w:val="24"/>
                <w:lang w:eastAsia="ja-JP"/>
              </w:rPr>
            </w:pPr>
            <w:r w:rsidRPr="00FA34B1">
              <w:rPr>
                <w:rFonts w:eastAsia="Batang"/>
                <w:lang w:eastAsia="ja-JP"/>
              </w:rPr>
              <w:t>Anonymous Communication Rejection (ACR) and Communication Barring (CB)</w:t>
            </w:r>
            <w:r w:rsidRPr="00F46AF3">
              <w:rPr>
                <w:rFonts w:eastAsia="Batang"/>
                <w:lang w:eastAsia="ko-KR"/>
              </w:rPr>
              <w:t xml:space="preserve"> </w:t>
            </w:r>
            <w:r w:rsidRPr="00FA34B1">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A716A"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DFA5A"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5AC4AC92"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4ABD1F"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4600D6" w14:textId="77777777" w:rsidR="00FB0517" w:rsidRPr="00FA34B1" w:rsidRDefault="00FB0517" w:rsidP="00CD0F8B">
            <w:pPr>
              <w:pStyle w:val="TAL"/>
              <w:rPr>
                <w:rFonts w:eastAsia="Batang"/>
                <w:sz w:val="24"/>
                <w:szCs w:val="24"/>
                <w:lang w:eastAsia="ja-JP"/>
              </w:rPr>
            </w:pPr>
            <w:r w:rsidRPr="00FA34B1">
              <w:rPr>
                <w:rFonts w:eastAsia="Batang"/>
                <w:lang w:eastAsia="ja-JP"/>
              </w:rPr>
              <w:t>24.615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9B02E3" w14:textId="77777777" w:rsidR="00FB0517" w:rsidRPr="00FA34B1" w:rsidRDefault="00FB0517" w:rsidP="00CD0F8B">
            <w:pPr>
              <w:pStyle w:val="TAL"/>
              <w:rPr>
                <w:rFonts w:eastAsia="Batang"/>
                <w:sz w:val="24"/>
                <w:szCs w:val="24"/>
                <w:lang w:eastAsia="ja-JP"/>
              </w:rPr>
            </w:pPr>
            <w:r w:rsidRPr="00FA34B1">
              <w:rPr>
                <w:rFonts w:eastAsia="Batang"/>
                <w:lang w:eastAsia="ja-JP"/>
              </w:rPr>
              <w:t xml:space="preserve">Communication Waiting (CW) using IP Multimedia (IM) Core Network (CN) subsystem; Protocol </w:t>
            </w:r>
            <w:r w:rsidRPr="00F46AF3">
              <w:rPr>
                <w:rFonts w:eastAsia="Batang"/>
                <w:lang w:eastAsia="ko-KR"/>
              </w:rPr>
              <w:t>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CA7C95"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1A29DB"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51D03C48"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1D3A1A"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4AC1D9" w14:textId="77777777" w:rsidR="00FB0517" w:rsidRPr="00FA34B1" w:rsidRDefault="00FB0517" w:rsidP="00CD0F8B">
            <w:pPr>
              <w:pStyle w:val="TAL"/>
              <w:rPr>
                <w:rFonts w:eastAsia="Batang"/>
                <w:sz w:val="24"/>
                <w:szCs w:val="24"/>
                <w:lang w:eastAsia="ja-JP"/>
              </w:rPr>
            </w:pPr>
            <w:r w:rsidRPr="00FA34B1">
              <w:rPr>
                <w:rFonts w:eastAsia="Batang"/>
                <w:lang w:eastAsia="ja-JP"/>
              </w:rPr>
              <w:t>24.616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FB89D5" w14:textId="77777777" w:rsidR="00FB0517" w:rsidRPr="00FA34B1" w:rsidRDefault="00FB0517" w:rsidP="00CD0F8B">
            <w:pPr>
              <w:pStyle w:val="TAL"/>
              <w:rPr>
                <w:rFonts w:eastAsia="Batang"/>
                <w:sz w:val="24"/>
                <w:szCs w:val="24"/>
                <w:lang w:eastAsia="ja-JP"/>
              </w:rPr>
            </w:pPr>
            <w:r w:rsidRPr="00FA34B1">
              <w:rPr>
                <w:rFonts w:eastAsia="Batang"/>
                <w:lang w:eastAsia="ja-JP"/>
              </w:rPr>
              <w:t>Malicious Communication Identification (MCID)</w:t>
            </w:r>
            <w:r w:rsidRPr="00F46AF3">
              <w:rPr>
                <w:rFonts w:eastAsia="Batang"/>
                <w:lang w:eastAsia="ko-KR"/>
              </w:rPr>
              <w:t xml:space="preserve"> </w:t>
            </w:r>
            <w:r w:rsidRPr="00FA34B1">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38EB6"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E6D042"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FA34B1" w14:paraId="6101CD83"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A57ADC"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67288F" w14:textId="77777777" w:rsidR="00FB0517" w:rsidRPr="00FA34B1" w:rsidRDefault="00FB0517" w:rsidP="00CD0F8B">
            <w:pPr>
              <w:pStyle w:val="TAL"/>
              <w:rPr>
                <w:rFonts w:eastAsia="Batang"/>
                <w:sz w:val="24"/>
                <w:szCs w:val="24"/>
                <w:lang w:eastAsia="ja-JP"/>
              </w:rPr>
            </w:pPr>
            <w:r w:rsidRPr="00FA34B1">
              <w:rPr>
                <w:rFonts w:eastAsia="Batang"/>
                <w:lang w:eastAsia="ja-JP"/>
              </w:rPr>
              <w:t>24.</w:t>
            </w:r>
            <w:r w:rsidRPr="00F46AF3">
              <w:rPr>
                <w:rFonts w:eastAsia="Batang"/>
                <w:lang w:eastAsia="ko-KR"/>
              </w:rPr>
              <w:t>628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8BB93D" w14:textId="77777777" w:rsidR="00FB0517" w:rsidRPr="00FA34B1" w:rsidRDefault="00FB0517" w:rsidP="00CD0F8B">
            <w:pPr>
              <w:pStyle w:val="TAL"/>
              <w:rPr>
                <w:rFonts w:eastAsia="Batang"/>
                <w:sz w:val="24"/>
                <w:szCs w:val="24"/>
                <w:lang w:eastAsia="ja-JP"/>
              </w:rPr>
            </w:pPr>
            <w:r w:rsidRPr="00F46AF3">
              <w:rPr>
                <w:rFonts w:eastAsia="Batang"/>
                <w:lang w:eastAsia="ko-KR"/>
              </w:rPr>
              <w:t>Common Basic Communication procedures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4E10FB"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EE5362"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46814F5C"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35FE8C"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73002D" w14:textId="77777777" w:rsidR="00FB0517" w:rsidRPr="00FA34B1" w:rsidRDefault="00FB0517" w:rsidP="00CD0F8B">
            <w:pPr>
              <w:pStyle w:val="TAL"/>
              <w:rPr>
                <w:rFonts w:eastAsia="Batang"/>
                <w:sz w:val="24"/>
                <w:szCs w:val="24"/>
                <w:lang w:eastAsia="ja-JP"/>
              </w:rPr>
            </w:pPr>
            <w:r w:rsidRPr="00FA34B1">
              <w:rPr>
                <w:rFonts w:eastAsia="Batang"/>
                <w:lang w:eastAsia="ja-JP"/>
              </w:rPr>
              <w:t>24.629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DA847B" w14:textId="77777777" w:rsidR="00FB0517" w:rsidRPr="00FA34B1" w:rsidRDefault="00FB0517" w:rsidP="00CD0F8B">
            <w:pPr>
              <w:pStyle w:val="TAL"/>
              <w:rPr>
                <w:rFonts w:eastAsia="Batang"/>
                <w:sz w:val="24"/>
                <w:szCs w:val="24"/>
                <w:lang w:eastAsia="ja-JP"/>
              </w:rPr>
            </w:pPr>
            <w:r w:rsidRPr="00FA34B1">
              <w:rPr>
                <w:rFonts w:eastAsia="Batang"/>
                <w:lang w:eastAsia="ja-JP"/>
              </w:rPr>
              <w:t>Explicit Communication Transfer (ECT)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193D1F"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4AB151"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11A47343"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CE5B94"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9C30D5" w14:textId="77777777" w:rsidR="00FB0517" w:rsidRPr="00FA34B1" w:rsidRDefault="00FB0517" w:rsidP="00CD0F8B">
            <w:pPr>
              <w:pStyle w:val="TAL"/>
              <w:rPr>
                <w:rFonts w:eastAsia="Batang"/>
                <w:sz w:val="24"/>
                <w:szCs w:val="24"/>
                <w:lang w:eastAsia="ja-JP"/>
              </w:rPr>
            </w:pPr>
            <w:r w:rsidRPr="00FA34B1">
              <w:rPr>
                <w:rFonts w:eastAsia="Batang"/>
                <w:lang w:eastAsia="ja-JP"/>
              </w:rPr>
              <w:t>24.642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0A1CB6" w14:textId="77777777" w:rsidR="00FB0517" w:rsidRPr="00FA34B1" w:rsidRDefault="00FB0517" w:rsidP="00CD0F8B">
            <w:pPr>
              <w:pStyle w:val="TAL"/>
              <w:rPr>
                <w:rFonts w:eastAsia="Batang"/>
                <w:sz w:val="24"/>
                <w:szCs w:val="24"/>
                <w:lang w:eastAsia="ja-JP"/>
              </w:rPr>
            </w:pPr>
            <w:r w:rsidRPr="00FA34B1">
              <w:rPr>
                <w:rFonts w:eastAsia="Batang"/>
                <w:lang w:eastAsia="ja-JP"/>
              </w:rPr>
              <w:t>Completion of Communications to Busy Subscriber (CCBS) and Completion of Communications by No Reply (CCNR) using IP Multimedia (IM)</w:t>
            </w:r>
            <w:r w:rsidRPr="000265CE">
              <w:rPr>
                <w:rFonts w:eastAsia="Batang"/>
                <w:lang w:eastAsia="ja-JP"/>
              </w:rPr>
              <w:t xml:space="preserve"> </w:t>
            </w:r>
            <w:r w:rsidRPr="00FA34B1">
              <w:rPr>
                <w:rFonts w:eastAsia="Batang"/>
                <w:lang w:eastAsia="ja-JP"/>
              </w:rPr>
              <w:t xml:space="preserve">Core Network (CN) subsystem; Protocol </w:t>
            </w:r>
            <w:r w:rsidRPr="000265CE">
              <w:rPr>
                <w:rFonts w:eastAsia="Batang"/>
                <w:lang w:eastAsia="ja-JP"/>
              </w:rPr>
              <w:t>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FC814E"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F96BAD"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6E6ECE39"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E699A5"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A133A5" w14:textId="77777777" w:rsidR="00FB0517" w:rsidRPr="00FA34B1" w:rsidRDefault="00FB0517" w:rsidP="00CD0F8B">
            <w:pPr>
              <w:pStyle w:val="TAL"/>
              <w:rPr>
                <w:rFonts w:eastAsia="Batang"/>
                <w:sz w:val="24"/>
                <w:szCs w:val="24"/>
                <w:lang w:eastAsia="ja-JP"/>
              </w:rPr>
            </w:pPr>
            <w:r w:rsidRPr="00FA34B1">
              <w:rPr>
                <w:rFonts w:eastAsia="Batang"/>
                <w:lang w:eastAsia="ja-JP"/>
              </w:rPr>
              <w:t>24.647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471F93" w14:textId="77777777" w:rsidR="00FB0517" w:rsidRPr="00FA34B1" w:rsidRDefault="00FB0517" w:rsidP="00CD0F8B">
            <w:pPr>
              <w:pStyle w:val="TAL"/>
              <w:rPr>
                <w:rFonts w:eastAsia="Batang"/>
                <w:sz w:val="24"/>
                <w:szCs w:val="24"/>
                <w:lang w:eastAsia="ja-JP"/>
              </w:rPr>
            </w:pPr>
            <w:r w:rsidRPr="00FA34B1">
              <w:rPr>
                <w:rFonts w:eastAsia="Batang"/>
                <w:lang w:eastAsia="ja-JP"/>
              </w:rPr>
              <w:t>Advice Of Charge (AOC) using IP Multimedia (IM)</w:t>
            </w:r>
            <w:r w:rsidRPr="00F46AF3">
              <w:rPr>
                <w:rFonts w:eastAsia="Batang"/>
                <w:lang w:eastAsia="ko-KR"/>
              </w:rPr>
              <w:t xml:space="preserve"> </w:t>
            </w:r>
            <w:r w:rsidRPr="00FA34B1">
              <w:rPr>
                <w:rFonts w:eastAsia="Batang"/>
                <w:lang w:eastAsia="ja-JP"/>
              </w:rPr>
              <w:t>Core Network (CN) subsystem</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93340D"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40B50F"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050877FA"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EA4F61"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F3FAA7" w14:textId="77777777" w:rsidR="00FB0517" w:rsidRPr="00FA34B1" w:rsidRDefault="00FB0517" w:rsidP="00CD0F8B">
            <w:pPr>
              <w:pStyle w:val="TAL"/>
              <w:rPr>
                <w:rFonts w:eastAsia="Batang"/>
                <w:sz w:val="24"/>
                <w:szCs w:val="24"/>
                <w:lang w:eastAsia="ja-JP"/>
              </w:rPr>
            </w:pPr>
            <w:r w:rsidRPr="00FA34B1">
              <w:rPr>
                <w:rFonts w:eastAsia="Batang"/>
                <w:lang w:eastAsia="ja-JP"/>
              </w:rPr>
              <w:t>24.654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E3BE45" w14:textId="77777777" w:rsidR="00FB0517" w:rsidRPr="00FA34B1" w:rsidRDefault="00FB0517" w:rsidP="00CD0F8B">
            <w:pPr>
              <w:pStyle w:val="TAL"/>
              <w:rPr>
                <w:rFonts w:eastAsia="Batang"/>
                <w:sz w:val="24"/>
                <w:szCs w:val="24"/>
                <w:lang w:eastAsia="ja-JP"/>
              </w:rPr>
            </w:pPr>
            <w:r w:rsidRPr="00FA34B1">
              <w:rPr>
                <w:rFonts w:eastAsia="Batang"/>
                <w:lang w:eastAsia="ja-JP"/>
              </w:rPr>
              <w:t>Closed User Group (CUG)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074299"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929FC8"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EA1208" w14:paraId="70B8E892"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EF6DC4" w14:textId="77777777" w:rsidR="00FB0517" w:rsidRPr="00FA34B1" w:rsidRDefault="00FB0517" w:rsidP="00CD0F8B">
            <w:pPr>
              <w:pStyle w:val="TAL"/>
              <w:rPr>
                <w:rFonts w:eastAsia="Batang"/>
                <w:sz w:val="24"/>
                <w:szCs w:val="24"/>
                <w:lang w:eastAsia="ja-JP"/>
              </w:rPr>
            </w:pPr>
            <w:r w:rsidRPr="00FA34B1">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52B7AA" w14:textId="77777777" w:rsidR="00FB0517" w:rsidRPr="00FA34B1" w:rsidRDefault="00FB0517" w:rsidP="00CD0F8B">
            <w:pPr>
              <w:pStyle w:val="TAL"/>
              <w:rPr>
                <w:rFonts w:eastAsia="Batang"/>
                <w:sz w:val="24"/>
                <w:szCs w:val="24"/>
                <w:lang w:eastAsia="ja-JP"/>
              </w:rPr>
            </w:pPr>
            <w:r w:rsidRPr="00FA34B1">
              <w:rPr>
                <w:rFonts w:eastAsia="Batang"/>
                <w:lang w:eastAsia="ja-JP"/>
              </w:rPr>
              <w:t>24.930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5CEF31" w14:textId="77777777" w:rsidR="00FB0517" w:rsidRPr="00FA34B1" w:rsidRDefault="00FB0517" w:rsidP="00CD0F8B">
            <w:pPr>
              <w:pStyle w:val="TAL"/>
              <w:rPr>
                <w:rFonts w:eastAsia="Batang"/>
                <w:sz w:val="24"/>
                <w:szCs w:val="24"/>
                <w:lang w:eastAsia="ja-JP"/>
              </w:rPr>
            </w:pPr>
            <w:r w:rsidRPr="00FA34B1">
              <w:rPr>
                <w:rFonts w:eastAsia="Batang"/>
                <w:lang w:eastAsia="ja-JP"/>
              </w:rPr>
              <w:t>Signalling flows for the session setup in the IP Multimedia core network Subsystem (IMS) based on Session Initiation Protocol (SIP) and Session Description Protocol (SDP);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0FD25"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0C662F"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2DBE54CC"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BF1E88"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02F3B0" w14:textId="77777777" w:rsidR="00FB0517" w:rsidRPr="00FA34B1" w:rsidRDefault="00FB0517" w:rsidP="00CD0F8B">
            <w:pPr>
              <w:pStyle w:val="TAL"/>
              <w:rPr>
                <w:rFonts w:eastAsia="Batang"/>
                <w:sz w:val="24"/>
                <w:szCs w:val="24"/>
                <w:lang w:eastAsia="ja-JP"/>
              </w:rPr>
            </w:pPr>
            <w:r w:rsidRPr="00FA34B1">
              <w:rPr>
                <w:rFonts w:eastAsia="Batang"/>
                <w:lang w:eastAsia="ja-JP"/>
              </w:rPr>
              <w:t>29.162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4B8E30" w14:textId="77777777" w:rsidR="00FB0517" w:rsidRPr="00FA34B1" w:rsidRDefault="00FB0517" w:rsidP="00CD0F8B">
            <w:pPr>
              <w:pStyle w:val="TAL"/>
              <w:rPr>
                <w:rFonts w:eastAsia="Batang"/>
                <w:sz w:val="24"/>
                <w:szCs w:val="24"/>
                <w:lang w:eastAsia="ja-JP"/>
              </w:rPr>
            </w:pPr>
            <w:r w:rsidRPr="00FA34B1">
              <w:rPr>
                <w:rFonts w:eastAsia="Batang"/>
                <w:lang w:eastAsia="ja-JP"/>
              </w:rPr>
              <w:t>Interworking between the IM CN subsystem and IP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AB848" w14:textId="77777777" w:rsidR="00FB0517" w:rsidRPr="00FA34B1" w:rsidRDefault="00FB0517" w:rsidP="00CD0F8B">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9C6AEA"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03068028"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7DC04"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50715B" w14:textId="77777777" w:rsidR="00FB0517" w:rsidRPr="00FA34B1" w:rsidRDefault="00FB0517" w:rsidP="00CD0F8B">
            <w:pPr>
              <w:pStyle w:val="TAL"/>
              <w:rPr>
                <w:rFonts w:eastAsia="Batang"/>
                <w:sz w:val="24"/>
                <w:szCs w:val="24"/>
                <w:lang w:eastAsia="ja-JP"/>
              </w:rPr>
            </w:pPr>
            <w:r w:rsidRPr="00FA34B1">
              <w:rPr>
                <w:rFonts w:eastAsia="Batang"/>
                <w:lang w:eastAsia="ja-JP"/>
              </w:rPr>
              <w:t>29.163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1952C0" w14:textId="77777777" w:rsidR="00FB0517" w:rsidRPr="00FA34B1" w:rsidRDefault="00FB0517" w:rsidP="00CD0F8B">
            <w:pPr>
              <w:pStyle w:val="TAL"/>
              <w:rPr>
                <w:rFonts w:eastAsia="Batang"/>
                <w:sz w:val="24"/>
                <w:szCs w:val="24"/>
                <w:lang w:eastAsia="ja-JP"/>
              </w:rPr>
            </w:pPr>
            <w:r w:rsidRPr="00FA34B1">
              <w:rPr>
                <w:rFonts w:eastAsia="Batang"/>
                <w:lang w:eastAsia="ja-JP"/>
              </w:rPr>
              <w:t>Interworking between the IP Multimedia (IM) Core Network (CN) subsystem and Circuit Switched (CS)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886D6A" w14:textId="77777777" w:rsidR="00FB0517" w:rsidRPr="00FA34B1" w:rsidRDefault="00FB0517" w:rsidP="00CD0F8B">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DA47EF"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143DE9B9"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6F3A53"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D5A0B" w14:textId="77777777" w:rsidR="00FB0517" w:rsidRPr="00FA34B1" w:rsidRDefault="00FB0517" w:rsidP="00CD0F8B">
            <w:pPr>
              <w:pStyle w:val="TAL"/>
              <w:rPr>
                <w:rFonts w:eastAsia="Batang"/>
                <w:sz w:val="24"/>
                <w:szCs w:val="24"/>
                <w:lang w:eastAsia="ja-JP"/>
              </w:rPr>
            </w:pPr>
            <w:r w:rsidRPr="00FA34B1">
              <w:rPr>
                <w:rFonts w:eastAsia="Batang"/>
                <w:lang w:eastAsia="ja-JP"/>
              </w:rPr>
              <w:t>29.165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144B50" w14:textId="77777777" w:rsidR="00FB0517" w:rsidRPr="00FA34B1" w:rsidRDefault="00FB0517" w:rsidP="00CD0F8B">
            <w:pPr>
              <w:pStyle w:val="TAL"/>
              <w:rPr>
                <w:rFonts w:eastAsia="Batang"/>
                <w:sz w:val="24"/>
                <w:szCs w:val="24"/>
                <w:lang w:eastAsia="ja-JP"/>
              </w:rPr>
            </w:pPr>
            <w:r w:rsidRPr="00FA34B1">
              <w:rPr>
                <w:rFonts w:eastAsia="Batang"/>
                <w:lang w:eastAsia="ja-JP"/>
              </w:rPr>
              <w:t>Inter-IMS Network to Network Interface (NNI)</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9A0471" w14:textId="77777777" w:rsidR="00FB0517" w:rsidRPr="00FA34B1" w:rsidRDefault="00FB0517" w:rsidP="00CD0F8B">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A94EB9"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5875B5B2"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3C21DF"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EC1C4F" w14:textId="77777777" w:rsidR="00FB0517" w:rsidRPr="00FA34B1" w:rsidRDefault="00FB0517" w:rsidP="00CD0F8B">
            <w:pPr>
              <w:pStyle w:val="TAL"/>
              <w:rPr>
                <w:rFonts w:eastAsia="Batang"/>
                <w:sz w:val="24"/>
                <w:szCs w:val="24"/>
                <w:lang w:eastAsia="ja-JP"/>
              </w:rPr>
            </w:pPr>
            <w:r w:rsidRPr="00FA34B1">
              <w:rPr>
                <w:rFonts w:eastAsia="Batang"/>
                <w:lang w:eastAsia="ja-JP"/>
              </w:rPr>
              <w:t>29.212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6FAA8" w14:textId="77777777" w:rsidR="00FB0517" w:rsidRPr="00FA34B1" w:rsidRDefault="00FB0517" w:rsidP="00CD0F8B">
            <w:pPr>
              <w:pStyle w:val="TAL"/>
              <w:rPr>
                <w:rFonts w:eastAsia="Batang"/>
                <w:sz w:val="24"/>
                <w:szCs w:val="24"/>
                <w:lang w:eastAsia="ja-JP"/>
              </w:rPr>
            </w:pPr>
            <w:r w:rsidRPr="00FA34B1">
              <w:rPr>
                <w:rFonts w:eastAsia="Batang"/>
                <w:lang w:eastAsia="ja-JP"/>
              </w:rPr>
              <w:t xml:space="preserve">Policy and </w:t>
            </w:r>
            <w:r w:rsidRPr="000265CE">
              <w:rPr>
                <w:rFonts w:eastAsia="Batang"/>
                <w:lang w:eastAsia="ja-JP"/>
              </w:rPr>
              <w:t>Charging Control (PCC)</w:t>
            </w:r>
            <w:r w:rsidRPr="00FA34B1">
              <w:rPr>
                <w:rFonts w:eastAsia="Batang"/>
                <w:lang w:eastAsia="ja-JP"/>
              </w:rPr>
              <w:t xml:space="preserve"> over Gx</w:t>
            </w:r>
            <w:r w:rsidRPr="000265CE">
              <w:rPr>
                <w:rFonts w:eastAsia="Batang"/>
                <w:lang w:eastAsia="ja-JP"/>
              </w:rPr>
              <w:t>/Sd</w:t>
            </w:r>
            <w:r w:rsidRPr="00FA34B1">
              <w:rPr>
                <w:rFonts w:eastAsia="Batang"/>
                <w:lang w:eastAsia="ja-JP"/>
              </w:rPr>
              <w:t xml:space="preserve"> reference point</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AF7E5" w14:textId="77777777" w:rsidR="00FB0517" w:rsidRPr="00FA34B1" w:rsidRDefault="00FB0517" w:rsidP="00CD0F8B">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4BF25"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335BF0F9"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C863E7"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AD6085" w14:textId="77777777" w:rsidR="00FB0517" w:rsidRPr="00FA34B1" w:rsidRDefault="00FB0517" w:rsidP="00CD0F8B">
            <w:pPr>
              <w:pStyle w:val="TAL"/>
              <w:rPr>
                <w:rFonts w:eastAsia="Batang"/>
                <w:sz w:val="24"/>
                <w:szCs w:val="24"/>
                <w:lang w:eastAsia="ja-JP"/>
              </w:rPr>
            </w:pPr>
            <w:r w:rsidRPr="00FA34B1">
              <w:rPr>
                <w:rFonts w:eastAsia="Batang"/>
                <w:lang w:eastAsia="ja-JP"/>
              </w:rPr>
              <w:t>29.213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5CB2B8" w14:textId="77777777" w:rsidR="00FB0517" w:rsidRPr="00FA34B1" w:rsidRDefault="00FB0517" w:rsidP="00CD0F8B">
            <w:pPr>
              <w:pStyle w:val="TAL"/>
              <w:rPr>
                <w:rFonts w:eastAsia="Batang"/>
                <w:sz w:val="24"/>
                <w:szCs w:val="24"/>
                <w:lang w:eastAsia="ja-JP"/>
              </w:rPr>
            </w:pPr>
            <w:r w:rsidRPr="00FA34B1">
              <w:rPr>
                <w:rFonts w:eastAsia="Batang"/>
                <w:lang w:eastAsia="ja-JP"/>
              </w:rPr>
              <w:t>Policy and charging control signalling flows and Quality of Service (QoS) parameter mapping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4125F8" w14:textId="77777777" w:rsidR="00FB0517" w:rsidRPr="00FA34B1" w:rsidRDefault="00FB0517" w:rsidP="00CD0F8B">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5A6EDE"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5CFBCF3D"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384E61"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23DBD8" w14:textId="77777777" w:rsidR="00FB0517" w:rsidRPr="00FA34B1" w:rsidRDefault="00FB0517" w:rsidP="00CD0F8B">
            <w:pPr>
              <w:pStyle w:val="TAL"/>
              <w:rPr>
                <w:rFonts w:eastAsia="Batang"/>
                <w:sz w:val="24"/>
                <w:szCs w:val="24"/>
                <w:lang w:eastAsia="ja-JP"/>
              </w:rPr>
            </w:pPr>
            <w:r w:rsidRPr="00FA34B1">
              <w:rPr>
                <w:rFonts w:eastAsia="Batang"/>
                <w:lang w:eastAsia="ja-JP"/>
              </w:rPr>
              <w:t>29.214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B5C9EE" w14:textId="77777777" w:rsidR="00FB0517" w:rsidRPr="00FA34B1" w:rsidRDefault="00FB0517" w:rsidP="00CD0F8B">
            <w:pPr>
              <w:pStyle w:val="TAL"/>
              <w:rPr>
                <w:rFonts w:eastAsia="Batang"/>
                <w:sz w:val="24"/>
                <w:szCs w:val="24"/>
                <w:lang w:eastAsia="ja-JP"/>
              </w:rPr>
            </w:pPr>
            <w:r w:rsidRPr="00FA34B1">
              <w:rPr>
                <w:rFonts w:eastAsia="Batang"/>
                <w:lang w:eastAsia="ja-JP"/>
              </w:rPr>
              <w:t>Policy and charging control over Rx reference point</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108ED8" w14:textId="77777777" w:rsidR="00FB0517" w:rsidRPr="00FA34B1" w:rsidRDefault="00FB0517" w:rsidP="00CD0F8B">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44D714"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40E982E4"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A411C"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B0A2DF" w14:textId="77777777" w:rsidR="00FB0517" w:rsidRPr="00FA34B1" w:rsidRDefault="00FB0517" w:rsidP="00CD0F8B">
            <w:pPr>
              <w:pStyle w:val="TAL"/>
              <w:rPr>
                <w:rFonts w:eastAsia="Batang"/>
                <w:sz w:val="24"/>
                <w:szCs w:val="24"/>
                <w:lang w:eastAsia="ja-JP"/>
              </w:rPr>
            </w:pPr>
            <w:r w:rsidRPr="00FA34B1">
              <w:rPr>
                <w:rFonts w:eastAsia="Batang"/>
                <w:lang w:eastAsia="ja-JP"/>
              </w:rPr>
              <w:t>29.215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4F45E" w14:textId="77777777" w:rsidR="00FB0517" w:rsidRPr="00FA34B1" w:rsidRDefault="00FB0517" w:rsidP="00CD0F8B">
            <w:pPr>
              <w:pStyle w:val="TAL"/>
              <w:rPr>
                <w:rFonts w:eastAsia="Batang"/>
                <w:sz w:val="24"/>
                <w:szCs w:val="24"/>
                <w:lang w:eastAsia="ja-JP"/>
              </w:rPr>
            </w:pPr>
            <w:r w:rsidRPr="00FA34B1">
              <w:rPr>
                <w:rFonts w:eastAsia="Batang"/>
                <w:lang w:eastAsia="ja-JP"/>
              </w:rPr>
              <w:t>Policy and Charging Control (PCC) over S9 reference point</w:t>
            </w:r>
            <w:r w:rsidRPr="00F46AF3">
              <w:rPr>
                <w:rFonts w:eastAsia="Batang"/>
                <w:lang w:eastAsia="ko-KR"/>
              </w:rPr>
              <w:t>;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F8C32" w14:textId="77777777" w:rsidR="00FB0517" w:rsidRPr="00FA34B1" w:rsidRDefault="00FB0517" w:rsidP="00CD0F8B">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B23009"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27DBF391"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4F3274"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4F6CDF" w14:textId="77777777" w:rsidR="00FB0517" w:rsidRPr="00FA34B1" w:rsidRDefault="00FB0517" w:rsidP="00CD0F8B">
            <w:pPr>
              <w:pStyle w:val="TAL"/>
              <w:rPr>
                <w:rFonts w:eastAsia="Batang"/>
                <w:sz w:val="24"/>
                <w:szCs w:val="24"/>
                <w:lang w:eastAsia="ja-JP"/>
              </w:rPr>
            </w:pPr>
            <w:r w:rsidRPr="00FA34B1">
              <w:rPr>
                <w:rFonts w:eastAsia="Batang"/>
                <w:lang w:eastAsia="ja-JP"/>
              </w:rPr>
              <w:t>29.228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1093F5" w14:textId="77777777" w:rsidR="00FB0517" w:rsidRPr="00FA34B1" w:rsidRDefault="00FB0517" w:rsidP="00CD0F8B">
            <w:pPr>
              <w:pStyle w:val="TAL"/>
              <w:rPr>
                <w:rFonts w:eastAsia="Batang"/>
                <w:sz w:val="24"/>
                <w:szCs w:val="24"/>
                <w:lang w:eastAsia="ja-JP"/>
              </w:rPr>
            </w:pPr>
            <w:r w:rsidRPr="00FA34B1">
              <w:rPr>
                <w:rFonts w:eastAsia="Batang"/>
                <w:lang w:eastAsia="ja-JP"/>
              </w:rPr>
              <w:t xml:space="preserve">IP Multimedia (IM) Subsystem </w:t>
            </w:r>
            <w:proofErr w:type="spellStart"/>
            <w:r w:rsidRPr="00FA34B1">
              <w:rPr>
                <w:rFonts w:eastAsia="Batang"/>
                <w:lang w:eastAsia="ja-JP"/>
              </w:rPr>
              <w:t>Cx</w:t>
            </w:r>
            <w:proofErr w:type="spellEnd"/>
            <w:r w:rsidRPr="00FA34B1">
              <w:rPr>
                <w:rFonts w:eastAsia="Batang"/>
                <w:lang w:eastAsia="ja-JP"/>
              </w:rPr>
              <w:t xml:space="preserve"> and Dx Interfaces; Signalling flows and message contents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08FBE4" w14:textId="77777777" w:rsidR="00FB0517" w:rsidRPr="00FA34B1" w:rsidRDefault="00FB0517" w:rsidP="00CD0F8B">
            <w:pPr>
              <w:pStyle w:val="TAL"/>
              <w:rPr>
                <w:rFonts w:eastAsia="Batang"/>
                <w:sz w:val="24"/>
                <w:szCs w:val="24"/>
                <w:lang w:eastAsia="ja-JP"/>
              </w:rPr>
            </w:pPr>
            <w:r w:rsidRPr="00FA34B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B42428"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69803C38"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1BBDC5"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4BFBF8" w14:textId="77777777" w:rsidR="00FB0517" w:rsidRPr="00FA34B1" w:rsidRDefault="00FB0517" w:rsidP="00CD0F8B">
            <w:pPr>
              <w:pStyle w:val="TAL"/>
              <w:rPr>
                <w:rFonts w:eastAsia="Batang"/>
                <w:sz w:val="24"/>
                <w:szCs w:val="24"/>
                <w:lang w:eastAsia="ja-JP"/>
              </w:rPr>
            </w:pPr>
            <w:r w:rsidRPr="00FA34B1">
              <w:rPr>
                <w:rFonts w:eastAsia="Batang"/>
                <w:lang w:eastAsia="ja-JP"/>
              </w:rPr>
              <w:t>29.229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0E24EB" w14:textId="77777777" w:rsidR="00FB0517" w:rsidRPr="00FA34B1" w:rsidRDefault="00FB0517" w:rsidP="00CD0F8B">
            <w:pPr>
              <w:pStyle w:val="TAL"/>
              <w:rPr>
                <w:rFonts w:eastAsia="Batang"/>
                <w:sz w:val="24"/>
                <w:szCs w:val="24"/>
                <w:lang w:eastAsia="ja-JP"/>
              </w:rPr>
            </w:pPr>
            <w:proofErr w:type="spellStart"/>
            <w:r w:rsidRPr="00FA34B1">
              <w:rPr>
                <w:rFonts w:eastAsia="Batang"/>
                <w:lang w:eastAsia="ja-JP"/>
              </w:rPr>
              <w:t>Cx</w:t>
            </w:r>
            <w:proofErr w:type="spellEnd"/>
            <w:r w:rsidRPr="00FA34B1">
              <w:rPr>
                <w:rFonts w:eastAsia="Batang"/>
                <w:lang w:eastAsia="ja-JP"/>
              </w:rPr>
              <w:t xml:space="preserve"> and Dx interfaces based on the Diameter protocol; Protocol details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AB44AE" w14:textId="77777777" w:rsidR="00FB0517" w:rsidRPr="00FA34B1" w:rsidRDefault="00FB0517" w:rsidP="00CD0F8B">
            <w:pPr>
              <w:pStyle w:val="TAL"/>
              <w:rPr>
                <w:rFonts w:eastAsia="Batang"/>
                <w:sz w:val="24"/>
                <w:szCs w:val="24"/>
                <w:lang w:eastAsia="ja-JP"/>
              </w:rPr>
            </w:pPr>
            <w:r w:rsidRPr="00FA34B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76A40C"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0265CE" w14:paraId="04516B66"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324B4" w14:textId="77777777" w:rsidR="00FB0517" w:rsidRPr="000265CE" w:rsidRDefault="00FB0517" w:rsidP="00CD0F8B">
            <w:pPr>
              <w:pStyle w:val="TAL"/>
              <w:rPr>
                <w:rFonts w:eastAsia="Batang"/>
                <w:sz w:val="24"/>
                <w:szCs w:val="24"/>
                <w:lang w:eastAsia="ja-JP"/>
              </w:rPr>
            </w:pPr>
            <w:r w:rsidRPr="000265CE">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F410F7" w14:textId="77777777" w:rsidR="00FB0517" w:rsidRPr="000265CE" w:rsidRDefault="00FB0517" w:rsidP="00CD0F8B">
            <w:pPr>
              <w:pStyle w:val="TAL"/>
              <w:rPr>
                <w:rFonts w:eastAsia="Batang"/>
                <w:sz w:val="24"/>
                <w:szCs w:val="24"/>
                <w:lang w:eastAsia="ja-JP"/>
              </w:rPr>
            </w:pPr>
            <w:r w:rsidRPr="000265CE">
              <w:rPr>
                <w:rFonts w:eastAsia="Batang"/>
                <w:lang w:eastAsia="ja-JP"/>
              </w:rPr>
              <w:t>29.232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3BAC12" w14:textId="77777777" w:rsidR="00FB0517" w:rsidRPr="000265CE" w:rsidRDefault="00FB0517" w:rsidP="00CD0F8B">
            <w:pPr>
              <w:pStyle w:val="TAL"/>
              <w:rPr>
                <w:rFonts w:eastAsia="Batang"/>
                <w:sz w:val="24"/>
                <w:szCs w:val="24"/>
                <w:lang w:eastAsia="ja-JP"/>
              </w:rPr>
            </w:pPr>
            <w:r w:rsidRPr="000265CE">
              <w:rPr>
                <w:rFonts w:eastAsia="Batang"/>
                <w:lang w:eastAsia="ja-JP"/>
              </w:rPr>
              <w:t>Media Gateway Controller (MGC) - Media Gateway (MGW)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450E4C" w14:textId="77777777" w:rsidR="00FB0517" w:rsidRPr="000265CE" w:rsidRDefault="00FB0517" w:rsidP="00CD0F8B">
            <w:pPr>
              <w:pStyle w:val="TAL"/>
              <w:rPr>
                <w:rFonts w:eastAsia="Batang"/>
                <w:sz w:val="24"/>
                <w:szCs w:val="24"/>
                <w:lang w:eastAsia="ja-JP"/>
              </w:rPr>
            </w:pPr>
            <w:r w:rsidRPr="000265CE">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4258B1" w14:textId="77777777" w:rsidR="00FB0517" w:rsidRPr="000265CE" w:rsidRDefault="00FB0517" w:rsidP="00CD0F8B">
            <w:pPr>
              <w:pStyle w:val="TAL"/>
              <w:rPr>
                <w:rFonts w:eastAsia="Batang"/>
                <w:sz w:val="24"/>
                <w:szCs w:val="24"/>
                <w:lang w:eastAsia="ja-JP"/>
              </w:rPr>
            </w:pPr>
            <w:r w:rsidRPr="000265CE">
              <w:rPr>
                <w:rFonts w:eastAsia="Batang"/>
                <w:lang w:eastAsia="ja-JP"/>
              </w:rPr>
              <w:t>Yes</w:t>
            </w:r>
          </w:p>
        </w:tc>
      </w:tr>
      <w:tr w:rsidR="00FB0517" w:rsidRPr="00B61AA2" w14:paraId="28313559"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91ED83"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51A309" w14:textId="77777777" w:rsidR="00FB0517" w:rsidRPr="00FA34B1" w:rsidRDefault="00FB0517" w:rsidP="00CD0F8B">
            <w:pPr>
              <w:pStyle w:val="TAL"/>
              <w:rPr>
                <w:rFonts w:eastAsia="Batang"/>
                <w:sz w:val="24"/>
                <w:szCs w:val="24"/>
                <w:lang w:eastAsia="ja-JP"/>
              </w:rPr>
            </w:pPr>
            <w:r w:rsidRPr="00FA34B1">
              <w:rPr>
                <w:rFonts w:eastAsia="Batang"/>
                <w:lang w:eastAsia="ja-JP"/>
              </w:rPr>
              <w:t>29.292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E8986B" w14:textId="77777777" w:rsidR="00FB0517" w:rsidRPr="00FA34B1" w:rsidRDefault="00FB0517" w:rsidP="00CD0F8B">
            <w:pPr>
              <w:pStyle w:val="TAL"/>
              <w:rPr>
                <w:rFonts w:eastAsia="Batang"/>
                <w:sz w:val="24"/>
                <w:szCs w:val="24"/>
                <w:lang w:eastAsia="ja-JP"/>
              </w:rPr>
            </w:pPr>
            <w:r w:rsidRPr="0057581C">
              <w:rPr>
                <w:rFonts w:eastAsia="Batang"/>
                <w:lang w:eastAsia="ko-KR"/>
              </w:rPr>
              <w:t>Interworking between the IP Multimedia (IM) Core Network (CN) subsystem (IMS) and MSC Server for IMS Centralized Services (ICS)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2BF5FE" w14:textId="77777777" w:rsidR="00FB0517" w:rsidRPr="00FA34B1" w:rsidRDefault="00FB0517" w:rsidP="00CD0F8B">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890928"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FA34B1" w14:paraId="0F384463"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D86DCE"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F91C7A" w14:textId="77777777" w:rsidR="00FB0517" w:rsidRPr="00FA34B1" w:rsidRDefault="00FB0517" w:rsidP="00CD0F8B">
            <w:pPr>
              <w:pStyle w:val="TAL"/>
              <w:rPr>
                <w:rFonts w:eastAsia="Batang"/>
                <w:sz w:val="24"/>
                <w:szCs w:val="24"/>
                <w:lang w:eastAsia="ja-JP"/>
              </w:rPr>
            </w:pPr>
            <w:r w:rsidRPr="00FA34B1">
              <w:rPr>
                <w:rFonts w:eastAsia="Batang"/>
                <w:lang w:eastAsia="ja-JP"/>
              </w:rPr>
              <w:t>29.</w:t>
            </w:r>
            <w:r w:rsidRPr="00F46AF3">
              <w:rPr>
                <w:rFonts w:eastAsia="Batang"/>
                <w:lang w:eastAsia="ko-KR"/>
              </w:rPr>
              <w:t>311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C64758" w14:textId="77777777" w:rsidR="00FB0517" w:rsidRPr="00FA34B1" w:rsidRDefault="00FB0517" w:rsidP="00CD0F8B">
            <w:pPr>
              <w:pStyle w:val="TAL"/>
              <w:rPr>
                <w:rFonts w:eastAsia="Batang"/>
                <w:sz w:val="24"/>
                <w:szCs w:val="24"/>
                <w:lang w:eastAsia="ja-JP"/>
              </w:rPr>
            </w:pPr>
            <w:r w:rsidRPr="00F46AF3">
              <w:rPr>
                <w:rFonts w:eastAsia="Batang"/>
                <w:lang w:eastAsia="ko-KR"/>
              </w:rPr>
              <w:t>Service level interworking for Messaging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ABCF57" w14:textId="77777777" w:rsidR="00FB0517" w:rsidRPr="00FA34B1" w:rsidRDefault="00FB0517" w:rsidP="00CD0F8B">
            <w:pPr>
              <w:pStyle w:val="TAL"/>
              <w:rPr>
                <w:rFonts w:eastAsia="Batang"/>
                <w:sz w:val="24"/>
                <w:szCs w:val="24"/>
                <w:lang w:eastAsia="ja-JP"/>
              </w:rPr>
            </w:pPr>
            <w:r w:rsidRPr="00F46AF3">
              <w:rPr>
                <w:rFonts w:eastAsia="Batang"/>
                <w:lang w:eastAsia="ko-KR"/>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3E0450"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FA34B1" w14:paraId="15BC5BDA"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A43CD6"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BEEAC2" w14:textId="77777777" w:rsidR="00FB0517" w:rsidRPr="00FA34B1" w:rsidRDefault="00FB0517" w:rsidP="00CD0F8B">
            <w:pPr>
              <w:pStyle w:val="TAL"/>
              <w:rPr>
                <w:rFonts w:eastAsia="Batang"/>
                <w:sz w:val="24"/>
                <w:szCs w:val="24"/>
                <w:lang w:eastAsia="ja-JP"/>
              </w:rPr>
            </w:pPr>
            <w:r w:rsidRPr="00FA34B1">
              <w:rPr>
                <w:rFonts w:eastAsia="Batang"/>
                <w:lang w:eastAsia="ja-JP"/>
              </w:rPr>
              <w:t>29.</w:t>
            </w:r>
            <w:r w:rsidRPr="00F46AF3">
              <w:rPr>
                <w:rFonts w:eastAsia="Batang"/>
                <w:lang w:eastAsia="ko-KR"/>
              </w:rPr>
              <w:t>328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40E8A0" w14:textId="77777777" w:rsidR="00FB0517" w:rsidRPr="00FA34B1" w:rsidRDefault="00FB0517" w:rsidP="00CD0F8B">
            <w:pPr>
              <w:pStyle w:val="TAL"/>
              <w:rPr>
                <w:rFonts w:eastAsia="Batang"/>
                <w:sz w:val="24"/>
                <w:szCs w:val="24"/>
                <w:lang w:eastAsia="ja-JP"/>
              </w:rPr>
            </w:pPr>
            <w:r w:rsidRPr="00F46AF3">
              <w:rPr>
                <w:rFonts w:eastAsia="Batang"/>
                <w:lang w:eastAsia="ko-KR"/>
              </w:rPr>
              <w:t xml:space="preserve">IP Multimedia (IM) Subsystem </w:t>
            </w:r>
            <w:proofErr w:type="spellStart"/>
            <w:r w:rsidRPr="00F46AF3">
              <w:rPr>
                <w:rFonts w:eastAsia="Batang"/>
                <w:lang w:eastAsia="ko-KR"/>
              </w:rPr>
              <w:t>Sh</w:t>
            </w:r>
            <w:proofErr w:type="spellEnd"/>
            <w:r w:rsidRPr="00F46AF3">
              <w:rPr>
                <w:rFonts w:eastAsia="Batang"/>
                <w:lang w:eastAsia="ko-KR"/>
              </w:rPr>
              <w:t xml:space="preserve"> interface; Signalling flows and message contents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28F4ED" w14:textId="77777777" w:rsidR="00FB0517" w:rsidRPr="00FA34B1" w:rsidRDefault="00FB0517" w:rsidP="00CD0F8B">
            <w:pPr>
              <w:pStyle w:val="TAL"/>
              <w:rPr>
                <w:rFonts w:eastAsia="Batang"/>
                <w:sz w:val="24"/>
                <w:szCs w:val="24"/>
                <w:lang w:eastAsia="ja-JP"/>
              </w:rPr>
            </w:pPr>
            <w:r w:rsidRPr="00FA34B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907C9"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EA1208" w14:paraId="0DAE2688"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1C65A7"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749EFF" w14:textId="77777777" w:rsidR="00FB0517" w:rsidRPr="00FA34B1" w:rsidRDefault="00FB0517" w:rsidP="00CD0F8B">
            <w:pPr>
              <w:pStyle w:val="TAL"/>
              <w:rPr>
                <w:rFonts w:eastAsia="Batang"/>
                <w:sz w:val="24"/>
                <w:szCs w:val="24"/>
                <w:lang w:eastAsia="ja-JP"/>
              </w:rPr>
            </w:pPr>
            <w:r w:rsidRPr="00FA34B1">
              <w:rPr>
                <w:rFonts w:eastAsia="Batang"/>
                <w:lang w:eastAsia="ja-JP"/>
              </w:rPr>
              <w:t>29.329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0462B2" w14:textId="77777777" w:rsidR="00FB0517" w:rsidRPr="00FA34B1" w:rsidRDefault="00FB0517" w:rsidP="00CD0F8B">
            <w:pPr>
              <w:pStyle w:val="TAL"/>
              <w:rPr>
                <w:rFonts w:eastAsia="Batang"/>
                <w:sz w:val="24"/>
                <w:szCs w:val="24"/>
                <w:lang w:eastAsia="ja-JP"/>
              </w:rPr>
            </w:pPr>
            <w:proofErr w:type="spellStart"/>
            <w:r w:rsidRPr="00FA34B1">
              <w:rPr>
                <w:rFonts w:eastAsia="Batang"/>
                <w:lang w:eastAsia="ja-JP"/>
              </w:rPr>
              <w:t>Sh</w:t>
            </w:r>
            <w:proofErr w:type="spellEnd"/>
            <w:r w:rsidRPr="00FA34B1">
              <w:rPr>
                <w:rFonts w:eastAsia="Batang"/>
                <w:lang w:eastAsia="ja-JP"/>
              </w:rPr>
              <w:t xml:space="preserve"> interface based on the Diameter protocol; Protocol details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B1A22" w14:textId="77777777" w:rsidR="00FB0517" w:rsidRPr="00FA34B1" w:rsidRDefault="00FB0517" w:rsidP="00CD0F8B">
            <w:pPr>
              <w:pStyle w:val="TAL"/>
              <w:rPr>
                <w:rFonts w:eastAsia="Batang"/>
                <w:sz w:val="24"/>
                <w:szCs w:val="24"/>
                <w:lang w:eastAsia="ja-JP"/>
              </w:rPr>
            </w:pPr>
            <w:r w:rsidRPr="00FA34B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367187"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0265CE" w14:paraId="021E90D7"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08E4C1" w14:textId="77777777" w:rsidR="00FB0517" w:rsidRPr="000265CE" w:rsidRDefault="00FB0517" w:rsidP="00CD0F8B">
            <w:pPr>
              <w:pStyle w:val="TAL"/>
              <w:rPr>
                <w:rFonts w:eastAsia="Batang"/>
                <w:sz w:val="24"/>
                <w:szCs w:val="24"/>
                <w:lang w:eastAsia="ja-JP"/>
              </w:rPr>
            </w:pPr>
            <w:r w:rsidRPr="000265CE">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3CA68B" w14:textId="77777777" w:rsidR="00FB0517" w:rsidRPr="000265CE" w:rsidRDefault="00FB0517" w:rsidP="00CD0F8B">
            <w:pPr>
              <w:pStyle w:val="TAL"/>
              <w:rPr>
                <w:rFonts w:eastAsia="Batang"/>
                <w:sz w:val="24"/>
                <w:szCs w:val="24"/>
                <w:lang w:eastAsia="ja-JP"/>
              </w:rPr>
            </w:pPr>
            <w:r w:rsidRPr="000265CE">
              <w:rPr>
                <w:rFonts w:eastAsia="Batang"/>
                <w:lang w:eastAsia="ja-JP"/>
              </w:rPr>
              <w:t>29.333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CDE1A8" w14:textId="77777777" w:rsidR="00FB0517" w:rsidRPr="000265CE" w:rsidRDefault="00FB0517" w:rsidP="00CD0F8B">
            <w:pPr>
              <w:pStyle w:val="TAL"/>
              <w:rPr>
                <w:rFonts w:eastAsia="Batang"/>
                <w:sz w:val="24"/>
                <w:szCs w:val="24"/>
                <w:lang w:eastAsia="ja-JP"/>
              </w:rPr>
            </w:pPr>
            <w:r w:rsidRPr="000265CE">
              <w:rPr>
                <w:rFonts w:eastAsia="Batang"/>
                <w:lang w:eastAsia="ja-JP"/>
              </w:rPr>
              <w:t xml:space="preserve">Multimedia Resource Function Controller (MRFC) - Multimedia Resource Function Processor (MRFP) </w:t>
            </w:r>
            <w:proofErr w:type="spellStart"/>
            <w:r w:rsidRPr="000265CE">
              <w:rPr>
                <w:rFonts w:eastAsia="Batang"/>
                <w:lang w:eastAsia="ja-JP"/>
              </w:rPr>
              <w:t>Mp</w:t>
            </w:r>
            <w:proofErr w:type="spellEnd"/>
            <w:r w:rsidRPr="000265CE">
              <w:rPr>
                <w:rFonts w:eastAsia="Batang"/>
                <w:lang w:eastAsia="ja-JP"/>
              </w:rPr>
              <w:t xml:space="preserve">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56EEF4" w14:textId="77777777" w:rsidR="00FB0517" w:rsidRPr="000265CE" w:rsidRDefault="00FB0517" w:rsidP="00CD0F8B">
            <w:pPr>
              <w:pStyle w:val="TAL"/>
              <w:rPr>
                <w:rFonts w:eastAsia="Batang"/>
                <w:sz w:val="24"/>
                <w:szCs w:val="24"/>
                <w:lang w:eastAsia="ja-JP"/>
              </w:rPr>
            </w:pPr>
            <w:r w:rsidRPr="000265CE">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19E979" w14:textId="77777777" w:rsidR="00FB0517" w:rsidRPr="000265CE" w:rsidRDefault="00FB0517" w:rsidP="00CD0F8B">
            <w:pPr>
              <w:pStyle w:val="TAL"/>
              <w:rPr>
                <w:rFonts w:eastAsia="Batang"/>
                <w:sz w:val="24"/>
                <w:szCs w:val="24"/>
                <w:lang w:eastAsia="ja-JP"/>
              </w:rPr>
            </w:pPr>
            <w:r w:rsidRPr="000265CE">
              <w:rPr>
                <w:rFonts w:eastAsia="Batang"/>
                <w:lang w:eastAsia="ja-JP"/>
              </w:rPr>
              <w:t>Yes</w:t>
            </w:r>
          </w:p>
        </w:tc>
      </w:tr>
      <w:tr w:rsidR="00FB0517" w:rsidRPr="00B61AA2" w14:paraId="69B2C984"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A73F53"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354E56" w14:textId="77777777" w:rsidR="00FB0517" w:rsidRPr="00FA34B1" w:rsidRDefault="00FB0517" w:rsidP="00CD0F8B">
            <w:pPr>
              <w:pStyle w:val="TAL"/>
              <w:rPr>
                <w:rFonts w:eastAsia="Batang"/>
                <w:sz w:val="24"/>
                <w:szCs w:val="24"/>
                <w:lang w:eastAsia="ja-JP"/>
              </w:rPr>
            </w:pPr>
            <w:r w:rsidRPr="00FA34B1">
              <w:rPr>
                <w:rFonts w:eastAsia="Batang"/>
                <w:lang w:eastAsia="ja-JP"/>
              </w:rPr>
              <w:t>29.412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B1B66" w14:textId="77777777" w:rsidR="00FB0517" w:rsidRPr="00FA34B1" w:rsidRDefault="00FB0517" w:rsidP="00CD0F8B">
            <w:pPr>
              <w:pStyle w:val="TAL"/>
              <w:rPr>
                <w:rFonts w:eastAsia="Batang"/>
                <w:sz w:val="24"/>
                <w:szCs w:val="24"/>
                <w:lang w:eastAsia="ja-JP"/>
              </w:rPr>
            </w:pPr>
            <w:r w:rsidRPr="00FA34B1">
              <w:rPr>
                <w:rFonts w:eastAsia="Batang"/>
                <w:lang w:eastAsia="ja-JP"/>
              </w:rPr>
              <w:t>TISPAN; Interworking; Trunking Gateway Control Procedures for interworking between NGN and external CS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26EFF2" w14:textId="77777777" w:rsidR="00FB0517" w:rsidRPr="00FA34B1" w:rsidRDefault="00FB0517" w:rsidP="00CD0F8B">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CFF339"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29CFC6B4"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E9B7CE"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3D0E10" w14:textId="77777777" w:rsidR="00FB0517" w:rsidRPr="00FA34B1" w:rsidRDefault="00FB0517" w:rsidP="00CD0F8B">
            <w:pPr>
              <w:pStyle w:val="TAL"/>
              <w:rPr>
                <w:rFonts w:eastAsia="Batang"/>
                <w:sz w:val="24"/>
                <w:szCs w:val="24"/>
                <w:lang w:eastAsia="ja-JP"/>
              </w:rPr>
            </w:pPr>
            <w:r w:rsidRPr="00FA34B1">
              <w:rPr>
                <w:rFonts w:eastAsia="Batang"/>
                <w:lang w:eastAsia="ja-JP"/>
              </w:rPr>
              <w:t>29.421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514672" w14:textId="77777777" w:rsidR="00FB0517" w:rsidRPr="00FA34B1" w:rsidRDefault="00FB0517" w:rsidP="00CD0F8B">
            <w:pPr>
              <w:pStyle w:val="TAL"/>
              <w:rPr>
                <w:rFonts w:eastAsia="Batang"/>
                <w:sz w:val="24"/>
                <w:szCs w:val="24"/>
                <w:lang w:eastAsia="ja-JP"/>
              </w:rPr>
            </w:pPr>
            <w:r w:rsidRPr="00FA34B1">
              <w:rPr>
                <w:rFonts w:eastAsia="Batang"/>
                <w:lang w:eastAsia="ja-JP"/>
              </w:rPr>
              <w:t>TISPAN; NGN Release 1; Endorsement of 3GPP TS 29.162 Interworking between IM CN Sub-system and IP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083399" w14:textId="77777777" w:rsidR="00FB0517" w:rsidRPr="00FA34B1" w:rsidRDefault="00FB0517" w:rsidP="00CD0F8B">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02031"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360013E8"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06B0A3"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312C0" w14:textId="77777777" w:rsidR="00FB0517" w:rsidRPr="00FA34B1" w:rsidRDefault="00FB0517" w:rsidP="00CD0F8B">
            <w:pPr>
              <w:pStyle w:val="TAL"/>
              <w:rPr>
                <w:rFonts w:eastAsia="Batang"/>
                <w:sz w:val="24"/>
                <w:szCs w:val="24"/>
                <w:lang w:eastAsia="ja-JP"/>
              </w:rPr>
            </w:pPr>
            <w:r w:rsidRPr="00FA34B1">
              <w:rPr>
                <w:rFonts w:eastAsia="Batang"/>
                <w:lang w:eastAsia="ja-JP"/>
              </w:rPr>
              <w:t>29.424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E3346B" w14:textId="77777777" w:rsidR="00FB0517" w:rsidRPr="00FA34B1" w:rsidRDefault="00FB0517" w:rsidP="00CD0F8B">
            <w:pPr>
              <w:pStyle w:val="TAL"/>
              <w:rPr>
                <w:rFonts w:eastAsia="Batang"/>
                <w:sz w:val="24"/>
                <w:szCs w:val="24"/>
                <w:lang w:eastAsia="ja-JP"/>
              </w:rPr>
            </w:pPr>
            <w:r w:rsidRPr="00FA34B1">
              <w:rPr>
                <w:rFonts w:eastAsia="Batang"/>
                <w:lang w:eastAsia="ja-JP"/>
              </w:rPr>
              <w:t>TISPAN; H.248 Profile for controlling Trunking Media Gateways;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5EB4CE" w14:textId="77777777" w:rsidR="00FB0517" w:rsidRPr="00FA34B1" w:rsidRDefault="00FB0517" w:rsidP="00CD0F8B">
            <w:pPr>
              <w:pStyle w:val="TAL"/>
              <w:rPr>
                <w:rFonts w:eastAsia="Batang"/>
                <w:sz w:val="24"/>
                <w:szCs w:val="24"/>
                <w:lang w:eastAsia="ja-JP"/>
              </w:rPr>
            </w:pPr>
            <w:r w:rsidRPr="00FA34B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4B04B4"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50FB7AA9"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086CB2"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3EBD8F" w14:textId="77777777" w:rsidR="00FB0517" w:rsidRPr="00FA34B1" w:rsidRDefault="00FB0517" w:rsidP="00CD0F8B">
            <w:pPr>
              <w:pStyle w:val="TAL"/>
              <w:rPr>
                <w:rFonts w:eastAsia="Batang"/>
                <w:sz w:val="24"/>
                <w:szCs w:val="24"/>
                <w:lang w:eastAsia="ja-JP"/>
              </w:rPr>
            </w:pPr>
            <w:r w:rsidRPr="00FA34B1">
              <w:rPr>
                <w:rFonts w:eastAsia="Batang"/>
                <w:lang w:eastAsia="ja-JP"/>
              </w:rPr>
              <w:t>29.433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FAE912" w14:textId="77777777" w:rsidR="00FB0517" w:rsidRPr="00FA34B1" w:rsidRDefault="00FB0517" w:rsidP="00CD0F8B">
            <w:pPr>
              <w:pStyle w:val="TAL"/>
              <w:rPr>
                <w:rFonts w:eastAsia="Batang"/>
                <w:sz w:val="24"/>
                <w:szCs w:val="24"/>
                <w:lang w:eastAsia="ja-JP"/>
              </w:rPr>
            </w:pPr>
            <w:r w:rsidRPr="00FA34B1">
              <w:rPr>
                <w:rFonts w:eastAsia="Batang"/>
                <w:lang w:eastAsia="ja-JP"/>
              </w:rPr>
              <w:t>TISPAN; IP Multimedia; Diameter based protocol for the interfaces between the Call Session Control Function and the User Profile Server Function/Subscription Locator Function; Signalling flows and protocol details [3GPP TS 29.228 and 29.229 modified]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CC3461" w14:textId="77777777" w:rsidR="00FB0517" w:rsidRPr="00FA34B1" w:rsidRDefault="00FB0517" w:rsidP="00CD0F8B">
            <w:pPr>
              <w:pStyle w:val="TAL"/>
              <w:rPr>
                <w:rFonts w:eastAsia="Batang"/>
                <w:sz w:val="24"/>
                <w:szCs w:val="24"/>
                <w:lang w:eastAsia="ja-JP"/>
              </w:rPr>
            </w:pPr>
            <w:r w:rsidRPr="00FA34B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0222BD"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5B5C9257"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9D829B"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A84CA6" w14:textId="77777777" w:rsidR="00FB0517" w:rsidRPr="00FA34B1" w:rsidRDefault="00FB0517" w:rsidP="00CD0F8B">
            <w:pPr>
              <w:pStyle w:val="TAL"/>
              <w:rPr>
                <w:rFonts w:eastAsia="Batang"/>
                <w:sz w:val="24"/>
                <w:szCs w:val="24"/>
                <w:lang w:eastAsia="ja-JP"/>
              </w:rPr>
            </w:pPr>
            <w:r w:rsidRPr="00FA34B1">
              <w:rPr>
                <w:rFonts w:eastAsia="Batang"/>
                <w:lang w:eastAsia="ja-JP"/>
              </w:rPr>
              <w:t>29.458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15C10" w14:textId="77777777" w:rsidR="00FB0517" w:rsidRPr="00FA34B1" w:rsidRDefault="00FB0517" w:rsidP="00CD0F8B">
            <w:pPr>
              <w:pStyle w:val="TAL"/>
              <w:rPr>
                <w:rFonts w:eastAsia="Batang"/>
                <w:sz w:val="24"/>
                <w:szCs w:val="24"/>
                <w:lang w:eastAsia="ja-JP"/>
              </w:rPr>
            </w:pPr>
            <w:r w:rsidRPr="00FA34B1">
              <w:rPr>
                <w:rFonts w:eastAsia="Batang"/>
                <w:lang w:eastAsia="ja-JP"/>
              </w:rPr>
              <w:t>TISPAN; SIP Transfer of IP Multimedia Service Tariff Information;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85B0E5" w14:textId="77777777" w:rsidR="00FB0517" w:rsidRPr="00FA34B1" w:rsidRDefault="00FB0517" w:rsidP="00CD0F8B">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E02E49"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23667674"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66FC0F"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E086DE" w14:textId="77777777" w:rsidR="00FB0517" w:rsidRPr="00FA34B1" w:rsidRDefault="00FB0517" w:rsidP="00CD0F8B">
            <w:pPr>
              <w:pStyle w:val="TAL"/>
              <w:rPr>
                <w:rFonts w:eastAsia="Batang"/>
                <w:sz w:val="24"/>
                <w:szCs w:val="24"/>
                <w:lang w:eastAsia="ja-JP"/>
              </w:rPr>
            </w:pPr>
            <w:r w:rsidRPr="00FA34B1">
              <w:rPr>
                <w:rFonts w:eastAsia="Batang"/>
                <w:lang w:eastAsia="ja-JP"/>
              </w:rPr>
              <w:t>29.527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A2CE10" w14:textId="77777777" w:rsidR="00FB0517" w:rsidRPr="00FA34B1" w:rsidRDefault="00FB0517" w:rsidP="00CD0F8B">
            <w:pPr>
              <w:pStyle w:val="TAL"/>
              <w:rPr>
                <w:rFonts w:eastAsia="Batang"/>
                <w:sz w:val="24"/>
                <w:szCs w:val="24"/>
                <w:lang w:eastAsia="ja-JP"/>
              </w:rPr>
            </w:pPr>
            <w:r w:rsidRPr="00FA34B1">
              <w:rPr>
                <w:rFonts w:eastAsia="Batang"/>
                <w:lang w:eastAsia="ja-JP"/>
              </w:rPr>
              <w:t>TISPAN; Endorsement of the SIP-ISUP Interworking between the IP Multimedia (IM) Core Network (CN) subsystem and Circuit Switched (CS) networks [3GPP TS 29.163 (Release 7), modified]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C8065D" w14:textId="77777777" w:rsidR="00FB0517" w:rsidRPr="00FA34B1" w:rsidRDefault="00FB0517" w:rsidP="00CD0F8B">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A913B9"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4856AC27"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DAF63E"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25618B" w14:textId="77777777" w:rsidR="00FB0517" w:rsidRPr="00FA34B1" w:rsidRDefault="00FB0517" w:rsidP="00CD0F8B">
            <w:pPr>
              <w:pStyle w:val="TAL"/>
              <w:rPr>
                <w:rFonts w:eastAsia="Batang"/>
                <w:sz w:val="24"/>
                <w:szCs w:val="24"/>
                <w:lang w:eastAsia="ja-JP"/>
              </w:rPr>
            </w:pPr>
            <w:r w:rsidRPr="00FA34B1">
              <w:rPr>
                <w:rFonts w:eastAsia="Batang"/>
                <w:lang w:eastAsia="ja-JP"/>
              </w:rPr>
              <w:t>29.658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1BF41B" w14:textId="77777777" w:rsidR="00FB0517" w:rsidRPr="00FA34B1" w:rsidRDefault="00FB0517" w:rsidP="00CD0F8B">
            <w:pPr>
              <w:pStyle w:val="TAL"/>
              <w:rPr>
                <w:rFonts w:eastAsia="Batang"/>
                <w:sz w:val="24"/>
                <w:szCs w:val="24"/>
                <w:lang w:eastAsia="ja-JP"/>
              </w:rPr>
            </w:pPr>
            <w:r w:rsidRPr="00FA34B1">
              <w:rPr>
                <w:rFonts w:eastAsia="Batang"/>
                <w:lang w:eastAsia="ja-JP"/>
              </w:rPr>
              <w:t>SIP Transfer of IP Multimedia Service Tariff Information;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7064C8" w14:textId="77777777" w:rsidR="00FB0517" w:rsidRPr="00FA34B1" w:rsidRDefault="00FB0517" w:rsidP="00CD0F8B">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D7369B"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0C4B419A"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1737D3"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56375" w14:textId="77777777" w:rsidR="00FB0517" w:rsidRPr="00FA34B1" w:rsidRDefault="00FB0517" w:rsidP="00CD0F8B">
            <w:pPr>
              <w:pStyle w:val="TAL"/>
              <w:rPr>
                <w:rFonts w:eastAsia="Batang"/>
                <w:sz w:val="24"/>
                <w:szCs w:val="24"/>
                <w:lang w:eastAsia="ja-JP"/>
              </w:rPr>
            </w:pPr>
            <w:r w:rsidRPr="00FA34B1">
              <w:rPr>
                <w:rFonts w:eastAsia="Batang"/>
                <w:lang w:eastAsia="ja-JP"/>
              </w:rPr>
              <w:t>31.101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855620" w14:textId="77777777" w:rsidR="00FB0517" w:rsidRPr="00FA34B1" w:rsidRDefault="00FB0517" w:rsidP="00CD0F8B">
            <w:pPr>
              <w:pStyle w:val="TAL"/>
              <w:rPr>
                <w:rFonts w:eastAsia="Batang"/>
                <w:sz w:val="24"/>
                <w:szCs w:val="24"/>
                <w:lang w:eastAsia="ja-JP"/>
              </w:rPr>
            </w:pPr>
            <w:r w:rsidRPr="00FA34B1">
              <w:rPr>
                <w:rFonts w:eastAsia="Batang"/>
                <w:lang w:eastAsia="ja-JP"/>
              </w:rPr>
              <w:t>UICC-terminal interface; Physical and logical characteristics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45BC33" w14:textId="77777777" w:rsidR="00FB0517" w:rsidRPr="00FA34B1" w:rsidRDefault="00FB0517" w:rsidP="00CD0F8B">
            <w:pPr>
              <w:pStyle w:val="TAL"/>
              <w:rPr>
                <w:rFonts w:eastAsia="Batang"/>
                <w:sz w:val="24"/>
                <w:szCs w:val="24"/>
                <w:lang w:eastAsia="ja-JP"/>
              </w:rPr>
            </w:pPr>
            <w:r w:rsidRPr="00FA34B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51E1AC"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33B38FDB"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207AAD"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0F0E7E" w14:textId="77777777" w:rsidR="00FB0517" w:rsidRPr="00FA34B1" w:rsidRDefault="00FB0517" w:rsidP="00CD0F8B">
            <w:pPr>
              <w:pStyle w:val="TAL"/>
              <w:rPr>
                <w:rFonts w:eastAsia="Batang"/>
                <w:sz w:val="24"/>
                <w:szCs w:val="24"/>
                <w:lang w:eastAsia="ja-JP"/>
              </w:rPr>
            </w:pPr>
            <w:r w:rsidRPr="00FA34B1">
              <w:rPr>
                <w:rFonts w:eastAsia="Batang"/>
                <w:lang w:eastAsia="ja-JP"/>
              </w:rPr>
              <w:t>31.103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ABFB32" w14:textId="77777777" w:rsidR="00FB0517" w:rsidRPr="00FA34B1" w:rsidRDefault="00FB0517" w:rsidP="00CD0F8B">
            <w:pPr>
              <w:pStyle w:val="TAL"/>
              <w:rPr>
                <w:rFonts w:eastAsia="Batang"/>
                <w:sz w:val="24"/>
                <w:szCs w:val="24"/>
                <w:lang w:eastAsia="ja-JP"/>
              </w:rPr>
            </w:pPr>
            <w:r w:rsidRPr="00FA34B1">
              <w:rPr>
                <w:rFonts w:eastAsia="Batang"/>
                <w:lang w:eastAsia="ja-JP"/>
              </w:rPr>
              <w:t>Characteristics of the IP Multimedia Services Identity Module (ISIM) application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09E16" w14:textId="77777777" w:rsidR="00FB0517" w:rsidRPr="00FA34B1" w:rsidRDefault="00FB0517" w:rsidP="00CD0F8B">
            <w:pPr>
              <w:pStyle w:val="TAL"/>
              <w:rPr>
                <w:rFonts w:eastAsia="Batang"/>
                <w:sz w:val="24"/>
                <w:szCs w:val="24"/>
                <w:lang w:eastAsia="ja-JP"/>
              </w:rPr>
            </w:pPr>
            <w:r w:rsidRPr="00FA34B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4D5B46"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FA34B1" w14:paraId="00123086"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A28F1E"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591B1D" w14:textId="77777777" w:rsidR="00FB0517" w:rsidRPr="00FA34B1" w:rsidRDefault="00FB0517" w:rsidP="00CD0F8B">
            <w:pPr>
              <w:pStyle w:val="TAL"/>
              <w:rPr>
                <w:rFonts w:eastAsia="Batang"/>
                <w:sz w:val="24"/>
                <w:szCs w:val="24"/>
                <w:lang w:eastAsia="ja-JP"/>
              </w:rPr>
            </w:pPr>
            <w:r w:rsidRPr="00FA34B1">
              <w:rPr>
                <w:rFonts w:eastAsia="Batang"/>
                <w:lang w:eastAsia="ja-JP"/>
              </w:rPr>
              <w:t>31.</w:t>
            </w:r>
            <w:r w:rsidRPr="00F46AF3">
              <w:rPr>
                <w:rFonts w:eastAsia="Batang"/>
                <w:lang w:eastAsia="ko-KR"/>
              </w:rPr>
              <w:t>115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71D745" w14:textId="77777777" w:rsidR="00FB0517" w:rsidRPr="00FA34B1" w:rsidRDefault="00FB0517" w:rsidP="00CD0F8B">
            <w:pPr>
              <w:pStyle w:val="TAL"/>
              <w:rPr>
                <w:rFonts w:eastAsia="Batang"/>
                <w:sz w:val="24"/>
                <w:szCs w:val="24"/>
                <w:lang w:eastAsia="ja-JP"/>
              </w:rPr>
            </w:pPr>
            <w:r w:rsidRPr="00F46AF3">
              <w:rPr>
                <w:rFonts w:eastAsia="Batang"/>
                <w:lang w:eastAsia="ko-KR"/>
              </w:rPr>
              <w:t>Remote APDU Structure for (U)SIM Toolkit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5C1A3A" w14:textId="77777777" w:rsidR="00FB0517" w:rsidRPr="00FA34B1" w:rsidRDefault="00FB0517" w:rsidP="00CD0F8B">
            <w:pPr>
              <w:pStyle w:val="TAL"/>
              <w:rPr>
                <w:rFonts w:eastAsia="Batang"/>
                <w:sz w:val="24"/>
                <w:szCs w:val="24"/>
                <w:lang w:eastAsia="ja-JP"/>
              </w:rPr>
            </w:pPr>
            <w:r w:rsidRPr="00FA34B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670AB3"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0F742247"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DC40B2"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AD977" w14:textId="77777777" w:rsidR="00FB0517" w:rsidRPr="00FA34B1" w:rsidRDefault="00FB0517" w:rsidP="00CD0F8B">
            <w:pPr>
              <w:pStyle w:val="TAL"/>
              <w:rPr>
                <w:rFonts w:eastAsia="Batang"/>
                <w:sz w:val="24"/>
                <w:szCs w:val="24"/>
                <w:lang w:eastAsia="ja-JP"/>
              </w:rPr>
            </w:pPr>
            <w:r w:rsidRPr="00FA34B1">
              <w:rPr>
                <w:rFonts w:eastAsia="Batang"/>
                <w:lang w:eastAsia="ja-JP"/>
              </w:rPr>
              <w:t>31.116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656174" w14:textId="77777777" w:rsidR="00FB0517" w:rsidRPr="00FA34B1" w:rsidRDefault="00FB0517" w:rsidP="00CD0F8B">
            <w:pPr>
              <w:pStyle w:val="TAL"/>
              <w:rPr>
                <w:rFonts w:eastAsia="Batang"/>
                <w:sz w:val="24"/>
                <w:szCs w:val="24"/>
                <w:lang w:eastAsia="ja-JP"/>
              </w:rPr>
            </w:pPr>
            <w:r w:rsidRPr="00FA34B1">
              <w:rPr>
                <w:rFonts w:eastAsia="Batang"/>
                <w:lang w:eastAsia="ja-JP"/>
              </w:rPr>
              <w:t>Remote APDU Structure for (U)SIM Toolkit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5873F6" w14:textId="77777777" w:rsidR="00FB0517" w:rsidRPr="00FA34B1" w:rsidRDefault="00FB0517" w:rsidP="00CD0F8B">
            <w:pPr>
              <w:pStyle w:val="TAL"/>
              <w:rPr>
                <w:rFonts w:eastAsia="Batang"/>
                <w:sz w:val="24"/>
                <w:szCs w:val="24"/>
                <w:lang w:eastAsia="ja-JP"/>
              </w:rPr>
            </w:pPr>
            <w:r w:rsidRPr="00FA34B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656F85"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2CB57DD4"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3B2EA"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03B2E5" w14:textId="77777777" w:rsidR="00FB0517" w:rsidRPr="00FA34B1" w:rsidRDefault="00FB0517" w:rsidP="00CD0F8B">
            <w:pPr>
              <w:pStyle w:val="TAL"/>
              <w:rPr>
                <w:rFonts w:eastAsia="Batang"/>
                <w:sz w:val="24"/>
                <w:szCs w:val="24"/>
                <w:lang w:eastAsia="ja-JP"/>
              </w:rPr>
            </w:pPr>
            <w:r w:rsidRPr="00FA34B1">
              <w:rPr>
                <w:rFonts w:eastAsia="Batang"/>
                <w:lang w:eastAsia="ja-JP"/>
              </w:rPr>
              <w:t>31.133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2C6A5" w14:textId="77777777" w:rsidR="00FB0517" w:rsidRPr="00FA34B1" w:rsidRDefault="00FB0517" w:rsidP="00CD0F8B">
            <w:pPr>
              <w:pStyle w:val="TAL"/>
              <w:rPr>
                <w:rFonts w:eastAsia="Batang"/>
                <w:sz w:val="24"/>
                <w:szCs w:val="24"/>
                <w:lang w:eastAsia="ja-JP"/>
              </w:rPr>
            </w:pPr>
            <w:r w:rsidRPr="00FA34B1">
              <w:rPr>
                <w:rFonts w:eastAsia="Batang"/>
                <w:lang w:eastAsia="ja-JP"/>
              </w:rPr>
              <w:t>IP Multimedia Services Identity Module (ISIM) Application Programming Interface (API); ISIM API for Java Card™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BB7E69" w14:textId="77777777" w:rsidR="00FB0517" w:rsidRPr="00FA34B1" w:rsidRDefault="00FB0517" w:rsidP="00CD0F8B">
            <w:pPr>
              <w:pStyle w:val="TAL"/>
              <w:rPr>
                <w:rFonts w:eastAsia="Batang"/>
                <w:sz w:val="24"/>
                <w:szCs w:val="24"/>
                <w:lang w:eastAsia="ja-JP"/>
              </w:rPr>
            </w:pPr>
            <w:r w:rsidRPr="00FA34B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ED4D25"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EA1208" w14:paraId="18F22832"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A8EB62"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5ADF5F" w14:textId="77777777" w:rsidR="00FB0517" w:rsidRPr="00FA34B1" w:rsidRDefault="00FB0517" w:rsidP="00CD0F8B">
            <w:pPr>
              <w:pStyle w:val="TAL"/>
              <w:rPr>
                <w:rFonts w:eastAsia="Batang"/>
                <w:sz w:val="24"/>
                <w:szCs w:val="24"/>
                <w:lang w:eastAsia="ja-JP"/>
              </w:rPr>
            </w:pPr>
            <w:r w:rsidRPr="00FA34B1">
              <w:rPr>
                <w:rFonts w:eastAsia="Batang"/>
                <w:lang w:eastAsia="ja-JP"/>
              </w:rPr>
              <w:t>32.240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38385E" w14:textId="77777777" w:rsidR="00FB0517" w:rsidRPr="00FA34B1" w:rsidRDefault="00FB0517" w:rsidP="00CD0F8B">
            <w:pPr>
              <w:pStyle w:val="TAL"/>
              <w:rPr>
                <w:rFonts w:eastAsia="Batang"/>
                <w:sz w:val="24"/>
                <w:szCs w:val="24"/>
                <w:lang w:eastAsia="ja-JP"/>
              </w:rPr>
            </w:pPr>
            <w:r w:rsidRPr="00FA34B1">
              <w:rPr>
                <w:rFonts w:eastAsia="Batang"/>
                <w:lang w:eastAsia="ja-JP"/>
              </w:rPr>
              <w:t>Telecommunication management; Charging management; Charging architecture and principles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D76DE7" w14:textId="77777777" w:rsidR="00FB0517" w:rsidRPr="00FA34B1" w:rsidRDefault="00FB0517" w:rsidP="00CD0F8B">
            <w:pPr>
              <w:pStyle w:val="TAL"/>
              <w:rPr>
                <w:rFonts w:eastAsia="Batang"/>
                <w:sz w:val="24"/>
                <w:szCs w:val="24"/>
                <w:lang w:eastAsia="ja-JP"/>
              </w:rPr>
            </w:pPr>
            <w:r w:rsidRPr="00FA34B1">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A00524"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EA1208" w14:paraId="17BFB83E"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FCD225"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168FF6" w14:textId="77777777" w:rsidR="00FB0517" w:rsidRPr="00FA34B1" w:rsidRDefault="00FB0517" w:rsidP="00CD0F8B">
            <w:pPr>
              <w:pStyle w:val="TAL"/>
              <w:rPr>
                <w:rFonts w:eastAsia="Batang"/>
                <w:sz w:val="24"/>
                <w:szCs w:val="24"/>
                <w:lang w:eastAsia="ja-JP"/>
              </w:rPr>
            </w:pPr>
            <w:r w:rsidRPr="00FA34B1">
              <w:rPr>
                <w:rFonts w:eastAsia="Batang"/>
                <w:lang w:eastAsia="ja-JP"/>
              </w:rPr>
              <w:t>32.260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DA4E3" w14:textId="77777777" w:rsidR="00FB0517" w:rsidRPr="00FA34B1" w:rsidRDefault="00FB0517" w:rsidP="00CD0F8B">
            <w:pPr>
              <w:pStyle w:val="TAL"/>
              <w:rPr>
                <w:rFonts w:eastAsia="Batang"/>
                <w:sz w:val="24"/>
                <w:szCs w:val="24"/>
                <w:lang w:eastAsia="ja-JP"/>
              </w:rPr>
            </w:pPr>
            <w:r w:rsidRPr="00FA34B1">
              <w:rPr>
                <w:rFonts w:eastAsia="Batang"/>
                <w:lang w:eastAsia="ja-JP"/>
              </w:rPr>
              <w:t>Telecommunication management; Charging management; IP Multimedia Subsystem (IMS) charging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CB6E1C" w14:textId="77777777" w:rsidR="00FB0517" w:rsidRPr="00FA34B1" w:rsidRDefault="00FB0517" w:rsidP="00CD0F8B">
            <w:pPr>
              <w:pStyle w:val="TAL"/>
              <w:rPr>
                <w:rFonts w:eastAsia="Batang"/>
                <w:sz w:val="24"/>
                <w:szCs w:val="24"/>
                <w:lang w:eastAsia="ja-JP"/>
              </w:rPr>
            </w:pPr>
            <w:r w:rsidRPr="00FA34B1">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4BF340"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7A58DA" w:rsidRPr="00EA1208" w14:paraId="5ADC0B2C" w14:textId="77777777" w:rsidTr="007A58DA">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7" w:author="MCC" w:date="2025-11-07T22:04:00Z" w16du:dateUtc="2025-11-07T21:0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8" w:author="MCC" w:date="2025-11-07T22:04:00Z"/>
          <w:trPrChange w:id="9" w:author="MCC" w:date="2025-11-07T22:04:00Z" w16du:dateUtc="2025-11-07T21:04: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0" w:author="MCC" w:date="2025-11-07T22:04:00Z" w16du:dateUtc="2025-11-07T21:04: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6DE5917E" w14:textId="2B98EE95" w:rsidR="007A58DA" w:rsidRPr="00FA34B1" w:rsidRDefault="007A58DA" w:rsidP="00CD0F8B">
            <w:pPr>
              <w:pStyle w:val="TAL"/>
              <w:rPr>
                <w:ins w:id="11" w:author="MCC" w:date="2025-11-07T22:04:00Z" w16du:dateUtc="2025-11-07T21:04:00Z"/>
                <w:rFonts w:eastAsia="Batang"/>
                <w:lang w:eastAsia="ja-JP"/>
              </w:rPr>
            </w:pPr>
            <w:ins w:id="12" w:author="MCC" w:date="2025-11-07T22:04:00Z" w16du:dateUtc="2025-11-07T21:04: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13" w:author="MCC" w:date="2025-11-07T22:04:00Z" w16du:dateUtc="2025-11-07T21:04: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1B0B89BC" w14:textId="22AB5984" w:rsidR="007A58DA" w:rsidRPr="00FA34B1" w:rsidRDefault="007A58DA" w:rsidP="00CD0F8B">
            <w:pPr>
              <w:pStyle w:val="TAL"/>
              <w:rPr>
                <w:ins w:id="14" w:author="MCC" w:date="2025-11-07T22:04:00Z" w16du:dateUtc="2025-11-07T21:04:00Z"/>
                <w:rFonts w:eastAsia="Batang"/>
                <w:lang w:eastAsia="ja-JP"/>
              </w:rPr>
            </w:pPr>
            <w:ins w:id="15" w:author="MCC" w:date="2025-11-07T22:04:00Z" w16du:dateUtc="2025-11-07T21:04:00Z">
              <w:r w:rsidRPr="007A58DA">
                <w:rPr>
                  <w:rFonts w:eastAsia="Batang"/>
                  <w:lang w:eastAsia="ja-JP"/>
                </w:rPr>
                <w:t>32.275</w:t>
              </w:r>
            </w:ins>
          </w:p>
        </w:tc>
        <w:tc>
          <w:tcPr>
            <w:tcW w:w="0" w:type="auto"/>
            <w:tcBorders>
              <w:top w:val="outset" w:sz="6" w:space="0" w:color="C0C0C0"/>
              <w:left w:val="outset" w:sz="6" w:space="0" w:color="C0C0C0"/>
              <w:bottom w:val="outset" w:sz="6" w:space="0" w:color="C0C0C0"/>
              <w:right w:val="outset" w:sz="6" w:space="0" w:color="C0C0C0"/>
            </w:tcBorders>
            <w:tcPrChange w:id="16" w:author="MCC" w:date="2025-11-07T22:04:00Z" w16du:dateUtc="2025-11-07T21:04: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24AFA79F" w14:textId="176C52C6" w:rsidR="007A58DA" w:rsidRPr="00FA34B1" w:rsidRDefault="007A58DA" w:rsidP="00CD0F8B">
            <w:pPr>
              <w:pStyle w:val="TAL"/>
              <w:rPr>
                <w:ins w:id="17" w:author="MCC" w:date="2025-11-07T22:04:00Z" w16du:dateUtc="2025-11-07T21:04:00Z"/>
                <w:rFonts w:eastAsia="Batang"/>
                <w:lang w:eastAsia="ja-JP"/>
              </w:rPr>
            </w:pPr>
            <w:ins w:id="18" w:author="MCC" w:date="2025-11-07T22:04:00Z" w16du:dateUtc="2025-11-07T21:04:00Z">
              <w:r w:rsidRPr="007A58DA">
                <w:rPr>
                  <w:rFonts w:eastAsia="Batang"/>
                  <w:lang w:eastAsia="ja-JP"/>
                </w:rPr>
                <w:t xml:space="preserve">Telecommunication management; Charging management; </w:t>
              </w:r>
              <w:proofErr w:type="spellStart"/>
              <w:r w:rsidRPr="007A58DA">
                <w:rPr>
                  <w:rFonts w:eastAsia="Batang"/>
                  <w:lang w:eastAsia="ja-JP"/>
                </w:rPr>
                <w:t>MultiMedia</w:t>
              </w:r>
              <w:proofErr w:type="spellEnd"/>
              <w:r w:rsidRPr="007A58DA">
                <w:rPr>
                  <w:rFonts w:eastAsia="Batang"/>
                  <w:lang w:eastAsia="ja-JP"/>
                </w:rPr>
                <w:t xml:space="preserve"> Telephony (MMTel) charging</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9" w:author="MCC" w:date="2025-11-07T22:04:00Z" w16du:dateUtc="2025-11-07T21:04: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01BE4CB1" w14:textId="29230FBD" w:rsidR="007A58DA" w:rsidRPr="00FA34B1" w:rsidRDefault="007A58DA" w:rsidP="00CD0F8B">
            <w:pPr>
              <w:pStyle w:val="TAL"/>
              <w:rPr>
                <w:ins w:id="20" w:author="MCC" w:date="2025-11-07T22:04:00Z" w16du:dateUtc="2025-11-07T21:04:00Z"/>
                <w:rFonts w:eastAsia="Batang"/>
                <w:lang w:eastAsia="ja-JP"/>
              </w:rPr>
            </w:pPr>
            <w:ins w:id="21" w:author="MCC" w:date="2025-11-07T22:04:00Z" w16du:dateUtc="2025-11-07T21:04:00Z">
              <w:r w:rsidRPr="00FA34B1">
                <w:rPr>
                  <w:rFonts w:eastAsia="Batang"/>
                  <w:lang w:eastAsia="ja-JP"/>
                </w:rP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22" w:author="MCC" w:date="2025-11-07T22:04:00Z" w16du:dateUtc="2025-11-07T21:04: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7C90D22D" w14:textId="411F941C" w:rsidR="007A58DA" w:rsidRPr="00FA34B1" w:rsidRDefault="007A58DA" w:rsidP="00CD0F8B">
            <w:pPr>
              <w:pStyle w:val="TAL"/>
              <w:rPr>
                <w:ins w:id="23" w:author="MCC" w:date="2025-11-07T22:04:00Z" w16du:dateUtc="2025-11-07T21:04:00Z"/>
                <w:rFonts w:eastAsia="Batang"/>
                <w:lang w:eastAsia="ja-JP"/>
              </w:rPr>
            </w:pPr>
            <w:ins w:id="24" w:author="MCC" w:date="2025-11-07T22:04:00Z" w16du:dateUtc="2025-11-07T21:04:00Z">
              <w:r w:rsidRPr="00FA34B1">
                <w:rPr>
                  <w:rFonts w:eastAsia="Batang"/>
                  <w:lang w:eastAsia="ja-JP"/>
                </w:rPr>
                <w:t>Yes</w:t>
              </w:r>
            </w:ins>
          </w:p>
        </w:tc>
      </w:tr>
      <w:tr w:rsidR="007A58DA" w:rsidRPr="00EA1208" w14:paraId="658BADAD" w14:textId="77777777" w:rsidTr="007A58DA">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25" w:author="MCC" w:date="2025-11-07T22:04:00Z" w16du:dateUtc="2025-11-07T21:0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26" w:author="MCC" w:date="2025-11-07T22:04:00Z"/>
          <w:trPrChange w:id="27" w:author="MCC" w:date="2025-11-07T22:04:00Z" w16du:dateUtc="2025-11-07T21:04: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28" w:author="MCC" w:date="2025-11-07T22:04:00Z" w16du:dateUtc="2025-11-07T21:04: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4A81C807" w14:textId="0B49AA15" w:rsidR="007A58DA" w:rsidRPr="00FA34B1" w:rsidRDefault="007A58DA" w:rsidP="00CD0F8B">
            <w:pPr>
              <w:pStyle w:val="TAL"/>
              <w:rPr>
                <w:ins w:id="29" w:author="MCC" w:date="2025-11-07T22:04:00Z" w16du:dateUtc="2025-11-07T21:04:00Z"/>
                <w:rFonts w:eastAsia="Batang"/>
                <w:lang w:eastAsia="ja-JP"/>
              </w:rPr>
            </w:pPr>
            <w:ins w:id="30" w:author="MCC" w:date="2025-11-07T22:04:00Z" w16du:dateUtc="2025-11-07T21:04: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31" w:author="MCC" w:date="2025-11-07T22:04:00Z" w16du:dateUtc="2025-11-07T21:04: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6FE391D3" w14:textId="2295E1E4" w:rsidR="007A58DA" w:rsidRPr="00FA34B1" w:rsidRDefault="007A58DA" w:rsidP="00CD0F8B">
            <w:pPr>
              <w:pStyle w:val="TAL"/>
              <w:rPr>
                <w:ins w:id="32" w:author="MCC" w:date="2025-11-07T22:04:00Z" w16du:dateUtc="2025-11-07T21:04:00Z"/>
                <w:rFonts w:eastAsia="Batang"/>
                <w:lang w:eastAsia="ja-JP"/>
              </w:rPr>
            </w:pPr>
            <w:ins w:id="33" w:author="MCC" w:date="2025-11-07T22:04:00Z" w16du:dateUtc="2025-11-07T21:04:00Z">
              <w:r w:rsidRPr="007A58DA">
                <w:rPr>
                  <w:rFonts w:eastAsia="Batang"/>
                  <w:lang w:eastAsia="ja-JP"/>
                </w:rPr>
                <w:t>32.295</w:t>
              </w:r>
            </w:ins>
          </w:p>
        </w:tc>
        <w:tc>
          <w:tcPr>
            <w:tcW w:w="0" w:type="auto"/>
            <w:tcBorders>
              <w:top w:val="outset" w:sz="6" w:space="0" w:color="C0C0C0"/>
              <w:left w:val="outset" w:sz="6" w:space="0" w:color="C0C0C0"/>
              <w:bottom w:val="outset" w:sz="6" w:space="0" w:color="C0C0C0"/>
              <w:right w:val="outset" w:sz="6" w:space="0" w:color="C0C0C0"/>
            </w:tcBorders>
            <w:tcPrChange w:id="34" w:author="MCC" w:date="2025-11-07T22:04:00Z" w16du:dateUtc="2025-11-07T21:04: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085E5154" w14:textId="31B03372" w:rsidR="007A58DA" w:rsidRPr="00FA34B1" w:rsidRDefault="007A58DA" w:rsidP="00CD0F8B">
            <w:pPr>
              <w:pStyle w:val="TAL"/>
              <w:rPr>
                <w:ins w:id="35" w:author="MCC" w:date="2025-11-07T22:04:00Z" w16du:dateUtc="2025-11-07T21:04:00Z"/>
                <w:rFonts w:eastAsia="Batang"/>
                <w:lang w:eastAsia="ja-JP"/>
              </w:rPr>
            </w:pPr>
            <w:ins w:id="36" w:author="MCC" w:date="2025-11-07T22:04:00Z" w16du:dateUtc="2025-11-07T21:04:00Z">
              <w:r w:rsidRPr="007A58DA">
                <w:rPr>
                  <w:rFonts w:eastAsia="Batang"/>
                  <w:lang w:eastAsia="ja-JP"/>
                </w:rPr>
                <w:t>Telecommunication management; Charging management; Charging Data Record (CDR) transfer</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37" w:author="MCC" w:date="2025-11-07T22:04:00Z" w16du:dateUtc="2025-11-07T21:04: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2562B8CB" w14:textId="7381D6D4" w:rsidR="007A58DA" w:rsidRPr="00FA34B1" w:rsidRDefault="007A58DA" w:rsidP="00CD0F8B">
            <w:pPr>
              <w:pStyle w:val="TAL"/>
              <w:rPr>
                <w:ins w:id="38" w:author="MCC" w:date="2025-11-07T22:04:00Z" w16du:dateUtc="2025-11-07T21:04:00Z"/>
                <w:rFonts w:eastAsia="Batang"/>
                <w:lang w:eastAsia="ja-JP"/>
              </w:rPr>
            </w:pPr>
            <w:ins w:id="39" w:author="MCC" w:date="2025-11-07T22:04:00Z" w16du:dateUtc="2025-11-07T21:04:00Z">
              <w:r w:rsidRPr="00FA34B1">
                <w:rPr>
                  <w:rFonts w:eastAsia="Batang"/>
                  <w:lang w:eastAsia="ja-JP"/>
                </w:rP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40" w:author="MCC" w:date="2025-11-07T22:04:00Z" w16du:dateUtc="2025-11-07T21:04: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5757FCD7" w14:textId="571B68FE" w:rsidR="007A58DA" w:rsidRPr="00FA34B1" w:rsidRDefault="007A58DA" w:rsidP="00CD0F8B">
            <w:pPr>
              <w:pStyle w:val="TAL"/>
              <w:rPr>
                <w:ins w:id="41" w:author="MCC" w:date="2025-11-07T22:04:00Z" w16du:dateUtc="2025-11-07T21:04:00Z"/>
                <w:rFonts w:eastAsia="Batang"/>
                <w:lang w:eastAsia="ja-JP"/>
              </w:rPr>
            </w:pPr>
            <w:ins w:id="42" w:author="MCC" w:date="2025-11-07T22:04:00Z" w16du:dateUtc="2025-11-07T21:04:00Z">
              <w:r w:rsidRPr="00FA34B1">
                <w:rPr>
                  <w:rFonts w:eastAsia="Batang"/>
                  <w:lang w:eastAsia="ja-JP"/>
                </w:rPr>
                <w:t>Yes</w:t>
              </w:r>
            </w:ins>
          </w:p>
        </w:tc>
      </w:tr>
      <w:tr w:rsidR="007A58DA" w:rsidRPr="00EA1208" w14:paraId="11C6D099" w14:textId="77777777" w:rsidTr="007A58DA">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43" w:author="MCC" w:date="2025-11-07T22:04:00Z" w16du:dateUtc="2025-11-07T21:0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44" w:author="MCC" w:date="2025-11-07T22:04:00Z"/>
          <w:trPrChange w:id="45" w:author="MCC" w:date="2025-11-07T22:04:00Z" w16du:dateUtc="2025-11-07T21:04: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46" w:author="MCC" w:date="2025-11-07T22:04:00Z" w16du:dateUtc="2025-11-07T21:04: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58F15957" w14:textId="240EA718" w:rsidR="007A58DA" w:rsidRPr="00FA34B1" w:rsidRDefault="007A58DA" w:rsidP="00CD0F8B">
            <w:pPr>
              <w:pStyle w:val="TAL"/>
              <w:rPr>
                <w:ins w:id="47" w:author="MCC" w:date="2025-11-07T22:04:00Z" w16du:dateUtc="2025-11-07T21:04:00Z"/>
                <w:rFonts w:eastAsia="Batang"/>
                <w:lang w:eastAsia="ja-JP"/>
              </w:rPr>
            </w:pPr>
            <w:ins w:id="48" w:author="MCC" w:date="2025-11-07T22:04:00Z" w16du:dateUtc="2025-11-07T21:04: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49" w:author="MCC" w:date="2025-11-07T22:04:00Z" w16du:dateUtc="2025-11-07T21:04: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3DFD43FC" w14:textId="6B079F7F" w:rsidR="007A58DA" w:rsidRPr="00FA34B1" w:rsidRDefault="007A58DA" w:rsidP="00CD0F8B">
            <w:pPr>
              <w:pStyle w:val="TAL"/>
              <w:rPr>
                <w:ins w:id="50" w:author="MCC" w:date="2025-11-07T22:04:00Z" w16du:dateUtc="2025-11-07T21:04:00Z"/>
                <w:rFonts w:eastAsia="Batang"/>
                <w:lang w:eastAsia="ja-JP"/>
              </w:rPr>
            </w:pPr>
            <w:ins w:id="51" w:author="MCC" w:date="2025-11-07T22:04:00Z" w16du:dateUtc="2025-11-07T21:04:00Z">
              <w:r w:rsidRPr="007A58DA">
                <w:rPr>
                  <w:rFonts w:eastAsia="Batang"/>
                  <w:lang w:eastAsia="ja-JP"/>
                </w:rPr>
                <w:t>32.297</w:t>
              </w:r>
            </w:ins>
          </w:p>
        </w:tc>
        <w:tc>
          <w:tcPr>
            <w:tcW w:w="0" w:type="auto"/>
            <w:tcBorders>
              <w:top w:val="outset" w:sz="6" w:space="0" w:color="C0C0C0"/>
              <w:left w:val="outset" w:sz="6" w:space="0" w:color="C0C0C0"/>
              <w:bottom w:val="outset" w:sz="6" w:space="0" w:color="C0C0C0"/>
              <w:right w:val="outset" w:sz="6" w:space="0" w:color="C0C0C0"/>
            </w:tcBorders>
            <w:tcPrChange w:id="52" w:author="MCC" w:date="2025-11-07T22:04:00Z" w16du:dateUtc="2025-11-07T21:04: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3825EB2C" w14:textId="4FB27B1F" w:rsidR="007A58DA" w:rsidRPr="00FA34B1" w:rsidRDefault="007A58DA" w:rsidP="00CD0F8B">
            <w:pPr>
              <w:pStyle w:val="TAL"/>
              <w:rPr>
                <w:ins w:id="53" w:author="MCC" w:date="2025-11-07T22:04:00Z" w16du:dateUtc="2025-11-07T21:04:00Z"/>
                <w:rFonts w:eastAsia="Batang"/>
                <w:lang w:eastAsia="ja-JP"/>
              </w:rPr>
            </w:pPr>
            <w:ins w:id="54" w:author="MCC" w:date="2025-11-07T22:04:00Z" w16du:dateUtc="2025-11-07T21:04:00Z">
              <w:r w:rsidRPr="007A58DA">
                <w:rPr>
                  <w:rFonts w:eastAsia="Batang"/>
                  <w:lang w:eastAsia="ja-JP"/>
                </w:rPr>
                <w:t>Telecommunication management; Charging management; Charging Data Record (CDR) file format and transfer</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55" w:author="MCC" w:date="2025-11-07T22:04:00Z" w16du:dateUtc="2025-11-07T21:04: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21BBBB8C" w14:textId="5197BA5B" w:rsidR="007A58DA" w:rsidRPr="00FA34B1" w:rsidRDefault="007A58DA" w:rsidP="00CD0F8B">
            <w:pPr>
              <w:pStyle w:val="TAL"/>
              <w:rPr>
                <w:ins w:id="56" w:author="MCC" w:date="2025-11-07T22:04:00Z" w16du:dateUtc="2025-11-07T21:04:00Z"/>
                <w:rFonts w:eastAsia="Batang"/>
                <w:lang w:eastAsia="ja-JP"/>
              </w:rPr>
            </w:pPr>
            <w:ins w:id="57" w:author="MCC" w:date="2025-11-07T22:04:00Z" w16du:dateUtc="2025-11-07T21:04:00Z">
              <w:r w:rsidRPr="00FA34B1">
                <w:rPr>
                  <w:rFonts w:eastAsia="Batang"/>
                  <w:lang w:eastAsia="ja-JP"/>
                </w:rP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58" w:author="MCC" w:date="2025-11-07T22:04:00Z" w16du:dateUtc="2025-11-07T21:04: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3A16A50E" w14:textId="44D505FB" w:rsidR="007A58DA" w:rsidRPr="00FA34B1" w:rsidRDefault="007A58DA" w:rsidP="00CD0F8B">
            <w:pPr>
              <w:pStyle w:val="TAL"/>
              <w:rPr>
                <w:ins w:id="59" w:author="MCC" w:date="2025-11-07T22:04:00Z" w16du:dateUtc="2025-11-07T21:04:00Z"/>
                <w:rFonts w:eastAsia="Batang"/>
                <w:lang w:eastAsia="ja-JP"/>
              </w:rPr>
            </w:pPr>
            <w:ins w:id="60" w:author="MCC" w:date="2025-11-07T22:04:00Z" w16du:dateUtc="2025-11-07T21:04:00Z">
              <w:r w:rsidRPr="00FA34B1">
                <w:rPr>
                  <w:rFonts w:eastAsia="Batang"/>
                  <w:lang w:eastAsia="ja-JP"/>
                </w:rPr>
                <w:t>Yes</w:t>
              </w:r>
            </w:ins>
          </w:p>
        </w:tc>
      </w:tr>
      <w:tr w:rsidR="007A58DA" w:rsidRPr="00EA1208" w14:paraId="128656FE" w14:textId="77777777" w:rsidTr="007A58DA">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61" w:author="MCC" w:date="2025-11-07T22:04:00Z" w16du:dateUtc="2025-11-07T21:0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62" w:author="MCC" w:date="2025-11-07T22:04:00Z"/>
          <w:trPrChange w:id="63" w:author="MCC" w:date="2025-11-07T22:04:00Z" w16du:dateUtc="2025-11-07T21:04: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64" w:author="MCC" w:date="2025-11-07T22:04:00Z" w16du:dateUtc="2025-11-07T21:04: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5C307303" w14:textId="612D17C9" w:rsidR="007A58DA" w:rsidRPr="00FA34B1" w:rsidRDefault="007A58DA" w:rsidP="00CD0F8B">
            <w:pPr>
              <w:pStyle w:val="TAL"/>
              <w:rPr>
                <w:ins w:id="65" w:author="MCC" w:date="2025-11-07T22:04:00Z" w16du:dateUtc="2025-11-07T21:04:00Z"/>
                <w:rFonts w:eastAsia="Batang"/>
                <w:lang w:eastAsia="ja-JP"/>
              </w:rPr>
            </w:pPr>
            <w:ins w:id="66" w:author="MCC" w:date="2025-11-07T22:04:00Z" w16du:dateUtc="2025-11-07T21:04: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67" w:author="MCC" w:date="2025-11-07T22:04:00Z" w16du:dateUtc="2025-11-07T21:04: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49B926CF" w14:textId="1E7EC9C5" w:rsidR="007A58DA" w:rsidRPr="00FA34B1" w:rsidRDefault="007A58DA" w:rsidP="00CD0F8B">
            <w:pPr>
              <w:pStyle w:val="TAL"/>
              <w:rPr>
                <w:ins w:id="68" w:author="MCC" w:date="2025-11-07T22:04:00Z" w16du:dateUtc="2025-11-07T21:04:00Z"/>
                <w:rFonts w:eastAsia="Batang"/>
                <w:lang w:eastAsia="ja-JP"/>
              </w:rPr>
            </w:pPr>
            <w:ins w:id="69" w:author="MCC" w:date="2025-11-07T22:04:00Z" w16du:dateUtc="2025-11-07T21:04:00Z">
              <w:r w:rsidRPr="007A58DA">
                <w:rPr>
                  <w:rFonts w:eastAsia="Batang"/>
                  <w:lang w:eastAsia="ja-JP"/>
                </w:rPr>
                <w:t>32.298</w:t>
              </w:r>
            </w:ins>
          </w:p>
        </w:tc>
        <w:tc>
          <w:tcPr>
            <w:tcW w:w="0" w:type="auto"/>
            <w:tcBorders>
              <w:top w:val="outset" w:sz="6" w:space="0" w:color="C0C0C0"/>
              <w:left w:val="outset" w:sz="6" w:space="0" w:color="C0C0C0"/>
              <w:bottom w:val="outset" w:sz="6" w:space="0" w:color="C0C0C0"/>
              <w:right w:val="outset" w:sz="6" w:space="0" w:color="C0C0C0"/>
            </w:tcBorders>
            <w:tcPrChange w:id="70" w:author="MCC" w:date="2025-11-07T22:04:00Z" w16du:dateUtc="2025-11-07T21:04: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5F12C28B" w14:textId="0D2A44E2" w:rsidR="007A58DA" w:rsidRPr="00FA34B1" w:rsidRDefault="007A58DA" w:rsidP="00CD0F8B">
            <w:pPr>
              <w:pStyle w:val="TAL"/>
              <w:rPr>
                <w:ins w:id="71" w:author="MCC" w:date="2025-11-07T22:04:00Z" w16du:dateUtc="2025-11-07T21:04:00Z"/>
                <w:rFonts w:eastAsia="Batang"/>
                <w:lang w:eastAsia="ja-JP"/>
              </w:rPr>
            </w:pPr>
            <w:ins w:id="72" w:author="MCC" w:date="2025-11-07T22:04:00Z" w16du:dateUtc="2025-11-07T21:04:00Z">
              <w:r w:rsidRPr="007A58DA">
                <w:rPr>
                  <w:rFonts w:eastAsia="Batang"/>
                  <w:lang w:eastAsia="ja-JP"/>
                </w:rPr>
                <w:t>Telecommunication management; Charging management; Charging Data Record (CDR) parameter description</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73" w:author="MCC" w:date="2025-11-07T22:04:00Z" w16du:dateUtc="2025-11-07T21:04: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6DBE2530" w14:textId="3B534E9E" w:rsidR="007A58DA" w:rsidRPr="00FA34B1" w:rsidRDefault="007A58DA" w:rsidP="00CD0F8B">
            <w:pPr>
              <w:pStyle w:val="TAL"/>
              <w:rPr>
                <w:ins w:id="74" w:author="MCC" w:date="2025-11-07T22:04:00Z" w16du:dateUtc="2025-11-07T21:04:00Z"/>
                <w:rFonts w:eastAsia="Batang"/>
                <w:lang w:eastAsia="ja-JP"/>
              </w:rPr>
            </w:pPr>
            <w:ins w:id="75" w:author="MCC" w:date="2025-11-07T22:04:00Z" w16du:dateUtc="2025-11-07T21:04:00Z">
              <w:r w:rsidRPr="00FA34B1">
                <w:rPr>
                  <w:rFonts w:eastAsia="Batang"/>
                  <w:lang w:eastAsia="ja-JP"/>
                </w:rP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76" w:author="MCC" w:date="2025-11-07T22:04:00Z" w16du:dateUtc="2025-11-07T21:04: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32A58259" w14:textId="05FBD47A" w:rsidR="007A58DA" w:rsidRPr="00FA34B1" w:rsidRDefault="007A58DA" w:rsidP="00CD0F8B">
            <w:pPr>
              <w:pStyle w:val="TAL"/>
              <w:rPr>
                <w:ins w:id="77" w:author="MCC" w:date="2025-11-07T22:04:00Z" w16du:dateUtc="2025-11-07T21:04:00Z"/>
                <w:rFonts w:eastAsia="Batang"/>
                <w:lang w:eastAsia="ja-JP"/>
              </w:rPr>
            </w:pPr>
            <w:ins w:id="78" w:author="MCC" w:date="2025-11-07T22:04:00Z" w16du:dateUtc="2025-11-07T21:04:00Z">
              <w:r w:rsidRPr="00FA34B1">
                <w:rPr>
                  <w:rFonts w:eastAsia="Batang"/>
                  <w:lang w:eastAsia="ja-JP"/>
                </w:rPr>
                <w:t>Yes</w:t>
              </w:r>
            </w:ins>
          </w:p>
        </w:tc>
      </w:tr>
      <w:tr w:rsidR="007A58DA" w:rsidRPr="00EA1208" w14:paraId="313B32CD"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0BDBC5" w14:textId="77777777" w:rsidR="007A58DA" w:rsidRPr="00FA34B1" w:rsidRDefault="007A58DA"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FAE5B7" w14:textId="77777777" w:rsidR="007A58DA" w:rsidRPr="00FA34B1" w:rsidRDefault="007A58DA" w:rsidP="00CD0F8B">
            <w:pPr>
              <w:pStyle w:val="TAL"/>
              <w:rPr>
                <w:rFonts w:eastAsia="Batang"/>
                <w:sz w:val="24"/>
                <w:szCs w:val="24"/>
                <w:lang w:eastAsia="ja-JP"/>
              </w:rPr>
            </w:pPr>
            <w:r w:rsidRPr="00FA34B1">
              <w:rPr>
                <w:rFonts w:eastAsia="Batang"/>
                <w:lang w:eastAsia="ja-JP"/>
              </w:rPr>
              <w:t>32.299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4B6C74" w14:textId="77777777" w:rsidR="007A58DA" w:rsidRPr="00FA34B1" w:rsidRDefault="007A58DA" w:rsidP="00CD0F8B">
            <w:pPr>
              <w:pStyle w:val="TAL"/>
              <w:rPr>
                <w:rFonts w:eastAsia="Batang"/>
                <w:sz w:val="24"/>
                <w:szCs w:val="24"/>
                <w:lang w:eastAsia="ja-JP"/>
              </w:rPr>
            </w:pPr>
            <w:r w:rsidRPr="00FA34B1">
              <w:rPr>
                <w:rFonts w:eastAsia="Batang"/>
                <w:lang w:eastAsia="ja-JP"/>
              </w:rPr>
              <w:t>Telecommunication management; Charging management; Diameter charging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8C8936" w14:textId="77777777" w:rsidR="007A58DA" w:rsidRPr="00FA34B1" w:rsidRDefault="007A58DA" w:rsidP="00CD0F8B">
            <w:pPr>
              <w:pStyle w:val="TAL"/>
              <w:rPr>
                <w:rFonts w:eastAsia="Batang"/>
                <w:sz w:val="24"/>
                <w:szCs w:val="24"/>
                <w:lang w:eastAsia="ja-JP"/>
              </w:rPr>
            </w:pPr>
            <w:r w:rsidRPr="00FA34B1">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78CC1D" w14:textId="77777777" w:rsidR="007A58DA" w:rsidRPr="00FA34B1" w:rsidRDefault="007A58DA" w:rsidP="00CD0F8B">
            <w:pPr>
              <w:pStyle w:val="TAL"/>
              <w:rPr>
                <w:rFonts w:eastAsia="Batang"/>
                <w:sz w:val="24"/>
                <w:szCs w:val="24"/>
                <w:lang w:eastAsia="ja-JP"/>
              </w:rPr>
            </w:pPr>
            <w:r w:rsidRPr="00FA34B1">
              <w:rPr>
                <w:rFonts w:eastAsia="Batang"/>
                <w:lang w:eastAsia="ja-JP"/>
              </w:rPr>
              <w:t>Yes</w:t>
            </w:r>
          </w:p>
        </w:tc>
      </w:tr>
      <w:tr w:rsidR="007A58DA" w:rsidRPr="00B61AA2" w14:paraId="745A56A6"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18BA23" w14:textId="77777777" w:rsidR="007A58DA" w:rsidRPr="00FA34B1" w:rsidRDefault="007A58DA"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A9BE7D" w14:textId="77777777" w:rsidR="007A58DA" w:rsidRPr="00FA34B1" w:rsidRDefault="007A58DA" w:rsidP="00CD0F8B">
            <w:pPr>
              <w:pStyle w:val="TAL"/>
              <w:rPr>
                <w:rFonts w:eastAsia="Batang"/>
                <w:sz w:val="24"/>
                <w:szCs w:val="24"/>
                <w:lang w:eastAsia="ja-JP"/>
              </w:rPr>
            </w:pPr>
            <w:r w:rsidRPr="00FA34B1">
              <w:rPr>
                <w:rFonts w:eastAsia="Batang"/>
                <w:lang w:eastAsia="ja-JP"/>
              </w:rPr>
              <w:t>33.141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FD78DB" w14:textId="77777777" w:rsidR="007A58DA" w:rsidRPr="00FA34B1" w:rsidRDefault="007A58DA" w:rsidP="00CD0F8B">
            <w:pPr>
              <w:pStyle w:val="TAL"/>
              <w:rPr>
                <w:rFonts w:eastAsia="Batang"/>
                <w:sz w:val="24"/>
                <w:szCs w:val="24"/>
                <w:lang w:eastAsia="ja-JP"/>
              </w:rPr>
            </w:pPr>
            <w:r w:rsidRPr="00FA34B1">
              <w:rPr>
                <w:rFonts w:eastAsia="Batang"/>
                <w:lang w:eastAsia="ja-JP"/>
              </w:rPr>
              <w:t>Presence service;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125349" w14:textId="77777777" w:rsidR="007A58DA" w:rsidRPr="00FA34B1" w:rsidRDefault="007A58DA" w:rsidP="00CD0F8B">
            <w:pPr>
              <w:pStyle w:val="TAL"/>
              <w:rPr>
                <w:rFonts w:eastAsia="Batang"/>
                <w:sz w:val="24"/>
                <w:szCs w:val="24"/>
                <w:lang w:eastAsia="ja-JP"/>
              </w:rPr>
            </w:pPr>
            <w:r w:rsidRPr="00FA34B1">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11D663" w14:textId="77777777" w:rsidR="007A58DA" w:rsidRPr="00FA34B1" w:rsidRDefault="007A58DA" w:rsidP="00CD0F8B">
            <w:pPr>
              <w:pStyle w:val="TAL"/>
              <w:rPr>
                <w:rFonts w:eastAsia="Batang"/>
                <w:sz w:val="24"/>
                <w:szCs w:val="24"/>
                <w:lang w:eastAsia="ja-JP"/>
              </w:rPr>
            </w:pPr>
            <w:r w:rsidRPr="00FA34B1">
              <w:rPr>
                <w:rFonts w:eastAsia="Batang"/>
                <w:lang w:eastAsia="ja-JP"/>
              </w:rPr>
              <w:t>Yes</w:t>
            </w:r>
          </w:p>
        </w:tc>
      </w:tr>
      <w:tr w:rsidR="007A58DA" w:rsidRPr="00B61AA2" w14:paraId="2C7CE8E0"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BB1178" w14:textId="77777777" w:rsidR="007A58DA" w:rsidRPr="00FA34B1" w:rsidRDefault="007A58DA"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9A097A" w14:textId="77777777" w:rsidR="007A58DA" w:rsidRPr="00FA34B1" w:rsidRDefault="007A58DA" w:rsidP="00CD0F8B">
            <w:pPr>
              <w:pStyle w:val="TAL"/>
              <w:rPr>
                <w:rFonts w:eastAsia="Batang"/>
                <w:sz w:val="24"/>
                <w:szCs w:val="24"/>
                <w:lang w:eastAsia="ja-JP"/>
              </w:rPr>
            </w:pPr>
            <w:r w:rsidRPr="00FA34B1">
              <w:rPr>
                <w:rFonts w:eastAsia="Batang"/>
                <w:lang w:eastAsia="ja-JP"/>
              </w:rPr>
              <w:t>33.203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6A61D6" w14:textId="77777777" w:rsidR="007A58DA" w:rsidRPr="00FA34B1" w:rsidRDefault="007A58DA" w:rsidP="00CD0F8B">
            <w:pPr>
              <w:pStyle w:val="TAL"/>
              <w:rPr>
                <w:rFonts w:eastAsia="Batang"/>
                <w:sz w:val="24"/>
                <w:szCs w:val="24"/>
                <w:lang w:eastAsia="ja-JP"/>
              </w:rPr>
            </w:pPr>
            <w:r w:rsidRPr="00FA34B1">
              <w:rPr>
                <w:rFonts w:eastAsia="Batang"/>
                <w:lang w:eastAsia="ja-JP"/>
              </w:rPr>
              <w:t>3G security; Access security for IP-based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384ABF" w14:textId="77777777" w:rsidR="007A58DA" w:rsidRPr="00FA34B1" w:rsidRDefault="007A58DA" w:rsidP="00CD0F8B">
            <w:pPr>
              <w:pStyle w:val="TAL"/>
              <w:rPr>
                <w:rFonts w:eastAsia="Batang"/>
                <w:sz w:val="24"/>
                <w:szCs w:val="24"/>
                <w:lang w:eastAsia="ja-JP"/>
              </w:rPr>
            </w:pPr>
            <w:r w:rsidRPr="00FA34B1">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9872E8" w14:textId="77777777" w:rsidR="007A58DA" w:rsidRPr="00FA34B1" w:rsidRDefault="007A58DA" w:rsidP="00CD0F8B">
            <w:pPr>
              <w:pStyle w:val="TAL"/>
              <w:rPr>
                <w:rFonts w:eastAsia="Batang"/>
                <w:sz w:val="24"/>
                <w:szCs w:val="24"/>
                <w:lang w:eastAsia="ja-JP"/>
              </w:rPr>
            </w:pPr>
            <w:r w:rsidRPr="00FA34B1">
              <w:rPr>
                <w:rFonts w:eastAsia="Batang"/>
                <w:lang w:eastAsia="ja-JP"/>
              </w:rPr>
              <w:t>Yes</w:t>
            </w:r>
          </w:p>
        </w:tc>
      </w:tr>
      <w:tr w:rsidR="007A58DA" w:rsidRPr="00EA1208" w14:paraId="09F002F1"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FEB4DD" w14:textId="77777777" w:rsidR="007A58DA" w:rsidRPr="00FA34B1" w:rsidRDefault="007A58DA"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6D53CF" w14:textId="77777777" w:rsidR="007A58DA" w:rsidRPr="00FA34B1" w:rsidRDefault="007A58DA" w:rsidP="00CD0F8B">
            <w:pPr>
              <w:pStyle w:val="TAL"/>
              <w:rPr>
                <w:rFonts w:eastAsia="Batang"/>
                <w:sz w:val="24"/>
                <w:szCs w:val="24"/>
                <w:lang w:eastAsia="ja-JP"/>
              </w:rPr>
            </w:pPr>
            <w:r w:rsidRPr="00FA34B1">
              <w:rPr>
                <w:rFonts w:eastAsia="Batang"/>
                <w:lang w:eastAsia="ja-JP"/>
              </w:rPr>
              <w:t>33.210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34F7A7" w14:textId="77777777" w:rsidR="007A58DA" w:rsidRPr="00FA34B1" w:rsidRDefault="007A58DA" w:rsidP="00CD0F8B">
            <w:pPr>
              <w:pStyle w:val="TAL"/>
              <w:rPr>
                <w:rFonts w:eastAsia="Batang"/>
                <w:sz w:val="24"/>
                <w:szCs w:val="24"/>
                <w:lang w:eastAsia="ja-JP"/>
              </w:rPr>
            </w:pPr>
            <w:r w:rsidRPr="00FA34B1">
              <w:rPr>
                <w:rFonts w:eastAsia="Batang"/>
                <w:lang w:eastAsia="ja-JP"/>
              </w:rPr>
              <w:t>3G security; Network Domain Security (NDS); IP network layer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0D9822" w14:textId="77777777" w:rsidR="007A58DA" w:rsidRPr="00FA34B1" w:rsidRDefault="007A58DA" w:rsidP="00CD0F8B">
            <w:pPr>
              <w:pStyle w:val="TAL"/>
              <w:rPr>
                <w:rFonts w:eastAsia="Batang"/>
                <w:sz w:val="24"/>
                <w:szCs w:val="24"/>
                <w:lang w:eastAsia="ja-JP"/>
              </w:rPr>
            </w:pPr>
            <w:r w:rsidRPr="00FA34B1">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9241B8" w14:textId="77777777" w:rsidR="007A58DA" w:rsidRPr="00FA34B1" w:rsidRDefault="007A58DA" w:rsidP="00CD0F8B">
            <w:pPr>
              <w:pStyle w:val="TAL"/>
              <w:rPr>
                <w:rFonts w:eastAsia="Batang"/>
                <w:sz w:val="24"/>
                <w:szCs w:val="24"/>
                <w:lang w:eastAsia="ja-JP"/>
              </w:rPr>
            </w:pPr>
            <w:r w:rsidRPr="00FA34B1">
              <w:rPr>
                <w:rFonts w:eastAsia="Batang"/>
                <w:lang w:eastAsia="ja-JP"/>
              </w:rPr>
              <w:t>Yes</w:t>
            </w:r>
          </w:p>
        </w:tc>
      </w:tr>
      <w:tr w:rsidR="007A58DA" w:rsidRPr="00EA1208" w14:paraId="59572188" w14:textId="77777777" w:rsidTr="007A58DA">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79" w:author="MCC" w:date="2025-11-07T22:05:00Z" w16du:dateUtc="2025-11-07T21:05: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80" w:author="MCC" w:date="2025-11-07T22:04:00Z"/>
          <w:trPrChange w:id="81" w:author="MCC" w:date="2025-11-07T22:05:00Z" w16du:dateUtc="2025-11-07T21:05: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82" w:author="MCC" w:date="2025-11-07T22:05:00Z" w16du:dateUtc="2025-11-07T21:05: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6BE9B33C" w14:textId="5CFFC51F" w:rsidR="007A58DA" w:rsidRPr="00FA34B1" w:rsidRDefault="007A58DA" w:rsidP="00CD0F8B">
            <w:pPr>
              <w:pStyle w:val="TAL"/>
              <w:rPr>
                <w:ins w:id="83" w:author="MCC" w:date="2025-11-07T22:04:00Z" w16du:dateUtc="2025-11-07T21:04:00Z"/>
                <w:rFonts w:eastAsia="Batang"/>
                <w:lang w:eastAsia="ja-JP"/>
              </w:rPr>
            </w:pPr>
            <w:ins w:id="84" w:author="MCC" w:date="2025-11-07T22:05:00Z" w16du:dateUtc="2025-11-07T21:05:00Z">
              <w:r w:rsidRPr="002D0F85">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85" w:author="MCC" w:date="2025-11-07T22:05:00Z" w16du:dateUtc="2025-11-07T21:05: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7F8DFEDA" w14:textId="1D20BA0F" w:rsidR="007A58DA" w:rsidRPr="00FA34B1" w:rsidRDefault="007A58DA" w:rsidP="00CD0F8B">
            <w:pPr>
              <w:pStyle w:val="TAL"/>
              <w:rPr>
                <w:ins w:id="86" w:author="MCC" w:date="2025-11-07T22:04:00Z" w16du:dateUtc="2025-11-07T21:04:00Z"/>
                <w:rFonts w:eastAsia="Batang"/>
                <w:lang w:eastAsia="ja-JP"/>
              </w:rPr>
            </w:pPr>
            <w:ins w:id="87" w:author="MCC" w:date="2025-11-07T22:05:00Z" w16du:dateUtc="2025-11-07T21:05:00Z">
              <w:r w:rsidRPr="007A58DA">
                <w:rPr>
                  <w:rFonts w:eastAsia="Batang"/>
                  <w:lang w:eastAsia="ja-JP"/>
                </w:rPr>
                <w:t>34.229-1</w:t>
              </w:r>
            </w:ins>
          </w:p>
        </w:tc>
        <w:tc>
          <w:tcPr>
            <w:tcW w:w="0" w:type="auto"/>
            <w:tcBorders>
              <w:top w:val="outset" w:sz="6" w:space="0" w:color="C0C0C0"/>
              <w:left w:val="outset" w:sz="6" w:space="0" w:color="C0C0C0"/>
              <w:bottom w:val="outset" w:sz="6" w:space="0" w:color="C0C0C0"/>
              <w:right w:val="outset" w:sz="6" w:space="0" w:color="C0C0C0"/>
            </w:tcBorders>
            <w:tcPrChange w:id="88" w:author="MCC" w:date="2025-11-07T22:05:00Z" w16du:dateUtc="2025-11-07T21:05: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0576ED5B" w14:textId="7BF97FDB" w:rsidR="007A58DA" w:rsidRPr="00FA34B1" w:rsidRDefault="007A58DA" w:rsidP="00CD0F8B">
            <w:pPr>
              <w:pStyle w:val="TAL"/>
              <w:rPr>
                <w:ins w:id="89" w:author="MCC" w:date="2025-11-07T22:04:00Z" w16du:dateUtc="2025-11-07T21:04:00Z"/>
                <w:rFonts w:eastAsia="Batang"/>
                <w:lang w:eastAsia="ja-JP"/>
              </w:rPr>
            </w:pPr>
            <w:ins w:id="90" w:author="MCC" w:date="2025-11-07T22:05:00Z" w16du:dateUtc="2025-11-07T21:05:00Z">
              <w:r w:rsidRPr="007A58DA">
                <w:rPr>
                  <w:rFonts w:eastAsia="Batang"/>
                  <w:lang w:eastAsia="ja-JP"/>
                </w:rP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91" w:author="MCC" w:date="2025-11-07T22:05:00Z" w16du:dateUtc="2025-11-07T21:05: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3E7C6EC9" w14:textId="6D92C95C" w:rsidR="007A58DA" w:rsidRPr="00FA34B1" w:rsidRDefault="007A58DA" w:rsidP="00CD0F8B">
            <w:pPr>
              <w:pStyle w:val="TAL"/>
              <w:rPr>
                <w:ins w:id="92" w:author="MCC" w:date="2025-11-07T22:04:00Z" w16du:dateUtc="2025-11-07T21:04:00Z"/>
                <w:rFonts w:eastAsia="Batang"/>
                <w:lang w:eastAsia="ja-JP"/>
              </w:rPr>
            </w:pPr>
            <w:ins w:id="93" w:author="MCC" w:date="2025-11-07T22:05:00Z" w16du:dateUtc="2025-11-07T21:05:00Z">
              <w:r>
                <w:rPr>
                  <w:rFonts w:eastAsia="Batang"/>
                  <w:lang w:eastAsia="ja-JP"/>
                </w:rPr>
                <w:t>R5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94" w:author="MCC" w:date="2025-11-07T22:05:00Z" w16du:dateUtc="2025-11-07T21:05: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46B2EDBC" w14:textId="357287BE" w:rsidR="007A58DA" w:rsidRPr="00FA34B1" w:rsidRDefault="007A58DA" w:rsidP="00CD0F8B">
            <w:pPr>
              <w:pStyle w:val="TAL"/>
              <w:rPr>
                <w:ins w:id="95" w:author="MCC" w:date="2025-11-07T22:04:00Z" w16du:dateUtc="2025-11-07T21:04:00Z"/>
                <w:rFonts w:eastAsia="Batang"/>
                <w:lang w:eastAsia="ja-JP"/>
              </w:rPr>
            </w:pPr>
            <w:ins w:id="96" w:author="MCC" w:date="2025-11-07T22:05:00Z" w16du:dateUtc="2025-11-07T21:05:00Z">
              <w:r>
                <w:rPr>
                  <w:rFonts w:eastAsia="Batang"/>
                  <w:lang w:eastAsia="ja-JP"/>
                </w:rPr>
                <w:t>Yes</w:t>
              </w:r>
            </w:ins>
          </w:p>
        </w:tc>
      </w:tr>
      <w:tr w:rsidR="007A58DA" w:rsidRPr="00EA1208" w14:paraId="6FC5E7BF" w14:textId="77777777" w:rsidTr="007A58DA">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97" w:author="MCC" w:date="2025-11-07T22:05:00Z" w16du:dateUtc="2025-11-07T21:05: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98" w:author="MCC" w:date="2025-11-07T22:04:00Z"/>
          <w:trPrChange w:id="99" w:author="MCC" w:date="2025-11-07T22:05:00Z" w16du:dateUtc="2025-11-07T21:05: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00" w:author="MCC" w:date="2025-11-07T22:05:00Z" w16du:dateUtc="2025-11-07T21:05: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5D045253" w14:textId="5B3A144C" w:rsidR="007A58DA" w:rsidRPr="00FA34B1" w:rsidRDefault="007A58DA" w:rsidP="00CD0F8B">
            <w:pPr>
              <w:pStyle w:val="TAL"/>
              <w:rPr>
                <w:ins w:id="101" w:author="MCC" w:date="2025-11-07T22:04:00Z" w16du:dateUtc="2025-11-07T21:04:00Z"/>
                <w:rFonts w:eastAsia="Batang"/>
                <w:lang w:eastAsia="ja-JP"/>
              </w:rPr>
            </w:pPr>
            <w:ins w:id="102" w:author="MCC" w:date="2025-11-07T22:05:00Z" w16du:dateUtc="2025-11-07T21:05:00Z">
              <w:r w:rsidRPr="002D0F85">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103" w:author="MCC" w:date="2025-11-07T22:05:00Z" w16du:dateUtc="2025-11-07T21:05: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09D71B0A" w14:textId="0B8E85C1" w:rsidR="007A58DA" w:rsidRPr="00FA34B1" w:rsidRDefault="007A58DA" w:rsidP="00CD0F8B">
            <w:pPr>
              <w:pStyle w:val="TAL"/>
              <w:rPr>
                <w:ins w:id="104" w:author="MCC" w:date="2025-11-07T22:04:00Z" w16du:dateUtc="2025-11-07T21:04:00Z"/>
                <w:rFonts w:eastAsia="Batang"/>
                <w:lang w:eastAsia="ja-JP"/>
              </w:rPr>
            </w:pPr>
            <w:ins w:id="105" w:author="MCC" w:date="2025-11-07T22:05:00Z" w16du:dateUtc="2025-11-07T21:05:00Z">
              <w:r w:rsidRPr="007A58DA">
                <w:rPr>
                  <w:rFonts w:eastAsia="Batang"/>
                  <w:lang w:eastAsia="ja-JP"/>
                </w:rPr>
                <w:t>34.229-2</w:t>
              </w:r>
            </w:ins>
          </w:p>
        </w:tc>
        <w:tc>
          <w:tcPr>
            <w:tcW w:w="0" w:type="auto"/>
            <w:tcBorders>
              <w:top w:val="outset" w:sz="6" w:space="0" w:color="C0C0C0"/>
              <w:left w:val="outset" w:sz="6" w:space="0" w:color="C0C0C0"/>
              <w:bottom w:val="outset" w:sz="6" w:space="0" w:color="C0C0C0"/>
              <w:right w:val="outset" w:sz="6" w:space="0" w:color="C0C0C0"/>
            </w:tcBorders>
            <w:tcPrChange w:id="106" w:author="MCC" w:date="2025-11-07T22:05:00Z" w16du:dateUtc="2025-11-07T21:05: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1C34FCCB" w14:textId="2DAB00E7" w:rsidR="007A58DA" w:rsidRPr="00FA34B1" w:rsidRDefault="007A58DA" w:rsidP="00CD0F8B">
            <w:pPr>
              <w:pStyle w:val="TAL"/>
              <w:rPr>
                <w:ins w:id="107" w:author="MCC" w:date="2025-11-07T22:04:00Z" w16du:dateUtc="2025-11-07T21:04:00Z"/>
                <w:rFonts w:eastAsia="Batang"/>
                <w:lang w:eastAsia="ja-JP"/>
              </w:rPr>
            </w:pPr>
            <w:ins w:id="108" w:author="MCC" w:date="2025-11-07T22:05:00Z" w16du:dateUtc="2025-11-07T21:05:00Z">
              <w:r w:rsidRPr="007A58DA">
                <w:rPr>
                  <w:rFonts w:eastAsia="Batang"/>
                  <w:lang w:eastAsia="ja-JP"/>
                </w:rP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09" w:author="MCC" w:date="2025-11-07T22:05:00Z" w16du:dateUtc="2025-11-07T21:05: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37D2A707" w14:textId="37D6FC00" w:rsidR="007A58DA" w:rsidRPr="00FA34B1" w:rsidRDefault="007A58DA" w:rsidP="00CD0F8B">
            <w:pPr>
              <w:pStyle w:val="TAL"/>
              <w:rPr>
                <w:ins w:id="110" w:author="MCC" w:date="2025-11-07T22:04:00Z" w16du:dateUtc="2025-11-07T21:04:00Z"/>
                <w:rFonts w:eastAsia="Batang"/>
                <w:lang w:eastAsia="ja-JP"/>
              </w:rPr>
            </w:pPr>
            <w:ins w:id="111" w:author="MCC" w:date="2025-11-07T22:05:00Z" w16du:dateUtc="2025-11-07T21:05:00Z">
              <w:r>
                <w:rPr>
                  <w:rFonts w:eastAsia="Batang"/>
                  <w:lang w:eastAsia="ja-JP"/>
                </w:rPr>
                <w:t>R5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12" w:author="MCC" w:date="2025-11-07T22:05:00Z" w16du:dateUtc="2025-11-07T21:05: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275E829F" w14:textId="06D53CD1" w:rsidR="007A58DA" w:rsidRPr="00FA34B1" w:rsidRDefault="007A58DA" w:rsidP="00CD0F8B">
            <w:pPr>
              <w:pStyle w:val="TAL"/>
              <w:rPr>
                <w:ins w:id="113" w:author="MCC" w:date="2025-11-07T22:04:00Z" w16du:dateUtc="2025-11-07T21:04:00Z"/>
                <w:rFonts w:eastAsia="Batang"/>
                <w:lang w:eastAsia="ja-JP"/>
              </w:rPr>
            </w:pPr>
            <w:ins w:id="114" w:author="MCC" w:date="2025-11-07T22:05:00Z" w16du:dateUtc="2025-11-07T21:05:00Z">
              <w:r>
                <w:rPr>
                  <w:rFonts w:eastAsia="Batang"/>
                  <w:lang w:eastAsia="ja-JP"/>
                </w:rPr>
                <w:t>Yes</w:t>
              </w:r>
            </w:ins>
          </w:p>
        </w:tc>
      </w:tr>
      <w:tr w:rsidR="007A58DA" w:rsidRPr="00EA1208" w14:paraId="2869CDE7" w14:textId="77777777" w:rsidTr="007A58DA">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115" w:author="MCC" w:date="2025-11-07T22:05:00Z" w16du:dateUtc="2025-11-07T21:05: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116" w:author="MCC" w:date="2025-11-07T22:04:00Z"/>
          <w:trPrChange w:id="117" w:author="MCC" w:date="2025-11-07T22:05:00Z" w16du:dateUtc="2025-11-07T21:05: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18" w:author="MCC" w:date="2025-11-07T22:05:00Z" w16du:dateUtc="2025-11-07T21:05: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18EC01D5" w14:textId="5E297FE0" w:rsidR="007A58DA" w:rsidRPr="00FA34B1" w:rsidRDefault="007A58DA" w:rsidP="00CD0F8B">
            <w:pPr>
              <w:pStyle w:val="TAL"/>
              <w:rPr>
                <w:ins w:id="119" w:author="MCC" w:date="2025-11-07T22:04:00Z" w16du:dateUtc="2025-11-07T21:04:00Z"/>
                <w:rFonts w:eastAsia="Batang"/>
                <w:lang w:eastAsia="ja-JP"/>
              </w:rPr>
            </w:pPr>
            <w:ins w:id="120" w:author="MCC" w:date="2025-11-07T22:05:00Z" w16du:dateUtc="2025-11-07T21:05:00Z">
              <w:r w:rsidRPr="002D0F85">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121" w:author="MCC" w:date="2025-11-07T22:05:00Z" w16du:dateUtc="2025-11-07T21:05: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310F15EE" w14:textId="75ADE858" w:rsidR="007A58DA" w:rsidRPr="00FA34B1" w:rsidRDefault="007A58DA" w:rsidP="00CD0F8B">
            <w:pPr>
              <w:pStyle w:val="TAL"/>
              <w:rPr>
                <w:ins w:id="122" w:author="MCC" w:date="2025-11-07T22:04:00Z" w16du:dateUtc="2025-11-07T21:04:00Z"/>
                <w:rFonts w:eastAsia="Batang"/>
                <w:lang w:eastAsia="ja-JP"/>
              </w:rPr>
            </w:pPr>
            <w:ins w:id="123" w:author="MCC" w:date="2025-11-07T22:05:00Z" w16du:dateUtc="2025-11-07T21:05:00Z">
              <w:r w:rsidRPr="007A58DA">
                <w:rPr>
                  <w:rFonts w:eastAsia="Batang"/>
                  <w:lang w:eastAsia="ja-JP"/>
                </w:rPr>
                <w:t>34.229-3</w:t>
              </w:r>
            </w:ins>
          </w:p>
        </w:tc>
        <w:tc>
          <w:tcPr>
            <w:tcW w:w="0" w:type="auto"/>
            <w:tcBorders>
              <w:top w:val="outset" w:sz="6" w:space="0" w:color="C0C0C0"/>
              <w:left w:val="outset" w:sz="6" w:space="0" w:color="C0C0C0"/>
              <w:bottom w:val="outset" w:sz="6" w:space="0" w:color="C0C0C0"/>
              <w:right w:val="outset" w:sz="6" w:space="0" w:color="C0C0C0"/>
            </w:tcBorders>
            <w:tcPrChange w:id="124" w:author="MCC" w:date="2025-11-07T22:05:00Z" w16du:dateUtc="2025-11-07T21:05: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2AC9253A" w14:textId="144E59A4" w:rsidR="007A58DA" w:rsidRPr="00FA34B1" w:rsidRDefault="007A58DA" w:rsidP="00CD0F8B">
            <w:pPr>
              <w:pStyle w:val="TAL"/>
              <w:rPr>
                <w:ins w:id="125" w:author="MCC" w:date="2025-11-07T22:04:00Z" w16du:dateUtc="2025-11-07T21:04:00Z"/>
                <w:rFonts w:eastAsia="Batang"/>
                <w:lang w:eastAsia="ja-JP"/>
              </w:rPr>
            </w:pPr>
            <w:ins w:id="126" w:author="MCC" w:date="2025-11-07T22:05:00Z" w16du:dateUtc="2025-11-07T21:05:00Z">
              <w:r w:rsidRPr="007A58DA">
                <w:rPr>
                  <w:rFonts w:eastAsia="Batang"/>
                  <w:lang w:eastAsia="ja-JP"/>
                </w:rP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27" w:author="MCC" w:date="2025-11-07T22:05:00Z" w16du:dateUtc="2025-11-07T21:05: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01A5ECC7" w14:textId="4D8E6F94" w:rsidR="007A58DA" w:rsidRPr="00FA34B1" w:rsidRDefault="007A58DA" w:rsidP="00CD0F8B">
            <w:pPr>
              <w:pStyle w:val="TAL"/>
              <w:rPr>
                <w:ins w:id="128" w:author="MCC" w:date="2025-11-07T22:04:00Z" w16du:dateUtc="2025-11-07T21:04:00Z"/>
                <w:rFonts w:eastAsia="Batang"/>
                <w:lang w:eastAsia="ja-JP"/>
              </w:rPr>
            </w:pPr>
            <w:ins w:id="129" w:author="MCC" w:date="2025-11-07T22:05:00Z" w16du:dateUtc="2025-11-07T21:05:00Z">
              <w:r>
                <w:rPr>
                  <w:rFonts w:eastAsia="Batang"/>
                  <w:lang w:eastAsia="ja-JP"/>
                </w:rPr>
                <w:t>R5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30" w:author="MCC" w:date="2025-11-07T22:05:00Z" w16du:dateUtc="2025-11-07T21:05: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55794570" w14:textId="3D8AC770" w:rsidR="007A58DA" w:rsidRPr="00FA34B1" w:rsidRDefault="007A58DA" w:rsidP="00CD0F8B">
            <w:pPr>
              <w:pStyle w:val="TAL"/>
              <w:rPr>
                <w:ins w:id="131" w:author="MCC" w:date="2025-11-07T22:04:00Z" w16du:dateUtc="2025-11-07T21:04:00Z"/>
                <w:rFonts w:eastAsia="Batang"/>
                <w:lang w:eastAsia="ja-JP"/>
              </w:rPr>
            </w:pPr>
            <w:ins w:id="132" w:author="MCC" w:date="2025-11-07T22:05:00Z" w16du:dateUtc="2025-11-07T21:05:00Z">
              <w:r>
                <w:rPr>
                  <w:rFonts w:eastAsia="Batang"/>
                  <w:lang w:eastAsia="ja-JP"/>
                </w:rPr>
                <w:t>Yes</w:t>
              </w:r>
            </w:ins>
          </w:p>
        </w:tc>
      </w:tr>
    </w:tbl>
    <w:p w14:paraId="57AD9BE2" w14:textId="615383C9" w:rsidR="00FB0517" w:rsidRPr="00B57451" w:rsidDel="00CD0F8B" w:rsidRDefault="00FB0517" w:rsidP="00FB0517">
      <w:pPr>
        <w:jc w:val="right"/>
        <w:rPr>
          <w:del w:id="133" w:author="MCC" w:date="2025-11-07T22:09:00Z" w16du:dateUtc="2025-11-07T21:09:00Z"/>
          <w:sz w:val="16"/>
          <w:szCs w:val="16"/>
        </w:rPr>
      </w:pPr>
      <w:del w:id="134" w:author="MCC" w:date="2025-11-07T22:09:00Z" w16du:dateUtc="2025-11-07T21:09:00Z">
        <w:r w:rsidRPr="00B57451" w:rsidDel="00CD0F8B">
          <w:rPr>
            <w:sz w:val="16"/>
            <w:szCs w:val="16"/>
          </w:rPr>
          <w:delText>Table</w:delText>
        </w:r>
        <w:r w:rsidDel="00CD0F8B">
          <w:rPr>
            <w:sz w:val="16"/>
            <w:szCs w:val="16"/>
          </w:rPr>
          <w:delText>s are</w:delText>
        </w:r>
        <w:r w:rsidRPr="00B57451" w:rsidDel="00CD0F8B">
          <w:rPr>
            <w:sz w:val="16"/>
            <w:szCs w:val="16"/>
          </w:rPr>
          <w:delText xml:space="preserve"> based on query " </w:delText>
        </w:r>
        <w:r w:rsidRPr="008472E0" w:rsidDel="00CD0F8B">
          <w:rPr>
            <w:sz w:val="16"/>
            <w:szCs w:val="16"/>
          </w:rPr>
          <w:delText>2003-09-03_CmnIMS_specs_list_rel-x__21-202</w:delText>
        </w:r>
        <w:r w:rsidRPr="00B57451" w:rsidDel="00CD0F8B">
          <w:rPr>
            <w:sz w:val="16"/>
            <w:szCs w:val="16"/>
          </w:rPr>
          <w:delText xml:space="preserve">" in the </w:delText>
        </w:r>
        <w:r w:rsidRPr="00B57451" w:rsidDel="00CD0F8B">
          <w:rPr>
            <w:sz w:val="16"/>
            <w:szCs w:val="16"/>
          </w:rPr>
          <w:fldChar w:fldCharType="begin"/>
        </w:r>
        <w:r w:rsidRPr="00B57451" w:rsidDel="00CD0F8B">
          <w:rPr>
            <w:sz w:val="16"/>
            <w:szCs w:val="16"/>
          </w:rPr>
          <w:delInstrText xml:space="preserve"> HYPERLINK "http://www.3gpp.org/ftp/Information/Databases/Spec_Status/3GPP-Spec-Status.zip" </w:delInstrText>
        </w:r>
        <w:r w:rsidRPr="00B57451" w:rsidDel="00CD0F8B">
          <w:rPr>
            <w:sz w:val="16"/>
            <w:szCs w:val="16"/>
          </w:rPr>
        </w:r>
        <w:r w:rsidRPr="00B57451" w:rsidDel="00CD0F8B">
          <w:rPr>
            <w:sz w:val="16"/>
            <w:szCs w:val="16"/>
          </w:rPr>
          <w:fldChar w:fldCharType="separate"/>
        </w:r>
        <w:r w:rsidRPr="00B57451" w:rsidDel="00CD0F8B">
          <w:rPr>
            <w:rStyle w:val="Hyperlink"/>
            <w:sz w:val="16"/>
            <w:szCs w:val="16"/>
          </w:rPr>
          <w:delText>3GPP Specifications Status database</w:delText>
        </w:r>
        <w:r w:rsidRPr="00B57451" w:rsidDel="00CD0F8B">
          <w:rPr>
            <w:sz w:val="16"/>
            <w:szCs w:val="16"/>
          </w:rPr>
          <w:fldChar w:fldCharType="end"/>
        </w:r>
        <w:r w:rsidRPr="00B57451" w:rsidDel="00CD0F8B">
          <w:rPr>
            <w:sz w:val="16"/>
            <w:szCs w:val="16"/>
          </w:rPr>
          <w:delText>.</w:delText>
        </w:r>
      </w:del>
    </w:p>
    <w:p w14:paraId="50AB50D1" w14:textId="77777777" w:rsidR="00FB0517" w:rsidRPr="008F0F4C" w:rsidRDefault="00FB0517" w:rsidP="00FB0517"/>
    <w:p w14:paraId="4A054BFD" w14:textId="77777777" w:rsidR="0069179A" w:rsidRPr="00CE4669" w:rsidRDefault="0069179A" w:rsidP="0069179A">
      <w:pPr>
        <w:pStyle w:val="CRSeparator"/>
      </w:pPr>
      <w:bookmarkStart w:id="135" w:name="_Toc11152814"/>
      <w:bookmarkStart w:id="136"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37" w:name="_Toc319328958"/>
      <w:bookmarkEnd w:id="135"/>
      <w:bookmarkEnd w:id="136"/>
    </w:p>
    <w:p w14:paraId="69823E43" w14:textId="7B0C0CDC" w:rsidR="007A58DA" w:rsidRDefault="007A58DA" w:rsidP="00FB0517">
      <w:pPr>
        <w:pStyle w:val="Heading8"/>
        <w:rPr>
          <w:ins w:id="138" w:author="MCC" w:date="2025-11-07T22:06:00Z" w16du:dateUtc="2025-11-07T21:06:00Z"/>
        </w:rPr>
      </w:pPr>
      <w:ins w:id="139" w:author="MCC" w:date="2025-11-07T22:06:00Z" w16du:dateUtc="2025-11-07T21:06:00Z">
        <w:r>
          <w:t>Annex B:</w:t>
        </w:r>
        <w:r>
          <w:br/>
          <w:t>void</w:t>
        </w:r>
      </w:ins>
    </w:p>
    <w:p w14:paraId="6380DA18" w14:textId="7473291A" w:rsidR="007A58DA" w:rsidRPr="007A58DA" w:rsidRDefault="007A58DA" w:rsidP="007A58DA">
      <w:pPr>
        <w:pStyle w:val="Heading8"/>
        <w:rPr>
          <w:ins w:id="140" w:author="MCC" w:date="2025-11-07T22:06:00Z" w16du:dateUtc="2025-11-07T21:06:00Z"/>
        </w:rPr>
      </w:pPr>
      <w:ins w:id="141" w:author="MCC" w:date="2025-11-07T22:06:00Z" w16du:dateUtc="2025-11-07T21:06:00Z">
        <w:r>
          <w:t>Annex C:</w:t>
        </w:r>
        <w:r>
          <w:br/>
          <w:t>void</w:t>
        </w:r>
      </w:ins>
    </w:p>
    <w:p w14:paraId="12F2C28C" w14:textId="3D993C1F" w:rsidR="007A58DA" w:rsidRPr="007A58DA" w:rsidRDefault="007A58DA" w:rsidP="007A58DA">
      <w:pPr>
        <w:pStyle w:val="Heading8"/>
        <w:rPr>
          <w:ins w:id="142" w:author="MCC" w:date="2025-11-07T22:06:00Z" w16du:dateUtc="2025-11-07T21:06:00Z"/>
        </w:rPr>
      </w:pPr>
      <w:ins w:id="143" w:author="MCC" w:date="2025-11-07T22:06:00Z" w16du:dateUtc="2025-11-07T21:06:00Z">
        <w:r>
          <w:t>Annex D:</w:t>
        </w:r>
        <w:r>
          <w:br/>
          <w:t>void</w:t>
        </w:r>
      </w:ins>
    </w:p>
    <w:p w14:paraId="3A4AFF57" w14:textId="13BC89A1" w:rsidR="007A58DA" w:rsidRPr="007A58DA" w:rsidRDefault="007A58DA" w:rsidP="007A58DA">
      <w:pPr>
        <w:pStyle w:val="Heading8"/>
        <w:rPr>
          <w:ins w:id="144" w:author="MCC" w:date="2025-11-07T22:06:00Z" w16du:dateUtc="2025-11-07T21:06:00Z"/>
        </w:rPr>
      </w:pPr>
      <w:ins w:id="145" w:author="MCC" w:date="2025-11-07T22:06:00Z" w16du:dateUtc="2025-11-07T21:06:00Z">
        <w:r>
          <w:t>Annex E:</w:t>
        </w:r>
        <w:r>
          <w:br/>
          <w:t>void</w:t>
        </w:r>
      </w:ins>
    </w:p>
    <w:p w14:paraId="71721412" w14:textId="0CE75F96" w:rsidR="007A58DA" w:rsidRPr="007A58DA" w:rsidRDefault="007A58DA" w:rsidP="007A58DA">
      <w:pPr>
        <w:pStyle w:val="Heading8"/>
        <w:rPr>
          <w:ins w:id="146" w:author="MCC" w:date="2025-11-07T22:06:00Z" w16du:dateUtc="2025-11-07T21:06:00Z"/>
        </w:rPr>
      </w:pPr>
      <w:ins w:id="147" w:author="MCC" w:date="2025-11-07T22:06:00Z" w16du:dateUtc="2025-11-07T21:06:00Z">
        <w:r>
          <w:t>Annex F:</w:t>
        </w:r>
        <w:r>
          <w:br/>
          <w:t>void</w:t>
        </w:r>
      </w:ins>
    </w:p>
    <w:p w14:paraId="375B9AC0" w14:textId="613C69CB" w:rsidR="007A58DA" w:rsidRPr="007A58DA" w:rsidRDefault="007A58DA" w:rsidP="007A58DA">
      <w:pPr>
        <w:pStyle w:val="Heading8"/>
        <w:rPr>
          <w:ins w:id="148" w:author="MCC" w:date="2025-11-07T22:06:00Z" w16du:dateUtc="2025-11-07T21:06:00Z"/>
        </w:rPr>
      </w:pPr>
      <w:ins w:id="149" w:author="MCC" w:date="2025-11-07T22:06:00Z" w16du:dateUtc="2025-11-07T21:06:00Z">
        <w:r>
          <w:t>Annex G:</w:t>
        </w:r>
        <w:r>
          <w:br/>
          <w:t>void</w:t>
        </w:r>
      </w:ins>
    </w:p>
    <w:p w14:paraId="3A146FA9" w14:textId="454683C1" w:rsidR="007A58DA" w:rsidRPr="007A58DA" w:rsidRDefault="007A58DA" w:rsidP="007A58DA">
      <w:pPr>
        <w:pStyle w:val="Heading8"/>
        <w:rPr>
          <w:ins w:id="150" w:author="MCC" w:date="2025-11-07T22:06:00Z" w16du:dateUtc="2025-11-07T21:06:00Z"/>
        </w:rPr>
      </w:pPr>
      <w:ins w:id="151" w:author="MCC" w:date="2025-11-07T22:06:00Z" w16du:dateUtc="2025-11-07T21:06:00Z">
        <w:r>
          <w:t>Annex H:</w:t>
        </w:r>
        <w:r>
          <w:br/>
          <w:t>void</w:t>
        </w:r>
      </w:ins>
    </w:p>
    <w:p w14:paraId="532C13B0" w14:textId="0A1A469C" w:rsidR="007A58DA" w:rsidRPr="007A58DA" w:rsidRDefault="007A58DA" w:rsidP="007A58DA">
      <w:pPr>
        <w:pStyle w:val="Heading8"/>
        <w:rPr>
          <w:ins w:id="152" w:author="MCC" w:date="2025-11-07T22:06:00Z" w16du:dateUtc="2025-11-07T21:06:00Z"/>
        </w:rPr>
      </w:pPr>
      <w:ins w:id="153" w:author="MCC" w:date="2025-11-07T22:06:00Z" w16du:dateUtc="2025-11-07T21:06:00Z">
        <w:r>
          <w:t>Annex I:</w:t>
        </w:r>
        <w:r>
          <w:br/>
          <w:t>void</w:t>
        </w:r>
      </w:ins>
    </w:p>
    <w:p w14:paraId="7541A5F2" w14:textId="1A4D1B16" w:rsidR="007A58DA" w:rsidRPr="007A58DA" w:rsidRDefault="007A58DA" w:rsidP="007A58DA">
      <w:pPr>
        <w:pStyle w:val="Heading8"/>
        <w:rPr>
          <w:ins w:id="154" w:author="MCC" w:date="2025-11-07T22:06:00Z" w16du:dateUtc="2025-11-07T21:06:00Z"/>
        </w:rPr>
      </w:pPr>
      <w:ins w:id="155" w:author="MCC" w:date="2025-11-07T22:06:00Z" w16du:dateUtc="2025-11-07T21:06:00Z">
        <w:r>
          <w:t>Annex J:</w:t>
        </w:r>
        <w:r>
          <w:br/>
          <w:t>void</w:t>
        </w:r>
      </w:ins>
    </w:p>
    <w:p w14:paraId="2B4246CA" w14:textId="5F67CDFB" w:rsidR="007A58DA" w:rsidRPr="007A58DA" w:rsidRDefault="007A58DA" w:rsidP="007A58DA">
      <w:pPr>
        <w:pStyle w:val="Heading8"/>
        <w:rPr>
          <w:ins w:id="156" w:author="MCC" w:date="2025-11-07T22:07:00Z" w16du:dateUtc="2025-11-07T21:07:00Z"/>
        </w:rPr>
      </w:pPr>
      <w:ins w:id="157" w:author="MCC" w:date="2025-11-07T22:07:00Z" w16du:dateUtc="2025-11-07T21:07:00Z">
        <w:r>
          <w:t>Annex K:</w:t>
        </w:r>
        <w:r>
          <w:br/>
          <w:t>void</w:t>
        </w:r>
      </w:ins>
    </w:p>
    <w:p w14:paraId="5D869A64" w14:textId="0A6F5651" w:rsidR="007A58DA" w:rsidRDefault="007A58DA" w:rsidP="00FB0517">
      <w:pPr>
        <w:pStyle w:val="Heading8"/>
        <w:rPr>
          <w:ins w:id="158" w:author="MCC" w:date="2025-11-07T22:06:00Z" w16du:dateUtc="2025-11-07T21:06:00Z"/>
        </w:rPr>
      </w:pPr>
      <w:ins w:id="159" w:author="MCC" w:date="2025-11-07T22:07:00Z" w16du:dateUtc="2025-11-07T21:07:00Z">
        <w:r>
          <w:t>Annex L:</w:t>
        </w:r>
        <w:r>
          <w:br/>
          <w:t>void</w:t>
        </w:r>
      </w:ins>
    </w:p>
    <w:bookmarkEnd w:id="137"/>
    <w:p w14:paraId="2D04EBAA" w14:textId="77777777" w:rsidR="00FB0517" w:rsidRPr="00B57451" w:rsidRDefault="00FB0517" w:rsidP="00FB0517">
      <w:pPr>
        <w:jc w:val="right"/>
        <w:rPr>
          <w:sz w:val="16"/>
          <w:szCs w:val="16"/>
        </w:rPr>
      </w:pPr>
    </w:p>
    <w:p w14:paraId="4F2314E0" w14:textId="77777777" w:rsidR="00FB0517" w:rsidRDefault="00FB0517" w:rsidP="00FB0517">
      <w:pPr>
        <w:pStyle w:val="Heading8"/>
        <w:sectPr w:rsidR="00FB0517" w:rsidSect="00FB0517">
          <w:footnotePr>
            <w:numRestart w:val="eachSect"/>
          </w:footnotePr>
          <w:pgSz w:w="16840" w:h="11907" w:orient="landscape" w:code="9"/>
          <w:pgMar w:top="1134" w:right="1418" w:bottom="1134" w:left="1134" w:header="851" w:footer="340" w:gutter="0"/>
          <w:cols w:space="720"/>
          <w:formProt w:val="0"/>
        </w:sect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48D0F" w14:textId="77777777" w:rsidR="00744F79" w:rsidRDefault="00744F79">
      <w:r>
        <w:separator/>
      </w:r>
    </w:p>
  </w:endnote>
  <w:endnote w:type="continuationSeparator" w:id="0">
    <w:p w14:paraId="64A20B96" w14:textId="77777777" w:rsidR="00744F79" w:rsidRDefault="00744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42735" w14:textId="77777777" w:rsidR="00744F79" w:rsidRDefault="00744F79">
      <w:r>
        <w:separator/>
      </w:r>
    </w:p>
  </w:footnote>
  <w:footnote w:type="continuationSeparator" w:id="0">
    <w:p w14:paraId="73DF6F2F" w14:textId="77777777" w:rsidR="00744F79" w:rsidRDefault="00744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0290EFA2"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FC36F8">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37D0958D" w:rsidR="00FB0517" w:rsidRDefault="00FB0517">
    <w:pPr>
      <w:pStyle w:val="Header"/>
      <w:framePr w:wrap="auto" w:vAnchor="text" w:hAnchor="margin" w:y="1"/>
      <w:widowControl/>
    </w:pPr>
    <w:r>
      <w:fldChar w:fldCharType="begin"/>
    </w:r>
    <w:r>
      <w:instrText xml:space="preserve"> STYLEREF ZGSM </w:instrText>
    </w:r>
    <w:r>
      <w:fldChar w:fldCharType="separate"/>
    </w:r>
    <w:r w:rsidR="00FC36F8">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38"/>
    <w:rsid w:val="00022E4A"/>
    <w:rsid w:val="00070E09"/>
    <w:rsid w:val="000A6394"/>
    <w:rsid w:val="000B7FED"/>
    <w:rsid w:val="000C038A"/>
    <w:rsid w:val="000C6598"/>
    <w:rsid w:val="000D44B3"/>
    <w:rsid w:val="000E0A6D"/>
    <w:rsid w:val="00145D43"/>
    <w:rsid w:val="00192C46"/>
    <w:rsid w:val="00193433"/>
    <w:rsid w:val="001A08B3"/>
    <w:rsid w:val="001A7B60"/>
    <w:rsid w:val="001B52F0"/>
    <w:rsid w:val="001B7A65"/>
    <w:rsid w:val="001E41F3"/>
    <w:rsid w:val="0026004D"/>
    <w:rsid w:val="002640DD"/>
    <w:rsid w:val="00275D12"/>
    <w:rsid w:val="00284FEB"/>
    <w:rsid w:val="002860C4"/>
    <w:rsid w:val="002B5741"/>
    <w:rsid w:val="002B616D"/>
    <w:rsid w:val="002C569E"/>
    <w:rsid w:val="002D4B68"/>
    <w:rsid w:val="002E472E"/>
    <w:rsid w:val="00305409"/>
    <w:rsid w:val="003609EF"/>
    <w:rsid w:val="0036231A"/>
    <w:rsid w:val="00374DD4"/>
    <w:rsid w:val="003E1A36"/>
    <w:rsid w:val="00410371"/>
    <w:rsid w:val="004242F1"/>
    <w:rsid w:val="004768CC"/>
    <w:rsid w:val="004B75B7"/>
    <w:rsid w:val="004E1A91"/>
    <w:rsid w:val="005141D9"/>
    <w:rsid w:val="0051580D"/>
    <w:rsid w:val="00547111"/>
    <w:rsid w:val="00585B8A"/>
    <w:rsid w:val="00587D63"/>
    <w:rsid w:val="00592D74"/>
    <w:rsid w:val="005A2DAC"/>
    <w:rsid w:val="005A5DFD"/>
    <w:rsid w:val="005E2C44"/>
    <w:rsid w:val="005E78D6"/>
    <w:rsid w:val="00621188"/>
    <w:rsid w:val="006257ED"/>
    <w:rsid w:val="00641A62"/>
    <w:rsid w:val="00653DE4"/>
    <w:rsid w:val="00656F3C"/>
    <w:rsid w:val="00665C47"/>
    <w:rsid w:val="0069179A"/>
    <w:rsid w:val="00695808"/>
    <w:rsid w:val="00695986"/>
    <w:rsid w:val="006B46FB"/>
    <w:rsid w:val="006B7114"/>
    <w:rsid w:val="006C59C5"/>
    <w:rsid w:val="006E21FB"/>
    <w:rsid w:val="007442E3"/>
    <w:rsid w:val="00744F79"/>
    <w:rsid w:val="00792342"/>
    <w:rsid w:val="007977A8"/>
    <w:rsid w:val="007A58DA"/>
    <w:rsid w:val="007A5E1D"/>
    <w:rsid w:val="007B512A"/>
    <w:rsid w:val="007C2097"/>
    <w:rsid w:val="007C46A6"/>
    <w:rsid w:val="007C72EB"/>
    <w:rsid w:val="007D0F18"/>
    <w:rsid w:val="007D6A07"/>
    <w:rsid w:val="007F2A6A"/>
    <w:rsid w:val="007F7259"/>
    <w:rsid w:val="008040A8"/>
    <w:rsid w:val="008279FA"/>
    <w:rsid w:val="008626E7"/>
    <w:rsid w:val="00870EE7"/>
    <w:rsid w:val="008863B9"/>
    <w:rsid w:val="00886850"/>
    <w:rsid w:val="008A45A6"/>
    <w:rsid w:val="008D1F26"/>
    <w:rsid w:val="008D2C5B"/>
    <w:rsid w:val="008D3CCC"/>
    <w:rsid w:val="008F3789"/>
    <w:rsid w:val="008F686C"/>
    <w:rsid w:val="009148DE"/>
    <w:rsid w:val="00925B89"/>
    <w:rsid w:val="00931DBB"/>
    <w:rsid w:val="00941E30"/>
    <w:rsid w:val="009531B0"/>
    <w:rsid w:val="009741B3"/>
    <w:rsid w:val="009777D9"/>
    <w:rsid w:val="00991B88"/>
    <w:rsid w:val="009A5753"/>
    <w:rsid w:val="009A579D"/>
    <w:rsid w:val="009E3297"/>
    <w:rsid w:val="009F3689"/>
    <w:rsid w:val="009F734F"/>
    <w:rsid w:val="00A246B6"/>
    <w:rsid w:val="00A47E70"/>
    <w:rsid w:val="00A50CF0"/>
    <w:rsid w:val="00A60260"/>
    <w:rsid w:val="00A7671C"/>
    <w:rsid w:val="00AA1BF5"/>
    <w:rsid w:val="00AA2CBC"/>
    <w:rsid w:val="00AB2193"/>
    <w:rsid w:val="00AC5820"/>
    <w:rsid w:val="00AD1CD8"/>
    <w:rsid w:val="00B258BB"/>
    <w:rsid w:val="00B36776"/>
    <w:rsid w:val="00B67B97"/>
    <w:rsid w:val="00B968C8"/>
    <w:rsid w:val="00BA3EC5"/>
    <w:rsid w:val="00BA51D9"/>
    <w:rsid w:val="00BB5DFC"/>
    <w:rsid w:val="00BC7777"/>
    <w:rsid w:val="00BD279D"/>
    <w:rsid w:val="00BD6BB8"/>
    <w:rsid w:val="00BF66CD"/>
    <w:rsid w:val="00C43A45"/>
    <w:rsid w:val="00C66BA2"/>
    <w:rsid w:val="00C870F6"/>
    <w:rsid w:val="00C95985"/>
    <w:rsid w:val="00CC5026"/>
    <w:rsid w:val="00CC68D0"/>
    <w:rsid w:val="00CD0F8B"/>
    <w:rsid w:val="00D03F9A"/>
    <w:rsid w:val="00D06D51"/>
    <w:rsid w:val="00D24991"/>
    <w:rsid w:val="00D50255"/>
    <w:rsid w:val="00D56162"/>
    <w:rsid w:val="00D65569"/>
    <w:rsid w:val="00D66520"/>
    <w:rsid w:val="00D84AE9"/>
    <w:rsid w:val="00D9124E"/>
    <w:rsid w:val="00DE34CF"/>
    <w:rsid w:val="00E13F3D"/>
    <w:rsid w:val="00E273CF"/>
    <w:rsid w:val="00E34898"/>
    <w:rsid w:val="00E620C9"/>
    <w:rsid w:val="00E973AE"/>
    <w:rsid w:val="00EB09B7"/>
    <w:rsid w:val="00EE7D7C"/>
    <w:rsid w:val="00F25D98"/>
    <w:rsid w:val="00F300FB"/>
    <w:rsid w:val="00F718D4"/>
    <w:rsid w:val="00FB0517"/>
    <w:rsid w:val="00FB6386"/>
    <w:rsid w:val="00FC36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2405</Words>
  <Characters>14098</Characters>
  <Application>Microsoft Office Word</Application>
  <DocSecurity>0</DocSecurity>
  <Lines>881</Lines>
  <Paragraphs>785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20</cp:revision>
  <cp:lastPrinted>1899-12-31T23:00:00Z</cp:lastPrinted>
  <dcterms:created xsi:type="dcterms:W3CDTF">2025-11-07T20:51:00Z</dcterms:created>
  <dcterms:modified xsi:type="dcterms:W3CDTF">2025-12-04T14:21:00Z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