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320E1C4A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947364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25</w:t>
      </w:r>
      <w:r w:rsidR="00947364">
        <w:rPr>
          <w:b/>
          <w:noProof/>
          <w:sz w:val="24"/>
        </w:rPr>
        <w:t>3</w:t>
      </w:r>
      <w:r w:rsidR="00EB0B5D">
        <w:rPr>
          <w:b/>
          <w:noProof/>
          <w:sz w:val="24"/>
        </w:rPr>
        <w:t>231</w:t>
      </w:r>
    </w:p>
    <w:p w14:paraId="2F523BD4" w14:textId="52A66426" w:rsidR="0025177C" w:rsidRDefault="00947364" w:rsidP="00EB0B5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9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December </w:t>
      </w:r>
      <w:r w:rsidR="0025177C">
        <w:rPr>
          <w:b/>
          <w:noProof/>
          <w:sz w:val="24"/>
        </w:rPr>
        <w:t>2025</w:t>
      </w:r>
      <w:r w:rsidR="00EB0B5D">
        <w:rPr>
          <w:b/>
          <w:noProof/>
          <w:sz w:val="24"/>
        </w:rPr>
        <w:tab/>
        <w:t>(was CP-253066)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238367B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5573">
        <w:rPr>
          <w:rFonts w:ascii="Arial" w:hAnsi="Arial" w:cs="Arial"/>
          <w:b/>
          <w:bCs/>
        </w:rPr>
        <w:t>2</w:t>
      </w:r>
      <w:r w:rsidR="00AC6FEB">
        <w:rPr>
          <w:rFonts w:ascii="Arial" w:hAnsi="Arial" w:cs="Arial"/>
          <w:b/>
          <w:bCs/>
        </w:rPr>
        <w:t>2</w:t>
      </w:r>
      <w:r w:rsidR="00B25573">
        <w:rPr>
          <w:rFonts w:ascii="Arial" w:hAnsi="Arial" w:cs="Arial"/>
          <w:b/>
          <w:bCs/>
        </w:rPr>
        <w:t>.5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Default="00C022E3" w:rsidP="00E040DC">
      <w:pPr>
        <w:pBdr>
          <w:top w:val="single" w:sz="4" w:space="1" w:color="auto"/>
        </w:pBdr>
        <w:rPr>
          <w:ins w:id="0" w:author="MCC" w:date="2025-12-08T16:39:00Z" w16du:dateUtc="2025-12-08T21:39:00Z"/>
        </w:rPr>
      </w:pPr>
    </w:p>
    <w:p w14:paraId="0C40CD13" w14:textId="55E66E9F" w:rsidR="00EB0B5D" w:rsidRPr="00E040DC" w:rsidRDefault="00EB0B5D" w:rsidP="00E040DC">
      <w:pPr>
        <w:pBdr>
          <w:top w:val="single" w:sz="4" w:space="1" w:color="auto"/>
        </w:pBdr>
      </w:pPr>
      <w:ins w:id="1" w:author="MCC" w:date="2025-12-08T16:39:00Z" w16du:dateUtc="2025-12-08T21:39:00Z">
        <w:r>
          <w:t xml:space="preserve">This contribution </w:t>
        </w:r>
      </w:ins>
      <w:ins w:id="2" w:author="MCC" w:date="2025-12-08T16:41:00Z" w16du:dateUtc="2025-12-08T21:41:00Z">
        <w:r w:rsidR="006D00C5">
          <w:t xml:space="preserve">contains revised CRs that </w:t>
        </w:r>
      </w:ins>
      <w:ins w:id="3" w:author="MCC" w:date="2025-12-08T16:39:00Z" w16du:dateUtc="2025-12-08T21:39:00Z">
        <w:r>
          <w:t>reflects</w:t>
        </w:r>
      </w:ins>
      <w:ins w:id="4" w:author="MCC" w:date="2025-12-08T16:40:00Z" w16du:dateUtc="2025-12-08T21:40:00Z">
        <w:r>
          <w:t xml:space="preserve"> the comments received </w:t>
        </w:r>
        <w:r w:rsidR="006D00C5">
          <w:t>on Day 1 of CT#110</w:t>
        </w:r>
      </w:ins>
      <w:ins w:id="5" w:author="MCC" w:date="2025-12-08T16:41:00Z" w16du:dateUtc="2025-12-08T21:41:00Z">
        <w:r w:rsidR="006D00C5">
          <w:t xml:space="preserve"> (SP-251414r1) and that updates the list of specifications (SP-251416r1-SP-251427r1)</w:t>
        </w:r>
      </w:ins>
      <w:ins w:id="6" w:author="MCC" w:date="2025-12-08T16:40:00Z" w16du:dateUtc="2025-12-08T21:40:00Z">
        <w:r>
          <w:t>.</w:t>
        </w:r>
      </w:ins>
      <w:ins w:id="7" w:author="MCC" w:date="2025-12-08T18:43:00Z" w16du:dateUtc="2025-12-08T23:43:00Z">
        <w:r w:rsidR="00AD58F3">
          <w:t xml:space="preserve"> </w:t>
        </w:r>
      </w:ins>
      <w:ins w:id="8" w:author="MCC" w:date="2025-12-08T18:44:00Z" w16du:dateUtc="2025-12-08T23:44:00Z">
        <w:r w:rsidR="00AD58F3">
          <w:t>Please note that the attachments are drafts and NOT real submissions to SA.</w:t>
        </w:r>
      </w:ins>
    </w:p>
    <w:p w14:paraId="60BC928F" w14:textId="69B6818C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6275239E" w:rsidR="0082579C" w:rsidRDefault="0082579C" w:rsidP="0082579C">
      <w:pPr>
        <w:pStyle w:val="TH"/>
      </w:pPr>
      <w:r>
        <w:t>Table 1 Summary of MCC contributions to SA#1</w:t>
      </w:r>
      <w:r w:rsidR="00475BB0">
        <w:t>10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0"/>
        <w:gridCol w:w="990"/>
        <w:gridCol w:w="1447"/>
        <w:gridCol w:w="4657"/>
      </w:tblGrid>
      <w:tr w:rsidR="0082579C" w14:paraId="368F7891" w14:textId="77777777" w:rsidTr="00461B48">
        <w:tc>
          <w:tcPr>
            <w:tcW w:w="2547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780C6A7F" w14:textId="1D9EECBE" w:rsidR="0082579C" w:rsidRDefault="0082579C" w:rsidP="00461B48">
            <w:pPr>
              <w:pStyle w:val="TAH"/>
            </w:pPr>
            <w:del w:id="9" w:author="MCC" w:date="2025-12-08T18:43:00Z" w16du:dateUtc="2025-12-08T23:43:00Z">
              <w:r w:rsidDel="00AD58F3">
                <w:delText>SP TDoc</w:delText>
              </w:r>
            </w:del>
            <w:ins w:id="10" w:author="MCC" w:date="2025-12-08T18:43:00Z" w16du:dateUtc="2025-12-08T23:43:00Z">
              <w:r w:rsidR="00AD58F3">
                <w:t>Filename starts with</w:t>
              </w:r>
            </w:ins>
          </w:p>
        </w:tc>
        <w:tc>
          <w:tcPr>
            <w:tcW w:w="4677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B4ACCD3" w14:textId="77777777" w:rsidTr="00461B48">
        <w:tc>
          <w:tcPr>
            <w:tcW w:w="2547" w:type="dxa"/>
          </w:tcPr>
          <w:p w14:paraId="173B83BB" w14:textId="79B4935D" w:rsidR="0082579C" w:rsidRDefault="0082579C" w:rsidP="00461B48">
            <w:pPr>
              <w:pStyle w:val="TAL"/>
            </w:pPr>
            <w:r>
              <w:t>21.9</w:t>
            </w:r>
            <w:r w:rsidR="00AC6FEB">
              <w:t>00</w:t>
            </w:r>
            <w:r>
              <w:t xml:space="preserve"> (</w:t>
            </w:r>
            <w:r w:rsidR="00AC6FEB">
              <w:t>Working Methods</w:t>
            </w:r>
            <w:r>
              <w:t>)</w:t>
            </w:r>
          </w:p>
        </w:tc>
        <w:tc>
          <w:tcPr>
            <w:tcW w:w="992" w:type="dxa"/>
          </w:tcPr>
          <w:p w14:paraId="61396AB5" w14:textId="52FA92DE" w:rsidR="0082579C" w:rsidRDefault="00732122" w:rsidP="00461B48">
            <w:pPr>
              <w:pStyle w:val="TAL"/>
            </w:pPr>
            <w:r>
              <w:t>0078</w:t>
            </w:r>
          </w:p>
        </w:tc>
        <w:tc>
          <w:tcPr>
            <w:tcW w:w="1418" w:type="dxa"/>
          </w:tcPr>
          <w:p w14:paraId="72BF906C" w14:textId="143F0092" w:rsidR="0082579C" w:rsidRDefault="007175A5" w:rsidP="00461B48">
            <w:pPr>
              <w:pStyle w:val="TAL"/>
            </w:pPr>
            <w:r w:rsidRPr="007175A5">
              <w:t>SP-251414</w:t>
            </w:r>
            <w:ins w:id="11" w:author="MCC" w:date="2025-12-08T16:39:00Z" w16du:dateUtc="2025-12-08T21:39:00Z">
              <w:r w:rsidR="00EB0B5D">
                <w:t>r1</w:t>
              </w:r>
            </w:ins>
          </w:p>
        </w:tc>
        <w:tc>
          <w:tcPr>
            <w:tcW w:w="4677" w:type="dxa"/>
          </w:tcPr>
          <w:p w14:paraId="3A1463F0" w14:textId="72FC4A4E" w:rsidR="0082579C" w:rsidRDefault="0082579C" w:rsidP="00461B48">
            <w:pPr>
              <w:pStyle w:val="TAL"/>
            </w:pPr>
            <w:r>
              <w:t xml:space="preserve">(R19) </w:t>
            </w:r>
            <w:r w:rsidR="00A250D5" w:rsidRPr="00A250D5">
              <w:t>Mandate for appointed duties to attend 3GPP Compliance Training Session</w:t>
            </w:r>
          </w:p>
        </w:tc>
      </w:tr>
      <w:tr w:rsidR="00AC6FEB" w14:paraId="11539D5F" w14:textId="77777777" w:rsidTr="00461B48">
        <w:tc>
          <w:tcPr>
            <w:tcW w:w="2547" w:type="dxa"/>
          </w:tcPr>
          <w:p w14:paraId="0A0870AE" w14:textId="2510229D" w:rsidR="00AC6FEB" w:rsidRDefault="00AC6FEB" w:rsidP="00AC6FEB">
            <w:pPr>
              <w:pStyle w:val="TAL"/>
            </w:pPr>
            <w:r>
              <w:t>21.905 (3GPP Vocabulary)</w:t>
            </w:r>
          </w:p>
        </w:tc>
        <w:tc>
          <w:tcPr>
            <w:tcW w:w="992" w:type="dxa"/>
          </w:tcPr>
          <w:p w14:paraId="00D7787D" w14:textId="5BDE30BB" w:rsidR="00AC6FEB" w:rsidRDefault="00732122" w:rsidP="00AC6FEB">
            <w:pPr>
              <w:pStyle w:val="TAL"/>
            </w:pPr>
            <w:r>
              <w:t>0127</w:t>
            </w:r>
          </w:p>
        </w:tc>
        <w:tc>
          <w:tcPr>
            <w:tcW w:w="1418" w:type="dxa"/>
          </w:tcPr>
          <w:p w14:paraId="65360C81" w14:textId="74E8FEBA" w:rsidR="00AC6FEB" w:rsidRDefault="007175A5" w:rsidP="00AC6FEB">
            <w:pPr>
              <w:pStyle w:val="TAL"/>
            </w:pPr>
            <w:r w:rsidRPr="007175A5">
              <w:t>SP-25141</w:t>
            </w:r>
            <w:r>
              <w:t>5</w:t>
            </w:r>
          </w:p>
        </w:tc>
        <w:tc>
          <w:tcPr>
            <w:tcW w:w="4677" w:type="dxa"/>
          </w:tcPr>
          <w:p w14:paraId="658A9A70" w14:textId="75CF0E28" w:rsidR="00AC6FEB" w:rsidRDefault="00AC6FEB" w:rsidP="00AC6FEB">
            <w:pPr>
              <w:pStyle w:val="TAL"/>
            </w:pPr>
            <w:r>
              <w:t xml:space="preserve">(R19) </w:t>
            </w:r>
            <w:r w:rsidR="00A250D5" w:rsidRPr="00A250D5">
              <w:t>Adding missing references in clause 2 and update of NAS related terminology</w:t>
            </w:r>
          </w:p>
        </w:tc>
      </w:tr>
      <w:tr w:rsidR="00AC6FEB" w14:paraId="1F1AAEA3" w14:textId="77777777" w:rsidTr="00461B48">
        <w:tc>
          <w:tcPr>
            <w:tcW w:w="2547" w:type="dxa"/>
          </w:tcPr>
          <w:p w14:paraId="76FD0057" w14:textId="0E42779A" w:rsidR="00AC6FEB" w:rsidRDefault="00AC6FEB" w:rsidP="00AC6FEB">
            <w:pPr>
              <w:pStyle w:val="TAL"/>
            </w:pPr>
            <w:r>
              <w:t>21.202 (IMS Spec List)</w:t>
            </w:r>
          </w:p>
        </w:tc>
        <w:tc>
          <w:tcPr>
            <w:tcW w:w="992" w:type="dxa"/>
          </w:tcPr>
          <w:p w14:paraId="6302F474" w14:textId="0EFDB550" w:rsidR="00AC6FEB" w:rsidRDefault="00732122" w:rsidP="00AC6FEB">
            <w:pPr>
              <w:pStyle w:val="TAL"/>
            </w:pPr>
            <w:r>
              <w:t>0020-0031</w:t>
            </w:r>
          </w:p>
        </w:tc>
        <w:tc>
          <w:tcPr>
            <w:tcW w:w="1418" w:type="dxa"/>
          </w:tcPr>
          <w:p w14:paraId="0368E0E2" w14:textId="16107A01" w:rsidR="00AC6FEB" w:rsidRDefault="007175A5" w:rsidP="00AC6FEB">
            <w:pPr>
              <w:pStyle w:val="TAL"/>
            </w:pPr>
            <w:r w:rsidRPr="007175A5">
              <w:t>SP-25141</w:t>
            </w:r>
            <w:r>
              <w:t>6</w:t>
            </w:r>
            <w:ins w:id="12" w:author="MCC" w:date="2025-12-08T16:39:00Z" w16du:dateUtc="2025-12-08T21:39:00Z">
              <w:r w:rsidR="00EB0B5D">
                <w:t>r1</w:t>
              </w:r>
            </w:ins>
            <w:r>
              <w:t>-</w:t>
            </w:r>
            <w:r w:rsidRPr="007175A5">
              <w:t xml:space="preserve"> SP-2514</w:t>
            </w:r>
            <w:r>
              <w:t>27</w:t>
            </w:r>
            <w:ins w:id="13" w:author="MCC" w:date="2025-12-08T16:39:00Z" w16du:dateUtc="2025-12-08T21:39:00Z">
              <w:r w:rsidR="00EB0B5D">
                <w:t>r1</w:t>
              </w:r>
            </w:ins>
          </w:p>
        </w:tc>
        <w:tc>
          <w:tcPr>
            <w:tcW w:w="4677" w:type="dxa"/>
          </w:tcPr>
          <w:p w14:paraId="6987F04D" w14:textId="35DEE123" w:rsidR="00AC6FEB" w:rsidRDefault="00AC6FEB" w:rsidP="00AC6FEB">
            <w:pPr>
              <w:pStyle w:val="TAL"/>
            </w:pPr>
            <w:r>
              <w:t xml:space="preserve">(R8 - R19) </w:t>
            </w:r>
            <w:r w:rsidR="007175A5" w:rsidRPr="007175A5">
              <w:t>Correction of the IMS specifications list</w:t>
            </w:r>
          </w:p>
        </w:tc>
      </w:tr>
    </w:tbl>
    <w:p w14:paraId="1E1EE089" w14:textId="77777777" w:rsidR="00D80570" w:rsidRDefault="00D80570" w:rsidP="00D80570"/>
    <w:p w14:paraId="3D525E31" w14:textId="4B298521" w:rsidR="00732122" w:rsidRPr="00036F92" w:rsidRDefault="00732122" w:rsidP="00D80570">
      <w:r>
        <w:t xml:space="preserve">The set of CRs in the last row of Table 1 either updates existing list of </w:t>
      </w:r>
      <w:r w:rsidR="00007A8B">
        <w:t xml:space="preserve">IMS </w:t>
      </w:r>
      <w:r>
        <w:t xml:space="preserve">specifications with the most up-to-date information or replaces a broken link with a complete list of </w:t>
      </w:r>
      <w:r w:rsidR="00007A8B">
        <w:t xml:space="preserve">IMS </w:t>
      </w:r>
      <w:r>
        <w:t>specifications.</w:t>
      </w:r>
    </w:p>
    <w:sectPr w:rsidR="00732122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DD4F8" w14:textId="77777777" w:rsidR="00947BE3" w:rsidRDefault="00947BE3">
      <w:r>
        <w:separator/>
      </w:r>
    </w:p>
  </w:endnote>
  <w:endnote w:type="continuationSeparator" w:id="0">
    <w:p w14:paraId="5B1F8CBC" w14:textId="77777777" w:rsidR="00947BE3" w:rsidRDefault="00947BE3">
      <w:r>
        <w:continuationSeparator/>
      </w:r>
    </w:p>
  </w:endnote>
  <w:endnote w:type="continuationNotice" w:id="1">
    <w:p w14:paraId="5CF7E81D" w14:textId="77777777" w:rsidR="00947BE3" w:rsidRDefault="00947B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8EE43" w14:textId="77777777" w:rsidR="00947BE3" w:rsidRDefault="00947BE3">
      <w:r>
        <w:separator/>
      </w:r>
    </w:p>
  </w:footnote>
  <w:footnote w:type="continuationSeparator" w:id="0">
    <w:p w14:paraId="1A239000" w14:textId="77777777" w:rsidR="00947BE3" w:rsidRDefault="00947BE3">
      <w:r>
        <w:continuationSeparator/>
      </w:r>
    </w:p>
  </w:footnote>
  <w:footnote w:type="continuationNotice" w:id="1">
    <w:p w14:paraId="0C86A316" w14:textId="77777777" w:rsidR="00947BE3" w:rsidRDefault="00947B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07A8B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2BE7"/>
    <w:rsid w:val="00196DB3"/>
    <w:rsid w:val="001A4E3E"/>
    <w:rsid w:val="001B1652"/>
    <w:rsid w:val="001B2668"/>
    <w:rsid w:val="001B4885"/>
    <w:rsid w:val="001B6480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D66AD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75BB0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00C5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175A5"/>
    <w:rsid w:val="0072712E"/>
    <w:rsid w:val="007304B0"/>
    <w:rsid w:val="00730F15"/>
    <w:rsid w:val="00732122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1F26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364"/>
    <w:rsid w:val="00947BE3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0D5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C6FEB"/>
    <w:rsid w:val="00AD10A6"/>
    <w:rsid w:val="00AD1DAA"/>
    <w:rsid w:val="00AD58F3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CF31AF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0B5D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11224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419</TotalTime>
  <Pages>1</Pages>
  <Words>243</Words>
  <Characters>1418</Characters>
  <Application>Microsoft Office Word</Application>
  <DocSecurity>0</DocSecurity>
  <Lines>94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176</cp:revision>
  <cp:lastPrinted>1900-01-01T05:00:00Z</cp:lastPrinted>
  <dcterms:created xsi:type="dcterms:W3CDTF">2024-11-22T12:53:00Z</dcterms:created>
  <dcterms:modified xsi:type="dcterms:W3CDTF">2025-12-08T23:44:00Z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