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07FA7" w14:textId="7906CC85" w:rsidR="000623B9" w:rsidRDefault="000623B9" w:rsidP="000623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AC7C35"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 w:rsidR="00F8318E" w:rsidRPr="00F8318E">
        <w:rPr>
          <w:b/>
          <w:noProof/>
          <w:sz w:val="24"/>
        </w:rPr>
        <w:t>C1-257322</w:t>
      </w:r>
    </w:p>
    <w:p w14:paraId="23C4658A" w14:textId="75DA12BA" w:rsidR="00272B21" w:rsidRDefault="00AC7C35" w:rsidP="000623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Dallas</w:t>
      </w:r>
      <w:r w:rsidR="000623B9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USA</w:t>
      </w:r>
      <w:r w:rsidR="000623B9">
        <w:rPr>
          <w:b/>
          <w:noProof/>
          <w:sz w:val="24"/>
        </w:rPr>
        <w:t>, 1</w:t>
      </w:r>
      <w:r w:rsidR="00C060D7">
        <w:rPr>
          <w:b/>
          <w:noProof/>
          <w:sz w:val="24"/>
        </w:rPr>
        <w:t>7</w:t>
      </w:r>
      <w:r w:rsidR="000623B9">
        <w:rPr>
          <w:b/>
          <w:noProof/>
          <w:sz w:val="24"/>
        </w:rPr>
        <w:t>-</w:t>
      </w:r>
      <w:r w:rsidR="00C060D7">
        <w:rPr>
          <w:b/>
          <w:noProof/>
          <w:sz w:val="24"/>
        </w:rPr>
        <w:t>21</w:t>
      </w:r>
      <w:r w:rsidR="000623B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0623B9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FFE2A2" w:rsidR="001E41F3" w:rsidRPr="00410371" w:rsidRDefault="00705CD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24.54</w:t>
              </w:r>
              <w:r w:rsidR="000A1362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20E944" w:rsidR="001E41F3" w:rsidRPr="00410371" w:rsidRDefault="000A1362" w:rsidP="00547111">
            <w:pPr>
              <w:pStyle w:val="CRCoverPage"/>
              <w:spacing w:after="0"/>
              <w:rPr>
                <w:noProof/>
              </w:rPr>
            </w:pPr>
            <w:r w:rsidRPr="00F36C7D">
              <w:rPr>
                <w:highlight w:val="green"/>
              </w:rPr>
              <w:fldChar w:fldCharType="begin"/>
            </w:r>
            <w:r w:rsidRPr="00F36C7D">
              <w:rPr>
                <w:highlight w:val="green"/>
              </w:rPr>
              <w:instrText xml:space="preserve"> DOCPROPERTY  Cr#  \* MERGEFORMAT </w:instrText>
            </w:r>
            <w:r w:rsidRPr="00F36C7D">
              <w:rPr>
                <w:highlight w:val="green"/>
              </w:rPr>
              <w:fldChar w:fldCharType="separate"/>
            </w:r>
            <w:r w:rsidR="00F8318E" w:rsidRPr="00F8318E">
              <w:rPr>
                <w:b/>
                <w:noProof/>
                <w:sz w:val="28"/>
              </w:rPr>
              <w:t>0101</w:t>
            </w:r>
            <w:r w:rsidRPr="00F36C7D"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EA7BB3" w:rsidR="001E41F3" w:rsidRPr="00410371" w:rsidRDefault="00705C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49B2B2" w:rsidR="001E41F3" w:rsidRPr="00410371" w:rsidRDefault="00705C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A97169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387D99">
                <w:rPr>
                  <w:b/>
                  <w:noProof/>
                  <w:sz w:val="28"/>
                </w:rPr>
                <w:t>8</w:t>
              </w:r>
              <w:r w:rsidR="00DC43DC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94BB87" w:rsidR="00F25D98" w:rsidRDefault="00705C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EAF25A" w:rsidR="00F25D98" w:rsidRDefault="00705CD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7567A6" w:rsidR="001E41F3" w:rsidRDefault="00115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Fixing the </w:t>
            </w:r>
            <w:proofErr w:type="spellStart"/>
            <w:r w:rsidR="00E136CF" w:rsidRPr="00312F26">
              <w:rPr>
                <w:lang w:val="fr-FR"/>
              </w:rPr>
              <w:t>SU_QosSessionManagement</w:t>
            </w:r>
            <w:proofErr w:type="spellEnd"/>
            <w:r w:rsidR="00E136CF">
              <w:rPr>
                <w:lang w:val="fr-FR"/>
              </w:rPr>
              <w:t>,</w:t>
            </w:r>
            <w:r w:rsidR="00E136CF" w:rsidRPr="00312F26">
              <w:rPr>
                <w:lang w:val="fr-FR"/>
              </w:rPr>
              <w:t xml:space="preserve"> </w:t>
            </w:r>
            <w:proofErr w:type="spellStart"/>
            <w:r w:rsidR="00AA6860" w:rsidRPr="00F91E7D">
              <w:rPr>
                <w:lang w:eastAsia="zh-CN"/>
              </w:rPr>
              <w:t>SU_</w:t>
            </w:r>
            <w:r w:rsidR="00AA6860">
              <w:rPr>
                <w:lang w:eastAsia="zh-CN"/>
              </w:rPr>
              <w:t>MbmsResourceManagement</w:t>
            </w:r>
            <w:proofErr w:type="spellEnd"/>
            <w:r w:rsidR="00AA6860">
              <w:rPr>
                <w:noProof/>
              </w:rPr>
              <w:t>,</w:t>
            </w:r>
            <w:r w:rsidR="0010296E">
              <w:rPr>
                <w:noProof/>
              </w:rPr>
              <w:t xml:space="preserve"> and </w:t>
            </w:r>
            <w:proofErr w:type="spellStart"/>
            <w:r w:rsidR="0010296E" w:rsidRPr="00F91E7D">
              <w:rPr>
                <w:lang w:eastAsia="zh-CN"/>
              </w:rPr>
              <w:t>SU_</w:t>
            </w:r>
            <w:r w:rsidR="0010296E">
              <w:rPr>
                <w:lang w:eastAsia="zh-CN"/>
              </w:rPr>
              <w:t>MbsResourceManagement</w:t>
            </w:r>
            <w:proofErr w:type="spellEnd"/>
            <w:r w:rsidR="00AA6860">
              <w:rPr>
                <w:noProof/>
              </w:rPr>
              <w:t xml:space="preserve"> </w:t>
            </w:r>
            <w:r w:rsidRPr="00C00522">
              <w:rPr>
                <w:noProof/>
              </w:rPr>
              <w:t>API</w:t>
            </w:r>
            <w:r w:rsidR="00243450">
              <w:rPr>
                <w:noProof/>
              </w:rPr>
              <w:t>s for Rel-18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EEBD51" w:rsidR="001E41F3" w:rsidRDefault="0010296E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D0580E">
              <w:t xml:space="preserve">, </w:t>
            </w:r>
            <w:r w:rsidR="00D0580E" w:rsidRPr="00D0580E">
              <w:fldChar w:fldCharType="begin"/>
            </w:r>
            <w:r w:rsidR="00D0580E" w:rsidRPr="00D0580E">
              <w:instrText xml:space="preserve"> DOCPROPERTY  SourceIfWg  \* MERGEFORMAT </w:instrText>
            </w:r>
            <w:r w:rsidR="00D0580E" w:rsidRPr="00D0580E">
              <w:fldChar w:fldCharType="separate"/>
            </w:r>
            <w:r w:rsidR="00D0580E" w:rsidRPr="00D0580E">
              <w:t xml:space="preserve">Huawei, </w:t>
            </w:r>
            <w:proofErr w:type="spellStart"/>
            <w:r w:rsidR="00D0580E" w:rsidRPr="00D0580E">
              <w:t>HiSilicon</w:t>
            </w:r>
            <w:proofErr w:type="spellEnd"/>
            <w:r w:rsidR="00D0580E" w:rsidRPr="00D0580E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6B564C" w:rsidR="001E41F3" w:rsidRDefault="00E0114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9BAA00" w:rsidR="001E41F3" w:rsidRDefault="00763B9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eSEAL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987B6A" w:rsidR="001E41F3" w:rsidRDefault="00705C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</w:t>
              </w:r>
              <w:r w:rsidR="003E1763">
                <w:rPr>
                  <w:noProof/>
                </w:rPr>
                <w:t>1</w:t>
              </w:r>
              <w:r>
                <w:rPr>
                  <w:noProof/>
                </w:rPr>
                <w:t>-1</w:t>
              </w:r>
            </w:fldSimple>
            <w:r w:rsidR="00AC6121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601EDB" w:rsidR="001E41F3" w:rsidRDefault="002B3D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A236C1" w:rsidR="001E41F3" w:rsidRDefault="00705C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F81BCB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FFF9A1" w14:textId="25EF41A8" w:rsidR="00C566C6" w:rsidRDefault="00C566C6" w:rsidP="00C566C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The current CDDL document for </w:t>
            </w:r>
            <w:proofErr w:type="spellStart"/>
            <w:r w:rsidR="00040F73" w:rsidRPr="00312F26">
              <w:rPr>
                <w:lang w:val="fr-FR"/>
              </w:rPr>
              <w:t>SU_QosSessionManagement</w:t>
            </w:r>
            <w:proofErr w:type="spellEnd"/>
            <w:r w:rsidR="00040F73">
              <w:rPr>
                <w:lang w:val="fr-FR"/>
              </w:rPr>
              <w:t>,</w:t>
            </w:r>
            <w:r w:rsidR="00040F73" w:rsidRPr="00312F26">
              <w:rPr>
                <w:lang w:val="fr-FR"/>
              </w:rPr>
              <w:t xml:space="preserve"> </w:t>
            </w:r>
            <w:proofErr w:type="spellStart"/>
            <w:r w:rsidR="00040F73" w:rsidRPr="00F91E7D">
              <w:rPr>
                <w:lang w:eastAsia="zh-CN"/>
              </w:rPr>
              <w:t>SU_</w:t>
            </w:r>
            <w:r w:rsidR="00040F73">
              <w:rPr>
                <w:lang w:eastAsia="zh-CN"/>
              </w:rPr>
              <w:t>MbmsResourceManagement</w:t>
            </w:r>
            <w:proofErr w:type="spellEnd"/>
            <w:r w:rsidR="00040F73">
              <w:rPr>
                <w:noProof/>
              </w:rPr>
              <w:t xml:space="preserve">, and </w:t>
            </w:r>
            <w:proofErr w:type="spellStart"/>
            <w:r w:rsidR="00040F73" w:rsidRPr="00F91E7D">
              <w:rPr>
                <w:lang w:eastAsia="zh-CN"/>
              </w:rPr>
              <w:t>SU_</w:t>
            </w:r>
            <w:r w:rsidR="00040F73">
              <w:rPr>
                <w:lang w:eastAsia="zh-CN"/>
              </w:rPr>
              <w:t>MbsResourceManagement</w:t>
            </w:r>
            <w:proofErr w:type="spellEnd"/>
            <w:r w:rsidR="00040F73">
              <w:rPr>
                <w:noProof/>
              </w:rPr>
              <w:t xml:space="preserve"> </w:t>
            </w:r>
            <w:r w:rsidR="00040F73" w:rsidRPr="00C00522">
              <w:rPr>
                <w:noProof/>
              </w:rPr>
              <w:t>API</w:t>
            </w:r>
            <w:r w:rsidR="00040F73">
              <w:rPr>
                <w:noProof/>
              </w:rPr>
              <w:t>s</w:t>
            </w:r>
            <w:r>
              <w:rPr>
                <w:noProof/>
              </w:rPr>
              <w:t xml:space="preserve"> are</w:t>
            </w:r>
            <w:r>
              <w:rPr>
                <w:noProof/>
                <w:lang w:val="fr-FR"/>
              </w:rPr>
              <w:t xml:space="preserve"> missing the extensibility feature as explained in RFC 8610 section </w:t>
            </w:r>
            <w:r w:rsidRPr="0096640A">
              <w:rPr>
                <w:noProof/>
                <w:lang w:val="fr-FR"/>
              </w:rPr>
              <w:t>3.5.1</w:t>
            </w:r>
            <w:r>
              <w:rPr>
                <w:noProof/>
                <w:lang w:val="fr-FR"/>
              </w:rPr>
              <w:t xml:space="preserve"> and there are few validation errors</w:t>
            </w:r>
            <w:r>
              <w:rPr>
                <w:noProof/>
              </w:rPr>
              <w:t>.</w:t>
            </w:r>
          </w:p>
          <w:p w14:paraId="19C496EE" w14:textId="77777777" w:rsidR="00C566C6" w:rsidRDefault="00C566C6" w:rsidP="00432B2D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70FB70F4" w14:textId="77777777" w:rsidR="0048681D" w:rsidRDefault="0048681D" w:rsidP="0048681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F66E1">
              <w:rPr>
                <w:noProof/>
                <w:lang w:val="en-US"/>
              </w:rPr>
              <w:t>CBOR document compliant to Rel-19 CDDL schema with new optional parameters does not validate against Rel-18</w:t>
            </w:r>
            <w:r>
              <w:rPr>
                <w:noProof/>
                <w:lang w:val="en-US"/>
              </w:rPr>
              <w:t xml:space="preserve"> and </w:t>
            </w:r>
            <w:r w:rsidRPr="00DF66E1">
              <w:rPr>
                <w:noProof/>
                <w:lang w:val="en-US"/>
              </w:rPr>
              <w:t>Rel-1</w:t>
            </w:r>
            <w:r>
              <w:rPr>
                <w:noProof/>
                <w:lang w:val="en-US"/>
              </w:rPr>
              <w:t>7</w:t>
            </w:r>
            <w:r w:rsidRPr="00DF66E1">
              <w:rPr>
                <w:noProof/>
                <w:lang w:val="en-US"/>
              </w:rPr>
              <w:t xml:space="preserve"> CCDL schema.</w:t>
            </w:r>
          </w:p>
          <w:p w14:paraId="7929223B" w14:textId="77777777" w:rsidR="0048681D" w:rsidRDefault="0048681D" w:rsidP="0048681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5DEEDD9" w14:textId="77777777" w:rsidR="00C566C6" w:rsidRDefault="00C566C6" w:rsidP="00C566C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extensibility issue is resolved</w:t>
            </w:r>
            <w:r w:rsidRPr="00DF66E1">
              <w:rPr>
                <w:noProof/>
                <w:lang w:val="en-US"/>
              </w:rPr>
              <w:t xml:space="preserve"> if we add "* tstr =&gt; any" into CDDL schema</w:t>
            </w:r>
            <w:r>
              <w:rPr>
                <w:noProof/>
                <w:lang w:val="en-US"/>
              </w:rPr>
              <w:t>.</w:t>
            </w:r>
          </w:p>
          <w:p w14:paraId="745758F3" w14:textId="77777777" w:rsidR="00C566C6" w:rsidRDefault="00C566C6" w:rsidP="00C566C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5FC482E" w14:textId="01271F38" w:rsidR="00C566C6" w:rsidRDefault="00C566C6" w:rsidP="00C566C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A.</w:t>
            </w:r>
            <w:r w:rsidR="0009173F">
              <w:rPr>
                <w:noProof/>
                <w:lang w:val="en-US"/>
              </w:rPr>
              <w:t>4</w:t>
            </w:r>
            <w:r>
              <w:rPr>
                <w:noProof/>
                <w:lang w:val="en-US"/>
              </w:rPr>
              <w:t xml:space="preserve">.3 states: </w:t>
            </w:r>
          </w:p>
          <w:p w14:paraId="4A69E7C0" w14:textId="77777777" w:rsidR="00C566C6" w:rsidRDefault="00C566C6" w:rsidP="00C566C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-----------</w:t>
            </w:r>
          </w:p>
          <w:p w14:paraId="5BEC7ED3" w14:textId="77777777" w:rsidR="00C566C6" w:rsidRPr="00826514" w:rsidRDefault="00C566C6" w:rsidP="00C566C6">
            <w:pPr>
              <w:widowControl w:val="0"/>
            </w:pPr>
            <w:r w:rsidRPr="00826514">
              <w:t xml:space="preserve">Interoperability considerations: </w:t>
            </w:r>
            <w:r w:rsidRPr="007C6681">
              <w:rPr>
                <w:i/>
                <w:iCs/>
              </w:rPr>
              <w:t>Applications must ignore any key-value pairs that they do not understand.</w:t>
            </w:r>
            <w:r w:rsidRPr="00826514">
              <w:t xml:space="preserve"> This allows backwards-compatible extensions to this specification.</w:t>
            </w:r>
          </w:p>
          <w:p w14:paraId="1ACA48D6" w14:textId="77777777" w:rsidR="00C566C6" w:rsidRDefault="00C566C6" w:rsidP="00C566C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-----------</w:t>
            </w:r>
          </w:p>
          <w:p w14:paraId="5D58E799" w14:textId="77777777" w:rsidR="00C566C6" w:rsidRDefault="00C566C6" w:rsidP="00C566C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54AEAD8" w14:textId="77777777" w:rsidR="00CB1C1A" w:rsidRDefault="00C566C6" w:rsidP="00C566C6">
            <w:pPr>
              <w:pStyle w:val="CRCoverPage"/>
              <w:spacing w:after="0"/>
              <w:ind w:left="100"/>
            </w:pPr>
            <w:r>
              <w:rPr>
                <w:noProof/>
              </w:rPr>
              <w:t>However, the current CDDL schema requires the parser in the receiver to generate an error while parsing and validating CBOR document with</w:t>
            </w:r>
            <w:r w:rsidRPr="007C6681">
              <w:t xml:space="preserve"> </w:t>
            </w:r>
            <w:r>
              <w:t xml:space="preserve">a not understood </w:t>
            </w:r>
            <w:r w:rsidRPr="007C6681">
              <w:t>key-value pair</w:t>
            </w:r>
            <w:r>
              <w:t>.</w:t>
            </w:r>
          </w:p>
          <w:p w14:paraId="588472C2" w14:textId="77777777" w:rsidR="00C76C24" w:rsidRDefault="00C76C24" w:rsidP="00C566C6">
            <w:pPr>
              <w:pStyle w:val="CRCoverPage"/>
              <w:spacing w:after="0"/>
              <w:ind w:left="100"/>
            </w:pPr>
          </w:p>
          <w:p w14:paraId="6E5CDC71" w14:textId="77777777" w:rsidR="00FF424E" w:rsidRDefault="00FF424E" w:rsidP="00FF424E">
            <w:pPr>
              <w:pStyle w:val="CRCoverPage"/>
              <w:spacing w:after="0"/>
              <w:ind w:left="100"/>
            </w:pPr>
            <w:r>
              <w:t xml:space="preserve">In Rel-18 and Rel-19, following additional issues were detected in the </w:t>
            </w:r>
            <w:proofErr w:type="spellStart"/>
            <w:r w:rsidRPr="00F91E7D">
              <w:rPr>
                <w:lang w:eastAsia="zh-CN"/>
              </w:rPr>
              <w:t>SU_</w:t>
            </w:r>
            <w:r>
              <w:rPr>
                <w:lang w:eastAsia="zh-CN"/>
              </w:rPr>
              <w:t>MbsResourceManagement</w:t>
            </w:r>
            <w:proofErr w:type="spellEnd"/>
            <w:r w:rsidRPr="00F91E7D">
              <w:rPr>
                <w:lang w:eastAsia="zh-CN"/>
              </w:rPr>
              <w:t xml:space="preserve"> API</w:t>
            </w:r>
            <w:r>
              <w:t>:</w:t>
            </w:r>
          </w:p>
          <w:p w14:paraId="7B81CEA9" w14:textId="77777777" w:rsidR="00FF424E" w:rsidRDefault="00FF424E" w:rsidP="00FF424E">
            <w:pPr>
              <w:pStyle w:val="CRCoverPage"/>
              <w:numPr>
                <w:ilvl w:val="0"/>
                <w:numId w:val="7"/>
              </w:numPr>
              <w:spacing w:after="0"/>
            </w:pPr>
            <w:r>
              <w:t xml:space="preserve">In </w:t>
            </w:r>
            <w:proofErr w:type="spellStart"/>
            <w:r w:rsidRPr="008A3B7A">
              <w:t>MbsSessionId</w:t>
            </w:r>
            <w:proofErr w:type="spellEnd"/>
            <w:r w:rsidRPr="008A3B7A">
              <w:t xml:space="preserve"> </w:t>
            </w:r>
            <w:r>
              <w:t>type “</w:t>
            </w:r>
            <w:proofErr w:type="spellStart"/>
            <w:r>
              <w:t>strng</w:t>
            </w:r>
            <w:proofErr w:type="spellEnd"/>
            <w:r>
              <w:t>” is incorrectly used.</w:t>
            </w:r>
          </w:p>
          <w:p w14:paraId="678AE54F" w14:textId="42C5F8CB" w:rsidR="00C76C24" w:rsidRDefault="00FF424E" w:rsidP="00FF424E">
            <w:pPr>
              <w:pStyle w:val="CRCoverPage"/>
              <w:numPr>
                <w:ilvl w:val="0"/>
                <w:numId w:val="7"/>
              </w:numPr>
              <w:spacing w:after="0"/>
            </w:pPr>
            <w:r>
              <w:t xml:space="preserve">In </w:t>
            </w:r>
            <w:proofErr w:type="spellStart"/>
            <w:r w:rsidRPr="0074734D">
              <w:t>Mbs</w:t>
            </w:r>
            <w:r>
              <w:t>SessionId</w:t>
            </w:r>
            <w:proofErr w:type="spellEnd"/>
            <w:r>
              <w:t xml:space="preserve"> “</w:t>
            </w:r>
            <w:proofErr w:type="spellStart"/>
            <w:r w:rsidRPr="007B06BD">
              <w:t>MbsSessionId</w:t>
            </w:r>
            <w:proofErr w:type="spellEnd"/>
            <w:r>
              <w:t>” is incorrect defined.</w:t>
            </w:r>
          </w:p>
          <w:p w14:paraId="708AA7DE" w14:textId="36B9B8B7" w:rsidR="00C76C24" w:rsidRDefault="00C76C24" w:rsidP="00C566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3F9EFC" w14:textId="77777777" w:rsidR="003D661B" w:rsidRPr="00CA77D4" w:rsidRDefault="003D661B" w:rsidP="003D661B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Adding "</w:t>
            </w:r>
            <w:r w:rsidRPr="005C63E0">
              <w:rPr>
                <w:lang w:eastAsia="zh-CN"/>
              </w:rPr>
              <w:t xml:space="preserve">* </w:t>
            </w:r>
            <w:proofErr w:type="spellStart"/>
            <w:r w:rsidRPr="005C63E0">
              <w:rPr>
                <w:lang w:eastAsia="zh-CN"/>
              </w:rPr>
              <w:t>tstr</w:t>
            </w:r>
            <w:proofErr w:type="spellEnd"/>
            <w:r w:rsidRPr="005C63E0">
              <w:rPr>
                <w:lang w:eastAsia="zh-CN"/>
              </w:rPr>
              <w:t xml:space="preserve"> =&gt; any</w:t>
            </w:r>
            <w:r>
              <w:rPr>
                <w:noProof/>
                <w:lang w:val="fr-FR"/>
              </w:rPr>
              <w:t>" to provide extensibility mechanism to the</w:t>
            </w:r>
            <w:r>
              <w:rPr>
                <w:noProof/>
              </w:rPr>
              <w:t xml:space="preserve"> </w:t>
            </w:r>
            <w:proofErr w:type="spellStart"/>
            <w:r w:rsidRPr="00312F26">
              <w:rPr>
                <w:lang w:val="fr-FR"/>
              </w:rPr>
              <w:t>SU_QosSessionManagement</w:t>
            </w:r>
            <w:proofErr w:type="spellEnd"/>
            <w:r>
              <w:rPr>
                <w:lang w:val="fr-FR"/>
              </w:rPr>
              <w:t xml:space="preserve"> and</w:t>
            </w:r>
            <w:r w:rsidRPr="00312F26">
              <w:rPr>
                <w:lang w:val="fr-FR"/>
              </w:rPr>
              <w:t xml:space="preserve"> </w:t>
            </w:r>
            <w:proofErr w:type="spellStart"/>
            <w:r w:rsidRPr="00F91E7D">
              <w:rPr>
                <w:lang w:eastAsia="zh-CN"/>
              </w:rPr>
              <w:t>SU_</w:t>
            </w:r>
            <w:r>
              <w:rPr>
                <w:lang w:eastAsia="zh-CN"/>
              </w:rPr>
              <w:t>MbmsResourceManagement</w:t>
            </w:r>
            <w:proofErr w:type="spellEnd"/>
            <w:r>
              <w:rPr>
                <w:noProof/>
              </w:rPr>
              <w:t xml:space="preserve"> APIs.</w:t>
            </w:r>
          </w:p>
          <w:p w14:paraId="7CC2F96B" w14:textId="77777777" w:rsidR="003D661B" w:rsidRDefault="003D661B" w:rsidP="003D661B">
            <w:pPr>
              <w:pStyle w:val="CRCoverPage"/>
              <w:spacing w:after="0"/>
              <w:ind w:left="100"/>
            </w:pPr>
          </w:p>
          <w:p w14:paraId="5EE76FD6" w14:textId="77777777" w:rsidR="003D661B" w:rsidRDefault="003D661B" w:rsidP="003D661B">
            <w:pPr>
              <w:pStyle w:val="CRCoverPage"/>
              <w:spacing w:after="0"/>
              <w:ind w:left="100"/>
            </w:pPr>
            <w:r>
              <w:t>In Rel-18 and Rel-19 mirror CRs, following additional issues were corrected:</w:t>
            </w:r>
          </w:p>
          <w:p w14:paraId="6FBA4938" w14:textId="4B8CB76F" w:rsidR="003D661B" w:rsidRDefault="003D661B" w:rsidP="003D661B">
            <w:pPr>
              <w:pStyle w:val="CRCoverPage"/>
              <w:numPr>
                <w:ilvl w:val="0"/>
                <w:numId w:val="7"/>
              </w:numPr>
              <w:spacing w:after="0"/>
            </w:pPr>
            <w:r>
              <w:t xml:space="preserve">In the </w:t>
            </w:r>
            <w:proofErr w:type="spellStart"/>
            <w:r w:rsidRPr="00F91E7D">
              <w:rPr>
                <w:lang w:eastAsia="zh-CN"/>
              </w:rPr>
              <w:t>SU_</w:t>
            </w:r>
            <w:r>
              <w:rPr>
                <w:lang w:eastAsia="zh-CN"/>
              </w:rPr>
              <w:t>MbsResourceManagement</w:t>
            </w:r>
            <w:proofErr w:type="spellEnd"/>
            <w:r w:rsidRPr="00F91E7D">
              <w:rPr>
                <w:lang w:eastAsia="zh-CN"/>
              </w:rPr>
              <w:t xml:space="preserve"> API</w:t>
            </w:r>
            <w:r w:rsidRPr="0074734D">
              <w:t xml:space="preserve"> </w:t>
            </w:r>
            <w:r>
              <w:t xml:space="preserve">in </w:t>
            </w:r>
            <w:proofErr w:type="spellStart"/>
            <w:r w:rsidRPr="0074734D">
              <w:t>Mbs</w:t>
            </w:r>
            <w:r>
              <w:t>SessionId</w:t>
            </w:r>
            <w:proofErr w:type="spellEnd"/>
            <w:r>
              <w:t xml:space="preserve"> “</w:t>
            </w:r>
            <w:proofErr w:type="spellStart"/>
            <w:r>
              <w:t>strng</w:t>
            </w:r>
            <w:proofErr w:type="spellEnd"/>
            <w:r>
              <w:t>” is corrected to “</w:t>
            </w:r>
            <w:proofErr w:type="spellStart"/>
            <w:r w:rsidR="00C230F7">
              <w:t>tstr</w:t>
            </w:r>
            <w:proofErr w:type="spellEnd"/>
            <w:r>
              <w:t>”</w:t>
            </w:r>
          </w:p>
          <w:p w14:paraId="5897D96F" w14:textId="77777777" w:rsidR="003D661B" w:rsidRDefault="003D661B" w:rsidP="003D661B">
            <w:pPr>
              <w:pStyle w:val="CRCoverPage"/>
              <w:numPr>
                <w:ilvl w:val="0"/>
                <w:numId w:val="7"/>
              </w:numPr>
              <w:spacing w:after="0"/>
            </w:pPr>
            <w:r>
              <w:t xml:space="preserve">In the </w:t>
            </w:r>
            <w:proofErr w:type="spellStart"/>
            <w:r w:rsidRPr="00F91E7D">
              <w:rPr>
                <w:lang w:eastAsia="zh-CN"/>
              </w:rPr>
              <w:t>SU_</w:t>
            </w:r>
            <w:r>
              <w:rPr>
                <w:lang w:eastAsia="zh-CN"/>
              </w:rPr>
              <w:t>MbsResourceManagement</w:t>
            </w:r>
            <w:proofErr w:type="spellEnd"/>
            <w:r w:rsidRPr="00F91E7D">
              <w:rPr>
                <w:lang w:eastAsia="zh-CN"/>
              </w:rPr>
              <w:t xml:space="preserve"> API</w:t>
            </w:r>
            <w:r w:rsidRPr="0074734D">
              <w:t xml:space="preserve"> </w:t>
            </w:r>
            <w:r>
              <w:t xml:space="preserve">in </w:t>
            </w:r>
            <w:proofErr w:type="spellStart"/>
            <w:r w:rsidRPr="0074734D">
              <w:t>Mbs</w:t>
            </w:r>
            <w:r>
              <w:t>SessionId</w:t>
            </w:r>
            <w:proofErr w:type="spellEnd"/>
            <w:r>
              <w:t xml:space="preserve"> “</w:t>
            </w:r>
            <w:proofErr w:type="spellStart"/>
            <w:r w:rsidRPr="007B06BD">
              <w:t>MbsSessionId</w:t>
            </w:r>
            <w:proofErr w:type="spellEnd"/>
            <w:r>
              <w:t>” is corrected</w:t>
            </w:r>
          </w:p>
          <w:p w14:paraId="547D6D56" w14:textId="77777777" w:rsidR="003D661B" w:rsidRDefault="003D661B" w:rsidP="003D661B">
            <w:pPr>
              <w:pStyle w:val="CRCoverPage"/>
              <w:numPr>
                <w:ilvl w:val="0"/>
                <w:numId w:val="7"/>
              </w:numPr>
              <w:spacing w:after="0"/>
            </w:pPr>
            <w:r>
              <w:t xml:space="preserve">In the </w:t>
            </w:r>
            <w:proofErr w:type="spellStart"/>
            <w:r w:rsidRPr="00F91E7D">
              <w:rPr>
                <w:lang w:eastAsia="zh-CN"/>
              </w:rPr>
              <w:t>SU_</w:t>
            </w:r>
            <w:r>
              <w:rPr>
                <w:lang w:eastAsia="zh-CN"/>
              </w:rPr>
              <w:t>MbsResourceManagement</w:t>
            </w:r>
            <w:proofErr w:type="spellEnd"/>
            <w:r w:rsidRPr="00F91E7D">
              <w:rPr>
                <w:lang w:eastAsia="zh-CN"/>
              </w:rPr>
              <w:t xml:space="preserve"> API</w:t>
            </w:r>
            <w:r>
              <w:rPr>
                <w:lang w:eastAsia="zh-CN"/>
              </w:rPr>
              <w:t xml:space="preserve"> </w:t>
            </w:r>
            <w:r>
              <w:rPr>
                <w:noProof/>
                <w:lang w:val="fr-FR"/>
              </w:rPr>
              <w:t>"</w:t>
            </w:r>
            <w:r w:rsidRPr="005C63E0">
              <w:rPr>
                <w:lang w:eastAsia="zh-CN"/>
              </w:rPr>
              <w:t xml:space="preserve">* </w:t>
            </w:r>
            <w:proofErr w:type="spellStart"/>
            <w:r w:rsidRPr="005C63E0">
              <w:rPr>
                <w:lang w:eastAsia="zh-CN"/>
              </w:rPr>
              <w:t>tstr</w:t>
            </w:r>
            <w:proofErr w:type="spellEnd"/>
            <w:r w:rsidRPr="005C63E0">
              <w:rPr>
                <w:lang w:eastAsia="zh-CN"/>
              </w:rPr>
              <w:t xml:space="preserve"> =&gt; any</w:t>
            </w:r>
            <w:r>
              <w:rPr>
                <w:noProof/>
                <w:lang w:val="fr-FR"/>
              </w:rPr>
              <w:t>" is added to provide extensibility mechanism.</w:t>
            </w:r>
          </w:p>
          <w:p w14:paraId="1C60AC35" w14:textId="77777777" w:rsidR="002A3AEC" w:rsidRPr="003D661B" w:rsidRDefault="002A3AEC" w:rsidP="002A3AE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BB2FF1" w14:textId="77777777" w:rsidR="002A3AEC" w:rsidRDefault="002A3AEC" w:rsidP="002A3AE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2AFD59" w14:textId="77777777" w:rsidR="002A3AEC" w:rsidRDefault="002A3AEC" w:rsidP="002A3AEC">
            <w:pPr>
              <w:pStyle w:val="CRCoverPage"/>
              <w:spacing w:after="0"/>
              <w:ind w:left="100"/>
              <w:rPr>
                <w:noProof/>
              </w:rPr>
            </w:pP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31C656EC" w14:textId="5C885910" w:rsidR="001E41F3" w:rsidRDefault="002A3AEC" w:rsidP="006D4413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introduces backward </w:t>
            </w:r>
            <w:r>
              <w:rPr>
                <w:bCs/>
              </w:rPr>
              <w:t>incompatible correction</w:t>
            </w:r>
            <w:r w:rsidRPr="00A75CBA">
              <w:rPr>
                <w:bCs/>
              </w:rPr>
              <w:t xml:space="preserve"> to the </w:t>
            </w:r>
            <w:proofErr w:type="spellStart"/>
            <w:r w:rsidR="007450B3" w:rsidRPr="00312F26">
              <w:rPr>
                <w:lang w:val="fr-FR"/>
              </w:rPr>
              <w:t>SU_QosSessionManagement</w:t>
            </w:r>
            <w:proofErr w:type="spellEnd"/>
            <w:r w:rsidR="007450B3">
              <w:rPr>
                <w:lang w:val="fr-FR"/>
              </w:rPr>
              <w:t>,</w:t>
            </w:r>
            <w:r w:rsidR="007450B3" w:rsidRPr="00312F26">
              <w:rPr>
                <w:lang w:val="fr-FR"/>
              </w:rPr>
              <w:t xml:space="preserve"> </w:t>
            </w:r>
            <w:proofErr w:type="spellStart"/>
            <w:r w:rsidR="007450B3" w:rsidRPr="00F91E7D">
              <w:rPr>
                <w:lang w:eastAsia="zh-CN"/>
              </w:rPr>
              <w:t>SU_</w:t>
            </w:r>
            <w:r w:rsidR="007450B3">
              <w:rPr>
                <w:lang w:eastAsia="zh-CN"/>
              </w:rPr>
              <w:t>MbmsResourceManagement</w:t>
            </w:r>
            <w:proofErr w:type="spellEnd"/>
            <w:r w:rsidR="007450B3">
              <w:rPr>
                <w:noProof/>
              </w:rPr>
              <w:t xml:space="preserve">, and </w:t>
            </w:r>
            <w:proofErr w:type="spellStart"/>
            <w:r w:rsidR="007450B3" w:rsidRPr="00F91E7D">
              <w:rPr>
                <w:lang w:eastAsia="zh-CN"/>
              </w:rPr>
              <w:t>SU_</w:t>
            </w:r>
            <w:r w:rsidR="007450B3">
              <w:rPr>
                <w:lang w:eastAsia="zh-CN"/>
              </w:rPr>
              <w:t>MbsResourceManagement</w:t>
            </w:r>
            <w:proofErr w:type="spellEnd"/>
            <w:r w:rsidR="007450B3">
              <w:rPr>
                <w:noProof/>
              </w:rPr>
              <w:t xml:space="preserve"> </w:t>
            </w:r>
            <w:r w:rsidR="007450B3" w:rsidRPr="00C00522">
              <w:rPr>
                <w:noProof/>
              </w:rPr>
              <w:t>API</w:t>
            </w:r>
            <w:r w:rsidR="007450B3">
              <w:rPr>
                <w:noProof/>
              </w:rPr>
              <w:t>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148E1" w14:textId="77777777" w:rsidR="00426290" w:rsidRDefault="00426290" w:rsidP="00426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Extensiblity mechanism will not be added. Interoperability issues with other releases.</w:t>
            </w:r>
          </w:p>
          <w:p w14:paraId="63F5A1E6" w14:textId="77777777" w:rsidR="00426290" w:rsidRDefault="00426290" w:rsidP="0042629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6150DD4D" w:rsidR="001E41F3" w:rsidRDefault="00426290" w:rsidP="00426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Not possible to </w:t>
            </w:r>
            <w:r w:rsidRPr="00DF66E1">
              <w:rPr>
                <w:noProof/>
                <w:lang w:val="en-US"/>
              </w:rPr>
              <w:t>add additional parameters to the CDDL schema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583740" w:rsidR="001E41F3" w:rsidRDefault="00F36C7D">
            <w:pPr>
              <w:pStyle w:val="CRCoverPage"/>
              <w:spacing w:after="0"/>
              <w:ind w:left="100"/>
              <w:rPr>
                <w:noProof/>
              </w:rPr>
            </w:pPr>
            <w:r w:rsidRPr="00312F26">
              <w:rPr>
                <w:lang w:val="fr-FR" w:eastAsia="zh-CN"/>
              </w:rPr>
              <w:t>A.2.1.5.2</w:t>
            </w:r>
            <w:r>
              <w:rPr>
                <w:lang w:val="fr-FR" w:eastAsia="zh-CN"/>
              </w:rPr>
              <w:t xml:space="preserve">, </w:t>
            </w:r>
            <w:r w:rsidRPr="00312F26">
              <w:rPr>
                <w:lang w:val="fr-FR" w:eastAsia="zh-CN"/>
              </w:rPr>
              <w:t>A.</w:t>
            </w:r>
            <w:r>
              <w:rPr>
                <w:lang w:val="fr-FR" w:eastAsia="zh-CN"/>
              </w:rPr>
              <w:t>3</w:t>
            </w:r>
            <w:r w:rsidRPr="00312F26">
              <w:rPr>
                <w:lang w:val="fr-FR" w:eastAsia="zh-CN"/>
              </w:rPr>
              <w:t>.1.5.2</w:t>
            </w:r>
            <w:r>
              <w:rPr>
                <w:lang w:val="fr-FR" w:eastAsia="zh-CN"/>
              </w:rPr>
              <w:t xml:space="preserve">, </w:t>
            </w:r>
            <w:r w:rsidRPr="00312F26">
              <w:rPr>
                <w:lang w:val="fr-FR" w:eastAsia="zh-CN"/>
              </w:rPr>
              <w:t>A.</w:t>
            </w:r>
            <w:r>
              <w:rPr>
                <w:lang w:val="fr-FR" w:eastAsia="zh-CN"/>
              </w:rPr>
              <w:t>3</w:t>
            </w:r>
            <w:r w:rsidRPr="00312F26">
              <w:rPr>
                <w:lang w:val="fr-FR" w:eastAsia="zh-CN"/>
              </w:rPr>
              <w:t>.</w:t>
            </w:r>
            <w:r>
              <w:rPr>
                <w:lang w:val="fr-FR" w:eastAsia="zh-CN"/>
              </w:rPr>
              <w:t>2</w:t>
            </w:r>
            <w:r w:rsidRPr="00312F26">
              <w:rPr>
                <w:lang w:val="fr-FR" w:eastAsia="zh-CN"/>
              </w:rPr>
              <w:t>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9DC005" w:rsidR="001E41F3" w:rsidRDefault="00705C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DC3B28" w:rsidR="001E41F3" w:rsidRDefault="00705C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D66857" w:rsidR="001E41F3" w:rsidRDefault="00705C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4C765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3C4A14" w14:textId="77777777" w:rsidR="00454AA3" w:rsidRDefault="00454AA3" w:rsidP="00454AA3">
      <w:pPr>
        <w:rPr>
          <w:noProof/>
        </w:rPr>
      </w:pPr>
      <w:bookmarkStart w:id="1" w:name="_Toc168325566"/>
      <w:bookmarkStart w:id="2" w:name="_Toc209719623"/>
    </w:p>
    <w:p w14:paraId="5657C24A" w14:textId="77777777" w:rsidR="00E01149" w:rsidRPr="00BB0773" w:rsidRDefault="00E01149" w:rsidP="00E011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70D5203" w14:textId="77777777" w:rsidR="00553930" w:rsidRPr="00312F26" w:rsidRDefault="00553930" w:rsidP="00553930">
      <w:pPr>
        <w:pStyle w:val="Heading4"/>
        <w:rPr>
          <w:lang w:val="fr-FR" w:eastAsia="zh-CN"/>
        </w:rPr>
      </w:pPr>
      <w:bookmarkStart w:id="3" w:name="_Toc209721815"/>
      <w:bookmarkEnd w:id="1"/>
      <w:bookmarkEnd w:id="2"/>
      <w:r w:rsidRPr="00312F26">
        <w:rPr>
          <w:lang w:val="fr-FR" w:eastAsia="zh-CN"/>
        </w:rPr>
        <w:t>A.2.1.5.2</w:t>
      </w:r>
      <w:r w:rsidRPr="00312F26">
        <w:rPr>
          <w:lang w:val="fr-FR" w:eastAsia="zh-CN"/>
        </w:rPr>
        <w:tab/>
        <w:t>CDDL document</w:t>
      </w:r>
      <w:bookmarkEnd w:id="3"/>
    </w:p>
    <w:p w14:paraId="1510034D" w14:textId="697B8CB7" w:rsidR="00553930" w:rsidRPr="00312F26" w:rsidDel="00553930" w:rsidRDefault="00553930" w:rsidP="00553930">
      <w:pPr>
        <w:pStyle w:val="PL"/>
        <w:rPr>
          <w:del w:id="4" w:author="Rebecka Alfredsson" w:date="2025-10-27T10:41:00Z" w16du:dateUtc="2025-10-27T09:41:00Z"/>
          <w:lang w:val="fr-FR" w:eastAsia="zh-CN"/>
        </w:rPr>
      </w:pPr>
    </w:p>
    <w:p w14:paraId="225B5C05" w14:textId="77777777" w:rsidR="00553930" w:rsidRPr="00312F26" w:rsidRDefault="00553930" w:rsidP="00553930">
      <w:pPr>
        <w:pStyle w:val="PL"/>
        <w:rPr>
          <w:lang w:val="fr-FR" w:eastAsia="zh-CN"/>
        </w:rPr>
      </w:pPr>
      <w:r w:rsidRPr="00312F26">
        <w:rPr>
          <w:lang w:val="fr-FR" w:eastAsia="zh-CN"/>
        </w:rPr>
        <w:t>;;; QosSession</w:t>
      </w:r>
    </w:p>
    <w:p w14:paraId="25E5E464" w14:textId="77777777" w:rsidR="00553930" w:rsidRPr="00312F26" w:rsidRDefault="00553930" w:rsidP="00553930">
      <w:pPr>
        <w:pStyle w:val="PL"/>
        <w:rPr>
          <w:lang w:val="fr-FR" w:eastAsia="zh-CN"/>
        </w:rPr>
      </w:pPr>
      <w:r w:rsidRPr="00312F26">
        <w:rPr>
          <w:lang w:val="fr-FR" w:eastAsia="zh-CN"/>
        </w:rPr>
        <w:t>;;+ Represents a QoS Session.</w:t>
      </w:r>
    </w:p>
    <w:p w14:paraId="7F77891F" w14:textId="77777777" w:rsidR="00553930" w:rsidRPr="00950778" w:rsidRDefault="00553930" w:rsidP="00553930">
      <w:pPr>
        <w:pStyle w:val="PL"/>
        <w:rPr>
          <w:lang w:eastAsia="zh-CN"/>
        </w:rPr>
      </w:pPr>
      <w:r w:rsidRPr="00950778">
        <w:rPr>
          <w:lang w:eastAsia="zh-CN"/>
        </w:rPr>
        <w:t>QosSession = {</w:t>
      </w:r>
    </w:p>
    <w:p w14:paraId="27D45E54" w14:textId="77777777" w:rsidR="00553930" w:rsidRPr="00950778" w:rsidRDefault="00553930" w:rsidP="00553930">
      <w:pPr>
        <w:pStyle w:val="PL"/>
        <w:rPr>
          <w:lang w:eastAsia="zh-CN"/>
        </w:rPr>
      </w:pPr>
      <w:r w:rsidRPr="00950778">
        <w:rPr>
          <w:lang w:eastAsia="zh-CN"/>
        </w:rPr>
        <w:t xml:space="preserve"> ? resUri: Uri                   </w:t>
      </w:r>
    </w:p>
    <w:p w14:paraId="19337DEE" w14:textId="64A2190C" w:rsidR="00553930" w:rsidRPr="00950778" w:rsidRDefault="00553930" w:rsidP="00553930">
      <w:pPr>
        <w:pStyle w:val="PL"/>
        <w:rPr>
          <w:lang w:eastAsia="zh-CN"/>
        </w:rPr>
      </w:pPr>
      <w:r w:rsidRPr="00950778">
        <w:rPr>
          <w:lang w:eastAsia="zh-CN"/>
        </w:rPr>
        <w:t xml:space="preserve"> requiredQoS: </w:t>
      </w:r>
      <w:del w:id="5" w:author="Ericsson_S3" w:date="2025-11-06T09:35:00Z" w16du:dateUtc="2025-11-06T08:35:00Z">
        <w:r w:rsidRPr="00950778" w:rsidDel="00C230F7">
          <w:rPr>
            <w:lang w:eastAsia="zh-CN"/>
          </w:rPr>
          <w:delText>text</w:delText>
        </w:r>
      </w:del>
      <w:ins w:id="6" w:author="Ericsson_S3" w:date="2025-11-06T09:35:00Z" w16du:dateUtc="2025-11-06T08:35:00Z">
        <w:r w:rsidR="00C230F7">
          <w:rPr>
            <w:lang w:eastAsia="zh-CN"/>
          </w:rPr>
          <w:t>tstr</w:t>
        </w:r>
      </w:ins>
      <w:r w:rsidRPr="00950778">
        <w:rPr>
          <w:lang w:eastAsia="zh-CN"/>
        </w:rPr>
        <w:t xml:space="preserve">               ; QoS requirements for the QoS Session.</w:t>
      </w:r>
    </w:p>
    <w:p w14:paraId="6772DCE3" w14:textId="77777777" w:rsidR="00553930" w:rsidRPr="00950778" w:rsidRDefault="00553930" w:rsidP="00553930">
      <w:pPr>
        <w:pStyle w:val="PL"/>
        <w:rPr>
          <w:lang w:eastAsia="zh-CN"/>
        </w:rPr>
      </w:pPr>
      <w:r w:rsidRPr="00950778">
        <w:rPr>
          <w:lang w:eastAsia="zh-CN"/>
        </w:rPr>
        <w:t xml:space="preserve"> participants: [+ SessionParticipant]; The list of participants.</w:t>
      </w:r>
    </w:p>
    <w:p w14:paraId="3C90F0F8" w14:textId="39A7D9EB" w:rsidR="00553930" w:rsidRPr="00950778" w:rsidRDefault="00553930" w:rsidP="00553930">
      <w:pPr>
        <w:pStyle w:val="PL"/>
        <w:rPr>
          <w:lang w:eastAsia="zh-CN"/>
        </w:rPr>
      </w:pPr>
      <w:r w:rsidRPr="00950778">
        <w:rPr>
          <w:lang w:eastAsia="zh-CN"/>
        </w:rPr>
        <w:t xml:space="preserve"> ? valServiceId: </w:t>
      </w:r>
      <w:del w:id="7" w:author="Ericsson_S3" w:date="2025-11-06T09:35:00Z" w16du:dateUtc="2025-11-06T08:35:00Z">
        <w:r w:rsidRPr="00950778" w:rsidDel="00C230F7">
          <w:rPr>
            <w:lang w:eastAsia="zh-CN"/>
          </w:rPr>
          <w:delText>text</w:delText>
        </w:r>
      </w:del>
      <w:ins w:id="8" w:author="Ericsson_S3" w:date="2025-11-06T09:35:00Z" w16du:dateUtc="2025-11-06T08:35:00Z">
        <w:r w:rsidR="00C230F7">
          <w:rPr>
            <w:lang w:eastAsia="zh-CN"/>
          </w:rPr>
          <w:t>tstr</w:t>
        </w:r>
      </w:ins>
      <w:r w:rsidRPr="00950778">
        <w:rPr>
          <w:lang w:eastAsia="zh-CN"/>
        </w:rPr>
        <w:t xml:space="preserve">            ; VAL service enabled by the QoS Session.</w:t>
      </w:r>
    </w:p>
    <w:p w14:paraId="1F792147" w14:textId="77777777" w:rsidR="00553930" w:rsidRPr="00950778" w:rsidRDefault="00553930" w:rsidP="00553930">
      <w:pPr>
        <w:pStyle w:val="PL"/>
        <w:rPr>
          <w:lang w:eastAsia="zh-CN"/>
        </w:rPr>
      </w:pPr>
      <w:r w:rsidRPr="00950778">
        <w:rPr>
          <w:lang w:eastAsia="zh-CN"/>
        </w:rPr>
        <w:t xml:space="preserve"> ? serviceArea: [+ GeographicalAreaId]; The list of geographical area ids addressed by the QoS Session.</w:t>
      </w:r>
    </w:p>
    <w:p w14:paraId="04FE69B4" w14:textId="77777777" w:rsidR="00553930" w:rsidRPr="00950778" w:rsidRDefault="00553930" w:rsidP="00553930">
      <w:pPr>
        <w:pStyle w:val="PL"/>
        <w:rPr>
          <w:lang w:eastAsia="zh-CN"/>
        </w:rPr>
      </w:pPr>
      <w:r w:rsidRPr="00950778">
        <w:rPr>
          <w:lang w:eastAsia="zh-CN"/>
        </w:rPr>
        <w:t xml:space="preserve"> ? validPeriod: ScheduledCommunicationTime</w:t>
      </w:r>
    </w:p>
    <w:p w14:paraId="2F29C7C1" w14:textId="775FF02C" w:rsidR="00553930" w:rsidRDefault="00553930" w:rsidP="00553930">
      <w:pPr>
        <w:pStyle w:val="PL"/>
        <w:rPr>
          <w:ins w:id="9" w:author="Rebecka Alfredsson" w:date="2025-10-27T10:41:00Z" w16du:dateUtc="2025-10-27T09:41:00Z"/>
          <w:lang w:eastAsia="zh-CN"/>
        </w:rPr>
      </w:pPr>
      <w:r w:rsidRPr="00950778">
        <w:rPr>
          <w:lang w:eastAsia="zh-CN"/>
        </w:rPr>
        <w:t xml:space="preserve"> ? reportConf: </w:t>
      </w:r>
      <w:del w:id="10" w:author="Ericsson_S3" w:date="2025-11-06T09:35:00Z" w16du:dateUtc="2025-11-06T08:35:00Z">
        <w:r w:rsidRPr="00950778" w:rsidDel="00C230F7">
          <w:rPr>
            <w:lang w:eastAsia="zh-CN"/>
          </w:rPr>
          <w:delText>text</w:delText>
        </w:r>
      </w:del>
      <w:ins w:id="11" w:author="Ericsson_S3" w:date="2025-11-06T09:35:00Z" w16du:dateUtc="2025-11-06T08:35:00Z">
        <w:r w:rsidR="00C230F7">
          <w:rPr>
            <w:lang w:eastAsia="zh-CN"/>
          </w:rPr>
          <w:t>tstr</w:t>
        </w:r>
      </w:ins>
      <w:r w:rsidRPr="00950778">
        <w:rPr>
          <w:lang w:eastAsia="zh-CN"/>
        </w:rPr>
        <w:t xml:space="preserve">              ; Reporting configuration for the active participants of the QoS Session.</w:t>
      </w:r>
    </w:p>
    <w:p w14:paraId="42FE8889" w14:textId="3048B4CE" w:rsidR="005A6292" w:rsidRPr="00950778" w:rsidRDefault="005A6292" w:rsidP="00553930">
      <w:pPr>
        <w:pStyle w:val="PL"/>
        <w:rPr>
          <w:lang w:eastAsia="zh-CN"/>
        </w:rPr>
      </w:pPr>
      <w:ins w:id="12" w:author="Rebecka Alfredsson" w:date="2025-10-27T10:42:00Z" w16du:dateUtc="2025-10-27T09:42:00Z">
        <w:r>
          <w:rPr>
            <w:lang w:eastAsia="zh-CN"/>
          </w:rPr>
          <w:t xml:space="preserve"> </w:t>
        </w:r>
      </w:ins>
      <w:ins w:id="13" w:author="Rebecka Alfredsson" w:date="2025-10-27T10:41:00Z" w16du:dateUtc="2025-10-27T09:41:00Z">
        <w:r w:rsidRPr="00F50330">
          <w:rPr>
            <w:lang w:eastAsia="zh-CN"/>
          </w:rPr>
          <w:t>* tstr =&gt; any</w:t>
        </w:r>
      </w:ins>
    </w:p>
    <w:p w14:paraId="70E0F4C7" w14:textId="77777777" w:rsidR="00553930" w:rsidRPr="00950778" w:rsidRDefault="00553930" w:rsidP="00553930">
      <w:pPr>
        <w:pStyle w:val="PL"/>
        <w:rPr>
          <w:lang w:eastAsia="zh-CN"/>
        </w:rPr>
      </w:pPr>
      <w:r w:rsidRPr="00950778">
        <w:rPr>
          <w:lang w:eastAsia="zh-CN"/>
        </w:rPr>
        <w:t>}</w:t>
      </w:r>
    </w:p>
    <w:p w14:paraId="011B62F1" w14:textId="77777777" w:rsidR="00553930" w:rsidRPr="00950778" w:rsidRDefault="00553930" w:rsidP="00553930">
      <w:pPr>
        <w:pStyle w:val="PL"/>
        <w:rPr>
          <w:lang w:eastAsia="zh-CN"/>
        </w:rPr>
      </w:pPr>
    </w:p>
    <w:p w14:paraId="12AF79B7" w14:textId="77777777" w:rsidR="00553930" w:rsidRPr="00950778" w:rsidRDefault="00553930" w:rsidP="00553930">
      <w:pPr>
        <w:pStyle w:val="PL"/>
        <w:rPr>
          <w:lang w:eastAsia="zh-CN"/>
        </w:rPr>
      </w:pPr>
      <w:r w:rsidRPr="00950778">
        <w:rPr>
          <w:lang w:eastAsia="zh-CN"/>
        </w:rPr>
        <w:t>;;; SessionParticipant</w:t>
      </w:r>
    </w:p>
    <w:p w14:paraId="70DD23DE" w14:textId="77777777" w:rsidR="00553930" w:rsidRPr="00950778" w:rsidRDefault="00553930" w:rsidP="00553930">
      <w:pPr>
        <w:pStyle w:val="PL"/>
        <w:rPr>
          <w:lang w:eastAsia="zh-CN"/>
        </w:rPr>
      </w:pPr>
      <w:r w:rsidRPr="00950778">
        <w:rPr>
          <w:lang w:eastAsia="zh-CN"/>
        </w:rPr>
        <w:t>;;+ Represents information of the QoS Session participant.</w:t>
      </w:r>
    </w:p>
    <w:p w14:paraId="6EB5DE70" w14:textId="77777777" w:rsidR="00553930" w:rsidRPr="00950778" w:rsidRDefault="00553930" w:rsidP="00553930">
      <w:pPr>
        <w:pStyle w:val="PL"/>
        <w:rPr>
          <w:lang w:eastAsia="zh-CN"/>
        </w:rPr>
      </w:pPr>
      <w:r w:rsidRPr="00950778">
        <w:rPr>
          <w:lang w:eastAsia="zh-CN"/>
        </w:rPr>
        <w:t>SessionParticipant = {</w:t>
      </w:r>
    </w:p>
    <w:p w14:paraId="52236EBD" w14:textId="77777777" w:rsidR="00553930" w:rsidRPr="00950778" w:rsidRDefault="00553930" w:rsidP="00553930">
      <w:pPr>
        <w:pStyle w:val="PL"/>
        <w:rPr>
          <w:lang w:eastAsia="zh-CN"/>
        </w:rPr>
      </w:pPr>
      <w:r w:rsidRPr="00950778">
        <w:rPr>
          <w:lang w:eastAsia="zh-CN"/>
        </w:rPr>
        <w:t xml:space="preserve"> ? resUri: Uri                   </w:t>
      </w:r>
    </w:p>
    <w:p w14:paraId="345C32D6" w14:textId="77777777" w:rsidR="00553930" w:rsidRPr="00950778" w:rsidRDefault="00553930" w:rsidP="00553930">
      <w:pPr>
        <w:pStyle w:val="PL"/>
        <w:rPr>
          <w:lang w:eastAsia="zh-CN"/>
        </w:rPr>
      </w:pPr>
      <w:r w:rsidRPr="00950778">
        <w:rPr>
          <w:lang w:eastAsia="zh-CN"/>
        </w:rPr>
        <w:t xml:space="preserve"> id: ValTargetUe                 ; Identifies the participant of the QoS Session. Once set, this information cannot be updated.</w:t>
      </w:r>
    </w:p>
    <w:p w14:paraId="5016FDFA" w14:textId="77777777" w:rsidR="00553930" w:rsidRPr="00950778" w:rsidRDefault="00553930" w:rsidP="00553930">
      <w:pPr>
        <w:pStyle w:val="PL"/>
        <w:rPr>
          <w:lang w:eastAsia="zh-CN"/>
        </w:rPr>
      </w:pPr>
      <w:r w:rsidRPr="00950778">
        <w:rPr>
          <w:lang w:eastAsia="zh-CN"/>
        </w:rPr>
        <w:t xml:space="preserve"> ? state: ParticipantState       </w:t>
      </w:r>
    </w:p>
    <w:p w14:paraId="1D1A4F8A" w14:textId="368DC617" w:rsidR="00553930" w:rsidRPr="00950778" w:rsidRDefault="00553930" w:rsidP="00553930">
      <w:pPr>
        <w:pStyle w:val="PL"/>
        <w:rPr>
          <w:lang w:eastAsia="zh-CN"/>
        </w:rPr>
      </w:pPr>
      <w:r w:rsidRPr="00950778">
        <w:rPr>
          <w:lang w:eastAsia="zh-CN"/>
        </w:rPr>
        <w:t xml:space="preserve"> ? reportedQoS: </w:t>
      </w:r>
      <w:del w:id="14" w:author="Ericsson_S3" w:date="2025-11-06T09:35:00Z" w16du:dateUtc="2025-11-06T08:35:00Z">
        <w:r w:rsidRPr="00950778" w:rsidDel="00C230F7">
          <w:rPr>
            <w:lang w:eastAsia="zh-CN"/>
          </w:rPr>
          <w:delText>text</w:delText>
        </w:r>
      </w:del>
      <w:ins w:id="15" w:author="Ericsson_S3" w:date="2025-11-06T09:35:00Z" w16du:dateUtc="2025-11-06T08:35:00Z">
        <w:r w:rsidR="00C230F7">
          <w:rPr>
            <w:lang w:eastAsia="zh-CN"/>
          </w:rPr>
          <w:t>tstr</w:t>
        </w:r>
      </w:ins>
      <w:r w:rsidRPr="00950778">
        <w:rPr>
          <w:lang w:eastAsia="zh-CN"/>
        </w:rPr>
        <w:t xml:space="preserve">             ; QoS information reported by the QoS Session participant.</w:t>
      </w:r>
    </w:p>
    <w:p w14:paraId="6A84C7D5" w14:textId="7A618843" w:rsidR="005A6292" w:rsidRDefault="006037FC" w:rsidP="005A6292">
      <w:pPr>
        <w:pStyle w:val="PL"/>
        <w:rPr>
          <w:ins w:id="16" w:author="Rebecka Alfredsson" w:date="2025-10-27T10:41:00Z" w16du:dateUtc="2025-10-27T09:41:00Z"/>
          <w:lang w:eastAsia="zh-CN"/>
        </w:rPr>
      </w:pPr>
      <w:ins w:id="17" w:author="Rebecka Alfredsson" w:date="2025-10-27T10:42:00Z" w16du:dateUtc="2025-10-27T09:42:00Z">
        <w:r>
          <w:rPr>
            <w:lang w:eastAsia="zh-CN"/>
          </w:rPr>
          <w:t xml:space="preserve"> </w:t>
        </w:r>
      </w:ins>
      <w:ins w:id="18" w:author="Rebecka Alfredsson" w:date="2025-10-27T10:41:00Z" w16du:dateUtc="2025-10-27T09:41:00Z">
        <w:r w:rsidR="005A6292" w:rsidRPr="00F50330">
          <w:rPr>
            <w:lang w:eastAsia="zh-CN"/>
          </w:rPr>
          <w:t>* tstr =&gt; any</w:t>
        </w:r>
      </w:ins>
    </w:p>
    <w:p w14:paraId="156A344E" w14:textId="77777777" w:rsidR="00553930" w:rsidRPr="00950778" w:rsidRDefault="00553930" w:rsidP="00553930">
      <w:pPr>
        <w:pStyle w:val="PL"/>
        <w:rPr>
          <w:lang w:eastAsia="zh-CN"/>
        </w:rPr>
      </w:pPr>
      <w:r w:rsidRPr="00950778">
        <w:rPr>
          <w:lang w:eastAsia="zh-CN"/>
        </w:rPr>
        <w:t>}</w:t>
      </w:r>
    </w:p>
    <w:p w14:paraId="26655FA4" w14:textId="77777777" w:rsidR="00553930" w:rsidRPr="00950778" w:rsidRDefault="00553930" w:rsidP="00553930">
      <w:pPr>
        <w:pStyle w:val="PL"/>
        <w:rPr>
          <w:lang w:eastAsia="zh-CN"/>
        </w:rPr>
      </w:pPr>
    </w:p>
    <w:p w14:paraId="1A12DF1D" w14:textId="77777777" w:rsidR="00553930" w:rsidRPr="00950778" w:rsidRDefault="00553930" w:rsidP="00553930">
      <w:pPr>
        <w:pStyle w:val="PL"/>
        <w:rPr>
          <w:lang w:eastAsia="zh-CN"/>
        </w:rPr>
      </w:pPr>
      <w:r w:rsidRPr="00950778">
        <w:rPr>
          <w:lang w:eastAsia="zh-CN"/>
        </w:rPr>
        <w:t>;;; ParticipantState</w:t>
      </w:r>
    </w:p>
    <w:p w14:paraId="6106086A" w14:textId="77777777" w:rsidR="00553930" w:rsidRPr="00950778" w:rsidRDefault="00553930" w:rsidP="00553930">
      <w:pPr>
        <w:pStyle w:val="PL"/>
        <w:rPr>
          <w:lang w:eastAsia="zh-CN"/>
        </w:rPr>
      </w:pPr>
      <w:r w:rsidRPr="00950778">
        <w:rPr>
          <w:lang w:eastAsia="zh-CN"/>
        </w:rPr>
        <w:t>;;+ Represents the state of the QoS Session participant.</w:t>
      </w:r>
    </w:p>
    <w:p w14:paraId="3F7DC325" w14:textId="77777777" w:rsidR="00553930" w:rsidRPr="00950778" w:rsidRDefault="00553930" w:rsidP="00553930">
      <w:pPr>
        <w:pStyle w:val="PL"/>
        <w:rPr>
          <w:lang w:eastAsia="zh-CN"/>
        </w:rPr>
      </w:pPr>
      <w:r w:rsidRPr="00950778">
        <w:rPr>
          <w:lang w:eastAsia="zh-CN"/>
        </w:rPr>
        <w:t>ParticipantState = {</w:t>
      </w:r>
    </w:p>
    <w:p w14:paraId="56B426DA" w14:textId="77777777" w:rsidR="00553930" w:rsidRPr="00950778" w:rsidRDefault="00553930" w:rsidP="00553930">
      <w:pPr>
        <w:pStyle w:val="PL"/>
        <w:rPr>
          <w:lang w:eastAsia="zh-CN"/>
        </w:rPr>
      </w:pPr>
      <w:r w:rsidRPr="00950778">
        <w:rPr>
          <w:lang w:eastAsia="zh-CN"/>
        </w:rPr>
        <w:t xml:space="preserve"> ? active: bool                  </w:t>
      </w:r>
    </w:p>
    <w:p w14:paraId="3210E96C" w14:textId="1C6F43FF" w:rsidR="00B40D6A" w:rsidRDefault="00B40D6A" w:rsidP="00B40D6A">
      <w:pPr>
        <w:pStyle w:val="PL"/>
        <w:rPr>
          <w:ins w:id="19" w:author="Ericsson" w:date="2025-11-03T15:25:00Z" w16du:dateUtc="2025-11-03T14:25:00Z"/>
          <w:lang w:eastAsia="zh-CN"/>
        </w:rPr>
      </w:pPr>
      <w:ins w:id="20" w:author="Ericsson" w:date="2025-11-03T15:25:00Z" w16du:dateUtc="2025-11-03T14:25:00Z">
        <w:r>
          <w:rPr>
            <w:lang w:eastAsia="zh-CN"/>
          </w:rPr>
          <w:t xml:space="preserve"> </w:t>
        </w:r>
        <w:r w:rsidRPr="00F50330">
          <w:rPr>
            <w:lang w:eastAsia="zh-CN"/>
          </w:rPr>
          <w:t>* tstr =&gt; any</w:t>
        </w:r>
      </w:ins>
    </w:p>
    <w:p w14:paraId="58434CD0" w14:textId="77777777" w:rsidR="00553930" w:rsidRPr="00950778" w:rsidRDefault="00553930" w:rsidP="00553930">
      <w:pPr>
        <w:pStyle w:val="PL"/>
        <w:rPr>
          <w:lang w:eastAsia="zh-CN"/>
        </w:rPr>
      </w:pPr>
      <w:r w:rsidRPr="00950778">
        <w:rPr>
          <w:lang w:eastAsia="zh-CN"/>
        </w:rPr>
        <w:t>}</w:t>
      </w:r>
    </w:p>
    <w:p w14:paraId="28E6BCAD" w14:textId="77777777" w:rsidR="00553930" w:rsidRPr="00950778" w:rsidRDefault="00553930" w:rsidP="00553930">
      <w:pPr>
        <w:pStyle w:val="PL"/>
        <w:rPr>
          <w:lang w:eastAsia="zh-CN"/>
        </w:rPr>
      </w:pPr>
    </w:p>
    <w:p w14:paraId="36E10F04" w14:textId="77777777" w:rsidR="00553930" w:rsidRPr="00950778" w:rsidRDefault="00553930" w:rsidP="00553930">
      <w:pPr>
        <w:pStyle w:val="PL"/>
        <w:rPr>
          <w:lang w:eastAsia="zh-CN"/>
        </w:rPr>
      </w:pPr>
      <w:r w:rsidRPr="00950778">
        <w:rPr>
          <w:lang w:eastAsia="zh-CN"/>
        </w:rPr>
        <w:t>;;; GeographicalAreaId</w:t>
      </w:r>
    </w:p>
    <w:p w14:paraId="7309E1F2" w14:textId="77777777" w:rsidR="00553930" w:rsidRPr="00950778" w:rsidRDefault="00553930" w:rsidP="00553930">
      <w:pPr>
        <w:pStyle w:val="PL"/>
        <w:rPr>
          <w:lang w:eastAsia="zh-CN"/>
        </w:rPr>
      </w:pPr>
      <w:r w:rsidRPr="00950778">
        <w:rPr>
          <w:lang w:eastAsia="zh-CN"/>
        </w:rPr>
        <w:lastRenderedPageBreak/>
        <w:t>;;+ Identifies a geographical area.</w:t>
      </w:r>
    </w:p>
    <w:p w14:paraId="5D2DE46B" w14:textId="77F52ECD" w:rsidR="00553930" w:rsidRPr="00950778" w:rsidRDefault="00553930" w:rsidP="00553930">
      <w:pPr>
        <w:pStyle w:val="PL"/>
        <w:rPr>
          <w:lang w:eastAsia="zh-CN"/>
        </w:rPr>
      </w:pPr>
      <w:r w:rsidRPr="00950778">
        <w:rPr>
          <w:lang w:eastAsia="zh-CN"/>
        </w:rPr>
        <w:t xml:space="preserve">GeographicalAreaId = </w:t>
      </w:r>
      <w:del w:id="21" w:author="Ericsson_S3" w:date="2025-11-06T09:35:00Z" w16du:dateUtc="2025-11-06T08:35:00Z">
        <w:r w:rsidRPr="00950778" w:rsidDel="00C230F7">
          <w:rPr>
            <w:lang w:eastAsia="zh-CN"/>
          </w:rPr>
          <w:delText>text</w:delText>
        </w:r>
      </w:del>
      <w:ins w:id="22" w:author="Ericsson_S3" w:date="2025-11-06T09:35:00Z" w16du:dateUtc="2025-11-06T08:35:00Z">
        <w:r w:rsidR="00C230F7">
          <w:rPr>
            <w:lang w:eastAsia="zh-CN"/>
          </w:rPr>
          <w:t>tstr</w:t>
        </w:r>
      </w:ins>
    </w:p>
    <w:p w14:paraId="44A0BF1A" w14:textId="77777777" w:rsidR="00553930" w:rsidRPr="00950778" w:rsidRDefault="00553930" w:rsidP="00553930">
      <w:pPr>
        <w:pStyle w:val="PL"/>
        <w:rPr>
          <w:lang w:eastAsia="zh-CN"/>
        </w:rPr>
      </w:pPr>
    </w:p>
    <w:p w14:paraId="65D0274D" w14:textId="77777777" w:rsidR="00553930" w:rsidRPr="00950778" w:rsidRDefault="00553930" w:rsidP="00553930">
      <w:pPr>
        <w:pStyle w:val="PL"/>
        <w:rPr>
          <w:lang w:eastAsia="zh-CN"/>
        </w:rPr>
      </w:pPr>
      <w:r w:rsidRPr="00950778">
        <w:rPr>
          <w:lang w:eastAsia="zh-CN"/>
        </w:rPr>
        <w:t>;;; ValTargetUe</w:t>
      </w:r>
    </w:p>
    <w:p w14:paraId="7D80B386" w14:textId="77777777" w:rsidR="00553930" w:rsidRPr="00950778" w:rsidRDefault="00553930" w:rsidP="00553930">
      <w:pPr>
        <w:pStyle w:val="PL"/>
        <w:rPr>
          <w:lang w:eastAsia="zh-CN"/>
        </w:rPr>
      </w:pPr>
      <w:r w:rsidRPr="00950778">
        <w:rPr>
          <w:lang w:eastAsia="zh-CN"/>
        </w:rPr>
        <w:t>;;+ Represents information identifying a VAL user ID or a VAL UE ID.</w:t>
      </w:r>
    </w:p>
    <w:p w14:paraId="4D7413DD" w14:textId="77777777" w:rsidR="00553930" w:rsidRPr="00950778" w:rsidRDefault="00553930" w:rsidP="00553930">
      <w:pPr>
        <w:pStyle w:val="PL"/>
        <w:rPr>
          <w:lang w:eastAsia="zh-CN"/>
        </w:rPr>
      </w:pPr>
      <w:r w:rsidRPr="00950778">
        <w:rPr>
          <w:lang w:eastAsia="zh-CN"/>
        </w:rPr>
        <w:t>valUserId = {</w:t>
      </w:r>
    </w:p>
    <w:p w14:paraId="792AEC9C" w14:textId="1411757F" w:rsidR="00553930" w:rsidRPr="00950778" w:rsidRDefault="00553930" w:rsidP="00553930">
      <w:pPr>
        <w:pStyle w:val="PL"/>
        <w:rPr>
          <w:lang w:eastAsia="zh-CN"/>
        </w:rPr>
      </w:pPr>
      <w:r w:rsidRPr="00950778">
        <w:rPr>
          <w:lang w:eastAsia="zh-CN"/>
        </w:rPr>
        <w:t xml:space="preserve"> valUserId: </w:t>
      </w:r>
      <w:del w:id="23" w:author="Ericsson_S3" w:date="2025-11-06T09:35:00Z" w16du:dateUtc="2025-11-06T08:35:00Z">
        <w:r w:rsidRPr="00950778" w:rsidDel="00C230F7">
          <w:rPr>
            <w:lang w:eastAsia="zh-CN"/>
          </w:rPr>
          <w:delText>text</w:delText>
        </w:r>
      </w:del>
      <w:ins w:id="24" w:author="Ericsson_S3" w:date="2025-11-06T09:35:00Z" w16du:dateUtc="2025-11-06T08:35:00Z">
        <w:r w:rsidR="00C230F7">
          <w:rPr>
            <w:lang w:eastAsia="zh-CN"/>
          </w:rPr>
          <w:t>tstr</w:t>
        </w:r>
      </w:ins>
      <w:r w:rsidRPr="00950778">
        <w:rPr>
          <w:lang w:eastAsia="zh-CN"/>
        </w:rPr>
        <w:t xml:space="preserve">                 ; Unique identifier of a VAL user.</w:t>
      </w:r>
    </w:p>
    <w:p w14:paraId="7EC40904" w14:textId="77777777" w:rsidR="00553930" w:rsidRPr="00950778" w:rsidRDefault="00553930" w:rsidP="00553930">
      <w:pPr>
        <w:pStyle w:val="PL"/>
        <w:rPr>
          <w:lang w:eastAsia="zh-CN"/>
        </w:rPr>
      </w:pPr>
      <w:r w:rsidRPr="00950778">
        <w:rPr>
          <w:lang w:eastAsia="zh-CN"/>
        </w:rPr>
        <w:t>}</w:t>
      </w:r>
    </w:p>
    <w:p w14:paraId="419AD178" w14:textId="77777777" w:rsidR="00553930" w:rsidRPr="00950778" w:rsidRDefault="00553930" w:rsidP="00553930">
      <w:pPr>
        <w:pStyle w:val="PL"/>
        <w:rPr>
          <w:lang w:eastAsia="zh-CN"/>
        </w:rPr>
      </w:pPr>
    </w:p>
    <w:p w14:paraId="6B62BB89" w14:textId="77777777" w:rsidR="00553930" w:rsidRPr="00950778" w:rsidRDefault="00553930" w:rsidP="00553930">
      <w:pPr>
        <w:pStyle w:val="PL"/>
        <w:rPr>
          <w:lang w:eastAsia="zh-CN"/>
        </w:rPr>
      </w:pPr>
      <w:r w:rsidRPr="00950778">
        <w:rPr>
          <w:lang w:eastAsia="zh-CN"/>
        </w:rPr>
        <w:t>valUeId = {</w:t>
      </w:r>
    </w:p>
    <w:p w14:paraId="45C179E5" w14:textId="7CD548E6" w:rsidR="00553930" w:rsidRPr="00950778" w:rsidRDefault="00553930" w:rsidP="00553930">
      <w:pPr>
        <w:pStyle w:val="PL"/>
        <w:rPr>
          <w:lang w:eastAsia="zh-CN"/>
        </w:rPr>
      </w:pPr>
      <w:r w:rsidRPr="00950778">
        <w:rPr>
          <w:lang w:eastAsia="zh-CN"/>
        </w:rPr>
        <w:t xml:space="preserve"> valUeId: </w:t>
      </w:r>
      <w:del w:id="25" w:author="Ericsson_S3" w:date="2025-11-06T09:35:00Z" w16du:dateUtc="2025-11-06T08:35:00Z">
        <w:r w:rsidRPr="00950778" w:rsidDel="00C230F7">
          <w:rPr>
            <w:lang w:eastAsia="zh-CN"/>
          </w:rPr>
          <w:delText>text</w:delText>
        </w:r>
      </w:del>
      <w:ins w:id="26" w:author="Ericsson_S3" w:date="2025-11-06T09:35:00Z" w16du:dateUtc="2025-11-06T08:35:00Z">
        <w:r w:rsidR="00C230F7">
          <w:rPr>
            <w:lang w:eastAsia="zh-CN"/>
          </w:rPr>
          <w:t>tstr</w:t>
        </w:r>
      </w:ins>
      <w:r w:rsidRPr="00950778">
        <w:rPr>
          <w:lang w:eastAsia="zh-CN"/>
        </w:rPr>
        <w:t xml:space="preserve">                   ; Unique identifier of a VAL UE.</w:t>
      </w:r>
    </w:p>
    <w:p w14:paraId="2A6E1B3D" w14:textId="77777777" w:rsidR="00553930" w:rsidRPr="00950778" w:rsidRDefault="00553930" w:rsidP="00553930">
      <w:pPr>
        <w:pStyle w:val="PL"/>
        <w:rPr>
          <w:lang w:eastAsia="zh-CN"/>
        </w:rPr>
      </w:pPr>
      <w:r w:rsidRPr="00950778">
        <w:rPr>
          <w:lang w:eastAsia="zh-CN"/>
        </w:rPr>
        <w:t>}</w:t>
      </w:r>
    </w:p>
    <w:p w14:paraId="5D17ACDA" w14:textId="77777777" w:rsidR="00553930" w:rsidRPr="00950778" w:rsidRDefault="00553930" w:rsidP="00553930">
      <w:pPr>
        <w:pStyle w:val="PL"/>
        <w:rPr>
          <w:lang w:eastAsia="zh-CN"/>
        </w:rPr>
      </w:pPr>
    </w:p>
    <w:p w14:paraId="704F2226" w14:textId="44D2C7B1" w:rsidR="00553930" w:rsidRPr="00950778" w:rsidRDefault="00553930" w:rsidP="00553930">
      <w:pPr>
        <w:pStyle w:val="PL"/>
        <w:rPr>
          <w:lang w:eastAsia="zh-CN"/>
        </w:rPr>
      </w:pPr>
      <w:r w:rsidRPr="00950778">
        <w:rPr>
          <w:lang w:eastAsia="zh-CN"/>
        </w:rPr>
        <w:t>ValTargetUe = valUserId / valUeId</w:t>
      </w:r>
    </w:p>
    <w:p w14:paraId="26DE0EC8" w14:textId="77777777" w:rsidR="00553930" w:rsidRPr="00950778" w:rsidRDefault="00553930" w:rsidP="00553930">
      <w:pPr>
        <w:pStyle w:val="PL"/>
        <w:rPr>
          <w:lang w:eastAsia="zh-CN"/>
        </w:rPr>
      </w:pPr>
    </w:p>
    <w:p w14:paraId="2FE9D59D" w14:textId="77777777" w:rsidR="00553930" w:rsidRPr="00950778" w:rsidRDefault="00553930" w:rsidP="00553930">
      <w:pPr>
        <w:pStyle w:val="PL"/>
        <w:rPr>
          <w:lang w:eastAsia="zh-CN"/>
        </w:rPr>
      </w:pPr>
      <w:r w:rsidRPr="00950778">
        <w:rPr>
          <w:lang w:eastAsia="zh-CN"/>
        </w:rPr>
        <w:t>;;; DayOfWeek</w:t>
      </w:r>
    </w:p>
    <w:p w14:paraId="38B4C266" w14:textId="77777777" w:rsidR="00553930" w:rsidRPr="00950778" w:rsidRDefault="00553930" w:rsidP="00553930">
      <w:pPr>
        <w:pStyle w:val="PL"/>
        <w:rPr>
          <w:lang w:eastAsia="zh-CN"/>
        </w:rPr>
      </w:pPr>
      <w:r w:rsidRPr="00950778">
        <w:rPr>
          <w:lang w:eastAsia="zh-CN"/>
        </w:rPr>
        <w:t>;;+ integer between and including 1 and 7 denoting a weekday. 1 shall indicate Monday, and the subsequent weekdays shall be indicated with the next higher numbers. 7 shall indicate Sunday.</w:t>
      </w:r>
    </w:p>
    <w:p w14:paraId="09929F25" w14:textId="77777777" w:rsidR="00553930" w:rsidRPr="00950778" w:rsidRDefault="00553930" w:rsidP="00553930">
      <w:pPr>
        <w:pStyle w:val="PL"/>
        <w:rPr>
          <w:lang w:eastAsia="zh-CN"/>
        </w:rPr>
      </w:pPr>
      <w:r w:rsidRPr="00950778">
        <w:rPr>
          <w:lang w:eastAsia="zh-CN"/>
        </w:rPr>
        <w:t>DayOfWeek = 1..7</w:t>
      </w:r>
    </w:p>
    <w:p w14:paraId="58F00AFB" w14:textId="77777777" w:rsidR="00553930" w:rsidRPr="00950778" w:rsidRDefault="00553930" w:rsidP="00553930">
      <w:pPr>
        <w:pStyle w:val="PL"/>
        <w:rPr>
          <w:lang w:eastAsia="zh-CN"/>
        </w:rPr>
      </w:pPr>
    </w:p>
    <w:p w14:paraId="0BE23666" w14:textId="77777777" w:rsidR="00553930" w:rsidRPr="00950778" w:rsidRDefault="00553930" w:rsidP="00553930">
      <w:pPr>
        <w:pStyle w:val="PL"/>
        <w:rPr>
          <w:lang w:eastAsia="zh-CN"/>
        </w:rPr>
      </w:pPr>
      <w:r w:rsidRPr="00950778">
        <w:rPr>
          <w:lang w:eastAsia="zh-CN"/>
        </w:rPr>
        <w:t>;;; TimeOfDay</w:t>
      </w:r>
    </w:p>
    <w:p w14:paraId="004D9A29" w14:textId="77777777" w:rsidR="00553930" w:rsidRPr="00950778" w:rsidRDefault="00553930" w:rsidP="00553930">
      <w:pPr>
        <w:pStyle w:val="PL"/>
        <w:rPr>
          <w:lang w:eastAsia="zh-CN"/>
        </w:rPr>
      </w:pPr>
      <w:r w:rsidRPr="00950778">
        <w:rPr>
          <w:lang w:eastAsia="zh-CN"/>
        </w:rPr>
        <w:t>;;+ String with format partial-time or full-time as defined in subclause 5.6 of IETF RFC 3339. Examples, 20:15:00, 20:15:00-08:00 (for 8 hours behind UTC).</w:t>
      </w:r>
    </w:p>
    <w:p w14:paraId="3C1FC5BA" w14:textId="1D5A8F80" w:rsidR="00553930" w:rsidRPr="00950778" w:rsidRDefault="00553930" w:rsidP="00553930">
      <w:pPr>
        <w:pStyle w:val="PL"/>
        <w:rPr>
          <w:lang w:eastAsia="zh-CN"/>
        </w:rPr>
      </w:pPr>
      <w:r w:rsidRPr="00950778">
        <w:rPr>
          <w:lang w:eastAsia="zh-CN"/>
        </w:rPr>
        <w:t xml:space="preserve">TimeOfDay = </w:t>
      </w:r>
      <w:del w:id="27" w:author="Ericsson_S3" w:date="2025-11-06T09:35:00Z" w16du:dateUtc="2025-11-06T08:35:00Z">
        <w:r w:rsidRPr="00950778" w:rsidDel="00C230F7">
          <w:rPr>
            <w:lang w:eastAsia="zh-CN"/>
          </w:rPr>
          <w:delText>text</w:delText>
        </w:r>
      </w:del>
      <w:ins w:id="28" w:author="Ericsson_S3" w:date="2025-11-06T09:35:00Z" w16du:dateUtc="2025-11-06T08:35:00Z">
        <w:r w:rsidR="00C230F7">
          <w:rPr>
            <w:lang w:eastAsia="zh-CN"/>
          </w:rPr>
          <w:t>tstr</w:t>
        </w:r>
      </w:ins>
    </w:p>
    <w:p w14:paraId="29F13834" w14:textId="77777777" w:rsidR="00553930" w:rsidRPr="00950778" w:rsidRDefault="00553930" w:rsidP="00553930">
      <w:pPr>
        <w:pStyle w:val="PL"/>
        <w:rPr>
          <w:lang w:eastAsia="zh-CN"/>
        </w:rPr>
      </w:pPr>
    </w:p>
    <w:p w14:paraId="2605FDA1" w14:textId="77777777" w:rsidR="00553930" w:rsidRPr="00950778" w:rsidRDefault="00553930" w:rsidP="00553930">
      <w:pPr>
        <w:pStyle w:val="PL"/>
        <w:rPr>
          <w:lang w:eastAsia="zh-CN"/>
        </w:rPr>
      </w:pPr>
      <w:r w:rsidRPr="00950778">
        <w:rPr>
          <w:lang w:eastAsia="zh-CN"/>
        </w:rPr>
        <w:t>;;; ScheduledCommunicationTime</w:t>
      </w:r>
    </w:p>
    <w:p w14:paraId="4EDFE20E" w14:textId="77777777" w:rsidR="00553930" w:rsidRPr="00950778" w:rsidRDefault="00553930" w:rsidP="00553930">
      <w:pPr>
        <w:pStyle w:val="PL"/>
        <w:rPr>
          <w:lang w:eastAsia="zh-CN"/>
        </w:rPr>
      </w:pPr>
      <w:r w:rsidRPr="00950778">
        <w:rPr>
          <w:lang w:eastAsia="zh-CN"/>
        </w:rPr>
        <w:t>;;+ Represents an offered scheduled communication time.</w:t>
      </w:r>
    </w:p>
    <w:p w14:paraId="7DF00162" w14:textId="77777777" w:rsidR="00553930" w:rsidRPr="00950778" w:rsidRDefault="00553930" w:rsidP="00553930">
      <w:pPr>
        <w:pStyle w:val="PL"/>
        <w:rPr>
          <w:lang w:eastAsia="zh-CN"/>
        </w:rPr>
      </w:pPr>
    </w:p>
    <w:p w14:paraId="7B7205AF" w14:textId="77777777" w:rsidR="00553930" w:rsidRPr="00950778" w:rsidRDefault="00553930" w:rsidP="00553930">
      <w:pPr>
        <w:pStyle w:val="PL"/>
        <w:rPr>
          <w:lang w:eastAsia="zh-CN"/>
        </w:rPr>
      </w:pPr>
      <w:r w:rsidRPr="00950778">
        <w:rPr>
          <w:lang w:eastAsia="zh-CN"/>
        </w:rPr>
        <w:t>ScheduledCommunicationTime = {</w:t>
      </w:r>
    </w:p>
    <w:p w14:paraId="6050F8CB" w14:textId="77777777" w:rsidR="00553930" w:rsidRPr="00950778" w:rsidRDefault="00553930" w:rsidP="00553930">
      <w:pPr>
        <w:pStyle w:val="PL"/>
        <w:rPr>
          <w:lang w:eastAsia="zh-CN"/>
        </w:rPr>
      </w:pPr>
      <w:r w:rsidRPr="00950778">
        <w:rPr>
          <w:lang w:eastAsia="zh-CN"/>
        </w:rPr>
        <w:t xml:space="preserve"> ? daysOfWeek: [1*6 DayOfWeek]   ; Identifies the day(s) of the week. If absent, it indicates every day of the week.</w:t>
      </w:r>
    </w:p>
    <w:p w14:paraId="1D656515" w14:textId="77777777" w:rsidR="00553930" w:rsidRPr="00950778" w:rsidRDefault="00553930" w:rsidP="00553930">
      <w:pPr>
        <w:pStyle w:val="PL"/>
        <w:rPr>
          <w:lang w:eastAsia="zh-CN"/>
        </w:rPr>
      </w:pPr>
      <w:r w:rsidRPr="00950778">
        <w:rPr>
          <w:lang w:eastAsia="zh-CN"/>
        </w:rPr>
        <w:t xml:space="preserve"> ? timeOfDayStart: TimeOfDay     </w:t>
      </w:r>
    </w:p>
    <w:p w14:paraId="55E3883B" w14:textId="77777777" w:rsidR="00553930" w:rsidRPr="00950778" w:rsidRDefault="00553930" w:rsidP="00553930">
      <w:pPr>
        <w:pStyle w:val="PL"/>
        <w:rPr>
          <w:lang w:eastAsia="zh-CN"/>
        </w:rPr>
      </w:pPr>
      <w:r w:rsidRPr="00950778">
        <w:rPr>
          <w:lang w:eastAsia="zh-CN"/>
        </w:rPr>
        <w:t xml:space="preserve"> ? timeOfDayEnd: TimeOfDay       </w:t>
      </w:r>
    </w:p>
    <w:p w14:paraId="26238644" w14:textId="4EAABDC5" w:rsidR="00B40D6A" w:rsidRDefault="00B40D6A" w:rsidP="00B40D6A">
      <w:pPr>
        <w:pStyle w:val="PL"/>
        <w:rPr>
          <w:ins w:id="29" w:author="Ericsson" w:date="2025-11-03T15:25:00Z" w16du:dateUtc="2025-11-03T14:25:00Z"/>
          <w:lang w:eastAsia="zh-CN"/>
        </w:rPr>
      </w:pPr>
      <w:ins w:id="30" w:author="Ericsson" w:date="2025-11-03T15:25:00Z" w16du:dateUtc="2025-11-03T14:25:00Z">
        <w:r>
          <w:rPr>
            <w:lang w:eastAsia="zh-CN"/>
          </w:rPr>
          <w:t xml:space="preserve"> </w:t>
        </w:r>
        <w:r w:rsidRPr="00F50330">
          <w:rPr>
            <w:lang w:eastAsia="zh-CN"/>
          </w:rPr>
          <w:t>* tstr =&gt; any</w:t>
        </w:r>
      </w:ins>
    </w:p>
    <w:p w14:paraId="14EE22B7" w14:textId="77777777" w:rsidR="00553930" w:rsidRPr="00950778" w:rsidRDefault="00553930" w:rsidP="00553930">
      <w:pPr>
        <w:pStyle w:val="PL"/>
        <w:rPr>
          <w:lang w:eastAsia="zh-CN"/>
        </w:rPr>
      </w:pPr>
      <w:r w:rsidRPr="00950778">
        <w:rPr>
          <w:lang w:eastAsia="zh-CN"/>
        </w:rPr>
        <w:t>}</w:t>
      </w:r>
    </w:p>
    <w:p w14:paraId="0EB693CF" w14:textId="77777777" w:rsidR="00553930" w:rsidRPr="00950778" w:rsidRDefault="00553930" w:rsidP="00553930">
      <w:pPr>
        <w:pStyle w:val="PL"/>
        <w:rPr>
          <w:lang w:eastAsia="zh-CN"/>
        </w:rPr>
      </w:pPr>
    </w:p>
    <w:p w14:paraId="0D513110" w14:textId="77777777" w:rsidR="00553930" w:rsidRPr="00950778" w:rsidRDefault="00553930" w:rsidP="00553930">
      <w:pPr>
        <w:pStyle w:val="PL"/>
        <w:rPr>
          <w:lang w:eastAsia="zh-CN"/>
        </w:rPr>
      </w:pPr>
      <w:r w:rsidRPr="00950778">
        <w:rPr>
          <w:lang w:eastAsia="zh-CN"/>
        </w:rPr>
        <w:t>;;; Uri</w:t>
      </w:r>
    </w:p>
    <w:p w14:paraId="7ED3E383" w14:textId="77777777" w:rsidR="00553930" w:rsidRPr="00950778" w:rsidRDefault="00553930" w:rsidP="00553930">
      <w:pPr>
        <w:pStyle w:val="PL"/>
        <w:rPr>
          <w:lang w:eastAsia="zh-CN"/>
        </w:rPr>
      </w:pPr>
      <w:r w:rsidRPr="00950778">
        <w:rPr>
          <w:lang w:eastAsia="zh-CN"/>
        </w:rPr>
        <w:t>;;+ string providing an URI formatted according to IETF RFC 3986.</w:t>
      </w:r>
    </w:p>
    <w:p w14:paraId="21CC1B58" w14:textId="363FE35D" w:rsidR="00553930" w:rsidRPr="001D16A9" w:rsidRDefault="00553930" w:rsidP="00553930">
      <w:pPr>
        <w:pStyle w:val="PL"/>
        <w:rPr>
          <w:lang w:eastAsia="zh-CN"/>
        </w:rPr>
      </w:pPr>
      <w:r w:rsidRPr="00950778">
        <w:rPr>
          <w:lang w:eastAsia="zh-CN"/>
        </w:rPr>
        <w:t xml:space="preserve">Uri = </w:t>
      </w:r>
      <w:del w:id="31" w:author="Ericsson_S3" w:date="2025-11-06T09:35:00Z" w16du:dateUtc="2025-11-06T08:35:00Z">
        <w:r w:rsidRPr="00950778" w:rsidDel="00C230F7">
          <w:rPr>
            <w:lang w:eastAsia="zh-CN"/>
          </w:rPr>
          <w:delText>text</w:delText>
        </w:r>
      </w:del>
      <w:ins w:id="32" w:author="Ericsson_S3" w:date="2025-11-06T09:35:00Z" w16du:dateUtc="2025-11-06T08:35:00Z">
        <w:r w:rsidR="00C230F7">
          <w:rPr>
            <w:lang w:eastAsia="zh-CN"/>
          </w:rPr>
          <w:t>tstr</w:t>
        </w:r>
      </w:ins>
    </w:p>
    <w:p w14:paraId="1FB02B63" w14:textId="77777777" w:rsidR="00865662" w:rsidRPr="00202C58" w:rsidRDefault="00865662" w:rsidP="00865662">
      <w:pPr>
        <w:pStyle w:val="PL"/>
        <w:rPr>
          <w:lang w:eastAsia="zh-CN"/>
        </w:rPr>
      </w:pPr>
    </w:p>
    <w:p w14:paraId="51BC7D11" w14:textId="0222271F" w:rsidR="00C01F21" w:rsidRDefault="00C01F21" w:rsidP="00150371">
      <w:pPr>
        <w:pStyle w:val="B1"/>
        <w:ind w:left="0" w:firstLine="0"/>
        <w:rPr>
          <w:lang w:eastAsia="zh-CN"/>
        </w:rPr>
      </w:pPr>
    </w:p>
    <w:p w14:paraId="40EFF9E9" w14:textId="148DC30E" w:rsidR="00150371" w:rsidRPr="00BB0773" w:rsidRDefault="00150371" w:rsidP="001503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400F5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8F7BC1" w14:textId="77777777" w:rsidR="002235C0" w:rsidRDefault="002235C0" w:rsidP="002235C0">
      <w:pPr>
        <w:pStyle w:val="Heading4"/>
        <w:rPr>
          <w:lang w:eastAsia="zh-CN"/>
        </w:rPr>
      </w:pPr>
      <w:bookmarkStart w:id="33" w:name="_Toc106982313"/>
      <w:bookmarkStart w:id="34" w:name="_Toc209721841"/>
      <w:r>
        <w:t>A.3.1.5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33"/>
      <w:bookmarkEnd w:id="34"/>
    </w:p>
    <w:p w14:paraId="348B8091" w14:textId="3145BB91" w:rsidR="002235C0" w:rsidDel="002235C0" w:rsidRDefault="002235C0" w:rsidP="002235C0">
      <w:pPr>
        <w:pStyle w:val="PL"/>
        <w:rPr>
          <w:del w:id="35" w:author="Rebecka Alfredsson" w:date="2025-10-27T10:43:00Z" w16du:dateUtc="2025-10-27T09:43:00Z"/>
        </w:rPr>
      </w:pPr>
    </w:p>
    <w:p w14:paraId="66D0126A" w14:textId="77777777" w:rsidR="002235C0" w:rsidRPr="0074734D" w:rsidRDefault="002235C0" w:rsidP="002235C0">
      <w:pPr>
        <w:pStyle w:val="PL"/>
      </w:pPr>
      <w:r w:rsidRPr="0074734D">
        <w:t>;;; MbmsResourceConfig</w:t>
      </w:r>
    </w:p>
    <w:p w14:paraId="575F613F" w14:textId="77777777" w:rsidR="002235C0" w:rsidRPr="0074734D" w:rsidRDefault="002235C0" w:rsidP="002235C0">
      <w:pPr>
        <w:pStyle w:val="PL"/>
      </w:pPr>
      <w:r w:rsidRPr="0074734D">
        <w:t>;;+ Represents MBMS resource configuration.</w:t>
      </w:r>
    </w:p>
    <w:p w14:paraId="01228794" w14:textId="77777777" w:rsidR="002235C0" w:rsidRPr="0074734D" w:rsidRDefault="002235C0" w:rsidP="002235C0">
      <w:pPr>
        <w:pStyle w:val="PL"/>
      </w:pPr>
      <w:r w:rsidRPr="0074734D">
        <w:t>MbmsResourceConfig = {</w:t>
      </w:r>
    </w:p>
    <w:p w14:paraId="24B7FC81" w14:textId="77777777" w:rsidR="002235C0" w:rsidRPr="0074734D" w:rsidRDefault="002235C0" w:rsidP="002235C0">
      <w:pPr>
        <w:pStyle w:val="PL"/>
      </w:pPr>
      <w:r w:rsidRPr="0074734D">
        <w:t xml:space="preserve"> tmgi: Tmgi</w:t>
      </w:r>
    </w:p>
    <w:p w14:paraId="415E9C22" w14:textId="77777777" w:rsidR="002235C0" w:rsidRPr="0074734D" w:rsidRDefault="002235C0" w:rsidP="002235C0">
      <w:pPr>
        <w:pStyle w:val="PL"/>
      </w:pPr>
      <w:r w:rsidRPr="0074734D">
        <w:t xml:space="preserve"> ? alternativeTmgis: [+ Tmgi]</w:t>
      </w:r>
    </w:p>
    <w:p w14:paraId="65989D54" w14:textId="77777777" w:rsidR="002235C0" w:rsidRPr="0074734D" w:rsidRDefault="002235C0" w:rsidP="002235C0">
      <w:pPr>
        <w:pStyle w:val="PL"/>
      </w:pPr>
      <w:r w:rsidRPr="0074734D">
        <w:t xml:space="preserve"> ? qci: Uinteger</w:t>
      </w:r>
    </w:p>
    <w:p w14:paraId="2AD880ED" w14:textId="77777777" w:rsidR="002235C0" w:rsidRPr="0074734D" w:rsidRDefault="002235C0" w:rsidP="002235C0">
      <w:pPr>
        <w:pStyle w:val="PL"/>
      </w:pPr>
      <w:r w:rsidRPr="0074734D">
        <w:t xml:space="preserve"> ? frequency: Uinteger</w:t>
      </w:r>
    </w:p>
    <w:p w14:paraId="4ED6BCAB" w14:textId="77777777" w:rsidR="002235C0" w:rsidRPr="0074734D" w:rsidRDefault="002235C0" w:rsidP="002235C0">
      <w:pPr>
        <w:pStyle w:val="PL"/>
      </w:pPr>
      <w:r w:rsidRPr="0074734D">
        <w:t xml:space="preserve"> ? serviceAreas: [+ MbmsSaId]</w:t>
      </w:r>
    </w:p>
    <w:p w14:paraId="1F10CB48" w14:textId="4C0233A9" w:rsidR="002235C0" w:rsidRPr="0074734D" w:rsidRDefault="002235C0" w:rsidP="002235C0">
      <w:pPr>
        <w:pStyle w:val="PL"/>
      </w:pPr>
      <w:r w:rsidRPr="0074734D">
        <w:t xml:space="preserve"> ? sdp: </w:t>
      </w:r>
      <w:del w:id="36" w:author="Ericsson_S3" w:date="2025-11-06T09:35:00Z" w16du:dateUtc="2025-11-06T08:35:00Z">
        <w:r w:rsidRPr="0074734D" w:rsidDel="00C230F7">
          <w:delText>text</w:delText>
        </w:r>
      </w:del>
      <w:ins w:id="37" w:author="Ericsson_S3" w:date="2025-11-06T09:35:00Z" w16du:dateUtc="2025-11-06T08:35:00Z">
        <w:r w:rsidR="00C230F7">
          <w:t>tstr</w:t>
        </w:r>
      </w:ins>
    </w:p>
    <w:p w14:paraId="625356DB" w14:textId="77777777" w:rsidR="002235C0" w:rsidRPr="0074734D" w:rsidRDefault="002235C0" w:rsidP="002235C0">
      <w:pPr>
        <w:pStyle w:val="PL"/>
      </w:pPr>
      <w:r w:rsidRPr="0074734D">
        <w:t xml:space="preserve"> ? rohcEnabled: bool</w:t>
      </w:r>
    </w:p>
    <w:p w14:paraId="3237F743" w14:textId="77777777" w:rsidR="002235C0" w:rsidRPr="0074734D" w:rsidRDefault="002235C0" w:rsidP="002235C0">
      <w:pPr>
        <w:pStyle w:val="PL"/>
      </w:pPr>
      <w:r w:rsidRPr="0074734D">
        <w:t xml:space="preserve"> ? monitorConfig: MbmsResourceMonitoringConfig</w:t>
      </w:r>
    </w:p>
    <w:p w14:paraId="66C4278C" w14:textId="362834F5" w:rsidR="002235C0" w:rsidRDefault="002235C0" w:rsidP="002235C0">
      <w:pPr>
        <w:pStyle w:val="PL"/>
        <w:rPr>
          <w:ins w:id="38" w:author="Rebecka Alfredsson" w:date="2025-10-27T10:43:00Z" w16du:dateUtc="2025-10-27T09:43:00Z"/>
          <w:lang w:eastAsia="zh-CN"/>
        </w:rPr>
      </w:pPr>
      <w:ins w:id="39" w:author="Rebecka Alfredsson" w:date="2025-10-27T10:43:00Z" w16du:dateUtc="2025-10-27T09:43:00Z">
        <w:r>
          <w:rPr>
            <w:lang w:eastAsia="zh-CN"/>
          </w:rPr>
          <w:t xml:space="preserve"> </w:t>
        </w:r>
        <w:r w:rsidRPr="00F50330">
          <w:rPr>
            <w:lang w:eastAsia="zh-CN"/>
          </w:rPr>
          <w:t>* tstr =&gt; any</w:t>
        </w:r>
      </w:ins>
    </w:p>
    <w:p w14:paraId="281587CE" w14:textId="77777777" w:rsidR="002235C0" w:rsidRPr="0074734D" w:rsidRDefault="002235C0" w:rsidP="002235C0">
      <w:pPr>
        <w:pStyle w:val="PL"/>
      </w:pPr>
      <w:r w:rsidRPr="0074734D">
        <w:t>}</w:t>
      </w:r>
    </w:p>
    <w:p w14:paraId="5D07A1BB" w14:textId="77777777" w:rsidR="002235C0" w:rsidRPr="0074734D" w:rsidRDefault="002235C0" w:rsidP="002235C0">
      <w:pPr>
        <w:pStyle w:val="PL"/>
      </w:pPr>
    </w:p>
    <w:p w14:paraId="08D4701C" w14:textId="77777777" w:rsidR="002235C0" w:rsidRPr="0074734D" w:rsidRDefault="002235C0" w:rsidP="002235C0">
      <w:pPr>
        <w:pStyle w:val="PL"/>
      </w:pPr>
      <w:r w:rsidRPr="0074734D">
        <w:t>;;; MbmsResourceMonitoringConfig</w:t>
      </w:r>
    </w:p>
    <w:p w14:paraId="58DD883C" w14:textId="77777777" w:rsidR="002235C0" w:rsidRPr="0074734D" w:rsidRDefault="002235C0" w:rsidP="002235C0">
      <w:pPr>
        <w:pStyle w:val="PL"/>
      </w:pPr>
      <w:r w:rsidRPr="0074734D">
        <w:t>;;+ Represents MBMS resource monitoring configuration, i.e. instructions for the VAL UE what to monitor in relation to the MBMS resource.</w:t>
      </w:r>
    </w:p>
    <w:p w14:paraId="45C04A20" w14:textId="77777777" w:rsidR="002235C0" w:rsidRPr="0074734D" w:rsidRDefault="002235C0" w:rsidP="002235C0">
      <w:pPr>
        <w:pStyle w:val="PL"/>
      </w:pPr>
      <w:r w:rsidRPr="0074734D">
        <w:t>MbmsResourceMonitoringConfig = {</w:t>
      </w:r>
    </w:p>
    <w:p w14:paraId="7CE88FC7" w14:textId="77777777" w:rsidR="002235C0" w:rsidRPr="0074734D" w:rsidRDefault="002235C0" w:rsidP="002235C0">
      <w:pPr>
        <w:pStyle w:val="PL"/>
      </w:pPr>
      <w:r w:rsidRPr="0074734D">
        <w:t xml:space="preserve"> ? receptionQuality: bool</w:t>
      </w:r>
    </w:p>
    <w:p w14:paraId="00E0C38D" w14:textId="77777777" w:rsidR="002235C0" w:rsidRPr="0074734D" w:rsidRDefault="002235C0" w:rsidP="002235C0">
      <w:pPr>
        <w:pStyle w:val="PL"/>
      </w:pPr>
      <w:r w:rsidRPr="0074734D">
        <w:t xml:space="preserve"> ? unicastResource: bool</w:t>
      </w:r>
    </w:p>
    <w:p w14:paraId="49BAAE3F" w14:textId="77777777" w:rsidR="002235C0" w:rsidRPr="0074734D" w:rsidRDefault="002235C0" w:rsidP="002235C0">
      <w:pPr>
        <w:pStyle w:val="PL"/>
      </w:pPr>
      <w:r w:rsidRPr="0074734D">
        <w:t xml:space="preserve"> ? suspension: bool</w:t>
      </w:r>
    </w:p>
    <w:p w14:paraId="7CCAEA4D" w14:textId="629FD200" w:rsidR="005A4021" w:rsidRDefault="005A4021" w:rsidP="005A4021">
      <w:pPr>
        <w:pStyle w:val="PL"/>
        <w:rPr>
          <w:ins w:id="40" w:author="Rebecka Alfredsson" w:date="2025-10-27T10:43:00Z" w16du:dateUtc="2025-10-27T09:43:00Z"/>
          <w:lang w:eastAsia="zh-CN"/>
        </w:rPr>
      </w:pPr>
      <w:ins w:id="41" w:author="Rebecka Alfredsson" w:date="2025-10-27T10:43:00Z" w16du:dateUtc="2025-10-27T09:43:00Z">
        <w:r>
          <w:rPr>
            <w:lang w:eastAsia="zh-CN"/>
          </w:rPr>
          <w:t xml:space="preserve"> </w:t>
        </w:r>
        <w:r w:rsidRPr="00F50330">
          <w:rPr>
            <w:lang w:eastAsia="zh-CN"/>
          </w:rPr>
          <w:t>* tstr =&gt; any</w:t>
        </w:r>
      </w:ins>
    </w:p>
    <w:p w14:paraId="19BB7F4E" w14:textId="77777777" w:rsidR="002235C0" w:rsidRPr="0074734D" w:rsidRDefault="002235C0" w:rsidP="002235C0">
      <w:pPr>
        <w:pStyle w:val="PL"/>
      </w:pPr>
      <w:r w:rsidRPr="0074734D">
        <w:t>}</w:t>
      </w:r>
    </w:p>
    <w:p w14:paraId="490F9F2A" w14:textId="77777777" w:rsidR="002235C0" w:rsidRPr="0074734D" w:rsidRDefault="002235C0" w:rsidP="002235C0">
      <w:pPr>
        <w:pStyle w:val="PL"/>
      </w:pPr>
    </w:p>
    <w:p w14:paraId="7759E133" w14:textId="77777777" w:rsidR="002235C0" w:rsidRPr="0074734D" w:rsidRDefault="002235C0" w:rsidP="002235C0">
      <w:pPr>
        <w:pStyle w:val="PL"/>
      </w:pPr>
      <w:r w:rsidRPr="0074734D">
        <w:t>;;; MbmsResourceState</w:t>
      </w:r>
    </w:p>
    <w:p w14:paraId="4E2164A7" w14:textId="77777777" w:rsidR="002235C0" w:rsidRPr="0074734D" w:rsidRDefault="002235C0" w:rsidP="002235C0">
      <w:pPr>
        <w:pStyle w:val="PL"/>
      </w:pPr>
      <w:r w:rsidRPr="0074734D">
        <w:t>;;+ Represents MBMS Resource state information as observed by the VAL UE.</w:t>
      </w:r>
    </w:p>
    <w:p w14:paraId="721F2FB5" w14:textId="77777777" w:rsidR="002235C0" w:rsidRPr="0074734D" w:rsidRDefault="002235C0" w:rsidP="002235C0">
      <w:pPr>
        <w:pStyle w:val="PL"/>
      </w:pPr>
      <w:r w:rsidRPr="0074734D">
        <w:t>MbmsResourceState = {</w:t>
      </w:r>
    </w:p>
    <w:p w14:paraId="3176392D" w14:textId="77777777" w:rsidR="002235C0" w:rsidRPr="0074734D" w:rsidRDefault="002235C0" w:rsidP="002235C0">
      <w:pPr>
        <w:pStyle w:val="PL"/>
      </w:pPr>
      <w:r w:rsidRPr="0074734D">
        <w:t xml:space="preserve"> tmgi: Tmgi</w:t>
      </w:r>
    </w:p>
    <w:p w14:paraId="1F7C4818" w14:textId="77777777" w:rsidR="002235C0" w:rsidRPr="0074734D" w:rsidRDefault="002235C0" w:rsidP="002235C0">
      <w:pPr>
        <w:pStyle w:val="PL"/>
      </w:pPr>
      <w:r w:rsidRPr="0074734D">
        <w:t xml:space="preserve"> monitoringConfig: MbmsResourceMonitoringConfig</w:t>
      </w:r>
    </w:p>
    <w:p w14:paraId="7DE684E6" w14:textId="77777777" w:rsidR="002235C0" w:rsidRPr="0074734D" w:rsidRDefault="002235C0" w:rsidP="002235C0">
      <w:pPr>
        <w:pStyle w:val="PL"/>
      </w:pPr>
      <w:r w:rsidRPr="0074734D">
        <w:lastRenderedPageBreak/>
        <w:t xml:space="preserve"> ? receptionQualityLevel: int</w:t>
      </w:r>
    </w:p>
    <w:p w14:paraId="0F857700" w14:textId="77777777" w:rsidR="002235C0" w:rsidRPr="0074734D" w:rsidRDefault="002235C0" w:rsidP="002235C0">
      <w:pPr>
        <w:pStyle w:val="PL"/>
      </w:pPr>
      <w:r w:rsidRPr="0074734D">
        <w:t xml:space="preserve"> ? suspendingState: bool</w:t>
      </w:r>
    </w:p>
    <w:p w14:paraId="0E32EFD4" w14:textId="77777777" w:rsidR="002235C0" w:rsidRPr="0074734D" w:rsidRDefault="002235C0" w:rsidP="002235C0">
      <w:pPr>
        <w:pStyle w:val="PL"/>
      </w:pPr>
      <w:r w:rsidRPr="0074734D">
        <w:t xml:space="preserve"> ? unicastListeningState: bool</w:t>
      </w:r>
    </w:p>
    <w:p w14:paraId="3427EF3C" w14:textId="7122885A" w:rsidR="005A4021" w:rsidRDefault="005A4021" w:rsidP="005A4021">
      <w:pPr>
        <w:pStyle w:val="PL"/>
        <w:rPr>
          <w:ins w:id="42" w:author="Rebecka Alfredsson" w:date="2025-10-27T10:43:00Z" w16du:dateUtc="2025-10-27T09:43:00Z"/>
          <w:lang w:eastAsia="zh-CN"/>
        </w:rPr>
      </w:pPr>
      <w:ins w:id="43" w:author="Rebecka Alfredsson" w:date="2025-10-27T10:43:00Z" w16du:dateUtc="2025-10-27T09:43:00Z">
        <w:r>
          <w:rPr>
            <w:lang w:eastAsia="zh-CN"/>
          </w:rPr>
          <w:t xml:space="preserve"> </w:t>
        </w:r>
        <w:r w:rsidRPr="00F50330">
          <w:rPr>
            <w:lang w:eastAsia="zh-CN"/>
          </w:rPr>
          <w:t>* tstr =&gt; any</w:t>
        </w:r>
      </w:ins>
    </w:p>
    <w:p w14:paraId="53274DAA" w14:textId="77777777" w:rsidR="002235C0" w:rsidRPr="0074734D" w:rsidRDefault="002235C0" w:rsidP="002235C0">
      <w:pPr>
        <w:pStyle w:val="PL"/>
      </w:pPr>
      <w:r w:rsidRPr="0074734D">
        <w:t>}</w:t>
      </w:r>
    </w:p>
    <w:p w14:paraId="25DB4EB2" w14:textId="77777777" w:rsidR="002235C0" w:rsidRPr="0074734D" w:rsidRDefault="002235C0" w:rsidP="002235C0">
      <w:pPr>
        <w:pStyle w:val="PL"/>
      </w:pPr>
    </w:p>
    <w:p w14:paraId="6966D7A1" w14:textId="77777777" w:rsidR="002235C0" w:rsidRPr="0074734D" w:rsidRDefault="002235C0" w:rsidP="002235C0">
      <w:pPr>
        <w:pStyle w:val="PL"/>
      </w:pPr>
      <w:r w:rsidRPr="0074734D">
        <w:t>;;; MbmsSaId</w:t>
      </w:r>
    </w:p>
    <w:p w14:paraId="296B3AF1" w14:textId="77777777" w:rsidR="002235C0" w:rsidRPr="0074734D" w:rsidRDefault="002235C0" w:rsidP="002235C0">
      <w:pPr>
        <w:pStyle w:val="PL"/>
      </w:pPr>
      <w:r w:rsidRPr="0074734D">
        <w:t>;;+ Unique identifier of a MBMS serving area.</w:t>
      </w:r>
    </w:p>
    <w:p w14:paraId="11C10845" w14:textId="0B84C22C" w:rsidR="002235C0" w:rsidRPr="0074734D" w:rsidRDefault="002235C0" w:rsidP="002235C0">
      <w:pPr>
        <w:pStyle w:val="PL"/>
      </w:pPr>
      <w:r w:rsidRPr="0074734D">
        <w:t xml:space="preserve">MbmsSaId = </w:t>
      </w:r>
      <w:del w:id="44" w:author="Ericsson_S3" w:date="2025-11-06T09:35:00Z" w16du:dateUtc="2025-11-06T08:35:00Z">
        <w:r w:rsidRPr="0074734D" w:rsidDel="00C230F7">
          <w:delText>text</w:delText>
        </w:r>
      </w:del>
      <w:ins w:id="45" w:author="Ericsson_S3" w:date="2025-11-06T09:35:00Z" w16du:dateUtc="2025-11-06T08:35:00Z">
        <w:r w:rsidR="00C230F7">
          <w:t>tstr</w:t>
        </w:r>
      </w:ins>
    </w:p>
    <w:p w14:paraId="3566F4F1" w14:textId="77777777" w:rsidR="002235C0" w:rsidRPr="0074734D" w:rsidRDefault="002235C0" w:rsidP="002235C0">
      <w:pPr>
        <w:pStyle w:val="PL"/>
      </w:pPr>
    </w:p>
    <w:p w14:paraId="49CF8C07" w14:textId="77777777" w:rsidR="002235C0" w:rsidRPr="0074734D" w:rsidRDefault="002235C0" w:rsidP="002235C0">
      <w:pPr>
        <w:pStyle w:val="PL"/>
      </w:pPr>
      <w:r w:rsidRPr="0074734D">
        <w:t>;;; Tmgi</w:t>
      </w:r>
    </w:p>
    <w:p w14:paraId="3A3BD783" w14:textId="77777777" w:rsidR="002235C0" w:rsidRPr="0074734D" w:rsidRDefault="002235C0" w:rsidP="002235C0">
      <w:pPr>
        <w:pStyle w:val="PL"/>
      </w:pPr>
      <w:r w:rsidRPr="0074734D">
        <w:t>;;+ Temporary Mobile Group Identity for use by MBMS.</w:t>
      </w:r>
    </w:p>
    <w:p w14:paraId="24C796CE" w14:textId="77777777" w:rsidR="002235C0" w:rsidRPr="0074734D" w:rsidRDefault="002235C0" w:rsidP="002235C0">
      <w:pPr>
        <w:pStyle w:val="PL"/>
      </w:pPr>
      <w:r w:rsidRPr="0074734D">
        <w:t>Tmgi = bytes</w:t>
      </w:r>
    </w:p>
    <w:p w14:paraId="17F12AFD" w14:textId="77777777" w:rsidR="002235C0" w:rsidRPr="0074734D" w:rsidRDefault="002235C0" w:rsidP="002235C0">
      <w:pPr>
        <w:pStyle w:val="PL"/>
      </w:pPr>
    </w:p>
    <w:p w14:paraId="1A0AF0B2" w14:textId="77777777" w:rsidR="002235C0" w:rsidRPr="0074734D" w:rsidRDefault="002235C0" w:rsidP="002235C0">
      <w:pPr>
        <w:pStyle w:val="PL"/>
      </w:pPr>
      <w:r w:rsidRPr="0074734D">
        <w:t>;;; Uinteger</w:t>
      </w:r>
    </w:p>
    <w:p w14:paraId="30C0ACC3" w14:textId="77777777" w:rsidR="002235C0" w:rsidRPr="0074734D" w:rsidRDefault="002235C0" w:rsidP="002235C0">
      <w:pPr>
        <w:pStyle w:val="PL"/>
      </w:pPr>
      <w:r w:rsidRPr="0074734D">
        <w:t>;;+ Unsigned Integer, i.e. only value 0 and integers above 0 are permissible.</w:t>
      </w:r>
    </w:p>
    <w:p w14:paraId="6AB09558" w14:textId="77777777" w:rsidR="002235C0" w:rsidRPr="00AA1FFA" w:rsidRDefault="002235C0" w:rsidP="002235C0">
      <w:pPr>
        <w:pStyle w:val="PL"/>
        <w:rPr>
          <w:lang w:val="sv-SE"/>
        </w:rPr>
      </w:pPr>
      <w:r w:rsidRPr="00C46874">
        <w:rPr>
          <w:lang w:val="sv-SE"/>
        </w:rPr>
        <w:t>Uinteger = int .ge 0</w:t>
      </w:r>
    </w:p>
    <w:p w14:paraId="404C0F33" w14:textId="77777777" w:rsidR="00150371" w:rsidRPr="00A97169" w:rsidRDefault="00150371" w:rsidP="00150371">
      <w:pPr>
        <w:pStyle w:val="B1"/>
        <w:ind w:left="0" w:firstLine="0"/>
        <w:rPr>
          <w:lang w:val="sv-SE" w:eastAsia="zh-CN"/>
        </w:rPr>
      </w:pPr>
    </w:p>
    <w:p w14:paraId="466FCA8E" w14:textId="77777777" w:rsidR="008400F5" w:rsidRPr="00A97169" w:rsidRDefault="008400F5" w:rsidP="008400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sv-SE"/>
        </w:rPr>
      </w:pPr>
      <w:r w:rsidRPr="00A97169">
        <w:rPr>
          <w:rFonts w:ascii="Arial" w:hAnsi="Arial" w:cs="Arial"/>
          <w:color w:val="0000FF"/>
          <w:sz w:val="28"/>
          <w:szCs w:val="28"/>
          <w:lang w:val="sv-SE"/>
        </w:rPr>
        <w:t>* * * Next Change * * * *</w:t>
      </w:r>
    </w:p>
    <w:p w14:paraId="53CF33E6" w14:textId="77777777" w:rsidR="009B7654" w:rsidRDefault="009B7654" w:rsidP="009B7654">
      <w:pPr>
        <w:pStyle w:val="Heading4"/>
        <w:rPr>
          <w:lang w:eastAsia="zh-CN"/>
        </w:rPr>
      </w:pPr>
      <w:bookmarkStart w:id="46" w:name="_Toc209721869"/>
      <w:r>
        <w:t>A.3.2.5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46"/>
    </w:p>
    <w:p w14:paraId="4F06E009" w14:textId="77777777" w:rsidR="009B7654" w:rsidRPr="0074734D" w:rsidRDefault="009B7654" w:rsidP="009B7654">
      <w:pPr>
        <w:pStyle w:val="PL"/>
      </w:pPr>
      <w:r w:rsidRPr="0074734D">
        <w:t>;;; MbsResourceConfig</w:t>
      </w:r>
    </w:p>
    <w:p w14:paraId="55CD9F2C" w14:textId="77777777" w:rsidR="009B7654" w:rsidRPr="0074734D" w:rsidRDefault="009B7654" w:rsidP="009B7654">
      <w:pPr>
        <w:pStyle w:val="PL"/>
      </w:pPr>
      <w:r w:rsidRPr="0074734D">
        <w:t>;;+ Represents MBS resource configuration.</w:t>
      </w:r>
    </w:p>
    <w:p w14:paraId="4C603606" w14:textId="77777777" w:rsidR="009B7654" w:rsidRPr="0074734D" w:rsidRDefault="009B7654" w:rsidP="009B7654">
      <w:pPr>
        <w:pStyle w:val="PL"/>
      </w:pPr>
      <w:r w:rsidRPr="0074734D">
        <w:t>MbsResourceConfig = {</w:t>
      </w:r>
    </w:p>
    <w:p w14:paraId="22055242" w14:textId="77777777" w:rsidR="009B7654" w:rsidRDefault="009B7654" w:rsidP="009B7654">
      <w:pPr>
        <w:pStyle w:val="PL"/>
      </w:pPr>
      <w:r w:rsidRPr="0074734D">
        <w:t xml:space="preserve"> </w:t>
      </w:r>
      <w:r>
        <w:t>deliveryMode</w:t>
      </w:r>
      <w:r w:rsidRPr="0074734D">
        <w:t xml:space="preserve">: </w:t>
      </w:r>
      <w:r>
        <w:t>DeliveryMode</w:t>
      </w:r>
    </w:p>
    <w:p w14:paraId="41316BCB" w14:textId="77777777" w:rsidR="009B7654" w:rsidRPr="0074734D" w:rsidRDefault="009B7654" w:rsidP="009B7654">
      <w:pPr>
        <w:pStyle w:val="PL"/>
      </w:pPr>
      <w:r>
        <w:t xml:space="preserve"> mbsSessionId</w:t>
      </w:r>
      <w:r w:rsidRPr="0074734D">
        <w:t xml:space="preserve">: </w:t>
      </w:r>
      <w:r>
        <w:t>MbsSessionId</w:t>
      </w:r>
    </w:p>
    <w:p w14:paraId="20011EF8" w14:textId="77777777" w:rsidR="009B7654" w:rsidRPr="0074734D" w:rsidRDefault="009B7654" w:rsidP="009B7654">
      <w:pPr>
        <w:pStyle w:val="PL"/>
      </w:pPr>
      <w:r w:rsidRPr="0074734D">
        <w:t xml:space="preserve"> </w:t>
      </w:r>
      <w:r>
        <w:t>mbsServiceAreas</w:t>
      </w:r>
      <w:r w:rsidRPr="0074734D">
        <w:t xml:space="preserve">: [+ </w:t>
      </w:r>
      <w:r>
        <w:t>MbsSaId</w:t>
      </w:r>
      <w:r w:rsidRPr="0074734D">
        <w:t>]</w:t>
      </w:r>
    </w:p>
    <w:p w14:paraId="660DC9DD" w14:textId="7F19DB69" w:rsidR="009B7654" w:rsidRPr="0074734D" w:rsidRDefault="009B7654" w:rsidP="009B7654">
      <w:pPr>
        <w:pStyle w:val="PL"/>
      </w:pPr>
      <w:r>
        <w:t xml:space="preserve"> </w:t>
      </w:r>
      <w:r w:rsidRPr="0074734D">
        <w:t xml:space="preserve">? </w:t>
      </w:r>
      <w:r>
        <w:t>mbsS</w:t>
      </w:r>
      <w:r w:rsidRPr="0074734D">
        <w:t xml:space="preserve">dp: </w:t>
      </w:r>
      <w:del w:id="47" w:author="Ericsson_S3" w:date="2025-11-06T09:35:00Z" w16du:dateUtc="2025-11-06T08:35:00Z">
        <w:r w:rsidRPr="0074734D" w:rsidDel="00C230F7">
          <w:delText>text</w:delText>
        </w:r>
      </w:del>
      <w:ins w:id="48" w:author="Ericsson_S3" w:date="2025-11-06T09:35:00Z" w16du:dateUtc="2025-11-06T08:35:00Z">
        <w:r w:rsidR="00C230F7">
          <w:t>tstr</w:t>
        </w:r>
      </w:ins>
    </w:p>
    <w:p w14:paraId="3A05FED9" w14:textId="77777777" w:rsidR="009B7654" w:rsidRPr="0074734D" w:rsidRDefault="009B7654" w:rsidP="009B7654">
      <w:pPr>
        <w:pStyle w:val="PL"/>
      </w:pPr>
      <w:r>
        <w:t xml:space="preserve"> </w:t>
      </w:r>
      <w:r w:rsidRPr="0074734D">
        <w:t>? monitorConfig: MbmResourceMonitoringConfig</w:t>
      </w:r>
    </w:p>
    <w:p w14:paraId="130EA353" w14:textId="77777777" w:rsidR="009B7654" w:rsidRPr="0074734D" w:rsidRDefault="009B7654" w:rsidP="009B7654">
      <w:pPr>
        <w:pStyle w:val="PL"/>
      </w:pPr>
      <w:r w:rsidRPr="0074734D">
        <w:t xml:space="preserve"> </w:t>
      </w:r>
      <w:r>
        <w:t>? mbmsAnnouncement</w:t>
      </w:r>
      <w:r w:rsidRPr="0074734D">
        <w:t xml:space="preserve">: </w:t>
      </w:r>
      <w:r>
        <w:t>MbmsResourceConfig</w:t>
      </w:r>
    </w:p>
    <w:p w14:paraId="0A70CE74" w14:textId="0CC97F7F" w:rsidR="000619F1" w:rsidRDefault="000619F1" w:rsidP="000619F1">
      <w:pPr>
        <w:pStyle w:val="PL"/>
        <w:rPr>
          <w:ins w:id="49" w:author="Rebecka Alfredsson" w:date="2025-10-21T15:06:00Z" w16du:dateUtc="2025-10-21T13:06:00Z"/>
          <w:lang w:eastAsia="zh-CN"/>
        </w:rPr>
      </w:pPr>
      <w:ins w:id="50" w:author="Rebecka Alfredsson" w:date="2025-10-27T10:45:00Z" w16du:dateUtc="2025-10-27T09:45:00Z">
        <w:r>
          <w:rPr>
            <w:lang w:eastAsia="zh-CN"/>
          </w:rPr>
          <w:t xml:space="preserve"> </w:t>
        </w:r>
      </w:ins>
      <w:ins w:id="51" w:author="Rebecka Alfredsson" w:date="2025-10-21T15:06:00Z" w16du:dateUtc="2025-10-21T13:06:00Z">
        <w:r w:rsidRPr="00F50330">
          <w:rPr>
            <w:lang w:eastAsia="zh-CN"/>
          </w:rPr>
          <w:t>* tstr =&gt; any</w:t>
        </w:r>
      </w:ins>
    </w:p>
    <w:p w14:paraId="339C6E7C" w14:textId="77777777" w:rsidR="009B7654" w:rsidRPr="0074734D" w:rsidRDefault="009B7654" w:rsidP="009B7654">
      <w:pPr>
        <w:pStyle w:val="PL"/>
      </w:pPr>
      <w:r w:rsidRPr="0074734D">
        <w:t>}</w:t>
      </w:r>
    </w:p>
    <w:p w14:paraId="134761E4" w14:textId="77777777" w:rsidR="009B7654" w:rsidRPr="0074734D" w:rsidRDefault="009B7654" w:rsidP="009B7654">
      <w:pPr>
        <w:pStyle w:val="PL"/>
      </w:pPr>
    </w:p>
    <w:p w14:paraId="34832F50" w14:textId="77777777" w:rsidR="009B7654" w:rsidRPr="0074734D" w:rsidRDefault="009B7654" w:rsidP="009B7654">
      <w:pPr>
        <w:pStyle w:val="PL"/>
      </w:pPr>
      <w:r w:rsidRPr="0074734D">
        <w:t>;;; MbsResourceMonitoringConfig</w:t>
      </w:r>
    </w:p>
    <w:p w14:paraId="27BACE7B" w14:textId="77777777" w:rsidR="009B7654" w:rsidRPr="0074734D" w:rsidRDefault="009B7654" w:rsidP="009B7654">
      <w:pPr>
        <w:pStyle w:val="PL"/>
      </w:pPr>
      <w:r w:rsidRPr="0074734D">
        <w:t xml:space="preserve">;;+ Represents MBS resource monitoring configuration, i.e. instructions for the VAL UE what to monitor in relation to the MBS </w:t>
      </w:r>
      <w:r>
        <w:t>session</w:t>
      </w:r>
      <w:r w:rsidRPr="0074734D">
        <w:t>.</w:t>
      </w:r>
    </w:p>
    <w:p w14:paraId="449003EC" w14:textId="77777777" w:rsidR="009B7654" w:rsidRPr="0074734D" w:rsidRDefault="009B7654" w:rsidP="009B7654">
      <w:pPr>
        <w:pStyle w:val="PL"/>
      </w:pPr>
      <w:r w:rsidRPr="0074734D">
        <w:t>MbmResourceMonitoringConfig = {</w:t>
      </w:r>
    </w:p>
    <w:p w14:paraId="63F35A43" w14:textId="77777777" w:rsidR="009B7654" w:rsidRPr="0074734D" w:rsidRDefault="009B7654" w:rsidP="009B7654">
      <w:pPr>
        <w:pStyle w:val="PL"/>
      </w:pPr>
      <w:r w:rsidRPr="0074734D">
        <w:t xml:space="preserve"> ? </w:t>
      </w:r>
      <w:r>
        <w:t>mbsListeningStatusNotify:</w:t>
      </w:r>
      <w:r w:rsidRPr="0074734D">
        <w:t xml:space="preserve"> bool</w:t>
      </w:r>
    </w:p>
    <w:p w14:paraId="09DA9AE7" w14:textId="77777777" w:rsidR="009B7654" w:rsidRPr="0074734D" w:rsidRDefault="009B7654" w:rsidP="009B7654">
      <w:pPr>
        <w:pStyle w:val="PL"/>
      </w:pPr>
      <w:r w:rsidRPr="0074734D">
        <w:t xml:space="preserve"> ? </w:t>
      </w:r>
      <w:r>
        <w:t>mbsAnnouncementAck</w:t>
      </w:r>
      <w:r w:rsidRPr="0074734D">
        <w:t>: bool</w:t>
      </w:r>
    </w:p>
    <w:p w14:paraId="22754C3D" w14:textId="77777777" w:rsidR="009B7654" w:rsidRPr="0074734D" w:rsidRDefault="009B7654" w:rsidP="009B7654">
      <w:pPr>
        <w:pStyle w:val="PL"/>
      </w:pPr>
      <w:r w:rsidRPr="0074734D">
        <w:t xml:space="preserve"> ? </w:t>
      </w:r>
      <w:r>
        <w:t>mbsSessionJoinNotify</w:t>
      </w:r>
      <w:r w:rsidRPr="0074734D">
        <w:t>: bool</w:t>
      </w:r>
    </w:p>
    <w:p w14:paraId="6699838A" w14:textId="1F01C5AA" w:rsidR="000619F1" w:rsidRDefault="000619F1" w:rsidP="000619F1">
      <w:pPr>
        <w:pStyle w:val="PL"/>
        <w:rPr>
          <w:ins w:id="52" w:author="Rebecka Alfredsson" w:date="2025-10-27T10:46:00Z" w16du:dateUtc="2025-10-27T09:46:00Z"/>
          <w:lang w:eastAsia="zh-CN"/>
        </w:rPr>
      </w:pPr>
      <w:ins w:id="53" w:author="Rebecka Alfredsson" w:date="2025-10-27T10:46:00Z" w16du:dateUtc="2025-10-27T09:46:00Z">
        <w:r>
          <w:rPr>
            <w:lang w:eastAsia="zh-CN"/>
          </w:rPr>
          <w:t xml:space="preserve"> </w:t>
        </w:r>
        <w:r w:rsidRPr="00F50330">
          <w:rPr>
            <w:lang w:eastAsia="zh-CN"/>
          </w:rPr>
          <w:t>* tstr =&gt; any</w:t>
        </w:r>
      </w:ins>
    </w:p>
    <w:p w14:paraId="08FA7C1B" w14:textId="77777777" w:rsidR="009B7654" w:rsidRPr="0074734D" w:rsidRDefault="009B7654" w:rsidP="009B7654">
      <w:pPr>
        <w:pStyle w:val="PL"/>
      </w:pPr>
      <w:r w:rsidRPr="0074734D">
        <w:t>}</w:t>
      </w:r>
    </w:p>
    <w:p w14:paraId="0C77D747" w14:textId="77777777" w:rsidR="009B7654" w:rsidRPr="0074734D" w:rsidRDefault="009B7654" w:rsidP="009B7654">
      <w:pPr>
        <w:pStyle w:val="PL"/>
      </w:pPr>
    </w:p>
    <w:p w14:paraId="6C8A6C7F" w14:textId="77777777" w:rsidR="009B7654" w:rsidRPr="0074734D" w:rsidRDefault="009B7654" w:rsidP="009B7654">
      <w:pPr>
        <w:pStyle w:val="PL"/>
      </w:pPr>
      <w:r w:rsidRPr="0074734D">
        <w:t>;;; MbsResourceState</w:t>
      </w:r>
    </w:p>
    <w:p w14:paraId="15713CB3" w14:textId="77777777" w:rsidR="009B7654" w:rsidRPr="0074734D" w:rsidRDefault="009B7654" w:rsidP="009B7654">
      <w:pPr>
        <w:pStyle w:val="PL"/>
      </w:pPr>
      <w:r w:rsidRPr="0074734D">
        <w:t>;;+ Represents MBS Resource state information as observed by the VAL UE.</w:t>
      </w:r>
    </w:p>
    <w:p w14:paraId="34325C8B" w14:textId="77777777" w:rsidR="009B7654" w:rsidRPr="0074734D" w:rsidRDefault="009B7654" w:rsidP="009B7654">
      <w:pPr>
        <w:pStyle w:val="PL"/>
      </w:pPr>
      <w:r w:rsidRPr="0074734D">
        <w:t>MbsResourceState = {</w:t>
      </w:r>
    </w:p>
    <w:p w14:paraId="0B151F36" w14:textId="77777777" w:rsidR="009B7654" w:rsidRDefault="009B7654" w:rsidP="009B7654">
      <w:pPr>
        <w:pStyle w:val="PL"/>
      </w:pPr>
      <w:r>
        <w:t xml:space="preserve"> deliveryMode</w:t>
      </w:r>
      <w:r w:rsidRPr="0074734D">
        <w:t xml:space="preserve">: </w:t>
      </w:r>
      <w:r>
        <w:t>DeliveryMode</w:t>
      </w:r>
    </w:p>
    <w:p w14:paraId="445AFE82" w14:textId="77777777" w:rsidR="009B7654" w:rsidRPr="0074734D" w:rsidRDefault="009B7654" w:rsidP="009B7654">
      <w:pPr>
        <w:pStyle w:val="PL"/>
      </w:pPr>
      <w:r>
        <w:t xml:space="preserve"> mbsSessionId</w:t>
      </w:r>
      <w:r w:rsidRPr="0074734D">
        <w:t xml:space="preserve">: </w:t>
      </w:r>
      <w:r>
        <w:t>MbsSessionId</w:t>
      </w:r>
    </w:p>
    <w:p w14:paraId="71E29B4A" w14:textId="77777777" w:rsidR="009B7654" w:rsidRPr="0074734D" w:rsidRDefault="009B7654" w:rsidP="009B7654">
      <w:pPr>
        <w:pStyle w:val="PL"/>
      </w:pPr>
      <w:r w:rsidRPr="0074734D">
        <w:t xml:space="preserve"> monitoringConfig: MbsResourceMonitoringConfig</w:t>
      </w:r>
    </w:p>
    <w:p w14:paraId="1D6C4C76" w14:textId="77777777" w:rsidR="009B7654" w:rsidRPr="0074734D" w:rsidRDefault="009B7654" w:rsidP="009B7654">
      <w:pPr>
        <w:pStyle w:val="PL"/>
      </w:pPr>
      <w:r>
        <w:t xml:space="preserve"> </w:t>
      </w:r>
      <w:r w:rsidRPr="0074734D">
        <w:t xml:space="preserve">? </w:t>
      </w:r>
      <w:r>
        <w:t>mbs</w:t>
      </w:r>
      <w:r w:rsidRPr="0074734D">
        <w:t>ListeningState: bool</w:t>
      </w:r>
    </w:p>
    <w:p w14:paraId="5EBE17F8" w14:textId="77777777" w:rsidR="009B7654" w:rsidRPr="0074734D" w:rsidRDefault="009B7654" w:rsidP="009B7654">
      <w:pPr>
        <w:pStyle w:val="PL"/>
      </w:pPr>
      <w:r w:rsidRPr="0074734D">
        <w:t xml:space="preserve"> ? receptionQualityLevel: int</w:t>
      </w:r>
    </w:p>
    <w:p w14:paraId="3DAA5B69" w14:textId="77777777" w:rsidR="009B7654" w:rsidRPr="0074734D" w:rsidRDefault="009B7654" w:rsidP="009B7654">
      <w:pPr>
        <w:pStyle w:val="PL"/>
      </w:pPr>
      <w:r>
        <w:t xml:space="preserve"> </w:t>
      </w:r>
      <w:r w:rsidRPr="0074734D">
        <w:t>? unicastListeningState: bool</w:t>
      </w:r>
    </w:p>
    <w:p w14:paraId="4AB7CE17" w14:textId="1EB706C4" w:rsidR="000619F1" w:rsidRDefault="000619F1" w:rsidP="000619F1">
      <w:pPr>
        <w:pStyle w:val="PL"/>
        <w:rPr>
          <w:ins w:id="54" w:author="Rebecka Alfredsson" w:date="2025-10-27T10:46:00Z" w16du:dateUtc="2025-10-27T09:46:00Z"/>
          <w:lang w:eastAsia="zh-CN"/>
        </w:rPr>
      </w:pPr>
      <w:ins w:id="55" w:author="Rebecka Alfredsson" w:date="2025-10-27T10:46:00Z" w16du:dateUtc="2025-10-27T09:46:00Z">
        <w:r>
          <w:rPr>
            <w:lang w:eastAsia="zh-CN"/>
          </w:rPr>
          <w:t xml:space="preserve"> </w:t>
        </w:r>
        <w:r w:rsidRPr="00F50330">
          <w:rPr>
            <w:lang w:eastAsia="zh-CN"/>
          </w:rPr>
          <w:t>* tstr =&gt; any</w:t>
        </w:r>
      </w:ins>
    </w:p>
    <w:p w14:paraId="4B81AE93" w14:textId="77777777" w:rsidR="009B7654" w:rsidRPr="0074734D" w:rsidRDefault="009B7654" w:rsidP="009B7654">
      <w:pPr>
        <w:pStyle w:val="PL"/>
      </w:pPr>
      <w:r w:rsidRPr="0074734D">
        <w:t>}</w:t>
      </w:r>
    </w:p>
    <w:p w14:paraId="491318AA" w14:textId="77777777" w:rsidR="009B7654" w:rsidRPr="0074734D" w:rsidRDefault="009B7654" w:rsidP="009B7654">
      <w:pPr>
        <w:pStyle w:val="PL"/>
      </w:pPr>
    </w:p>
    <w:p w14:paraId="7CA614BC" w14:textId="77777777" w:rsidR="009B7654" w:rsidRPr="0074734D" w:rsidRDefault="009B7654" w:rsidP="009B7654">
      <w:pPr>
        <w:pStyle w:val="PL"/>
      </w:pPr>
      <w:r w:rsidRPr="0074734D">
        <w:t>;;; Mb</w:t>
      </w:r>
      <w:r>
        <w:t>m</w:t>
      </w:r>
      <w:r w:rsidRPr="0074734D">
        <w:t>sResourceConfig</w:t>
      </w:r>
    </w:p>
    <w:p w14:paraId="0A766E7B" w14:textId="77777777" w:rsidR="009B7654" w:rsidRPr="0074734D" w:rsidRDefault="009B7654" w:rsidP="009B7654">
      <w:pPr>
        <w:pStyle w:val="PL"/>
      </w:pPr>
      <w:r w:rsidRPr="0074734D">
        <w:t>;;+ Represents MBS resource configuration.</w:t>
      </w:r>
    </w:p>
    <w:p w14:paraId="7C7913A9" w14:textId="77777777" w:rsidR="009B7654" w:rsidRPr="0074734D" w:rsidRDefault="009B7654" w:rsidP="009B7654">
      <w:pPr>
        <w:pStyle w:val="PL"/>
      </w:pPr>
      <w:r w:rsidRPr="0074734D">
        <w:t>MbmsResourceConfig = {</w:t>
      </w:r>
    </w:p>
    <w:p w14:paraId="4BF43653" w14:textId="77777777" w:rsidR="009B7654" w:rsidRPr="0074734D" w:rsidRDefault="009B7654" w:rsidP="009B7654">
      <w:pPr>
        <w:pStyle w:val="PL"/>
      </w:pPr>
      <w:r w:rsidRPr="0074734D">
        <w:t xml:space="preserve"> tmgi: Tmgi</w:t>
      </w:r>
    </w:p>
    <w:p w14:paraId="72D4F8C6" w14:textId="77777777" w:rsidR="009B7654" w:rsidRPr="0074734D" w:rsidRDefault="009B7654" w:rsidP="009B7654">
      <w:pPr>
        <w:pStyle w:val="PL"/>
      </w:pPr>
      <w:r w:rsidRPr="0074734D">
        <w:t xml:space="preserve"> ? alternativeTmgis: [+ Tmgi]</w:t>
      </w:r>
    </w:p>
    <w:p w14:paraId="6F58AFF9" w14:textId="77777777" w:rsidR="009B7654" w:rsidRPr="0074734D" w:rsidRDefault="009B7654" w:rsidP="009B7654">
      <w:pPr>
        <w:pStyle w:val="PL"/>
      </w:pPr>
      <w:r w:rsidRPr="0074734D">
        <w:t xml:space="preserve"> ? qci: Uinteger</w:t>
      </w:r>
    </w:p>
    <w:p w14:paraId="3863E0F6" w14:textId="77777777" w:rsidR="009B7654" w:rsidRPr="0074734D" w:rsidRDefault="009B7654" w:rsidP="009B7654">
      <w:pPr>
        <w:pStyle w:val="PL"/>
      </w:pPr>
      <w:r w:rsidRPr="0074734D">
        <w:t xml:space="preserve"> ? frequency: Uinteger</w:t>
      </w:r>
    </w:p>
    <w:p w14:paraId="6ABA20CB" w14:textId="77777777" w:rsidR="009B7654" w:rsidRPr="0074734D" w:rsidRDefault="009B7654" w:rsidP="009B7654">
      <w:pPr>
        <w:pStyle w:val="PL"/>
      </w:pPr>
      <w:r w:rsidRPr="0074734D">
        <w:t xml:space="preserve"> ? serviceAreas: [+ MbmsSaId]</w:t>
      </w:r>
    </w:p>
    <w:p w14:paraId="01890D60" w14:textId="1E034BA6" w:rsidR="009B7654" w:rsidRPr="0074734D" w:rsidRDefault="009B7654" w:rsidP="009B7654">
      <w:pPr>
        <w:pStyle w:val="PL"/>
      </w:pPr>
      <w:r w:rsidRPr="0074734D">
        <w:t xml:space="preserve"> ? sdp: </w:t>
      </w:r>
      <w:del w:id="56" w:author="Ericsson_S3" w:date="2025-11-06T09:35:00Z" w16du:dateUtc="2025-11-06T08:35:00Z">
        <w:r w:rsidRPr="0074734D" w:rsidDel="00C230F7">
          <w:delText>text</w:delText>
        </w:r>
      </w:del>
      <w:ins w:id="57" w:author="Ericsson_S3" w:date="2025-11-06T09:35:00Z" w16du:dateUtc="2025-11-06T08:35:00Z">
        <w:r w:rsidR="00C230F7">
          <w:t>tstr</w:t>
        </w:r>
      </w:ins>
    </w:p>
    <w:p w14:paraId="01D2D87F" w14:textId="77777777" w:rsidR="009B7654" w:rsidRPr="0074734D" w:rsidRDefault="009B7654" w:rsidP="009B7654">
      <w:pPr>
        <w:pStyle w:val="PL"/>
      </w:pPr>
      <w:r w:rsidRPr="0074734D">
        <w:t xml:space="preserve"> ? rohcEnabled: bool</w:t>
      </w:r>
    </w:p>
    <w:p w14:paraId="10C83198" w14:textId="77777777" w:rsidR="009B7654" w:rsidRPr="0074734D" w:rsidRDefault="009B7654" w:rsidP="009B7654">
      <w:pPr>
        <w:pStyle w:val="PL"/>
      </w:pPr>
      <w:r w:rsidRPr="0074734D">
        <w:t xml:space="preserve"> ? monitorConfig: MbmsResourceMonitoringConfig</w:t>
      </w:r>
    </w:p>
    <w:p w14:paraId="493B3E16" w14:textId="4DD29935" w:rsidR="000619F1" w:rsidRDefault="000619F1" w:rsidP="000619F1">
      <w:pPr>
        <w:pStyle w:val="PL"/>
        <w:rPr>
          <w:ins w:id="58" w:author="Rebecka Alfredsson" w:date="2025-10-27T10:46:00Z" w16du:dateUtc="2025-10-27T09:46:00Z"/>
          <w:lang w:eastAsia="zh-CN"/>
        </w:rPr>
      </w:pPr>
      <w:ins w:id="59" w:author="Rebecka Alfredsson" w:date="2025-10-27T10:46:00Z" w16du:dateUtc="2025-10-27T09:46:00Z">
        <w:r>
          <w:rPr>
            <w:lang w:eastAsia="zh-CN"/>
          </w:rPr>
          <w:t xml:space="preserve"> </w:t>
        </w:r>
        <w:r w:rsidRPr="00F50330">
          <w:rPr>
            <w:lang w:eastAsia="zh-CN"/>
          </w:rPr>
          <w:t>* tstr =&gt; any</w:t>
        </w:r>
      </w:ins>
    </w:p>
    <w:p w14:paraId="6B234EB2" w14:textId="77777777" w:rsidR="009B7654" w:rsidRPr="0074734D" w:rsidRDefault="009B7654" w:rsidP="009B7654">
      <w:pPr>
        <w:pStyle w:val="PL"/>
      </w:pPr>
      <w:r w:rsidRPr="0074734D">
        <w:t>}</w:t>
      </w:r>
    </w:p>
    <w:p w14:paraId="448EF63E" w14:textId="77777777" w:rsidR="009B7654" w:rsidRPr="0074734D" w:rsidRDefault="009B7654" w:rsidP="009B7654">
      <w:pPr>
        <w:pStyle w:val="PL"/>
      </w:pPr>
    </w:p>
    <w:p w14:paraId="3B89763A" w14:textId="77777777" w:rsidR="009B7654" w:rsidRPr="0074734D" w:rsidRDefault="009B7654" w:rsidP="009B7654">
      <w:pPr>
        <w:pStyle w:val="PL"/>
      </w:pPr>
      <w:r w:rsidRPr="0074734D">
        <w:t>;;; Mbs</w:t>
      </w:r>
      <w:r>
        <w:t>SessionId</w:t>
      </w:r>
    </w:p>
    <w:p w14:paraId="23895069" w14:textId="77777777" w:rsidR="009B7654" w:rsidRPr="0074734D" w:rsidRDefault="009B7654" w:rsidP="009B7654">
      <w:pPr>
        <w:pStyle w:val="PL"/>
      </w:pPr>
      <w:r w:rsidRPr="0074734D">
        <w:t xml:space="preserve">;;+ Represents MBS </w:t>
      </w:r>
      <w:r>
        <w:t>session id</w:t>
      </w:r>
      <w:r w:rsidRPr="0074734D">
        <w:t xml:space="preserve">, i.e. </w:t>
      </w:r>
      <w:r>
        <w:t>TMGI (for broadcast or multicast mode) or IPv4/IPv6 address (for multicast mode)</w:t>
      </w:r>
      <w:r w:rsidRPr="0074734D">
        <w:t>.</w:t>
      </w:r>
    </w:p>
    <w:p w14:paraId="5DCD3C3D" w14:textId="77777777" w:rsidR="005841E0" w:rsidRPr="0074734D" w:rsidRDefault="005841E0" w:rsidP="005841E0">
      <w:pPr>
        <w:pStyle w:val="PL"/>
        <w:rPr>
          <w:ins w:id="60" w:author="Rebecka Alfredsson" w:date="2025-10-27T10:47:00Z" w16du:dateUtc="2025-10-27T09:47:00Z"/>
        </w:rPr>
      </w:pPr>
      <w:ins w:id="61" w:author="Rebecka Alfredsson" w:date="2025-10-27T10:47:00Z" w16du:dateUtc="2025-10-27T09:47:00Z">
        <w:r w:rsidRPr="0074734D">
          <w:t>Mbs</w:t>
        </w:r>
        <w:r>
          <w:t>SessionId = {</w:t>
        </w:r>
      </w:ins>
    </w:p>
    <w:p w14:paraId="65DE8E9B" w14:textId="77777777" w:rsidR="009B7654" w:rsidRPr="0074734D" w:rsidRDefault="009B7654" w:rsidP="009B7654">
      <w:pPr>
        <w:pStyle w:val="PL"/>
      </w:pPr>
      <w:r>
        <w:t xml:space="preserve"> </w:t>
      </w:r>
      <w:r w:rsidRPr="0074734D">
        <w:t xml:space="preserve">? </w:t>
      </w:r>
      <w:r>
        <w:t>tmgi:</w:t>
      </w:r>
      <w:r w:rsidRPr="0074734D">
        <w:t xml:space="preserve"> </w:t>
      </w:r>
      <w:r>
        <w:t>Tmgi</w:t>
      </w:r>
    </w:p>
    <w:p w14:paraId="2611AE92" w14:textId="7F79E68F" w:rsidR="009B7654" w:rsidRPr="0074734D" w:rsidRDefault="009B7654" w:rsidP="009B7654">
      <w:pPr>
        <w:pStyle w:val="PL"/>
      </w:pPr>
      <w:r w:rsidRPr="0074734D">
        <w:lastRenderedPageBreak/>
        <w:t xml:space="preserve"> ? </w:t>
      </w:r>
      <w:r>
        <w:t>ipAddress</w:t>
      </w:r>
      <w:r w:rsidRPr="0074734D">
        <w:t xml:space="preserve">: </w:t>
      </w:r>
      <w:ins w:id="62" w:author="Rebecka Alfredsson" w:date="2025-10-27T10:47:00Z" w16du:dateUtc="2025-10-27T09:47:00Z">
        <w:del w:id="63" w:author="Ericsson_S3" w:date="2025-11-06T09:35:00Z" w16du:dateUtc="2025-11-06T08:35:00Z">
          <w:r w:rsidR="003C7FF1" w:rsidDel="00C230F7">
            <w:delText>text</w:delText>
          </w:r>
        </w:del>
      </w:ins>
      <w:ins w:id="64" w:author="Ericsson_S3" w:date="2025-11-06T09:35:00Z" w16du:dateUtc="2025-11-06T08:35:00Z">
        <w:r w:rsidR="00C230F7">
          <w:t>tstr</w:t>
        </w:r>
      </w:ins>
      <w:del w:id="65" w:author="Rebecka Alfredsson" w:date="2025-10-27T10:47:00Z" w16du:dateUtc="2025-10-27T09:47:00Z">
        <w:r w:rsidDel="003C7FF1">
          <w:delText>strng</w:delText>
        </w:r>
      </w:del>
    </w:p>
    <w:p w14:paraId="56A4B955" w14:textId="7ADCD1A9" w:rsidR="000619F1" w:rsidRDefault="000619F1" w:rsidP="000619F1">
      <w:pPr>
        <w:pStyle w:val="PL"/>
        <w:rPr>
          <w:ins w:id="66" w:author="Rebecka Alfredsson" w:date="2025-10-27T10:46:00Z" w16du:dateUtc="2025-10-27T09:46:00Z"/>
          <w:lang w:eastAsia="zh-CN"/>
        </w:rPr>
      </w:pPr>
      <w:ins w:id="67" w:author="Rebecka Alfredsson" w:date="2025-10-27T10:46:00Z" w16du:dateUtc="2025-10-27T09:46:00Z">
        <w:r>
          <w:rPr>
            <w:lang w:eastAsia="zh-CN"/>
          </w:rPr>
          <w:t xml:space="preserve"> </w:t>
        </w:r>
        <w:r w:rsidRPr="00F50330">
          <w:rPr>
            <w:lang w:eastAsia="zh-CN"/>
          </w:rPr>
          <w:t>* tstr =&gt; any</w:t>
        </w:r>
      </w:ins>
    </w:p>
    <w:p w14:paraId="0F62DDD9" w14:textId="77777777" w:rsidR="009B7654" w:rsidRPr="0074734D" w:rsidRDefault="009B7654" w:rsidP="009B7654">
      <w:pPr>
        <w:pStyle w:val="PL"/>
      </w:pPr>
      <w:r w:rsidRPr="0074734D">
        <w:t>}</w:t>
      </w:r>
    </w:p>
    <w:p w14:paraId="5EE59A42" w14:textId="77777777" w:rsidR="009B7654" w:rsidRPr="0074734D" w:rsidRDefault="009B7654" w:rsidP="009B7654">
      <w:pPr>
        <w:pStyle w:val="PL"/>
      </w:pPr>
    </w:p>
    <w:p w14:paraId="295BBA4F" w14:textId="77777777" w:rsidR="009B7654" w:rsidRPr="0074734D" w:rsidRDefault="009B7654" w:rsidP="009B7654">
      <w:pPr>
        <w:pStyle w:val="PL"/>
      </w:pPr>
      <w:r w:rsidRPr="0074734D">
        <w:t>;;; Mb</w:t>
      </w:r>
      <w:r>
        <w:t>m</w:t>
      </w:r>
      <w:r w:rsidRPr="0074734D">
        <w:t>sResourceMonitoringConfig</w:t>
      </w:r>
    </w:p>
    <w:p w14:paraId="3F07247E" w14:textId="77777777" w:rsidR="009B7654" w:rsidRPr="0074734D" w:rsidRDefault="009B7654" w:rsidP="009B7654">
      <w:pPr>
        <w:pStyle w:val="PL"/>
      </w:pPr>
      <w:r w:rsidRPr="0074734D">
        <w:t>;;+ Represents MB</w:t>
      </w:r>
      <w:r>
        <w:t>M</w:t>
      </w:r>
      <w:r w:rsidRPr="0074734D">
        <w:t>S resource monitoring configuration, i.e. instructions for the VAL UE what to monitor in relation to the MB</w:t>
      </w:r>
      <w:r>
        <w:t>M</w:t>
      </w:r>
      <w:r w:rsidRPr="0074734D">
        <w:t>S resource.</w:t>
      </w:r>
    </w:p>
    <w:p w14:paraId="100FCDAB" w14:textId="77777777" w:rsidR="009B7654" w:rsidRPr="0074734D" w:rsidRDefault="009B7654" w:rsidP="009B7654">
      <w:pPr>
        <w:pStyle w:val="PL"/>
      </w:pPr>
      <w:r w:rsidRPr="0074734D">
        <w:t>MbmsResourceMonitoringConfig = {</w:t>
      </w:r>
    </w:p>
    <w:p w14:paraId="4951CF12" w14:textId="77777777" w:rsidR="009B7654" w:rsidRPr="0074734D" w:rsidRDefault="009B7654" w:rsidP="009B7654">
      <w:pPr>
        <w:pStyle w:val="PL"/>
      </w:pPr>
      <w:r w:rsidRPr="0074734D">
        <w:t xml:space="preserve"> ? receptionQuality: bool</w:t>
      </w:r>
    </w:p>
    <w:p w14:paraId="6281B6FC" w14:textId="77777777" w:rsidR="009B7654" w:rsidRPr="0074734D" w:rsidRDefault="009B7654" w:rsidP="009B7654">
      <w:pPr>
        <w:pStyle w:val="PL"/>
      </w:pPr>
      <w:r w:rsidRPr="0074734D">
        <w:t xml:space="preserve"> ? unicastResource: bool</w:t>
      </w:r>
    </w:p>
    <w:p w14:paraId="2555CC66" w14:textId="77777777" w:rsidR="009B7654" w:rsidRPr="0074734D" w:rsidRDefault="009B7654" w:rsidP="009B7654">
      <w:pPr>
        <w:pStyle w:val="PL"/>
      </w:pPr>
      <w:r w:rsidRPr="0074734D">
        <w:t xml:space="preserve"> ? suspension: bool</w:t>
      </w:r>
    </w:p>
    <w:p w14:paraId="37A61333" w14:textId="7274BAEC" w:rsidR="000619F1" w:rsidRDefault="000619F1" w:rsidP="000619F1">
      <w:pPr>
        <w:pStyle w:val="PL"/>
        <w:rPr>
          <w:ins w:id="68" w:author="Rebecka Alfredsson" w:date="2025-10-27T10:46:00Z" w16du:dateUtc="2025-10-27T09:46:00Z"/>
          <w:lang w:eastAsia="zh-CN"/>
        </w:rPr>
      </w:pPr>
      <w:ins w:id="69" w:author="Rebecka Alfredsson" w:date="2025-10-27T10:46:00Z" w16du:dateUtc="2025-10-27T09:46:00Z">
        <w:r>
          <w:rPr>
            <w:lang w:eastAsia="zh-CN"/>
          </w:rPr>
          <w:t xml:space="preserve"> </w:t>
        </w:r>
        <w:r w:rsidRPr="00F50330">
          <w:rPr>
            <w:lang w:eastAsia="zh-CN"/>
          </w:rPr>
          <w:t>* tstr =&gt; any</w:t>
        </w:r>
      </w:ins>
    </w:p>
    <w:p w14:paraId="678F1947" w14:textId="77777777" w:rsidR="009B7654" w:rsidRPr="0074734D" w:rsidRDefault="009B7654" w:rsidP="009B7654">
      <w:pPr>
        <w:pStyle w:val="PL"/>
      </w:pPr>
      <w:r w:rsidRPr="0074734D">
        <w:t>}</w:t>
      </w:r>
    </w:p>
    <w:p w14:paraId="77C9A9C8" w14:textId="77777777" w:rsidR="009B7654" w:rsidRPr="0074734D" w:rsidRDefault="009B7654" w:rsidP="009B7654">
      <w:pPr>
        <w:pStyle w:val="PL"/>
      </w:pPr>
    </w:p>
    <w:p w14:paraId="0E835A91" w14:textId="77777777" w:rsidR="009B7654" w:rsidRPr="00932268" w:rsidRDefault="009B7654" w:rsidP="009B7654">
      <w:pPr>
        <w:pStyle w:val="PL"/>
        <w:rPr>
          <w:lang w:eastAsia="zh-CN"/>
        </w:rPr>
      </w:pPr>
      <w:r>
        <w:rPr>
          <w:lang w:eastAsia="zh-CN"/>
        </w:rPr>
        <w:t>;;; DeliveryMode</w:t>
      </w:r>
    </w:p>
    <w:p w14:paraId="6036185B" w14:textId="77777777" w:rsidR="009B7654" w:rsidRPr="00950778" w:rsidRDefault="009B7654" w:rsidP="009B7654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the delivery mode of MBS session</w:t>
      </w:r>
      <w:r w:rsidRPr="00950778">
        <w:rPr>
          <w:lang w:eastAsia="zh-CN"/>
        </w:rPr>
        <w:t>.</w:t>
      </w:r>
    </w:p>
    <w:p w14:paraId="1651574B" w14:textId="77777777" w:rsidR="009B7654" w:rsidRDefault="009B7654" w:rsidP="009B7654">
      <w:pPr>
        <w:pStyle w:val="PL"/>
        <w:rPr>
          <w:lang w:eastAsia="zh-CN"/>
        </w:rPr>
      </w:pPr>
      <w:r>
        <w:rPr>
          <w:lang w:eastAsia="zh-CN"/>
        </w:rPr>
        <w:t xml:space="preserve">DeliveryMode = </w:t>
      </w:r>
      <w:r w:rsidRPr="00DC3228">
        <w:rPr>
          <w:lang w:eastAsia="zh-CN"/>
        </w:rPr>
        <w:t>"</w:t>
      </w:r>
      <w:r>
        <w:rPr>
          <w:lang w:eastAsia="zh-CN"/>
        </w:rPr>
        <w:t>BROADCAST</w:t>
      </w:r>
      <w:r w:rsidRPr="00DC3228">
        <w:rPr>
          <w:lang w:eastAsia="zh-CN"/>
        </w:rPr>
        <w:t>" / "</w:t>
      </w:r>
      <w:r>
        <w:rPr>
          <w:lang w:eastAsia="zh-CN"/>
        </w:rPr>
        <w:t>MULTICAST</w:t>
      </w:r>
      <w:r w:rsidRPr="00DC3228">
        <w:rPr>
          <w:lang w:eastAsia="zh-CN"/>
        </w:rPr>
        <w:t>"</w:t>
      </w:r>
    </w:p>
    <w:p w14:paraId="498E91DE" w14:textId="77777777" w:rsidR="009B7654" w:rsidRDefault="009B7654" w:rsidP="009B7654">
      <w:pPr>
        <w:pStyle w:val="PL"/>
        <w:rPr>
          <w:lang w:eastAsia="zh-CN"/>
        </w:rPr>
      </w:pPr>
    </w:p>
    <w:p w14:paraId="7D7EBF45" w14:textId="77777777" w:rsidR="009B7654" w:rsidRPr="0074734D" w:rsidRDefault="009B7654" w:rsidP="009B7654">
      <w:pPr>
        <w:pStyle w:val="PL"/>
      </w:pPr>
      <w:r w:rsidRPr="0074734D">
        <w:t>;;; MbmsSaId</w:t>
      </w:r>
    </w:p>
    <w:p w14:paraId="027CC12B" w14:textId="77777777" w:rsidR="009B7654" w:rsidRPr="0074734D" w:rsidRDefault="009B7654" w:rsidP="009B7654">
      <w:pPr>
        <w:pStyle w:val="PL"/>
      </w:pPr>
      <w:r w:rsidRPr="0074734D">
        <w:t>;;+ Unique identifier of a MBMS serving area.</w:t>
      </w:r>
    </w:p>
    <w:p w14:paraId="070B2EEB" w14:textId="028EF231" w:rsidR="009B7654" w:rsidRPr="0074734D" w:rsidRDefault="009B7654" w:rsidP="009B7654">
      <w:pPr>
        <w:pStyle w:val="PL"/>
      </w:pPr>
      <w:r w:rsidRPr="0074734D">
        <w:t xml:space="preserve">MbmsSaId = </w:t>
      </w:r>
      <w:del w:id="70" w:author="Ericsson_S3" w:date="2025-11-06T09:35:00Z" w16du:dateUtc="2025-11-06T08:35:00Z">
        <w:r w:rsidRPr="0074734D" w:rsidDel="00C230F7">
          <w:delText>text</w:delText>
        </w:r>
      </w:del>
      <w:ins w:id="71" w:author="Ericsson_S3" w:date="2025-11-06T09:35:00Z" w16du:dateUtc="2025-11-06T08:35:00Z">
        <w:r w:rsidR="00C230F7">
          <w:t>tstr</w:t>
        </w:r>
      </w:ins>
    </w:p>
    <w:p w14:paraId="5313ABDD" w14:textId="77777777" w:rsidR="009B7654" w:rsidRPr="0074734D" w:rsidRDefault="009B7654" w:rsidP="009B7654">
      <w:pPr>
        <w:pStyle w:val="PL"/>
      </w:pPr>
    </w:p>
    <w:p w14:paraId="34B51A7D" w14:textId="77777777" w:rsidR="009B7654" w:rsidRPr="0074734D" w:rsidRDefault="009B7654" w:rsidP="009B7654">
      <w:pPr>
        <w:pStyle w:val="PL"/>
      </w:pPr>
      <w:r w:rsidRPr="0074734D">
        <w:t>;;; MbsSaId</w:t>
      </w:r>
    </w:p>
    <w:p w14:paraId="22C5F678" w14:textId="77777777" w:rsidR="009B7654" w:rsidRPr="0074734D" w:rsidRDefault="009B7654" w:rsidP="009B7654">
      <w:pPr>
        <w:pStyle w:val="PL"/>
      </w:pPr>
      <w:r w:rsidRPr="0074734D">
        <w:t>;;+ Unique identifier of a MBS serving area.</w:t>
      </w:r>
    </w:p>
    <w:p w14:paraId="1F8D10E5" w14:textId="40EDE731" w:rsidR="009B7654" w:rsidRPr="0074734D" w:rsidRDefault="009B7654" w:rsidP="009B7654">
      <w:pPr>
        <w:pStyle w:val="PL"/>
      </w:pPr>
      <w:r w:rsidRPr="0074734D">
        <w:t xml:space="preserve">MbsSaId = </w:t>
      </w:r>
      <w:del w:id="72" w:author="Ericsson_S3" w:date="2025-11-06T09:35:00Z" w16du:dateUtc="2025-11-06T08:35:00Z">
        <w:r w:rsidRPr="0074734D" w:rsidDel="00C230F7">
          <w:delText>text</w:delText>
        </w:r>
      </w:del>
      <w:ins w:id="73" w:author="Ericsson_S3" w:date="2025-11-06T09:35:00Z" w16du:dateUtc="2025-11-06T08:35:00Z">
        <w:r w:rsidR="00C230F7">
          <w:t>tstr</w:t>
        </w:r>
      </w:ins>
    </w:p>
    <w:p w14:paraId="01CDD69F" w14:textId="77777777" w:rsidR="009B7654" w:rsidRPr="0074734D" w:rsidRDefault="009B7654" w:rsidP="009B7654">
      <w:pPr>
        <w:pStyle w:val="PL"/>
      </w:pPr>
    </w:p>
    <w:p w14:paraId="50AF326E" w14:textId="77777777" w:rsidR="009B7654" w:rsidRPr="0074734D" w:rsidRDefault="009B7654" w:rsidP="009B7654">
      <w:pPr>
        <w:pStyle w:val="PL"/>
      </w:pPr>
      <w:r w:rsidRPr="0074734D">
        <w:t>;;; Tmgi</w:t>
      </w:r>
    </w:p>
    <w:p w14:paraId="6C2E874B" w14:textId="77777777" w:rsidR="009B7654" w:rsidRPr="0074734D" w:rsidRDefault="009B7654" w:rsidP="009B7654">
      <w:pPr>
        <w:pStyle w:val="PL"/>
      </w:pPr>
      <w:r w:rsidRPr="0074734D">
        <w:t>;;+ Temporary Mobile Group Identity for use by MBMS.</w:t>
      </w:r>
    </w:p>
    <w:p w14:paraId="50093737" w14:textId="77777777" w:rsidR="009B7654" w:rsidRPr="0074734D" w:rsidRDefault="009B7654" w:rsidP="009B7654">
      <w:pPr>
        <w:pStyle w:val="PL"/>
      </w:pPr>
      <w:r w:rsidRPr="0074734D">
        <w:t>Tmgi = bytes</w:t>
      </w:r>
    </w:p>
    <w:p w14:paraId="0C981346" w14:textId="77777777" w:rsidR="009B7654" w:rsidRPr="0074734D" w:rsidRDefault="009B7654" w:rsidP="009B7654">
      <w:pPr>
        <w:pStyle w:val="PL"/>
      </w:pPr>
    </w:p>
    <w:p w14:paraId="4128132F" w14:textId="77777777" w:rsidR="009B7654" w:rsidRPr="0074734D" w:rsidRDefault="009B7654" w:rsidP="009B7654">
      <w:pPr>
        <w:pStyle w:val="PL"/>
      </w:pPr>
      <w:r w:rsidRPr="0074734D">
        <w:t>;;; Uinteger</w:t>
      </w:r>
    </w:p>
    <w:p w14:paraId="3974D91A" w14:textId="77777777" w:rsidR="009B7654" w:rsidRPr="0074734D" w:rsidRDefault="009B7654" w:rsidP="009B7654">
      <w:pPr>
        <w:pStyle w:val="PL"/>
      </w:pPr>
      <w:r w:rsidRPr="0074734D">
        <w:t>;;+ Unsigned Integer, i.e. only value 0 and integers above 0 are permissible.</w:t>
      </w:r>
    </w:p>
    <w:p w14:paraId="52B98AEB" w14:textId="77777777" w:rsidR="009B7654" w:rsidRPr="004870FB" w:rsidRDefault="009B7654" w:rsidP="009B7654">
      <w:pPr>
        <w:pStyle w:val="PL"/>
        <w:rPr>
          <w:lang w:val="en-US"/>
        </w:rPr>
      </w:pPr>
      <w:r w:rsidRPr="004870FB">
        <w:rPr>
          <w:lang w:val="en-US"/>
        </w:rPr>
        <w:t>Uinteger = int .ge 0</w:t>
      </w:r>
    </w:p>
    <w:p w14:paraId="168DFFA7" w14:textId="77777777" w:rsidR="008400F5" w:rsidRPr="004870FB" w:rsidRDefault="008400F5" w:rsidP="00150371">
      <w:pPr>
        <w:pStyle w:val="B1"/>
        <w:ind w:left="0" w:firstLine="0"/>
        <w:rPr>
          <w:lang w:val="en-US" w:eastAsia="zh-CN"/>
        </w:rPr>
      </w:pPr>
    </w:p>
    <w:p w14:paraId="68C9CD36" w14:textId="22DF75BA" w:rsidR="001E41F3" w:rsidRPr="00010737" w:rsidRDefault="00E01149" w:rsidP="000107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sectPr w:rsidR="001E41F3" w:rsidRPr="00010737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ED9270" w14:textId="77777777" w:rsidR="004B499F" w:rsidRDefault="004B499F">
      <w:r>
        <w:separator/>
      </w:r>
    </w:p>
  </w:endnote>
  <w:endnote w:type="continuationSeparator" w:id="0">
    <w:p w14:paraId="01EFAF00" w14:textId="77777777" w:rsidR="004B499F" w:rsidRDefault="004B49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438C13" w14:textId="77777777" w:rsidR="004B499F" w:rsidRDefault="004B499F">
      <w:r>
        <w:separator/>
      </w:r>
    </w:p>
  </w:footnote>
  <w:footnote w:type="continuationSeparator" w:id="0">
    <w:p w14:paraId="0EBF76F1" w14:textId="77777777" w:rsidR="004B499F" w:rsidRDefault="004B49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D73EB0" w:rsidRDefault="00D73EB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43B08C4"/>
    <w:multiLevelType w:val="hybridMultilevel"/>
    <w:tmpl w:val="DD0831C4"/>
    <w:lvl w:ilvl="0" w:tplc="22C41214"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37C000FB"/>
    <w:multiLevelType w:val="hybridMultilevel"/>
    <w:tmpl w:val="580C3B14"/>
    <w:lvl w:ilvl="0" w:tplc="24F6565C">
      <w:start w:val="17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7EDB62CA"/>
    <w:multiLevelType w:val="hybridMultilevel"/>
    <w:tmpl w:val="23C460EE"/>
    <w:lvl w:ilvl="0" w:tplc="20000001">
      <w:start w:val="1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7899969">
    <w:abstractNumId w:val="2"/>
  </w:num>
  <w:num w:numId="2" w16cid:durableId="301352749">
    <w:abstractNumId w:val="1"/>
  </w:num>
  <w:num w:numId="3" w16cid:durableId="302658143">
    <w:abstractNumId w:val="0"/>
  </w:num>
  <w:num w:numId="4" w16cid:durableId="666636828">
    <w:abstractNumId w:val="3"/>
  </w:num>
  <w:num w:numId="5" w16cid:durableId="581110067">
    <w:abstractNumId w:val="6"/>
  </w:num>
  <w:num w:numId="6" w16cid:durableId="716777197">
    <w:abstractNumId w:val="5"/>
  </w:num>
  <w:num w:numId="7" w16cid:durableId="1948004835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becka Alfredsson">
    <w15:presenceInfo w15:providerId="AD" w15:userId="S::rebecka.alfredsson@ericsson.com::43d88c67-6ef1-4487-8783-07c085b96668"/>
  </w15:person>
  <w15:person w15:author="Ericsson_S3">
    <w15:presenceInfo w15:providerId="None" w15:userId="Ericsson_S3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737"/>
    <w:rsid w:val="00022E4A"/>
    <w:rsid w:val="000246A5"/>
    <w:rsid w:val="00040F73"/>
    <w:rsid w:val="000619F1"/>
    <w:rsid w:val="000623B9"/>
    <w:rsid w:val="00070E09"/>
    <w:rsid w:val="0009173F"/>
    <w:rsid w:val="000A1362"/>
    <w:rsid w:val="000A6394"/>
    <w:rsid w:val="000B4F07"/>
    <w:rsid w:val="000B5FD9"/>
    <w:rsid w:val="000B7FED"/>
    <w:rsid w:val="000C038A"/>
    <w:rsid w:val="000C4DA3"/>
    <w:rsid w:val="000C6598"/>
    <w:rsid w:val="000D44B3"/>
    <w:rsid w:val="000D553B"/>
    <w:rsid w:val="000F317B"/>
    <w:rsid w:val="0010296E"/>
    <w:rsid w:val="00105EA9"/>
    <w:rsid w:val="00115F06"/>
    <w:rsid w:val="00116AFE"/>
    <w:rsid w:val="00137896"/>
    <w:rsid w:val="00145408"/>
    <w:rsid w:val="00145D43"/>
    <w:rsid w:val="00150371"/>
    <w:rsid w:val="00157409"/>
    <w:rsid w:val="001705E3"/>
    <w:rsid w:val="00175EDB"/>
    <w:rsid w:val="00176CBF"/>
    <w:rsid w:val="00190605"/>
    <w:rsid w:val="001922C5"/>
    <w:rsid w:val="00192C46"/>
    <w:rsid w:val="001A08B3"/>
    <w:rsid w:val="001A7B60"/>
    <w:rsid w:val="001B52F0"/>
    <w:rsid w:val="001B7A65"/>
    <w:rsid w:val="001D2E16"/>
    <w:rsid w:val="001D738E"/>
    <w:rsid w:val="001E41F3"/>
    <w:rsid w:val="002221CC"/>
    <w:rsid w:val="002235C0"/>
    <w:rsid w:val="00241FE3"/>
    <w:rsid w:val="00243450"/>
    <w:rsid w:val="0026004D"/>
    <w:rsid w:val="002640DD"/>
    <w:rsid w:val="002724FD"/>
    <w:rsid w:val="00272B21"/>
    <w:rsid w:val="00275D12"/>
    <w:rsid w:val="00284FEB"/>
    <w:rsid w:val="002860C4"/>
    <w:rsid w:val="0028675E"/>
    <w:rsid w:val="002A26AE"/>
    <w:rsid w:val="002A3AEC"/>
    <w:rsid w:val="002B3D56"/>
    <w:rsid w:val="002B5741"/>
    <w:rsid w:val="002C32A1"/>
    <w:rsid w:val="002C460E"/>
    <w:rsid w:val="002E472E"/>
    <w:rsid w:val="00305409"/>
    <w:rsid w:val="0031501B"/>
    <w:rsid w:val="00321717"/>
    <w:rsid w:val="003475DD"/>
    <w:rsid w:val="003609EF"/>
    <w:rsid w:val="0036231A"/>
    <w:rsid w:val="00374DD4"/>
    <w:rsid w:val="00377B11"/>
    <w:rsid w:val="00387D99"/>
    <w:rsid w:val="003A47CE"/>
    <w:rsid w:val="003B088F"/>
    <w:rsid w:val="003C7FF1"/>
    <w:rsid w:val="003D661B"/>
    <w:rsid w:val="003E1763"/>
    <w:rsid w:val="003E1A36"/>
    <w:rsid w:val="003E6665"/>
    <w:rsid w:val="00410371"/>
    <w:rsid w:val="004242F1"/>
    <w:rsid w:val="00426290"/>
    <w:rsid w:val="00430126"/>
    <w:rsid w:val="00431D85"/>
    <w:rsid w:val="00432B2D"/>
    <w:rsid w:val="00443BAF"/>
    <w:rsid w:val="00454AA3"/>
    <w:rsid w:val="00475F63"/>
    <w:rsid w:val="0048681D"/>
    <w:rsid w:val="004870FB"/>
    <w:rsid w:val="004A3456"/>
    <w:rsid w:val="004B499F"/>
    <w:rsid w:val="004B5FA7"/>
    <w:rsid w:val="004B75B7"/>
    <w:rsid w:val="005141D9"/>
    <w:rsid w:val="0051580D"/>
    <w:rsid w:val="00524E52"/>
    <w:rsid w:val="0053746C"/>
    <w:rsid w:val="00547111"/>
    <w:rsid w:val="00553930"/>
    <w:rsid w:val="00557FC1"/>
    <w:rsid w:val="005812E0"/>
    <w:rsid w:val="005841E0"/>
    <w:rsid w:val="00592D74"/>
    <w:rsid w:val="005A4021"/>
    <w:rsid w:val="005A6292"/>
    <w:rsid w:val="005D187D"/>
    <w:rsid w:val="005D7DD5"/>
    <w:rsid w:val="005E2C44"/>
    <w:rsid w:val="006037FC"/>
    <w:rsid w:val="00617AB8"/>
    <w:rsid w:val="00621188"/>
    <w:rsid w:val="006257ED"/>
    <w:rsid w:val="00651340"/>
    <w:rsid w:val="00653DE4"/>
    <w:rsid w:val="00655970"/>
    <w:rsid w:val="00665C47"/>
    <w:rsid w:val="006852CA"/>
    <w:rsid w:val="00687266"/>
    <w:rsid w:val="00695808"/>
    <w:rsid w:val="006B2EB0"/>
    <w:rsid w:val="006B4427"/>
    <w:rsid w:val="006B46FB"/>
    <w:rsid w:val="006D4413"/>
    <w:rsid w:val="006E21FB"/>
    <w:rsid w:val="006F4B89"/>
    <w:rsid w:val="00705CD5"/>
    <w:rsid w:val="00717DBB"/>
    <w:rsid w:val="007411B9"/>
    <w:rsid w:val="0074491D"/>
    <w:rsid w:val="007450B3"/>
    <w:rsid w:val="00757AAA"/>
    <w:rsid w:val="00763B90"/>
    <w:rsid w:val="00770B63"/>
    <w:rsid w:val="007820A7"/>
    <w:rsid w:val="00792342"/>
    <w:rsid w:val="007977A8"/>
    <w:rsid w:val="007A3073"/>
    <w:rsid w:val="007A5622"/>
    <w:rsid w:val="007B512A"/>
    <w:rsid w:val="007C2097"/>
    <w:rsid w:val="007D0030"/>
    <w:rsid w:val="007D0956"/>
    <w:rsid w:val="007D0EE9"/>
    <w:rsid w:val="007D6A07"/>
    <w:rsid w:val="007F7259"/>
    <w:rsid w:val="008040A8"/>
    <w:rsid w:val="00813886"/>
    <w:rsid w:val="008160D1"/>
    <w:rsid w:val="008279FA"/>
    <w:rsid w:val="00827AAA"/>
    <w:rsid w:val="008400F5"/>
    <w:rsid w:val="00842A6D"/>
    <w:rsid w:val="0085335C"/>
    <w:rsid w:val="008626E7"/>
    <w:rsid w:val="00865662"/>
    <w:rsid w:val="00870EE7"/>
    <w:rsid w:val="00872C59"/>
    <w:rsid w:val="008863B9"/>
    <w:rsid w:val="00886984"/>
    <w:rsid w:val="008A45A6"/>
    <w:rsid w:val="008B3B66"/>
    <w:rsid w:val="008D3CCC"/>
    <w:rsid w:val="008D683D"/>
    <w:rsid w:val="008F3789"/>
    <w:rsid w:val="008F686C"/>
    <w:rsid w:val="009148DE"/>
    <w:rsid w:val="00920F7F"/>
    <w:rsid w:val="00920FC9"/>
    <w:rsid w:val="00941E30"/>
    <w:rsid w:val="009531B0"/>
    <w:rsid w:val="00954424"/>
    <w:rsid w:val="009741B3"/>
    <w:rsid w:val="009777D9"/>
    <w:rsid w:val="00991B88"/>
    <w:rsid w:val="009A08EB"/>
    <w:rsid w:val="009A5753"/>
    <w:rsid w:val="009A579D"/>
    <w:rsid w:val="009A5C5A"/>
    <w:rsid w:val="009B1A59"/>
    <w:rsid w:val="009B7654"/>
    <w:rsid w:val="009E177C"/>
    <w:rsid w:val="009E3297"/>
    <w:rsid w:val="009F3EE3"/>
    <w:rsid w:val="009F734F"/>
    <w:rsid w:val="00A04408"/>
    <w:rsid w:val="00A246B6"/>
    <w:rsid w:val="00A26389"/>
    <w:rsid w:val="00A423F2"/>
    <w:rsid w:val="00A47E70"/>
    <w:rsid w:val="00A50CF0"/>
    <w:rsid w:val="00A5148F"/>
    <w:rsid w:val="00A54CC2"/>
    <w:rsid w:val="00A6451B"/>
    <w:rsid w:val="00A67B44"/>
    <w:rsid w:val="00A7671C"/>
    <w:rsid w:val="00A86928"/>
    <w:rsid w:val="00A97169"/>
    <w:rsid w:val="00AA2CBC"/>
    <w:rsid w:val="00AA6860"/>
    <w:rsid w:val="00AC5820"/>
    <w:rsid w:val="00AC6121"/>
    <w:rsid w:val="00AC7C35"/>
    <w:rsid w:val="00AD1CD8"/>
    <w:rsid w:val="00AD2F5C"/>
    <w:rsid w:val="00AF5075"/>
    <w:rsid w:val="00B079C7"/>
    <w:rsid w:val="00B15230"/>
    <w:rsid w:val="00B258BB"/>
    <w:rsid w:val="00B334EA"/>
    <w:rsid w:val="00B40D6A"/>
    <w:rsid w:val="00B67B97"/>
    <w:rsid w:val="00B9021B"/>
    <w:rsid w:val="00B968C8"/>
    <w:rsid w:val="00B97F3B"/>
    <w:rsid w:val="00BA3EC5"/>
    <w:rsid w:val="00BA51D9"/>
    <w:rsid w:val="00BB0F42"/>
    <w:rsid w:val="00BB5DFC"/>
    <w:rsid w:val="00BD279D"/>
    <w:rsid w:val="00BD6BB8"/>
    <w:rsid w:val="00BE44B5"/>
    <w:rsid w:val="00C00BC5"/>
    <w:rsid w:val="00C01F21"/>
    <w:rsid w:val="00C060D7"/>
    <w:rsid w:val="00C20A6C"/>
    <w:rsid w:val="00C230F7"/>
    <w:rsid w:val="00C26A7A"/>
    <w:rsid w:val="00C566C6"/>
    <w:rsid w:val="00C66BA2"/>
    <w:rsid w:val="00C70535"/>
    <w:rsid w:val="00C71534"/>
    <w:rsid w:val="00C725E5"/>
    <w:rsid w:val="00C76C24"/>
    <w:rsid w:val="00C870F6"/>
    <w:rsid w:val="00C93F39"/>
    <w:rsid w:val="00C95985"/>
    <w:rsid w:val="00CA191C"/>
    <w:rsid w:val="00CB1C1A"/>
    <w:rsid w:val="00CC5026"/>
    <w:rsid w:val="00CC68D0"/>
    <w:rsid w:val="00CF4640"/>
    <w:rsid w:val="00D03F9A"/>
    <w:rsid w:val="00D0580E"/>
    <w:rsid w:val="00D06D51"/>
    <w:rsid w:val="00D10245"/>
    <w:rsid w:val="00D24991"/>
    <w:rsid w:val="00D4232C"/>
    <w:rsid w:val="00D46227"/>
    <w:rsid w:val="00D50255"/>
    <w:rsid w:val="00D66520"/>
    <w:rsid w:val="00D73EB0"/>
    <w:rsid w:val="00D84AE9"/>
    <w:rsid w:val="00D870DC"/>
    <w:rsid w:val="00D9124E"/>
    <w:rsid w:val="00DA6317"/>
    <w:rsid w:val="00DC43DC"/>
    <w:rsid w:val="00DC628B"/>
    <w:rsid w:val="00DE2C58"/>
    <w:rsid w:val="00DE34CF"/>
    <w:rsid w:val="00DE3C52"/>
    <w:rsid w:val="00DF6274"/>
    <w:rsid w:val="00E01149"/>
    <w:rsid w:val="00E03AFD"/>
    <w:rsid w:val="00E136CF"/>
    <w:rsid w:val="00E13F3D"/>
    <w:rsid w:val="00E16210"/>
    <w:rsid w:val="00E20EE8"/>
    <w:rsid w:val="00E23908"/>
    <w:rsid w:val="00E34898"/>
    <w:rsid w:val="00E72069"/>
    <w:rsid w:val="00E72482"/>
    <w:rsid w:val="00EA4D3C"/>
    <w:rsid w:val="00EB09B7"/>
    <w:rsid w:val="00EB13E7"/>
    <w:rsid w:val="00EB51EC"/>
    <w:rsid w:val="00EE7D7C"/>
    <w:rsid w:val="00F22D51"/>
    <w:rsid w:val="00F25D98"/>
    <w:rsid w:val="00F300FB"/>
    <w:rsid w:val="00F32961"/>
    <w:rsid w:val="00F36C7D"/>
    <w:rsid w:val="00F45EF1"/>
    <w:rsid w:val="00F50330"/>
    <w:rsid w:val="00F8037A"/>
    <w:rsid w:val="00F81BCB"/>
    <w:rsid w:val="00F8318E"/>
    <w:rsid w:val="00F941D6"/>
    <w:rsid w:val="00FA21BA"/>
    <w:rsid w:val="00FB439E"/>
    <w:rsid w:val="00FB6386"/>
    <w:rsid w:val="00FD1554"/>
    <w:rsid w:val="00FE4894"/>
    <w:rsid w:val="00FF4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iPriority="99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 w:qFormat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E0114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E0114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E0114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E0114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E01149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ListNumber">
    <w:name w:val="List Number"/>
    <w:basedOn w:val="List"/>
    <w:qFormat/>
    <w:rsid w:val="000B7FED"/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E0114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E0114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011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01149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E0114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01149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E01149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E01149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E01149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">
    <w:name w:val="List Bullet"/>
    <w:basedOn w:val="List"/>
    <w:qFormat/>
    <w:rsid w:val="000B7FED"/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E0114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E01149"/>
    <w:rPr>
      <w:rFonts w:ascii="Arial" w:hAnsi="Arial"/>
      <w:sz w:val="18"/>
      <w:lang w:val="en-GB" w:eastAsia="en-US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E01149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E0114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E01149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qFormat/>
    <w:locked/>
    <w:rsid w:val="00E01149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E01149"/>
    <w:rPr>
      <w:rFonts w:ascii="Times New Roman" w:hAnsi="Times New Roman"/>
      <w:lang w:val="en-GB" w:eastAsia="en-US"/>
    </w:rPr>
  </w:style>
  <w:style w:type="character" w:styleId="FollowedHyperlink">
    <w:name w:val="FollowedHyperlink"/>
    <w:uiPriority w:val="99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qFormat/>
    <w:rsid w:val="00E01149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E01149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qFormat/>
    <w:rsid w:val="00E01149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qFormat/>
    <w:rsid w:val="00E01149"/>
    <w:rPr>
      <w:rFonts w:eastAsiaTheme="minorEastAsia"/>
    </w:rPr>
  </w:style>
  <w:style w:type="paragraph" w:customStyle="1" w:styleId="Guidance">
    <w:name w:val="Guidance"/>
    <w:basedOn w:val="Normal"/>
    <w:qFormat/>
    <w:rsid w:val="00E01149"/>
    <w:rPr>
      <w:rFonts w:eastAsiaTheme="minorEastAsia"/>
      <w:i/>
      <w:color w:val="0000FF"/>
    </w:rPr>
  </w:style>
  <w:style w:type="paragraph" w:styleId="BlockText">
    <w:name w:val="Block Text"/>
    <w:basedOn w:val="Normal"/>
    <w:qFormat/>
    <w:rsid w:val="00E01149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qFormat/>
    <w:rsid w:val="00E01149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qFormat/>
    <w:rsid w:val="00E01149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E01149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E01149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rsid w:val="00E01149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qFormat/>
    <w:rsid w:val="00E01149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qFormat/>
    <w:rsid w:val="00E0114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qFormat/>
    <w:rsid w:val="00E01149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qFormat/>
    <w:rsid w:val="00E01149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qFormat/>
    <w:rsid w:val="00E01149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qFormat/>
    <w:rsid w:val="00E01149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Date">
    <w:name w:val="Date"/>
    <w:basedOn w:val="Normal"/>
    <w:next w:val="Normal"/>
    <w:link w:val="DateChar"/>
    <w:qFormat/>
    <w:rsid w:val="00E01149"/>
    <w:rPr>
      <w:rFonts w:eastAsiaTheme="minorEastAsia"/>
    </w:rPr>
  </w:style>
  <w:style w:type="character" w:customStyle="1" w:styleId="DateChar">
    <w:name w:val="Date Char"/>
    <w:basedOn w:val="DefaultParagraphFont"/>
    <w:link w:val="Date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qFormat/>
    <w:rsid w:val="00E01149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qFormat/>
    <w:rsid w:val="00E01149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qFormat/>
    <w:rsid w:val="00E01149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qFormat/>
    <w:rsid w:val="00E01149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qFormat/>
    <w:rsid w:val="00E01149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qFormat/>
    <w:rsid w:val="00E01149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qFormat/>
    <w:rsid w:val="00E01149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E01149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qFormat/>
    <w:rsid w:val="00E01149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qFormat/>
    <w:rsid w:val="00E01149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qFormat/>
    <w:rsid w:val="00E01149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qFormat/>
    <w:rsid w:val="00E01149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qFormat/>
    <w:rsid w:val="00E01149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qFormat/>
    <w:rsid w:val="00E01149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qFormat/>
    <w:rsid w:val="00E01149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qFormat/>
    <w:rsid w:val="00E0114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114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E01149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qFormat/>
    <w:rsid w:val="00E01149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qFormat/>
    <w:rsid w:val="00E01149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qFormat/>
    <w:rsid w:val="00E01149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qFormat/>
    <w:rsid w:val="00E01149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qFormat/>
    <w:rsid w:val="00E01149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qFormat/>
    <w:rsid w:val="00E01149"/>
    <w:pPr>
      <w:numPr>
        <w:numId w:val="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qFormat/>
    <w:rsid w:val="00E01149"/>
    <w:pPr>
      <w:numPr>
        <w:numId w:val="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qFormat/>
    <w:rsid w:val="00E01149"/>
    <w:pPr>
      <w:numPr>
        <w:numId w:val="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E01149"/>
    <w:pPr>
      <w:ind w:left="720"/>
    </w:pPr>
    <w:rPr>
      <w:rFonts w:eastAsiaTheme="minorEastAsia"/>
    </w:rPr>
  </w:style>
  <w:style w:type="paragraph" w:styleId="MacroText">
    <w:name w:val="macro"/>
    <w:link w:val="MacroTextChar"/>
    <w:qFormat/>
    <w:rsid w:val="00E01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qFormat/>
    <w:rsid w:val="00E01149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qFormat/>
    <w:rsid w:val="00E011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qFormat/>
    <w:rsid w:val="00E0114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uiPriority w:val="99"/>
    <w:qFormat/>
    <w:rsid w:val="00E01149"/>
    <w:rPr>
      <w:rFonts w:eastAsiaTheme="minorEastAsia"/>
      <w:sz w:val="24"/>
      <w:szCs w:val="24"/>
    </w:rPr>
  </w:style>
  <w:style w:type="paragraph" w:styleId="NormalIndent">
    <w:name w:val="Normal Indent"/>
    <w:basedOn w:val="Normal"/>
    <w:qFormat/>
    <w:rsid w:val="00E01149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qFormat/>
    <w:rsid w:val="00E01149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E01149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E01149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01149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sid w:val="00E01149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qFormat/>
    <w:rsid w:val="00E01149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qFormat/>
    <w:rsid w:val="00E01149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01149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qFormat/>
    <w:rsid w:val="00E01149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qFormat/>
    <w:rsid w:val="00E01149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qFormat/>
    <w:rsid w:val="00E01149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E0114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qFormat/>
    <w:rsid w:val="00E01149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qFormat/>
    <w:rsid w:val="00E0114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qFormat/>
    <w:rsid w:val="009A08EB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qFormat/>
    <w:rsid w:val="009A08EB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qFormat/>
    <w:rsid w:val="009A08EB"/>
    <w:rPr>
      <w:rFonts w:eastAsiaTheme="minorEastAsia"/>
    </w:rPr>
  </w:style>
  <w:style w:type="paragraph" w:styleId="Caption">
    <w:name w:val="caption"/>
    <w:basedOn w:val="Normal"/>
    <w:next w:val="Normal"/>
    <w:link w:val="CaptionChar"/>
    <w:unhideWhenUsed/>
    <w:qFormat/>
    <w:rsid w:val="009A08EB"/>
    <w:rPr>
      <w:rFonts w:eastAsiaTheme="minorEastAsia"/>
      <w:b/>
      <w:bCs/>
    </w:rPr>
  </w:style>
  <w:style w:type="paragraph" w:styleId="TOCHeading">
    <w:name w:val="TOC Heading"/>
    <w:basedOn w:val="Heading1"/>
    <w:next w:val="Normal"/>
    <w:uiPriority w:val="39"/>
    <w:unhideWhenUsed/>
    <w:qFormat/>
    <w:rsid w:val="009A08E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Revision">
    <w:name w:val="Revision"/>
    <w:hidden/>
    <w:uiPriority w:val="99"/>
    <w:qFormat/>
    <w:rsid w:val="009A08EB"/>
    <w:rPr>
      <w:rFonts w:ascii="Times New Roman" w:eastAsiaTheme="minorEastAsia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1D738E"/>
    <w:rPr>
      <w:rFonts w:ascii="Arial" w:hAnsi="Arial"/>
      <w:b/>
      <w:i/>
      <w:noProof/>
      <w:sz w:val="18"/>
      <w:lang w:val="en-GB" w:eastAsia="en-US"/>
    </w:rPr>
  </w:style>
  <w:style w:type="character" w:customStyle="1" w:styleId="Heading8Char">
    <w:name w:val="Heading 8 Char"/>
    <w:link w:val="Heading8"/>
    <w:qFormat/>
    <w:rsid w:val="001D738E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1D738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1D738E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sid w:val="001D738E"/>
    <w:rPr>
      <w:rFonts w:ascii="Arial" w:hAnsi="Arial"/>
      <w:sz w:val="36"/>
      <w:lang w:val="en-GB" w:eastAsia="en-US"/>
    </w:rPr>
  </w:style>
  <w:style w:type="character" w:styleId="Emphasis">
    <w:name w:val="Emphasis"/>
    <w:qFormat/>
    <w:rsid w:val="001D738E"/>
    <w:rPr>
      <w:i/>
      <w:iCs/>
    </w:rPr>
  </w:style>
  <w:style w:type="character" w:customStyle="1" w:styleId="CRCoverPageZchn">
    <w:name w:val="CR Cover Page Zchn"/>
    <w:link w:val="CRCoverPage"/>
    <w:qFormat/>
    <w:locked/>
    <w:rsid w:val="001D738E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1D738E"/>
    <w:rPr>
      <w:color w:val="605E5C"/>
      <w:shd w:val="clear" w:color="auto" w:fill="E1DFDD"/>
    </w:rPr>
  </w:style>
  <w:style w:type="character" w:customStyle="1" w:styleId="1">
    <w:name w:val="未处理的提及1"/>
    <w:autoRedefine/>
    <w:uiPriority w:val="99"/>
    <w:semiHidden/>
    <w:unhideWhenUsed/>
    <w:qFormat/>
    <w:rsid w:val="001D738E"/>
    <w:rPr>
      <w:color w:val="605E5C"/>
      <w:shd w:val="clear" w:color="auto" w:fill="E1DFDD"/>
    </w:rPr>
  </w:style>
  <w:style w:type="paragraph" w:customStyle="1" w:styleId="10">
    <w:name w:val="修订1"/>
    <w:autoRedefine/>
    <w:hidden/>
    <w:uiPriority w:val="99"/>
    <w:semiHidden/>
    <w:qFormat/>
    <w:rsid w:val="001D738E"/>
    <w:rPr>
      <w:rFonts w:ascii="Times New Roman" w:eastAsia="SimSun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1D738E"/>
    <w:rPr>
      <w:rFonts w:ascii="Times New Roman" w:eastAsia="SimSun" w:hAnsi="Times New Roman"/>
      <w:lang w:val="en-GB" w:eastAsia="en-US"/>
    </w:rPr>
  </w:style>
  <w:style w:type="paragraph" w:customStyle="1" w:styleId="H2">
    <w:name w:val="H2"/>
    <w:basedOn w:val="Normal"/>
    <w:qFormat/>
    <w:rsid w:val="001D738E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zh-CN"/>
    </w:rPr>
  </w:style>
  <w:style w:type="paragraph" w:customStyle="1" w:styleId="INDENT1">
    <w:name w:val="INDENT1"/>
    <w:basedOn w:val="Normal"/>
    <w:uiPriority w:val="99"/>
    <w:qFormat/>
    <w:rsid w:val="001D738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qFormat/>
    <w:rsid w:val="001D738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qFormat/>
    <w:rsid w:val="001D738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qFormat/>
    <w:rsid w:val="001D738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qFormat/>
    <w:rsid w:val="001D738E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1D738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qFormat/>
    <w:rsid w:val="001D738E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rsid w:val="001D738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resolvedMention2">
    <w:name w:val="Unresolved Mention2"/>
    <w:uiPriority w:val="99"/>
    <w:qFormat/>
    <w:rsid w:val="001D738E"/>
    <w:rPr>
      <w:color w:val="605E5C"/>
      <w:shd w:val="clear" w:color="auto" w:fill="E1DFDD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1D738E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1D738E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qFormat/>
    <w:rsid w:val="001D738E"/>
    <w:rPr>
      <w:sz w:val="18"/>
      <w:szCs w:val="18"/>
      <w:lang w:val="en-GB" w:eastAsia="en-US"/>
    </w:rPr>
  </w:style>
  <w:style w:type="numbering" w:styleId="1ai">
    <w:name w:val="Outline List 1"/>
    <w:semiHidden/>
    <w:unhideWhenUsed/>
    <w:rsid w:val="001D738E"/>
    <w:pPr>
      <w:numPr>
        <w:numId w:val="4"/>
      </w:numPr>
    </w:pPr>
  </w:style>
  <w:style w:type="paragraph" w:customStyle="1" w:styleId="Default">
    <w:name w:val="Default"/>
    <w:qFormat/>
    <w:rsid w:val="001D738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1D738E"/>
  </w:style>
  <w:style w:type="character" w:customStyle="1" w:styleId="ui-provider">
    <w:name w:val="ui-provider"/>
    <w:basedOn w:val="DefaultParagraphFont"/>
    <w:rsid w:val="001D738E"/>
  </w:style>
  <w:style w:type="paragraph" w:customStyle="1" w:styleId="B6">
    <w:name w:val="B6"/>
    <w:basedOn w:val="B4"/>
    <w:link w:val="B6Char"/>
    <w:qFormat/>
    <w:rsid w:val="001D738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aptionChar">
    <w:name w:val="Caption Char"/>
    <w:link w:val="Caption"/>
    <w:rsid w:val="001D738E"/>
    <w:rPr>
      <w:rFonts w:ascii="Times New Roman" w:eastAsiaTheme="minorEastAsia" w:hAnsi="Times New Roman"/>
      <w:b/>
      <w:bCs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D738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1D738E"/>
    <w:rPr>
      <w:rFonts w:ascii="Arial" w:eastAsia="MS Mincho" w:hAnsi="Arial"/>
      <w:szCs w:val="24"/>
      <w:lang w:val="en-GB" w:eastAsia="en-GB"/>
    </w:rPr>
  </w:style>
  <w:style w:type="character" w:customStyle="1" w:styleId="msoins0">
    <w:name w:val="msoins"/>
    <w:rsid w:val="001D738E"/>
  </w:style>
  <w:style w:type="paragraph" w:customStyle="1" w:styleId="crcoverpage0">
    <w:name w:val="crcoverpage"/>
    <w:basedOn w:val="Normal"/>
    <w:uiPriority w:val="99"/>
    <w:qFormat/>
    <w:rsid w:val="001D738E"/>
    <w:pPr>
      <w:spacing w:after="0"/>
    </w:pPr>
    <w:rPr>
      <w:rFonts w:ascii="Calibri" w:eastAsia="SimSun" w:hAnsi="Calibri" w:cs="Calibri"/>
      <w:sz w:val="22"/>
      <w:szCs w:val="22"/>
      <w:lang w:eastAsia="zh-CN"/>
    </w:rPr>
  </w:style>
  <w:style w:type="character" w:customStyle="1" w:styleId="B6Char">
    <w:name w:val="B6 Char"/>
    <w:basedOn w:val="DefaultParagraphFont"/>
    <w:link w:val="B6"/>
    <w:rsid w:val="001D738E"/>
    <w:rPr>
      <w:rFonts w:ascii="Times New Roman" w:hAnsi="Times New Roman"/>
      <w:lang w:val="en-GB" w:eastAsia="en-GB"/>
    </w:rPr>
  </w:style>
  <w:style w:type="character" w:customStyle="1" w:styleId="Heading2Char1">
    <w:name w:val="Heading 2 Char1"/>
    <w:aliases w:val="UNDERRUBRIK 1-2 Char1,h2 Char1,2nd level Char1,H21 Char1,H22 Char1,H23 Char1,H24 Char1,H25 Char1,R2 Char1,E2 Char1,heading 2 Char1,†berschrift 2 Char1,õberschrift 2 Char1,H2-Heading 2 Char1,Header 2 Char1,l2 Char1,Header2 Char1,22 Char1"/>
    <w:basedOn w:val="DefaultParagraphFont"/>
    <w:semiHidden/>
    <w:rsid w:val="001D738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Heading3Char1">
    <w:name w:val="Heading 3 Char1"/>
    <w:aliases w:val="H3 Char1,Underrubrik2 Char1,E3 Char1,h3 Char1,RFQ2 Char1,Titolo Sotto/Sottosezione Char1,no break Char1,Heading3 Char1,H3-Heading 3 Char1,3 Char1,l3.3 Char1,l3 Char1,list 3 Char1,list3 Char1,subhead Char1,h31 Char1,OdsKap3 Char1,1. Char"/>
    <w:basedOn w:val="DefaultParagraphFont"/>
    <w:semiHidden/>
    <w:rsid w:val="001D738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paragraph" w:customStyle="1" w:styleId="msonormal0">
    <w:name w:val="msonormal"/>
    <w:basedOn w:val="Normal"/>
    <w:qFormat/>
    <w:rsid w:val="001D738E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character" w:customStyle="1" w:styleId="HeaderChar1">
    <w:name w:val="Header Char1"/>
    <w:aliases w:val="header odd Char1"/>
    <w:basedOn w:val="DefaultParagraphFont"/>
    <w:semiHidden/>
    <w:rsid w:val="001D738E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D738E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9E8934-DB22-4C73-A009-2EB979FF8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178</TotalTime>
  <Pages>5</Pages>
  <Words>1277</Words>
  <Characters>8439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Ericsson_S3</cp:lastModifiedBy>
  <cp:revision>77</cp:revision>
  <cp:lastPrinted>1899-12-31T23:00:00Z</cp:lastPrinted>
  <dcterms:created xsi:type="dcterms:W3CDTF">2025-10-06T11:03:00Z</dcterms:created>
  <dcterms:modified xsi:type="dcterms:W3CDTF">2025-11-10T06:56:00Z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