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A082EF3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C7C35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36727B" w:rsidRPr="0036727B">
        <w:rPr>
          <w:b/>
          <w:noProof/>
          <w:sz w:val="24"/>
        </w:rPr>
        <w:t>C1-257321</w:t>
      </w:r>
    </w:p>
    <w:p w14:paraId="23C4658A" w14:textId="75DA12BA" w:rsidR="00272B21" w:rsidRDefault="00AC7C3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0623B9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0623B9">
        <w:rPr>
          <w:b/>
          <w:noProof/>
          <w:sz w:val="24"/>
        </w:rPr>
        <w:t>, 1</w:t>
      </w:r>
      <w:r w:rsidR="00C060D7"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 w:rsidR="00C060D7"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FE2A2" w:rsidR="001E41F3" w:rsidRPr="00410371" w:rsidRDefault="00705C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</w:t>
              </w:r>
              <w:r w:rsidR="000A136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E5D1E" w:rsidR="001E41F3" w:rsidRPr="00410371" w:rsidRDefault="000A13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727B" w:rsidRPr="0036727B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705C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08F9C" w:rsidR="001E41F3" w:rsidRPr="00410371" w:rsidRDefault="00705C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D5941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3D5941">
                <w:rPr>
                  <w:b/>
                  <w:noProof/>
                  <w:sz w:val="28"/>
                </w:rPr>
                <w:t>8</w:t>
              </w:r>
              <w:r w:rsidR="00DC43DC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2E8F64" w:rsidR="001E41F3" w:rsidRDefault="00115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proofErr w:type="spellStart"/>
            <w:r w:rsidR="00E136CF" w:rsidRPr="00312F26">
              <w:rPr>
                <w:lang w:val="fr-FR"/>
              </w:rPr>
              <w:t>SU_QosSessionManagement</w:t>
            </w:r>
            <w:proofErr w:type="spellEnd"/>
            <w:r w:rsidR="002B30E5">
              <w:rPr>
                <w:lang w:val="fr-FR"/>
              </w:rPr>
              <w:t xml:space="preserve"> and </w:t>
            </w:r>
            <w:proofErr w:type="spellStart"/>
            <w:r w:rsidR="00AA6860" w:rsidRPr="00F91E7D">
              <w:rPr>
                <w:lang w:eastAsia="zh-CN"/>
              </w:rPr>
              <w:t>SU_</w:t>
            </w:r>
            <w:r w:rsidR="00AA6860">
              <w:rPr>
                <w:lang w:eastAsia="zh-CN"/>
              </w:rPr>
              <w:t>MbmsResourceManagement</w:t>
            </w:r>
            <w:proofErr w:type="spellEnd"/>
            <w:r w:rsidR="00AA6860">
              <w:rPr>
                <w:noProof/>
              </w:rPr>
              <w:t xml:space="preserve"> </w:t>
            </w:r>
            <w:r w:rsidRPr="00C00522">
              <w:rPr>
                <w:noProof/>
              </w:rPr>
              <w:t>API</w:t>
            </w:r>
            <w:r w:rsidR="002B30E5">
              <w:rPr>
                <w:noProof/>
              </w:rPr>
              <w:t>s for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03AA04" w:rsidR="001E41F3" w:rsidRDefault="0010296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F3618">
              <w:t xml:space="preserve">, </w:t>
            </w:r>
            <w:r w:rsidR="004F3618" w:rsidRPr="004F3618">
              <w:fldChar w:fldCharType="begin"/>
            </w:r>
            <w:r w:rsidR="004F3618" w:rsidRPr="004F3618">
              <w:instrText xml:space="preserve"> DOCPROPERTY  SourceIfWg  \* MERGEFORMAT </w:instrText>
            </w:r>
            <w:r w:rsidR="004F3618" w:rsidRPr="004F3618">
              <w:fldChar w:fldCharType="separate"/>
            </w:r>
            <w:r w:rsidR="004F3618" w:rsidRPr="004F3618">
              <w:t xml:space="preserve">Huawei, </w:t>
            </w:r>
            <w:proofErr w:type="spellStart"/>
            <w:r w:rsidR="004F3618" w:rsidRPr="004F3618">
              <w:t>HiSilicon</w:t>
            </w:r>
            <w:proofErr w:type="spellEnd"/>
            <w:r w:rsidR="004F3618" w:rsidRPr="004F3618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E0114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9C3D78" w:rsidR="001E41F3" w:rsidRDefault="002D7F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7C29D3">
              <w:t>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87B6A" w:rsidR="001E41F3" w:rsidRDefault="00705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3E1763">
                <w:rPr>
                  <w:noProof/>
                </w:rPr>
                <w:t>1</w:t>
              </w:r>
              <w:r>
                <w:rPr>
                  <w:noProof/>
                </w:rPr>
                <w:t>-1</w:t>
              </w:r>
            </w:fldSimple>
            <w:r w:rsidR="00AC612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79761" w:rsidR="001E41F3" w:rsidRDefault="00F81B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4046D" w:rsidR="001E41F3" w:rsidRDefault="00705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A740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FF9A1" w14:textId="559CF3D5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1F6AEF" w:rsidRPr="00312F26">
              <w:rPr>
                <w:lang w:val="fr-FR"/>
              </w:rPr>
              <w:t>SU_QosSessionManagement</w:t>
            </w:r>
            <w:proofErr w:type="spellEnd"/>
            <w:r w:rsidR="001F6AEF">
              <w:rPr>
                <w:lang w:val="fr-FR"/>
              </w:rPr>
              <w:t xml:space="preserve"> and </w:t>
            </w:r>
            <w:proofErr w:type="spellStart"/>
            <w:r w:rsidR="001F6AEF" w:rsidRPr="00F91E7D">
              <w:rPr>
                <w:lang w:eastAsia="zh-CN"/>
              </w:rPr>
              <w:t>SU_</w:t>
            </w:r>
            <w:r w:rsidR="001F6AEF">
              <w:rPr>
                <w:lang w:eastAsia="zh-CN"/>
              </w:rPr>
              <w:t>MbmsResourceManagement</w:t>
            </w:r>
            <w:proofErr w:type="spellEnd"/>
            <w:r w:rsidR="001F6AEF">
              <w:rPr>
                <w:noProof/>
              </w:rPr>
              <w:t xml:space="preserve"> </w:t>
            </w:r>
            <w:r w:rsidR="001F6AEF" w:rsidRPr="00C00522">
              <w:rPr>
                <w:noProof/>
              </w:rPr>
              <w:t>API</w:t>
            </w:r>
            <w:r w:rsidR="001F6AEF">
              <w:rPr>
                <w:noProof/>
              </w:rPr>
              <w:t>s</w:t>
            </w:r>
            <w:r>
              <w:rPr>
                <w:noProof/>
              </w:rPr>
              <w:t xml:space="preserve"> are</w:t>
            </w:r>
            <w:r>
              <w:rPr>
                <w:noProof/>
                <w:lang w:val="fr-FR"/>
              </w:rPr>
              <w:t xml:space="preserve">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  <w:lang w:val="fr-FR"/>
              </w:rPr>
              <w:t xml:space="preserve"> and there are few validation errors</w:t>
            </w:r>
            <w:r>
              <w:rPr>
                <w:noProof/>
              </w:rPr>
              <w:t>.</w:t>
            </w:r>
          </w:p>
          <w:p w14:paraId="19C496EE" w14:textId="77777777" w:rsidR="00C566C6" w:rsidRDefault="00C566C6" w:rsidP="00296FE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F159188" w14:textId="77777777" w:rsidR="00D9437C" w:rsidRDefault="00D9437C" w:rsidP="00D94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>CBOR document compliant to Rel-19 CDDL schema with new optional parameters does not validate against Rel-18</w:t>
            </w:r>
            <w:r>
              <w:rPr>
                <w:noProof/>
                <w:lang w:val="en-US"/>
              </w:rPr>
              <w:t xml:space="preserve"> and </w:t>
            </w:r>
            <w:r w:rsidRPr="00DF66E1">
              <w:rPr>
                <w:noProof/>
                <w:lang w:val="en-US"/>
              </w:rPr>
              <w:t>Rel-1</w:t>
            </w:r>
            <w:r>
              <w:rPr>
                <w:noProof/>
                <w:lang w:val="en-US"/>
              </w:rPr>
              <w:t>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197CDD15" w14:textId="77777777" w:rsidR="00D9437C" w:rsidRDefault="00D9437C" w:rsidP="00D94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DEEDD9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745758F3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5FC482E" w14:textId="702E654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A.</w:t>
            </w:r>
            <w:r w:rsidR="006809F3">
              <w:rPr>
                <w:noProof/>
                <w:lang w:val="en-US"/>
              </w:rPr>
              <w:t>4</w:t>
            </w:r>
            <w:r>
              <w:rPr>
                <w:noProof/>
                <w:lang w:val="en-US"/>
              </w:rPr>
              <w:t xml:space="preserve">.3 states: </w:t>
            </w:r>
          </w:p>
          <w:p w14:paraId="4A69E7C0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5BEC7ED3" w14:textId="77777777" w:rsidR="00C566C6" w:rsidRPr="00826514" w:rsidRDefault="00C566C6" w:rsidP="00C566C6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1ACA48D6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5D58E799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29EB03F" w14:textId="77777777" w:rsidR="00CB1C1A" w:rsidRDefault="00C566C6" w:rsidP="00C566C6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>
              <w:t>.</w:t>
            </w:r>
          </w:p>
          <w:p w14:paraId="05F9D7F0" w14:textId="77777777" w:rsidR="007C342B" w:rsidRDefault="007C342B" w:rsidP="00C566C6">
            <w:pPr>
              <w:pStyle w:val="CRCoverPage"/>
              <w:spacing w:after="0"/>
              <w:ind w:left="100"/>
            </w:pPr>
          </w:p>
          <w:p w14:paraId="6246CBFF" w14:textId="77777777" w:rsidR="00352A32" w:rsidRDefault="00352A32" w:rsidP="00352A32">
            <w:pPr>
              <w:pStyle w:val="CRCoverPage"/>
              <w:spacing w:after="0"/>
              <w:ind w:left="100"/>
            </w:pPr>
            <w:r>
              <w:t xml:space="preserve">In Rel-18 and Rel-19, following additional issues were detected in the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</w:t>
            </w:r>
            <w:r>
              <w:t>:</w:t>
            </w:r>
          </w:p>
          <w:p w14:paraId="510CF04B" w14:textId="77777777" w:rsidR="00352A32" w:rsidRDefault="00352A32" w:rsidP="00352A32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 </w:t>
            </w:r>
            <w:proofErr w:type="spellStart"/>
            <w:r w:rsidRPr="008A3B7A">
              <w:t>MbsSessionId</w:t>
            </w:r>
            <w:proofErr w:type="spellEnd"/>
            <w:r w:rsidRPr="008A3B7A">
              <w:t xml:space="preserve"> </w:t>
            </w:r>
            <w:r>
              <w:t>type “</w:t>
            </w:r>
            <w:proofErr w:type="spellStart"/>
            <w:r>
              <w:t>strng</w:t>
            </w:r>
            <w:proofErr w:type="spellEnd"/>
            <w:r>
              <w:t>” is incorrectly used.</w:t>
            </w:r>
          </w:p>
          <w:p w14:paraId="786B5458" w14:textId="77777777" w:rsidR="00352A32" w:rsidRDefault="00352A32" w:rsidP="00352A32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 </w:t>
            </w:r>
            <w:proofErr w:type="spellStart"/>
            <w:r w:rsidRPr="0074734D">
              <w:t>Mbs</w:t>
            </w:r>
            <w:r>
              <w:t>SessionId</w:t>
            </w:r>
            <w:proofErr w:type="spellEnd"/>
            <w:r>
              <w:t xml:space="preserve"> “</w:t>
            </w:r>
            <w:proofErr w:type="spellStart"/>
            <w:r w:rsidRPr="007B06BD">
              <w:t>MbsSessionId</w:t>
            </w:r>
            <w:proofErr w:type="spellEnd"/>
            <w:r>
              <w:t>” is incorrect defined.</w:t>
            </w:r>
          </w:p>
          <w:p w14:paraId="708AA7DE" w14:textId="36B9B8B7" w:rsidR="007C342B" w:rsidRDefault="007C342B" w:rsidP="00C56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9DA9E" w14:textId="77777777" w:rsidR="00330B6D" w:rsidRPr="00CA77D4" w:rsidRDefault="00330B6D" w:rsidP="00330B6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Pr="00312F26">
              <w:rPr>
                <w:lang w:val="fr-FR"/>
              </w:rPr>
              <w:t>SU_QosSessionManagement</w:t>
            </w:r>
            <w:proofErr w:type="spellEnd"/>
            <w:r>
              <w:rPr>
                <w:lang w:val="fr-FR"/>
              </w:rPr>
              <w:t xml:space="preserve"> and</w:t>
            </w:r>
            <w:r w:rsidRPr="00312F26">
              <w:rPr>
                <w:lang w:val="fr-FR"/>
              </w:rPr>
              <w:t xml:space="preserve">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MbmsResourceManagement</w:t>
            </w:r>
            <w:proofErr w:type="spellEnd"/>
            <w:r>
              <w:rPr>
                <w:noProof/>
              </w:rPr>
              <w:t xml:space="preserve"> APIs.</w:t>
            </w:r>
          </w:p>
          <w:p w14:paraId="0874B891" w14:textId="77777777" w:rsidR="00330B6D" w:rsidRDefault="00330B6D" w:rsidP="00330B6D">
            <w:pPr>
              <w:pStyle w:val="CRCoverPage"/>
              <w:spacing w:after="0"/>
              <w:ind w:left="100"/>
            </w:pPr>
          </w:p>
          <w:p w14:paraId="00D94C00" w14:textId="77777777" w:rsidR="00330B6D" w:rsidRDefault="00330B6D" w:rsidP="00330B6D">
            <w:pPr>
              <w:pStyle w:val="CRCoverPage"/>
              <w:spacing w:after="0"/>
              <w:ind w:left="100"/>
            </w:pPr>
            <w:r>
              <w:lastRenderedPageBreak/>
              <w:t>In Rel-18 and Rel-19 mirror CRs, following additional issues were corrected:</w:t>
            </w:r>
          </w:p>
          <w:p w14:paraId="2B454DC1" w14:textId="1DEDD782" w:rsidR="00330B6D" w:rsidRDefault="00330B6D" w:rsidP="00330B6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 the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</w:t>
            </w:r>
            <w:r w:rsidRPr="0074734D">
              <w:t xml:space="preserve"> </w:t>
            </w:r>
            <w:r>
              <w:t xml:space="preserve">in </w:t>
            </w:r>
            <w:proofErr w:type="spellStart"/>
            <w:r w:rsidRPr="0074734D">
              <w:t>Mbs</w:t>
            </w:r>
            <w:r>
              <w:t>SessionId</w:t>
            </w:r>
            <w:proofErr w:type="spellEnd"/>
            <w:r>
              <w:t xml:space="preserve"> “</w:t>
            </w:r>
            <w:proofErr w:type="spellStart"/>
            <w:r>
              <w:t>strng</w:t>
            </w:r>
            <w:proofErr w:type="spellEnd"/>
            <w:r>
              <w:t>” is corrected to “</w:t>
            </w:r>
            <w:proofErr w:type="spellStart"/>
            <w:r w:rsidR="007C24F0">
              <w:t>tstr</w:t>
            </w:r>
            <w:proofErr w:type="spellEnd"/>
            <w:r>
              <w:t>”</w:t>
            </w:r>
          </w:p>
          <w:p w14:paraId="1CC4AFF8" w14:textId="77777777" w:rsidR="00330B6D" w:rsidRDefault="00330B6D" w:rsidP="00330B6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 the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</w:t>
            </w:r>
            <w:r w:rsidRPr="0074734D">
              <w:t xml:space="preserve"> </w:t>
            </w:r>
            <w:r>
              <w:t xml:space="preserve">in </w:t>
            </w:r>
            <w:proofErr w:type="spellStart"/>
            <w:r w:rsidRPr="0074734D">
              <w:t>Mbs</w:t>
            </w:r>
            <w:r>
              <w:t>SessionId</w:t>
            </w:r>
            <w:proofErr w:type="spellEnd"/>
            <w:r>
              <w:t xml:space="preserve"> “</w:t>
            </w:r>
            <w:proofErr w:type="spellStart"/>
            <w:r w:rsidRPr="007B06BD">
              <w:t>MbsSessionId</w:t>
            </w:r>
            <w:proofErr w:type="spellEnd"/>
            <w:r>
              <w:t>” is corrected</w:t>
            </w:r>
          </w:p>
          <w:p w14:paraId="409F8DAE" w14:textId="77777777" w:rsidR="00330B6D" w:rsidRDefault="00330B6D" w:rsidP="00330B6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 the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val="fr-FR"/>
              </w:rPr>
              <w:t>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is added to provide extensibility mechanism.</w:t>
            </w:r>
          </w:p>
          <w:p w14:paraId="43BB2FF1" w14:textId="77777777" w:rsidR="002A3AEC" w:rsidRDefault="002A3AEC" w:rsidP="002A3A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AFD59" w14:textId="77777777" w:rsidR="002A3AEC" w:rsidRDefault="002A3AEC" w:rsidP="002A3AEC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4C5DCD7" w:rsidR="001E41F3" w:rsidRDefault="002A3AEC" w:rsidP="006D441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936ECC" w:rsidRPr="00312F26">
              <w:rPr>
                <w:lang w:val="fr-FR"/>
              </w:rPr>
              <w:t>SU_QosSessionManagement</w:t>
            </w:r>
            <w:proofErr w:type="spellEnd"/>
            <w:r w:rsidR="00936ECC">
              <w:rPr>
                <w:lang w:val="fr-FR"/>
              </w:rPr>
              <w:t xml:space="preserve"> and </w:t>
            </w:r>
            <w:proofErr w:type="spellStart"/>
            <w:r w:rsidR="00936ECC" w:rsidRPr="00F91E7D">
              <w:rPr>
                <w:lang w:eastAsia="zh-CN"/>
              </w:rPr>
              <w:t>SU_</w:t>
            </w:r>
            <w:r w:rsidR="00936ECC">
              <w:rPr>
                <w:lang w:eastAsia="zh-CN"/>
              </w:rPr>
              <w:t>MbmsResourceManagement</w:t>
            </w:r>
            <w:proofErr w:type="spellEnd"/>
            <w:r w:rsidR="00936ECC">
              <w:rPr>
                <w:noProof/>
              </w:rPr>
              <w:t xml:space="preserve"> </w:t>
            </w:r>
            <w:r w:rsidR="00936ECC" w:rsidRPr="00C00522">
              <w:rPr>
                <w:noProof/>
              </w:rPr>
              <w:t>API</w:t>
            </w:r>
            <w:r w:rsidR="00936ECC"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148E1" w14:textId="77777777" w:rsidR="00426290" w:rsidRDefault="00426290" w:rsidP="004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63F5A1E6" w14:textId="77777777" w:rsidR="00426290" w:rsidRDefault="00426290" w:rsidP="004262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6150DD4D" w:rsidR="001E41F3" w:rsidRDefault="00426290" w:rsidP="004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17071" w:rsidR="001E41F3" w:rsidRDefault="00F36C7D">
            <w:pPr>
              <w:pStyle w:val="CRCoverPage"/>
              <w:spacing w:after="0"/>
              <w:ind w:left="100"/>
              <w:rPr>
                <w:noProof/>
              </w:rPr>
            </w:pPr>
            <w:r w:rsidRPr="00312F26">
              <w:rPr>
                <w:lang w:val="fr-FR" w:eastAsia="zh-CN"/>
              </w:rPr>
              <w:t>A.2.1.5.2</w:t>
            </w:r>
            <w:r>
              <w:rPr>
                <w:lang w:val="fr-FR" w:eastAsia="zh-CN"/>
              </w:rPr>
              <w:t xml:space="preserve">, </w:t>
            </w:r>
            <w:r w:rsidRPr="00312F26">
              <w:rPr>
                <w:lang w:val="fr-FR" w:eastAsia="zh-CN"/>
              </w:rPr>
              <w:t>A.</w:t>
            </w:r>
            <w:r>
              <w:rPr>
                <w:lang w:val="fr-FR" w:eastAsia="zh-CN"/>
              </w:rPr>
              <w:t>3</w:t>
            </w:r>
            <w:r w:rsidRPr="00312F26">
              <w:rPr>
                <w:lang w:val="fr-FR" w:eastAsia="zh-CN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4C76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1" w:name="_Toc168325566"/>
      <w:bookmarkStart w:id="2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2C01E05" w14:textId="77777777" w:rsidR="00F01852" w:rsidRPr="00F01852" w:rsidRDefault="00F01852" w:rsidP="00F018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val="fr-FR" w:eastAsia="zh-CN"/>
        </w:rPr>
      </w:pPr>
      <w:bookmarkStart w:id="3" w:name="_Toc209777959"/>
      <w:bookmarkEnd w:id="1"/>
      <w:bookmarkEnd w:id="2"/>
      <w:r w:rsidRPr="00F01852">
        <w:rPr>
          <w:rFonts w:ascii="Arial" w:hAnsi="Arial"/>
          <w:sz w:val="24"/>
          <w:lang w:val="fr-FR" w:eastAsia="zh-CN"/>
        </w:rPr>
        <w:t>A.2.1.5.2</w:t>
      </w:r>
      <w:r w:rsidRPr="00F01852">
        <w:rPr>
          <w:rFonts w:ascii="Arial" w:hAnsi="Arial"/>
          <w:sz w:val="24"/>
          <w:lang w:val="fr-FR" w:eastAsia="zh-CN"/>
        </w:rPr>
        <w:tab/>
        <w:t>CDDL document</w:t>
      </w:r>
      <w:bookmarkEnd w:id="3"/>
    </w:p>
    <w:p w14:paraId="2F4C9563" w14:textId="0AD39897" w:rsidR="00F01852" w:rsidRPr="00F01852" w:rsidDel="002A4F7A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4" w:author="Ericsson" w:date="2025-10-29T14:13:00Z" w16du:dateUtc="2025-10-29T13:13:00Z"/>
          <w:rFonts w:ascii="Courier New" w:hAnsi="Courier New" w:cs="Courier New"/>
          <w:noProof/>
          <w:sz w:val="16"/>
          <w:lang w:val="fr-FR" w:eastAsia="zh-CN"/>
        </w:rPr>
      </w:pPr>
    </w:p>
    <w:p w14:paraId="280BBC33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;;; QosSession</w:t>
      </w:r>
    </w:p>
    <w:p w14:paraId="653FC412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;;+ Represents a QoS Session.</w:t>
      </w:r>
    </w:p>
    <w:p w14:paraId="5A51D4AF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QosSession = {</w:t>
      </w:r>
    </w:p>
    <w:p w14:paraId="105917DE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resUri: Uri                   </w:t>
      </w:r>
    </w:p>
    <w:p w14:paraId="44F54E67" w14:textId="487159E3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requiredQoS: </w:t>
      </w:r>
      <w:del w:id="5" w:author="Ericsson_S3" w:date="2025-11-06T09:33:00Z" w16du:dateUtc="2025-11-06T08:33:00Z">
        <w:r w:rsidRPr="00F01852" w:rsidDel="007C24F0">
          <w:rPr>
            <w:rFonts w:ascii="Courier New" w:hAnsi="Courier New" w:cs="Courier New"/>
            <w:noProof/>
            <w:sz w:val="16"/>
            <w:lang w:val="fr-FR" w:eastAsia="zh-CN"/>
          </w:rPr>
          <w:delText>text</w:delText>
        </w:r>
      </w:del>
      <w:ins w:id="6" w:author="Ericsson_S3" w:date="2025-11-06T09:33:00Z" w16du:dateUtc="2025-11-06T08:33:00Z">
        <w:r w:rsidR="007C24F0">
          <w:rPr>
            <w:rFonts w:ascii="Courier New" w:hAnsi="Courier New" w:cs="Courier New"/>
            <w:noProof/>
            <w:sz w:val="16"/>
            <w:lang w:val="fr-FR" w:eastAsia="zh-CN"/>
          </w:rPr>
          <w:t>tstr</w:t>
        </w:r>
      </w:ins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              ; QoS requirements for the QoS Session.</w:t>
      </w:r>
    </w:p>
    <w:p w14:paraId="11CDAC73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participants: [+ SessionParticipant]; The list of participants.</w:t>
      </w:r>
    </w:p>
    <w:p w14:paraId="1A5D61E4" w14:textId="3F923421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valServiceId: </w:t>
      </w:r>
      <w:del w:id="7" w:author="Ericsson_S3" w:date="2025-11-06T09:33:00Z" w16du:dateUtc="2025-11-06T08:33:00Z">
        <w:r w:rsidRPr="00F01852" w:rsidDel="007C24F0">
          <w:rPr>
            <w:rFonts w:ascii="Courier New" w:hAnsi="Courier New" w:cs="Courier New"/>
            <w:noProof/>
            <w:sz w:val="16"/>
            <w:lang w:val="fr-FR" w:eastAsia="zh-CN"/>
          </w:rPr>
          <w:delText>text</w:delText>
        </w:r>
      </w:del>
      <w:ins w:id="8" w:author="Ericsson_S3" w:date="2025-11-06T09:33:00Z" w16du:dateUtc="2025-11-06T08:33:00Z">
        <w:r w:rsidR="007C24F0">
          <w:rPr>
            <w:rFonts w:ascii="Courier New" w:hAnsi="Courier New" w:cs="Courier New"/>
            <w:noProof/>
            <w:sz w:val="16"/>
            <w:lang w:val="fr-FR" w:eastAsia="zh-CN"/>
          </w:rPr>
          <w:t>tstr</w:t>
        </w:r>
      </w:ins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           ; VAL service enabled by the QoS Session.</w:t>
      </w:r>
    </w:p>
    <w:p w14:paraId="0B811E74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serviceArea: [+ GeographicalAreaId]; The list of geographical area ids addressed by the QoS Session.</w:t>
      </w:r>
    </w:p>
    <w:p w14:paraId="737A0B93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validPeriod: ScheduledCommunicationTime</w:t>
      </w:r>
    </w:p>
    <w:p w14:paraId="2C1AF287" w14:textId="66E6A795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reportConf: </w:t>
      </w:r>
      <w:del w:id="9" w:author="Ericsson_S3" w:date="2025-11-06T09:33:00Z" w16du:dateUtc="2025-11-06T08:33:00Z">
        <w:r w:rsidRPr="00F01852" w:rsidDel="007C24F0">
          <w:rPr>
            <w:rFonts w:ascii="Courier New" w:hAnsi="Courier New" w:cs="Courier New"/>
            <w:noProof/>
            <w:sz w:val="16"/>
            <w:lang w:val="fr-FR" w:eastAsia="zh-CN"/>
          </w:rPr>
          <w:delText>text</w:delText>
        </w:r>
      </w:del>
      <w:ins w:id="10" w:author="Ericsson_S3" w:date="2025-11-06T09:33:00Z" w16du:dateUtc="2025-11-06T08:33:00Z">
        <w:r w:rsidR="007C24F0">
          <w:rPr>
            <w:rFonts w:ascii="Courier New" w:hAnsi="Courier New" w:cs="Courier New"/>
            <w:noProof/>
            <w:sz w:val="16"/>
            <w:lang w:val="fr-FR" w:eastAsia="zh-CN"/>
          </w:rPr>
          <w:t>tstr</w:t>
        </w:r>
      </w:ins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             ; Reporting configuration for the active participants of the QoS Session.</w:t>
      </w:r>
    </w:p>
    <w:p w14:paraId="5D4C3E5A" w14:textId="47F7BBBA" w:rsidR="00F01852" w:rsidRDefault="00F01852" w:rsidP="00F01852">
      <w:pPr>
        <w:pStyle w:val="PL"/>
        <w:rPr>
          <w:ins w:id="11" w:author="Ericsson" w:date="2025-10-29T14:03:00Z" w16du:dateUtc="2025-10-29T13:03:00Z"/>
          <w:lang w:eastAsia="zh-CN"/>
        </w:rPr>
      </w:pPr>
      <w:ins w:id="12" w:author="Ericsson" w:date="2025-10-29T14:03:00Z" w16du:dateUtc="2025-10-29T13:03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20D6DCB8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}</w:t>
      </w:r>
    </w:p>
    <w:p w14:paraId="6DDE30BE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0000E82E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;;; SessionParticipant</w:t>
      </w:r>
    </w:p>
    <w:p w14:paraId="3DD7E9A1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;;+ Represents information of the QoS Session participant.</w:t>
      </w:r>
    </w:p>
    <w:p w14:paraId="1F2A92D1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SessionParticipant = {</w:t>
      </w:r>
    </w:p>
    <w:p w14:paraId="3F4F2E92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resUri: Uri                   </w:t>
      </w:r>
    </w:p>
    <w:p w14:paraId="5BBA7E4A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id: ValTargetUe                 ; Identifies the participant of the QoS Session. Once set, this information cannot be updated.</w:t>
      </w:r>
    </w:p>
    <w:p w14:paraId="1C8BC243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state: ParticipantState       </w:t>
      </w:r>
    </w:p>
    <w:p w14:paraId="38A854F7" w14:textId="39B7F7EA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reportedQoS: </w:t>
      </w:r>
      <w:del w:id="13" w:author="Ericsson_S3" w:date="2025-11-06T09:33:00Z" w16du:dateUtc="2025-11-06T08:33:00Z">
        <w:r w:rsidRPr="00F01852" w:rsidDel="007C24F0">
          <w:rPr>
            <w:rFonts w:ascii="Courier New" w:hAnsi="Courier New" w:cs="Courier New"/>
            <w:noProof/>
            <w:sz w:val="16"/>
            <w:lang w:val="fr-FR" w:eastAsia="zh-CN"/>
          </w:rPr>
          <w:delText>text</w:delText>
        </w:r>
      </w:del>
      <w:ins w:id="14" w:author="Ericsson_S3" w:date="2025-11-06T09:33:00Z" w16du:dateUtc="2025-11-06T08:33:00Z">
        <w:r w:rsidR="007C24F0">
          <w:rPr>
            <w:rFonts w:ascii="Courier New" w:hAnsi="Courier New" w:cs="Courier New"/>
            <w:noProof/>
            <w:sz w:val="16"/>
            <w:lang w:val="fr-FR" w:eastAsia="zh-CN"/>
          </w:rPr>
          <w:t>tstr</w:t>
        </w:r>
      </w:ins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            ; QoS information reported by the QoS Session participant.</w:t>
      </w:r>
    </w:p>
    <w:p w14:paraId="79B61DE1" w14:textId="2072546A" w:rsidR="00F01852" w:rsidRDefault="00F01852" w:rsidP="00F01852">
      <w:pPr>
        <w:pStyle w:val="PL"/>
        <w:rPr>
          <w:ins w:id="15" w:author="Ericsson" w:date="2025-10-29T14:04:00Z" w16du:dateUtc="2025-10-29T13:04:00Z"/>
          <w:lang w:eastAsia="zh-CN"/>
        </w:rPr>
      </w:pPr>
      <w:ins w:id="16" w:author="Ericsson" w:date="2025-10-29T14:04:00Z" w16du:dateUtc="2025-10-29T13:04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2CD04C4B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}</w:t>
      </w:r>
    </w:p>
    <w:p w14:paraId="4E0B9470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2D4A798F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;;; ParticipantState</w:t>
      </w:r>
    </w:p>
    <w:p w14:paraId="1D2639DE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;;+ Represents the state of the QoS Session participant.</w:t>
      </w:r>
    </w:p>
    <w:p w14:paraId="5E86C819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ParticipantState = {</w:t>
      </w:r>
    </w:p>
    <w:p w14:paraId="73B747BD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active: bool                  </w:t>
      </w:r>
    </w:p>
    <w:p w14:paraId="4042D6A6" w14:textId="52423072" w:rsidR="007D38BD" w:rsidRDefault="007D38BD" w:rsidP="007D38BD">
      <w:pPr>
        <w:pStyle w:val="PL"/>
        <w:rPr>
          <w:ins w:id="17" w:author="Ericsson" w:date="2025-11-03T15:26:00Z" w16du:dateUtc="2025-11-03T14:26:00Z"/>
          <w:lang w:eastAsia="zh-CN"/>
        </w:rPr>
      </w:pPr>
      <w:ins w:id="18" w:author="Ericsson" w:date="2025-11-03T15:26:00Z" w16du:dateUtc="2025-11-03T14:26:00Z">
        <w:r>
          <w:rPr>
            <w:lang w:val="fr-FR"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594803A3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}</w:t>
      </w:r>
    </w:p>
    <w:p w14:paraId="3AC0664C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02214289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;;; GeographicalAreaId</w:t>
      </w:r>
    </w:p>
    <w:p w14:paraId="51023BD7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;;+ Identifies a geographical area.</w:t>
      </w:r>
    </w:p>
    <w:p w14:paraId="5DBE782E" w14:textId="61AE9E5A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GeographicalAreaId = </w:t>
      </w:r>
      <w:del w:id="19" w:author="Ericsson_S3" w:date="2025-11-06T09:33:00Z" w16du:dateUtc="2025-11-06T08:33:00Z">
        <w:r w:rsidRPr="00F01852" w:rsidDel="007C24F0">
          <w:rPr>
            <w:rFonts w:ascii="Courier New" w:hAnsi="Courier New" w:cs="Courier New"/>
            <w:noProof/>
            <w:sz w:val="16"/>
            <w:lang w:val="fr-FR" w:eastAsia="zh-CN"/>
          </w:rPr>
          <w:delText>text</w:delText>
        </w:r>
      </w:del>
      <w:ins w:id="20" w:author="Ericsson_S3" w:date="2025-11-06T09:33:00Z" w16du:dateUtc="2025-11-06T08:33:00Z">
        <w:r w:rsidR="007C24F0">
          <w:rPr>
            <w:rFonts w:ascii="Courier New" w:hAnsi="Courier New" w:cs="Courier New"/>
            <w:noProof/>
            <w:sz w:val="16"/>
            <w:lang w:val="fr-FR" w:eastAsia="zh-CN"/>
          </w:rPr>
          <w:t>tstr</w:t>
        </w:r>
      </w:ins>
    </w:p>
    <w:p w14:paraId="6F155BB8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216C87F9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lastRenderedPageBreak/>
        <w:t>;;; ValTargetUe</w:t>
      </w:r>
    </w:p>
    <w:p w14:paraId="5BA9251C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;;+ Represents information identifying a VAL user ID or a VAL UE ID.</w:t>
      </w:r>
    </w:p>
    <w:p w14:paraId="03019238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valUserId = {</w:t>
      </w:r>
    </w:p>
    <w:p w14:paraId="6E532929" w14:textId="02FDD471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valUserId: </w:t>
      </w:r>
      <w:del w:id="21" w:author="Ericsson_S3" w:date="2025-11-06T09:33:00Z" w16du:dateUtc="2025-11-06T08:33:00Z">
        <w:r w:rsidRPr="00F01852" w:rsidDel="007C24F0">
          <w:rPr>
            <w:rFonts w:ascii="Courier New" w:hAnsi="Courier New" w:cs="Courier New"/>
            <w:noProof/>
            <w:sz w:val="16"/>
            <w:lang w:val="fr-FR" w:eastAsia="zh-CN"/>
          </w:rPr>
          <w:delText>text</w:delText>
        </w:r>
      </w:del>
      <w:ins w:id="22" w:author="Ericsson_S3" w:date="2025-11-06T09:33:00Z" w16du:dateUtc="2025-11-06T08:33:00Z">
        <w:r w:rsidR="007C24F0">
          <w:rPr>
            <w:rFonts w:ascii="Courier New" w:hAnsi="Courier New" w:cs="Courier New"/>
            <w:noProof/>
            <w:sz w:val="16"/>
            <w:lang w:val="fr-FR" w:eastAsia="zh-CN"/>
          </w:rPr>
          <w:t>tstr</w:t>
        </w:r>
      </w:ins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                ; Unique identifier of a VAL user.</w:t>
      </w:r>
    </w:p>
    <w:p w14:paraId="075EFA4B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}</w:t>
      </w:r>
    </w:p>
    <w:p w14:paraId="61B4C51E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6EFB00BD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valUeId = {</w:t>
      </w:r>
    </w:p>
    <w:p w14:paraId="2E5841A1" w14:textId="5ECB9C2F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valUeId: </w:t>
      </w:r>
      <w:del w:id="23" w:author="Ericsson_S3" w:date="2025-11-06T09:33:00Z" w16du:dateUtc="2025-11-06T08:33:00Z">
        <w:r w:rsidRPr="00F01852" w:rsidDel="007C24F0">
          <w:rPr>
            <w:rFonts w:ascii="Courier New" w:hAnsi="Courier New" w:cs="Courier New"/>
            <w:noProof/>
            <w:sz w:val="16"/>
            <w:lang w:val="fr-FR" w:eastAsia="zh-CN"/>
          </w:rPr>
          <w:delText>text</w:delText>
        </w:r>
      </w:del>
      <w:ins w:id="24" w:author="Ericsson_S3" w:date="2025-11-06T09:33:00Z" w16du:dateUtc="2025-11-06T08:33:00Z">
        <w:r w:rsidR="007C24F0">
          <w:rPr>
            <w:rFonts w:ascii="Courier New" w:hAnsi="Courier New" w:cs="Courier New"/>
            <w:noProof/>
            <w:sz w:val="16"/>
            <w:lang w:val="fr-FR" w:eastAsia="zh-CN"/>
          </w:rPr>
          <w:t>tstr</w:t>
        </w:r>
      </w:ins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                  ; Unique identifier of a VAL UE.</w:t>
      </w:r>
    </w:p>
    <w:p w14:paraId="0ADA97C8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}</w:t>
      </w:r>
    </w:p>
    <w:p w14:paraId="7EFD8268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5E80DD2B" w14:textId="7D79FC9E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ValTargetUe = valUserId / valUeId</w:t>
      </w:r>
    </w:p>
    <w:p w14:paraId="10B1B189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0BF4925D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;;; DayOfWeek</w:t>
      </w:r>
    </w:p>
    <w:p w14:paraId="409FB91A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4A8CE094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DayOfWeek = 1..7</w:t>
      </w:r>
    </w:p>
    <w:p w14:paraId="19906835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53FA75F2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;;; TimeOfDay</w:t>
      </w:r>
    </w:p>
    <w:p w14:paraId="4A8BA3B3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;;+ String with format partial-time or full-time as defined in subclause 5.6 of IETF RFC 3339. Examples, 20:15:00, 20:15:00-08:00 (for 8 hours behind UTC).</w:t>
      </w:r>
    </w:p>
    <w:p w14:paraId="6A13DB3F" w14:textId="4433AC90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TimeOfDay = </w:t>
      </w:r>
      <w:del w:id="25" w:author="Ericsson_S3" w:date="2025-11-06T09:33:00Z" w16du:dateUtc="2025-11-06T08:33:00Z">
        <w:r w:rsidRPr="00F01852" w:rsidDel="007C24F0">
          <w:rPr>
            <w:rFonts w:ascii="Courier New" w:hAnsi="Courier New" w:cs="Courier New"/>
            <w:noProof/>
            <w:sz w:val="16"/>
            <w:lang w:val="fr-FR" w:eastAsia="zh-CN"/>
          </w:rPr>
          <w:delText>text</w:delText>
        </w:r>
      </w:del>
      <w:ins w:id="26" w:author="Ericsson_S3" w:date="2025-11-06T09:33:00Z" w16du:dateUtc="2025-11-06T08:33:00Z">
        <w:r w:rsidR="007C24F0">
          <w:rPr>
            <w:rFonts w:ascii="Courier New" w:hAnsi="Courier New" w:cs="Courier New"/>
            <w:noProof/>
            <w:sz w:val="16"/>
            <w:lang w:val="fr-FR" w:eastAsia="zh-CN"/>
          </w:rPr>
          <w:t>tstr</w:t>
        </w:r>
      </w:ins>
    </w:p>
    <w:p w14:paraId="16CEFC32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1DADCAC1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;;; ScheduledCommunicationTime</w:t>
      </w:r>
    </w:p>
    <w:p w14:paraId="2F48179F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;;+ Represents an offered scheduled communication time.</w:t>
      </w:r>
    </w:p>
    <w:p w14:paraId="7BBEE981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6610E349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ScheduledCommunicationTime = {</w:t>
      </w:r>
    </w:p>
    <w:p w14:paraId="30EC573D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daysOfWeek: [1*6 DayOfWeek]   ; Identifies the day(s) of the week. If absent, it indicates every day of the week.</w:t>
      </w:r>
    </w:p>
    <w:p w14:paraId="75DB9254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timeOfDayStart: TimeOfDay     </w:t>
      </w:r>
    </w:p>
    <w:p w14:paraId="03899230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 ? timeOfDayEnd: TimeOfDay       </w:t>
      </w:r>
    </w:p>
    <w:p w14:paraId="4215C714" w14:textId="7CE9723C" w:rsidR="00B53F4A" w:rsidRDefault="00B53F4A" w:rsidP="00B53F4A">
      <w:pPr>
        <w:pStyle w:val="PL"/>
        <w:rPr>
          <w:ins w:id="27" w:author="Ericsson" w:date="2025-11-03T15:26:00Z" w16du:dateUtc="2025-11-03T14:26:00Z"/>
          <w:lang w:eastAsia="zh-CN"/>
        </w:rPr>
      </w:pPr>
      <w:ins w:id="28" w:author="Ericsson" w:date="2025-11-03T15:26:00Z" w16du:dateUtc="2025-11-03T14:2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4FB9DDAE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}</w:t>
      </w:r>
    </w:p>
    <w:p w14:paraId="287A366D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7386C1BF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;;; Uri</w:t>
      </w:r>
    </w:p>
    <w:p w14:paraId="13C3A78A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>;;+ string providing an URI formatted according to IETF RFC 3986.</w:t>
      </w:r>
    </w:p>
    <w:p w14:paraId="53FF0304" w14:textId="0D6FF9F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F01852">
        <w:rPr>
          <w:rFonts w:ascii="Courier New" w:hAnsi="Courier New" w:cs="Courier New"/>
          <w:noProof/>
          <w:sz w:val="16"/>
          <w:lang w:val="fr-FR" w:eastAsia="zh-CN"/>
        </w:rPr>
        <w:t xml:space="preserve">Uri = </w:t>
      </w:r>
      <w:del w:id="29" w:author="Ericsson_S3" w:date="2025-11-06T09:33:00Z" w16du:dateUtc="2025-11-06T08:33:00Z">
        <w:r w:rsidRPr="00F01852" w:rsidDel="007C24F0">
          <w:rPr>
            <w:rFonts w:ascii="Courier New" w:hAnsi="Courier New" w:cs="Courier New"/>
            <w:noProof/>
            <w:sz w:val="16"/>
            <w:lang w:val="fr-FR" w:eastAsia="zh-CN"/>
          </w:rPr>
          <w:delText>text</w:delText>
        </w:r>
      </w:del>
      <w:ins w:id="30" w:author="Ericsson_S3" w:date="2025-11-06T09:33:00Z" w16du:dateUtc="2025-11-06T08:33:00Z">
        <w:r w:rsidR="007C24F0">
          <w:rPr>
            <w:rFonts w:ascii="Courier New" w:hAnsi="Courier New" w:cs="Courier New"/>
            <w:noProof/>
            <w:sz w:val="16"/>
            <w:lang w:val="fr-FR" w:eastAsia="zh-CN"/>
          </w:rPr>
          <w:t>tstr</w:t>
        </w:r>
      </w:ins>
    </w:p>
    <w:p w14:paraId="79239EE5" w14:textId="77777777" w:rsidR="00F01852" w:rsidRPr="00F01852" w:rsidRDefault="00F01852" w:rsidP="00F01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51BC7D11" w14:textId="0222271F" w:rsidR="00C01F21" w:rsidRPr="00F01852" w:rsidRDefault="00C01F21" w:rsidP="00150371">
      <w:pPr>
        <w:pStyle w:val="B1"/>
        <w:ind w:left="0" w:firstLine="0"/>
        <w:rPr>
          <w:lang w:val="fr-FR" w:eastAsia="zh-CN"/>
        </w:rPr>
      </w:pPr>
    </w:p>
    <w:p w14:paraId="40EFF9E9" w14:textId="148DC30E" w:rsidR="00150371" w:rsidRPr="00BB0773" w:rsidRDefault="00150371" w:rsidP="00150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400F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F8E4B0B" w14:textId="77777777" w:rsidR="001A238E" w:rsidRPr="001A238E" w:rsidRDefault="001A238E" w:rsidP="001A23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1" w:name="_Toc106982313"/>
      <w:bookmarkStart w:id="32" w:name="_Toc209777985"/>
      <w:r w:rsidRPr="001A238E">
        <w:rPr>
          <w:rFonts w:ascii="Arial" w:hAnsi="Arial"/>
          <w:sz w:val="24"/>
        </w:rPr>
        <w:t>A.3.1.5</w:t>
      </w:r>
      <w:r w:rsidRPr="001A238E">
        <w:rPr>
          <w:rFonts w:ascii="Arial" w:hAnsi="Arial"/>
          <w:sz w:val="24"/>
          <w:lang w:eastAsia="zh-CN"/>
        </w:rPr>
        <w:t>.2</w:t>
      </w:r>
      <w:r w:rsidRPr="001A238E">
        <w:rPr>
          <w:rFonts w:ascii="Arial" w:hAnsi="Arial"/>
          <w:sz w:val="24"/>
          <w:lang w:eastAsia="zh-CN"/>
        </w:rPr>
        <w:tab/>
        <w:t>CDDL document</w:t>
      </w:r>
      <w:bookmarkEnd w:id="31"/>
      <w:bookmarkEnd w:id="32"/>
    </w:p>
    <w:p w14:paraId="10E1E1E8" w14:textId="05B0655E" w:rsidR="001A238E" w:rsidRPr="001A238E" w:rsidDel="00CA4DEF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33" w:author="Ericsson" w:date="2025-10-29T14:14:00Z" w16du:dateUtc="2025-10-29T13:14:00Z"/>
          <w:rFonts w:ascii="Courier New" w:hAnsi="Courier New" w:cs="Courier New"/>
          <w:sz w:val="16"/>
          <w:lang w:val="fr-FR"/>
        </w:rPr>
      </w:pPr>
    </w:p>
    <w:p w14:paraId="44A42CF7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MbmsResourceConfig</w:t>
      </w:r>
      <w:proofErr w:type="spellEnd"/>
    </w:p>
    <w:p w14:paraId="695DD599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+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MBMS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configuration.</w:t>
      </w:r>
    </w:p>
    <w:p w14:paraId="4FD82E91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r w:rsidRPr="001A238E">
        <w:rPr>
          <w:rFonts w:ascii="Courier New" w:hAnsi="Courier New" w:cs="Courier New"/>
          <w:sz w:val="16"/>
          <w:lang w:val="fr-FR"/>
        </w:rPr>
        <w:t>MbmsResourceConfig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= {</w:t>
      </w:r>
    </w:p>
    <w:p w14:paraId="337F3E4D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tmgi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Tmgi</w:t>
      </w:r>
      <w:proofErr w:type="spellEnd"/>
    </w:p>
    <w:p w14:paraId="3385F0B5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alternativeTmgis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[+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Tmgi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]</w:t>
      </w:r>
    </w:p>
    <w:p w14:paraId="34701656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qci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Uinteger</w:t>
      </w:r>
      <w:proofErr w:type="spellEnd"/>
    </w:p>
    <w:p w14:paraId="4B15BF21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frequency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Uinteger</w:t>
      </w:r>
      <w:proofErr w:type="spellEnd"/>
    </w:p>
    <w:p w14:paraId="1C521F52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serviceAreas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[+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MbmsSaId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]</w:t>
      </w:r>
    </w:p>
    <w:p w14:paraId="15884776" w14:textId="1BD5308E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sdp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del w:id="34" w:author="Ericsson_S3" w:date="2025-11-06T09:33:00Z" w16du:dateUtc="2025-11-06T08:33:00Z">
        <w:r w:rsidRPr="001A238E" w:rsidDel="007C24F0">
          <w:rPr>
            <w:rFonts w:ascii="Courier New" w:hAnsi="Courier New" w:cs="Courier New"/>
            <w:sz w:val="16"/>
            <w:lang w:val="fr-FR"/>
          </w:rPr>
          <w:delText>text</w:delText>
        </w:r>
      </w:del>
      <w:proofErr w:type="spellStart"/>
      <w:ins w:id="35" w:author="Ericsson_S3" w:date="2025-11-06T09:33:00Z" w16du:dateUtc="2025-11-06T08:33:00Z">
        <w:r w:rsidR="007C24F0">
          <w:rPr>
            <w:rFonts w:ascii="Courier New" w:hAnsi="Courier New" w:cs="Courier New"/>
            <w:sz w:val="16"/>
            <w:lang w:val="fr-FR"/>
          </w:rPr>
          <w:t>tstr</w:t>
        </w:r>
      </w:ins>
      <w:proofErr w:type="spellEnd"/>
    </w:p>
    <w:p w14:paraId="282A35F6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rohcEnabled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bool</w:t>
      </w:r>
      <w:proofErr w:type="spellEnd"/>
    </w:p>
    <w:p w14:paraId="7664EBC4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monitorConfig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MbmsResourceMonitoringConfig</w:t>
      </w:r>
      <w:proofErr w:type="spellEnd"/>
    </w:p>
    <w:p w14:paraId="7D28C431" w14:textId="55A2A053" w:rsidR="001A238E" w:rsidRDefault="001A238E" w:rsidP="001A238E">
      <w:pPr>
        <w:pStyle w:val="PL"/>
        <w:rPr>
          <w:ins w:id="36" w:author="Ericsson" w:date="2025-10-29T14:04:00Z" w16du:dateUtc="2025-10-29T13:04:00Z"/>
          <w:lang w:eastAsia="zh-CN"/>
        </w:rPr>
      </w:pPr>
      <w:ins w:id="37" w:author="Ericsson" w:date="2025-10-29T14:04:00Z" w16du:dateUtc="2025-10-29T13:04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18B5B066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>}</w:t>
      </w:r>
    </w:p>
    <w:p w14:paraId="0D3CE5A4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</w:p>
    <w:p w14:paraId="74427AF9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MbmsResourceMonitoringConfig</w:t>
      </w:r>
      <w:proofErr w:type="spellEnd"/>
    </w:p>
    <w:p w14:paraId="35749DB7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+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MBMS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monitoring configuration, i.e. instructions for the VAL UE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what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to monitor in relation to the MBMS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.</w:t>
      </w:r>
    </w:p>
    <w:p w14:paraId="55D347AD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r w:rsidRPr="001A238E">
        <w:rPr>
          <w:rFonts w:ascii="Courier New" w:hAnsi="Courier New" w:cs="Courier New"/>
          <w:sz w:val="16"/>
          <w:lang w:val="fr-FR"/>
        </w:rPr>
        <w:t>MbmsResourceMonitoringConfig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= {</w:t>
      </w:r>
    </w:p>
    <w:p w14:paraId="25719BA7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receptionQuality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bool</w:t>
      </w:r>
      <w:proofErr w:type="spellEnd"/>
    </w:p>
    <w:p w14:paraId="126D2D69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unicastResource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bool</w:t>
      </w:r>
      <w:proofErr w:type="spellEnd"/>
    </w:p>
    <w:p w14:paraId="0173E386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gramStart"/>
      <w:r w:rsidRPr="001A238E">
        <w:rPr>
          <w:rFonts w:ascii="Courier New" w:hAnsi="Courier New" w:cs="Courier New"/>
          <w:sz w:val="16"/>
          <w:lang w:val="fr-FR"/>
        </w:rPr>
        <w:t>suspension: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bool</w:t>
      </w:r>
      <w:proofErr w:type="spellEnd"/>
    </w:p>
    <w:p w14:paraId="131273A6" w14:textId="7924E09B" w:rsidR="001A238E" w:rsidRDefault="001A238E" w:rsidP="001A238E">
      <w:pPr>
        <w:pStyle w:val="PL"/>
        <w:rPr>
          <w:ins w:id="38" w:author="Ericsson" w:date="2025-10-29T14:05:00Z" w16du:dateUtc="2025-10-29T13:05:00Z"/>
          <w:lang w:eastAsia="zh-CN"/>
        </w:rPr>
      </w:pPr>
      <w:ins w:id="39" w:author="Ericsson" w:date="2025-10-29T14:05:00Z" w16du:dateUtc="2025-10-29T13:05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55EC3F01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>}</w:t>
      </w:r>
    </w:p>
    <w:p w14:paraId="6339F376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</w:p>
    <w:p w14:paraId="413DE2F7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MbmsResourceState</w:t>
      </w:r>
      <w:proofErr w:type="spellEnd"/>
    </w:p>
    <w:p w14:paraId="7E38E32F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+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MBMS Resource state information as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observed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by the VAL UE.</w:t>
      </w:r>
    </w:p>
    <w:p w14:paraId="677090E3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r w:rsidRPr="001A238E">
        <w:rPr>
          <w:rFonts w:ascii="Courier New" w:hAnsi="Courier New" w:cs="Courier New"/>
          <w:sz w:val="16"/>
          <w:lang w:val="fr-FR"/>
        </w:rPr>
        <w:t>MbmsResourceState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= {</w:t>
      </w:r>
    </w:p>
    <w:p w14:paraId="64733665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tmgi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Tmgi</w:t>
      </w:r>
      <w:proofErr w:type="spellEnd"/>
    </w:p>
    <w:p w14:paraId="32FAAA0B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monitoringConfig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MbmsResourceMonitoringConfig</w:t>
      </w:r>
      <w:proofErr w:type="spellEnd"/>
    </w:p>
    <w:p w14:paraId="555A2A4F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receptionQualityLevel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int</w:t>
      </w:r>
      <w:proofErr w:type="spellEnd"/>
    </w:p>
    <w:p w14:paraId="7F15E905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suspendingState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bool</w:t>
      </w:r>
      <w:proofErr w:type="spellEnd"/>
    </w:p>
    <w:p w14:paraId="06995A3C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 xml:space="preserve"> ? </w:t>
      </w:r>
      <w:proofErr w:type="spellStart"/>
      <w:proofErr w:type="gramStart"/>
      <w:r w:rsidRPr="001A238E">
        <w:rPr>
          <w:rFonts w:ascii="Courier New" w:hAnsi="Courier New" w:cs="Courier New"/>
          <w:sz w:val="16"/>
          <w:lang w:val="fr-FR"/>
        </w:rPr>
        <w:t>unicastListeningState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>: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bool</w:t>
      </w:r>
      <w:proofErr w:type="spellEnd"/>
    </w:p>
    <w:p w14:paraId="1EEB990D" w14:textId="276C6703" w:rsidR="001A238E" w:rsidRDefault="001A238E" w:rsidP="001A238E">
      <w:pPr>
        <w:pStyle w:val="PL"/>
        <w:rPr>
          <w:ins w:id="40" w:author="Ericsson" w:date="2025-10-29T14:05:00Z" w16du:dateUtc="2025-10-29T13:05:00Z"/>
          <w:lang w:eastAsia="zh-CN"/>
        </w:rPr>
      </w:pPr>
      <w:ins w:id="41" w:author="Ericsson" w:date="2025-10-29T14:05:00Z" w16du:dateUtc="2025-10-29T13:05:00Z">
        <w:r>
          <w:rPr>
            <w:rFonts w:cs="Courier New"/>
            <w:lang w:val="fr-FR"/>
          </w:rPr>
          <w:lastRenderedPageBreak/>
          <w:t xml:space="preserve"> </w:t>
        </w:r>
        <w:r w:rsidRPr="00F50330">
          <w:rPr>
            <w:lang w:eastAsia="zh-CN"/>
          </w:rPr>
          <w:t>* tstr =&gt; any</w:t>
        </w:r>
      </w:ins>
    </w:p>
    <w:p w14:paraId="44275530" w14:textId="4F5B3F3E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r w:rsidRPr="001A238E">
        <w:rPr>
          <w:rFonts w:ascii="Courier New" w:hAnsi="Courier New" w:cs="Courier New"/>
          <w:sz w:val="16"/>
          <w:lang w:val="fr-FR"/>
        </w:rPr>
        <w:t>}</w:t>
      </w:r>
    </w:p>
    <w:p w14:paraId="33FBDE6A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</w:p>
    <w:p w14:paraId="60906963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MbmsSaId</w:t>
      </w:r>
      <w:proofErr w:type="spellEnd"/>
    </w:p>
    <w:p w14:paraId="1F27F5D9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+ Unique identifier of a MBMS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serving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area.</w:t>
      </w:r>
    </w:p>
    <w:p w14:paraId="5B0F5B79" w14:textId="5CB4776C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r w:rsidRPr="001A238E">
        <w:rPr>
          <w:rFonts w:ascii="Courier New" w:hAnsi="Courier New" w:cs="Courier New"/>
          <w:sz w:val="16"/>
          <w:lang w:val="fr-FR"/>
        </w:rPr>
        <w:t>MbmsSaId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= </w:t>
      </w:r>
      <w:del w:id="42" w:author="Ericsson_S3" w:date="2025-11-06T09:33:00Z" w16du:dateUtc="2025-11-06T08:33:00Z">
        <w:r w:rsidRPr="001A238E" w:rsidDel="007C24F0">
          <w:rPr>
            <w:rFonts w:ascii="Courier New" w:hAnsi="Courier New" w:cs="Courier New"/>
            <w:sz w:val="16"/>
            <w:lang w:val="fr-FR"/>
          </w:rPr>
          <w:delText>text</w:delText>
        </w:r>
      </w:del>
      <w:proofErr w:type="spellStart"/>
      <w:ins w:id="43" w:author="Ericsson_S3" w:date="2025-11-06T09:33:00Z" w16du:dateUtc="2025-11-06T08:33:00Z">
        <w:r w:rsidR="007C24F0">
          <w:rPr>
            <w:rFonts w:ascii="Courier New" w:hAnsi="Courier New" w:cs="Courier New"/>
            <w:sz w:val="16"/>
            <w:lang w:val="fr-FR"/>
          </w:rPr>
          <w:t>tstr</w:t>
        </w:r>
      </w:ins>
      <w:proofErr w:type="spellEnd"/>
    </w:p>
    <w:p w14:paraId="77352265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</w:p>
    <w:p w14:paraId="4C757D0B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Tmgi</w:t>
      </w:r>
      <w:proofErr w:type="spellEnd"/>
    </w:p>
    <w:p w14:paraId="524AEEAE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+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Temprorary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Mobile Group Identity for use by MBMS.</w:t>
      </w:r>
    </w:p>
    <w:p w14:paraId="1FB36154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r w:rsidRPr="001A238E">
        <w:rPr>
          <w:rFonts w:ascii="Courier New" w:hAnsi="Courier New" w:cs="Courier New"/>
          <w:sz w:val="16"/>
          <w:lang w:val="fr-FR"/>
        </w:rPr>
        <w:t>Tmgi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= bytes</w:t>
      </w:r>
    </w:p>
    <w:p w14:paraId="3FA99E5F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</w:p>
    <w:p w14:paraId="692D6798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Uinteger</w:t>
      </w:r>
      <w:proofErr w:type="spellEnd"/>
    </w:p>
    <w:p w14:paraId="0DEC1E32" w14:textId="77777777" w:rsidR="001A238E" w:rsidRPr="001A238E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1A238E">
        <w:rPr>
          <w:rFonts w:ascii="Courier New" w:hAnsi="Courier New" w:cs="Courier New"/>
          <w:sz w:val="16"/>
          <w:lang w:val="fr-FR"/>
        </w:rPr>
        <w:t>;;</w:t>
      </w:r>
      <w:proofErr w:type="gramEnd"/>
      <w:r w:rsidRPr="001A238E">
        <w:rPr>
          <w:rFonts w:ascii="Courier New" w:hAnsi="Courier New" w:cs="Courier New"/>
          <w:sz w:val="16"/>
          <w:lang w:val="fr-FR"/>
        </w:rPr>
        <w:t xml:space="preserve">+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Unsigned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Integer, i.e.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only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value 0 and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integers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1A238E">
        <w:rPr>
          <w:rFonts w:ascii="Courier New" w:hAnsi="Courier New" w:cs="Courier New"/>
          <w:sz w:val="16"/>
          <w:lang w:val="fr-FR"/>
        </w:rPr>
        <w:t>above</w:t>
      </w:r>
      <w:proofErr w:type="spellEnd"/>
      <w:r w:rsidRPr="001A238E">
        <w:rPr>
          <w:rFonts w:ascii="Courier New" w:hAnsi="Courier New" w:cs="Courier New"/>
          <w:sz w:val="16"/>
          <w:lang w:val="fr-FR"/>
        </w:rPr>
        <w:t xml:space="preserve"> 0 are permissible.</w:t>
      </w:r>
    </w:p>
    <w:p w14:paraId="364F0DD3" w14:textId="77777777" w:rsidR="001A238E" w:rsidRPr="002D7FB5" w:rsidRDefault="001A238E" w:rsidP="001A2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/>
        </w:rPr>
      </w:pPr>
      <w:proofErr w:type="spellStart"/>
      <w:r w:rsidRPr="002D7FB5">
        <w:rPr>
          <w:rFonts w:ascii="Courier New" w:hAnsi="Courier New" w:cs="Courier New"/>
          <w:sz w:val="16"/>
          <w:lang w:val="en-US"/>
        </w:rPr>
        <w:t>Uinteger</w:t>
      </w:r>
      <w:proofErr w:type="spellEnd"/>
      <w:r w:rsidRPr="002D7FB5">
        <w:rPr>
          <w:rFonts w:ascii="Courier New" w:hAnsi="Courier New" w:cs="Courier New"/>
          <w:sz w:val="16"/>
          <w:lang w:val="en-US"/>
        </w:rPr>
        <w:t xml:space="preserve"> = int .</w:t>
      </w:r>
      <w:proofErr w:type="spellStart"/>
      <w:r w:rsidRPr="002D7FB5">
        <w:rPr>
          <w:rFonts w:ascii="Courier New" w:hAnsi="Courier New" w:cs="Courier New"/>
          <w:sz w:val="16"/>
          <w:lang w:val="en-US"/>
        </w:rPr>
        <w:t>ge</w:t>
      </w:r>
      <w:proofErr w:type="spellEnd"/>
      <w:r w:rsidRPr="002D7FB5">
        <w:rPr>
          <w:rFonts w:ascii="Courier New" w:hAnsi="Courier New" w:cs="Courier New"/>
          <w:sz w:val="16"/>
          <w:lang w:val="en-US"/>
        </w:rPr>
        <w:t xml:space="preserve"> 0</w:t>
      </w:r>
    </w:p>
    <w:p w14:paraId="168DFFA7" w14:textId="77777777" w:rsidR="008400F5" w:rsidRPr="004870FB" w:rsidRDefault="008400F5" w:rsidP="00150371">
      <w:pPr>
        <w:pStyle w:val="B1"/>
        <w:ind w:left="0" w:firstLine="0"/>
        <w:rPr>
          <w:lang w:val="en-US" w:eastAsia="zh-CN"/>
        </w:rPr>
      </w:pPr>
    </w:p>
    <w:p w14:paraId="68C9CD36" w14:textId="22DF75BA" w:rsidR="001E41F3" w:rsidRPr="00010737" w:rsidRDefault="00E01149" w:rsidP="00010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01073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A99A2" w14:textId="77777777" w:rsidR="003E08BF" w:rsidRDefault="003E08BF">
      <w:r>
        <w:separator/>
      </w:r>
    </w:p>
  </w:endnote>
  <w:endnote w:type="continuationSeparator" w:id="0">
    <w:p w14:paraId="2A03DDF2" w14:textId="77777777" w:rsidR="003E08BF" w:rsidRDefault="003E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E843A" w14:textId="77777777" w:rsidR="003E08BF" w:rsidRDefault="003E08BF">
      <w:r>
        <w:separator/>
      </w:r>
    </w:p>
  </w:footnote>
  <w:footnote w:type="continuationSeparator" w:id="0">
    <w:p w14:paraId="499003D0" w14:textId="77777777" w:rsidR="003E08BF" w:rsidRDefault="003E0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D73EB0" w:rsidRDefault="00D73EB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3B08C4"/>
    <w:multiLevelType w:val="hybridMultilevel"/>
    <w:tmpl w:val="DD0831C4"/>
    <w:lvl w:ilvl="0" w:tplc="22C4121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7C000FB"/>
    <w:multiLevelType w:val="hybridMultilevel"/>
    <w:tmpl w:val="580C3B14"/>
    <w:lvl w:ilvl="0" w:tplc="24F6565C">
      <w:start w:val="1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97899969">
    <w:abstractNumId w:val="2"/>
  </w:num>
  <w:num w:numId="2" w16cid:durableId="301352749">
    <w:abstractNumId w:val="1"/>
  </w:num>
  <w:num w:numId="3" w16cid:durableId="302658143">
    <w:abstractNumId w:val="0"/>
  </w:num>
  <w:num w:numId="4" w16cid:durableId="666636828">
    <w:abstractNumId w:val="3"/>
  </w:num>
  <w:num w:numId="5" w16cid:durableId="1948004835">
    <w:abstractNumId w:val="4"/>
  </w:num>
  <w:num w:numId="6" w16cid:durableId="71677719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37"/>
    <w:rsid w:val="00022E4A"/>
    <w:rsid w:val="000246A5"/>
    <w:rsid w:val="000619F1"/>
    <w:rsid w:val="000623B9"/>
    <w:rsid w:val="00070E09"/>
    <w:rsid w:val="000A1362"/>
    <w:rsid w:val="000A6394"/>
    <w:rsid w:val="000B4F07"/>
    <w:rsid w:val="000B5FD9"/>
    <w:rsid w:val="000B7FED"/>
    <w:rsid w:val="000C038A"/>
    <w:rsid w:val="000C4DA3"/>
    <w:rsid w:val="000C6598"/>
    <w:rsid w:val="000D44B3"/>
    <w:rsid w:val="000D553B"/>
    <w:rsid w:val="000F317B"/>
    <w:rsid w:val="0010296E"/>
    <w:rsid w:val="00105EA9"/>
    <w:rsid w:val="00115F06"/>
    <w:rsid w:val="00116AFE"/>
    <w:rsid w:val="00137896"/>
    <w:rsid w:val="00145408"/>
    <w:rsid w:val="00145D43"/>
    <w:rsid w:val="00150371"/>
    <w:rsid w:val="00157409"/>
    <w:rsid w:val="001705E3"/>
    <w:rsid w:val="00175EDB"/>
    <w:rsid w:val="00190605"/>
    <w:rsid w:val="001922C5"/>
    <w:rsid w:val="00192C46"/>
    <w:rsid w:val="001A08B3"/>
    <w:rsid w:val="001A238E"/>
    <w:rsid w:val="001A7B60"/>
    <w:rsid w:val="001B52F0"/>
    <w:rsid w:val="001B7A65"/>
    <w:rsid w:val="001D2E16"/>
    <w:rsid w:val="001D738E"/>
    <w:rsid w:val="001E41F3"/>
    <w:rsid w:val="001F6AEF"/>
    <w:rsid w:val="002221CC"/>
    <w:rsid w:val="002235C0"/>
    <w:rsid w:val="00241FE3"/>
    <w:rsid w:val="0026004D"/>
    <w:rsid w:val="002640DD"/>
    <w:rsid w:val="002724FD"/>
    <w:rsid w:val="00272B21"/>
    <w:rsid w:val="00275D12"/>
    <w:rsid w:val="00284FEB"/>
    <w:rsid w:val="002860C4"/>
    <w:rsid w:val="0028675E"/>
    <w:rsid w:val="00296FE4"/>
    <w:rsid w:val="002A26AE"/>
    <w:rsid w:val="002A3AEC"/>
    <w:rsid w:val="002A4F7A"/>
    <w:rsid w:val="002B30E5"/>
    <w:rsid w:val="002B5741"/>
    <w:rsid w:val="002C32A1"/>
    <w:rsid w:val="002D7FB5"/>
    <w:rsid w:val="002E472E"/>
    <w:rsid w:val="00305409"/>
    <w:rsid w:val="0031501B"/>
    <w:rsid w:val="00321717"/>
    <w:rsid w:val="00330B6D"/>
    <w:rsid w:val="003475DD"/>
    <w:rsid w:val="00352A32"/>
    <w:rsid w:val="003609EF"/>
    <w:rsid w:val="0036231A"/>
    <w:rsid w:val="0036727B"/>
    <w:rsid w:val="00374DD4"/>
    <w:rsid w:val="00377B11"/>
    <w:rsid w:val="003B088F"/>
    <w:rsid w:val="003B0D87"/>
    <w:rsid w:val="003C7FF1"/>
    <w:rsid w:val="003D5941"/>
    <w:rsid w:val="003E08BF"/>
    <w:rsid w:val="003E1763"/>
    <w:rsid w:val="003E1A36"/>
    <w:rsid w:val="003E6665"/>
    <w:rsid w:val="00410371"/>
    <w:rsid w:val="004242F1"/>
    <w:rsid w:val="00426290"/>
    <w:rsid w:val="00430126"/>
    <w:rsid w:val="00431D85"/>
    <w:rsid w:val="00443BAF"/>
    <w:rsid w:val="00454AA3"/>
    <w:rsid w:val="004870FB"/>
    <w:rsid w:val="004A3456"/>
    <w:rsid w:val="004B5FA7"/>
    <w:rsid w:val="004B75B7"/>
    <w:rsid w:val="004F3618"/>
    <w:rsid w:val="00505F0B"/>
    <w:rsid w:val="005141D9"/>
    <w:rsid w:val="0051580D"/>
    <w:rsid w:val="00524E52"/>
    <w:rsid w:val="0053746C"/>
    <w:rsid w:val="00547111"/>
    <w:rsid w:val="00553930"/>
    <w:rsid w:val="00557FC1"/>
    <w:rsid w:val="005812E0"/>
    <w:rsid w:val="005841E0"/>
    <w:rsid w:val="00592D74"/>
    <w:rsid w:val="005A4021"/>
    <w:rsid w:val="005A6292"/>
    <w:rsid w:val="005D187D"/>
    <w:rsid w:val="005D7DD5"/>
    <w:rsid w:val="005E2C44"/>
    <w:rsid w:val="006037FC"/>
    <w:rsid w:val="00617AB8"/>
    <w:rsid w:val="00621188"/>
    <w:rsid w:val="006257ED"/>
    <w:rsid w:val="00653DE4"/>
    <w:rsid w:val="00655970"/>
    <w:rsid w:val="00665C47"/>
    <w:rsid w:val="006809F3"/>
    <w:rsid w:val="006852CA"/>
    <w:rsid w:val="0068605D"/>
    <w:rsid w:val="00687266"/>
    <w:rsid w:val="00691F3B"/>
    <w:rsid w:val="00695808"/>
    <w:rsid w:val="006B4427"/>
    <w:rsid w:val="006B46FB"/>
    <w:rsid w:val="006D4413"/>
    <w:rsid w:val="006E21FB"/>
    <w:rsid w:val="006F4B89"/>
    <w:rsid w:val="00705CD5"/>
    <w:rsid w:val="00717DBB"/>
    <w:rsid w:val="007411B9"/>
    <w:rsid w:val="0074491D"/>
    <w:rsid w:val="00757AAA"/>
    <w:rsid w:val="007820A7"/>
    <w:rsid w:val="00792342"/>
    <w:rsid w:val="007977A8"/>
    <w:rsid w:val="007A3073"/>
    <w:rsid w:val="007A5622"/>
    <w:rsid w:val="007B512A"/>
    <w:rsid w:val="007C2097"/>
    <w:rsid w:val="007C24F0"/>
    <w:rsid w:val="007C29D3"/>
    <w:rsid w:val="007C342B"/>
    <w:rsid w:val="007D0030"/>
    <w:rsid w:val="007D0956"/>
    <w:rsid w:val="007D0EE9"/>
    <w:rsid w:val="007D38BD"/>
    <w:rsid w:val="007D6A07"/>
    <w:rsid w:val="007F7259"/>
    <w:rsid w:val="008040A8"/>
    <w:rsid w:val="00813165"/>
    <w:rsid w:val="00813886"/>
    <w:rsid w:val="008160D1"/>
    <w:rsid w:val="008279FA"/>
    <w:rsid w:val="00827AAA"/>
    <w:rsid w:val="008400F5"/>
    <w:rsid w:val="00842A6D"/>
    <w:rsid w:val="0085335C"/>
    <w:rsid w:val="008626E7"/>
    <w:rsid w:val="00865662"/>
    <w:rsid w:val="00870EE7"/>
    <w:rsid w:val="00872C59"/>
    <w:rsid w:val="008863B9"/>
    <w:rsid w:val="00886984"/>
    <w:rsid w:val="008A45A6"/>
    <w:rsid w:val="008D3CCC"/>
    <w:rsid w:val="008D683D"/>
    <w:rsid w:val="008F3789"/>
    <w:rsid w:val="008F686C"/>
    <w:rsid w:val="009148DE"/>
    <w:rsid w:val="00920F7F"/>
    <w:rsid w:val="00920FC9"/>
    <w:rsid w:val="00936ECC"/>
    <w:rsid w:val="00941E30"/>
    <w:rsid w:val="009531B0"/>
    <w:rsid w:val="00954424"/>
    <w:rsid w:val="009741B3"/>
    <w:rsid w:val="009777D9"/>
    <w:rsid w:val="00991B88"/>
    <w:rsid w:val="00994066"/>
    <w:rsid w:val="009A08EB"/>
    <w:rsid w:val="009A5753"/>
    <w:rsid w:val="009A579D"/>
    <w:rsid w:val="009A5C5A"/>
    <w:rsid w:val="009B1A59"/>
    <w:rsid w:val="009B7654"/>
    <w:rsid w:val="009E177C"/>
    <w:rsid w:val="009E3297"/>
    <w:rsid w:val="009F734F"/>
    <w:rsid w:val="00A04408"/>
    <w:rsid w:val="00A246B6"/>
    <w:rsid w:val="00A423F2"/>
    <w:rsid w:val="00A47E70"/>
    <w:rsid w:val="00A50CF0"/>
    <w:rsid w:val="00A5148F"/>
    <w:rsid w:val="00A54CC2"/>
    <w:rsid w:val="00A6451B"/>
    <w:rsid w:val="00A67B44"/>
    <w:rsid w:val="00A7671C"/>
    <w:rsid w:val="00A86928"/>
    <w:rsid w:val="00A97169"/>
    <w:rsid w:val="00AA2CBC"/>
    <w:rsid w:val="00AA6860"/>
    <w:rsid w:val="00AC5820"/>
    <w:rsid w:val="00AC6121"/>
    <w:rsid w:val="00AC7C35"/>
    <w:rsid w:val="00AD1CD8"/>
    <w:rsid w:val="00AD2F5C"/>
    <w:rsid w:val="00AF5075"/>
    <w:rsid w:val="00B079C7"/>
    <w:rsid w:val="00B15230"/>
    <w:rsid w:val="00B258BB"/>
    <w:rsid w:val="00B334EA"/>
    <w:rsid w:val="00B53F4A"/>
    <w:rsid w:val="00B67B97"/>
    <w:rsid w:val="00B9021B"/>
    <w:rsid w:val="00B968C8"/>
    <w:rsid w:val="00B97F3B"/>
    <w:rsid w:val="00BA3EC5"/>
    <w:rsid w:val="00BA51D9"/>
    <w:rsid w:val="00BB0F42"/>
    <w:rsid w:val="00BB5DFC"/>
    <w:rsid w:val="00BD279D"/>
    <w:rsid w:val="00BD6BB8"/>
    <w:rsid w:val="00BE44B5"/>
    <w:rsid w:val="00C01F21"/>
    <w:rsid w:val="00C060D7"/>
    <w:rsid w:val="00C20A6C"/>
    <w:rsid w:val="00C26A7A"/>
    <w:rsid w:val="00C566C6"/>
    <w:rsid w:val="00C66BA2"/>
    <w:rsid w:val="00C70535"/>
    <w:rsid w:val="00C71534"/>
    <w:rsid w:val="00C725E5"/>
    <w:rsid w:val="00C870F6"/>
    <w:rsid w:val="00C92184"/>
    <w:rsid w:val="00C93F39"/>
    <w:rsid w:val="00C95985"/>
    <w:rsid w:val="00CA191C"/>
    <w:rsid w:val="00CA4DEF"/>
    <w:rsid w:val="00CB1C1A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73EB0"/>
    <w:rsid w:val="00D762D5"/>
    <w:rsid w:val="00D84AE9"/>
    <w:rsid w:val="00D870DC"/>
    <w:rsid w:val="00D9124E"/>
    <w:rsid w:val="00D9437C"/>
    <w:rsid w:val="00DA6317"/>
    <w:rsid w:val="00DA740C"/>
    <w:rsid w:val="00DC43DC"/>
    <w:rsid w:val="00DC628B"/>
    <w:rsid w:val="00DE2C58"/>
    <w:rsid w:val="00DE34CF"/>
    <w:rsid w:val="00DE3C52"/>
    <w:rsid w:val="00DF6274"/>
    <w:rsid w:val="00E01149"/>
    <w:rsid w:val="00E03AFD"/>
    <w:rsid w:val="00E136CF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B51EC"/>
    <w:rsid w:val="00EE7D7C"/>
    <w:rsid w:val="00F01852"/>
    <w:rsid w:val="00F159AC"/>
    <w:rsid w:val="00F22D51"/>
    <w:rsid w:val="00F25D98"/>
    <w:rsid w:val="00F300FB"/>
    <w:rsid w:val="00F32961"/>
    <w:rsid w:val="00F36C7D"/>
    <w:rsid w:val="00F45EF1"/>
    <w:rsid w:val="00F50330"/>
    <w:rsid w:val="00F52ED9"/>
    <w:rsid w:val="00F602D9"/>
    <w:rsid w:val="00F8037A"/>
    <w:rsid w:val="00F81BCB"/>
    <w:rsid w:val="00F941D6"/>
    <w:rsid w:val="00FA21BA"/>
    <w:rsid w:val="00FB439E"/>
    <w:rsid w:val="00FB6386"/>
    <w:rsid w:val="00FD1554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E01149"/>
    <w:rPr>
      <w:rFonts w:eastAsiaTheme="minorEastAsia"/>
    </w:rPr>
  </w:style>
  <w:style w:type="paragraph" w:customStyle="1" w:styleId="Guidance">
    <w:name w:val="Guidance"/>
    <w:basedOn w:val="Normal"/>
    <w:qFormat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qFormat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qFormat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qFormat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qFormat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qFormat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qFormat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qFormat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qFormat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qFormat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qFormat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qFormat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qFormat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qFormat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qFormat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qFormat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qFormat/>
    <w:rsid w:val="00E01149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qFormat/>
    <w:rsid w:val="00E01149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qFormat/>
    <w:rsid w:val="00E01149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qFormat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qFormat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qFormat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qFormat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qFormat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9A08EB"/>
    <w:rPr>
      <w:rFonts w:eastAsiaTheme="minorEastAsia"/>
    </w:rPr>
  </w:style>
  <w:style w:type="paragraph" w:styleId="Caption">
    <w:name w:val="caption"/>
    <w:basedOn w:val="Normal"/>
    <w:next w:val="Normal"/>
    <w:link w:val="CaptionChar"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qFormat/>
    <w:rsid w:val="009A08EB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D738E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qFormat/>
    <w:rsid w:val="001D73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1D73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1D73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D73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738E"/>
    <w:rPr>
      <w:i/>
      <w:iCs/>
    </w:rPr>
  </w:style>
  <w:style w:type="character" w:customStyle="1" w:styleId="CRCoverPageZchn">
    <w:name w:val="CR Cover Page Zchn"/>
    <w:link w:val="CRCoverPage"/>
    <w:qFormat/>
    <w:locked/>
    <w:rsid w:val="001D738E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38E"/>
    <w:rPr>
      <w:color w:val="605E5C"/>
      <w:shd w:val="clear" w:color="auto" w:fill="E1DFDD"/>
    </w:rPr>
  </w:style>
  <w:style w:type="character" w:customStyle="1" w:styleId="1">
    <w:name w:val="未处理的提及1"/>
    <w:autoRedefine/>
    <w:uiPriority w:val="99"/>
    <w:semiHidden/>
    <w:unhideWhenUsed/>
    <w:qFormat/>
    <w:rsid w:val="001D738E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1D738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1D738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1D738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1D738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1D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1D738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D7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1D738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1D738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1D738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1D738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1D738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1D738E"/>
    <w:pPr>
      <w:numPr>
        <w:numId w:val="4"/>
      </w:numPr>
    </w:pPr>
  </w:style>
  <w:style w:type="paragraph" w:customStyle="1" w:styleId="Default">
    <w:name w:val="Default"/>
    <w:qFormat/>
    <w:rsid w:val="001D73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1D738E"/>
  </w:style>
  <w:style w:type="character" w:customStyle="1" w:styleId="ui-provider">
    <w:name w:val="ui-provider"/>
    <w:basedOn w:val="DefaultParagraphFont"/>
    <w:rsid w:val="001D738E"/>
  </w:style>
  <w:style w:type="paragraph" w:customStyle="1" w:styleId="B6">
    <w:name w:val="B6"/>
    <w:basedOn w:val="B4"/>
    <w:link w:val="B6Char"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aptionChar">
    <w:name w:val="Caption Char"/>
    <w:link w:val="Caption"/>
    <w:rsid w:val="001D738E"/>
    <w:rPr>
      <w:rFonts w:ascii="Times New Roman" w:eastAsiaTheme="minorEastAsia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73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738E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1D738E"/>
  </w:style>
  <w:style w:type="paragraph" w:customStyle="1" w:styleId="crcoverpage0">
    <w:name w:val="crcoverpage"/>
    <w:basedOn w:val="Normal"/>
    <w:uiPriority w:val="99"/>
    <w:qFormat/>
    <w:rsid w:val="001D738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B6Char">
    <w:name w:val="B6 Char"/>
    <w:basedOn w:val="DefaultParagraphFont"/>
    <w:link w:val="B6"/>
    <w:rsid w:val="001D738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DefaultParagraphFont"/>
    <w:semiHidden/>
    <w:rsid w:val="001D73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semiHidden/>
    <w:rsid w:val="001D73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qFormat/>
    <w:rsid w:val="001D738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basedOn w:val="DefaultParagraphFont"/>
    <w:semiHidden/>
    <w:rsid w:val="001D738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D738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E8934-DB22-4C73-A009-2EB979FF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4</Pages>
  <Words>964</Words>
  <Characters>6416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83</cp:revision>
  <cp:lastPrinted>1899-12-31T23:00:00Z</cp:lastPrinted>
  <dcterms:created xsi:type="dcterms:W3CDTF">2025-10-06T11:03:00Z</dcterms:created>
  <dcterms:modified xsi:type="dcterms:W3CDTF">2025-11-10T06:55:00Z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