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6735AA97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38091D">
        <w:rPr>
          <w:b/>
          <w:noProof/>
          <w:sz w:val="24"/>
        </w:rPr>
        <w:t>#1</w:t>
      </w:r>
      <w:r w:rsidR="00A37755" w:rsidRPr="0038091D">
        <w:rPr>
          <w:b/>
          <w:noProof/>
          <w:sz w:val="24"/>
        </w:rPr>
        <w:t>5</w:t>
      </w:r>
      <w:r w:rsidR="009643EB">
        <w:rPr>
          <w:b/>
          <w:noProof/>
          <w:sz w:val="24"/>
        </w:rPr>
        <w:t>8</w:t>
      </w:r>
      <w:r w:rsidR="009F1324">
        <w:rPr>
          <w:b/>
          <w:i/>
          <w:noProof/>
          <w:sz w:val="28"/>
        </w:rPr>
        <w:tab/>
      </w:r>
      <w:r w:rsidR="0076537E" w:rsidRPr="0076537E">
        <w:rPr>
          <w:b/>
          <w:noProof/>
          <w:sz w:val="24"/>
        </w:rPr>
        <w:t>C1-257315</w:t>
      </w:r>
    </w:p>
    <w:p w14:paraId="4791E077" w14:textId="373CB1AB" w:rsidR="009F1324" w:rsidRDefault="0038091D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13B54" w:rsidRPr="0038091D">
        <w:rPr>
          <w:b/>
          <w:noProof/>
          <w:sz w:val="24"/>
        </w:rPr>
        <w:t>202</w:t>
      </w:r>
      <w:r w:rsidR="003F6630" w:rsidRPr="0038091D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58C5C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2059">
              <w:rPr>
                <w:b/>
                <w:noProof/>
                <w:sz w:val="28"/>
              </w:rPr>
              <w:t>54</w:t>
            </w:r>
            <w:r w:rsidR="001367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43E4" w:rsidR="001E41F3" w:rsidRPr="00410371" w:rsidRDefault="00E51416" w:rsidP="00547111">
            <w:pPr>
              <w:pStyle w:val="CRCoverPage"/>
              <w:spacing w:after="0"/>
              <w:rPr>
                <w:noProof/>
              </w:rPr>
            </w:pPr>
            <w:r w:rsidRPr="00E51416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EA664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2B4">
              <w:rPr>
                <w:b/>
                <w:noProof/>
                <w:sz w:val="28"/>
              </w:rPr>
              <w:t>1</w:t>
            </w:r>
            <w:r w:rsidR="00136798">
              <w:rPr>
                <w:b/>
                <w:noProof/>
                <w:sz w:val="28"/>
              </w:rPr>
              <w:t>7</w:t>
            </w:r>
            <w:r w:rsidRPr="00FD62B4">
              <w:rPr>
                <w:b/>
                <w:noProof/>
                <w:sz w:val="28"/>
              </w:rPr>
              <w:t>.</w:t>
            </w:r>
            <w:r w:rsidR="00136798">
              <w:rPr>
                <w:b/>
                <w:noProof/>
                <w:sz w:val="28"/>
              </w:rPr>
              <w:t>8</w:t>
            </w:r>
            <w:r w:rsidRPr="00FD62B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0D01E" w:rsidR="001E41F3" w:rsidRDefault="00157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Fixing the </w:t>
            </w:r>
            <w:proofErr w:type="spellStart"/>
            <w:r w:rsidR="005A3A1C" w:rsidRPr="00AF1F48">
              <w:rPr>
                <w:lang w:val="fr-FR" w:eastAsia="zh-CN"/>
              </w:rPr>
              <w:t>SU_UeConfig</w:t>
            </w:r>
            <w:proofErr w:type="spellEnd"/>
            <w:r w:rsidR="005A3A1C" w:rsidRPr="00AF1F48">
              <w:rPr>
                <w:lang w:val="fr-FR" w:eastAsia="zh-CN"/>
              </w:rPr>
              <w:t xml:space="preserve"> API</w:t>
            </w:r>
            <w:r w:rsidR="00C00522">
              <w:rPr>
                <w:noProof/>
              </w:rPr>
              <w:t>-</w:t>
            </w:r>
            <w:r w:rsidR="00142AB4">
              <w:rPr>
                <w:noProof/>
              </w:rPr>
              <w:t xml:space="preserve"> </w:t>
            </w:r>
            <w:r w:rsidR="00C00522">
              <w:rPr>
                <w:noProof/>
              </w:rPr>
              <w:t>CDDL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F331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A3FF6">
              <w:rPr>
                <w:noProof/>
              </w:rPr>
              <w:t xml:space="preserve">, </w:t>
            </w:r>
            <w:fldSimple w:instr=" DOCPROPERTY  SourceIfWg  \* MERGEFORMAT ">
              <w:r w:rsidR="005024C8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BB7C3" w:rsidR="001E41F3" w:rsidRDefault="001B1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7ED5F" w:rsidR="001E41F3" w:rsidRDefault="005A3FF6">
            <w:pPr>
              <w:pStyle w:val="CRCoverPage"/>
              <w:spacing w:after="0"/>
              <w:ind w:left="100"/>
              <w:rPr>
                <w:noProof/>
              </w:rPr>
            </w:pPr>
            <w:r w:rsidRPr="005A3FF6"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6A7F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67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E04E" w14:textId="06B07D46" w:rsidR="00E42F95" w:rsidRDefault="00EB3907" w:rsidP="00E42F95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</w:rPr>
              <w:t xml:space="preserve">The current CDDL document for </w:t>
            </w:r>
            <w:proofErr w:type="spellStart"/>
            <w:r w:rsidR="005A3A1C" w:rsidRPr="00AF1F48">
              <w:rPr>
                <w:lang w:val="fr-FR" w:eastAsia="zh-CN"/>
              </w:rPr>
              <w:t>SU_UeConfig</w:t>
            </w:r>
            <w:proofErr w:type="spellEnd"/>
            <w:r w:rsidR="005A3A1C" w:rsidRPr="00AF1F48">
              <w:rPr>
                <w:lang w:val="fr-FR" w:eastAsia="zh-CN"/>
              </w:rPr>
              <w:t xml:space="preserve"> API</w:t>
            </w:r>
            <w:r w:rsidR="005A3A1C">
              <w:rPr>
                <w:lang w:val="fr-FR" w:eastAsia="zh-CN"/>
              </w:rPr>
              <w:t xml:space="preserve"> </w:t>
            </w:r>
            <w:r w:rsidR="00136798">
              <w:rPr>
                <w:noProof/>
              </w:rPr>
              <w:t>is</w:t>
            </w:r>
            <w:r>
              <w:rPr>
                <w:noProof/>
                <w:lang w:val="fr-FR"/>
              </w:rPr>
              <w:t xml:space="preserve">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E42F95">
              <w:rPr>
                <w:noProof/>
                <w:lang w:val="fr-FR"/>
              </w:rPr>
              <w:t>.</w:t>
            </w:r>
          </w:p>
          <w:p w14:paraId="0F3ABCA7" w14:textId="10BD9F6D" w:rsidR="00EB3907" w:rsidRDefault="00EB3907" w:rsidP="00E42F95">
            <w:pPr>
              <w:pStyle w:val="CRCoverPage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does not validate against Rel-18</w:t>
            </w:r>
            <w:r w:rsidR="00136798">
              <w:rPr>
                <w:noProof/>
                <w:lang w:val="en-US"/>
              </w:rPr>
              <w:t xml:space="preserve"> and </w:t>
            </w:r>
            <w:r w:rsidR="00136798" w:rsidRPr="00DF66E1">
              <w:rPr>
                <w:noProof/>
                <w:lang w:val="en-US"/>
              </w:rPr>
              <w:t>Rel-1</w:t>
            </w:r>
            <w:r w:rsidR="00136798">
              <w:rPr>
                <w:noProof/>
                <w:lang w:val="en-US"/>
              </w:rPr>
              <w:t>7</w:t>
            </w:r>
            <w:r w:rsidRPr="00DF66E1">
              <w:rPr>
                <w:noProof/>
                <w:lang w:val="en-US"/>
              </w:rPr>
              <w:t xml:space="preserve"> CCDL schema.</w:t>
            </w:r>
          </w:p>
          <w:p w14:paraId="5B64045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078E3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67E7C38C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45BD75" w14:textId="28F33245" w:rsidR="00EB3907" w:rsidRDefault="00030BAA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C.3.1.7</w:t>
            </w:r>
            <w:r w:rsidR="00EB3907">
              <w:rPr>
                <w:noProof/>
                <w:lang w:val="en-US"/>
              </w:rPr>
              <w:t xml:space="preserve"> states: </w:t>
            </w:r>
          </w:p>
          <w:p w14:paraId="2B82050D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088B81" w14:textId="77777777" w:rsidR="00EB3907" w:rsidRPr="00826514" w:rsidRDefault="00EB3907" w:rsidP="00EB390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00DCAE28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2D11E34A" w14:textId="77777777" w:rsidR="00EB3907" w:rsidRDefault="00EB3907" w:rsidP="00EB39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9BF5057" w14:textId="77777777" w:rsidR="001E41F3" w:rsidRDefault="00EB3907" w:rsidP="00EB3907">
            <w:pPr>
              <w:pStyle w:val="CRCoverPage"/>
              <w:spacing w:after="0"/>
              <w:ind w:left="100"/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  <w:r w:rsidR="00D268B3">
              <w:t>.</w:t>
            </w:r>
          </w:p>
          <w:p w14:paraId="708AA7DE" w14:textId="59E79314" w:rsidR="00256A28" w:rsidRDefault="00256A28" w:rsidP="00EB3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5AA37" w14:textId="4AB17A40" w:rsidR="002D2AA9" w:rsidRDefault="006D2C4F" w:rsidP="002D2AA9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>" to provide extensibility mechanism to the</w:t>
            </w:r>
            <w:r>
              <w:rPr>
                <w:noProof/>
              </w:rPr>
              <w:t xml:space="preserve"> </w:t>
            </w:r>
            <w:proofErr w:type="spellStart"/>
            <w:r w:rsidR="005A3A1C" w:rsidRPr="00AF1F48">
              <w:rPr>
                <w:lang w:val="fr-FR" w:eastAsia="zh-CN"/>
              </w:rPr>
              <w:t>SU_UeConfig</w:t>
            </w:r>
            <w:proofErr w:type="spellEnd"/>
            <w:r w:rsidR="005A3A1C" w:rsidRPr="00AF1F48">
              <w:rPr>
                <w:lang w:val="fr-FR" w:eastAsia="zh-CN"/>
              </w:rPr>
              <w:t xml:space="preserve"> API</w:t>
            </w:r>
            <w:r w:rsidR="002D2AA9">
              <w:rPr>
                <w:noProof/>
                <w:lang w:val="fr-FR"/>
              </w:rPr>
              <w:t xml:space="preserve"> </w:t>
            </w:r>
          </w:p>
          <w:p w14:paraId="4FAC25AE" w14:textId="77777777" w:rsidR="00EA573D" w:rsidRDefault="00EA573D" w:rsidP="00EA573D">
            <w:pPr>
              <w:pStyle w:val="CRCoverPage"/>
              <w:spacing w:after="0"/>
              <w:rPr>
                <w:lang w:val="fi-FI" w:eastAsia="zh-CN"/>
              </w:rPr>
            </w:pPr>
          </w:p>
          <w:p w14:paraId="02FA0672" w14:textId="77777777" w:rsidR="00EA573D" w:rsidRDefault="00EA573D" w:rsidP="00EA573D">
            <w:pPr>
              <w:pStyle w:val="CRCoverPage"/>
              <w:spacing w:after="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1782951E" w:rsidR="00F30EEA" w:rsidRDefault="00204D6F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proofErr w:type="spellStart"/>
            <w:r w:rsidR="005A3A1C" w:rsidRPr="00AF1F48">
              <w:rPr>
                <w:lang w:val="fr-FR" w:eastAsia="zh-CN"/>
              </w:rPr>
              <w:t>SU_UeConfig</w:t>
            </w:r>
            <w:proofErr w:type="spellEnd"/>
            <w:r w:rsidR="005A3A1C" w:rsidRPr="00AF1F48">
              <w:rPr>
                <w:lang w:val="fr-FR" w:eastAsia="zh-CN"/>
              </w:rPr>
              <w:t xml:space="preserve"> API</w:t>
            </w:r>
            <w:r w:rsidR="002D6774">
              <w:rPr>
                <w:lang w:val="fi-FI" w:eastAsia="zh-CN"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B54B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0742A98F" w14:textId="77777777" w:rsidR="004912D0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236F85FA" w:rsidR="001E41F3" w:rsidRDefault="004912D0" w:rsidP="00491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CF638" w:rsidR="001E41F3" w:rsidRDefault="00D70EA1">
            <w:pPr>
              <w:pStyle w:val="CRCoverPage"/>
              <w:spacing w:after="0"/>
              <w:ind w:left="100"/>
              <w:rPr>
                <w:noProof/>
              </w:rPr>
            </w:pPr>
            <w:r w:rsidRPr="009F4B9A">
              <w:rPr>
                <w:lang w:eastAsia="zh-CN"/>
              </w:rPr>
              <w:t>C.</w:t>
            </w:r>
            <w:r w:rsidR="009F4B9A" w:rsidRPr="009F4B9A">
              <w:rPr>
                <w:lang w:eastAsia="zh-CN"/>
              </w:rPr>
              <w:t>3</w:t>
            </w:r>
            <w:r w:rsidRPr="009F4B9A">
              <w:rPr>
                <w:lang w:eastAsia="zh-CN"/>
              </w:rPr>
              <w:t>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9C7BF3" w14:textId="77777777" w:rsidR="0028321A" w:rsidRDefault="0028321A" w:rsidP="0028321A">
      <w:pPr>
        <w:pStyle w:val="Heading4"/>
        <w:rPr>
          <w:lang w:eastAsia="zh-CN"/>
        </w:rPr>
      </w:pPr>
      <w:bookmarkStart w:id="1" w:name="_Toc193394186"/>
      <w:r>
        <w:rPr>
          <w:lang w:eastAsia="zh-CN"/>
        </w:rPr>
        <w:t>C.3.1.5.2</w:t>
      </w:r>
      <w:r>
        <w:rPr>
          <w:lang w:eastAsia="zh-CN"/>
        </w:rPr>
        <w:tab/>
        <w:t>CDDL document</w:t>
      </w:r>
      <w:bookmarkEnd w:id="1"/>
    </w:p>
    <w:p w14:paraId="404BF165" w14:textId="753F18E2" w:rsidR="0028321A" w:rsidRPr="00F2760D" w:rsidRDefault="0028321A" w:rsidP="0028321A">
      <w:pPr>
        <w:pStyle w:val="PL"/>
        <w:rPr>
          <w:lang w:eastAsia="zh-CN"/>
        </w:rPr>
      </w:pPr>
      <w:r w:rsidRPr="00F2760D">
        <w:t>;;; UeConfigDoc</w:t>
      </w:r>
    </w:p>
    <w:p w14:paraId="3C787A8C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Represents UE configuration information associated with a VAL service.</w:t>
      </w:r>
    </w:p>
    <w:p w14:paraId="750211F1" w14:textId="77777777" w:rsidR="0028321A" w:rsidRPr="00F2760D" w:rsidRDefault="0028321A" w:rsidP="0028321A">
      <w:pPr>
        <w:pStyle w:val="PL"/>
        <w:rPr>
          <w:lang w:eastAsia="zh-CN"/>
        </w:rPr>
      </w:pPr>
    </w:p>
    <w:p w14:paraId="6B773685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UeConfigDoc = {</w:t>
      </w:r>
    </w:p>
    <w:p w14:paraId="577382C7" w14:textId="03B51645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? UeConfigDocId: </w:t>
      </w:r>
      <w:ins w:id="2" w:author="Ericsson_S3" w:date="2025-11-06T09:21:00Z" w16du:dateUtc="2025-11-06T08:21:00Z">
        <w:r w:rsidR="004F1257">
          <w:t>tstr</w:t>
        </w:r>
      </w:ins>
      <w:del w:id="3" w:author="Ericsson_S3" w:date="2025-11-06T09:21:00Z" w16du:dateUtc="2025-11-06T08:21:00Z">
        <w:r w:rsidRPr="00F2760D" w:rsidDel="004F1257">
          <w:delText>text</w:delText>
        </w:r>
      </w:del>
    </w:p>
    <w:p w14:paraId="056CECE1" w14:textId="1BAF09B6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? configName: </w:t>
      </w:r>
      <w:ins w:id="4" w:author="Ericsson_S3" w:date="2025-11-06T09:22:00Z" w16du:dateUtc="2025-11-06T08:22:00Z">
        <w:r w:rsidR="00AC391E">
          <w:t>tstr</w:t>
        </w:r>
      </w:ins>
      <w:del w:id="5" w:author="Ericsson_S3" w:date="2025-11-06T09:22:00Z" w16du:dateUtc="2025-11-06T08:22:00Z">
        <w:r w:rsidRPr="00F2760D" w:rsidDel="00AC391E">
          <w:delText>text</w:delText>
        </w:r>
      </w:del>
      <w:r w:rsidRPr="00F2760D">
        <w:t xml:space="preserve">             ; Name of the config</w:t>
      </w:r>
    </w:p>
    <w:p w14:paraId="3EC82C62" w14:textId="6252C0B5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valServiceDomain: </w:t>
      </w:r>
      <w:ins w:id="6" w:author="Ericsson_S3" w:date="2025-11-06T09:22:00Z" w16du:dateUtc="2025-11-06T08:22:00Z">
        <w:r w:rsidR="00AC391E">
          <w:t>tstr</w:t>
        </w:r>
      </w:ins>
      <w:del w:id="7" w:author="Ericsson_S3" w:date="2025-11-06T09:22:00Z" w16du:dateUtc="2025-11-06T08:22:00Z">
        <w:r w:rsidRPr="00F2760D" w:rsidDel="00AC391E">
          <w:delText>text</w:delText>
        </w:r>
      </w:del>
    </w:p>
    <w:p w14:paraId="205B91BB" w14:textId="35D9C4EE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? valServiceId: </w:t>
      </w:r>
      <w:ins w:id="8" w:author="Ericsson_S3" w:date="2025-11-06T09:22:00Z" w16du:dateUtc="2025-11-06T08:22:00Z">
        <w:r w:rsidR="00AC391E">
          <w:t>tstr</w:t>
        </w:r>
      </w:ins>
      <w:del w:id="9" w:author="Ericsson_S3" w:date="2025-11-06T09:22:00Z" w16du:dateUtc="2025-11-06T08:22:00Z">
        <w:r w:rsidRPr="00F2760D" w:rsidDel="00AC391E">
          <w:delText>text</w:delText>
        </w:r>
      </w:del>
    </w:p>
    <w:p w14:paraId="73F27C83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? valUeIds: ValUeIds</w:t>
      </w:r>
    </w:p>
    <w:p w14:paraId="389F95AB" w14:textId="77777777" w:rsidR="0028321A" w:rsidRDefault="0028321A" w:rsidP="0028321A">
      <w:pPr>
        <w:pStyle w:val="PL"/>
        <w:rPr>
          <w:ins w:id="10" w:author="Ericsson_S3" w:date="2025-10-26T11:44:00Z" w16du:dateUtc="2025-10-26T10:44:00Z"/>
        </w:rPr>
      </w:pPr>
      <w:r w:rsidRPr="00F2760D">
        <w:t xml:space="preserve"> ? ueConfigs: [+ UeConfig]</w:t>
      </w:r>
    </w:p>
    <w:p w14:paraId="433B2680" w14:textId="44E317BC" w:rsidR="00D3797A" w:rsidRPr="00D3797A" w:rsidRDefault="00D3797A" w:rsidP="00D3797A">
      <w:pPr>
        <w:pStyle w:val="PL"/>
        <w:rPr>
          <w:ins w:id="11" w:author="Ericsson_S3" w:date="2025-10-26T11:44:00Z"/>
          <w:lang w:val="en-SE" w:eastAsia="zh-CN"/>
        </w:rPr>
      </w:pPr>
      <w:ins w:id="12" w:author="Ericsson_S3" w:date="2025-10-26T11:44:00Z" w16du:dateUtc="2025-10-26T10:44:00Z">
        <w:r>
          <w:rPr>
            <w:lang w:val="en-SE" w:eastAsia="zh-CN"/>
          </w:rPr>
          <w:t xml:space="preserve"> </w:t>
        </w:r>
      </w:ins>
      <w:ins w:id="13" w:author="Ericsson_S3" w:date="2025-10-26T11:44:00Z">
        <w:r w:rsidRPr="00D3797A">
          <w:rPr>
            <w:lang w:val="en-SE" w:eastAsia="zh-CN"/>
          </w:rPr>
          <w:t>* tstr =&gt; any</w:t>
        </w:r>
      </w:ins>
      <w:ins w:id="14" w:author="Ericsson_S3" w:date="2025-10-26T11:44:00Z" w16du:dateUtc="2025-10-26T10:44:00Z">
        <w:r>
          <w:rPr>
            <w:lang w:val="en-SE" w:eastAsia="zh-CN"/>
          </w:rPr>
          <w:t xml:space="preserve">    </w:t>
        </w:r>
      </w:ins>
      <w:ins w:id="15" w:author="Ericsson_S3" w:date="2025-10-26T11:44:00Z">
        <w:r w:rsidRPr="00D3797A">
          <w:rPr>
            <w:lang w:val="en-SE" w:eastAsia="zh-CN"/>
          </w:rPr>
          <w:t xml:space="preserve"> </w:t>
        </w:r>
      </w:ins>
    </w:p>
    <w:p w14:paraId="2C8E7856" w14:textId="77777777" w:rsidR="00D3797A" w:rsidRPr="00F2760D" w:rsidRDefault="00D3797A" w:rsidP="0028321A">
      <w:pPr>
        <w:pStyle w:val="PL"/>
        <w:rPr>
          <w:lang w:eastAsia="zh-CN"/>
        </w:rPr>
      </w:pPr>
    </w:p>
    <w:p w14:paraId="5D3D8022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}</w:t>
      </w:r>
    </w:p>
    <w:p w14:paraId="1B698F57" w14:textId="77777777" w:rsidR="0028321A" w:rsidRPr="00F2760D" w:rsidRDefault="0028321A" w:rsidP="0028321A">
      <w:pPr>
        <w:pStyle w:val="PL"/>
        <w:rPr>
          <w:lang w:eastAsia="zh-CN"/>
        </w:rPr>
      </w:pPr>
    </w:p>
    <w:p w14:paraId="3BACC12A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UeConfig</w:t>
      </w:r>
    </w:p>
    <w:p w14:paraId="6D7B49D0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UE configuration.</w:t>
      </w:r>
    </w:p>
    <w:p w14:paraId="2DCB9D6F" w14:textId="77777777" w:rsidR="0028321A" w:rsidRPr="00F2760D" w:rsidRDefault="0028321A" w:rsidP="0028321A">
      <w:pPr>
        <w:pStyle w:val="PL"/>
        <w:rPr>
          <w:lang w:eastAsia="zh-CN"/>
        </w:rPr>
      </w:pPr>
    </w:p>
    <w:p w14:paraId="77638250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UeConfig = {</w:t>
      </w:r>
    </w:p>
    <w:p w14:paraId="3F8B32D8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configType: ConfigType</w:t>
      </w:r>
    </w:p>
    <w:p w14:paraId="5A2A6501" w14:textId="6AE0EE1B" w:rsidR="0028321A" w:rsidRDefault="0028321A" w:rsidP="0028321A">
      <w:pPr>
        <w:pStyle w:val="PL"/>
        <w:rPr>
          <w:ins w:id="16" w:author="Ericsson_S3" w:date="2025-10-26T11:44:00Z" w16du:dateUtc="2025-10-26T10:44:00Z"/>
        </w:rPr>
      </w:pPr>
      <w:r w:rsidRPr="00F2760D">
        <w:t xml:space="preserve"> configData: </w:t>
      </w:r>
      <w:ins w:id="17" w:author="Ericsson_S3" w:date="2025-11-06T09:22:00Z" w16du:dateUtc="2025-11-06T08:22:00Z">
        <w:r w:rsidR="00AC391E">
          <w:t>tstr</w:t>
        </w:r>
      </w:ins>
      <w:del w:id="18" w:author="Ericsson_S3" w:date="2025-11-06T09:22:00Z" w16du:dateUtc="2025-11-06T08:22:00Z">
        <w:r w:rsidRPr="00F2760D" w:rsidDel="00AC391E">
          <w:delText>text</w:delText>
        </w:r>
      </w:del>
      <w:r w:rsidRPr="00F2760D">
        <w:t xml:space="preserve">                ; Actual UE configuration  data.</w:t>
      </w:r>
    </w:p>
    <w:p w14:paraId="2C67B6F6" w14:textId="073B265C" w:rsidR="00D3797A" w:rsidRPr="00F2760D" w:rsidRDefault="00D3797A" w:rsidP="0028321A">
      <w:pPr>
        <w:pStyle w:val="PL"/>
        <w:rPr>
          <w:lang w:eastAsia="zh-CN"/>
        </w:rPr>
      </w:pPr>
      <w:ins w:id="19" w:author="Ericsson_S3" w:date="2025-10-26T11:44:00Z" w16du:dateUtc="2025-10-26T10:44:00Z">
        <w:r>
          <w:rPr>
            <w:lang w:val="en-SE" w:eastAsia="zh-CN"/>
          </w:rPr>
          <w:t xml:space="preserve"> </w:t>
        </w:r>
        <w:r w:rsidRPr="00D3797A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  <w:r w:rsidRPr="00D3797A">
          <w:rPr>
            <w:lang w:val="en-SE" w:eastAsia="zh-CN"/>
          </w:rPr>
          <w:t xml:space="preserve"> </w:t>
        </w:r>
      </w:ins>
    </w:p>
    <w:p w14:paraId="2771BDB8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}</w:t>
      </w:r>
    </w:p>
    <w:p w14:paraId="5187F3F7" w14:textId="77777777" w:rsidR="0028321A" w:rsidRPr="00F2760D" w:rsidRDefault="0028321A" w:rsidP="0028321A">
      <w:pPr>
        <w:pStyle w:val="PL"/>
        <w:rPr>
          <w:lang w:eastAsia="zh-CN"/>
        </w:rPr>
      </w:pPr>
    </w:p>
    <w:p w14:paraId="67A72671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ConfigType</w:t>
      </w:r>
    </w:p>
    <w:p w14:paraId="127AA37B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Indicates the type of the UE configuration.</w:t>
      </w:r>
    </w:p>
    <w:p w14:paraId="05DE64C7" w14:textId="77777777" w:rsidR="0028321A" w:rsidRPr="00F2760D" w:rsidRDefault="0028321A" w:rsidP="0028321A">
      <w:pPr>
        <w:pStyle w:val="PL"/>
        <w:rPr>
          <w:lang w:eastAsia="zh-CN"/>
        </w:rPr>
      </w:pPr>
    </w:p>
    <w:p w14:paraId="3FCCD785" w14:textId="3A673B9F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ConfigType = "COMMON" / "ON_NETWORK" / </w:t>
      </w:r>
      <w:ins w:id="20" w:author="Ericsson_S3" w:date="2025-11-06T09:24:00Z" w16du:dateUtc="2025-11-06T08:24:00Z">
        <w:r w:rsidR="008955D6">
          <w:t>tstr</w:t>
        </w:r>
      </w:ins>
      <w:del w:id="21" w:author="Ericsson_S3" w:date="2025-11-06T09:24:00Z" w16du:dateUtc="2025-11-06T08:24:00Z">
        <w:r w:rsidRPr="00F2760D" w:rsidDel="008955D6">
          <w:delText>text</w:delText>
        </w:r>
      </w:del>
    </w:p>
    <w:p w14:paraId="3074F01F" w14:textId="77777777" w:rsidR="0028321A" w:rsidRPr="00F2760D" w:rsidRDefault="0028321A" w:rsidP="0028321A">
      <w:pPr>
        <w:pStyle w:val="PL"/>
        <w:rPr>
          <w:lang w:eastAsia="zh-CN"/>
        </w:rPr>
      </w:pPr>
    </w:p>
    <w:p w14:paraId="112C90D5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ValUeIds</w:t>
      </w:r>
    </w:p>
    <w:p w14:paraId="75BCFE5D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VAL UE identities for which the UE configuration is applicable.</w:t>
      </w:r>
    </w:p>
    <w:p w14:paraId="6E771E75" w14:textId="77777777" w:rsidR="0028321A" w:rsidRPr="00F2760D" w:rsidRDefault="0028321A" w:rsidP="0028321A">
      <w:pPr>
        <w:pStyle w:val="PL"/>
        <w:rPr>
          <w:lang w:eastAsia="zh-CN"/>
        </w:rPr>
      </w:pPr>
    </w:p>
    <w:p w14:paraId="6AD86543" w14:textId="77777777" w:rsidR="0028321A" w:rsidRPr="00AF1F48" w:rsidRDefault="0028321A" w:rsidP="0028321A">
      <w:pPr>
        <w:pStyle w:val="PL"/>
        <w:rPr>
          <w:lang w:val="fr-FR" w:eastAsia="zh-CN"/>
        </w:rPr>
      </w:pPr>
      <w:r w:rsidRPr="00AF1F48">
        <w:rPr>
          <w:lang w:val="fr-FR"/>
        </w:rPr>
        <w:t>ValUeIds = {</w:t>
      </w:r>
    </w:p>
    <w:p w14:paraId="0AB1B7CD" w14:textId="77777777" w:rsidR="0028321A" w:rsidRPr="00AF1F48" w:rsidRDefault="0028321A" w:rsidP="0028321A">
      <w:pPr>
        <w:pStyle w:val="PL"/>
        <w:rPr>
          <w:lang w:val="fr-FR" w:eastAsia="zh-CN"/>
        </w:rPr>
      </w:pPr>
      <w:r w:rsidRPr="00AF1F48">
        <w:rPr>
          <w:lang w:val="fr-FR"/>
        </w:rPr>
        <w:t xml:space="preserve"> ? uris: [+ Uri]</w:t>
      </w:r>
    </w:p>
    <w:p w14:paraId="5EE4DBB5" w14:textId="77777777" w:rsidR="0028321A" w:rsidRDefault="0028321A" w:rsidP="0028321A">
      <w:pPr>
        <w:pStyle w:val="PL"/>
        <w:rPr>
          <w:ins w:id="22" w:author="Ericsson_S3" w:date="2025-10-26T11:55:00Z" w16du:dateUtc="2025-10-26T10:55:00Z"/>
          <w:lang w:val="fr-FR"/>
        </w:rPr>
      </w:pPr>
      <w:r w:rsidRPr="00AF1F48">
        <w:rPr>
          <w:lang w:val="fr-FR"/>
        </w:rPr>
        <w:t xml:space="preserve"> ? imeiRanges: [+ ImeiRange]</w:t>
      </w:r>
    </w:p>
    <w:p w14:paraId="4A2312B2" w14:textId="134F5B9A" w:rsidR="0085607B" w:rsidRPr="00AF1F48" w:rsidRDefault="0085607B" w:rsidP="0028321A">
      <w:pPr>
        <w:pStyle w:val="PL"/>
        <w:rPr>
          <w:lang w:val="fr-FR" w:eastAsia="zh-CN"/>
        </w:rPr>
      </w:pPr>
      <w:ins w:id="23" w:author="Ericsson_S3" w:date="2025-10-26T11:55:00Z" w16du:dateUtc="2025-10-26T10:55:00Z">
        <w:r>
          <w:rPr>
            <w:lang w:val="en-SE" w:eastAsia="zh-CN"/>
          </w:rPr>
          <w:t xml:space="preserve"> </w:t>
        </w:r>
        <w:r w:rsidRPr="000A47AB">
          <w:rPr>
            <w:lang w:val="en-SE" w:eastAsia="zh-CN"/>
          </w:rPr>
          <w:t xml:space="preserve">* tstr =&gt; any </w:t>
        </w:r>
        <w:r>
          <w:rPr>
            <w:lang w:val="en-SE" w:eastAsia="zh-CN"/>
          </w:rPr>
          <w:t xml:space="preserve">   </w:t>
        </w:r>
      </w:ins>
    </w:p>
    <w:p w14:paraId="0CCD9D5A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}</w:t>
      </w:r>
    </w:p>
    <w:p w14:paraId="471A3D11" w14:textId="77777777" w:rsidR="0028321A" w:rsidRPr="00F2760D" w:rsidRDefault="0028321A" w:rsidP="0028321A">
      <w:pPr>
        <w:pStyle w:val="PL"/>
        <w:rPr>
          <w:lang w:eastAsia="zh-CN"/>
        </w:rPr>
      </w:pPr>
    </w:p>
    <w:p w14:paraId="54A597EE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ImeiRange</w:t>
      </w:r>
    </w:p>
    <w:p w14:paraId="6FC26EBC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Defines a range of IMEIs.</w:t>
      </w:r>
    </w:p>
    <w:p w14:paraId="111F0402" w14:textId="77777777" w:rsidR="0028321A" w:rsidRPr="00F2760D" w:rsidRDefault="0028321A" w:rsidP="0028321A">
      <w:pPr>
        <w:pStyle w:val="PL"/>
        <w:rPr>
          <w:lang w:eastAsia="zh-CN"/>
        </w:rPr>
      </w:pPr>
    </w:p>
    <w:p w14:paraId="6DE96ECE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ImeiRange = {</w:t>
      </w:r>
    </w:p>
    <w:p w14:paraId="2F4CC9E0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tac: TypeAllocationCode</w:t>
      </w:r>
    </w:p>
    <w:p w14:paraId="2FE965BA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? snrs: [+ SerialNumber]</w:t>
      </w:r>
    </w:p>
    <w:p w14:paraId="27F051C2" w14:textId="77777777" w:rsidR="0028321A" w:rsidRDefault="0028321A" w:rsidP="0028321A">
      <w:pPr>
        <w:pStyle w:val="PL"/>
        <w:rPr>
          <w:ins w:id="24" w:author="Ericsson_S3" w:date="2025-10-26T11:44:00Z" w16du:dateUtc="2025-10-26T10:44:00Z"/>
        </w:rPr>
      </w:pPr>
      <w:r w:rsidRPr="00F2760D">
        <w:t xml:space="preserve"> ? snrRange: SnrRange</w:t>
      </w:r>
    </w:p>
    <w:p w14:paraId="62921178" w14:textId="4E679CAD" w:rsidR="00D3797A" w:rsidRPr="00F2760D" w:rsidRDefault="00D3797A" w:rsidP="0028321A">
      <w:pPr>
        <w:pStyle w:val="PL"/>
        <w:rPr>
          <w:lang w:eastAsia="zh-CN"/>
        </w:rPr>
      </w:pPr>
      <w:ins w:id="25" w:author="Ericsson_S3" w:date="2025-10-26T11:44:00Z" w16du:dateUtc="2025-10-26T10:44:00Z">
        <w:r>
          <w:rPr>
            <w:lang w:val="en-SE" w:eastAsia="zh-CN"/>
          </w:rPr>
          <w:t xml:space="preserve"> </w:t>
        </w:r>
        <w:r w:rsidRPr="00D3797A">
          <w:rPr>
            <w:lang w:val="en-SE" w:eastAsia="zh-CN"/>
          </w:rPr>
          <w:t>* tstr =&gt; any</w:t>
        </w:r>
        <w:r>
          <w:rPr>
            <w:lang w:val="en-SE" w:eastAsia="zh-CN"/>
          </w:rPr>
          <w:t xml:space="preserve">    </w:t>
        </w:r>
        <w:r w:rsidRPr="00D3797A">
          <w:rPr>
            <w:lang w:val="en-SE" w:eastAsia="zh-CN"/>
          </w:rPr>
          <w:t xml:space="preserve"> </w:t>
        </w:r>
      </w:ins>
    </w:p>
    <w:p w14:paraId="497D5A5D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}</w:t>
      </w:r>
    </w:p>
    <w:p w14:paraId="69008849" w14:textId="77777777" w:rsidR="0028321A" w:rsidRPr="00F2760D" w:rsidRDefault="0028321A" w:rsidP="0028321A">
      <w:pPr>
        <w:pStyle w:val="PL"/>
        <w:rPr>
          <w:lang w:eastAsia="zh-CN"/>
        </w:rPr>
      </w:pPr>
    </w:p>
    <w:p w14:paraId="547944F1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SnrRange</w:t>
      </w:r>
    </w:p>
    <w:p w14:paraId="4B56A505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Defines a range of SerialNumbers.</w:t>
      </w:r>
    </w:p>
    <w:p w14:paraId="560597FE" w14:textId="77777777" w:rsidR="0028321A" w:rsidRPr="00F2760D" w:rsidRDefault="0028321A" w:rsidP="0028321A">
      <w:pPr>
        <w:pStyle w:val="PL"/>
        <w:rPr>
          <w:lang w:eastAsia="zh-CN"/>
        </w:rPr>
      </w:pPr>
    </w:p>
    <w:p w14:paraId="2FA4C9AF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SnrRange = {</w:t>
      </w:r>
    </w:p>
    <w:p w14:paraId="5FDA1351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low: SerialNumber</w:t>
      </w:r>
    </w:p>
    <w:p w14:paraId="4C23F4F9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 high: SerialNumber</w:t>
      </w:r>
    </w:p>
    <w:p w14:paraId="1A79D98A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}</w:t>
      </w:r>
    </w:p>
    <w:p w14:paraId="4F9B37E2" w14:textId="77777777" w:rsidR="0028321A" w:rsidRPr="00F2760D" w:rsidRDefault="0028321A" w:rsidP="0028321A">
      <w:pPr>
        <w:pStyle w:val="PL"/>
        <w:rPr>
          <w:lang w:eastAsia="zh-CN"/>
        </w:rPr>
      </w:pPr>
    </w:p>
    <w:p w14:paraId="10BBAE26" w14:textId="77777777" w:rsidR="0028321A" w:rsidRPr="00F84A7F" w:rsidRDefault="0028321A" w:rsidP="0028321A">
      <w:pPr>
        <w:pStyle w:val="PL"/>
        <w:rPr>
          <w:lang w:val="fr-FR" w:eastAsia="zh-CN"/>
        </w:rPr>
      </w:pPr>
      <w:r w:rsidRPr="00F84A7F">
        <w:rPr>
          <w:lang w:val="fr-FR"/>
        </w:rPr>
        <w:t>;;; TypeAllocationCode</w:t>
      </w:r>
    </w:p>
    <w:p w14:paraId="0B14A181" w14:textId="77777777" w:rsidR="0028321A" w:rsidRPr="00F84A7F" w:rsidRDefault="0028321A" w:rsidP="0028321A">
      <w:pPr>
        <w:pStyle w:val="PL"/>
        <w:rPr>
          <w:lang w:val="fr-FR" w:eastAsia="zh-CN"/>
        </w:rPr>
      </w:pPr>
      <w:r w:rsidRPr="00F84A7F">
        <w:rPr>
          <w:lang w:val="fr-FR"/>
        </w:rPr>
        <w:t>;;+ Type Allocation Code.</w:t>
      </w:r>
    </w:p>
    <w:p w14:paraId="31848018" w14:textId="77777777" w:rsidR="0028321A" w:rsidRPr="00F84A7F" w:rsidRDefault="0028321A" w:rsidP="0028321A">
      <w:pPr>
        <w:pStyle w:val="PL"/>
        <w:rPr>
          <w:lang w:val="fr-FR" w:eastAsia="zh-CN"/>
        </w:rPr>
      </w:pPr>
    </w:p>
    <w:p w14:paraId="4332F555" w14:textId="30D7BE8E" w:rsidR="0028321A" w:rsidRPr="00F84A7F" w:rsidRDefault="0028321A" w:rsidP="0028321A">
      <w:pPr>
        <w:pStyle w:val="PL"/>
        <w:rPr>
          <w:lang w:val="fr-FR" w:eastAsia="zh-CN"/>
        </w:rPr>
      </w:pPr>
      <w:r w:rsidRPr="00F84A7F">
        <w:rPr>
          <w:lang w:val="fr-FR"/>
        </w:rPr>
        <w:t xml:space="preserve">TypeAllocationCode = </w:t>
      </w:r>
      <w:ins w:id="26" w:author="Ericsson_S3" w:date="2025-11-06T09:24:00Z" w16du:dateUtc="2025-11-06T08:24:00Z">
        <w:r w:rsidR="008955D6">
          <w:t>tstr</w:t>
        </w:r>
      </w:ins>
      <w:del w:id="27" w:author="Ericsson_S3" w:date="2025-11-06T09:24:00Z" w16du:dateUtc="2025-11-06T08:24:00Z">
        <w:r w:rsidRPr="00F84A7F" w:rsidDel="008955D6">
          <w:rPr>
            <w:lang w:val="fr-FR"/>
          </w:rPr>
          <w:delText>text</w:delText>
        </w:r>
      </w:del>
      <w:r w:rsidRPr="00F84A7F">
        <w:rPr>
          <w:lang w:val="fr-FR"/>
        </w:rPr>
        <w:t xml:space="preserve"> .regexp "[0-9]{8}"</w:t>
      </w:r>
    </w:p>
    <w:p w14:paraId="14FA84D7" w14:textId="77777777" w:rsidR="0028321A" w:rsidRPr="00F84A7F" w:rsidRDefault="0028321A" w:rsidP="0028321A">
      <w:pPr>
        <w:pStyle w:val="PL"/>
        <w:rPr>
          <w:lang w:val="fr-FR" w:eastAsia="zh-CN"/>
        </w:rPr>
      </w:pPr>
    </w:p>
    <w:p w14:paraId="69C6E01A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SerialNumber</w:t>
      </w:r>
    </w:p>
    <w:p w14:paraId="0D9047E6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Serial Number.</w:t>
      </w:r>
    </w:p>
    <w:p w14:paraId="7322FF18" w14:textId="77777777" w:rsidR="0028321A" w:rsidRPr="00F2760D" w:rsidRDefault="0028321A" w:rsidP="0028321A">
      <w:pPr>
        <w:pStyle w:val="PL"/>
        <w:rPr>
          <w:lang w:eastAsia="zh-CN"/>
        </w:rPr>
      </w:pPr>
    </w:p>
    <w:p w14:paraId="20A132EF" w14:textId="1AACE22A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SerialNumber = </w:t>
      </w:r>
      <w:ins w:id="28" w:author="Ericsson_S3" w:date="2025-11-06T09:22:00Z" w16du:dateUtc="2025-11-06T08:22:00Z">
        <w:r w:rsidR="00D13990">
          <w:t>tstr</w:t>
        </w:r>
      </w:ins>
      <w:del w:id="29" w:author="Ericsson_S3" w:date="2025-11-06T09:22:00Z" w16du:dateUtc="2025-11-06T08:22:00Z">
        <w:r w:rsidRPr="00F2760D" w:rsidDel="00D13990">
          <w:delText>text</w:delText>
        </w:r>
      </w:del>
      <w:r w:rsidRPr="00F2760D">
        <w:t xml:space="preserve"> .regexp "[0-9]{1,6}" ;</w:t>
      </w:r>
    </w:p>
    <w:p w14:paraId="632BAE00" w14:textId="77777777" w:rsidR="0028321A" w:rsidRPr="00F2760D" w:rsidRDefault="0028321A" w:rsidP="0028321A">
      <w:pPr>
        <w:pStyle w:val="PL"/>
        <w:rPr>
          <w:lang w:eastAsia="zh-CN"/>
        </w:rPr>
      </w:pPr>
    </w:p>
    <w:p w14:paraId="1DBF122A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;;; Uri</w:t>
      </w:r>
    </w:p>
    <w:p w14:paraId="462898C5" w14:textId="77777777" w:rsidR="0028321A" w:rsidRPr="00F2760D" w:rsidRDefault="0028321A" w:rsidP="0028321A">
      <w:pPr>
        <w:pStyle w:val="PL"/>
        <w:rPr>
          <w:lang w:eastAsia="zh-CN"/>
        </w:rPr>
      </w:pPr>
      <w:r w:rsidRPr="00F2760D">
        <w:t>;;+ URI</w:t>
      </w:r>
    </w:p>
    <w:p w14:paraId="1E798A4C" w14:textId="77777777" w:rsidR="0028321A" w:rsidRPr="00F2760D" w:rsidRDefault="0028321A" w:rsidP="0028321A">
      <w:pPr>
        <w:pStyle w:val="PL"/>
        <w:rPr>
          <w:lang w:eastAsia="zh-CN"/>
        </w:rPr>
      </w:pPr>
    </w:p>
    <w:p w14:paraId="37BB3916" w14:textId="3ADF525D" w:rsidR="0028321A" w:rsidRPr="00F2760D" w:rsidRDefault="0028321A" w:rsidP="0028321A">
      <w:pPr>
        <w:pStyle w:val="PL"/>
        <w:rPr>
          <w:lang w:eastAsia="zh-CN"/>
        </w:rPr>
      </w:pPr>
      <w:r w:rsidRPr="00F2760D">
        <w:t xml:space="preserve">Uri = </w:t>
      </w:r>
      <w:ins w:id="30" w:author="Ericsson_S3" w:date="2025-11-06T09:22:00Z" w16du:dateUtc="2025-11-06T08:22:00Z">
        <w:r w:rsidR="00D13990">
          <w:t>tstr</w:t>
        </w:r>
      </w:ins>
      <w:del w:id="31" w:author="Ericsson_S3" w:date="2025-11-06T09:22:00Z" w16du:dateUtc="2025-11-06T08:22:00Z">
        <w:r w:rsidRPr="00F2760D" w:rsidDel="00D13990">
          <w:delText>text</w:delText>
        </w:r>
      </w:del>
      <w:r w:rsidRPr="00F2760D">
        <w:t xml:space="preserve">          ; formatted according to RFC 3986</w:t>
      </w:r>
    </w:p>
    <w:p w14:paraId="2489D2AB" w14:textId="77777777" w:rsidR="0028321A" w:rsidRPr="00C44E0A" w:rsidRDefault="0028321A" w:rsidP="0028321A"/>
    <w:p w14:paraId="628100BA" w14:textId="77777777" w:rsidR="00000AF5" w:rsidRPr="00E12D5F" w:rsidRDefault="00000AF5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9519" w14:textId="77777777" w:rsidR="006F7F00" w:rsidRDefault="006F7F00">
      <w:r>
        <w:separator/>
      </w:r>
    </w:p>
  </w:endnote>
  <w:endnote w:type="continuationSeparator" w:id="0">
    <w:p w14:paraId="79C3D558" w14:textId="77777777" w:rsidR="006F7F00" w:rsidRDefault="006F7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A2826" w14:textId="77777777" w:rsidR="006F7F00" w:rsidRDefault="006F7F00">
      <w:r>
        <w:separator/>
      </w:r>
    </w:p>
  </w:footnote>
  <w:footnote w:type="continuationSeparator" w:id="0">
    <w:p w14:paraId="2E52B207" w14:textId="77777777" w:rsidR="006F7F00" w:rsidRDefault="006F7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5"/>
    <w:rsid w:val="00002B75"/>
    <w:rsid w:val="00011998"/>
    <w:rsid w:val="00022E4A"/>
    <w:rsid w:val="0003074E"/>
    <w:rsid w:val="00030BAA"/>
    <w:rsid w:val="00037F93"/>
    <w:rsid w:val="00050268"/>
    <w:rsid w:val="000677A1"/>
    <w:rsid w:val="000752E3"/>
    <w:rsid w:val="00083ACC"/>
    <w:rsid w:val="0009022F"/>
    <w:rsid w:val="000A6394"/>
    <w:rsid w:val="000B7CFE"/>
    <w:rsid w:val="000B7FED"/>
    <w:rsid w:val="000C038A"/>
    <w:rsid w:val="000C6598"/>
    <w:rsid w:val="000D1BDD"/>
    <w:rsid w:val="000D28EA"/>
    <w:rsid w:val="000D44B3"/>
    <w:rsid w:val="000E1809"/>
    <w:rsid w:val="000F1079"/>
    <w:rsid w:val="000F74EE"/>
    <w:rsid w:val="00136798"/>
    <w:rsid w:val="00142AB4"/>
    <w:rsid w:val="00145D43"/>
    <w:rsid w:val="00157534"/>
    <w:rsid w:val="00161B78"/>
    <w:rsid w:val="00162245"/>
    <w:rsid w:val="00192C46"/>
    <w:rsid w:val="001A08B3"/>
    <w:rsid w:val="001A7B60"/>
    <w:rsid w:val="001B05E6"/>
    <w:rsid w:val="001B1ECB"/>
    <w:rsid w:val="001B52F0"/>
    <w:rsid w:val="001B7A65"/>
    <w:rsid w:val="001C12BF"/>
    <w:rsid w:val="001E371A"/>
    <w:rsid w:val="001E41F3"/>
    <w:rsid w:val="0020112B"/>
    <w:rsid w:val="00204D6F"/>
    <w:rsid w:val="0022204A"/>
    <w:rsid w:val="00227124"/>
    <w:rsid w:val="00227FC3"/>
    <w:rsid w:val="00256A28"/>
    <w:rsid w:val="0026004D"/>
    <w:rsid w:val="002640DD"/>
    <w:rsid w:val="002724FD"/>
    <w:rsid w:val="00275D12"/>
    <w:rsid w:val="0028004A"/>
    <w:rsid w:val="0028321A"/>
    <w:rsid w:val="00284FEB"/>
    <w:rsid w:val="002860C4"/>
    <w:rsid w:val="002A17EF"/>
    <w:rsid w:val="002A6166"/>
    <w:rsid w:val="002B5741"/>
    <w:rsid w:val="002C693C"/>
    <w:rsid w:val="002D0141"/>
    <w:rsid w:val="002D2AA9"/>
    <w:rsid w:val="002D6774"/>
    <w:rsid w:val="002E0E94"/>
    <w:rsid w:val="002E472E"/>
    <w:rsid w:val="002E68DF"/>
    <w:rsid w:val="00305409"/>
    <w:rsid w:val="00313B54"/>
    <w:rsid w:val="00317AFD"/>
    <w:rsid w:val="00322529"/>
    <w:rsid w:val="00335317"/>
    <w:rsid w:val="00354B78"/>
    <w:rsid w:val="003609EF"/>
    <w:rsid w:val="0036231A"/>
    <w:rsid w:val="00374DD4"/>
    <w:rsid w:val="0038091D"/>
    <w:rsid w:val="003A0A5D"/>
    <w:rsid w:val="003B27FF"/>
    <w:rsid w:val="003D2EAC"/>
    <w:rsid w:val="003E1A36"/>
    <w:rsid w:val="003F6630"/>
    <w:rsid w:val="004070F4"/>
    <w:rsid w:val="00410371"/>
    <w:rsid w:val="00416E16"/>
    <w:rsid w:val="004242F1"/>
    <w:rsid w:val="00434B2E"/>
    <w:rsid w:val="00440842"/>
    <w:rsid w:val="00450B91"/>
    <w:rsid w:val="00461A6A"/>
    <w:rsid w:val="00474CE3"/>
    <w:rsid w:val="004912D0"/>
    <w:rsid w:val="004B4427"/>
    <w:rsid w:val="004B5322"/>
    <w:rsid w:val="004B75B7"/>
    <w:rsid w:val="004C54E8"/>
    <w:rsid w:val="004F1257"/>
    <w:rsid w:val="005024C8"/>
    <w:rsid w:val="00502EFD"/>
    <w:rsid w:val="005058C7"/>
    <w:rsid w:val="005141D9"/>
    <w:rsid w:val="0051580D"/>
    <w:rsid w:val="0051704A"/>
    <w:rsid w:val="00520CA3"/>
    <w:rsid w:val="00542F28"/>
    <w:rsid w:val="00547111"/>
    <w:rsid w:val="00552DC8"/>
    <w:rsid w:val="00555DAA"/>
    <w:rsid w:val="00565825"/>
    <w:rsid w:val="00580FC5"/>
    <w:rsid w:val="00591AAC"/>
    <w:rsid w:val="00592D74"/>
    <w:rsid w:val="005A194C"/>
    <w:rsid w:val="005A3A1C"/>
    <w:rsid w:val="005A3FF6"/>
    <w:rsid w:val="005E1F62"/>
    <w:rsid w:val="005E2C44"/>
    <w:rsid w:val="005F0EEE"/>
    <w:rsid w:val="005F7228"/>
    <w:rsid w:val="00601244"/>
    <w:rsid w:val="006013C6"/>
    <w:rsid w:val="0060302C"/>
    <w:rsid w:val="006060CE"/>
    <w:rsid w:val="00612F58"/>
    <w:rsid w:val="00621188"/>
    <w:rsid w:val="00622174"/>
    <w:rsid w:val="006257ED"/>
    <w:rsid w:val="00652059"/>
    <w:rsid w:val="00653712"/>
    <w:rsid w:val="00653DE4"/>
    <w:rsid w:val="00665C47"/>
    <w:rsid w:val="0066706F"/>
    <w:rsid w:val="006743A0"/>
    <w:rsid w:val="00680D34"/>
    <w:rsid w:val="006901F5"/>
    <w:rsid w:val="00692642"/>
    <w:rsid w:val="00695808"/>
    <w:rsid w:val="00695815"/>
    <w:rsid w:val="006972A0"/>
    <w:rsid w:val="00697471"/>
    <w:rsid w:val="006A422A"/>
    <w:rsid w:val="006B46FB"/>
    <w:rsid w:val="006B78CA"/>
    <w:rsid w:val="006D2C4F"/>
    <w:rsid w:val="006E21FB"/>
    <w:rsid w:val="006E4C4F"/>
    <w:rsid w:val="006F7EDC"/>
    <w:rsid w:val="006F7F00"/>
    <w:rsid w:val="0071375F"/>
    <w:rsid w:val="007168EE"/>
    <w:rsid w:val="00721F91"/>
    <w:rsid w:val="00723225"/>
    <w:rsid w:val="007243CB"/>
    <w:rsid w:val="0072613C"/>
    <w:rsid w:val="00735FC6"/>
    <w:rsid w:val="00744DF2"/>
    <w:rsid w:val="00750996"/>
    <w:rsid w:val="0075318C"/>
    <w:rsid w:val="0076537E"/>
    <w:rsid w:val="00775761"/>
    <w:rsid w:val="007830DB"/>
    <w:rsid w:val="00792342"/>
    <w:rsid w:val="007977A8"/>
    <w:rsid w:val="007A0A2C"/>
    <w:rsid w:val="007A2A64"/>
    <w:rsid w:val="007B114B"/>
    <w:rsid w:val="007B512A"/>
    <w:rsid w:val="007C2097"/>
    <w:rsid w:val="007D2516"/>
    <w:rsid w:val="007D46C8"/>
    <w:rsid w:val="007D6A07"/>
    <w:rsid w:val="007D6A43"/>
    <w:rsid w:val="007E64A2"/>
    <w:rsid w:val="007F7259"/>
    <w:rsid w:val="008040A8"/>
    <w:rsid w:val="008279FA"/>
    <w:rsid w:val="00833FEA"/>
    <w:rsid w:val="00836291"/>
    <w:rsid w:val="008401DC"/>
    <w:rsid w:val="0085607B"/>
    <w:rsid w:val="008626E7"/>
    <w:rsid w:val="00863002"/>
    <w:rsid w:val="008661D9"/>
    <w:rsid w:val="00870EE7"/>
    <w:rsid w:val="00873E9E"/>
    <w:rsid w:val="008744F4"/>
    <w:rsid w:val="008863B9"/>
    <w:rsid w:val="008955D6"/>
    <w:rsid w:val="008A45A6"/>
    <w:rsid w:val="008A6B9B"/>
    <w:rsid w:val="008D3CCC"/>
    <w:rsid w:val="008E4E84"/>
    <w:rsid w:val="008F3789"/>
    <w:rsid w:val="008F49FA"/>
    <w:rsid w:val="008F686C"/>
    <w:rsid w:val="009017C9"/>
    <w:rsid w:val="00906833"/>
    <w:rsid w:val="009148DE"/>
    <w:rsid w:val="00932A5B"/>
    <w:rsid w:val="00932DCA"/>
    <w:rsid w:val="00941E30"/>
    <w:rsid w:val="00947B7B"/>
    <w:rsid w:val="0095649A"/>
    <w:rsid w:val="009643EB"/>
    <w:rsid w:val="00970AD9"/>
    <w:rsid w:val="009777D9"/>
    <w:rsid w:val="00980224"/>
    <w:rsid w:val="009904C2"/>
    <w:rsid w:val="00991B88"/>
    <w:rsid w:val="0099545D"/>
    <w:rsid w:val="009A5753"/>
    <w:rsid w:val="009A579D"/>
    <w:rsid w:val="009A7FC2"/>
    <w:rsid w:val="009C3E4E"/>
    <w:rsid w:val="009C43D5"/>
    <w:rsid w:val="009D163F"/>
    <w:rsid w:val="009D2FA0"/>
    <w:rsid w:val="009E3297"/>
    <w:rsid w:val="009E4ADB"/>
    <w:rsid w:val="009F1324"/>
    <w:rsid w:val="009F4B9A"/>
    <w:rsid w:val="009F734F"/>
    <w:rsid w:val="00A07C22"/>
    <w:rsid w:val="00A10525"/>
    <w:rsid w:val="00A12E99"/>
    <w:rsid w:val="00A246B6"/>
    <w:rsid w:val="00A32BB3"/>
    <w:rsid w:val="00A37755"/>
    <w:rsid w:val="00A47E70"/>
    <w:rsid w:val="00A50CF0"/>
    <w:rsid w:val="00A560B6"/>
    <w:rsid w:val="00A636B6"/>
    <w:rsid w:val="00A7671C"/>
    <w:rsid w:val="00A826BA"/>
    <w:rsid w:val="00AA2CBC"/>
    <w:rsid w:val="00AB4315"/>
    <w:rsid w:val="00AC391E"/>
    <w:rsid w:val="00AC5820"/>
    <w:rsid w:val="00AD1CD8"/>
    <w:rsid w:val="00AE3229"/>
    <w:rsid w:val="00AF2A3A"/>
    <w:rsid w:val="00AF4EE2"/>
    <w:rsid w:val="00B11678"/>
    <w:rsid w:val="00B1546E"/>
    <w:rsid w:val="00B258BB"/>
    <w:rsid w:val="00B40DAD"/>
    <w:rsid w:val="00B6558D"/>
    <w:rsid w:val="00B67B97"/>
    <w:rsid w:val="00B76502"/>
    <w:rsid w:val="00B968C8"/>
    <w:rsid w:val="00B96FCB"/>
    <w:rsid w:val="00BA3EC5"/>
    <w:rsid w:val="00BA4F4F"/>
    <w:rsid w:val="00BA51D9"/>
    <w:rsid w:val="00BB5DFC"/>
    <w:rsid w:val="00BB70FE"/>
    <w:rsid w:val="00BC70BD"/>
    <w:rsid w:val="00BD279D"/>
    <w:rsid w:val="00BD3412"/>
    <w:rsid w:val="00BD6BB8"/>
    <w:rsid w:val="00BE04AD"/>
    <w:rsid w:val="00BE4A91"/>
    <w:rsid w:val="00BE4DE6"/>
    <w:rsid w:val="00BF6737"/>
    <w:rsid w:val="00C00522"/>
    <w:rsid w:val="00C20323"/>
    <w:rsid w:val="00C279D7"/>
    <w:rsid w:val="00C32D80"/>
    <w:rsid w:val="00C54289"/>
    <w:rsid w:val="00C557B4"/>
    <w:rsid w:val="00C62A45"/>
    <w:rsid w:val="00C66BA2"/>
    <w:rsid w:val="00C70F51"/>
    <w:rsid w:val="00C870F6"/>
    <w:rsid w:val="00C92C70"/>
    <w:rsid w:val="00C94A7A"/>
    <w:rsid w:val="00C95985"/>
    <w:rsid w:val="00CA32AA"/>
    <w:rsid w:val="00CB7B08"/>
    <w:rsid w:val="00CC5026"/>
    <w:rsid w:val="00CC68D0"/>
    <w:rsid w:val="00CF64A2"/>
    <w:rsid w:val="00D01790"/>
    <w:rsid w:val="00D03F9A"/>
    <w:rsid w:val="00D06D51"/>
    <w:rsid w:val="00D1018B"/>
    <w:rsid w:val="00D13990"/>
    <w:rsid w:val="00D1696D"/>
    <w:rsid w:val="00D16FF1"/>
    <w:rsid w:val="00D24991"/>
    <w:rsid w:val="00D2583F"/>
    <w:rsid w:val="00D268B3"/>
    <w:rsid w:val="00D365EA"/>
    <w:rsid w:val="00D3797A"/>
    <w:rsid w:val="00D403F9"/>
    <w:rsid w:val="00D4411F"/>
    <w:rsid w:val="00D50255"/>
    <w:rsid w:val="00D503D8"/>
    <w:rsid w:val="00D63A9F"/>
    <w:rsid w:val="00D66520"/>
    <w:rsid w:val="00D70EA1"/>
    <w:rsid w:val="00D73EF5"/>
    <w:rsid w:val="00D80124"/>
    <w:rsid w:val="00D80795"/>
    <w:rsid w:val="00D80C2C"/>
    <w:rsid w:val="00D84AE9"/>
    <w:rsid w:val="00D90251"/>
    <w:rsid w:val="00DB3178"/>
    <w:rsid w:val="00DB52B8"/>
    <w:rsid w:val="00DB70DF"/>
    <w:rsid w:val="00DC3E88"/>
    <w:rsid w:val="00DE34CF"/>
    <w:rsid w:val="00DF0FEA"/>
    <w:rsid w:val="00E04222"/>
    <w:rsid w:val="00E13F3D"/>
    <w:rsid w:val="00E15142"/>
    <w:rsid w:val="00E165AE"/>
    <w:rsid w:val="00E34898"/>
    <w:rsid w:val="00E42F95"/>
    <w:rsid w:val="00E51416"/>
    <w:rsid w:val="00E73C76"/>
    <w:rsid w:val="00E763FF"/>
    <w:rsid w:val="00E878D6"/>
    <w:rsid w:val="00E97304"/>
    <w:rsid w:val="00EA573D"/>
    <w:rsid w:val="00EB09B7"/>
    <w:rsid w:val="00EB3907"/>
    <w:rsid w:val="00EB534E"/>
    <w:rsid w:val="00EC7D70"/>
    <w:rsid w:val="00ED6AEF"/>
    <w:rsid w:val="00EE7D7C"/>
    <w:rsid w:val="00EF4457"/>
    <w:rsid w:val="00F0357C"/>
    <w:rsid w:val="00F25D98"/>
    <w:rsid w:val="00F300FB"/>
    <w:rsid w:val="00F30EEA"/>
    <w:rsid w:val="00F50628"/>
    <w:rsid w:val="00F61657"/>
    <w:rsid w:val="00F6454B"/>
    <w:rsid w:val="00F740D8"/>
    <w:rsid w:val="00F76A1A"/>
    <w:rsid w:val="00F918C0"/>
    <w:rsid w:val="00F93627"/>
    <w:rsid w:val="00F974B1"/>
    <w:rsid w:val="00FB6386"/>
    <w:rsid w:val="00FD61D1"/>
    <w:rsid w:val="00FD62B4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972A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6972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4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8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0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5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8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2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4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7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7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2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7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4</Pages>
  <Words>549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Ericsson_S3</cp:lastModifiedBy>
  <cp:revision>128</cp:revision>
  <cp:lastPrinted>1900-01-01T00:00:00Z</cp:lastPrinted>
  <dcterms:created xsi:type="dcterms:W3CDTF">2025-06-30T11:23:00Z</dcterms:created>
  <dcterms:modified xsi:type="dcterms:W3CDTF">2025-11-10T06:22:00Z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