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131CE481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BD5BBB">
        <w:rPr>
          <w:b/>
          <w:noProof/>
          <w:sz w:val="24"/>
        </w:rPr>
        <w:t>782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A1F1D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6C09B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3C24F" w:rsidR="001E41F3" w:rsidRPr="00410371" w:rsidRDefault="00BD5B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4388F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</w:t>
            </w:r>
            <w:r w:rsidR="003235A5">
              <w:t>C</w:t>
            </w:r>
            <w:r w:rsidRPr="00A17A6F">
              <w:t xml:space="preserve">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2C85B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BD5BB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20025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BD5BBB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2A223" w:rsidR="001E41F3" w:rsidRDefault="00871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1F4DEDE2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3235A5">
              <w:rPr>
                <w:noProof/>
                <w:lang w:val="fr-FR"/>
              </w:rPr>
              <w:t>C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6BA7C70A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1E8BB69B" w14:textId="70E92867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FFE4A" w14:textId="05BEB9B4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defined, and TimeOfDay is not defined by the CDDL document.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49A364EA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>ValTargetUE defintion is not correct</w:t>
            </w:r>
            <w:r w:rsidR="00FF6E27">
              <w:rPr>
                <w:noProof/>
              </w:rPr>
              <w:t xml:space="preserve"> as only allows either a VAL user ID or a VAL UE ID</w:t>
            </w:r>
            <w:r w:rsidR="00F46141">
              <w:rPr>
                <w:noProof/>
              </w:rPr>
              <w:t>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0921061E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52F46ED6" w14:textId="77777777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CDB97" w14:textId="77777777" w:rsidR="00B920D3" w:rsidRDefault="00B920D3" w:rsidP="00B920D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lastRenderedPageBreak/>
              <w:t>Backward compatibility analysis</w:t>
            </w:r>
          </w:p>
          <w:p w14:paraId="708AA7DE" w14:textId="4D90ED25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B8583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B920D3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5BDAA" w:rsidR="001E41F3" w:rsidRDefault="00C30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B00373">
              <w:rPr>
                <w:noProof/>
              </w:rPr>
              <w:t>.</w:t>
            </w:r>
            <w:r w:rsidR="003235A5">
              <w:rPr>
                <w:noProof/>
              </w:rPr>
              <w:t>4</w:t>
            </w:r>
            <w:r w:rsidR="00B00373">
              <w:rPr>
                <w:noProof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483424" w14:textId="77777777" w:rsidR="006D2907" w:rsidRPr="00CB58DD" w:rsidRDefault="006D2907" w:rsidP="006D2907">
      <w:pPr>
        <w:pStyle w:val="Heading4"/>
        <w:rPr>
          <w:lang w:eastAsia="zh-CN"/>
        </w:rPr>
      </w:pPr>
      <w:bookmarkStart w:id="1" w:name="_Toc209721228"/>
      <w:bookmarkStart w:id="2" w:name="_Toc99195532"/>
      <w:bookmarkStart w:id="3" w:name="_Toc193393686"/>
      <w:bookmarkStart w:id="4" w:name="_Toc193393386"/>
      <w:bookmarkStart w:id="5" w:name="_Toc193393710"/>
      <w:bookmarkStart w:id="6" w:name="_Toc193393950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Start w:id="7" w:name="_CREditorsnoteWIC"/>
      <w:bookmarkStart w:id="8" w:name="_CRB_4_1_5_2"/>
      <w:bookmarkEnd w:id="1"/>
      <w:bookmarkEnd w:id="7"/>
      <w:bookmarkEnd w:id="8"/>
    </w:p>
    <w:p w14:paraId="52051BC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29084F5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3ED82AC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05EDBEEE" w14:textId="5676E5C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ValTargetUe]     </w:t>
      </w:r>
    </w:p>
    <w:p w14:paraId="0CC27181" w14:textId="2A59F6FC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Accuracy          </w:t>
      </w:r>
      <w:r>
        <w:rPr>
          <w:lang w:eastAsia="zh-CN"/>
        </w:rPr>
        <w:t xml:space="preserve"> </w:t>
      </w:r>
    </w:p>
    <w:p w14:paraId="1A890874" w14:textId="5864E668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[* TriggeringCriteriaType]</w:t>
      </w:r>
    </w:p>
    <w:p w14:paraId="16161286" w14:textId="31E7FAD9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Uinteger</w:t>
      </w:r>
    </w:p>
    <w:p w14:paraId="67D163FC" w14:textId="2B8F3338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66F5BB6C" w14:textId="2FACC3C3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7C240841" w14:textId="11DED035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r>
        <w:rPr>
          <w:lang w:eastAsia="zh-CN"/>
        </w:rPr>
        <w:t xml:space="preserve">: </w:t>
      </w:r>
      <w:del w:id="9" w:author="Huawei_CHV_1" w:date="2025-11-06T19:23:00Z">
        <w:r w:rsidDel="000A7E4F">
          <w:rPr>
            <w:rFonts w:hint="eastAsia"/>
            <w:lang w:eastAsia="zh-CN"/>
          </w:rPr>
          <w:delText>boolean</w:delText>
        </w:r>
      </w:del>
      <w:ins w:id="10" w:author="Huawei_CHV_1" w:date="2025-11-06T19:23:00Z">
        <w:r>
          <w:rPr>
            <w:rFonts w:hint="eastAsia"/>
            <w:lang w:eastAsia="zh-CN"/>
          </w:rPr>
          <w:t>bool</w:t>
        </w:r>
      </w:ins>
      <w:r>
        <w:rPr>
          <w:lang w:eastAsia="zh-CN"/>
        </w:rPr>
        <w:t xml:space="preserve">  </w:t>
      </w:r>
    </w:p>
    <w:p w14:paraId="0D5DA6A5" w14:textId="2BE635DB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>endpointId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 </w:t>
      </w:r>
    </w:p>
    <w:p w14:paraId="5CCEB353" w14:textId="39ACD9AB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timestampInd</w:t>
      </w:r>
      <w:r>
        <w:rPr>
          <w:lang w:eastAsia="zh-CN"/>
        </w:rPr>
        <w:t xml:space="preserve">: </w:t>
      </w:r>
      <w:del w:id="11" w:author="Huawei_CHV_1" w:date="2025-11-06T19:23:00Z">
        <w:r w:rsidDel="000A7E4F">
          <w:rPr>
            <w:lang w:eastAsia="zh-CN"/>
          </w:rPr>
          <w:delText>boolean</w:delText>
        </w:r>
      </w:del>
      <w:ins w:id="12" w:author="Huawei_CHV_1" w:date="2025-11-06T19:23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 </w:t>
      </w:r>
    </w:p>
    <w:p w14:paraId="00C25784" w14:textId="711441E3" w:rsidR="006D2907" w:rsidRPr="00F2760D" w:rsidRDefault="006D2907" w:rsidP="006D2907">
      <w:pPr>
        <w:pStyle w:val="PL"/>
        <w:rPr>
          <w:ins w:id="13" w:author="Huawei_CHV_1" w:date="2025-11-06T19:35:00Z"/>
          <w:lang w:eastAsia="zh-CN"/>
        </w:rPr>
      </w:pPr>
      <w:ins w:id="14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5" w:author="Huawei_CHV_2" w:date="2025-11-19T20:59:00Z">
        <w:r w:rsidR="00BD5BBB" w:rsidRPr="00BD5BBB">
          <w:rPr>
            <w:lang w:val="en-US" w:eastAsia="zh-CN"/>
          </w:rPr>
          <w:t>:</w:t>
        </w:r>
      </w:ins>
      <w:ins w:id="16" w:author="Huawei_CHV_1" w:date="2025-11-06T19:35:00Z">
        <w:r>
          <w:rPr>
            <w:lang w:val="en-SE" w:eastAsia="zh-CN"/>
          </w:rPr>
          <w:t xml:space="preserve"> { * tstr =&gt; any }   </w:t>
        </w:r>
      </w:ins>
      <w:ins w:id="17" w:author="Huawei_CHV_2" w:date="2025-11-19T20:59:00Z">
        <w:r w:rsidR="00BD5BBB" w:rsidRPr="00BD5BBB">
          <w:rPr>
            <w:lang w:val="en-US" w:eastAsia="zh-CN"/>
          </w:rPr>
          <w:t xml:space="preserve">  </w:t>
        </w:r>
      </w:ins>
      <w:ins w:id="18" w:author="Huawei_CHV_1" w:date="2025-11-06T19:35:00Z">
        <w:r>
          <w:rPr>
            <w:lang w:val="en-SE" w:eastAsia="zh-CN"/>
          </w:rPr>
          <w:t>; Open extension map for future or vendor extension</w:t>
        </w:r>
      </w:ins>
    </w:p>
    <w:p w14:paraId="3AA406B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1A1A6CB" w14:textId="77777777" w:rsidR="006D2907" w:rsidRPr="00DC3228" w:rsidRDefault="006D2907" w:rsidP="006D2907">
      <w:pPr>
        <w:pStyle w:val="PL"/>
        <w:rPr>
          <w:lang w:eastAsia="zh-CN"/>
        </w:rPr>
      </w:pPr>
    </w:p>
    <w:p w14:paraId="71888DA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1EAF9D62" w14:textId="39AB2852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  <w:ins w:id="19" w:author="Huawei_CHV_1" w:date="2025-11-10T08:41:00Z">
        <w:r w:rsidR="0084251E">
          <w:rPr>
            <w:lang w:eastAsia="zh-CN"/>
          </w:rPr>
          <w:t xml:space="preserve"> / tstr </w:t>
        </w:r>
        <w:r w:rsidR="0084251E" w:rsidRPr="00826514">
          <w:rPr>
            <w:lang w:eastAsia="zh-CN"/>
          </w:rPr>
          <w:t>; t</w:t>
        </w:r>
        <w:r w:rsidR="0084251E">
          <w:rPr>
            <w:lang w:eastAsia="zh-CN"/>
          </w:rPr>
          <w:t>str</w:t>
        </w:r>
        <w:r w:rsidR="0084251E"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52357E5C" w14:textId="77777777" w:rsidR="006D2907" w:rsidRPr="00DC3228" w:rsidRDefault="006D2907" w:rsidP="006D2907">
      <w:pPr>
        <w:pStyle w:val="PL"/>
        <w:rPr>
          <w:lang w:eastAsia="zh-CN"/>
        </w:rPr>
      </w:pPr>
    </w:p>
    <w:p w14:paraId="693D6D6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749A19E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56E06977" w14:textId="3727370F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CellChange        </w:t>
      </w:r>
    </w:p>
    <w:p w14:paraId="7A3ADD0F" w14:textId="76780E4A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TrackingAreaChange</w:t>
      </w:r>
    </w:p>
    <w:p w14:paraId="3F3F78B1" w14:textId="76C936E6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PlmnChange        </w:t>
      </w:r>
    </w:p>
    <w:p w14:paraId="0105FC0A" w14:textId="204C05E0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MbmsSaChange    </w:t>
      </w:r>
    </w:p>
    <w:p w14:paraId="5DA2C806" w14:textId="1F8A20A5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MbsfnAreaChange</w:t>
      </w:r>
    </w:p>
    <w:p w14:paraId="48E07774" w14:textId="11130B3F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PeriodicReport</w:t>
      </w:r>
    </w:p>
    <w:p w14:paraId="66538A4F" w14:textId="22A3374C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TravelledDistance</w:t>
      </w:r>
    </w:p>
    <w:p w14:paraId="2DEDEB7E" w14:textId="6A8D160E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VerticalAppEvent</w:t>
      </w:r>
    </w:p>
    <w:p w14:paraId="1B6FFEBE" w14:textId="419400CF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GeographicalAreaChange</w:t>
      </w:r>
    </w:p>
    <w:p w14:paraId="328C7AD1" w14:textId="1B057495" w:rsidR="006D2907" w:rsidRPr="00DC3228" w:rsidRDefault="006D2907" w:rsidP="006D2907">
      <w:pPr>
        <w:pStyle w:val="PL"/>
        <w:rPr>
          <w:lang w:eastAsia="zh-CN"/>
        </w:rPr>
      </w:pPr>
      <w:ins w:id="20" w:author="Huawei_CHV_1" w:date="2025-11-06T19:35:00Z">
        <w:r>
          <w:rPr>
            <w:lang w:eastAsia="zh-CN"/>
          </w:rPr>
          <w:t xml:space="preserve"> </w:t>
        </w:r>
      </w:ins>
      <w:r w:rsidRPr="00950778">
        <w:rPr>
          <w:lang w:eastAsia="zh-CN"/>
        </w:rPr>
        <w:t>? validPeriod</w:t>
      </w:r>
      <w:r w:rsidRPr="00950778">
        <w:rPr>
          <w:lang w:eastAsia="zh-CN"/>
        </w:rPr>
        <w:t xml:space="preserve">: </w:t>
      </w:r>
      <w:r w:rsidRPr="00950778">
        <w:rPr>
          <w:lang w:eastAsia="zh-CN"/>
        </w:rPr>
        <w:t xml:space="preserve">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2507BD1" w14:textId="1A27F4EC" w:rsidR="006D2907" w:rsidRPr="00F2760D" w:rsidRDefault="006D2907" w:rsidP="006D2907">
      <w:pPr>
        <w:pStyle w:val="PL"/>
        <w:rPr>
          <w:ins w:id="21" w:author="Huawei_CHV_1" w:date="2025-11-06T19:35:00Z"/>
          <w:lang w:eastAsia="zh-CN"/>
        </w:rPr>
      </w:pPr>
      <w:ins w:id="22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3" w:author="Huawei_CHV_2" w:date="2025-11-19T20:59:00Z">
        <w:r w:rsidR="00BD5BBB" w:rsidRPr="00BD5BBB">
          <w:rPr>
            <w:lang w:val="en-US" w:eastAsia="zh-CN"/>
          </w:rPr>
          <w:t>:</w:t>
        </w:r>
      </w:ins>
      <w:ins w:id="24" w:author="Huawei_CHV_1" w:date="2025-11-06T19:35:00Z">
        <w:r>
          <w:rPr>
            <w:lang w:val="en-SE" w:eastAsia="zh-CN"/>
          </w:rPr>
          <w:t xml:space="preserve"> { * tstr =&gt; any }   </w:t>
        </w:r>
      </w:ins>
      <w:ins w:id="25" w:author="Huawei_CHV_2" w:date="2025-11-19T20:59:00Z">
        <w:r w:rsidR="00BD5BBB" w:rsidRPr="00BD5BBB">
          <w:rPr>
            <w:lang w:val="en-US" w:eastAsia="zh-CN"/>
          </w:rPr>
          <w:t xml:space="preserve">  </w:t>
        </w:r>
      </w:ins>
      <w:ins w:id="26" w:author="Huawei_CHV_1" w:date="2025-11-06T19:35:00Z">
        <w:r>
          <w:rPr>
            <w:lang w:val="en-SE" w:eastAsia="zh-CN"/>
          </w:rPr>
          <w:t>; Open extension map for future or vendor extension</w:t>
        </w:r>
      </w:ins>
    </w:p>
    <w:p w14:paraId="74AADD3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9F63E9B" w14:textId="77777777" w:rsidR="006D2907" w:rsidRPr="00DC3228" w:rsidRDefault="006D2907" w:rsidP="006D2907">
      <w:pPr>
        <w:pStyle w:val="PL"/>
        <w:rPr>
          <w:lang w:eastAsia="zh-CN"/>
        </w:rPr>
      </w:pPr>
    </w:p>
    <w:p w14:paraId="56CCAB3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04D1D7F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0157F1C9" w14:textId="3B564049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</w:t>
      </w:r>
    </w:p>
    <w:p w14:paraId="25E35C93" w14:textId="76ED0749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SpecificCells</w:t>
      </w:r>
    </w:p>
    <w:p w14:paraId="1E6341DB" w14:textId="7E3D6265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SpecificCells</w:t>
      </w:r>
    </w:p>
    <w:p w14:paraId="60E2345A" w14:textId="3864771C" w:rsidR="006D2907" w:rsidRPr="00F2760D" w:rsidRDefault="006D2907" w:rsidP="006D2907">
      <w:pPr>
        <w:pStyle w:val="PL"/>
        <w:rPr>
          <w:ins w:id="27" w:author="Huawei_CHV_1" w:date="2025-11-06T19:35:00Z"/>
          <w:lang w:eastAsia="zh-CN"/>
        </w:rPr>
      </w:pPr>
      <w:ins w:id="28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9" w:author="Huawei_CHV_2" w:date="2025-11-19T20:59:00Z">
        <w:r w:rsidR="00BD5BBB" w:rsidRPr="00BD5BBB">
          <w:rPr>
            <w:lang w:val="en-US" w:eastAsia="zh-CN"/>
          </w:rPr>
          <w:t>:</w:t>
        </w:r>
      </w:ins>
      <w:ins w:id="30" w:author="Huawei_CHV_1" w:date="2025-11-06T19:35:00Z">
        <w:r>
          <w:rPr>
            <w:lang w:val="en-SE" w:eastAsia="zh-CN"/>
          </w:rPr>
          <w:t xml:space="preserve"> { * tstr =&gt; any }   </w:t>
        </w:r>
      </w:ins>
      <w:ins w:id="31" w:author="Huawei_CHV_2" w:date="2025-11-19T20:59:00Z">
        <w:r w:rsidR="00BD5BBB" w:rsidRPr="00BD5BBB">
          <w:rPr>
            <w:lang w:val="en-US" w:eastAsia="zh-CN"/>
          </w:rPr>
          <w:t xml:space="preserve">  </w:t>
        </w:r>
      </w:ins>
      <w:ins w:id="32" w:author="Huawei_CHV_1" w:date="2025-11-06T19:35:00Z">
        <w:r>
          <w:rPr>
            <w:lang w:val="en-SE" w:eastAsia="zh-CN"/>
          </w:rPr>
          <w:t>; Open extension map for future or vendor extension</w:t>
        </w:r>
      </w:ins>
    </w:p>
    <w:p w14:paraId="60FF555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E790D3F" w14:textId="77777777" w:rsidR="006D2907" w:rsidRPr="00DC3228" w:rsidRDefault="006D2907" w:rsidP="006D2907">
      <w:pPr>
        <w:pStyle w:val="PL"/>
        <w:rPr>
          <w:lang w:eastAsia="zh-CN"/>
        </w:rPr>
      </w:pPr>
    </w:p>
    <w:p w14:paraId="44FDF74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5E049DB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7223220F" w14:textId="13F4A5AB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</w:t>
      </w:r>
    </w:p>
    <w:p w14:paraId="48DE9C93" w14:textId="2B845708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CellId]              </w:t>
      </w:r>
      <w:del w:id="33" w:author="Huawei_CHV_2" w:date="2025-11-19T20:59:00Z">
        <w:r w:rsidRPr="00DC3228" w:rsidDel="00BD5BBB">
          <w:rPr>
            <w:lang w:eastAsia="zh-CN"/>
          </w:rPr>
          <w:delText xml:space="preserve"> </w:delText>
        </w:r>
      </w:del>
    </w:p>
    <w:p w14:paraId="1F298873" w14:textId="7E3427A4" w:rsidR="006D2907" w:rsidRPr="00F2760D" w:rsidRDefault="006D2907" w:rsidP="006D2907">
      <w:pPr>
        <w:pStyle w:val="PL"/>
        <w:rPr>
          <w:ins w:id="34" w:author="Huawei_CHV_1" w:date="2025-11-06T19:35:00Z"/>
          <w:lang w:eastAsia="zh-CN"/>
        </w:rPr>
      </w:pPr>
      <w:ins w:id="35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6" w:author="Huawei_CHV_2" w:date="2025-11-19T20:59:00Z">
        <w:r w:rsidR="00BD5BBB" w:rsidRPr="00BD5BBB">
          <w:rPr>
            <w:lang w:val="en-US" w:eastAsia="zh-CN"/>
          </w:rPr>
          <w:t>:</w:t>
        </w:r>
      </w:ins>
      <w:ins w:id="37" w:author="Huawei_CHV_1" w:date="2025-11-06T19:35:00Z">
        <w:r>
          <w:rPr>
            <w:lang w:val="en-SE" w:eastAsia="zh-CN"/>
          </w:rPr>
          <w:t xml:space="preserve"> { * tstr =&gt; any }   </w:t>
        </w:r>
      </w:ins>
      <w:ins w:id="38" w:author="Huawei_CHV_2" w:date="2025-11-19T20:59:00Z">
        <w:r w:rsidR="00BD5BBB" w:rsidRPr="00BD5BBB">
          <w:rPr>
            <w:lang w:val="en-US" w:eastAsia="zh-CN"/>
          </w:rPr>
          <w:t xml:space="preserve"> </w:t>
        </w:r>
        <w:r w:rsidR="00BD5BBB">
          <w:rPr>
            <w:lang w:val="en-US" w:eastAsia="zh-CN"/>
          </w:rPr>
          <w:t xml:space="preserve"> </w:t>
        </w:r>
      </w:ins>
      <w:ins w:id="39" w:author="Huawei_CHV_1" w:date="2025-11-06T19:35:00Z">
        <w:r>
          <w:rPr>
            <w:lang w:val="en-SE" w:eastAsia="zh-CN"/>
          </w:rPr>
          <w:t>; Open extension map for future or vendor extension</w:t>
        </w:r>
      </w:ins>
    </w:p>
    <w:p w14:paraId="17645D7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062BF8E" w14:textId="77777777" w:rsidR="006D2907" w:rsidRPr="00DC3228" w:rsidRDefault="006D2907" w:rsidP="006D2907">
      <w:pPr>
        <w:pStyle w:val="PL"/>
        <w:rPr>
          <w:lang w:eastAsia="zh-CN"/>
        </w:rPr>
      </w:pPr>
    </w:p>
    <w:p w14:paraId="675B60D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379EB8B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5F2093C7" w14:textId="388F51E9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7FD21095" w14:textId="6D46227F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38D3156C" w14:textId="36A64D96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14E99C4A" w14:textId="7719EC68" w:rsidR="006D2907" w:rsidRPr="00F2760D" w:rsidRDefault="006D2907" w:rsidP="006D2907">
      <w:pPr>
        <w:pStyle w:val="PL"/>
        <w:rPr>
          <w:ins w:id="40" w:author="Huawei_CHV_1" w:date="2025-11-06T19:35:00Z"/>
          <w:lang w:eastAsia="zh-CN"/>
        </w:rPr>
      </w:pPr>
      <w:ins w:id="41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2" w:author="Huawei_CHV_2" w:date="2025-11-19T20:59:00Z">
        <w:r w:rsidR="00BD5BBB" w:rsidRPr="00BD5BBB">
          <w:rPr>
            <w:lang w:val="en-US" w:eastAsia="zh-CN"/>
          </w:rPr>
          <w:t>:</w:t>
        </w:r>
      </w:ins>
      <w:ins w:id="43" w:author="Huawei_CHV_1" w:date="2025-11-06T19:35:00Z">
        <w:r>
          <w:rPr>
            <w:lang w:val="en-SE" w:eastAsia="zh-CN"/>
          </w:rPr>
          <w:t xml:space="preserve"> { * tstr =&gt; any }   </w:t>
        </w:r>
      </w:ins>
      <w:ins w:id="44" w:author="Huawei_CHV_2" w:date="2025-11-19T20:59:00Z">
        <w:r w:rsidR="00BD5BBB" w:rsidRPr="00BD5BBB">
          <w:rPr>
            <w:lang w:val="en-US" w:eastAsia="zh-CN"/>
          </w:rPr>
          <w:t xml:space="preserve">  </w:t>
        </w:r>
      </w:ins>
      <w:ins w:id="45" w:author="Huawei_CHV_1" w:date="2025-11-06T19:35:00Z">
        <w:r>
          <w:rPr>
            <w:lang w:val="en-SE" w:eastAsia="zh-CN"/>
          </w:rPr>
          <w:t>; Open extension map for future or vendor extension</w:t>
        </w:r>
      </w:ins>
    </w:p>
    <w:p w14:paraId="611D845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46C00E9" w14:textId="77777777" w:rsidR="006D2907" w:rsidRPr="00DC3228" w:rsidRDefault="006D2907" w:rsidP="006D2907">
      <w:pPr>
        <w:pStyle w:val="PL"/>
        <w:rPr>
          <w:lang w:eastAsia="zh-CN"/>
        </w:rPr>
      </w:pPr>
    </w:p>
    <w:p w14:paraId="7E6BC0A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06CB015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34FE45E3" w14:textId="24FB3941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9CBD78E" w14:textId="54D02A36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3C191E01" w14:textId="2281B8FD" w:rsidR="006D2907" w:rsidRPr="00F2760D" w:rsidRDefault="006D2907" w:rsidP="006D2907">
      <w:pPr>
        <w:pStyle w:val="PL"/>
        <w:rPr>
          <w:ins w:id="46" w:author="Huawei_CHV_1" w:date="2025-11-06T19:36:00Z"/>
          <w:lang w:eastAsia="zh-CN"/>
        </w:rPr>
      </w:pPr>
      <w:ins w:id="47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8" w:author="Huawei_CHV_2" w:date="2025-11-19T20:59:00Z">
        <w:r w:rsidR="00BD5BBB" w:rsidRPr="00BD5BBB">
          <w:rPr>
            <w:lang w:val="en-US" w:eastAsia="zh-CN"/>
          </w:rPr>
          <w:t>:</w:t>
        </w:r>
      </w:ins>
      <w:ins w:id="49" w:author="Huawei_CHV_1" w:date="2025-11-06T19:36:00Z">
        <w:r>
          <w:rPr>
            <w:lang w:val="en-SE" w:eastAsia="zh-CN"/>
          </w:rPr>
          <w:t xml:space="preserve"> { * tstr =&gt; any }   </w:t>
        </w:r>
      </w:ins>
      <w:ins w:id="50" w:author="Huawei_CHV_2" w:date="2025-11-19T20:59:00Z">
        <w:r w:rsidR="00BD5BBB" w:rsidRPr="00BD5BBB">
          <w:rPr>
            <w:lang w:val="en-US" w:eastAsia="zh-CN"/>
          </w:rPr>
          <w:t xml:space="preserve">  </w:t>
        </w:r>
      </w:ins>
      <w:ins w:id="51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2AA0E7C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E887D8" w14:textId="77777777" w:rsidR="006D2907" w:rsidRPr="00DC3228" w:rsidRDefault="006D2907" w:rsidP="006D2907">
      <w:pPr>
        <w:pStyle w:val="PL"/>
        <w:rPr>
          <w:lang w:eastAsia="zh-CN"/>
        </w:rPr>
      </w:pPr>
    </w:p>
    <w:p w14:paraId="68B05F6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5148EF0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760695A3" w14:textId="65A2988F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5A793F5" w14:textId="29C38DEA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8E4270C" w14:textId="4E2811A4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23BAD9BE" w14:textId="28821350" w:rsidR="006D2907" w:rsidRPr="00F2760D" w:rsidRDefault="006D2907" w:rsidP="006D2907">
      <w:pPr>
        <w:pStyle w:val="PL"/>
        <w:rPr>
          <w:ins w:id="52" w:author="Huawei_CHV_1" w:date="2025-11-06T19:36:00Z"/>
          <w:lang w:eastAsia="zh-CN"/>
        </w:rPr>
      </w:pPr>
      <w:ins w:id="53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54" w:author="Huawei_CHV_2" w:date="2025-11-19T21:00:00Z">
        <w:r w:rsidR="00BD5BBB" w:rsidRPr="00BD5BBB">
          <w:rPr>
            <w:lang w:val="en-US" w:eastAsia="zh-CN"/>
          </w:rPr>
          <w:t>:</w:t>
        </w:r>
      </w:ins>
      <w:ins w:id="55" w:author="Huawei_CHV_1" w:date="2025-11-06T19:36:00Z">
        <w:r>
          <w:rPr>
            <w:lang w:val="en-SE" w:eastAsia="zh-CN"/>
          </w:rPr>
          <w:t xml:space="preserve"> { * tstr =&gt; any }   </w:t>
        </w:r>
      </w:ins>
      <w:ins w:id="56" w:author="Huawei_CHV_2" w:date="2025-11-19T21:00:00Z">
        <w:r w:rsidR="00BD5BBB" w:rsidRPr="00BD5BBB">
          <w:rPr>
            <w:lang w:val="en-US" w:eastAsia="zh-CN"/>
          </w:rPr>
          <w:t xml:space="preserve">  </w:t>
        </w:r>
      </w:ins>
      <w:ins w:id="57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5240147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7F5D9C73" w14:textId="77777777" w:rsidR="006D2907" w:rsidRPr="00DC3228" w:rsidRDefault="006D2907" w:rsidP="006D2907">
      <w:pPr>
        <w:pStyle w:val="PL"/>
        <w:rPr>
          <w:lang w:eastAsia="zh-CN"/>
        </w:rPr>
      </w:pPr>
    </w:p>
    <w:p w14:paraId="4547E0B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7184868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042AA04D" w14:textId="212B9FA2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</w:t>
      </w:r>
    </w:p>
    <w:p w14:paraId="72544BC3" w14:textId="2197CCD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26EB74F9" w14:textId="0FE4256D" w:rsidR="006D2907" w:rsidRPr="00F2760D" w:rsidRDefault="006D2907" w:rsidP="006D2907">
      <w:pPr>
        <w:pStyle w:val="PL"/>
        <w:rPr>
          <w:ins w:id="58" w:author="Huawei_CHV_1" w:date="2025-11-06T19:36:00Z"/>
          <w:lang w:eastAsia="zh-CN"/>
        </w:rPr>
      </w:pPr>
      <w:ins w:id="59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60" w:author="Huawei_CHV_2" w:date="2025-11-19T21:00:00Z">
        <w:r w:rsidR="00BD5BBB" w:rsidRPr="00BD5BBB">
          <w:rPr>
            <w:lang w:val="en-US" w:eastAsia="zh-CN"/>
          </w:rPr>
          <w:t>:</w:t>
        </w:r>
      </w:ins>
      <w:ins w:id="61" w:author="Huawei_CHV_1" w:date="2025-11-06T19:36:00Z">
        <w:r>
          <w:rPr>
            <w:lang w:val="en-SE" w:eastAsia="zh-CN"/>
          </w:rPr>
          <w:t xml:space="preserve"> { * tstr =&gt; any }   </w:t>
        </w:r>
      </w:ins>
      <w:ins w:id="62" w:author="Huawei_CHV_2" w:date="2025-11-19T21:00:00Z">
        <w:r w:rsidR="00BD5BBB" w:rsidRPr="00BD5BBB">
          <w:rPr>
            <w:lang w:val="en-US" w:eastAsia="zh-CN"/>
          </w:rPr>
          <w:t xml:space="preserve">  </w:t>
        </w:r>
      </w:ins>
      <w:ins w:id="63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31F3351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49B6BC" w14:textId="77777777" w:rsidR="006D2907" w:rsidRPr="00DC3228" w:rsidRDefault="006D2907" w:rsidP="006D2907">
      <w:pPr>
        <w:pStyle w:val="PL"/>
        <w:rPr>
          <w:lang w:eastAsia="zh-CN"/>
        </w:rPr>
      </w:pPr>
    </w:p>
    <w:p w14:paraId="58F4274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2993DEF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28DD22C4" w14:textId="3E7C7461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468B70CD" w14:textId="4789866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6E7339C4" w14:textId="01F5FD1B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57C177A" w14:textId="37DE8810" w:rsidR="006D2907" w:rsidRPr="00F2760D" w:rsidRDefault="006D2907" w:rsidP="006D2907">
      <w:pPr>
        <w:pStyle w:val="PL"/>
        <w:rPr>
          <w:ins w:id="64" w:author="Huawei_CHV_1" w:date="2025-11-06T19:36:00Z"/>
          <w:lang w:eastAsia="zh-CN"/>
        </w:rPr>
      </w:pPr>
      <w:ins w:id="65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66" w:author="Huawei_CHV_2" w:date="2025-11-19T21:00:00Z">
        <w:r w:rsidR="00BD5BBB" w:rsidRPr="00BD5BBB">
          <w:rPr>
            <w:lang w:val="en-US" w:eastAsia="zh-CN"/>
          </w:rPr>
          <w:t>:</w:t>
        </w:r>
      </w:ins>
      <w:ins w:id="67" w:author="Huawei_CHV_1" w:date="2025-11-06T19:36:00Z">
        <w:r>
          <w:rPr>
            <w:lang w:val="en-SE" w:eastAsia="zh-CN"/>
          </w:rPr>
          <w:t xml:space="preserve"> { * tstr =&gt; any }   </w:t>
        </w:r>
      </w:ins>
      <w:ins w:id="68" w:author="Huawei_CHV_2" w:date="2025-11-19T21:00:00Z">
        <w:r w:rsidR="00BD5BBB" w:rsidRPr="00BD5BBB">
          <w:rPr>
            <w:lang w:val="en-US" w:eastAsia="zh-CN"/>
          </w:rPr>
          <w:t xml:space="preserve">  </w:t>
        </w:r>
      </w:ins>
      <w:ins w:id="69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149D862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A30500B" w14:textId="77777777" w:rsidR="006D2907" w:rsidRPr="00DC3228" w:rsidRDefault="006D2907" w:rsidP="006D2907">
      <w:pPr>
        <w:pStyle w:val="PL"/>
        <w:rPr>
          <w:lang w:eastAsia="zh-CN"/>
        </w:rPr>
      </w:pPr>
    </w:p>
    <w:p w14:paraId="2A7BB9F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67994DC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7F4AD051" w14:textId="6F16AA0C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426B69F" w14:textId="53867F33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0C38F411" w14:textId="41F5FAF5" w:rsidR="006D2907" w:rsidRPr="00F2760D" w:rsidRDefault="006D2907" w:rsidP="006D2907">
      <w:pPr>
        <w:pStyle w:val="PL"/>
        <w:rPr>
          <w:ins w:id="70" w:author="Huawei_CHV_1" w:date="2025-11-06T19:36:00Z"/>
          <w:lang w:eastAsia="zh-CN"/>
        </w:rPr>
      </w:pPr>
      <w:ins w:id="71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2" w:author="Huawei_CHV_2" w:date="2025-11-19T21:01:00Z">
        <w:r w:rsidR="00BD5BBB" w:rsidRPr="00BD5BBB">
          <w:rPr>
            <w:lang w:val="en-US" w:eastAsia="zh-CN"/>
          </w:rPr>
          <w:t>:</w:t>
        </w:r>
      </w:ins>
      <w:ins w:id="73" w:author="Huawei_CHV_1" w:date="2025-11-06T19:36:00Z">
        <w:r>
          <w:rPr>
            <w:lang w:val="en-SE" w:eastAsia="zh-CN"/>
          </w:rPr>
          <w:t xml:space="preserve"> { * tstr =&gt; any }   </w:t>
        </w:r>
      </w:ins>
      <w:ins w:id="74" w:author="Huawei_CHV_2" w:date="2025-11-19T21:01:00Z">
        <w:r w:rsidR="00BD5BBB" w:rsidRPr="00BD5BBB">
          <w:rPr>
            <w:lang w:val="en-US" w:eastAsia="zh-CN"/>
          </w:rPr>
          <w:t xml:space="preserve">  </w:t>
        </w:r>
      </w:ins>
      <w:ins w:id="75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7FF7DED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32D579D" w14:textId="77777777" w:rsidR="006D2907" w:rsidRPr="00DC3228" w:rsidRDefault="006D2907" w:rsidP="006D2907">
      <w:pPr>
        <w:pStyle w:val="PL"/>
        <w:rPr>
          <w:lang w:eastAsia="zh-CN"/>
        </w:rPr>
      </w:pPr>
    </w:p>
    <w:p w14:paraId="5D871D2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2375D8A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7B045733" w14:textId="69CAB6A5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0924100" w14:textId="20CDC018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35D49868" w14:textId="104F1EA1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37E7ADEA" w14:textId="359A848D" w:rsidR="006D2907" w:rsidRPr="00F2760D" w:rsidRDefault="006D2907" w:rsidP="006D2907">
      <w:pPr>
        <w:pStyle w:val="PL"/>
        <w:rPr>
          <w:ins w:id="76" w:author="Huawei_CHV_1" w:date="2025-11-06T19:36:00Z"/>
          <w:lang w:eastAsia="zh-CN"/>
        </w:rPr>
      </w:pPr>
      <w:ins w:id="77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8" w:author="Huawei_CHV_2" w:date="2025-11-19T21:01:00Z">
        <w:r w:rsidR="00BD5BBB" w:rsidRPr="00BD5BBB">
          <w:rPr>
            <w:lang w:val="en-US" w:eastAsia="zh-CN"/>
          </w:rPr>
          <w:t>:</w:t>
        </w:r>
      </w:ins>
      <w:ins w:id="79" w:author="Huawei_CHV_1" w:date="2025-11-06T19:36:00Z">
        <w:r>
          <w:rPr>
            <w:lang w:val="en-SE" w:eastAsia="zh-CN"/>
          </w:rPr>
          <w:t xml:space="preserve"> { * tstr =&gt; any }   </w:t>
        </w:r>
      </w:ins>
      <w:ins w:id="80" w:author="Huawei_CHV_2" w:date="2025-11-19T21:01:00Z">
        <w:r w:rsidR="00BD5BBB" w:rsidRPr="00BD5BBB">
          <w:rPr>
            <w:lang w:val="en-US" w:eastAsia="zh-CN"/>
          </w:rPr>
          <w:t xml:space="preserve">  </w:t>
        </w:r>
      </w:ins>
      <w:ins w:id="81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4E07C59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334A88" w14:textId="77777777" w:rsidR="006D2907" w:rsidRPr="00DC3228" w:rsidRDefault="006D2907" w:rsidP="006D2907">
      <w:pPr>
        <w:pStyle w:val="PL"/>
        <w:rPr>
          <w:lang w:eastAsia="zh-CN"/>
        </w:rPr>
      </w:pPr>
    </w:p>
    <w:p w14:paraId="19BF0AB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510BCB8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4C8ADB58" w14:textId="4656CC06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60DA3C0" w14:textId="0ADDCB3D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</w:t>
      </w:r>
    </w:p>
    <w:p w14:paraId="544FBBFD" w14:textId="73F62456" w:rsidR="006D2907" w:rsidRPr="00F2760D" w:rsidRDefault="006D2907" w:rsidP="006D2907">
      <w:pPr>
        <w:pStyle w:val="PL"/>
        <w:rPr>
          <w:ins w:id="82" w:author="Huawei_CHV_1" w:date="2025-11-06T19:36:00Z"/>
          <w:lang w:eastAsia="zh-CN"/>
        </w:rPr>
      </w:pPr>
      <w:ins w:id="83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84" w:author="Huawei_CHV_2" w:date="2025-11-19T21:01:00Z">
        <w:r w:rsidR="00BD5BBB" w:rsidRPr="00BD5BBB">
          <w:rPr>
            <w:lang w:val="en-US" w:eastAsia="zh-CN"/>
          </w:rPr>
          <w:t>:</w:t>
        </w:r>
      </w:ins>
      <w:ins w:id="85" w:author="Huawei_CHV_1" w:date="2025-11-06T19:36:00Z">
        <w:r>
          <w:rPr>
            <w:lang w:val="en-SE" w:eastAsia="zh-CN"/>
          </w:rPr>
          <w:t xml:space="preserve"> { * tstr =&gt; any }   </w:t>
        </w:r>
      </w:ins>
      <w:ins w:id="86" w:author="Huawei_CHV_2" w:date="2025-11-19T21:01:00Z">
        <w:r w:rsidR="00BD5BBB" w:rsidRPr="00BD5BBB">
          <w:rPr>
            <w:lang w:val="en-US" w:eastAsia="zh-CN"/>
          </w:rPr>
          <w:t xml:space="preserve">  </w:t>
        </w:r>
      </w:ins>
      <w:ins w:id="87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11EBBE7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F5AD40" w14:textId="77777777" w:rsidR="006D2907" w:rsidRPr="00DC3228" w:rsidRDefault="006D2907" w:rsidP="006D2907">
      <w:pPr>
        <w:pStyle w:val="PL"/>
        <w:rPr>
          <w:lang w:eastAsia="zh-CN"/>
        </w:rPr>
      </w:pPr>
    </w:p>
    <w:p w14:paraId="3B042C9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2A2E98F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58AFBB03" w14:textId="741DBD10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</w:t>
      </w:r>
      <w:ins w:id="88" w:author="Huawei_CHV_2" w:date="2025-11-19T21:01:00Z">
        <w:r w:rsidR="00BD5BBB">
          <w:rPr>
            <w:lang w:eastAsia="zh-CN"/>
          </w:rPr>
          <w:t xml:space="preserve"> </w:t>
        </w:r>
      </w:ins>
    </w:p>
    <w:p w14:paraId="68A63628" w14:textId="42E57742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4B789517" w14:textId="1C1DDA9B" w:rsidR="006D2907" w:rsidRPr="00F2760D" w:rsidRDefault="006D2907" w:rsidP="006D2907">
      <w:pPr>
        <w:pStyle w:val="PL"/>
        <w:rPr>
          <w:ins w:id="89" w:author="Huawei_CHV_1" w:date="2025-11-06T19:36:00Z"/>
          <w:lang w:eastAsia="zh-CN"/>
        </w:rPr>
      </w:pPr>
      <w:ins w:id="90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91" w:author="Huawei_CHV_2" w:date="2025-11-19T21:02:00Z">
        <w:r w:rsidR="00BD5BBB" w:rsidRPr="00BD5BBB">
          <w:rPr>
            <w:lang w:val="en-US" w:eastAsia="zh-CN"/>
          </w:rPr>
          <w:t>:</w:t>
        </w:r>
      </w:ins>
      <w:ins w:id="92" w:author="Huawei_CHV_1" w:date="2025-11-06T19:36:00Z">
        <w:r>
          <w:rPr>
            <w:lang w:val="en-SE" w:eastAsia="zh-CN"/>
          </w:rPr>
          <w:t xml:space="preserve"> { * tstr =&gt; any }   </w:t>
        </w:r>
      </w:ins>
      <w:ins w:id="93" w:author="Huawei_CHV_2" w:date="2025-11-19T21:02:00Z">
        <w:r w:rsidR="00BD5BBB" w:rsidRPr="00BD5BBB">
          <w:rPr>
            <w:lang w:val="en-US" w:eastAsia="zh-CN"/>
          </w:rPr>
          <w:t xml:space="preserve">  </w:t>
        </w:r>
      </w:ins>
      <w:ins w:id="94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6BFC772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F7437A3" w14:textId="77777777" w:rsidR="006D2907" w:rsidRPr="00DC3228" w:rsidRDefault="006D2907" w:rsidP="006D2907">
      <w:pPr>
        <w:pStyle w:val="PL"/>
        <w:rPr>
          <w:lang w:eastAsia="zh-CN"/>
        </w:rPr>
      </w:pPr>
    </w:p>
    <w:p w14:paraId="388736A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3648F86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286EE07D" w14:textId="33EAFF0E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</w:t>
      </w:r>
      <w:ins w:id="95" w:author="Huawei_CHV_2" w:date="2025-11-19T21:02:00Z">
        <w:r w:rsidR="00BD5BBB">
          <w:rPr>
            <w:lang w:eastAsia="zh-CN"/>
          </w:rPr>
          <w:t xml:space="preserve"> </w:t>
        </w:r>
      </w:ins>
      <w:r w:rsidRPr="00DC3228">
        <w:rPr>
          <w:lang w:eastAsia="zh-CN"/>
        </w:rPr>
        <w:t xml:space="preserve"> </w:t>
      </w:r>
    </w:p>
    <w:p w14:paraId="40A6D70E" w14:textId="0C42A76D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5B94FE0A" w14:textId="2F2094BD" w:rsidR="006D2907" w:rsidRPr="00F2760D" w:rsidRDefault="006D2907" w:rsidP="006D2907">
      <w:pPr>
        <w:pStyle w:val="PL"/>
        <w:rPr>
          <w:ins w:id="96" w:author="Huawei_CHV_1" w:date="2025-11-06T19:36:00Z"/>
          <w:lang w:eastAsia="zh-CN"/>
        </w:rPr>
      </w:pPr>
      <w:ins w:id="97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98" w:author="Huawei_CHV_2" w:date="2025-11-19T21:03:00Z">
        <w:r w:rsidR="00BD5BBB" w:rsidRPr="00BD5BBB">
          <w:rPr>
            <w:lang w:val="en-US" w:eastAsia="zh-CN"/>
          </w:rPr>
          <w:t>:</w:t>
        </w:r>
      </w:ins>
      <w:ins w:id="99" w:author="Huawei_CHV_1" w:date="2025-11-06T19:36:00Z">
        <w:r>
          <w:rPr>
            <w:lang w:val="en-SE" w:eastAsia="zh-CN"/>
          </w:rPr>
          <w:t xml:space="preserve"> { * tstr =&gt; any }   </w:t>
        </w:r>
      </w:ins>
      <w:ins w:id="100" w:author="Huawei_CHV_2" w:date="2025-11-19T21:02:00Z">
        <w:r w:rsidR="00BD5BBB" w:rsidRPr="00BD5BBB">
          <w:rPr>
            <w:lang w:val="en-US" w:eastAsia="zh-CN"/>
          </w:rPr>
          <w:t xml:space="preserve">  </w:t>
        </w:r>
      </w:ins>
      <w:ins w:id="101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7DE2AA2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BA7C422" w14:textId="77777777" w:rsidR="006D2907" w:rsidRPr="00DC3228" w:rsidRDefault="006D2907" w:rsidP="006D2907">
      <w:pPr>
        <w:pStyle w:val="PL"/>
        <w:rPr>
          <w:lang w:eastAsia="zh-CN"/>
        </w:rPr>
      </w:pPr>
    </w:p>
    <w:p w14:paraId="6E1C3E5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4C8F8DE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3A43C716" w14:textId="594799D2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55396D9C" w14:textId="2AE4F00C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172ED29D" w14:textId="2BD9BF46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7A529BCF" w14:textId="784FE11F" w:rsidR="006D2907" w:rsidRPr="00F2760D" w:rsidRDefault="006D2907" w:rsidP="006D2907">
      <w:pPr>
        <w:pStyle w:val="PL"/>
        <w:rPr>
          <w:ins w:id="102" w:author="Huawei_CHV_1" w:date="2025-11-06T19:36:00Z"/>
          <w:lang w:eastAsia="zh-CN"/>
        </w:rPr>
      </w:pPr>
      <w:ins w:id="103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04" w:author="Huawei_CHV_2" w:date="2025-11-19T21:03:00Z">
        <w:r w:rsidR="00BD5BBB" w:rsidRPr="00BD5BBB">
          <w:rPr>
            <w:lang w:val="en-US" w:eastAsia="zh-CN"/>
          </w:rPr>
          <w:t>:</w:t>
        </w:r>
      </w:ins>
      <w:ins w:id="105" w:author="Huawei_CHV_1" w:date="2025-11-06T19:36:00Z">
        <w:r>
          <w:rPr>
            <w:lang w:val="en-SE" w:eastAsia="zh-CN"/>
          </w:rPr>
          <w:t xml:space="preserve"> { * tstr =&gt; any }   </w:t>
        </w:r>
      </w:ins>
      <w:ins w:id="106" w:author="Huawei_CHV_2" w:date="2025-11-19T21:02:00Z">
        <w:r w:rsidR="00BD5BBB" w:rsidRPr="00BD5BBB">
          <w:rPr>
            <w:lang w:val="en-US" w:eastAsia="zh-CN"/>
          </w:rPr>
          <w:t xml:space="preserve">  </w:t>
        </w:r>
      </w:ins>
      <w:ins w:id="107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4E305F0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BAF2CD" w14:textId="77777777" w:rsidR="006D2907" w:rsidRPr="00DC3228" w:rsidRDefault="006D2907" w:rsidP="006D2907">
      <w:pPr>
        <w:pStyle w:val="PL"/>
        <w:rPr>
          <w:lang w:eastAsia="zh-CN"/>
        </w:rPr>
      </w:pPr>
    </w:p>
    <w:p w14:paraId="0F01791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468F404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00A26E64" w14:textId="5B8B9BC6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7271B071" w14:textId="15E3CF60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0E8ACF26" w14:textId="5F97648C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7E3999A0" w14:textId="2FAD81B4" w:rsidR="006D2907" w:rsidRPr="00F2760D" w:rsidRDefault="006D2907" w:rsidP="006D2907">
      <w:pPr>
        <w:pStyle w:val="PL"/>
        <w:rPr>
          <w:ins w:id="108" w:author="Huawei_CHV_1" w:date="2025-11-06T19:36:00Z"/>
          <w:lang w:eastAsia="zh-CN"/>
        </w:rPr>
      </w:pPr>
      <w:ins w:id="109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10" w:author="Huawei_CHV_2" w:date="2025-11-19T21:03:00Z">
        <w:r w:rsidR="00BD5BBB" w:rsidRPr="00BD5BBB">
          <w:rPr>
            <w:lang w:val="en-US" w:eastAsia="zh-CN"/>
          </w:rPr>
          <w:t>:</w:t>
        </w:r>
      </w:ins>
      <w:ins w:id="111" w:author="Huawei_CHV_1" w:date="2025-11-06T19:36:00Z">
        <w:r>
          <w:rPr>
            <w:lang w:val="en-SE" w:eastAsia="zh-CN"/>
          </w:rPr>
          <w:t xml:space="preserve"> { * tstr =&gt; any }   </w:t>
        </w:r>
      </w:ins>
      <w:ins w:id="112" w:author="Huawei_CHV_2" w:date="2025-11-19T21:02:00Z">
        <w:r w:rsidR="00BD5BBB" w:rsidRPr="00BD5BBB">
          <w:rPr>
            <w:lang w:val="en-US" w:eastAsia="zh-CN"/>
          </w:rPr>
          <w:t xml:space="preserve">  </w:t>
        </w:r>
      </w:ins>
      <w:ins w:id="113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02C7918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D25B770" w14:textId="77777777" w:rsidR="006D2907" w:rsidRPr="00DC3228" w:rsidRDefault="006D2907" w:rsidP="006D2907">
      <w:pPr>
        <w:pStyle w:val="PL"/>
        <w:rPr>
          <w:lang w:eastAsia="zh-CN"/>
        </w:rPr>
      </w:pPr>
    </w:p>
    <w:p w14:paraId="6AFB18A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3DEDD52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6815FC46" w14:textId="4DF9446C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E7BE67E" w14:textId="6EC2BCD9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</w:t>
      </w:r>
    </w:p>
    <w:p w14:paraId="62463A2D" w14:textId="5B72C09A" w:rsidR="006D2907" w:rsidRPr="00F2760D" w:rsidRDefault="006D2907" w:rsidP="006D2907">
      <w:pPr>
        <w:pStyle w:val="PL"/>
        <w:rPr>
          <w:ins w:id="114" w:author="Huawei_CHV_1" w:date="2025-11-06T19:36:00Z"/>
          <w:lang w:eastAsia="zh-CN"/>
        </w:rPr>
      </w:pPr>
      <w:ins w:id="115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16" w:author="Huawei_CHV_2" w:date="2025-11-19T21:03:00Z">
        <w:r w:rsidR="00BD5BBB" w:rsidRPr="00BD5BBB">
          <w:rPr>
            <w:lang w:val="en-US" w:eastAsia="zh-CN"/>
          </w:rPr>
          <w:t>:</w:t>
        </w:r>
      </w:ins>
      <w:ins w:id="117" w:author="Huawei_CHV_1" w:date="2025-11-06T19:36:00Z">
        <w:r>
          <w:rPr>
            <w:lang w:val="en-SE" w:eastAsia="zh-CN"/>
          </w:rPr>
          <w:t xml:space="preserve"> { * tstr =&gt; any }   </w:t>
        </w:r>
      </w:ins>
      <w:ins w:id="118" w:author="Huawei_CHV_2" w:date="2025-11-19T21:02:00Z">
        <w:r w:rsidR="00BD5BBB" w:rsidRPr="00BD5BBB">
          <w:rPr>
            <w:lang w:val="en-US" w:eastAsia="zh-CN"/>
          </w:rPr>
          <w:t xml:space="preserve">  </w:t>
        </w:r>
      </w:ins>
      <w:ins w:id="119" w:author="Huawei_CHV_1" w:date="2025-11-06T19:36:00Z">
        <w:r>
          <w:rPr>
            <w:lang w:val="en-SE" w:eastAsia="zh-CN"/>
          </w:rPr>
          <w:t>; Open extension map for future or vendor extension</w:t>
        </w:r>
      </w:ins>
    </w:p>
    <w:p w14:paraId="3B32B859" w14:textId="77777777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3D70CAB" w14:textId="77777777" w:rsidR="006D2907" w:rsidRDefault="006D2907" w:rsidP="006D2907">
      <w:pPr>
        <w:pStyle w:val="PL"/>
        <w:rPr>
          <w:lang w:eastAsia="zh-CN"/>
        </w:rPr>
      </w:pPr>
    </w:p>
    <w:p w14:paraId="0C0DC9E6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080744DD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19E990A1" w14:textId="77777777" w:rsidR="006D2907" w:rsidRPr="00950778" w:rsidRDefault="006D2907" w:rsidP="006D2907">
      <w:pPr>
        <w:pStyle w:val="PL"/>
        <w:rPr>
          <w:lang w:eastAsia="zh-CN"/>
        </w:rPr>
      </w:pPr>
    </w:p>
    <w:p w14:paraId="305E28C3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274E8421" w14:textId="3FD3B3F6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0A2F9DD0" w14:textId="37ABCA32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5FC5F466" w14:textId="5478B43C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483DE3F7" w14:textId="6C053673" w:rsidR="006D2907" w:rsidRPr="00F2760D" w:rsidRDefault="006D2907" w:rsidP="006D2907">
      <w:pPr>
        <w:pStyle w:val="PL"/>
        <w:rPr>
          <w:ins w:id="120" w:author="Huawei_CHV_1" w:date="2025-11-06T19:37:00Z"/>
          <w:lang w:eastAsia="zh-CN"/>
        </w:rPr>
      </w:pPr>
      <w:ins w:id="121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22" w:author="Huawei_CHV_2" w:date="2025-11-19T21:02:00Z">
        <w:r w:rsidR="00BD5BBB" w:rsidRPr="00BD5BBB">
          <w:rPr>
            <w:lang w:val="en-US" w:eastAsia="zh-CN"/>
          </w:rPr>
          <w:t>:</w:t>
        </w:r>
      </w:ins>
      <w:ins w:id="123" w:author="Huawei_CHV_1" w:date="2025-11-06T19:37:00Z">
        <w:r>
          <w:rPr>
            <w:lang w:val="en-SE" w:eastAsia="zh-CN"/>
          </w:rPr>
          <w:t xml:space="preserve"> { * tstr =&gt; any }   </w:t>
        </w:r>
      </w:ins>
      <w:ins w:id="124" w:author="Huawei_CHV_2" w:date="2025-11-19T21:02:00Z">
        <w:r w:rsidR="00BD5BBB" w:rsidRPr="00BD5BBB">
          <w:rPr>
            <w:lang w:val="en-US" w:eastAsia="zh-CN"/>
          </w:rPr>
          <w:t xml:space="preserve">  </w:t>
        </w:r>
      </w:ins>
      <w:ins w:id="125" w:author="Huawei_CHV_1" w:date="2025-11-06T19:37:00Z">
        <w:r>
          <w:rPr>
            <w:lang w:val="en-SE" w:eastAsia="zh-CN"/>
          </w:rPr>
          <w:t>; Open extension map for future or vendor extension</w:t>
        </w:r>
      </w:ins>
    </w:p>
    <w:p w14:paraId="095F5EB0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AC04541" w14:textId="77777777" w:rsidR="006D2907" w:rsidRPr="00950778" w:rsidRDefault="006D2907" w:rsidP="006D2907">
      <w:pPr>
        <w:pStyle w:val="PL"/>
        <w:rPr>
          <w:lang w:eastAsia="zh-CN"/>
        </w:rPr>
      </w:pPr>
    </w:p>
    <w:p w14:paraId="2D2D94BF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48B03DD3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2C40AAB6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47E1C08A" w14:textId="77777777" w:rsidR="006D2907" w:rsidRPr="00950778" w:rsidRDefault="006D2907" w:rsidP="006D2907">
      <w:pPr>
        <w:pStyle w:val="PL"/>
        <w:rPr>
          <w:lang w:eastAsia="zh-CN"/>
        </w:rPr>
      </w:pPr>
    </w:p>
    <w:p w14:paraId="3AA43F5B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4A1F5C00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301952F4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126" w:author="Huawei_CHV_1" w:date="2025-11-06T19:23:00Z">
        <w:r w:rsidRPr="00950778" w:rsidDel="000A7E4F">
          <w:rPr>
            <w:lang w:eastAsia="zh-CN"/>
          </w:rPr>
          <w:delText>text</w:delText>
        </w:r>
      </w:del>
      <w:ins w:id="127" w:author="Huawei_CHV_1" w:date="2025-11-06T19:23:00Z">
        <w:r>
          <w:rPr>
            <w:lang w:eastAsia="zh-CN"/>
          </w:rPr>
          <w:t>tstr</w:t>
        </w:r>
      </w:ins>
    </w:p>
    <w:p w14:paraId="56902425" w14:textId="77777777" w:rsidR="006D2907" w:rsidRDefault="006D2907" w:rsidP="006D2907">
      <w:pPr>
        <w:pStyle w:val="PL"/>
        <w:rPr>
          <w:lang w:eastAsia="zh-CN"/>
        </w:rPr>
      </w:pPr>
    </w:p>
    <w:p w14:paraId="72C7808C" w14:textId="77777777" w:rsidR="006D2907" w:rsidRPr="005377A0" w:rsidRDefault="006D2907" w:rsidP="006D2907">
      <w:pPr>
        <w:pStyle w:val="PL"/>
        <w:rPr>
          <w:lang w:eastAsia="zh-CN"/>
        </w:rPr>
      </w:pPr>
      <w:r w:rsidRPr="005377A0">
        <w:rPr>
          <w:lang w:eastAsia="zh-CN"/>
        </w:rPr>
        <w:t>;;; Location</w:t>
      </w:r>
      <w:r w:rsidRPr="005377A0">
        <w:rPr>
          <w:rFonts w:hint="eastAsia"/>
          <w:lang w:eastAsia="zh-CN"/>
        </w:rPr>
        <w:t>AccessType</w:t>
      </w:r>
    </w:p>
    <w:p w14:paraId="6A9B6448" w14:textId="77777777" w:rsidR="006D2907" w:rsidRPr="005377A0" w:rsidRDefault="006D2907" w:rsidP="006D2907">
      <w:pPr>
        <w:pStyle w:val="PL"/>
        <w:rPr>
          <w:lang w:eastAsia="zh-CN"/>
        </w:rPr>
      </w:pPr>
      <w:r w:rsidRPr="005377A0">
        <w:rPr>
          <w:lang w:eastAsia="zh-CN"/>
        </w:rPr>
        <w:t>Location</w:t>
      </w:r>
      <w:r w:rsidRPr="005377A0">
        <w:rPr>
          <w:rFonts w:hint="eastAsia"/>
          <w:lang w:eastAsia="zh-CN"/>
        </w:rPr>
        <w:t>AccessType</w:t>
      </w:r>
      <w:r w:rsidRPr="005377A0">
        <w:rPr>
          <w:lang w:eastAsia="zh-CN"/>
        </w:rPr>
        <w:t xml:space="preserve"> = "</w:t>
      </w:r>
      <w:r w:rsidRPr="005377A0">
        <w:t>3GPP_ACCESS</w:t>
      </w:r>
      <w:r w:rsidRPr="005377A0">
        <w:rPr>
          <w:lang w:eastAsia="zh-CN"/>
        </w:rPr>
        <w:t>"</w:t>
      </w:r>
      <w:r w:rsidRPr="005377A0">
        <w:rPr>
          <w:rFonts w:hint="eastAsia"/>
          <w:lang w:eastAsia="zh-CN"/>
        </w:rPr>
        <w:t xml:space="preserve"> / </w:t>
      </w:r>
      <w:r w:rsidRPr="005377A0">
        <w:rPr>
          <w:lang w:eastAsia="zh-CN"/>
        </w:rPr>
        <w:t>"</w:t>
      </w:r>
      <w:r w:rsidRPr="005377A0">
        <w:t>NON_3GPP_ACCESS</w:t>
      </w:r>
      <w:r w:rsidRPr="005377A0">
        <w:rPr>
          <w:lang w:eastAsia="zh-CN"/>
        </w:rPr>
        <w:t>"</w:t>
      </w:r>
      <w:r w:rsidRPr="005377A0">
        <w:rPr>
          <w:rFonts w:hint="eastAsia"/>
          <w:lang w:eastAsia="zh-CN"/>
        </w:rPr>
        <w:t xml:space="preserve"> </w:t>
      </w:r>
      <w:r w:rsidRPr="005377A0">
        <w:rPr>
          <w:lang w:eastAsia="zh-CN"/>
        </w:rPr>
        <w:t xml:space="preserve">/ </w:t>
      </w:r>
      <w:del w:id="128" w:author="Huawei_CHV_1" w:date="2025-11-06T19:23:00Z">
        <w:r w:rsidRPr="005377A0" w:rsidDel="000A7E4F">
          <w:rPr>
            <w:lang w:eastAsia="zh-CN"/>
          </w:rPr>
          <w:delText>text</w:delText>
        </w:r>
      </w:del>
      <w:ins w:id="129" w:author="Huawei_CHV_1" w:date="2025-11-06T19:23:00Z">
        <w:r>
          <w:rPr>
            <w:lang w:eastAsia="zh-CN"/>
          </w:rPr>
          <w:t>tstr</w:t>
        </w:r>
      </w:ins>
    </w:p>
    <w:p w14:paraId="66630DDF" w14:textId="77777777" w:rsidR="006D2907" w:rsidRPr="005377A0" w:rsidRDefault="006D2907" w:rsidP="006D2907">
      <w:pPr>
        <w:pStyle w:val="PL"/>
        <w:rPr>
          <w:lang w:eastAsia="zh-CN"/>
        </w:rPr>
      </w:pPr>
    </w:p>
    <w:p w14:paraId="01181D8D" w14:textId="77777777" w:rsidR="006D2907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</w:p>
    <w:p w14:paraId="15324F2A" w14:textId="288E89EC" w:rsidR="006D2907" w:rsidRPr="00DC3228" w:rsidRDefault="006D2907" w:rsidP="006D2907">
      <w:pPr>
        <w:pStyle w:val="PL"/>
        <w:rPr>
          <w:lang w:eastAsia="zh-CN"/>
        </w:rPr>
      </w:pPr>
      <w:r w:rsidRPr="00115898">
        <w:rPr>
          <w:lang w:eastAsia="zh-CN"/>
        </w:rPr>
        <w:t>PositioningMethod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bookmarkStart w:id="130" w:name="_Hlk196814520"/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"RL_RT"</w:t>
      </w:r>
      <w:bookmarkEnd w:id="130"/>
      <w:r w:rsidRPr="00932268">
        <w:rPr>
          <w:lang w:eastAsia="zh-CN"/>
        </w:rPr>
        <w:t xml:space="preserve">/ </w:t>
      </w:r>
      <w:del w:id="131" w:author="Huawei_CHV_1" w:date="2025-11-06T19:23:00Z">
        <w:r w:rsidRPr="00932268" w:rsidDel="000A7E4F">
          <w:rPr>
            <w:lang w:eastAsia="zh-CN"/>
          </w:rPr>
          <w:delText>text</w:delText>
        </w:r>
      </w:del>
      <w:ins w:id="132" w:author="Huawei_CHV_1" w:date="2025-11-06T19:23:00Z">
        <w:r>
          <w:rPr>
            <w:lang w:eastAsia="zh-CN"/>
          </w:rPr>
          <w:t>tstr</w:t>
        </w:r>
      </w:ins>
      <w:ins w:id="133" w:author="Huawei_CHV_1" w:date="2025-11-08T12:57:00Z">
        <w:r w:rsidR="0084251E">
          <w:rPr>
            <w:lang w:eastAsia="zh-CN"/>
          </w:rPr>
          <w:t xml:space="preserve"> </w:t>
        </w:r>
        <w:r w:rsidR="0084251E" w:rsidRPr="00826514">
          <w:rPr>
            <w:lang w:eastAsia="zh-CN"/>
          </w:rPr>
          <w:t>; t</w:t>
        </w:r>
        <w:r w:rsidR="0084251E">
          <w:rPr>
            <w:lang w:eastAsia="zh-CN"/>
          </w:rPr>
          <w:t>str</w:t>
        </w:r>
        <w:r w:rsidR="0084251E"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4613C6CA" w14:textId="77777777" w:rsidR="006D2907" w:rsidRPr="00DC3228" w:rsidDel="00362EB5" w:rsidRDefault="006D2907" w:rsidP="006D2907">
      <w:pPr>
        <w:pStyle w:val="PL"/>
        <w:rPr>
          <w:del w:id="134" w:author="Huawei_CHV_1" w:date="2025-11-06T19:37:00Z"/>
          <w:lang w:eastAsia="zh-CN"/>
        </w:rPr>
      </w:pPr>
    </w:p>
    <w:p w14:paraId="7FBE1220" w14:textId="77777777" w:rsidR="006D2907" w:rsidRPr="00DC3228" w:rsidRDefault="006D2907" w:rsidP="006D2907">
      <w:pPr>
        <w:pStyle w:val="PL"/>
        <w:rPr>
          <w:lang w:eastAsia="zh-CN"/>
        </w:rPr>
      </w:pPr>
    </w:p>
    <w:p w14:paraId="39CA5CF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235C8B8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30627FAF" w14:textId="5C53C9BB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ValTargetUe           </w:t>
      </w:r>
      <w:r>
        <w:rPr>
          <w:lang w:eastAsia="zh-CN"/>
        </w:rPr>
        <w:t xml:space="preserve"> </w:t>
      </w:r>
    </w:p>
    <w:p w14:paraId="4DC91FC9" w14:textId="32C56A5D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TriggerId]       </w:t>
      </w:r>
      <w:ins w:id="135" w:author="Huawei_CHV_2" w:date="2025-11-19T21:03:00Z">
        <w:r w:rsidR="00BD5BBB">
          <w:rPr>
            <w:lang w:eastAsia="zh-CN"/>
          </w:rPr>
          <w:t xml:space="preserve"> </w:t>
        </w:r>
      </w:ins>
    </w:p>
    <w:p w14:paraId="37D5393D" w14:textId="5D64ADE8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>locInfo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LocationInfo          </w:t>
      </w:r>
    </w:p>
    <w:p w14:paraId="0A019D20" w14:textId="7A708428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timestamp</w:t>
      </w:r>
      <w:r>
        <w:rPr>
          <w:lang w:eastAsia="zh-CN"/>
        </w:rPr>
        <w:t xml:space="preserve">: </w:t>
      </w:r>
      <w:r>
        <w:rPr>
          <w:lang w:eastAsia="zh-CN"/>
        </w:rPr>
        <w:t xml:space="preserve">TimeOfDay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</w:p>
    <w:p w14:paraId="7AF57E6F" w14:textId="1D5D28CE" w:rsidR="006D2907" w:rsidRDefault="006D2907" w:rsidP="006D2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</w:t>
      </w:r>
      <w:r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 xml:space="preserve">VelocityInfo   </w:t>
      </w:r>
      <w:ins w:id="136" w:author="Huawei_CHV_2" w:date="2025-11-19T21:03:00Z">
        <w:r w:rsidR="00BD5BBB">
          <w:rPr>
            <w:lang w:eastAsia="zh-CN"/>
          </w:rPr>
          <w:t xml:space="preserve">  </w:t>
        </w:r>
      </w:ins>
    </w:p>
    <w:p w14:paraId="37004FCD" w14:textId="6F10F030" w:rsidR="006D2907" w:rsidRDefault="006D2907" w:rsidP="006D2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</w:t>
      </w:r>
      <w:r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 xml:space="preserve">Failure              </w:t>
      </w:r>
      <w:r>
        <w:rPr>
          <w:lang w:eastAsia="zh-CN"/>
        </w:rPr>
        <w:t xml:space="preserve"> </w:t>
      </w:r>
      <w:del w:id="137" w:author="Huawei_CHV_2" w:date="2025-11-19T21:03:00Z">
        <w:r w:rsidDel="00BD5BBB">
          <w:rPr>
            <w:lang w:eastAsia="zh-CN"/>
          </w:rPr>
          <w:delText xml:space="preserve">  </w:delText>
        </w:r>
      </w:del>
    </w:p>
    <w:p w14:paraId="22023F78" w14:textId="77DB4A7C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>? ConfirmLocationReport</w:t>
      </w:r>
      <w:r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ConfirmLocationReport</w:t>
      </w:r>
    </w:p>
    <w:p w14:paraId="4B49A9D2" w14:textId="3B720340" w:rsidR="006D2907" w:rsidRPr="00F2760D" w:rsidRDefault="006D2907" w:rsidP="006D2907">
      <w:pPr>
        <w:pStyle w:val="PL"/>
        <w:rPr>
          <w:ins w:id="138" w:author="Huawei_CHV_1" w:date="2025-11-06T19:37:00Z"/>
          <w:lang w:eastAsia="zh-CN"/>
        </w:rPr>
      </w:pPr>
      <w:ins w:id="139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40" w:author="Huawei_CHV_2" w:date="2025-11-19T21:04:00Z">
        <w:r w:rsidR="00BD5BBB" w:rsidRPr="00BD5BBB">
          <w:rPr>
            <w:lang w:val="en-US" w:eastAsia="zh-CN"/>
          </w:rPr>
          <w:t>:</w:t>
        </w:r>
      </w:ins>
      <w:ins w:id="141" w:author="Huawei_CHV_1" w:date="2025-11-06T19:37:00Z">
        <w:r>
          <w:rPr>
            <w:lang w:val="en-SE" w:eastAsia="zh-CN"/>
          </w:rPr>
          <w:t xml:space="preserve"> { * tstr =&gt; any }   </w:t>
        </w:r>
      </w:ins>
      <w:ins w:id="142" w:author="Huawei_CHV_2" w:date="2025-11-19T21:04:00Z">
        <w:r w:rsidR="00BD5BBB" w:rsidRPr="00BD5BBB">
          <w:rPr>
            <w:lang w:val="en-US" w:eastAsia="zh-CN"/>
          </w:rPr>
          <w:t xml:space="preserve">  </w:t>
        </w:r>
      </w:ins>
      <w:ins w:id="143" w:author="Huawei_CHV_1" w:date="2025-11-06T19:37:00Z">
        <w:r>
          <w:rPr>
            <w:lang w:val="en-SE" w:eastAsia="zh-CN"/>
          </w:rPr>
          <w:t>; Open extension map for future or vendor extension</w:t>
        </w:r>
      </w:ins>
    </w:p>
    <w:p w14:paraId="6404C53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0EA659" w14:textId="77777777" w:rsidR="006D2907" w:rsidRPr="00DC3228" w:rsidRDefault="006D2907" w:rsidP="006D2907">
      <w:pPr>
        <w:pStyle w:val="PL"/>
        <w:rPr>
          <w:lang w:eastAsia="zh-CN"/>
        </w:rPr>
      </w:pPr>
    </w:p>
    <w:p w14:paraId="1B10763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61947D5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189A4103" w14:textId="19F316DE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70BCDCF7" w14:textId="1DC106B0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1875D782" w14:textId="112A3EB8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7BD95FBA" w14:textId="1CB4D5D6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5D3A6A0A" w14:textId="607C4709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2502EB0F" w14:textId="188F749D" w:rsidR="006D2907" w:rsidRPr="00F2760D" w:rsidRDefault="006D2907" w:rsidP="006D2907">
      <w:pPr>
        <w:pStyle w:val="PL"/>
        <w:rPr>
          <w:ins w:id="144" w:author="Huawei_CHV_1" w:date="2025-11-06T19:37:00Z"/>
          <w:lang w:eastAsia="zh-CN"/>
        </w:rPr>
      </w:pPr>
      <w:ins w:id="145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46" w:author="Huawei_CHV_2" w:date="2025-11-19T21:04:00Z">
        <w:r w:rsidR="00BD5BBB" w:rsidRPr="00BD5BBB">
          <w:rPr>
            <w:lang w:val="en-US" w:eastAsia="zh-CN"/>
          </w:rPr>
          <w:t>:</w:t>
        </w:r>
      </w:ins>
      <w:ins w:id="147" w:author="Huawei_CHV_1" w:date="2025-11-06T19:37:00Z">
        <w:r>
          <w:rPr>
            <w:lang w:val="en-SE" w:eastAsia="zh-CN"/>
          </w:rPr>
          <w:t xml:space="preserve"> { * tstr =&gt; any }   </w:t>
        </w:r>
      </w:ins>
      <w:ins w:id="148" w:author="Huawei_CHV_2" w:date="2025-11-19T21:04:00Z">
        <w:r w:rsidR="00BD5BBB" w:rsidRPr="00BD5BBB">
          <w:rPr>
            <w:lang w:val="en-US" w:eastAsia="zh-CN"/>
          </w:rPr>
          <w:t xml:space="preserve">  </w:t>
        </w:r>
      </w:ins>
      <w:ins w:id="149" w:author="Huawei_CHV_1" w:date="2025-11-06T19:37:00Z">
        <w:r>
          <w:rPr>
            <w:lang w:val="en-SE" w:eastAsia="zh-CN"/>
          </w:rPr>
          <w:t>; Open extension map for future or vendor extension</w:t>
        </w:r>
      </w:ins>
    </w:p>
    <w:p w14:paraId="7C0067B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983D23" w14:textId="77777777" w:rsidR="006D2907" w:rsidRDefault="006D2907" w:rsidP="006D2907">
      <w:pPr>
        <w:pStyle w:val="PL"/>
        <w:rPr>
          <w:lang w:eastAsia="zh-CN"/>
        </w:rPr>
      </w:pPr>
    </w:p>
    <w:p w14:paraId="096E373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</w:p>
    <w:p w14:paraId="6449081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request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60C8C67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  <w:r w:rsidRPr="00DC3228">
        <w:rPr>
          <w:lang w:eastAsia="zh-CN"/>
        </w:rPr>
        <w:t xml:space="preserve"> = {</w:t>
      </w:r>
    </w:p>
    <w:p w14:paraId="11723765" w14:textId="1ABE0B60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65C3DCB4" w14:textId="07C712F5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requestedLocationType: </w:t>
      </w:r>
      <w:del w:id="150" w:author="Huawei_CHV_1" w:date="2025-11-06T19:23:00Z">
        <w:r w:rsidDel="000A7E4F">
          <w:rPr>
            <w:lang w:eastAsia="zh-CN"/>
          </w:rPr>
          <w:delText>string</w:delText>
        </w:r>
      </w:del>
      <w:ins w:id="151" w:author="Huawei_CHV_1" w:date="2025-11-06T19:23:00Z">
        <w:r>
          <w:rPr>
            <w:lang w:eastAsia="zh-CN"/>
          </w:rPr>
          <w:t>tstr</w:t>
        </w:r>
      </w:ins>
      <w:r>
        <w:rPr>
          <w:lang w:eastAsia="zh-CN"/>
        </w:rPr>
        <w:t xml:space="preserve">   </w:t>
      </w:r>
    </w:p>
    <w:p w14:paraId="25F6DC61" w14:textId="7B2EF381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DC3228">
        <w:rPr>
          <w:lang w:eastAsia="zh-CN"/>
        </w:rPr>
        <w:t>triggeringCriteria: [* TriggeringCriteriaType]</w:t>
      </w:r>
    </w:p>
    <w:p w14:paraId="0A7139CD" w14:textId="53408609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historyLocReportTriggers: [*</w:t>
      </w:r>
      <w:del w:id="152" w:author="Huawei_CHV_1" w:date="2025-11-06T19:23:00Z">
        <w:r w:rsidDel="000A7E4F">
          <w:rPr>
            <w:lang w:eastAsia="zh-CN"/>
          </w:rPr>
          <w:delText>string</w:delText>
        </w:r>
      </w:del>
      <w:ins w:id="153" w:author="Huawei_CHV_1" w:date="2025-11-06T19:23:00Z">
        <w:r>
          <w:rPr>
            <w:lang w:eastAsia="zh-CN"/>
          </w:rPr>
          <w:t>tstr</w:t>
        </w:r>
      </w:ins>
      <w:r>
        <w:rPr>
          <w:lang w:eastAsia="zh-CN"/>
        </w:rPr>
        <w:t>]</w:t>
      </w:r>
    </w:p>
    <w:p w14:paraId="34C328AB" w14:textId="6D62EFF1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locationQoS: LocationQoS      </w:t>
      </w:r>
    </w:p>
    <w:p w14:paraId="3DFBEEA1" w14:textId="079BE73E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04FE6D69" w14:textId="0302DE37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location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2FB7FD3C" w14:textId="1EEC1121" w:rsidR="006D2907" w:rsidRPr="00F2760D" w:rsidRDefault="006D2907" w:rsidP="006D2907">
      <w:pPr>
        <w:pStyle w:val="PL"/>
        <w:rPr>
          <w:ins w:id="154" w:author="Huawei_CHV_1" w:date="2025-11-06T19:37:00Z"/>
          <w:lang w:eastAsia="zh-CN"/>
        </w:rPr>
      </w:pPr>
      <w:ins w:id="155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56" w:author="Huawei_CHV_2" w:date="2025-11-19T21:04:00Z">
        <w:r w:rsidR="00BD5BBB" w:rsidRPr="00BD5BBB">
          <w:rPr>
            <w:lang w:val="en-US" w:eastAsia="zh-CN"/>
          </w:rPr>
          <w:t>:</w:t>
        </w:r>
      </w:ins>
      <w:ins w:id="157" w:author="Huawei_CHV_1" w:date="2025-11-06T19:37:00Z">
        <w:r>
          <w:rPr>
            <w:lang w:val="en-SE" w:eastAsia="zh-CN"/>
          </w:rPr>
          <w:t xml:space="preserve"> { * tstr =&gt; any }   </w:t>
        </w:r>
      </w:ins>
      <w:ins w:id="158" w:author="Huawei_CHV_2" w:date="2025-11-19T21:04:00Z">
        <w:r w:rsidR="00BD5BBB" w:rsidRPr="00BD5BBB">
          <w:rPr>
            <w:lang w:val="en-US" w:eastAsia="zh-CN"/>
          </w:rPr>
          <w:t xml:space="preserve">  </w:t>
        </w:r>
      </w:ins>
      <w:ins w:id="159" w:author="Huawei_CHV_1" w:date="2025-11-06T19:37:00Z">
        <w:r>
          <w:rPr>
            <w:lang w:val="en-SE" w:eastAsia="zh-CN"/>
          </w:rPr>
          <w:t>; Open extension map for future or vendor extension</w:t>
        </w:r>
      </w:ins>
    </w:p>
    <w:p w14:paraId="407AA11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B82D555" w14:textId="77777777" w:rsidR="006D2907" w:rsidRPr="00DC3228" w:rsidRDefault="006D2907" w:rsidP="006D2907">
      <w:pPr>
        <w:pStyle w:val="PL"/>
        <w:rPr>
          <w:lang w:eastAsia="zh-CN"/>
        </w:rPr>
      </w:pPr>
    </w:p>
    <w:p w14:paraId="253EFFE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</w:p>
    <w:p w14:paraId="7CEB716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response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6F6AFA6C" w14:textId="77777777" w:rsidR="006D2907" w:rsidRPr="0093226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  <w:r w:rsidRPr="00932268">
        <w:rPr>
          <w:lang w:eastAsia="zh-CN"/>
        </w:rPr>
        <w:t xml:space="preserve"> = {</w:t>
      </w:r>
    </w:p>
    <w:p w14:paraId="7615F871" w14:textId="6159DCCD" w:rsidR="006D2907" w:rsidRPr="00932268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43E906F4" w14:textId="4F789F0E" w:rsidR="006D2907" w:rsidRPr="0093226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subscriptionIdentifier</w:t>
      </w:r>
      <w:r>
        <w:rPr>
          <w:lang w:eastAsia="zh-CN"/>
        </w:rPr>
        <w:t xml:space="preserve">: </w:t>
      </w:r>
      <w:del w:id="160" w:author="Huawei_CHV_1" w:date="2025-11-06T19:23:00Z">
        <w:r w:rsidDel="000A7E4F">
          <w:rPr>
            <w:lang w:eastAsia="zh-CN"/>
          </w:rPr>
          <w:delText>string</w:delText>
        </w:r>
      </w:del>
      <w:ins w:id="161" w:author="Huawei_CHV_1" w:date="2025-11-06T19:23:00Z">
        <w:r>
          <w:rPr>
            <w:lang w:eastAsia="zh-CN"/>
          </w:rPr>
          <w:t>tstr</w:t>
        </w:r>
      </w:ins>
    </w:p>
    <w:p w14:paraId="5DBC9AE0" w14:textId="7CEAFE14" w:rsidR="006D2907" w:rsidRPr="00F2760D" w:rsidRDefault="006D2907" w:rsidP="006D2907">
      <w:pPr>
        <w:pStyle w:val="PL"/>
        <w:rPr>
          <w:ins w:id="162" w:author="Huawei_CHV_1" w:date="2025-11-06T19:37:00Z"/>
          <w:lang w:eastAsia="zh-CN"/>
        </w:rPr>
      </w:pPr>
      <w:ins w:id="163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64" w:author="Huawei_CHV_2" w:date="2025-11-19T21:06:00Z">
        <w:r w:rsidR="00BD5BBB" w:rsidRPr="00BD5BBB">
          <w:rPr>
            <w:lang w:val="en-US" w:eastAsia="zh-CN"/>
          </w:rPr>
          <w:t>:</w:t>
        </w:r>
      </w:ins>
      <w:ins w:id="165" w:author="Huawei_CHV_1" w:date="2025-11-06T19:37:00Z">
        <w:r>
          <w:rPr>
            <w:lang w:val="en-SE" w:eastAsia="zh-CN"/>
          </w:rPr>
          <w:t xml:space="preserve"> { * tstr =&gt; any }   </w:t>
        </w:r>
      </w:ins>
      <w:ins w:id="166" w:author="Huawei_CHV_2" w:date="2025-11-19T21:06:00Z">
        <w:r w:rsidR="00BD5BBB" w:rsidRPr="00BD5BBB">
          <w:rPr>
            <w:lang w:val="en-US" w:eastAsia="zh-CN"/>
          </w:rPr>
          <w:t xml:space="preserve">  </w:t>
        </w:r>
      </w:ins>
      <w:ins w:id="167" w:author="Huawei_CHV_1" w:date="2025-11-06T19:37:00Z">
        <w:r>
          <w:rPr>
            <w:lang w:val="en-SE" w:eastAsia="zh-CN"/>
          </w:rPr>
          <w:t>; Open extension map for future or vendor extension</w:t>
        </w:r>
      </w:ins>
    </w:p>
    <w:p w14:paraId="278E7438" w14:textId="77777777" w:rsidR="006D2907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0D50F4" w14:textId="77777777" w:rsidR="006D2907" w:rsidRDefault="006D2907" w:rsidP="006D2907">
      <w:pPr>
        <w:pStyle w:val="PL"/>
        <w:rPr>
          <w:lang w:eastAsia="zh-CN"/>
        </w:rPr>
      </w:pPr>
    </w:p>
    <w:p w14:paraId="5CE7547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</w:p>
    <w:p w14:paraId="31A133E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request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1051CFE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  <w:r w:rsidRPr="00DC3228">
        <w:rPr>
          <w:lang w:eastAsia="zh-CN"/>
        </w:rPr>
        <w:t xml:space="preserve"> = {</w:t>
      </w:r>
    </w:p>
    <w:p w14:paraId="2DA0E134" w14:textId="617ABC38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ValTargetUe]      </w:t>
      </w:r>
      <w:r>
        <w:rPr>
          <w:lang w:eastAsia="zh-CN"/>
        </w:rPr>
        <w:t xml:space="preserve"> </w:t>
      </w:r>
    </w:p>
    <w:p w14:paraId="0FEC420A" w14:textId="3C938BE8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requestedLocationType</w:t>
      </w:r>
      <w:r>
        <w:rPr>
          <w:lang w:eastAsia="zh-CN"/>
        </w:rPr>
        <w:t xml:space="preserve">: </w:t>
      </w:r>
      <w:del w:id="168" w:author="Huawei_CHV_1" w:date="2025-11-06T19:23:00Z">
        <w:r w:rsidDel="000A7E4F">
          <w:rPr>
            <w:lang w:eastAsia="zh-CN"/>
          </w:rPr>
          <w:delText>string</w:delText>
        </w:r>
      </w:del>
      <w:ins w:id="169" w:author="Huawei_CHV_1" w:date="2025-11-06T19:23:00Z">
        <w:r>
          <w:rPr>
            <w:lang w:eastAsia="zh-CN"/>
          </w:rPr>
          <w:t>tstr</w:t>
        </w:r>
      </w:ins>
      <w:r>
        <w:rPr>
          <w:lang w:eastAsia="zh-CN"/>
        </w:rPr>
        <w:t xml:space="preserve">   </w:t>
      </w:r>
    </w:p>
    <w:p w14:paraId="75AE2B4F" w14:textId="036B1BC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DC3228">
        <w:rPr>
          <w:lang w:eastAsia="zh-CN"/>
        </w:rPr>
        <w:t>triggeringCriteria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[* TriggeringCriteriaType]</w:t>
      </w:r>
    </w:p>
    <w:p w14:paraId="35C05FF3" w14:textId="3F154243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historyLocReportTriggers</w:t>
      </w:r>
      <w:r>
        <w:rPr>
          <w:lang w:eastAsia="zh-CN"/>
        </w:rPr>
        <w:t xml:space="preserve">: </w:t>
      </w:r>
      <w:r>
        <w:rPr>
          <w:lang w:eastAsia="zh-CN"/>
        </w:rPr>
        <w:t>[*</w:t>
      </w:r>
      <w:del w:id="170" w:author="Huawei_CHV_1" w:date="2025-11-06T19:23:00Z">
        <w:r w:rsidDel="000A7E4F">
          <w:rPr>
            <w:lang w:eastAsia="zh-CN"/>
          </w:rPr>
          <w:delText>string</w:delText>
        </w:r>
      </w:del>
      <w:ins w:id="171" w:author="Huawei_CHV_1" w:date="2025-11-06T19:23:00Z">
        <w:r>
          <w:rPr>
            <w:lang w:eastAsia="zh-CN"/>
          </w:rPr>
          <w:t>tstr</w:t>
        </w:r>
      </w:ins>
      <w:r>
        <w:rPr>
          <w:lang w:eastAsia="zh-CN"/>
        </w:rPr>
        <w:t>]</w:t>
      </w:r>
    </w:p>
    <w:p w14:paraId="302DB6A2" w14:textId="2D9BDB2F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locationQoS</w:t>
      </w:r>
      <w:r>
        <w:rPr>
          <w:lang w:eastAsia="zh-CN"/>
        </w:rPr>
        <w:t xml:space="preserve">: </w:t>
      </w:r>
      <w:r>
        <w:rPr>
          <w:lang w:eastAsia="zh-CN"/>
        </w:rPr>
        <w:t xml:space="preserve">LocationQoS       </w:t>
      </w:r>
    </w:p>
    <w:p w14:paraId="64C43805" w14:textId="4F34618E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56A6097B" w14:textId="278F695E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50778">
        <w:rPr>
          <w:lang w:eastAsia="zh-CN"/>
        </w:rPr>
        <w:t>? validPeriod</w:t>
      </w:r>
      <w:r w:rsidRPr="00950778">
        <w:rPr>
          <w:lang w:eastAsia="zh-CN"/>
        </w:rPr>
        <w:t xml:space="preserve">: </w:t>
      </w:r>
      <w:r w:rsidRPr="00950778">
        <w:rPr>
          <w:lang w:eastAsia="zh-CN"/>
        </w:rPr>
        <w:t>[+ ScheduledCommunicationTime]</w:t>
      </w:r>
      <w:r w:rsidR="0084251E">
        <w:rPr>
          <w:lang w:eastAsia="zh-CN"/>
        </w:rPr>
        <w:t xml:space="preserve"> </w:t>
      </w:r>
      <w:r w:rsidRPr="00950778">
        <w:rPr>
          <w:lang w:eastAsia="zh-CN"/>
        </w:rPr>
        <w:t xml:space="preserve">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location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3AC6A294" w14:textId="32826C53" w:rsidR="006D2907" w:rsidRPr="00F2760D" w:rsidRDefault="006D2907" w:rsidP="006D2907">
      <w:pPr>
        <w:pStyle w:val="PL"/>
        <w:rPr>
          <w:ins w:id="172" w:author="Huawei_CHV_1" w:date="2025-11-06T19:37:00Z"/>
          <w:lang w:eastAsia="zh-CN"/>
        </w:rPr>
      </w:pPr>
      <w:ins w:id="173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74" w:author="Huawei_CHV_2" w:date="2025-11-19T21:06:00Z">
        <w:r w:rsidR="00BD5BBB" w:rsidRPr="00BD5BBB">
          <w:rPr>
            <w:lang w:val="en-US" w:eastAsia="zh-CN"/>
          </w:rPr>
          <w:t>:</w:t>
        </w:r>
      </w:ins>
      <w:ins w:id="175" w:author="Huawei_CHV_1" w:date="2025-11-06T19:37:00Z">
        <w:r>
          <w:rPr>
            <w:lang w:val="en-SE" w:eastAsia="zh-CN"/>
          </w:rPr>
          <w:t xml:space="preserve"> { * tstr =&gt; any }   </w:t>
        </w:r>
      </w:ins>
      <w:ins w:id="176" w:author="Huawei_CHV_2" w:date="2025-11-19T21:06:00Z">
        <w:r w:rsidR="00BD5BBB" w:rsidRPr="00BD5BBB">
          <w:rPr>
            <w:lang w:val="en-US" w:eastAsia="zh-CN"/>
          </w:rPr>
          <w:t xml:space="preserve">  </w:t>
        </w:r>
      </w:ins>
      <w:ins w:id="177" w:author="Huawei_CHV_1" w:date="2025-11-06T19:37:00Z">
        <w:r>
          <w:rPr>
            <w:lang w:val="en-SE" w:eastAsia="zh-CN"/>
          </w:rPr>
          <w:t>; Open extension map for future or vendor extension</w:t>
        </w:r>
      </w:ins>
    </w:p>
    <w:p w14:paraId="7157DB0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279D45C" w14:textId="77777777" w:rsidR="006D2907" w:rsidRPr="00DC3228" w:rsidRDefault="006D2907" w:rsidP="006D2907">
      <w:pPr>
        <w:pStyle w:val="PL"/>
        <w:rPr>
          <w:lang w:eastAsia="zh-CN"/>
        </w:rPr>
      </w:pPr>
    </w:p>
    <w:p w14:paraId="26D4B85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</w:p>
    <w:p w14:paraId="49B0E98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response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22FBA68D" w14:textId="77777777" w:rsidR="006D2907" w:rsidRPr="0093226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  <w:r w:rsidRPr="00932268">
        <w:rPr>
          <w:lang w:eastAsia="zh-CN"/>
        </w:rPr>
        <w:t xml:space="preserve"> = {</w:t>
      </w:r>
    </w:p>
    <w:p w14:paraId="2B314624" w14:textId="43C9FA63" w:rsidR="006D2907" w:rsidRPr="00932268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1C5CA188" w14:textId="36978D7E" w:rsidR="006D2907" w:rsidRPr="0093226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subscriptionIdentifier</w:t>
      </w:r>
      <w:r>
        <w:rPr>
          <w:lang w:eastAsia="zh-CN"/>
        </w:rPr>
        <w:t xml:space="preserve">: </w:t>
      </w:r>
      <w:del w:id="178" w:author="Huawei_CHV_1" w:date="2025-11-06T19:23:00Z">
        <w:r w:rsidDel="000A7E4F">
          <w:rPr>
            <w:lang w:eastAsia="zh-CN"/>
          </w:rPr>
          <w:delText>string</w:delText>
        </w:r>
      </w:del>
      <w:ins w:id="179" w:author="Huawei_CHV_1" w:date="2025-11-06T19:23:00Z">
        <w:r>
          <w:rPr>
            <w:lang w:eastAsia="zh-CN"/>
          </w:rPr>
          <w:t>tstr</w:t>
        </w:r>
      </w:ins>
    </w:p>
    <w:p w14:paraId="28AD98B4" w14:textId="05ACD0B3" w:rsidR="006D2907" w:rsidRPr="00F2760D" w:rsidRDefault="006D2907" w:rsidP="006D2907">
      <w:pPr>
        <w:pStyle w:val="PL"/>
        <w:rPr>
          <w:ins w:id="180" w:author="Huawei_CHV_1" w:date="2025-11-06T19:37:00Z"/>
          <w:lang w:eastAsia="zh-CN"/>
        </w:rPr>
      </w:pPr>
      <w:ins w:id="181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82" w:author="Huawei_CHV_2" w:date="2025-11-19T21:06:00Z">
        <w:r w:rsidR="00BD5BBB" w:rsidRPr="00BD5BBB">
          <w:rPr>
            <w:lang w:val="en-US" w:eastAsia="zh-CN"/>
          </w:rPr>
          <w:t>:</w:t>
        </w:r>
      </w:ins>
      <w:ins w:id="183" w:author="Huawei_CHV_1" w:date="2025-11-06T19:37:00Z">
        <w:r>
          <w:rPr>
            <w:lang w:val="en-SE" w:eastAsia="zh-CN"/>
          </w:rPr>
          <w:t xml:space="preserve"> { * tstr =&gt; any }   </w:t>
        </w:r>
      </w:ins>
      <w:ins w:id="184" w:author="Huawei_CHV_2" w:date="2025-11-19T21:06:00Z">
        <w:r w:rsidR="00BD5BBB" w:rsidRPr="00BD5BBB">
          <w:rPr>
            <w:lang w:val="en-US" w:eastAsia="zh-CN"/>
          </w:rPr>
          <w:t xml:space="preserve">  </w:t>
        </w:r>
      </w:ins>
      <w:ins w:id="185" w:author="Huawei_CHV_1" w:date="2025-11-06T19:37:00Z">
        <w:r>
          <w:rPr>
            <w:lang w:val="en-SE" w:eastAsia="zh-CN"/>
          </w:rPr>
          <w:t>; Open extension map for future or vendor extension</w:t>
        </w:r>
      </w:ins>
    </w:p>
    <w:p w14:paraId="26C7F102" w14:textId="77777777" w:rsidR="006D2907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75955E" w14:textId="77777777" w:rsidR="006D2907" w:rsidRPr="00DC3228" w:rsidRDefault="006D2907" w:rsidP="006D2907">
      <w:pPr>
        <w:pStyle w:val="PL"/>
        <w:rPr>
          <w:lang w:eastAsia="zh-CN"/>
        </w:rPr>
      </w:pPr>
    </w:p>
    <w:p w14:paraId="3CF0277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426E4C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4323C3B8" w14:textId="6F1BF955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4E18355F" w14:textId="189F2727" w:rsidR="006D2907" w:rsidRPr="00F2760D" w:rsidRDefault="006D2907" w:rsidP="006D2907">
      <w:pPr>
        <w:pStyle w:val="PL"/>
        <w:rPr>
          <w:ins w:id="186" w:author="Huawei_CHV_1" w:date="2025-11-06T19:37:00Z"/>
          <w:lang w:eastAsia="zh-CN"/>
        </w:rPr>
      </w:pPr>
      <w:ins w:id="187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88" w:author="Huawei_CHV_2" w:date="2025-11-19T21:06:00Z">
        <w:r w:rsidR="00BD5BBB" w:rsidRPr="00BD5BBB">
          <w:rPr>
            <w:lang w:val="en-US" w:eastAsia="zh-CN"/>
          </w:rPr>
          <w:t>:</w:t>
        </w:r>
      </w:ins>
      <w:ins w:id="189" w:author="Huawei_CHV_1" w:date="2025-11-06T19:37:00Z">
        <w:r>
          <w:rPr>
            <w:lang w:val="en-SE" w:eastAsia="zh-CN"/>
          </w:rPr>
          <w:t xml:space="preserve"> { * tstr =&gt; any }   </w:t>
        </w:r>
      </w:ins>
      <w:ins w:id="190" w:author="Huawei_CHV_2" w:date="2025-11-19T21:06:00Z">
        <w:r w:rsidR="00BD5BBB" w:rsidRPr="00BD5BBB">
          <w:rPr>
            <w:lang w:val="en-US" w:eastAsia="zh-CN"/>
          </w:rPr>
          <w:t xml:space="preserve">  </w:t>
        </w:r>
      </w:ins>
      <w:ins w:id="191" w:author="Huawei_CHV_1" w:date="2025-11-06T19:37:00Z">
        <w:r>
          <w:rPr>
            <w:lang w:val="en-SE" w:eastAsia="zh-CN"/>
          </w:rPr>
          <w:t>; Open extension map for future or vendor extension</w:t>
        </w:r>
      </w:ins>
    </w:p>
    <w:p w14:paraId="11C45AF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4E1E329" w14:textId="77777777" w:rsidR="006D2907" w:rsidRPr="00DC3228" w:rsidRDefault="006D2907" w:rsidP="006D2907">
      <w:pPr>
        <w:pStyle w:val="PL"/>
        <w:rPr>
          <w:lang w:eastAsia="zh-CN"/>
        </w:rPr>
      </w:pPr>
    </w:p>
    <w:p w14:paraId="58D46F4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68BE4A1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672D36E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TriggerId = </w:t>
      </w:r>
      <w:del w:id="192" w:author="Huawei_CHV_1" w:date="2025-11-06T19:23:00Z">
        <w:r w:rsidRPr="00DC3228" w:rsidDel="000A7E4F">
          <w:rPr>
            <w:lang w:eastAsia="zh-CN"/>
          </w:rPr>
          <w:delText>text</w:delText>
        </w:r>
      </w:del>
      <w:ins w:id="193" w:author="Huawei_CHV_1" w:date="2025-11-06T19:23:00Z">
        <w:r>
          <w:rPr>
            <w:lang w:eastAsia="zh-CN"/>
          </w:rPr>
          <w:t>tstr</w:t>
        </w:r>
      </w:ins>
    </w:p>
    <w:p w14:paraId="4C9F76D5" w14:textId="77777777" w:rsidR="006D2907" w:rsidRPr="00DC3228" w:rsidRDefault="006D2907" w:rsidP="006D2907">
      <w:pPr>
        <w:pStyle w:val="PL"/>
        <w:rPr>
          <w:lang w:eastAsia="zh-CN"/>
        </w:rPr>
      </w:pPr>
    </w:p>
    <w:p w14:paraId="7C25595C" w14:textId="77777777" w:rsidR="0084251E" w:rsidRPr="00932268" w:rsidDel="00B21A07" w:rsidRDefault="0084251E" w:rsidP="0084251E">
      <w:pPr>
        <w:pStyle w:val="PL"/>
        <w:rPr>
          <w:del w:id="194" w:author="Huawei_CHV_1" w:date="2025-11-08T11:12:00Z"/>
          <w:lang w:eastAsia="zh-CN"/>
        </w:rPr>
      </w:pPr>
      <w:del w:id="195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3FE2213F" w14:textId="77777777" w:rsidR="0084251E" w:rsidRPr="00932268" w:rsidDel="00B21A07" w:rsidRDefault="0084251E" w:rsidP="0084251E">
      <w:pPr>
        <w:pStyle w:val="PL"/>
        <w:rPr>
          <w:del w:id="196" w:author="Huawei_CHV_1" w:date="2025-11-08T11:12:00Z"/>
          <w:lang w:eastAsia="zh-CN"/>
        </w:rPr>
      </w:pPr>
      <w:del w:id="197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61224D6B" w14:textId="77777777" w:rsidR="0084251E" w:rsidRPr="00344860" w:rsidRDefault="0084251E" w:rsidP="0084251E">
      <w:pPr>
        <w:pStyle w:val="PL"/>
        <w:rPr>
          <w:ins w:id="198" w:author="Huawei_CHV_1" w:date="2025-11-08T11:17:00Z"/>
          <w:lang w:eastAsia="zh-CN"/>
        </w:rPr>
      </w:pPr>
      <w:ins w:id="199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7C00F269" w14:textId="77777777" w:rsidR="0084251E" w:rsidRPr="00344860" w:rsidRDefault="0084251E" w:rsidP="0084251E">
      <w:pPr>
        <w:pStyle w:val="PL"/>
        <w:rPr>
          <w:ins w:id="200" w:author="Huawei_CHV_1" w:date="2025-11-08T11:17:00Z"/>
          <w:lang w:eastAsia="zh-CN"/>
        </w:rPr>
      </w:pPr>
      <w:ins w:id="201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4B609F9A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54D7C1B8" w14:textId="13A7FC3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</w:t>
      </w:r>
      <w:r w:rsidRPr="00932268">
        <w:rPr>
          <w:lang w:eastAsia="zh-CN"/>
        </w:rPr>
        <w:t xml:space="preserve">: </w:t>
      </w:r>
      <w:ins w:id="202" w:author="Huawei_CHV_1" w:date="2025-11-06T11:19:00Z">
        <w:r>
          <w:rPr>
            <w:lang w:eastAsia="zh-CN"/>
          </w:rPr>
          <w:t>tstr</w:t>
        </w:r>
      </w:ins>
      <w:del w:id="203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742F8376" w14:textId="7C625A4E" w:rsidR="0084251E" w:rsidRPr="00F2760D" w:rsidRDefault="0084251E" w:rsidP="0084251E">
      <w:pPr>
        <w:pStyle w:val="PL"/>
        <w:rPr>
          <w:ins w:id="204" w:author="Huawei_CHV_1" w:date="2025-11-06T11:09:00Z"/>
          <w:lang w:eastAsia="zh-CN"/>
        </w:rPr>
      </w:pPr>
      <w:ins w:id="205" w:author="Huawei_CHV_1" w:date="2025-11-06T18:21:00Z">
        <w:r>
          <w:rPr>
            <w:lang w:val="en-SE" w:eastAsia="zh-CN"/>
          </w:rPr>
          <w:t xml:space="preserve"> ? extensions</w:t>
        </w:r>
      </w:ins>
      <w:ins w:id="206" w:author="Huawei_CHV_2" w:date="2025-11-19T21:06:00Z">
        <w:r w:rsidR="00BD5BBB" w:rsidRPr="00BD5BBB">
          <w:rPr>
            <w:lang w:val="en-US" w:eastAsia="zh-CN"/>
          </w:rPr>
          <w:t>:</w:t>
        </w:r>
      </w:ins>
      <w:ins w:id="207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08" w:author="Huawei_CHV_2" w:date="2025-11-19T21:06:00Z">
        <w:r w:rsidR="00BD5BBB" w:rsidRPr="00BD5BBB">
          <w:rPr>
            <w:lang w:val="en-US" w:eastAsia="zh-CN"/>
          </w:rPr>
          <w:t xml:space="preserve">  </w:t>
        </w:r>
      </w:ins>
      <w:ins w:id="209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5DD33AFB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8A856E" w14:textId="77777777" w:rsidR="0084251E" w:rsidRPr="00932268" w:rsidRDefault="0084251E" w:rsidP="0084251E">
      <w:pPr>
        <w:pStyle w:val="PL"/>
        <w:rPr>
          <w:lang w:eastAsia="zh-CN"/>
        </w:rPr>
      </w:pPr>
    </w:p>
    <w:p w14:paraId="5C2D830F" w14:textId="77777777" w:rsidR="0084251E" w:rsidRPr="00344860" w:rsidRDefault="0084251E" w:rsidP="0084251E">
      <w:pPr>
        <w:pStyle w:val="PL"/>
        <w:rPr>
          <w:ins w:id="210" w:author="Huawei_CHV_1" w:date="2025-11-08T11:17:00Z"/>
          <w:lang w:eastAsia="zh-CN"/>
        </w:rPr>
      </w:pPr>
      <w:ins w:id="211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5909B5D5" w14:textId="77777777" w:rsidR="0084251E" w:rsidRPr="00344860" w:rsidRDefault="0084251E" w:rsidP="0084251E">
      <w:pPr>
        <w:pStyle w:val="PL"/>
        <w:rPr>
          <w:ins w:id="212" w:author="Huawei_CHV_1" w:date="2025-11-08T11:17:00Z"/>
          <w:lang w:eastAsia="zh-CN"/>
        </w:rPr>
      </w:pPr>
      <w:ins w:id="213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214" w:author="Huawei_CHV_1" w:date="2025-11-08T11:18:00Z">
        <w:r>
          <w:rPr>
            <w:lang w:eastAsia="zh-CN"/>
          </w:rPr>
          <w:t>UE</w:t>
        </w:r>
      </w:ins>
      <w:ins w:id="215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216" w:author="Huawei_CHV_1" w:date="2025-11-08T11:18:00Z">
        <w:r>
          <w:rPr>
            <w:lang w:eastAsia="zh-CN"/>
          </w:rPr>
          <w:t>UE</w:t>
        </w:r>
      </w:ins>
      <w:ins w:id="217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64918EFC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3F2734E3" w14:textId="28D7BC1F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</w:t>
      </w:r>
      <w:r w:rsidRPr="00932268">
        <w:rPr>
          <w:lang w:eastAsia="zh-CN"/>
        </w:rPr>
        <w:t xml:space="preserve">: </w:t>
      </w:r>
      <w:ins w:id="218" w:author="Huawei_CHV_1" w:date="2025-11-06T11:19:00Z">
        <w:r>
          <w:rPr>
            <w:lang w:eastAsia="zh-CN"/>
          </w:rPr>
          <w:t>tstr</w:t>
        </w:r>
      </w:ins>
      <w:del w:id="219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5E24AC0C" w14:textId="7886088D" w:rsidR="0084251E" w:rsidRPr="00F2760D" w:rsidRDefault="0084251E" w:rsidP="0084251E">
      <w:pPr>
        <w:pStyle w:val="PL"/>
        <w:rPr>
          <w:ins w:id="220" w:author="Huawei_CHV_1" w:date="2025-11-06T11:10:00Z"/>
          <w:lang w:eastAsia="zh-CN"/>
        </w:rPr>
      </w:pPr>
      <w:ins w:id="221" w:author="Huawei_CHV_1" w:date="2025-11-06T18:21:00Z">
        <w:r>
          <w:rPr>
            <w:lang w:val="en-SE" w:eastAsia="zh-CN"/>
          </w:rPr>
          <w:t xml:space="preserve"> ? extensions</w:t>
        </w:r>
      </w:ins>
      <w:ins w:id="222" w:author="Huawei_CHV_2" w:date="2025-11-19T21:06:00Z">
        <w:r w:rsidR="00BD5BBB" w:rsidRPr="00BD5BBB">
          <w:rPr>
            <w:lang w:val="en-US" w:eastAsia="zh-CN"/>
          </w:rPr>
          <w:t>:</w:t>
        </w:r>
      </w:ins>
      <w:ins w:id="223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24" w:author="Huawei_CHV_2" w:date="2025-11-19T21:06:00Z">
        <w:r w:rsidR="00BD5BBB" w:rsidRPr="00BD5BBB">
          <w:rPr>
            <w:lang w:val="en-US" w:eastAsia="zh-CN"/>
          </w:rPr>
          <w:t xml:space="preserve">  </w:t>
        </w:r>
      </w:ins>
      <w:ins w:id="225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3FE9426B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A5D896" w14:textId="77777777" w:rsidR="0084251E" w:rsidRPr="00932268" w:rsidRDefault="0084251E" w:rsidP="0084251E">
      <w:pPr>
        <w:pStyle w:val="PL"/>
        <w:rPr>
          <w:lang w:eastAsia="zh-CN"/>
        </w:rPr>
      </w:pPr>
    </w:p>
    <w:p w14:paraId="5F72EAE6" w14:textId="77777777" w:rsidR="0084251E" w:rsidRPr="00344860" w:rsidRDefault="0084251E" w:rsidP="0084251E">
      <w:pPr>
        <w:pStyle w:val="PL"/>
        <w:rPr>
          <w:ins w:id="226" w:author="Huawei_CHV_1" w:date="2025-11-08T11:18:00Z"/>
          <w:lang w:eastAsia="zh-CN"/>
        </w:rPr>
      </w:pPr>
      <w:ins w:id="227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56AA75DC" w14:textId="77777777" w:rsidR="0084251E" w:rsidRPr="00344860" w:rsidRDefault="0084251E" w:rsidP="0084251E">
      <w:pPr>
        <w:pStyle w:val="PL"/>
        <w:rPr>
          <w:ins w:id="228" w:author="Huawei_CHV_1" w:date="2025-11-08T11:18:00Z"/>
          <w:lang w:eastAsia="zh-CN"/>
        </w:rPr>
      </w:pPr>
      <w:ins w:id="229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230" w:author="Huawei_CHV_1" w:date="2025-11-08T11:19:00Z">
        <w:r>
          <w:rPr>
            <w:lang w:eastAsia="zh-CN"/>
          </w:rPr>
          <w:t xml:space="preserve">UE ID </w:t>
        </w:r>
      </w:ins>
      <w:ins w:id="231" w:author="Huawei_CHV_1" w:date="2025-11-08T11:18:00Z">
        <w:r>
          <w:rPr>
            <w:lang w:eastAsia="zh-CN"/>
          </w:rPr>
          <w:t xml:space="preserve">(user </w:t>
        </w:r>
      </w:ins>
      <w:ins w:id="232" w:author="Huawei_CHV_1" w:date="2025-11-08T11:19:00Z">
        <w:r>
          <w:rPr>
            <w:lang w:eastAsia="zh-CN"/>
          </w:rPr>
          <w:t>and UE</w:t>
        </w:r>
      </w:ins>
      <w:ins w:id="233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64785FDF" w14:textId="77777777" w:rsidR="0084251E" w:rsidRPr="00BD5BBB" w:rsidRDefault="0084251E" w:rsidP="0084251E">
      <w:pPr>
        <w:pStyle w:val="PL"/>
        <w:rPr>
          <w:ins w:id="234" w:author="Huawei_CHV_1" w:date="2025-11-08T11:18:00Z"/>
          <w:lang w:val="sv-SE" w:eastAsia="zh-CN"/>
        </w:rPr>
      </w:pPr>
      <w:ins w:id="235" w:author="Huawei_CHV_1" w:date="2025-11-08T11:18:00Z">
        <w:r w:rsidRPr="00BD5BBB">
          <w:rPr>
            <w:lang w:val="sv-SE" w:eastAsia="zh-CN"/>
          </w:rPr>
          <w:t>valUserAndUeId = {</w:t>
        </w:r>
      </w:ins>
    </w:p>
    <w:p w14:paraId="7902DDE0" w14:textId="606DFB08" w:rsidR="0084251E" w:rsidRPr="00BD5BBB" w:rsidRDefault="0084251E" w:rsidP="0084251E">
      <w:pPr>
        <w:pStyle w:val="PL"/>
        <w:rPr>
          <w:ins w:id="236" w:author="Huawei_CHV_1" w:date="2025-11-08T11:18:00Z"/>
          <w:lang w:val="sv-SE" w:eastAsia="zh-CN"/>
        </w:rPr>
      </w:pPr>
      <w:ins w:id="237" w:author="Huawei_CHV_1" w:date="2025-11-08T11:18:00Z">
        <w:r w:rsidRPr="00BD5BBB">
          <w:rPr>
            <w:lang w:val="sv-SE" w:eastAsia="zh-CN"/>
          </w:rPr>
          <w:t xml:space="preserve"> valUserId</w:t>
        </w:r>
      </w:ins>
      <w:ins w:id="238" w:author="Huawei_CHV_2" w:date="2025-11-19T21:06:00Z">
        <w:r w:rsidR="00BD5BBB">
          <w:rPr>
            <w:lang w:val="sv-SE" w:eastAsia="zh-CN"/>
          </w:rPr>
          <w:t>:</w:t>
        </w:r>
      </w:ins>
      <w:ins w:id="239" w:author="Huawei_CHV_1" w:date="2025-11-08T11:18:00Z">
        <w:r w:rsidRPr="00BD5BBB">
          <w:rPr>
            <w:lang w:val="sv-SE" w:eastAsia="zh-CN"/>
          </w:rPr>
          <w:t xml:space="preserve"> tstr,</w:t>
        </w:r>
      </w:ins>
    </w:p>
    <w:p w14:paraId="7E06E1D8" w14:textId="7F14AC35" w:rsidR="0084251E" w:rsidRPr="00BD5BBB" w:rsidRDefault="0084251E" w:rsidP="0084251E">
      <w:pPr>
        <w:pStyle w:val="PL"/>
        <w:rPr>
          <w:ins w:id="240" w:author="Huawei_CHV_1" w:date="2025-11-08T11:18:00Z"/>
          <w:lang w:val="sv-SE" w:eastAsia="zh-CN"/>
        </w:rPr>
      </w:pPr>
      <w:ins w:id="241" w:author="Huawei_CHV_1" w:date="2025-11-08T11:18:00Z">
        <w:r w:rsidRPr="00BD5BBB">
          <w:rPr>
            <w:lang w:val="sv-SE" w:eastAsia="zh-CN"/>
          </w:rPr>
          <w:t xml:space="preserve"> valUeId</w:t>
        </w:r>
      </w:ins>
      <w:ins w:id="242" w:author="Huawei_CHV_2" w:date="2025-11-19T21:06:00Z">
        <w:r w:rsidR="00BD5BBB">
          <w:rPr>
            <w:lang w:val="sv-SE" w:eastAsia="zh-CN"/>
          </w:rPr>
          <w:t>:</w:t>
        </w:r>
      </w:ins>
      <w:ins w:id="243" w:author="Huawei_CHV_1" w:date="2025-11-08T11:18:00Z">
        <w:r w:rsidRPr="00BD5BBB">
          <w:rPr>
            <w:lang w:val="sv-SE" w:eastAsia="zh-CN"/>
          </w:rPr>
          <w:t xml:space="preserve"> tstr,</w:t>
        </w:r>
      </w:ins>
    </w:p>
    <w:p w14:paraId="691304E4" w14:textId="2E7E0843" w:rsidR="0084251E" w:rsidRDefault="0084251E" w:rsidP="0084251E">
      <w:pPr>
        <w:pStyle w:val="PL"/>
        <w:rPr>
          <w:ins w:id="244" w:author="Huawei_CHV_1" w:date="2025-11-08T11:18:00Z"/>
          <w:lang w:eastAsia="zh-CN"/>
        </w:rPr>
      </w:pPr>
      <w:ins w:id="245" w:author="Huawei_CHV_1" w:date="2025-11-08T11:18:00Z">
        <w:r w:rsidRPr="00BD5BBB">
          <w:rPr>
            <w:lang w:val="sv-SE" w:eastAsia="zh-CN"/>
          </w:rPr>
          <w:t xml:space="preserve"> </w:t>
        </w:r>
        <w:r>
          <w:rPr>
            <w:lang w:eastAsia="zh-CN"/>
          </w:rPr>
          <w:t>? extensions =&gt; { * tstr =&gt; any }</w:t>
        </w:r>
      </w:ins>
      <w:ins w:id="246" w:author="Huawei_CHV_2" w:date="2025-11-19T21:07:00Z">
        <w:r w:rsidR="00BD5BBB">
          <w:rPr>
            <w:lang w:val="en-SE" w:eastAsia="zh-CN"/>
          </w:rPr>
          <w:t xml:space="preserve">   </w:t>
        </w:r>
        <w:r w:rsidR="00BD5BBB" w:rsidRPr="00BD5BBB">
          <w:rPr>
            <w:lang w:val="en-US" w:eastAsia="zh-CN"/>
          </w:rPr>
          <w:t xml:space="preserve">  </w:t>
        </w:r>
        <w:r w:rsidR="00BD5BBB">
          <w:rPr>
            <w:lang w:val="en-SE" w:eastAsia="zh-CN"/>
          </w:rPr>
          <w:t>; Open extension map for future or vendor extension</w:t>
        </w:r>
      </w:ins>
    </w:p>
    <w:p w14:paraId="19AF8E8D" w14:textId="77777777" w:rsidR="0084251E" w:rsidRDefault="0084251E" w:rsidP="0084251E">
      <w:pPr>
        <w:pStyle w:val="PL"/>
        <w:rPr>
          <w:ins w:id="247" w:author="Huawei_CHV_1" w:date="2025-11-08T11:18:00Z"/>
          <w:lang w:eastAsia="zh-CN"/>
        </w:rPr>
      </w:pPr>
      <w:ins w:id="248" w:author="Huawei_CHV_1" w:date="2025-11-08T11:18:00Z">
        <w:r>
          <w:rPr>
            <w:lang w:eastAsia="zh-CN"/>
          </w:rPr>
          <w:t>}</w:t>
        </w:r>
      </w:ins>
    </w:p>
    <w:p w14:paraId="7EFC6407" w14:textId="77777777" w:rsidR="0084251E" w:rsidRDefault="0084251E" w:rsidP="0084251E">
      <w:pPr>
        <w:pStyle w:val="PL"/>
        <w:rPr>
          <w:ins w:id="249" w:author="Huawei_CHV_1" w:date="2025-11-08T11:18:00Z"/>
          <w:lang w:eastAsia="zh-CN"/>
        </w:rPr>
      </w:pPr>
    </w:p>
    <w:p w14:paraId="33965236" w14:textId="77777777" w:rsidR="0084251E" w:rsidRPr="00344860" w:rsidRDefault="0084251E" w:rsidP="0084251E">
      <w:pPr>
        <w:pStyle w:val="PL"/>
        <w:rPr>
          <w:ins w:id="250" w:author="Huawei_CHV_1" w:date="2025-11-06T18:29:00Z"/>
          <w:lang w:eastAsia="zh-CN"/>
        </w:rPr>
      </w:pPr>
      <w:ins w:id="251" w:author="Huawei_CHV_1" w:date="2025-11-06T18:29:00Z">
        <w:r w:rsidRPr="00344860">
          <w:rPr>
            <w:lang w:eastAsia="zh-CN"/>
          </w:rPr>
          <w:t>;;; ValTargetUe</w:t>
        </w:r>
      </w:ins>
    </w:p>
    <w:p w14:paraId="28DCAA39" w14:textId="77777777" w:rsidR="0084251E" w:rsidRPr="00344860" w:rsidRDefault="0084251E" w:rsidP="0084251E">
      <w:pPr>
        <w:pStyle w:val="PL"/>
        <w:rPr>
          <w:ins w:id="252" w:author="Huawei_CHV_1" w:date="2025-11-06T18:29:00Z"/>
          <w:lang w:eastAsia="zh-CN"/>
        </w:rPr>
      </w:pPr>
      <w:ins w:id="253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347B26EC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254" w:author="Huawei_CHV_1" w:date="2025-11-08T11:19:00Z">
        <w:r>
          <w:rPr>
            <w:lang w:eastAsia="zh-CN"/>
          </w:rPr>
          <w:t xml:space="preserve"> / valUserAndUeId</w:t>
        </w:r>
      </w:ins>
    </w:p>
    <w:p w14:paraId="3DD3277D" w14:textId="77777777" w:rsidR="006D2907" w:rsidRPr="00DC3228" w:rsidRDefault="006D2907" w:rsidP="006D2907">
      <w:pPr>
        <w:pStyle w:val="PL"/>
        <w:rPr>
          <w:lang w:eastAsia="zh-CN"/>
        </w:rPr>
      </w:pPr>
    </w:p>
    <w:p w14:paraId="689EB1D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2B1A41C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2959541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62FCD5EB" w14:textId="77777777" w:rsidR="006D2907" w:rsidRPr="00DC3228" w:rsidRDefault="006D2907" w:rsidP="006D2907">
      <w:pPr>
        <w:pStyle w:val="PL"/>
        <w:rPr>
          <w:lang w:eastAsia="zh-CN"/>
        </w:rPr>
      </w:pPr>
    </w:p>
    <w:p w14:paraId="18A77C1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6C50C23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7137B0D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0880180" w14:textId="77777777" w:rsidR="006D2907" w:rsidRPr="00DC3228" w:rsidRDefault="006D2907" w:rsidP="006D2907">
      <w:pPr>
        <w:pStyle w:val="PL"/>
        <w:rPr>
          <w:lang w:eastAsia="zh-CN"/>
        </w:rPr>
      </w:pPr>
    </w:p>
    <w:p w14:paraId="7CAE336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41F8226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674CE98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0CA83358" w14:textId="340FB8EC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2BC67323" w14:textId="63A37ACE" w:rsidR="006D2907" w:rsidRPr="00F2760D" w:rsidRDefault="006D2907" w:rsidP="006D2907">
      <w:pPr>
        <w:pStyle w:val="PL"/>
        <w:rPr>
          <w:ins w:id="255" w:author="Huawei_CHV_1" w:date="2025-11-06T19:37:00Z"/>
          <w:lang w:eastAsia="zh-CN"/>
        </w:rPr>
      </w:pPr>
      <w:ins w:id="256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57" w:author="Huawei_CHV_2" w:date="2025-11-19T21:07:00Z">
        <w:r w:rsidR="00BD5BBB" w:rsidRPr="00BD5BBB">
          <w:rPr>
            <w:lang w:val="en-US" w:eastAsia="zh-CN"/>
          </w:rPr>
          <w:t>:</w:t>
        </w:r>
      </w:ins>
      <w:ins w:id="258" w:author="Huawei_CHV_1" w:date="2025-11-06T19:37:00Z">
        <w:r>
          <w:rPr>
            <w:lang w:val="en-SE" w:eastAsia="zh-CN"/>
          </w:rPr>
          <w:t xml:space="preserve"> { * tstr =&gt; any }   </w:t>
        </w:r>
      </w:ins>
      <w:ins w:id="259" w:author="Huawei_CHV_2" w:date="2025-11-19T21:07:00Z">
        <w:r w:rsidR="00BD5BBB" w:rsidRPr="00BD5BBB">
          <w:rPr>
            <w:lang w:val="en-US" w:eastAsia="zh-CN"/>
          </w:rPr>
          <w:t xml:space="preserve">  </w:t>
        </w:r>
      </w:ins>
      <w:ins w:id="260" w:author="Huawei_CHV_1" w:date="2025-11-06T19:37:00Z">
        <w:r>
          <w:rPr>
            <w:lang w:val="en-SE" w:eastAsia="zh-CN"/>
          </w:rPr>
          <w:t>; Open extension map for future or vendor extension</w:t>
        </w:r>
      </w:ins>
    </w:p>
    <w:p w14:paraId="773BDA1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E2A45B3" w14:textId="77777777" w:rsidR="006D2907" w:rsidRPr="00DC3228" w:rsidRDefault="006D2907" w:rsidP="006D2907">
      <w:pPr>
        <w:pStyle w:val="PL"/>
        <w:rPr>
          <w:lang w:eastAsia="zh-CN"/>
        </w:rPr>
      </w:pPr>
    </w:p>
    <w:p w14:paraId="46C0B76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6A498A7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2250F395" w14:textId="26F6589B" w:rsidR="006D2907" w:rsidRPr="00DC3228" w:rsidDel="0084251E" w:rsidRDefault="006D2907" w:rsidP="006D2907">
      <w:pPr>
        <w:pStyle w:val="PL"/>
        <w:rPr>
          <w:del w:id="261" w:author="Huawei_CHV_1" w:date="2025-11-10T08:42:00Z"/>
          <w:lang w:eastAsia="zh-CN"/>
        </w:rPr>
      </w:pPr>
      <w:r w:rsidRPr="00DC3228">
        <w:rPr>
          <w:lang w:eastAsia="zh-CN"/>
        </w:rPr>
        <w:t xml:space="preserve">Point = </w:t>
      </w:r>
      <w:del w:id="262" w:author="Huawei_CHV_1" w:date="2025-11-10T08:42:00Z">
        <w:r w:rsidRPr="00DC3228" w:rsidDel="0084251E">
          <w:rPr>
            <w:lang w:eastAsia="zh-CN"/>
          </w:rPr>
          <w:delText>{</w:delText>
        </w:r>
      </w:del>
    </w:p>
    <w:p w14:paraId="169D6F80" w14:textId="53B202B5" w:rsidR="006D2907" w:rsidRPr="00DC3228" w:rsidRDefault="006D2907" w:rsidP="006D2907">
      <w:pPr>
        <w:pStyle w:val="PL"/>
        <w:rPr>
          <w:lang w:eastAsia="zh-CN"/>
        </w:rPr>
      </w:pPr>
      <w:del w:id="263" w:author="Huawei_CHV_1" w:date="2025-11-10T08:42:00Z">
        <w:r w:rsidRPr="00DC3228" w:rsidDel="0084251E">
          <w:rPr>
            <w:lang w:eastAsia="zh-CN"/>
          </w:rPr>
          <w:lastRenderedPageBreak/>
          <w:delText xml:space="preserve"> </w:delText>
        </w:r>
      </w:del>
      <w:del w:id="264" w:author="Huawei_CHV_1" w:date="2025-11-07T08:14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65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0CB4935" w14:textId="5A36139E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1C44994" w14:textId="46B4FD76" w:rsidR="006D2907" w:rsidRPr="00F2760D" w:rsidRDefault="006D2907" w:rsidP="006D2907">
      <w:pPr>
        <w:pStyle w:val="PL"/>
        <w:rPr>
          <w:ins w:id="266" w:author="Huawei_CHV_1" w:date="2025-11-06T19:37:00Z"/>
          <w:lang w:eastAsia="zh-CN"/>
        </w:rPr>
      </w:pPr>
      <w:ins w:id="267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68" w:author="Huawei_CHV_2" w:date="2025-11-19T21:07:00Z">
        <w:r w:rsidR="00BD5BBB" w:rsidRPr="00BD5BBB">
          <w:rPr>
            <w:lang w:val="en-US" w:eastAsia="zh-CN"/>
          </w:rPr>
          <w:t>:</w:t>
        </w:r>
      </w:ins>
      <w:ins w:id="269" w:author="Huawei_CHV_1" w:date="2025-11-06T19:37:00Z">
        <w:r>
          <w:rPr>
            <w:lang w:val="en-SE" w:eastAsia="zh-CN"/>
          </w:rPr>
          <w:t xml:space="preserve"> { * tstr =&gt; any }   </w:t>
        </w:r>
      </w:ins>
      <w:ins w:id="270" w:author="Huawei_CHV_2" w:date="2025-11-19T21:07:00Z">
        <w:r w:rsidR="00BD5BBB" w:rsidRPr="00BD5BBB">
          <w:rPr>
            <w:lang w:val="en-US" w:eastAsia="zh-CN"/>
          </w:rPr>
          <w:t xml:space="preserve">  </w:t>
        </w:r>
      </w:ins>
      <w:ins w:id="271" w:author="Huawei_CHV_1" w:date="2025-11-06T19:37:00Z">
        <w:r>
          <w:rPr>
            <w:lang w:val="en-SE" w:eastAsia="zh-CN"/>
          </w:rPr>
          <w:t>; Open extension map for future or vendor extension</w:t>
        </w:r>
      </w:ins>
    </w:p>
    <w:p w14:paraId="68132B3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26E616E" w14:textId="77777777" w:rsidR="006D2907" w:rsidRPr="00DC3228" w:rsidRDefault="006D2907" w:rsidP="006D2907">
      <w:pPr>
        <w:pStyle w:val="PL"/>
        <w:rPr>
          <w:lang w:eastAsia="zh-CN"/>
        </w:rPr>
      </w:pPr>
    </w:p>
    <w:p w14:paraId="1F9CA17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56EBFAC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36013B67" w14:textId="14D25B88" w:rsidR="006D2907" w:rsidRPr="00DC3228" w:rsidDel="0084251E" w:rsidRDefault="006D2907" w:rsidP="006D2907">
      <w:pPr>
        <w:pStyle w:val="PL"/>
        <w:rPr>
          <w:del w:id="272" w:author="Huawei_CHV_1" w:date="2025-11-10T08:42:00Z"/>
          <w:lang w:eastAsia="zh-CN"/>
        </w:rPr>
      </w:pPr>
      <w:r w:rsidRPr="00DC3228">
        <w:rPr>
          <w:lang w:eastAsia="zh-CN"/>
        </w:rPr>
        <w:t xml:space="preserve">PointUncertaintyCircle = </w:t>
      </w:r>
      <w:del w:id="273" w:author="Huawei_CHV_1" w:date="2025-11-10T08:42:00Z">
        <w:r w:rsidRPr="00DC3228" w:rsidDel="0084251E">
          <w:rPr>
            <w:lang w:eastAsia="zh-CN"/>
          </w:rPr>
          <w:delText>{</w:delText>
        </w:r>
      </w:del>
    </w:p>
    <w:p w14:paraId="6850A958" w14:textId="1369253C" w:rsidR="006D2907" w:rsidRPr="00DC3228" w:rsidRDefault="006D2907" w:rsidP="006D2907">
      <w:pPr>
        <w:pStyle w:val="PL"/>
        <w:rPr>
          <w:lang w:eastAsia="zh-CN"/>
        </w:rPr>
      </w:pPr>
      <w:del w:id="274" w:author="Huawei_CHV_1" w:date="2025-11-10T08:43:00Z">
        <w:r w:rsidRPr="00DC3228" w:rsidDel="0084251E">
          <w:rPr>
            <w:lang w:eastAsia="zh-CN"/>
          </w:rPr>
          <w:delText xml:space="preserve"> ~</w:delText>
        </w:r>
      </w:del>
      <w:r w:rsidRPr="00DC3228">
        <w:rPr>
          <w:lang w:eastAsia="zh-CN"/>
        </w:rPr>
        <w:t>GADShape</w:t>
      </w:r>
      <w:ins w:id="275" w:author="Huawei_CHV_1" w:date="2025-11-10T08:43:00Z">
        <w:r w:rsidR="0084251E">
          <w:rPr>
            <w:lang w:eastAsia="zh-CN"/>
          </w:rPr>
          <w:t xml:space="preserve"> &amp; {</w:t>
        </w:r>
      </w:ins>
    </w:p>
    <w:p w14:paraId="797D8762" w14:textId="001B3740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FBFA273" w14:textId="466C6372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  <w:ins w:id="276" w:author="Huawei_CHV_2" w:date="2025-11-19T21:08:00Z">
        <w:r w:rsidR="00541677">
          <w:rPr>
            <w:lang w:eastAsia="zh-CN"/>
          </w:rPr>
          <w:t xml:space="preserve">     </w:t>
        </w:r>
      </w:ins>
    </w:p>
    <w:p w14:paraId="55C80CB0" w14:textId="0D30B7D0" w:rsidR="006D2907" w:rsidRPr="00F2760D" w:rsidRDefault="006D2907" w:rsidP="006D2907">
      <w:pPr>
        <w:pStyle w:val="PL"/>
        <w:rPr>
          <w:ins w:id="277" w:author="Huawei_CHV_1" w:date="2025-11-06T19:38:00Z"/>
          <w:lang w:eastAsia="zh-CN"/>
        </w:rPr>
      </w:pPr>
      <w:ins w:id="278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79" w:author="Huawei_CHV_2" w:date="2025-11-19T21:09:00Z">
        <w:r w:rsidR="00541677" w:rsidRPr="00541677">
          <w:rPr>
            <w:lang w:val="en-US" w:eastAsia="zh-CN"/>
          </w:rPr>
          <w:t>:</w:t>
        </w:r>
      </w:ins>
      <w:ins w:id="280" w:author="Huawei_CHV_1" w:date="2025-11-06T19:38:00Z">
        <w:r>
          <w:rPr>
            <w:lang w:val="en-SE" w:eastAsia="zh-CN"/>
          </w:rPr>
          <w:t xml:space="preserve"> { * tstr =&gt; any }   </w:t>
        </w:r>
      </w:ins>
      <w:ins w:id="281" w:author="Huawei_CHV_2" w:date="2025-11-19T21:09:00Z">
        <w:r w:rsidR="00541677" w:rsidRPr="00541677">
          <w:rPr>
            <w:lang w:val="en-US" w:eastAsia="zh-CN"/>
          </w:rPr>
          <w:t xml:space="preserve">  </w:t>
        </w:r>
      </w:ins>
      <w:ins w:id="282" w:author="Huawei_CHV_1" w:date="2025-11-06T19:38:00Z">
        <w:r>
          <w:rPr>
            <w:lang w:val="en-SE" w:eastAsia="zh-CN"/>
          </w:rPr>
          <w:t>; Open extension map for future or vendor extension</w:t>
        </w:r>
      </w:ins>
    </w:p>
    <w:p w14:paraId="4B51D38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2BE870" w14:textId="77777777" w:rsidR="006D2907" w:rsidRPr="00DC3228" w:rsidRDefault="006D2907" w:rsidP="006D2907">
      <w:pPr>
        <w:pStyle w:val="PL"/>
        <w:rPr>
          <w:lang w:eastAsia="zh-CN"/>
        </w:rPr>
      </w:pPr>
    </w:p>
    <w:p w14:paraId="3880CBB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4014A3D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72DF5ACE" w14:textId="58B92B0C" w:rsidR="006D2907" w:rsidRPr="00DC3228" w:rsidDel="0084251E" w:rsidRDefault="006D2907" w:rsidP="006D2907">
      <w:pPr>
        <w:pStyle w:val="PL"/>
        <w:rPr>
          <w:del w:id="283" w:author="Huawei_CHV_1" w:date="2025-11-10T08:42:00Z"/>
          <w:lang w:eastAsia="zh-CN"/>
        </w:rPr>
      </w:pPr>
      <w:r w:rsidRPr="00DC3228">
        <w:rPr>
          <w:lang w:eastAsia="zh-CN"/>
        </w:rPr>
        <w:t xml:space="preserve">PointUncertaintyEllipse = </w:t>
      </w:r>
      <w:del w:id="284" w:author="Huawei_CHV_1" w:date="2025-11-10T08:42:00Z">
        <w:r w:rsidRPr="00DC3228" w:rsidDel="0084251E">
          <w:rPr>
            <w:lang w:eastAsia="zh-CN"/>
          </w:rPr>
          <w:delText>{</w:delText>
        </w:r>
      </w:del>
    </w:p>
    <w:p w14:paraId="7DAB84E5" w14:textId="52B54785" w:rsidR="006D2907" w:rsidRPr="00DC3228" w:rsidRDefault="006D2907" w:rsidP="006D2907">
      <w:pPr>
        <w:pStyle w:val="PL"/>
        <w:rPr>
          <w:lang w:eastAsia="zh-CN"/>
        </w:rPr>
      </w:pPr>
      <w:del w:id="285" w:author="Huawei_CHV_1" w:date="2025-11-10T08:42:00Z">
        <w:r w:rsidRPr="00DC3228" w:rsidDel="0084251E">
          <w:rPr>
            <w:lang w:eastAsia="zh-CN"/>
          </w:rPr>
          <w:delText xml:space="preserve"> </w:delText>
        </w:r>
      </w:del>
      <w:del w:id="286" w:author="Huawei_CHV_1" w:date="2025-11-07T08:15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87" w:author="Huawei_CHV_1" w:date="2025-11-07T08:1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8165355" w14:textId="472FDF6F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4B87AD62" w14:textId="129B890F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F1369B6" w14:textId="73E5AEDB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16CB2E2E" w14:textId="18366479" w:rsidR="006D2907" w:rsidRPr="00F2760D" w:rsidRDefault="006D2907" w:rsidP="006D2907">
      <w:pPr>
        <w:pStyle w:val="PL"/>
        <w:rPr>
          <w:ins w:id="288" w:author="Huawei_CHV_1" w:date="2025-11-06T19:38:00Z"/>
          <w:lang w:eastAsia="zh-CN"/>
        </w:rPr>
      </w:pPr>
      <w:ins w:id="289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90" w:author="Huawei_CHV_2" w:date="2025-11-19T21:09:00Z">
        <w:r w:rsidR="00541677" w:rsidRPr="00541677">
          <w:rPr>
            <w:lang w:val="en-US" w:eastAsia="zh-CN"/>
          </w:rPr>
          <w:t>:</w:t>
        </w:r>
      </w:ins>
      <w:ins w:id="291" w:author="Huawei_CHV_1" w:date="2025-11-06T19:38:00Z">
        <w:r>
          <w:rPr>
            <w:lang w:val="en-SE" w:eastAsia="zh-CN"/>
          </w:rPr>
          <w:t xml:space="preserve"> { * tstr =&gt; any }   </w:t>
        </w:r>
      </w:ins>
      <w:ins w:id="292" w:author="Huawei_CHV_2" w:date="2025-11-19T21:09:00Z">
        <w:r w:rsidR="00541677" w:rsidRPr="00541677">
          <w:rPr>
            <w:lang w:val="en-US" w:eastAsia="zh-CN"/>
          </w:rPr>
          <w:t xml:space="preserve">  </w:t>
        </w:r>
      </w:ins>
      <w:ins w:id="293" w:author="Huawei_CHV_1" w:date="2025-11-06T19:38:00Z">
        <w:r>
          <w:rPr>
            <w:lang w:val="en-SE" w:eastAsia="zh-CN"/>
          </w:rPr>
          <w:t>; Open extension map for future or vendor extension</w:t>
        </w:r>
      </w:ins>
    </w:p>
    <w:p w14:paraId="1583D37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D54BEBE" w14:textId="77777777" w:rsidR="006D2907" w:rsidRPr="00DC3228" w:rsidRDefault="006D2907" w:rsidP="006D2907">
      <w:pPr>
        <w:pStyle w:val="PL"/>
        <w:rPr>
          <w:lang w:eastAsia="zh-CN"/>
        </w:rPr>
      </w:pPr>
    </w:p>
    <w:p w14:paraId="37266D8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5845445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745B8516" w14:textId="6F1EAFC5" w:rsidR="006D2907" w:rsidRPr="00DC3228" w:rsidDel="0084251E" w:rsidRDefault="006D2907" w:rsidP="006D2907">
      <w:pPr>
        <w:pStyle w:val="PL"/>
        <w:rPr>
          <w:del w:id="294" w:author="Huawei_CHV_1" w:date="2025-11-10T08:42:00Z"/>
          <w:lang w:eastAsia="zh-CN"/>
        </w:rPr>
      </w:pPr>
      <w:del w:id="295" w:author="Huawei_CHV_1" w:date="2025-11-10T08:42:00Z">
        <w:r w:rsidRPr="00DC3228" w:rsidDel="0084251E">
          <w:rPr>
            <w:lang w:eastAsia="zh-CN"/>
          </w:rPr>
          <w:delText>objecv5 = {</w:delText>
        </w:r>
      </w:del>
    </w:p>
    <w:p w14:paraId="760D81C5" w14:textId="7C2C6318" w:rsidR="006D2907" w:rsidRPr="00DC3228" w:rsidDel="0084251E" w:rsidRDefault="006D2907" w:rsidP="006D2907">
      <w:pPr>
        <w:pStyle w:val="PL"/>
        <w:rPr>
          <w:del w:id="296" w:author="Huawei_CHV_1" w:date="2025-11-10T08:42:00Z"/>
          <w:lang w:eastAsia="zh-CN"/>
        </w:rPr>
      </w:pPr>
      <w:del w:id="297" w:author="Huawei_CHV_1" w:date="2025-11-10T08:42:00Z">
        <w:r w:rsidRPr="00DC3228" w:rsidDel="0084251E">
          <w:rPr>
            <w:lang w:eastAsia="zh-CN"/>
          </w:rPr>
          <w:delText xml:space="preserve"> pointList</w:delText>
        </w:r>
      </w:del>
      <w:del w:id="298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del w:id="299" w:author="Huawei_CHV_1" w:date="2025-11-10T08:42:00Z">
        <w:r w:rsidRPr="00DC3228" w:rsidDel="0084251E">
          <w:rPr>
            <w:lang w:eastAsia="zh-CN"/>
          </w:rPr>
          <w:delText xml:space="preserve">PointList            </w:delText>
        </w:r>
      </w:del>
    </w:p>
    <w:p w14:paraId="66A4FD33" w14:textId="576E0A98" w:rsidR="006D2907" w:rsidRPr="00DC3228" w:rsidDel="0084251E" w:rsidRDefault="006D2907" w:rsidP="006D2907">
      <w:pPr>
        <w:pStyle w:val="PL"/>
        <w:rPr>
          <w:del w:id="300" w:author="Huawei_CHV_1" w:date="2025-11-10T08:42:00Z"/>
          <w:lang w:eastAsia="zh-CN"/>
        </w:rPr>
      </w:pPr>
      <w:del w:id="301" w:author="Huawei_CHV_1" w:date="2025-11-10T08:42:00Z">
        <w:r w:rsidRPr="00DC3228" w:rsidDel="0084251E">
          <w:rPr>
            <w:lang w:eastAsia="zh-CN"/>
          </w:rPr>
          <w:delText>}</w:delText>
        </w:r>
      </w:del>
    </w:p>
    <w:p w14:paraId="6292736E" w14:textId="33993FB0" w:rsidR="006D2907" w:rsidRPr="00DC3228" w:rsidDel="0084251E" w:rsidRDefault="006D2907" w:rsidP="006D2907">
      <w:pPr>
        <w:pStyle w:val="PL"/>
        <w:rPr>
          <w:del w:id="302" w:author="Huawei_CHV_1" w:date="2025-11-10T08:42:00Z"/>
          <w:lang w:eastAsia="zh-CN"/>
        </w:rPr>
      </w:pPr>
    </w:p>
    <w:p w14:paraId="27631E00" w14:textId="707CA992" w:rsidR="006D2907" w:rsidRPr="00DC3228" w:rsidDel="0084251E" w:rsidRDefault="006D2907" w:rsidP="006D2907">
      <w:pPr>
        <w:pStyle w:val="PL"/>
        <w:rPr>
          <w:del w:id="303" w:author="Huawei_CHV_1" w:date="2025-11-10T08:42:00Z"/>
          <w:lang w:eastAsia="zh-CN"/>
        </w:rPr>
      </w:pPr>
      <w:r w:rsidRPr="00DC3228">
        <w:rPr>
          <w:lang w:eastAsia="zh-CN"/>
        </w:rPr>
        <w:t xml:space="preserve">Polygon = </w:t>
      </w:r>
      <w:del w:id="304" w:author="Huawei_CHV_1" w:date="2025-11-10T08:42:00Z">
        <w:r w:rsidRPr="00DC3228" w:rsidDel="0084251E">
          <w:rPr>
            <w:lang w:eastAsia="zh-CN"/>
          </w:rPr>
          <w:delText>{</w:delText>
        </w:r>
      </w:del>
    </w:p>
    <w:p w14:paraId="2082B414" w14:textId="798229C4" w:rsidR="006D2907" w:rsidRPr="00DC3228" w:rsidRDefault="006D2907" w:rsidP="006D2907">
      <w:pPr>
        <w:pStyle w:val="PL"/>
        <w:rPr>
          <w:lang w:eastAsia="zh-CN"/>
        </w:rPr>
      </w:pPr>
      <w:del w:id="305" w:author="Huawei_CHV_1" w:date="2025-11-10T08:42:00Z">
        <w:r w:rsidRPr="00DC3228" w:rsidDel="0084251E">
          <w:rPr>
            <w:lang w:eastAsia="zh-CN"/>
          </w:rPr>
          <w:delText xml:space="preserve"> </w:delText>
        </w:r>
      </w:del>
      <w:del w:id="306" w:author="Huawei_CHV_1" w:date="2025-11-07T08:15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07" w:author="Huawei_CHV_1" w:date="2025-11-07T08:1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1432115" w14:textId="4D72006B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1758F6DA" w14:textId="4C35F3E9" w:rsidR="006D2907" w:rsidRPr="00F2760D" w:rsidRDefault="006D2907" w:rsidP="006D2907">
      <w:pPr>
        <w:pStyle w:val="PL"/>
        <w:rPr>
          <w:ins w:id="308" w:author="Huawei_CHV_1" w:date="2025-11-06T19:38:00Z"/>
          <w:lang w:eastAsia="zh-CN"/>
        </w:rPr>
      </w:pPr>
      <w:ins w:id="309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10" w:author="Huawei_CHV_2" w:date="2025-11-19T21:09:00Z">
        <w:r w:rsidR="00541677" w:rsidRPr="00541677">
          <w:rPr>
            <w:lang w:val="en-US" w:eastAsia="zh-CN"/>
          </w:rPr>
          <w:t>:</w:t>
        </w:r>
      </w:ins>
      <w:ins w:id="311" w:author="Huawei_CHV_1" w:date="2025-11-06T19:38:00Z">
        <w:r>
          <w:rPr>
            <w:lang w:val="en-SE" w:eastAsia="zh-CN"/>
          </w:rPr>
          <w:t xml:space="preserve"> { * tstr =&gt; any }   </w:t>
        </w:r>
      </w:ins>
      <w:ins w:id="312" w:author="Huawei_CHV_2" w:date="2025-11-19T21:09:00Z">
        <w:r w:rsidR="00541677" w:rsidRPr="00541677">
          <w:rPr>
            <w:lang w:val="en-US" w:eastAsia="zh-CN"/>
          </w:rPr>
          <w:t xml:space="preserve">  </w:t>
        </w:r>
      </w:ins>
      <w:ins w:id="313" w:author="Huawei_CHV_1" w:date="2025-11-06T19:38:00Z">
        <w:r>
          <w:rPr>
            <w:lang w:val="en-SE" w:eastAsia="zh-CN"/>
          </w:rPr>
          <w:t>; Open extension map for future or vendor extension</w:t>
        </w:r>
      </w:ins>
    </w:p>
    <w:p w14:paraId="43FE594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FB46ABD" w14:textId="77777777" w:rsidR="006D2907" w:rsidRPr="00DC3228" w:rsidRDefault="006D2907" w:rsidP="006D2907">
      <w:pPr>
        <w:pStyle w:val="PL"/>
        <w:rPr>
          <w:lang w:eastAsia="zh-CN"/>
        </w:rPr>
      </w:pPr>
    </w:p>
    <w:p w14:paraId="176F9BF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2FC0361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BE8E460" w14:textId="2986E243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PointAltitude = </w:t>
      </w:r>
      <w:del w:id="314" w:author="Huawei_CHV_2" w:date="2025-11-19T21:08:00Z">
        <w:r w:rsidRPr="00DC3228" w:rsidDel="00541677">
          <w:rPr>
            <w:lang w:eastAsia="zh-CN"/>
          </w:rPr>
          <w:delText>{</w:delText>
        </w:r>
      </w:del>
    </w:p>
    <w:p w14:paraId="308E420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del w:id="315" w:author="Huawei_CHV_1" w:date="2025-11-07T08:15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16" w:author="Huawei_CHV_1" w:date="2025-11-07T08:1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C877921" w14:textId="36A2F291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43ED37C" w14:textId="2440706E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0944167D" w14:textId="6CCDB7DC" w:rsidR="006D2907" w:rsidRPr="00F2760D" w:rsidRDefault="006D2907" w:rsidP="006D2907">
      <w:pPr>
        <w:pStyle w:val="PL"/>
        <w:rPr>
          <w:ins w:id="317" w:author="Huawei_CHV_1" w:date="2025-11-06T19:38:00Z"/>
          <w:lang w:eastAsia="zh-CN"/>
        </w:rPr>
      </w:pPr>
      <w:ins w:id="318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19" w:author="Huawei_CHV_2" w:date="2025-11-19T21:09:00Z">
        <w:r w:rsidR="00541677" w:rsidRPr="00541677">
          <w:rPr>
            <w:lang w:val="en-US" w:eastAsia="zh-CN"/>
          </w:rPr>
          <w:t>:</w:t>
        </w:r>
      </w:ins>
      <w:ins w:id="320" w:author="Huawei_CHV_1" w:date="2025-11-06T19:38:00Z">
        <w:r>
          <w:rPr>
            <w:lang w:val="en-SE" w:eastAsia="zh-CN"/>
          </w:rPr>
          <w:t xml:space="preserve"> { * tstr =&gt; any }   </w:t>
        </w:r>
      </w:ins>
      <w:ins w:id="321" w:author="Huawei_CHV_2" w:date="2025-11-19T21:09:00Z">
        <w:r w:rsidR="00541677" w:rsidRPr="00541677">
          <w:rPr>
            <w:lang w:val="en-US" w:eastAsia="zh-CN"/>
          </w:rPr>
          <w:t xml:space="preserve">  </w:t>
        </w:r>
      </w:ins>
      <w:ins w:id="322" w:author="Huawei_CHV_1" w:date="2025-11-06T19:38:00Z">
        <w:r>
          <w:rPr>
            <w:lang w:val="en-SE" w:eastAsia="zh-CN"/>
          </w:rPr>
          <w:t>; Open extension map for future or vendor extension</w:t>
        </w:r>
      </w:ins>
    </w:p>
    <w:p w14:paraId="141F761B" w14:textId="77777777" w:rsidR="006D2907" w:rsidRPr="00932268" w:rsidRDefault="006D2907" w:rsidP="006D2907">
      <w:pPr>
        <w:pStyle w:val="PL"/>
        <w:rPr>
          <w:ins w:id="323" w:author="Huawei_CHV_1" w:date="2025-11-07T08:16:00Z"/>
          <w:lang w:eastAsia="zh-CN"/>
        </w:rPr>
      </w:pPr>
      <w:ins w:id="324" w:author="Huawei_CHV_1" w:date="2025-11-07T08:16:00Z">
        <w:r w:rsidRPr="00932268">
          <w:rPr>
            <w:lang w:eastAsia="zh-CN"/>
          </w:rPr>
          <w:t>}</w:t>
        </w:r>
      </w:ins>
    </w:p>
    <w:p w14:paraId="1602A23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E1682A7" w14:textId="77777777" w:rsidR="006D2907" w:rsidRPr="00DC3228" w:rsidRDefault="006D2907" w:rsidP="006D2907">
      <w:pPr>
        <w:pStyle w:val="PL"/>
        <w:rPr>
          <w:lang w:eastAsia="zh-CN"/>
        </w:rPr>
      </w:pPr>
    </w:p>
    <w:p w14:paraId="409F3CF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37F3037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00D97C86" w14:textId="24319CB0" w:rsidR="006D2907" w:rsidRPr="00DC3228" w:rsidDel="0084251E" w:rsidRDefault="006D2907" w:rsidP="006D2907">
      <w:pPr>
        <w:pStyle w:val="PL"/>
        <w:rPr>
          <w:del w:id="325" w:author="Huawei_CHV_1" w:date="2025-11-10T08:43:00Z"/>
          <w:lang w:eastAsia="zh-CN"/>
        </w:rPr>
      </w:pPr>
      <w:r w:rsidRPr="00DC3228">
        <w:rPr>
          <w:lang w:eastAsia="zh-CN"/>
        </w:rPr>
        <w:t xml:space="preserve">PointAltitudeUncertainty = </w:t>
      </w:r>
      <w:del w:id="326" w:author="Huawei_CHV_1" w:date="2025-11-10T08:43:00Z">
        <w:r w:rsidRPr="00DC3228" w:rsidDel="0084251E">
          <w:rPr>
            <w:lang w:eastAsia="zh-CN"/>
          </w:rPr>
          <w:delText>{</w:delText>
        </w:r>
      </w:del>
    </w:p>
    <w:p w14:paraId="328AD74E" w14:textId="1E54D957" w:rsidR="006D2907" w:rsidRPr="00DC3228" w:rsidRDefault="006D2907" w:rsidP="006D2907">
      <w:pPr>
        <w:pStyle w:val="PL"/>
        <w:rPr>
          <w:lang w:eastAsia="zh-CN"/>
        </w:rPr>
      </w:pPr>
      <w:del w:id="327" w:author="Huawei_CHV_1" w:date="2025-11-10T08:43:00Z">
        <w:r w:rsidRPr="00DC3228" w:rsidDel="0084251E">
          <w:rPr>
            <w:lang w:eastAsia="zh-CN"/>
          </w:rPr>
          <w:delText xml:space="preserve"> </w:delText>
        </w:r>
      </w:del>
      <w:del w:id="328" w:author="Huawei_CHV_1" w:date="2025-11-07T08:15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29" w:author="Huawei_CHV_1" w:date="2025-11-07T08:1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13728EC7" w14:textId="5725F7F0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CDC1331" w14:textId="66A59311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11D9050D" w14:textId="7907EE0E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DA36F11" w14:textId="40448B18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11E8CF3C" w14:textId="2098E2E0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2B62E9BE" w14:textId="566EB0F0" w:rsidR="006D2907" w:rsidRPr="00F2760D" w:rsidRDefault="006D2907" w:rsidP="006D2907">
      <w:pPr>
        <w:pStyle w:val="PL"/>
        <w:rPr>
          <w:ins w:id="330" w:author="Huawei_CHV_1" w:date="2025-11-06T19:38:00Z"/>
          <w:lang w:eastAsia="zh-CN"/>
        </w:rPr>
      </w:pPr>
      <w:ins w:id="331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32" w:author="Huawei_CHV_2" w:date="2025-11-19T21:08:00Z">
        <w:r w:rsidR="00541677" w:rsidRPr="00541677">
          <w:rPr>
            <w:lang w:val="en-US" w:eastAsia="zh-CN"/>
          </w:rPr>
          <w:t>:</w:t>
        </w:r>
      </w:ins>
      <w:ins w:id="333" w:author="Huawei_CHV_1" w:date="2025-11-06T19:38:00Z">
        <w:r>
          <w:rPr>
            <w:lang w:val="en-SE" w:eastAsia="zh-CN"/>
          </w:rPr>
          <w:t xml:space="preserve"> { * tstr =&gt; any }   </w:t>
        </w:r>
      </w:ins>
      <w:ins w:id="334" w:author="Huawei_CHV_2" w:date="2025-11-19T21:08:00Z">
        <w:r w:rsidR="00541677" w:rsidRPr="00541677">
          <w:rPr>
            <w:lang w:val="en-US" w:eastAsia="zh-CN"/>
          </w:rPr>
          <w:t xml:space="preserve">  </w:t>
        </w:r>
      </w:ins>
      <w:ins w:id="335" w:author="Huawei_CHV_1" w:date="2025-11-06T19:38:00Z">
        <w:r>
          <w:rPr>
            <w:lang w:val="en-SE" w:eastAsia="zh-CN"/>
          </w:rPr>
          <w:t>; Open extension map for future or vendor extension</w:t>
        </w:r>
      </w:ins>
    </w:p>
    <w:p w14:paraId="094FA7D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FE73FC5" w14:textId="77777777" w:rsidR="006D2907" w:rsidRPr="00DC3228" w:rsidRDefault="006D2907" w:rsidP="006D2907">
      <w:pPr>
        <w:pStyle w:val="PL"/>
        <w:rPr>
          <w:lang w:eastAsia="zh-CN"/>
        </w:rPr>
      </w:pPr>
    </w:p>
    <w:p w14:paraId="75863FC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3A49C5F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3B3CFE6F" w14:textId="24F13746" w:rsidR="006D2907" w:rsidRPr="00DC3228" w:rsidDel="0084251E" w:rsidRDefault="006D2907" w:rsidP="006D2907">
      <w:pPr>
        <w:pStyle w:val="PL"/>
        <w:rPr>
          <w:del w:id="336" w:author="Huawei_CHV_1" w:date="2025-11-10T08:43:00Z"/>
          <w:lang w:eastAsia="zh-CN"/>
        </w:rPr>
      </w:pPr>
      <w:r w:rsidRPr="00DC3228">
        <w:rPr>
          <w:lang w:eastAsia="zh-CN"/>
        </w:rPr>
        <w:t xml:space="preserve">EllipsoidArc = </w:t>
      </w:r>
      <w:del w:id="337" w:author="Huawei_CHV_1" w:date="2025-11-10T08:43:00Z">
        <w:r w:rsidRPr="00DC3228" w:rsidDel="0084251E">
          <w:rPr>
            <w:lang w:eastAsia="zh-CN"/>
          </w:rPr>
          <w:delText>{</w:delText>
        </w:r>
      </w:del>
    </w:p>
    <w:p w14:paraId="2DF9B068" w14:textId="54E22ED4" w:rsidR="006D2907" w:rsidRPr="00DC3228" w:rsidRDefault="006D2907" w:rsidP="006D2907">
      <w:pPr>
        <w:pStyle w:val="PL"/>
        <w:rPr>
          <w:lang w:eastAsia="zh-CN"/>
        </w:rPr>
      </w:pPr>
      <w:del w:id="338" w:author="Huawei_CHV_1" w:date="2025-11-10T08:43:00Z">
        <w:r w:rsidRPr="00DC3228" w:rsidDel="0084251E">
          <w:rPr>
            <w:lang w:eastAsia="zh-CN"/>
          </w:rPr>
          <w:delText xml:space="preserve"> </w:delText>
        </w:r>
      </w:del>
      <w:del w:id="339" w:author="Huawei_CHV_1" w:date="2025-11-07T08:15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40" w:author="Huawei_CHV_1" w:date="2025-11-07T08:1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EF15594" w14:textId="2B135A1A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B6CF9C3" w14:textId="20744F92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4EB6965D" w14:textId="291D4964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4DB3569C" w14:textId="63954164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740E7CEE" w14:textId="6FFA7EC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6ADBA3A1" w14:textId="77DE963F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07214A5B" w14:textId="608C7D8B" w:rsidR="006D2907" w:rsidRPr="00F2760D" w:rsidRDefault="006D2907" w:rsidP="006D2907">
      <w:pPr>
        <w:pStyle w:val="PL"/>
        <w:rPr>
          <w:ins w:id="341" w:author="Huawei_CHV_1" w:date="2025-11-06T19:38:00Z"/>
          <w:lang w:eastAsia="zh-CN"/>
        </w:rPr>
      </w:pPr>
      <w:ins w:id="342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43" w:author="Huawei_CHV_2" w:date="2025-11-19T21:10:00Z">
        <w:r w:rsidR="00541677" w:rsidRPr="00541677">
          <w:rPr>
            <w:lang w:val="en-US" w:eastAsia="zh-CN"/>
          </w:rPr>
          <w:t>:</w:t>
        </w:r>
      </w:ins>
      <w:ins w:id="344" w:author="Huawei_CHV_1" w:date="2025-11-06T19:38:00Z">
        <w:r>
          <w:rPr>
            <w:lang w:val="en-SE" w:eastAsia="zh-CN"/>
          </w:rPr>
          <w:t xml:space="preserve"> { * tstr =&gt; any }   </w:t>
        </w:r>
      </w:ins>
      <w:ins w:id="345" w:author="Huawei_CHV_2" w:date="2025-11-19T21:10:00Z">
        <w:r w:rsidR="00541677" w:rsidRPr="00541677">
          <w:rPr>
            <w:lang w:val="en-US" w:eastAsia="zh-CN"/>
          </w:rPr>
          <w:t xml:space="preserve">  </w:t>
        </w:r>
      </w:ins>
      <w:ins w:id="346" w:author="Huawei_CHV_1" w:date="2025-11-06T19:38:00Z">
        <w:r>
          <w:rPr>
            <w:lang w:val="en-SE" w:eastAsia="zh-CN"/>
          </w:rPr>
          <w:t>; Open extension map for future or vendor extension</w:t>
        </w:r>
      </w:ins>
    </w:p>
    <w:p w14:paraId="41DC532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6FDFDB" w14:textId="77777777" w:rsidR="006D2907" w:rsidRPr="00DC3228" w:rsidRDefault="006D2907" w:rsidP="006D2907">
      <w:pPr>
        <w:pStyle w:val="PL"/>
        <w:rPr>
          <w:lang w:eastAsia="zh-CN"/>
        </w:rPr>
      </w:pPr>
    </w:p>
    <w:p w14:paraId="2AEBADB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2E7471E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44420FF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356A81C5" w14:textId="3136D5C4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520127A6" w14:textId="1FB382D1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115AF748" w14:textId="26AC0BDD" w:rsidR="006D2907" w:rsidRPr="00F2760D" w:rsidRDefault="006D2907" w:rsidP="006D2907">
      <w:pPr>
        <w:pStyle w:val="PL"/>
        <w:rPr>
          <w:ins w:id="347" w:author="Huawei_CHV_1" w:date="2025-11-06T19:38:00Z"/>
          <w:lang w:eastAsia="zh-CN"/>
        </w:rPr>
      </w:pPr>
      <w:ins w:id="348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49" w:author="Huawei_CHV_2" w:date="2025-11-19T21:10:00Z">
        <w:r w:rsidR="00541677" w:rsidRPr="00541677">
          <w:rPr>
            <w:lang w:val="en-US" w:eastAsia="zh-CN"/>
          </w:rPr>
          <w:t>:</w:t>
        </w:r>
      </w:ins>
      <w:ins w:id="350" w:author="Huawei_CHV_1" w:date="2025-11-06T19:38:00Z">
        <w:r>
          <w:rPr>
            <w:lang w:val="en-SE" w:eastAsia="zh-CN"/>
          </w:rPr>
          <w:t xml:space="preserve"> { * tstr =&gt; any }   </w:t>
        </w:r>
      </w:ins>
      <w:ins w:id="351" w:author="Huawei_CHV_2" w:date="2025-11-19T21:10:00Z">
        <w:r w:rsidR="00541677" w:rsidRPr="00541677">
          <w:rPr>
            <w:lang w:val="en-US" w:eastAsia="zh-CN"/>
          </w:rPr>
          <w:t xml:space="preserve">  </w:t>
        </w:r>
      </w:ins>
      <w:ins w:id="352" w:author="Huawei_CHV_1" w:date="2025-11-06T19:38:00Z">
        <w:r>
          <w:rPr>
            <w:lang w:val="en-SE" w:eastAsia="zh-CN"/>
          </w:rPr>
          <w:t>; Open extension map for future or vendor extension</w:t>
        </w:r>
      </w:ins>
    </w:p>
    <w:p w14:paraId="69CD2ED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F89E176" w14:textId="77777777" w:rsidR="006D2907" w:rsidRPr="00DC3228" w:rsidRDefault="006D2907" w:rsidP="006D2907">
      <w:pPr>
        <w:pStyle w:val="PL"/>
        <w:rPr>
          <w:lang w:eastAsia="zh-CN"/>
        </w:rPr>
      </w:pPr>
    </w:p>
    <w:p w14:paraId="679B6E6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50E6DC5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43A0435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7644F204" w14:textId="44AE51C2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4E057C3D" w14:textId="6E83646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437C0282" w14:textId="41AFB6F5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0779009C" w14:textId="43E5C327" w:rsidR="006D2907" w:rsidRPr="00F2760D" w:rsidRDefault="006D2907" w:rsidP="006D2907">
      <w:pPr>
        <w:pStyle w:val="PL"/>
        <w:rPr>
          <w:ins w:id="353" w:author="Huawei_CHV_1" w:date="2025-11-06T19:38:00Z"/>
          <w:lang w:eastAsia="zh-CN"/>
        </w:rPr>
      </w:pPr>
      <w:ins w:id="354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55" w:author="Huawei_CHV_2" w:date="2025-11-19T21:10:00Z">
        <w:r w:rsidR="00541677" w:rsidRPr="00541677">
          <w:rPr>
            <w:lang w:val="en-US" w:eastAsia="zh-CN"/>
          </w:rPr>
          <w:t>:</w:t>
        </w:r>
      </w:ins>
      <w:ins w:id="356" w:author="Huawei_CHV_1" w:date="2025-11-06T19:38:00Z">
        <w:r>
          <w:rPr>
            <w:lang w:val="en-SE" w:eastAsia="zh-CN"/>
          </w:rPr>
          <w:t xml:space="preserve"> { * tstr =&gt; any }   </w:t>
        </w:r>
      </w:ins>
      <w:ins w:id="357" w:author="Huawei_CHV_2" w:date="2025-11-19T21:10:00Z">
        <w:r w:rsidR="00541677" w:rsidRPr="00541677">
          <w:rPr>
            <w:lang w:val="en-US" w:eastAsia="zh-CN"/>
          </w:rPr>
          <w:t xml:space="preserve">  </w:t>
        </w:r>
      </w:ins>
      <w:ins w:id="358" w:author="Huawei_CHV_1" w:date="2025-11-06T19:38:00Z">
        <w:r>
          <w:rPr>
            <w:lang w:val="en-SE" w:eastAsia="zh-CN"/>
          </w:rPr>
          <w:t>; Open extension map for future or vendor extension</w:t>
        </w:r>
      </w:ins>
    </w:p>
    <w:p w14:paraId="481909C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9A1954" w14:textId="77777777" w:rsidR="006D2907" w:rsidRPr="00DC3228" w:rsidRDefault="006D2907" w:rsidP="006D2907">
      <w:pPr>
        <w:pStyle w:val="PL"/>
        <w:rPr>
          <w:lang w:eastAsia="zh-CN"/>
        </w:rPr>
      </w:pPr>
    </w:p>
    <w:p w14:paraId="49CA57C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7297145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8F4F2C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PointList = </w:t>
      </w:r>
      <w:del w:id="359" w:author="Huawei_CHV_1" w:date="2025-11-06T19:34:00Z">
        <w:r w:rsidRPr="00DC3228" w:rsidDel="0039481D">
          <w:rPr>
            <w:lang w:eastAsia="zh-CN"/>
          </w:rPr>
          <w:delText>[</w:delText>
        </w:r>
      </w:del>
      <w:r w:rsidRPr="00DC3228">
        <w:rPr>
          <w:lang w:eastAsia="zh-CN"/>
        </w:rPr>
        <w:t>3*15 GeographicalCoordinates</w:t>
      </w:r>
      <w:del w:id="360" w:author="Huawei_CHV_1" w:date="2025-11-06T19:34:00Z">
        <w:r w:rsidRPr="00DC3228" w:rsidDel="0039481D">
          <w:rPr>
            <w:lang w:eastAsia="zh-CN"/>
          </w:rPr>
          <w:delText>]</w:delText>
        </w:r>
      </w:del>
    </w:p>
    <w:p w14:paraId="5813732B" w14:textId="77777777" w:rsidR="006D2907" w:rsidRPr="00DC3228" w:rsidRDefault="006D2907" w:rsidP="006D2907">
      <w:pPr>
        <w:pStyle w:val="PL"/>
        <w:rPr>
          <w:lang w:eastAsia="zh-CN"/>
        </w:rPr>
      </w:pPr>
    </w:p>
    <w:p w14:paraId="7D362A8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2209C10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6B3EF07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689D38DD" w14:textId="77777777" w:rsidR="006D2907" w:rsidRPr="00DC3228" w:rsidRDefault="006D2907" w:rsidP="006D2907">
      <w:pPr>
        <w:pStyle w:val="PL"/>
        <w:rPr>
          <w:lang w:eastAsia="zh-CN"/>
        </w:rPr>
      </w:pPr>
    </w:p>
    <w:p w14:paraId="729B528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4BB9A92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2C9B52A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DBE9274" w14:textId="77777777" w:rsidR="006D2907" w:rsidRPr="00DC3228" w:rsidRDefault="006D2907" w:rsidP="006D2907">
      <w:pPr>
        <w:pStyle w:val="PL"/>
        <w:rPr>
          <w:lang w:eastAsia="zh-CN"/>
        </w:rPr>
      </w:pPr>
    </w:p>
    <w:p w14:paraId="7305586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2F1DA00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1E918F0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Uncertainty = float</w:t>
      </w:r>
      <w:del w:id="361" w:author="Huawei_CHV_1" w:date="2025-11-06T19:33:00Z">
        <w:r w:rsidRPr="00DC3228" w:rsidDel="0039481D">
          <w:rPr>
            <w:lang w:eastAsia="zh-CN"/>
          </w:rPr>
          <w:delText>32</w:delText>
        </w:r>
      </w:del>
      <w:r w:rsidRPr="00DC3228">
        <w:rPr>
          <w:lang w:eastAsia="zh-CN"/>
        </w:rPr>
        <w:t xml:space="preserve"> .ge 0</w:t>
      </w:r>
    </w:p>
    <w:p w14:paraId="5129C362" w14:textId="77777777" w:rsidR="006D2907" w:rsidRPr="00DC3228" w:rsidRDefault="006D2907" w:rsidP="006D2907">
      <w:pPr>
        <w:pStyle w:val="PL"/>
        <w:rPr>
          <w:lang w:eastAsia="zh-CN"/>
        </w:rPr>
      </w:pPr>
    </w:p>
    <w:p w14:paraId="4A39626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16805D5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558A73C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3B878B14" w14:textId="77777777" w:rsidR="006D2907" w:rsidRPr="00DC3228" w:rsidRDefault="006D2907" w:rsidP="006D2907">
      <w:pPr>
        <w:pStyle w:val="PL"/>
        <w:rPr>
          <w:lang w:eastAsia="zh-CN"/>
        </w:rPr>
      </w:pPr>
    </w:p>
    <w:p w14:paraId="59EF618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4F7E052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3099C74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167F85AE" w14:textId="77777777" w:rsidR="006D2907" w:rsidRPr="00DC3228" w:rsidRDefault="006D2907" w:rsidP="006D2907">
      <w:pPr>
        <w:pStyle w:val="PL"/>
        <w:rPr>
          <w:lang w:eastAsia="zh-CN"/>
        </w:rPr>
      </w:pPr>
    </w:p>
    <w:p w14:paraId="35381A3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4453483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4A06265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</w:t>
      </w:r>
      <w:del w:id="362" w:author="Huawei_CHV_1" w:date="2025-11-06T19:33:00Z">
        <w:r w:rsidRPr="00DC3228" w:rsidDel="0039481D">
          <w:rPr>
            <w:lang w:eastAsia="zh-CN"/>
          </w:rPr>
          <w:delText>(</w:delText>
        </w:r>
      </w:del>
      <w:r w:rsidRPr="00DC3228">
        <w:rPr>
          <w:lang w:eastAsia="zh-CN"/>
        </w:rPr>
        <w:t>0..327675</w:t>
      </w:r>
      <w:del w:id="363" w:author="Huawei_CHV_1" w:date="2025-11-06T19:33:00Z">
        <w:r w:rsidRPr="00DC3228" w:rsidDel="0039481D">
          <w:rPr>
            <w:lang w:eastAsia="zh-CN"/>
          </w:rPr>
          <w:delText xml:space="preserve">) </w:delText>
        </w:r>
      </w:del>
    </w:p>
    <w:p w14:paraId="68F9D8EE" w14:textId="77777777" w:rsidR="006D2907" w:rsidRPr="00DC3228" w:rsidRDefault="006D2907" w:rsidP="006D2907">
      <w:pPr>
        <w:pStyle w:val="PL"/>
        <w:rPr>
          <w:lang w:eastAsia="zh-CN"/>
        </w:rPr>
      </w:pPr>
    </w:p>
    <w:p w14:paraId="54040FE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3AE405C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58BDDDAF" w14:textId="7F4DDD53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del w:id="364" w:author="Huawei_CHV_1" w:date="2025-11-06T19:23:00Z">
        <w:r w:rsidRPr="00DC3228" w:rsidDel="000A7E4F">
          <w:rPr>
            <w:lang w:eastAsia="zh-CN"/>
          </w:rPr>
          <w:delText>text</w:delText>
        </w:r>
      </w:del>
      <w:ins w:id="365" w:author="Huawei_CHV_1" w:date="2025-11-06T19:23:00Z">
        <w:r>
          <w:rPr>
            <w:lang w:eastAsia="zh-CN"/>
          </w:rPr>
          <w:t>tstr</w:t>
        </w:r>
      </w:ins>
      <w:ins w:id="366" w:author="Huawei_CHV_1" w:date="2025-11-08T12:57:00Z">
        <w:r w:rsidR="0084251E">
          <w:rPr>
            <w:lang w:eastAsia="zh-CN"/>
          </w:rPr>
          <w:t xml:space="preserve"> </w:t>
        </w:r>
        <w:r w:rsidR="0084251E" w:rsidRPr="00826514">
          <w:rPr>
            <w:lang w:eastAsia="zh-CN"/>
          </w:rPr>
          <w:t>; t</w:t>
        </w:r>
        <w:r w:rsidR="0084251E">
          <w:rPr>
            <w:lang w:eastAsia="zh-CN"/>
          </w:rPr>
          <w:t>str</w:t>
        </w:r>
        <w:r w:rsidR="0084251E"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06EE663C" w14:textId="77777777" w:rsidR="006D2907" w:rsidRPr="00DC3228" w:rsidRDefault="006D2907" w:rsidP="006D2907">
      <w:pPr>
        <w:pStyle w:val="PL"/>
        <w:rPr>
          <w:lang w:eastAsia="zh-CN"/>
        </w:rPr>
      </w:pPr>
    </w:p>
    <w:p w14:paraId="02D4AF3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34538DC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0472E43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CellId = </w:t>
      </w:r>
      <w:del w:id="367" w:author="Huawei_CHV_1" w:date="2025-11-06T19:23:00Z">
        <w:r w:rsidRPr="00DC3228" w:rsidDel="000A7E4F">
          <w:rPr>
            <w:lang w:eastAsia="zh-CN"/>
          </w:rPr>
          <w:delText>text</w:delText>
        </w:r>
      </w:del>
      <w:ins w:id="368" w:author="Huawei_CHV_1" w:date="2025-11-06T19:23:00Z">
        <w:r>
          <w:rPr>
            <w:lang w:eastAsia="zh-CN"/>
          </w:rPr>
          <w:t>tstr</w:t>
        </w:r>
      </w:ins>
    </w:p>
    <w:p w14:paraId="46AAB394" w14:textId="77777777" w:rsidR="006D2907" w:rsidRPr="00DC3228" w:rsidRDefault="006D2907" w:rsidP="006D2907">
      <w:pPr>
        <w:pStyle w:val="PL"/>
        <w:rPr>
          <w:lang w:eastAsia="zh-CN"/>
        </w:rPr>
      </w:pPr>
    </w:p>
    <w:p w14:paraId="1DB8102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39517F4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068C234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TaId = </w:t>
      </w:r>
      <w:del w:id="369" w:author="Huawei_CHV_1" w:date="2025-11-06T19:23:00Z">
        <w:r w:rsidRPr="00DC3228" w:rsidDel="000A7E4F">
          <w:rPr>
            <w:lang w:eastAsia="zh-CN"/>
          </w:rPr>
          <w:delText>text</w:delText>
        </w:r>
      </w:del>
      <w:ins w:id="370" w:author="Huawei_CHV_1" w:date="2025-11-06T19:23:00Z">
        <w:r>
          <w:rPr>
            <w:lang w:eastAsia="zh-CN"/>
          </w:rPr>
          <w:t>tstr</w:t>
        </w:r>
      </w:ins>
    </w:p>
    <w:p w14:paraId="493230E3" w14:textId="77777777" w:rsidR="006D2907" w:rsidRPr="00DC3228" w:rsidRDefault="006D2907" w:rsidP="006D2907">
      <w:pPr>
        <w:pStyle w:val="PL"/>
        <w:rPr>
          <w:lang w:eastAsia="zh-CN"/>
        </w:rPr>
      </w:pPr>
    </w:p>
    <w:p w14:paraId="258A42F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4438CB8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51E528A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PlmnId = </w:t>
      </w:r>
      <w:del w:id="371" w:author="Huawei_CHV_1" w:date="2025-11-06T19:23:00Z">
        <w:r w:rsidRPr="00DC3228" w:rsidDel="000A7E4F">
          <w:rPr>
            <w:lang w:eastAsia="zh-CN"/>
          </w:rPr>
          <w:delText>text</w:delText>
        </w:r>
      </w:del>
      <w:ins w:id="372" w:author="Huawei_CHV_1" w:date="2025-11-06T19:23:00Z">
        <w:r>
          <w:rPr>
            <w:lang w:eastAsia="zh-CN"/>
          </w:rPr>
          <w:t>tstr</w:t>
        </w:r>
      </w:ins>
    </w:p>
    <w:p w14:paraId="5F546481" w14:textId="77777777" w:rsidR="006D2907" w:rsidRPr="00DC3228" w:rsidRDefault="006D2907" w:rsidP="006D2907">
      <w:pPr>
        <w:pStyle w:val="PL"/>
        <w:rPr>
          <w:lang w:eastAsia="zh-CN"/>
        </w:rPr>
      </w:pPr>
    </w:p>
    <w:p w14:paraId="43A095A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029A445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733CB68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MbmsSaId = </w:t>
      </w:r>
      <w:del w:id="373" w:author="Huawei_CHV_1" w:date="2025-11-06T19:23:00Z">
        <w:r w:rsidRPr="00DC3228" w:rsidDel="000A7E4F">
          <w:rPr>
            <w:lang w:eastAsia="zh-CN"/>
          </w:rPr>
          <w:delText>text</w:delText>
        </w:r>
      </w:del>
      <w:ins w:id="374" w:author="Huawei_CHV_1" w:date="2025-11-06T19:23:00Z">
        <w:r>
          <w:rPr>
            <w:lang w:eastAsia="zh-CN"/>
          </w:rPr>
          <w:t>tstr</w:t>
        </w:r>
      </w:ins>
    </w:p>
    <w:p w14:paraId="7B33AC6A" w14:textId="77777777" w:rsidR="006D2907" w:rsidRPr="00DC3228" w:rsidRDefault="006D2907" w:rsidP="006D2907">
      <w:pPr>
        <w:pStyle w:val="PL"/>
        <w:rPr>
          <w:lang w:eastAsia="zh-CN"/>
        </w:rPr>
      </w:pPr>
    </w:p>
    <w:p w14:paraId="086A5F0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73CBBD5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A2BCF34" w14:textId="77777777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MbsfnAreaId = </w:t>
      </w:r>
      <w:del w:id="375" w:author="Huawei_CHV_1" w:date="2025-11-06T19:23:00Z">
        <w:r w:rsidRPr="00DC3228" w:rsidDel="000A7E4F">
          <w:rPr>
            <w:lang w:eastAsia="zh-CN"/>
          </w:rPr>
          <w:delText>text</w:delText>
        </w:r>
      </w:del>
      <w:ins w:id="376" w:author="Huawei_CHV_1" w:date="2025-11-06T19:23:00Z">
        <w:r>
          <w:rPr>
            <w:lang w:eastAsia="zh-CN"/>
          </w:rPr>
          <w:t>tstr</w:t>
        </w:r>
      </w:ins>
    </w:p>
    <w:p w14:paraId="2DB8F002" w14:textId="77777777" w:rsidR="006D2907" w:rsidRDefault="006D2907" w:rsidP="006D2907">
      <w:pPr>
        <w:pStyle w:val="PL"/>
        <w:rPr>
          <w:lang w:eastAsia="zh-CN"/>
        </w:rPr>
      </w:pPr>
    </w:p>
    <w:p w14:paraId="2ADC48B5" w14:textId="77777777" w:rsidR="006D2907" w:rsidRPr="00932268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5FDE0245" w14:textId="1CA7AAEA" w:rsidR="006D2907" w:rsidRPr="00932268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630A0BF2" w14:textId="77777777" w:rsidR="006D2907" w:rsidRPr="00932268" w:rsidRDefault="006D2907" w:rsidP="006D2907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</w:t>
      </w:r>
      <w:del w:id="377" w:author="Huawei_CHV_1" w:date="2025-11-06T19:23:00Z">
        <w:r w:rsidRPr="00932268" w:rsidDel="000A7E4F">
          <w:rPr>
            <w:lang w:eastAsia="zh-CN"/>
          </w:rPr>
          <w:delText>text</w:delText>
        </w:r>
      </w:del>
      <w:ins w:id="378" w:author="Huawei_CHV_1" w:date="2025-11-06T19:23:00Z">
        <w:r>
          <w:rPr>
            <w:lang w:eastAsia="zh-CN"/>
          </w:rPr>
          <w:t>tstr</w:t>
        </w:r>
      </w:ins>
    </w:p>
    <w:p w14:paraId="13793EEC" w14:textId="77777777" w:rsidR="006D2907" w:rsidRDefault="006D2907" w:rsidP="006D2907">
      <w:pPr>
        <w:pStyle w:val="PL"/>
        <w:rPr>
          <w:lang w:eastAsia="zh-CN"/>
        </w:rPr>
      </w:pPr>
    </w:p>
    <w:p w14:paraId="2D6FAED0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30923B8D" w14:textId="37232372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</w:t>
      </w:r>
      <w:ins w:id="379" w:author="Huawei_CHV_1" w:date="2025-11-10T08:45:00Z">
        <w:r w:rsidR="0084251E">
          <w:rPr>
            <w:lang w:eastAsia="zh-CN"/>
          </w:rPr>
          <w:t>a</w:t>
        </w:r>
      </w:ins>
      <w:r>
        <w:rPr>
          <w:rFonts w:hint="eastAsia"/>
          <w:lang w:eastAsia="zh-CN"/>
        </w:rPr>
        <w:t>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75036FD4" w14:textId="77777777" w:rsidR="006D2907" w:rsidRPr="00950778" w:rsidRDefault="006D2907" w:rsidP="006D2907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</w:t>
      </w:r>
      <w:del w:id="380" w:author="Huawei_CHV_1" w:date="2025-11-06T19:23:00Z">
        <w:r w:rsidRPr="00950778" w:rsidDel="000A7E4F">
          <w:rPr>
            <w:lang w:eastAsia="zh-CN"/>
          </w:rPr>
          <w:delText>text</w:delText>
        </w:r>
      </w:del>
      <w:ins w:id="381" w:author="Huawei_CHV_1" w:date="2025-11-06T19:23:00Z">
        <w:r>
          <w:rPr>
            <w:lang w:eastAsia="zh-CN"/>
          </w:rPr>
          <w:t>tstr</w:t>
        </w:r>
      </w:ins>
    </w:p>
    <w:p w14:paraId="1FE60F87" w14:textId="77777777" w:rsidR="006D2907" w:rsidRDefault="006D2907" w:rsidP="006D2907">
      <w:pPr>
        <w:pStyle w:val="PL"/>
        <w:rPr>
          <w:lang w:eastAsia="zh-CN"/>
        </w:rPr>
      </w:pPr>
    </w:p>
    <w:p w14:paraId="57EE7D1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t>verification</w:t>
      </w:r>
    </w:p>
    <w:p w14:paraId="7341CD65" w14:textId="77777777" w:rsidR="006D2907" w:rsidRPr="00DC3228" w:rsidRDefault="006D2907" w:rsidP="006D2907">
      <w:pPr>
        <w:pStyle w:val="PL"/>
        <w:rPr>
          <w:lang w:eastAsia="zh-CN"/>
        </w:rPr>
      </w:pPr>
      <w:r>
        <w:t>verification</w:t>
      </w:r>
      <w:r w:rsidRPr="00DC3228">
        <w:rPr>
          <w:lang w:eastAsia="zh-CN"/>
        </w:rPr>
        <w:t xml:space="preserve"> = {</w:t>
      </w:r>
    </w:p>
    <w:p w14:paraId="3E718710" w14:textId="08B9147E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</w:t>
      </w:r>
    </w:p>
    <w:p w14:paraId="245755E5" w14:textId="3F53D4D4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4586E6F1" w14:textId="7BFEF661" w:rsidR="006D2907" w:rsidRPr="00F2760D" w:rsidRDefault="006D2907" w:rsidP="006D2907">
      <w:pPr>
        <w:pStyle w:val="PL"/>
        <w:rPr>
          <w:ins w:id="382" w:author="Huawei_CHV_1" w:date="2025-11-06T19:38:00Z"/>
          <w:lang w:eastAsia="zh-CN"/>
        </w:rPr>
      </w:pPr>
      <w:ins w:id="383" w:author="Huawei_CHV_1" w:date="2025-11-06T19:38:00Z">
        <w:r>
          <w:rPr>
            <w:lang w:val="en-US" w:eastAsia="zh-CN"/>
          </w:rPr>
          <w:lastRenderedPageBreak/>
          <w:t xml:space="preserve"> </w:t>
        </w:r>
        <w:r>
          <w:rPr>
            <w:lang w:val="en-SE" w:eastAsia="zh-CN"/>
          </w:rPr>
          <w:t>? extensions</w:t>
        </w:r>
      </w:ins>
      <w:ins w:id="384" w:author="Huawei_CHV_2" w:date="2025-11-19T21:10:00Z">
        <w:r w:rsidR="00541677" w:rsidRPr="00541677">
          <w:rPr>
            <w:lang w:val="en-US" w:eastAsia="zh-CN"/>
          </w:rPr>
          <w:t>:</w:t>
        </w:r>
      </w:ins>
      <w:ins w:id="385" w:author="Huawei_CHV_1" w:date="2025-11-06T19:38:00Z">
        <w:r>
          <w:rPr>
            <w:lang w:val="en-SE" w:eastAsia="zh-CN"/>
          </w:rPr>
          <w:t xml:space="preserve"> { * tstr =&gt; any }   </w:t>
        </w:r>
      </w:ins>
      <w:ins w:id="386" w:author="Huawei_CHV_2" w:date="2025-11-19T21:10:00Z">
        <w:r w:rsidR="00541677" w:rsidRPr="00541677">
          <w:rPr>
            <w:lang w:val="en-US" w:eastAsia="zh-CN"/>
          </w:rPr>
          <w:t xml:space="preserve">  </w:t>
        </w:r>
      </w:ins>
      <w:ins w:id="387" w:author="Huawei_CHV_1" w:date="2025-11-06T19:38:00Z">
        <w:r>
          <w:rPr>
            <w:lang w:val="en-SE" w:eastAsia="zh-CN"/>
          </w:rPr>
          <w:t>; Open extension map for future or vendor extension</w:t>
        </w:r>
      </w:ins>
    </w:p>
    <w:p w14:paraId="6356809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902748" w14:textId="77777777" w:rsidR="006D2907" w:rsidRDefault="006D2907" w:rsidP="006D2907">
      <w:pPr>
        <w:pStyle w:val="PL"/>
        <w:rPr>
          <w:lang w:eastAsia="zh-CN"/>
        </w:rPr>
      </w:pPr>
    </w:p>
    <w:p w14:paraId="1D3FA364" w14:textId="77777777" w:rsidR="006D2907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ConfirmLocationReport</w:t>
      </w:r>
    </w:p>
    <w:p w14:paraId="2D6BE994" w14:textId="77777777" w:rsidR="006D2907" w:rsidRPr="00DC3228" w:rsidRDefault="006D2907" w:rsidP="006D2907">
      <w:pPr>
        <w:pStyle w:val="PL"/>
        <w:rPr>
          <w:lang w:eastAsia="zh-CN"/>
        </w:rPr>
      </w:pPr>
      <w:r>
        <w:rPr>
          <w:rFonts w:hint="eastAsia"/>
          <w:lang w:eastAsia="zh-CN"/>
        </w:rPr>
        <w:t>ConfirmLocationReport</w:t>
      </w:r>
      <w:r w:rsidRPr="00DC3228">
        <w:rPr>
          <w:lang w:eastAsia="zh-CN"/>
        </w:rPr>
        <w:t xml:space="preserve"> = {</w:t>
      </w:r>
    </w:p>
    <w:p w14:paraId="1FEC99BA" w14:textId="7F3EE530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</w:t>
      </w:r>
      <w:r>
        <w:rPr>
          <w:rFonts w:hint="eastAsia"/>
          <w:lang w:eastAsia="zh-CN"/>
        </w:rPr>
        <w:t>confirmLocStatus</w:t>
      </w:r>
      <w:r w:rsidRPr="00DC3228">
        <w:rPr>
          <w:lang w:eastAsia="zh-CN"/>
        </w:rPr>
        <w:t xml:space="preserve">: </w:t>
      </w:r>
      <w:r>
        <w:rPr>
          <w:rFonts w:hint="eastAsia"/>
          <w:lang w:eastAsia="zh-CN"/>
        </w:rPr>
        <w:t>ConfirmLocStatus</w:t>
      </w: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>=</w:t>
      </w:r>
      <w:r w:rsidRPr="00DC3228">
        <w:rPr>
          <w:lang w:eastAsia="zh-CN"/>
        </w:rPr>
        <w:t xml:space="preserve"> "</w:t>
      </w:r>
      <w:r>
        <w:rPr>
          <w:lang w:eastAsia="zh-CN"/>
        </w:rPr>
        <w:t>UNKNOWN</w:t>
      </w:r>
      <w:r w:rsidRPr="00DC3228">
        <w:rPr>
          <w:lang w:eastAsia="zh-CN"/>
        </w:rPr>
        <w:t>" / "</w:t>
      </w:r>
      <w:r>
        <w:rPr>
          <w:lang w:eastAsia="zh-CN"/>
        </w:rPr>
        <w:t>MISMATCH IN SAME COUNTR</w:t>
      </w:r>
      <w:r w:rsidRPr="00DC3228">
        <w:rPr>
          <w:lang w:eastAsia="zh-CN"/>
        </w:rPr>
        <w:t>" / "</w:t>
      </w:r>
      <w:r>
        <w:rPr>
          <w:lang w:eastAsia="zh-CN"/>
        </w:rPr>
        <w:t>MISMATCH IN OTHER COUNTR</w:t>
      </w:r>
      <w:r w:rsidRPr="00DC3228">
        <w:rPr>
          <w:lang w:eastAsia="zh-CN"/>
        </w:rPr>
        <w:t xml:space="preserve">" </w:t>
      </w:r>
      <w:del w:id="388" w:author="Huawei_CHV_1" w:date="2025-11-06T19:39:00Z">
        <w:r w:rsidRPr="00DC3228" w:rsidDel="00320E95">
          <w:rPr>
            <w:lang w:eastAsia="zh-CN"/>
          </w:rPr>
          <w:delText xml:space="preserve"> </w:delText>
        </w:r>
      </w:del>
      <w:r w:rsidRPr="00DC3228">
        <w:rPr>
          <w:lang w:eastAsia="zh-CN"/>
        </w:rPr>
        <w:t>/ "</w:t>
      </w:r>
      <w:r>
        <w:rPr>
          <w:lang w:eastAsia="zh-CN"/>
        </w:rPr>
        <w:t>ROAMING COUNTRY MISMATCH</w:t>
      </w:r>
      <w:r w:rsidRPr="00DC3228">
        <w:rPr>
          <w:lang w:eastAsia="zh-CN"/>
        </w:rPr>
        <w:t>" / "</w:t>
      </w:r>
      <w:r>
        <w:rPr>
          <w:lang w:eastAsia="zh-CN"/>
        </w:rPr>
        <w:t>ERROR UNAUTHORIZED</w:t>
      </w:r>
      <w:r w:rsidRPr="00DC3228">
        <w:rPr>
          <w:lang w:eastAsia="zh-CN"/>
        </w:rPr>
        <w:t>" / "</w:t>
      </w:r>
      <w:r>
        <w:rPr>
          <w:lang w:eastAsia="zh-CN"/>
        </w:rPr>
        <w:t>ERROR OTHER</w:t>
      </w:r>
      <w:r w:rsidRPr="00DC3228">
        <w:rPr>
          <w:lang w:eastAsia="zh-CN"/>
        </w:rPr>
        <w:t xml:space="preserve">" / </w:t>
      </w:r>
      <w:del w:id="389" w:author="Huawei_CHV_1" w:date="2025-11-06T19:23:00Z">
        <w:r w:rsidRPr="00DC3228" w:rsidDel="000A7E4F">
          <w:rPr>
            <w:lang w:eastAsia="zh-CN"/>
          </w:rPr>
          <w:delText>text</w:delText>
        </w:r>
      </w:del>
      <w:ins w:id="390" w:author="Huawei_CHV_1" w:date="2025-11-06T19:23:00Z">
        <w:r>
          <w:rPr>
            <w:lang w:eastAsia="zh-CN"/>
          </w:rPr>
          <w:t>tstr</w:t>
        </w:r>
      </w:ins>
    </w:p>
    <w:p w14:paraId="52D22892" w14:textId="2AEB6FAE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</w:t>
      </w:r>
      <w:r>
        <w:rPr>
          <w:rFonts w:hint="eastAsia"/>
          <w:lang w:eastAsia="zh-CN"/>
        </w:rPr>
        <w:t>c</w:t>
      </w:r>
      <w:r w:rsidRPr="00487BBE">
        <w:rPr>
          <w:lang w:eastAsia="zh-CN"/>
        </w:rPr>
        <w:t>ellId</w:t>
      </w:r>
      <w:r>
        <w:rPr>
          <w:rFonts w:hint="eastAsia"/>
          <w:lang w:eastAsia="zh-CN"/>
        </w:rPr>
        <w:t>Status</w:t>
      </w:r>
      <w:r w:rsidRPr="00DC3228">
        <w:rPr>
          <w:lang w:eastAsia="zh-CN"/>
        </w:rPr>
        <w:t xml:space="preserve">: </w:t>
      </w:r>
      <w:r w:rsidRPr="00487BBE">
        <w:rPr>
          <w:rFonts w:hint="eastAsia"/>
          <w:lang w:eastAsia="zh-CN"/>
        </w:rPr>
        <w:t>C</w:t>
      </w:r>
      <w:r w:rsidRPr="00487BBE">
        <w:rPr>
          <w:lang w:eastAsia="zh-CN"/>
        </w:rPr>
        <w:t>ellId</w:t>
      </w:r>
      <w:r>
        <w:rPr>
          <w:rFonts w:hint="eastAsia"/>
          <w:lang w:eastAsia="zh-CN"/>
        </w:rPr>
        <w:t>Status</w:t>
      </w: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>=</w:t>
      </w:r>
      <w:r w:rsidRPr="00DC3228">
        <w:rPr>
          <w:lang w:eastAsia="zh-CN"/>
        </w:rPr>
        <w:t xml:space="preserve"> "</w:t>
      </w:r>
      <w:r>
        <w:rPr>
          <w:lang w:eastAsia="zh-CN"/>
        </w:rPr>
        <w:t>CONNECTED</w:t>
      </w:r>
      <w:r w:rsidRPr="00DC3228">
        <w:rPr>
          <w:lang w:eastAsia="zh-CN"/>
        </w:rPr>
        <w:t>" / "</w:t>
      </w:r>
      <w:r>
        <w:rPr>
          <w:rFonts w:hint="eastAsia"/>
          <w:lang w:eastAsia="zh-CN"/>
        </w:rPr>
        <w:t>UNCONNECTED</w:t>
      </w:r>
      <w:r w:rsidRPr="00DC3228">
        <w:rPr>
          <w:lang w:eastAsia="zh-CN"/>
        </w:rPr>
        <w:t xml:space="preserve">" / </w:t>
      </w:r>
      <w:del w:id="391" w:author="Huawei_CHV_1" w:date="2025-11-06T19:23:00Z">
        <w:r w:rsidRPr="00DC3228" w:rsidDel="000A7E4F">
          <w:rPr>
            <w:lang w:eastAsia="zh-CN"/>
          </w:rPr>
          <w:delText>text</w:delText>
        </w:r>
      </w:del>
      <w:ins w:id="392" w:author="Huawei_CHV_1" w:date="2025-11-06T19:23:00Z">
        <w:r>
          <w:rPr>
            <w:lang w:eastAsia="zh-CN"/>
          </w:rPr>
          <w:t>tstr</w:t>
        </w:r>
      </w:ins>
      <w:ins w:id="393" w:author="Huawei_CHV_1" w:date="2025-11-08T12:57:00Z">
        <w:r w:rsidR="0084251E">
          <w:rPr>
            <w:lang w:eastAsia="zh-CN"/>
          </w:rPr>
          <w:t xml:space="preserve"> </w:t>
        </w:r>
        <w:r w:rsidR="0084251E" w:rsidRPr="00826514">
          <w:rPr>
            <w:lang w:eastAsia="zh-CN"/>
          </w:rPr>
          <w:t>; t</w:t>
        </w:r>
        <w:r w:rsidR="0084251E">
          <w:rPr>
            <w:lang w:eastAsia="zh-CN"/>
          </w:rPr>
          <w:t>str</w:t>
        </w:r>
        <w:r w:rsidR="0084251E"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636B4520" w14:textId="7CA9C80A" w:rsidR="006D2907" w:rsidRPr="00F2760D" w:rsidRDefault="006D2907" w:rsidP="006D2907">
      <w:pPr>
        <w:pStyle w:val="PL"/>
        <w:rPr>
          <w:ins w:id="394" w:author="Huawei_CHV_1" w:date="2025-11-06T19:38:00Z"/>
          <w:lang w:eastAsia="zh-CN"/>
        </w:rPr>
      </w:pPr>
      <w:ins w:id="395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96" w:author="Huawei_CHV_2" w:date="2025-11-19T21:11:00Z">
        <w:r w:rsidR="00541677" w:rsidRPr="00541677">
          <w:rPr>
            <w:lang w:val="en-US" w:eastAsia="zh-CN"/>
          </w:rPr>
          <w:t>:</w:t>
        </w:r>
      </w:ins>
      <w:ins w:id="397" w:author="Huawei_CHV_1" w:date="2025-11-06T19:38:00Z">
        <w:r>
          <w:rPr>
            <w:lang w:val="en-SE" w:eastAsia="zh-CN"/>
          </w:rPr>
          <w:t xml:space="preserve"> { * tstr =&gt; any }   </w:t>
        </w:r>
      </w:ins>
      <w:ins w:id="398" w:author="Huawei_CHV_2" w:date="2025-11-19T21:11:00Z">
        <w:r w:rsidR="00541677" w:rsidRPr="00541677">
          <w:rPr>
            <w:lang w:val="en-US" w:eastAsia="zh-CN"/>
          </w:rPr>
          <w:t xml:space="preserve">  </w:t>
        </w:r>
      </w:ins>
      <w:ins w:id="399" w:author="Huawei_CHV_1" w:date="2025-11-06T19:38:00Z">
        <w:r>
          <w:rPr>
            <w:lang w:val="en-SE" w:eastAsia="zh-CN"/>
          </w:rPr>
          <w:t>; Open extension map for future or vendor extension</w:t>
        </w:r>
      </w:ins>
    </w:p>
    <w:p w14:paraId="2547BF88" w14:textId="77777777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8B9541" w14:textId="77777777" w:rsidR="006D2907" w:rsidRDefault="006D2907" w:rsidP="006D2907">
      <w:pPr>
        <w:pStyle w:val="PL"/>
        <w:rPr>
          <w:lang w:eastAsia="zh-CN"/>
        </w:rPr>
      </w:pPr>
    </w:p>
    <w:bookmarkEnd w:id="2"/>
    <w:bookmarkEnd w:id="3"/>
    <w:bookmarkEnd w:id="4"/>
    <w:bookmarkEnd w:id="5"/>
    <w:bookmarkEnd w:id="6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531FE" w14:textId="77777777" w:rsidR="00C82068" w:rsidRDefault="00C82068">
      <w:r>
        <w:separator/>
      </w:r>
    </w:p>
  </w:endnote>
  <w:endnote w:type="continuationSeparator" w:id="0">
    <w:p w14:paraId="63B104B1" w14:textId="77777777" w:rsidR="00C82068" w:rsidRDefault="00C8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712C1" w14:textId="77777777" w:rsidR="00C82068" w:rsidRDefault="00C82068">
      <w:r>
        <w:separator/>
      </w:r>
    </w:p>
  </w:footnote>
  <w:footnote w:type="continuationSeparator" w:id="0">
    <w:p w14:paraId="62D79A28" w14:textId="77777777" w:rsidR="00C82068" w:rsidRDefault="00C82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380D" w:rsidRDefault="008D380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7A65"/>
    <w:rsid w:val="001D7534"/>
    <w:rsid w:val="001E41F3"/>
    <w:rsid w:val="001E42B2"/>
    <w:rsid w:val="001F0F1C"/>
    <w:rsid w:val="002079D2"/>
    <w:rsid w:val="00237D94"/>
    <w:rsid w:val="00252900"/>
    <w:rsid w:val="0026004D"/>
    <w:rsid w:val="002640DD"/>
    <w:rsid w:val="00275D12"/>
    <w:rsid w:val="0027787F"/>
    <w:rsid w:val="00284FEB"/>
    <w:rsid w:val="002860C4"/>
    <w:rsid w:val="002B5741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E1A36"/>
    <w:rsid w:val="003E3164"/>
    <w:rsid w:val="003F2A7A"/>
    <w:rsid w:val="00407A28"/>
    <w:rsid w:val="00410371"/>
    <w:rsid w:val="004242F1"/>
    <w:rsid w:val="00445087"/>
    <w:rsid w:val="004914F0"/>
    <w:rsid w:val="004B75B7"/>
    <w:rsid w:val="004C3C21"/>
    <w:rsid w:val="004D44E3"/>
    <w:rsid w:val="005058A3"/>
    <w:rsid w:val="005141D9"/>
    <w:rsid w:val="0051580D"/>
    <w:rsid w:val="00517E01"/>
    <w:rsid w:val="00520DF1"/>
    <w:rsid w:val="00541677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80445"/>
    <w:rsid w:val="00792342"/>
    <w:rsid w:val="007977A8"/>
    <w:rsid w:val="007B512A"/>
    <w:rsid w:val="007C2097"/>
    <w:rsid w:val="007C5C56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1257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5BBB"/>
    <w:rsid w:val="00BD6BB8"/>
    <w:rsid w:val="00C05BE1"/>
    <w:rsid w:val="00C30EE0"/>
    <w:rsid w:val="00C66BA2"/>
    <w:rsid w:val="00C74409"/>
    <w:rsid w:val="00C82068"/>
    <w:rsid w:val="00C870F6"/>
    <w:rsid w:val="00C93AAC"/>
    <w:rsid w:val="00C95985"/>
    <w:rsid w:val="00CC5026"/>
    <w:rsid w:val="00CC68D0"/>
    <w:rsid w:val="00CE21A2"/>
    <w:rsid w:val="00CF22D0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84AE9"/>
    <w:rsid w:val="00D9124E"/>
    <w:rsid w:val="00DB3017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4CC4"/>
    <w:rsid w:val="00F7372F"/>
    <w:rsid w:val="00FA530F"/>
    <w:rsid w:val="00FB6386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544DC-51CA-46F8-B412-2DFE52D0C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2875</Words>
  <Characters>16394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2025-11-20T03:11:00Z</dcterms:created>
  <dcterms:modified xsi:type="dcterms:W3CDTF">2025-11-20T03:11:00Z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