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9551139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227BE">
        <w:rPr>
          <w:b/>
          <w:noProof/>
          <w:sz w:val="24"/>
        </w:rPr>
        <w:t>7</w:t>
      </w:r>
      <w:r w:rsidR="00321534">
        <w:rPr>
          <w:b/>
          <w:noProof/>
          <w:sz w:val="24"/>
        </w:rPr>
        <w:t>91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260F7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</w:t>
            </w:r>
            <w:r w:rsidR="00AD6DE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C1C8C" w:rsidR="001E41F3" w:rsidRPr="00410371" w:rsidRDefault="00321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F047A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33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33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3336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F93F6" w:rsidR="001E41F3" w:rsidRDefault="007D470E">
            <w:pPr>
              <w:pStyle w:val="CRCoverPage"/>
              <w:spacing w:after="0"/>
              <w:ind w:left="100"/>
              <w:rPr>
                <w:noProof/>
              </w:rPr>
            </w:pPr>
            <w:r w:rsidRPr="007D470E">
              <w:t xml:space="preserve">Correction to the </w:t>
            </w:r>
            <w:proofErr w:type="spellStart"/>
            <w:r w:rsidRPr="007D470E">
              <w:t>SU_GroupManagement</w:t>
            </w:r>
            <w:proofErr w:type="spellEnd"/>
            <w:r w:rsidRPr="007D470E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6F07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27B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1EB82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321534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55BA8" w:rsidR="001E41F3" w:rsidRDefault="00AD6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59D5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6DE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4D8EEB9E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</w:t>
            </w:r>
            <w:r w:rsidR="008C5D41">
              <w:rPr>
                <w:noProof/>
                <w:lang w:val="fr-FR"/>
              </w:rPr>
              <w:t xml:space="preserve">GroupManagement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21F30FCF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723DA0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723DA0">
              <w:rPr>
                <w:noProof/>
                <w:lang w:val="fr-FR"/>
              </w:rPr>
              <w:t> </w:t>
            </w:r>
            <w:r w:rsidR="0019766C">
              <w:rPr>
                <w:noProof/>
              </w:rPr>
              <w:t>86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5B3CBF8E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7718DBF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628C68BF" w14:textId="77777777" w:rsidR="00F52FF3" w:rsidRDefault="00F52FF3" w:rsidP="00F52F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9B657E" w14:textId="77777777" w:rsidR="00F52FF3" w:rsidRDefault="00F52FF3" w:rsidP="00F52F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47916126" w:rsidR="00F52FF3" w:rsidRDefault="00F52FF3" w:rsidP="00F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28A84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F52FF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080C6" w14:textId="60824C2E" w:rsidR="008863B9" w:rsidRDefault="0032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revert changes </w:t>
            </w:r>
            <w:r w:rsidRPr="003C4A36">
              <w:t>"</w:t>
            </w:r>
            <w:r w:rsidRPr="00517E01">
              <w:rPr>
                <w:noProof/>
              </w:rPr>
              <w:t>=&gt;</w:t>
            </w:r>
            <w:r w:rsidRPr="003C4A36">
              <w:t>"</w:t>
            </w:r>
            <w:r w:rsidRPr="00517E01">
              <w:rPr>
                <w:noProof/>
              </w:rPr>
              <w:t xml:space="preserve"> for map entries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add a missing </w:t>
            </w:r>
            <w:r w:rsidR="00CD2F0B">
              <w:rPr>
                <w:noProof/>
              </w:rPr>
              <w:t xml:space="preserve">close braces for </w:t>
            </w:r>
            <w:proofErr w:type="spellStart"/>
            <w:r w:rsidR="00CD2F0B" w:rsidRPr="00344860">
              <w:rPr>
                <w:lang w:eastAsia="zh-CN"/>
              </w:rPr>
              <w:t>ValTargetUe</w:t>
            </w:r>
            <w:proofErr w:type="spellEnd"/>
            <w:r w:rsidR="00CD2F0B">
              <w:rPr>
                <w:lang w:eastAsia="zh-CN"/>
              </w:rPr>
              <w:t>.</w:t>
            </w:r>
          </w:p>
          <w:p w14:paraId="6ACA4173" w14:textId="4CACBC2D" w:rsidR="00321534" w:rsidRDefault="0032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revision number of the CR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1B2A1" w14:textId="77777777" w:rsidR="00AD6DEA" w:rsidRPr="00344860" w:rsidRDefault="00AD6DEA" w:rsidP="00AD6DEA">
      <w:pPr>
        <w:pStyle w:val="Heading4"/>
        <w:rPr>
          <w:lang w:eastAsia="zh-CN"/>
        </w:rPr>
      </w:pPr>
      <w:bookmarkStart w:id="1" w:name="_Toc193393461"/>
      <w:r w:rsidRPr="00344860">
        <w:rPr>
          <w:lang w:eastAsia="zh-CN"/>
        </w:rPr>
        <w:t>C.2.1.5.2</w:t>
      </w:r>
      <w:r w:rsidRPr="00344860">
        <w:rPr>
          <w:lang w:eastAsia="zh-CN"/>
        </w:rPr>
        <w:tab/>
        <w:t>CDDL document</w:t>
      </w:r>
      <w:bookmarkEnd w:id="1"/>
    </w:p>
    <w:p w14:paraId="29DE9B56" w14:textId="77777777" w:rsidR="00AD6DEA" w:rsidRPr="00344860" w:rsidDel="00B1117F" w:rsidRDefault="00AD6DEA" w:rsidP="00AD6DEA">
      <w:pPr>
        <w:pStyle w:val="PL"/>
        <w:rPr>
          <w:del w:id="2" w:author="Huawei_CHV_1" w:date="2025-11-06T18:12:00Z"/>
          <w:lang w:eastAsia="zh-CN"/>
        </w:rPr>
      </w:pPr>
    </w:p>
    <w:p w14:paraId="5BFA0BB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VALGroupDocument</w:t>
      </w:r>
    </w:p>
    <w:p w14:paraId="229FF3F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document information.</w:t>
      </w:r>
    </w:p>
    <w:p w14:paraId="6D5E78E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VALGroupDocument = {</w:t>
      </w:r>
    </w:p>
    <w:p w14:paraId="5C514EFF" w14:textId="5787BF70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valGroupId: </w:t>
      </w:r>
      <w:ins w:id="3" w:author="Huawei_CHV_1" w:date="2025-11-06T10:57:00Z">
        <w:r>
          <w:rPr>
            <w:lang w:eastAsia="zh-CN"/>
          </w:rPr>
          <w:t>tstr</w:t>
        </w:r>
      </w:ins>
      <w:del w:id="4" w:author="Huawei_CHV_1" w:date="2025-11-06T10:57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; The VAL group identity.</w:t>
      </w:r>
    </w:p>
    <w:p w14:paraId="36506A13" w14:textId="5D4EC0AC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category: GroupCategory</w:t>
      </w:r>
    </w:p>
    <w:p w14:paraId="460221C9" w14:textId="4ED161DE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groupName: </w:t>
      </w:r>
      <w:ins w:id="5" w:author="Huawei_CHV_1" w:date="2025-11-06T10:54:00Z">
        <w:r>
          <w:rPr>
            <w:lang w:eastAsia="zh-CN"/>
          </w:rPr>
          <w:t>tstr</w:t>
        </w:r>
      </w:ins>
      <w:del w:id="6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; A human readable name of the VAL group.</w:t>
      </w:r>
    </w:p>
    <w:p w14:paraId="5AD6EF6A" w14:textId="29C1062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grpDesc: </w:t>
      </w:r>
      <w:ins w:id="7" w:author="Huawei_CHV_1" w:date="2025-11-06T10:59:00Z">
        <w:r>
          <w:rPr>
            <w:lang w:eastAsia="zh-CN"/>
          </w:rPr>
          <w:t>tstr</w:t>
        </w:r>
      </w:ins>
      <w:del w:id="8" w:author="Huawei_CHV_1" w:date="2025-11-06T10:59:00Z">
        <w:r w:rsidRPr="00344860" w:rsidDel="001478D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 ; The text description of the VAL group.</w:t>
      </w:r>
    </w:p>
    <w:p w14:paraId="02AB95B8" w14:textId="10124A5A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members: [+ ValTargetUe]      ; The list of VAL User IDs or VAL UE IDs, which are members of the VAL group.</w:t>
      </w:r>
    </w:p>
    <w:p w14:paraId="0B9B7004" w14:textId="58B85E33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memberDetails: [+ GroupMember]; The list of detailed information of members of the VAL group.</w:t>
      </w:r>
    </w:p>
    <w:p w14:paraId="6524F776" w14:textId="05E4A3F3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valGrpConf: </w:t>
      </w:r>
      <w:ins w:id="9" w:author="Huawei_CHV_1" w:date="2025-11-06T11:00:00Z">
        <w:r>
          <w:rPr>
            <w:lang w:eastAsia="zh-CN"/>
          </w:rPr>
          <w:t>tstr</w:t>
        </w:r>
      </w:ins>
      <w:del w:id="10" w:author="Huawei_CHV_1" w:date="2025-11-06T11:00:00Z">
        <w:r w:rsidRPr="00344860" w:rsidDel="001478D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; Configuration data for the VAL group.</w:t>
      </w:r>
    </w:p>
    <w:p w14:paraId="56364891" w14:textId="57F639E5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inclValGroupIds: [+ </w:t>
      </w:r>
      <w:ins w:id="11" w:author="Huawei_CHV_1" w:date="2025-11-06T10:54:00Z">
        <w:r>
          <w:rPr>
            <w:lang w:eastAsia="zh-CN"/>
          </w:rPr>
          <w:t>tstr</w:t>
        </w:r>
      </w:ins>
      <w:del w:id="12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>]     ; The list of VAL group IDs constituting the VAL group.</w:t>
      </w:r>
    </w:p>
    <w:p w14:paraId="7B8AC401" w14:textId="4507DF00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valServiceIds: [+ </w:t>
      </w:r>
      <w:ins w:id="13" w:author="Huawei_CHV_1" w:date="2025-11-06T10:54:00Z">
        <w:r>
          <w:rPr>
            <w:lang w:eastAsia="zh-CN"/>
          </w:rPr>
          <w:t>tstr</w:t>
        </w:r>
      </w:ins>
      <w:del w:id="14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>]       ; The list of VAL services enabled on the group.</w:t>
      </w:r>
    </w:p>
    <w:p w14:paraId="158E58B2" w14:textId="0302D4D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resUri: Uri</w:t>
      </w:r>
    </w:p>
    <w:p w14:paraId="10ED61BC" w14:textId="1D69D9E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extGrpId: ExternalGroupId</w:t>
      </w:r>
    </w:p>
    <w:p w14:paraId="7DCB1E31" w14:textId="0D4F39DC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com5GLanType: Com5GLanType</w:t>
      </w:r>
    </w:p>
    <w:p w14:paraId="74524724" w14:textId="220334CF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geoIds: [+ GeographicalAreaId]; The list of geographical area ids addressed by the VAL group.</w:t>
      </w:r>
    </w:p>
    <w:p w14:paraId="13802E56" w14:textId="1FD04CC0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priority: GroupPriority</w:t>
      </w:r>
    </w:p>
    <w:p w14:paraId="377E4F44" w14:textId="035549D3" w:rsidR="00AD6DEA" w:rsidRDefault="00AD6DEA" w:rsidP="00AD6DEA">
      <w:pPr>
        <w:pStyle w:val="PL"/>
        <w:rPr>
          <w:ins w:id="15" w:author="Huawei_CHV_1" w:date="2025-11-06T17:50:00Z"/>
          <w:lang w:val="en-US" w:eastAsia="zh-CN"/>
        </w:rPr>
      </w:pPr>
      <w:ins w:id="16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7" w:author="Huawei_CHV_2" w:date="2025-11-19T17:29:00Z">
        <w:r w:rsidR="006227BE" w:rsidRPr="006227BE">
          <w:rPr>
            <w:lang w:val="en-US" w:eastAsia="zh-CN"/>
          </w:rPr>
          <w:t>:</w:t>
        </w:r>
      </w:ins>
      <w:ins w:id="18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19" w:author="Huawei_CHV_2" w:date="2025-11-19T17:29:00Z">
        <w:r w:rsidR="006227BE" w:rsidRPr="006227BE">
          <w:rPr>
            <w:lang w:val="en-US" w:eastAsia="zh-CN"/>
          </w:rPr>
          <w:t xml:space="preserve">  </w:t>
        </w:r>
      </w:ins>
      <w:ins w:id="20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21" w:author="Huawei_CHV_1" w:date="2025-11-08T10:14:00Z">
        <w:r>
          <w:rPr>
            <w:lang w:val="en-US" w:eastAsia="zh-CN"/>
          </w:rPr>
          <w:t xml:space="preserve"> extension</w:t>
        </w:r>
      </w:ins>
    </w:p>
    <w:p w14:paraId="03B3BC1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2144B1A1" w14:textId="77777777" w:rsidR="00AD6DEA" w:rsidRPr="00344860" w:rsidRDefault="00AD6DEA" w:rsidP="00AD6DEA">
      <w:pPr>
        <w:pStyle w:val="PL"/>
        <w:rPr>
          <w:lang w:eastAsia="zh-CN"/>
        </w:rPr>
      </w:pPr>
    </w:p>
    <w:p w14:paraId="635F221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GroupCategory</w:t>
      </w:r>
    </w:p>
    <w:p w14:paraId="53AB937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The category of the VAL group.</w:t>
      </w:r>
    </w:p>
    <w:p w14:paraId="7844FE2A" w14:textId="07D871C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GroupCategory = "NORMAL" / "LOCATION_BASED" / "REGROUP" / "TEMPORARY" / </w:t>
      </w:r>
      <w:ins w:id="22" w:author="Huawei_CHV_1" w:date="2025-11-06T10:54:00Z">
        <w:r>
          <w:rPr>
            <w:lang w:eastAsia="zh-CN"/>
          </w:rPr>
          <w:t>tstr</w:t>
        </w:r>
      </w:ins>
      <w:del w:id="23" w:author="Huawei_CHV_1" w:date="2025-11-06T10:54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24" w:author="Huawei_CHV_1" w:date="2025-11-06T11:00:00Z">
        <w:r>
          <w:rPr>
            <w:lang w:eastAsia="zh-CN"/>
          </w:rPr>
          <w:t>tstr</w:t>
        </w:r>
      </w:ins>
      <w:del w:id="25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09D78B78" w14:textId="77777777" w:rsidR="00AD6DEA" w:rsidRPr="00344860" w:rsidRDefault="00AD6DEA" w:rsidP="00AD6DEA">
      <w:pPr>
        <w:pStyle w:val="PL"/>
        <w:rPr>
          <w:lang w:eastAsia="zh-CN"/>
        </w:rPr>
      </w:pPr>
    </w:p>
    <w:p w14:paraId="2D0E37F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GroupMember</w:t>
      </w:r>
    </w:p>
    <w:p w14:paraId="1585A92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member.</w:t>
      </w:r>
    </w:p>
    <w:p w14:paraId="43B69C9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GroupMember = {</w:t>
      </w:r>
    </w:p>
    <w:p w14:paraId="4FA18CB7" w14:textId="6D5FF8AA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memberId: ValTargetUe           ; Identifies the member of the VAL group. Once set, this information cannot be updated.</w:t>
      </w:r>
    </w:p>
    <w:p w14:paraId="03A0361B" w14:textId="696C89F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membershipType: MembershipType</w:t>
      </w:r>
    </w:p>
    <w:p w14:paraId="34485352" w14:textId="0379CD0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membershipState: MembershipState</w:t>
      </w:r>
    </w:p>
    <w:p w14:paraId="55B13C64" w14:textId="3D56145A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messageFilter: MessageFilter</w:t>
      </w:r>
    </w:p>
    <w:p w14:paraId="0B66ACBC" w14:textId="7C2A7A8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memberConfig: </w:t>
      </w:r>
      <w:ins w:id="26" w:author="Huawei_CHV_1" w:date="2025-11-06T10:57:00Z">
        <w:r>
          <w:rPr>
            <w:lang w:eastAsia="zh-CN"/>
          </w:rPr>
          <w:t>tstr</w:t>
        </w:r>
      </w:ins>
      <w:del w:id="27" w:author="Huawei_CHV_1" w:date="2025-11-06T10:57:00Z">
        <w:r w:rsidRPr="00344860" w:rsidDel="00B136B2">
          <w:rPr>
            <w:lang w:eastAsia="zh-CN"/>
          </w:rPr>
          <w:delText>text</w:delText>
        </w:r>
      </w:del>
    </w:p>
    <w:p w14:paraId="7CFD6B0E" w14:textId="30A7242D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resUri: Uri</w:t>
      </w:r>
    </w:p>
    <w:p w14:paraId="2100F239" w14:textId="4EA6D5A8" w:rsidR="00AD6DEA" w:rsidRDefault="00AD6DEA" w:rsidP="00AD6DEA">
      <w:pPr>
        <w:pStyle w:val="PL"/>
        <w:rPr>
          <w:ins w:id="28" w:author="Huawei_CHV_1" w:date="2025-11-06T17:50:00Z"/>
          <w:lang w:val="en-US" w:eastAsia="zh-CN"/>
        </w:rPr>
      </w:pPr>
      <w:ins w:id="29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30" w:author="Huawei_CHV_2" w:date="2025-11-19T17:30:00Z">
        <w:r w:rsidR="006227BE" w:rsidRPr="006227BE">
          <w:rPr>
            <w:lang w:val="en-US" w:eastAsia="zh-CN"/>
          </w:rPr>
          <w:t>:</w:t>
        </w:r>
      </w:ins>
      <w:ins w:id="31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32" w:author="Huawei_CHV_2" w:date="2025-11-19T17:30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33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34" w:author="Huawei_CHV_1" w:date="2025-11-08T10:15:00Z">
        <w:r>
          <w:rPr>
            <w:lang w:val="en-US" w:eastAsia="zh-CN"/>
          </w:rPr>
          <w:t xml:space="preserve"> extension</w:t>
        </w:r>
      </w:ins>
    </w:p>
    <w:p w14:paraId="3C592B2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43DA5F93" w14:textId="77777777" w:rsidR="00AD6DEA" w:rsidRPr="00344860" w:rsidRDefault="00AD6DEA" w:rsidP="00AD6DEA">
      <w:pPr>
        <w:pStyle w:val="PL"/>
        <w:rPr>
          <w:lang w:eastAsia="zh-CN"/>
        </w:rPr>
      </w:pPr>
    </w:p>
    <w:p w14:paraId="2B91586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GroupPriority</w:t>
      </w:r>
    </w:p>
    <w:p w14:paraId="01F944A2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VAL group priority a positive integer which provides VAL group priority among different VAL groups within VAL service.</w:t>
      </w:r>
    </w:p>
    <w:p w14:paraId="52CAACD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GroupPriority = 0..255</w:t>
      </w:r>
    </w:p>
    <w:p w14:paraId="445520C7" w14:textId="77777777" w:rsidR="00AD6DEA" w:rsidRPr="00344860" w:rsidRDefault="00AD6DEA" w:rsidP="00AD6DEA">
      <w:pPr>
        <w:pStyle w:val="PL"/>
        <w:rPr>
          <w:lang w:eastAsia="zh-CN"/>
        </w:rPr>
      </w:pPr>
    </w:p>
    <w:p w14:paraId="10D7420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GeographicalAreaId</w:t>
      </w:r>
    </w:p>
    <w:p w14:paraId="2D0C777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Identifies a geographical area.</w:t>
      </w:r>
    </w:p>
    <w:p w14:paraId="5250965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GeographicalAreaId = </w:t>
      </w:r>
      <w:ins w:id="35" w:author="Huawei_CHV_1" w:date="2025-11-06T10:54:00Z">
        <w:r>
          <w:rPr>
            <w:lang w:eastAsia="zh-CN"/>
          </w:rPr>
          <w:t>tstr</w:t>
        </w:r>
      </w:ins>
      <w:del w:id="36" w:author="Huawei_CHV_1" w:date="2025-11-06T10:54:00Z">
        <w:r w:rsidRPr="00344860" w:rsidDel="00B136B2">
          <w:rPr>
            <w:lang w:eastAsia="zh-CN"/>
          </w:rPr>
          <w:delText>text</w:delText>
        </w:r>
      </w:del>
    </w:p>
    <w:p w14:paraId="78A3FCE3" w14:textId="77777777" w:rsidR="00AD6DEA" w:rsidRPr="00344860" w:rsidRDefault="00AD6DEA" w:rsidP="00AD6DEA">
      <w:pPr>
        <w:pStyle w:val="PL"/>
        <w:rPr>
          <w:lang w:eastAsia="zh-CN"/>
        </w:rPr>
      </w:pPr>
    </w:p>
    <w:p w14:paraId="462991A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MembershipType</w:t>
      </w:r>
    </w:p>
    <w:p w14:paraId="43C5201D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Indicates the type of group membership.</w:t>
      </w:r>
    </w:p>
    <w:p w14:paraId="7C6DC2B6" w14:textId="6DD47FE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MembershipType = "ADMINISTRATOR" / "EXPLICIT" / "IMPLICIT" / </w:t>
      </w:r>
      <w:ins w:id="37" w:author="Huawei_CHV_1" w:date="2025-11-06T10:54:00Z">
        <w:r>
          <w:rPr>
            <w:lang w:eastAsia="zh-CN"/>
          </w:rPr>
          <w:t>tstr</w:t>
        </w:r>
      </w:ins>
      <w:del w:id="38" w:author="Huawei_CHV_1" w:date="2025-11-06T10:54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39" w:author="Huawei_CHV_1" w:date="2025-11-06T11:00:00Z">
        <w:r>
          <w:rPr>
            <w:lang w:eastAsia="zh-CN"/>
          </w:rPr>
          <w:t>tstr</w:t>
        </w:r>
      </w:ins>
      <w:del w:id="40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19D3B994" w14:textId="77777777" w:rsidR="00AD6DEA" w:rsidRPr="00344860" w:rsidRDefault="00AD6DEA" w:rsidP="00AD6DEA">
      <w:pPr>
        <w:pStyle w:val="PL"/>
        <w:rPr>
          <w:lang w:eastAsia="zh-CN"/>
        </w:rPr>
      </w:pPr>
    </w:p>
    <w:p w14:paraId="6A83272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MembershipState</w:t>
      </w:r>
    </w:p>
    <w:p w14:paraId="4482BCF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Represents the state of the member in the group. </w:t>
      </w:r>
    </w:p>
    <w:p w14:paraId="669844D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MembershipState = {</w:t>
      </w:r>
    </w:p>
    <w:p w14:paraId="7A95E8A2" w14:textId="715F6219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registered: bool</w:t>
      </w:r>
    </w:p>
    <w:p w14:paraId="640A8AB5" w14:textId="605A2297" w:rsidR="00AD6DEA" w:rsidRDefault="00AD6DEA" w:rsidP="00AD6DEA">
      <w:pPr>
        <w:pStyle w:val="PL"/>
        <w:rPr>
          <w:ins w:id="41" w:author="Huawei_CHV_1" w:date="2025-11-06T17:50:00Z"/>
          <w:lang w:val="en-US" w:eastAsia="zh-CN"/>
        </w:rPr>
      </w:pPr>
      <w:ins w:id="42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43" w:author="Huawei_CHV_2" w:date="2025-11-19T17:31:00Z">
        <w:r w:rsidR="006227BE" w:rsidRPr="006227BE">
          <w:rPr>
            <w:lang w:val="en-US" w:eastAsia="zh-CN"/>
          </w:rPr>
          <w:t>:</w:t>
        </w:r>
      </w:ins>
      <w:ins w:id="44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45" w:author="Huawei_CHV_2" w:date="2025-11-19T17:31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46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47" w:author="Huawei_CHV_1" w:date="2025-11-08T10:15:00Z">
        <w:r>
          <w:rPr>
            <w:lang w:val="en-US" w:eastAsia="zh-CN"/>
          </w:rPr>
          <w:t xml:space="preserve"> extension</w:t>
        </w:r>
      </w:ins>
    </w:p>
    <w:p w14:paraId="0378255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33D1714" w14:textId="77777777" w:rsidR="00AD6DEA" w:rsidRPr="00344860" w:rsidRDefault="00AD6DEA" w:rsidP="00AD6DEA">
      <w:pPr>
        <w:pStyle w:val="PL"/>
        <w:rPr>
          <w:lang w:eastAsia="zh-CN"/>
        </w:rPr>
      </w:pPr>
    </w:p>
    <w:p w14:paraId="49AB3501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MessageFilter</w:t>
      </w:r>
    </w:p>
    <w:p w14:paraId="481D3FE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the message filters applicable to a VAL User ID or VAL UE ID.</w:t>
      </w:r>
    </w:p>
    <w:p w14:paraId="252A5BC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MessageFilter = {</w:t>
      </w:r>
    </w:p>
    <w:p w14:paraId="650F1A8F" w14:textId="7CEDEB18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tgtUe: [+ ValTargetUe]        ; List of VAL User or UE IDs whose message to be sent.</w:t>
      </w:r>
    </w:p>
    <w:p w14:paraId="0F7ACE2C" w14:textId="4E60FBA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maxMsgs: Uinteger</w:t>
      </w:r>
    </w:p>
    <w:p w14:paraId="754428E0" w14:textId="79A3A403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scheds: [+ ScheduledCommunicationTime]; Time frame associated with total number of messages.</w:t>
      </w:r>
    </w:p>
    <w:p w14:paraId="52E110BC" w14:textId="15D7FF94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msgTypes: [+ </w:t>
      </w:r>
      <w:ins w:id="48" w:author="Huawei_CHV_1" w:date="2025-11-06T10:55:00Z">
        <w:r>
          <w:rPr>
            <w:lang w:eastAsia="zh-CN"/>
          </w:rPr>
          <w:t>tstr</w:t>
        </w:r>
      </w:ins>
      <w:del w:id="49" w:author="Huawei_CHV_1" w:date="2025-11-06T10:55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>]            ; List of message types to be sent to VAL UE.</w:t>
      </w:r>
    </w:p>
    <w:p w14:paraId="1F4BE3C6" w14:textId="5C765EA9" w:rsidR="00AD6DEA" w:rsidRDefault="00AD6DEA" w:rsidP="00AD6DEA">
      <w:pPr>
        <w:pStyle w:val="PL"/>
        <w:rPr>
          <w:ins w:id="50" w:author="Huawei_CHV_1" w:date="2025-11-06T17:50:00Z"/>
          <w:lang w:val="en-US" w:eastAsia="zh-CN"/>
        </w:rPr>
      </w:pPr>
      <w:ins w:id="51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52" w:author="Huawei_CHV_2" w:date="2025-11-19T17:31:00Z">
        <w:r w:rsidR="006227BE" w:rsidRPr="006227BE">
          <w:rPr>
            <w:lang w:val="en-US" w:eastAsia="zh-CN"/>
          </w:rPr>
          <w:t>:</w:t>
        </w:r>
      </w:ins>
      <w:ins w:id="53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54" w:author="Huawei_CHV_2" w:date="2025-11-19T17:31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55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56" w:author="Huawei_CHV_1" w:date="2025-11-08T10:15:00Z">
        <w:r>
          <w:rPr>
            <w:lang w:val="en-US" w:eastAsia="zh-CN"/>
          </w:rPr>
          <w:t xml:space="preserve"> extension</w:t>
        </w:r>
      </w:ins>
    </w:p>
    <w:p w14:paraId="3D6DF6D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EA3CD75" w14:textId="77777777" w:rsidR="00AD6DEA" w:rsidRPr="00344860" w:rsidRDefault="00AD6DEA" w:rsidP="00AD6DEA">
      <w:pPr>
        <w:pStyle w:val="PL"/>
        <w:rPr>
          <w:lang w:eastAsia="zh-CN"/>
        </w:rPr>
      </w:pPr>
    </w:p>
    <w:p w14:paraId="2D0DC73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lastRenderedPageBreak/>
        <w:t>;;; ScheduledCommunicationTime</w:t>
      </w:r>
    </w:p>
    <w:p w14:paraId="049F536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an offered scheduled communication time.</w:t>
      </w:r>
    </w:p>
    <w:p w14:paraId="6F50786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ScheduledCommunicationTime = {</w:t>
      </w:r>
    </w:p>
    <w:p w14:paraId="7D26FDC5" w14:textId="41C12D6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daysOfWeek: </w:t>
      </w:r>
      <w:del w:id="57" w:author="Huawei_CHV_1" w:date="2025-11-06T17:51:00Z">
        <w:r w:rsidRPr="00344860" w:rsidDel="00AD1EE5">
          <w:rPr>
            <w:lang w:eastAsia="zh-CN"/>
          </w:rPr>
          <w:delText>[</w:delText>
        </w:r>
      </w:del>
      <w:r w:rsidRPr="00344860">
        <w:rPr>
          <w:lang w:eastAsia="zh-CN"/>
        </w:rPr>
        <w:t>1*6 DayOfWeek</w:t>
      </w:r>
      <w:del w:id="58" w:author="Huawei_CHV_1" w:date="2025-11-06T17:51:00Z">
        <w:r w:rsidRPr="00344860" w:rsidDel="00AD1EE5">
          <w:rPr>
            <w:lang w:eastAsia="zh-CN"/>
          </w:rPr>
          <w:delText>]</w:delText>
        </w:r>
      </w:del>
      <w:r w:rsidRPr="00344860">
        <w:rPr>
          <w:lang w:eastAsia="zh-CN"/>
        </w:rPr>
        <w:t xml:space="preserve">   ; Identifies the day(s) of the week. If absent, it indicates every day of the week.</w:t>
      </w:r>
    </w:p>
    <w:p w14:paraId="5BE27B5B" w14:textId="2AF82755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timeOfDayStart: TimeOfDay</w:t>
      </w:r>
    </w:p>
    <w:p w14:paraId="1AA33797" w14:textId="0D09A9F8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timeOfDayEnd: TimeOfDay</w:t>
      </w:r>
    </w:p>
    <w:p w14:paraId="0298540E" w14:textId="0BFCB62D" w:rsidR="00AD6DEA" w:rsidRDefault="00AD6DEA" w:rsidP="00AD6DEA">
      <w:pPr>
        <w:pStyle w:val="PL"/>
        <w:rPr>
          <w:ins w:id="59" w:author="Huawei_CHV_1" w:date="2025-11-06T17:50:00Z"/>
          <w:lang w:val="en-US" w:eastAsia="zh-CN"/>
        </w:rPr>
      </w:pPr>
      <w:ins w:id="60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61" w:author="Huawei_CHV_2" w:date="2025-11-19T17:32:00Z">
        <w:r w:rsidR="006227BE" w:rsidRPr="006227BE">
          <w:rPr>
            <w:lang w:val="en-US" w:eastAsia="zh-CN"/>
          </w:rPr>
          <w:t>:</w:t>
        </w:r>
      </w:ins>
      <w:ins w:id="62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63" w:author="Huawei_CHV_2" w:date="2025-11-19T17:32:00Z">
        <w:r w:rsidR="006227BE" w:rsidRPr="006227BE">
          <w:rPr>
            <w:lang w:val="en-US" w:eastAsia="zh-CN"/>
          </w:rPr>
          <w:t xml:space="preserve"> </w:t>
        </w:r>
        <w:r w:rsidR="006227BE">
          <w:rPr>
            <w:lang w:val="en-US" w:eastAsia="zh-CN"/>
          </w:rPr>
          <w:t xml:space="preserve"> </w:t>
        </w:r>
      </w:ins>
      <w:ins w:id="64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65" w:author="Huawei_CHV_1" w:date="2025-11-08T10:15:00Z">
        <w:r>
          <w:rPr>
            <w:lang w:val="en-US" w:eastAsia="zh-CN"/>
          </w:rPr>
          <w:t xml:space="preserve"> extension</w:t>
        </w:r>
      </w:ins>
    </w:p>
    <w:p w14:paraId="28DD596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4EBBA6BA" w14:textId="77777777" w:rsidR="00AD6DEA" w:rsidRPr="00344860" w:rsidRDefault="00AD6DEA" w:rsidP="00AD6DEA">
      <w:pPr>
        <w:pStyle w:val="PL"/>
        <w:rPr>
          <w:lang w:eastAsia="zh-CN"/>
        </w:rPr>
      </w:pPr>
    </w:p>
    <w:p w14:paraId="0FF8040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ValTargetUe</w:t>
      </w:r>
    </w:p>
    <w:p w14:paraId="38BFBEA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information identifying a VAL user ID or a VAL UE ID</w:t>
      </w:r>
      <w:ins w:id="66" w:author="Huawei_CHV_1" w:date="2025-11-06T17:58:00Z">
        <w:r>
          <w:rPr>
            <w:lang w:eastAsia="zh-CN"/>
          </w:rPr>
          <w:t xml:space="preserve"> or both</w:t>
        </w:r>
      </w:ins>
      <w:r w:rsidRPr="00344860">
        <w:rPr>
          <w:lang w:eastAsia="zh-CN"/>
        </w:rPr>
        <w:t>.</w:t>
      </w:r>
    </w:p>
    <w:p w14:paraId="2F01463D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ValTargetUe =  {</w:t>
      </w:r>
    </w:p>
    <w:p w14:paraId="5EF04F86" w14:textId="0488D236" w:rsidR="00AD6DEA" w:rsidRDefault="00AD6DEA" w:rsidP="00AD6DEA">
      <w:pPr>
        <w:pStyle w:val="PL"/>
        <w:rPr>
          <w:ins w:id="67" w:author="Huawei_CHV_1" w:date="2025-11-06T17:58:00Z"/>
          <w:lang w:eastAsia="zh-CN"/>
        </w:rPr>
      </w:pPr>
      <w:ins w:id="68" w:author="Huawei_CHV_1" w:date="2025-11-06T17:58:00Z">
        <w:r>
          <w:rPr>
            <w:lang w:eastAsia="zh-CN"/>
          </w:rPr>
          <w:t xml:space="preserve">   { valUserId</w:t>
        </w:r>
      </w:ins>
      <w:ins w:id="69" w:author="Huawei_CHV_2" w:date="2025-11-19T18:21:00Z">
        <w:r w:rsidR="0091097B">
          <w:rPr>
            <w:lang w:eastAsia="zh-CN"/>
          </w:rPr>
          <w:t>:</w:t>
        </w:r>
      </w:ins>
      <w:ins w:id="70" w:author="Huawei_CHV_1" w:date="2025-11-06T17:58:00Z">
        <w:r>
          <w:rPr>
            <w:lang w:eastAsia="zh-CN"/>
          </w:rPr>
          <w:t xml:space="preserve"> tstr }</w:t>
        </w:r>
      </w:ins>
      <w:ins w:id="71" w:author="Huawei_CHV_1" w:date="2025-11-06T17:59:00Z">
        <w:r>
          <w:rPr>
            <w:lang w:eastAsia="zh-CN"/>
          </w:rPr>
          <w:t xml:space="preserve">             </w:t>
        </w:r>
        <w:r w:rsidRPr="00344860">
          <w:rPr>
            <w:lang w:eastAsia="zh-CN"/>
          </w:rPr>
          <w:t>; Unique identifier of a VAL user.</w:t>
        </w:r>
      </w:ins>
    </w:p>
    <w:p w14:paraId="4427BED1" w14:textId="1894E447" w:rsidR="00AD6DEA" w:rsidRDefault="00AD6DEA" w:rsidP="00AD6DEA">
      <w:pPr>
        <w:pStyle w:val="PL"/>
        <w:rPr>
          <w:ins w:id="72" w:author="Huawei_CHV_1" w:date="2025-11-06T17:58:00Z"/>
          <w:lang w:eastAsia="zh-CN"/>
        </w:rPr>
      </w:pPr>
      <w:ins w:id="73" w:author="Huawei_CHV_1" w:date="2025-11-06T17:58:00Z">
        <w:r>
          <w:rPr>
            <w:lang w:eastAsia="zh-CN"/>
          </w:rPr>
          <w:t xml:space="preserve"> / { valUeId</w:t>
        </w:r>
      </w:ins>
      <w:ins w:id="74" w:author="Huawei_CHV_2" w:date="2025-11-19T18:21:00Z">
        <w:r w:rsidR="0091097B">
          <w:rPr>
            <w:lang w:eastAsia="zh-CN"/>
          </w:rPr>
          <w:t>:</w:t>
        </w:r>
      </w:ins>
      <w:ins w:id="75" w:author="Huawei_CHV_1" w:date="2025-11-06T17:58:00Z">
        <w:r>
          <w:rPr>
            <w:lang w:eastAsia="zh-CN"/>
          </w:rPr>
          <w:t xml:space="preserve"> tstr }</w:t>
        </w:r>
      </w:ins>
      <w:ins w:id="76" w:author="Huawei_CHV_1" w:date="2025-11-06T18:00:00Z">
        <w:r>
          <w:rPr>
            <w:lang w:eastAsia="zh-CN"/>
          </w:rPr>
          <w:t xml:space="preserve">               </w:t>
        </w:r>
        <w:r w:rsidRPr="00344860">
          <w:rPr>
            <w:lang w:eastAsia="zh-CN"/>
          </w:rPr>
          <w:t>; Unique identifier of a VAL UE.</w:t>
        </w:r>
      </w:ins>
    </w:p>
    <w:p w14:paraId="43D02A6C" w14:textId="3BF838D5" w:rsidR="00AD6DEA" w:rsidRPr="00344860" w:rsidRDefault="00AD6DEA" w:rsidP="00AD6DEA">
      <w:pPr>
        <w:pStyle w:val="PL"/>
        <w:rPr>
          <w:lang w:eastAsia="zh-CN"/>
        </w:rPr>
      </w:pPr>
      <w:ins w:id="77" w:author="Huawei_CHV_1" w:date="2025-11-06T17:58:00Z">
        <w:r>
          <w:rPr>
            <w:lang w:eastAsia="zh-CN"/>
          </w:rPr>
          <w:t xml:space="preserve"> / { valUserId</w:t>
        </w:r>
      </w:ins>
      <w:ins w:id="78" w:author="Huawei_CHV_2" w:date="2025-11-19T18:21:00Z">
        <w:r w:rsidR="0091097B">
          <w:rPr>
            <w:lang w:eastAsia="zh-CN"/>
          </w:rPr>
          <w:t>:</w:t>
        </w:r>
      </w:ins>
      <w:ins w:id="79" w:author="Huawei_CHV_1" w:date="2025-11-06T17:58:00Z">
        <w:r>
          <w:rPr>
            <w:lang w:eastAsia="zh-CN"/>
          </w:rPr>
          <w:t xml:space="preserve"> tstr, valUeId</w:t>
        </w:r>
      </w:ins>
      <w:ins w:id="80" w:author="Huawei_CHV_2" w:date="2025-11-19T18:22:00Z">
        <w:r w:rsidR="0091097B">
          <w:rPr>
            <w:lang w:eastAsia="zh-CN"/>
          </w:rPr>
          <w:t>:</w:t>
        </w:r>
      </w:ins>
      <w:ins w:id="81" w:author="Huawei_CHV_1" w:date="2025-11-06T17:58:00Z">
        <w:r>
          <w:rPr>
            <w:lang w:eastAsia="zh-CN"/>
          </w:rPr>
          <w:t xml:space="preserve"> tstr</w:t>
        </w:r>
      </w:ins>
      <w:ins w:id="82" w:author="Huawei_CHV_2" w:date="2025-11-19T17:32:00Z">
        <w:r w:rsidR="006227BE">
          <w:rPr>
            <w:lang w:eastAsia="zh-CN"/>
          </w:rPr>
          <w:t xml:space="preserve"> </w:t>
        </w:r>
        <w:r w:rsidR="006227BE" w:rsidRPr="0016055A">
          <w:rPr>
            <w:lang w:val="en-SE" w:eastAsia="zh-CN"/>
          </w:rPr>
          <w:t>}</w:t>
        </w:r>
      </w:ins>
      <w:del w:id="83" w:author="Huawei_CHV_1" w:date="2025-11-06T18:01:00Z">
        <w:r w:rsidRPr="00344860" w:rsidDel="000D6B90">
          <w:rPr>
            <w:lang w:eastAsia="zh-CN"/>
          </w:rPr>
          <w:delText xml:space="preserve"> (</w:delText>
        </w:r>
      </w:del>
    </w:p>
    <w:p w14:paraId="23F84A8D" w14:textId="77777777" w:rsidR="00AD6DEA" w:rsidRPr="00344860" w:rsidDel="000D6B90" w:rsidRDefault="00AD6DEA" w:rsidP="00AD6DEA">
      <w:pPr>
        <w:pStyle w:val="PL"/>
        <w:rPr>
          <w:del w:id="84" w:author="Huawei_CHV_1" w:date="2025-11-06T18:01:00Z"/>
          <w:lang w:eastAsia="zh-CN"/>
        </w:rPr>
      </w:pPr>
      <w:del w:id="85" w:author="Huawei_CHV_1" w:date="2025-11-06T18:01:00Z">
        <w:r w:rsidRPr="00344860" w:rsidDel="000D6B90">
          <w:rPr>
            <w:lang w:eastAsia="zh-CN"/>
          </w:rPr>
          <w:delText xml:space="preserve"> valUserId: </w:delText>
        </w:r>
      </w:del>
      <w:del w:id="86" w:author="Huawei_CHV_1" w:date="2025-11-06T10:55:00Z">
        <w:r w:rsidRPr="00344860" w:rsidDel="00B136B2">
          <w:rPr>
            <w:lang w:eastAsia="zh-CN"/>
          </w:rPr>
          <w:delText>text</w:delText>
        </w:r>
      </w:del>
      <w:del w:id="87" w:author="Huawei_CHV_1" w:date="2025-11-06T18:01:00Z">
        <w:r w:rsidRPr="00344860" w:rsidDel="000D6B90">
          <w:rPr>
            <w:lang w:eastAsia="zh-CN"/>
          </w:rPr>
          <w:delText xml:space="preserve">                 ; Unique identifier of a VAL user.</w:delText>
        </w:r>
      </w:del>
    </w:p>
    <w:p w14:paraId="0750CA7C" w14:textId="77777777" w:rsidR="00AD6DEA" w:rsidRPr="00344860" w:rsidDel="000D6B90" w:rsidRDefault="00AD6DEA" w:rsidP="00AD6DEA">
      <w:pPr>
        <w:pStyle w:val="PL"/>
        <w:rPr>
          <w:del w:id="88" w:author="Huawei_CHV_1" w:date="2025-11-06T18:01:00Z"/>
          <w:lang w:eastAsia="zh-CN"/>
        </w:rPr>
      </w:pPr>
      <w:del w:id="89" w:author="Huawei_CHV_1" w:date="2025-11-06T18:01:00Z">
        <w:r w:rsidRPr="00344860" w:rsidDel="000D6B90">
          <w:rPr>
            <w:lang w:eastAsia="zh-CN"/>
          </w:rPr>
          <w:delText xml:space="preserve"> //</w:delText>
        </w:r>
      </w:del>
    </w:p>
    <w:p w14:paraId="4174A08F" w14:textId="77777777" w:rsidR="00AD6DEA" w:rsidRPr="00344860" w:rsidDel="000D6B90" w:rsidRDefault="00AD6DEA" w:rsidP="00AD6DEA">
      <w:pPr>
        <w:pStyle w:val="PL"/>
        <w:rPr>
          <w:del w:id="90" w:author="Huawei_CHV_1" w:date="2025-11-06T18:01:00Z"/>
          <w:lang w:eastAsia="zh-CN"/>
        </w:rPr>
      </w:pPr>
      <w:del w:id="91" w:author="Huawei_CHV_1" w:date="2025-11-06T18:01:00Z">
        <w:r w:rsidRPr="00344860" w:rsidDel="000D6B90">
          <w:rPr>
            <w:lang w:eastAsia="zh-CN"/>
          </w:rPr>
          <w:delText xml:space="preserve"> valUeId: </w:delText>
        </w:r>
      </w:del>
      <w:del w:id="92" w:author="Huawei_CHV_1" w:date="2025-11-06T10:55:00Z">
        <w:r w:rsidRPr="00344860" w:rsidDel="00B136B2">
          <w:rPr>
            <w:lang w:eastAsia="zh-CN"/>
          </w:rPr>
          <w:delText>text</w:delText>
        </w:r>
      </w:del>
      <w:del w:id="93" w:author="Huawei_CHV_1" w:date="2025-11-06T18:01:00Z">
        <w:r w:rsidRPr="00344860" w:rsidDel="000D6B90">
          <w:rPr>
            <w:lang w:eastAsia="zh-CN"/>
          </w:rPr>
          <w:delText xml:space="preserve">                   ; Unique identifier of a VAL UE.</w:delText>
        </w:r>
      </w:del>
    </w:p>
    <w:p w14:paraId="3240598E" w14:textId="77777777" w:rsidR="00AD6DEA" w:rsidRPr="00344860" w:rsidDel="000D6B90" w:rsidRDefault="00AD6DEA" w:rsidP="00AD6DEA">
      <w:pPr>
        <w:pStyle w:val="PL"/>
        <w:rPr>
          <w:del w:id="94" w:author="Huawei_CHV_1" w:date="2025-11-06T18:01:00Z"/>
          <w:lang w:eastAsia="zh-CN"/>
        </w:rPr>
      </w:pPr>
      <w:del w:id="95" w:author="Huawei_CHV_1" w:date="2025-11-06T18:01:00Z">
        <w:r w:rsidRPr="00344860" w:rsidDel="000D6B90">
          <w:rPr>
            <w:lang w:eastAsia="zh-CN"/>
          </w:rPr>
          <w:delText xml:space="preserve"> )</w:delText>
        </w:r>
      </w:del>
    </w:p>
    <w:p w14:paraId="69B85AA0" w14:textId="6681175F" w:rsidR="00AD6DEA" w:rsidRDefault="00AD6DEA" w:rsidP="00AD6DEA">
      <w:pPr>
        <w:pStyle w:val="PL"/>
        <w:rPr>
          <w:ins w:id="96" w:author="Huawei_CHV_1" w:date="2025-11-06T17:50:00Z"/>
          <w:lang w:val="en-US" w:eastAsia="zh-CN"/>
        </w:rPr>
      </w:pPr>
      <w:ins w:id="97" w:author="Huawei_CHV_1" w:date="2025-11-06T18:01:00Z">
        <w:r>
          <w:rPr>
            <w:lang w:val="en-US" w:eastAsia="zh-CN"/>
          </w:rPr>
          <w:t xml:space="preserve"> </w:t>
        </w:r>
      </w:ins>
      <w:ins w:id="98" w:author="Huawei_CHV_1" w:date="2025-11-06T17:50:00Z">
        <w:r w:rsidRPr="0016055A">
          <w:rPr>
            <w:lang w:val="en-SE" w:eastAsia="zh-CN"/>
          </w:rPr>
          <w:t>? extensions</w:t>
        </w:r>
      </w:ins>
      <w:ins w:id="99" w:author="Huawei_CHV_2" w:date="2025-11-19T17:32:00Z">
        <w:r w:rsidR="006227BE" w:rsidRPr="006227BE">
          <w:rPr>
            <w:lang w:val="en-US" w:eastAsia="zh-CN"/>
          </w:rPr>
          <w:t>:</w:t>
        </w:r>
      </w:ins>
      <w:ins w:id="100" w:author="Huawei_CHV_1" w:date="2025-11-06T17:50:00Z">
        <w:r w:rsidRPr="0016055A">
          <w:rPr>
            <w:lang w:val="en-SE" w:eastAsia="zh-CN"/>
          </w:rPr>
          <w:t xml:space="preserve"> { * tstr =&gt; any }   </w:t>
        </w:r>
      </w:ins>
      <w:ins w:id="101" w:author="Huawei_CHV_2" w:date="2025-11-19T17:33:00Z">
        <w:r w:rsidR="006227BE" w:rsidRPr="006227BE">
          <w:rPr>
            <w:lang w:val="en-US" w:eastAsia="zh-CN"/>
          </w:rPr>
          <w:t xml:space="preserve">  </w:t>
        </w:r>
      </w:ins>
      <w:ins w:id="102" w:author="Huawei_CHV_1" w:date="2025-11-06T17:50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103" w:author="Huawei_CHV_1" w:date="2025-11-08T10:15:00Z">
        <w:r>
          <w:rPr>
            <w:lang w:val="en-US" w:eastAsia="zh-CN"/>
          </w:rPr>
          <w:t xml:space="preserve"> extension</w:t>
        </w:r>
      </w:ins>
    </w:p>
    <w:p w14:paraId="6079953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35F8C05" w14:textId="77777777" w:rsidR="00AD6DEA" w:rsidRPr="00344860" w:rsidRDefault="00AD6DEA" w:rsidP="00AD6DEA">
      <w:pPr>
        <w:pStyle w:val="PL"/>
        <w:rPr>
          <w:lang w:eastAsia="zh-CN"/>
        </w:rPr>
      </w:pPr>
    </w:p>
    <w:p w14:paraId="738B788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ExternalGroupId</w:t>
      </w:r>
    </w:p>
    <w:p w14:paraId="489ABAC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04" w:author="Huawei_CHV_1" w:date="2025-11-06T11:01:00Z">
        <w:r>
          <w:rPr>
            <w:lang w:eastAsia="zh-CN"/>
          </w:rPr>
          <w:t>S</w:t>
        </w:r>
      </w:ins>
      <w:del w:id="105" w:author="Huawei_CHV_1" w:date="2025-11-06T11:01:00Z">
        <w:r w:rsidRPr="00344860" w:rsidDel="001478DA">
          <w:rPr>
            <w:lang w:eastAsia="zh-CN"/>
          </w:rPr>
          <w:delText>s</w:delText>
        </w:r>
      </w:del>
      <w:r w:rsidRPr="00344860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72FCAD9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ExternalGroupId = </w:t>
      </w:r>
      <w:ins w:id="106" w:author="Huawei_CHV_1" w:date="2025-11-06T10:55:00Z">
        <w:r>
          <w:rPr>
            <w:lang w:eastAsia="zh-CN"/>
          </w:rPr>
          <w:t>tstr</w:t>
        </w:r>
      </w:ins>
      <w:del w:id="107" w:author="Huawei_CHV_1" w:date="2025-11-06T10:55:00Z">
        <w:r w:rsidRPr="00344860" w:rsidDel="00B136B2">
          <w:rPr>
            <w:lang w:eastAsia="zh-CN"/>
          </w:rPr>
          <w:delText>text</w:delText>
        </w:r>
      </w:del>
    </w:p>
    <w:p w14:paraId="629DAF96" w14:textId="77777777" w:rsidR="00AD6DEA" w:rsidRPr="00344860" w:rsidRDefault="00AD6DEA" w:rsidP="00AD6DEA">
      <w:pPr>
        <w:pStyle w:val="PL"/>
        <w:rPr>
          <w:lang w:eastAsia="zh-CN"/>
        </w:rPr>
      </w:pPr>
    </w:p>
    <w:p w14:paraId="5665ED0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Com5GLanType</w:t>
      </w:r>
    </w:p>
    <w:p w14:paraId="1F42EFB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Communication type for a 5GVN-based group communication</w:t>
      </w:r>
    </w:p>
    <w:p w14:paraId="65F35F4D" w14:textId="07BC046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Com5GLanType = "IPV4" / "IPV6" / "IPV4V6" / "ETHERNET" / </w:t>
      </w:r>
      <w:ins w:id="108" w:author="Huawei_CHV_1" w:date="2025-11-06T10:55:00Z">
        <w:r>
          <w:rPr>
            <w:lang w:eastAsia="zh-CN"/>
          </w:rPr>
          <w:t>tstr</w:t>
        </w:r>
      </w:ins>
      <w:del w:id="109" w:author="Huawei_CHV_1" w:date="2025-11-06T10:55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110" w:author="Huawei_CHV_1" w:date="2025-11-06T11:00:00Z">
        <w:r>
          <w:rPr>
            <w:lang w:eastAsia="zh-CN"/>
          </w:rPr>
          <w:t>tstr</w:t>
        </w:r>
      </w:ins>
      <w:del w:id="111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49BF7AC" w14:textId="77777777" w:rsidR="00AD6DEA" w:rsidRPr="00344860" w:rsidRDefault="00AD6DEA" w:rsidP="00AD6DEA">
      <w:pPr>
        <w:pStyle w:val="PL"/>
        <w:rPr>
          <w:lang w:eastAsia="zh-CN"/>
        </w:rPr>
      </w:pPr>
    </w:p>
    <w:p w14:paraId="2E794E2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DayOfWeek</w:t>
      </w:r>
    </w:p>
    <w:p w14:paraId="7EB7679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5D0DBB4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DayOfWeek = 1..7</w:t>
      </w:r>
    </w:p>
    <w:p w14:paraId="72D6B89B" w14:textId="77777777" w:rsidR="00AD6DEA" w:rsidRPr="00344860" w:rsidRDefault="00AD6DEA" w:rsidP="00AD6DEA">
      <w:pPr>
        <w:pStyle w:val="PL"/>
        <w:rPr>
          <w:lang w:eastAsia="zh-CN"/>
        </w:rPr>
      </w:pPr>
    </w:p>
    <w:p w14:paraId="3275116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TimeOfDay</w:t>
      </w:r>
    </w:p>
    <w:p w14:paraId="5028DF3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B07985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TimeOfDay = </w:t>
      </w:r>
      <w:ins w:id="112" w:author="Huawei_CHV_1" w:date="2025-11-06T10:56:00Z">
        <w:r>
          <w:rPr>
            <w:lang w:eastAsia="zh-CN"/>
          </w:rPr>
          <w:t>tstr</w:t>
        </w:r>
      </w:ins>
      <w:del w:id="113" w:author="Huawei_CHV_1" w:date="2025-11-06T10:56:00Z">
        <w:r w:rsidRPr="00344860" w:rsidDel="00B136B2">
          <w:rPr>
            <w:lang w:eastAsia="zh-CN"/>
          </w:rPr>
          <w:delText>text</w:delText>
        </w:r>
      </w:del>
    </w:p>
    <w:p w14:paraId="7D6D3D1D" w14:textId="77777777" w:rsidR="00AD6DEA" w:rsidRPr="00344860" w:rsidRDefault="00AD6DEA" w:rsidP="00AD6DEA">
      <w:pPr>
        <w:pStyle w:val="PL"/>
        <w:rPr>
          <w:lang w:eastAsia="zh-CN"/>
        </w:rPr>
      </w:pPr>
    </w:p>
    <w:p w14:paraId="62CE821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Uinteger</w:t>
      </w:r>
    </w:p>
    <w:p w14:paraId="276260B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Unsigned Integer, i.e. only value 0 and integers above 0 are permissible.</w:t>
      </w:r>
    </w:p>
    <w:p w14:paraId="042404B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Uinteger = int .ge 0</w:t>
      </w:r>
    </w:p>
    <w:p w14:paraId="74D5FD4D" w14:textId="77777777" w:rsidR="00AD6DEA" w:rsidRPr="00344860" w:rsidRDefault="00AD6DEA" w:rsidP="00AD6DEA">
      <w:pPr>
        <w:pStyle w:val="PL"/>
        <w:rPr>
          <w:lang w:eastAsia="zh-CN"/>
        </w:rPr>
      </w:pPr>
    </w:p>
    <w:p w14:paraId="506379D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Uri</w:t>
      </w:r>
    </w:p>
    <w:p w14:paraId="13462B8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14" w:author="Huawei_CHV_1" w:date="2025-11-06T11:01:00Z">
        <w:r>
          <w:rPr>
            <w:lang w:eastAsia="zh-CN"/>
          </w:rPr>
          <w:t>S</w:t>
        </w:r>
      </w:ins>
      <w:del w:id="115" w:author="Huawei_CHV_1" w:date="2025-11-06T11:01:00Z">
        <w:r w:rsidRPr="00344860" w:rsidDel="001478DA">
          <w:rPr>
            <w:lang w:eastAsia="zh-CN"/>
          </w:rPr>
          <w:delText>s</w:delText>
        </w:r>
      </w:del>
      <w:r w:rsidRPr="00344860">
        <w:rPr>
          <w:lang w:eastAsia="zh-CN"/>
        </w:rPr>
        <w:t>tring providing an URI formatted according to IETF RFC 3986.</w:t>
      </w:r>
    </w:p>
    <w:p w14:paraId="0600047B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Uri = </w:t>
      </w:r>
      <w:ins w:id="116" w:author="Huawei_CHV_1" w:date="2025-11-06T10:55:00Z">
        <w:r>
          <w:rPr>
            <w:lang w:eastAsia="zh-CN"/>
          </w:rPr>
          <w:t>tstr</w:t>
        </w:r>
      </w:ins>
      <w:del w:id="117" w:author="Huawei_CHV_1" w:date="2025-11-06T10:55:00Z">
        <w:r w:rsidRPr="00344860" w:rsidDel="00B136B2">
          <w:rPr>
            <w:lang w:eastAsia="zh-CN"/>
          </w:rPr>
          <w:delText>text</w:delText>
        </w:r>
      </w:del>
    </w:p>
    <w:p w14:paraId="49B88586" w14:textId="77777777" w:rsidR="00AD6DEA" w:rsidRPr="00344860" w:rsidDel="00B1117F" w:rsidRDefault="00AD6DEA" w:rsidP="00AD6DEA">
      <w:pPr>
        <w:pStyle w:val="PL"/>
        <w:rPr>
          <w:del w:id="118" w:author="Huawei_CHV_1" w:date="2025-11-06T18:12:00Z"/>
          <w:lang w:eastAsia="zh-CN"/>
        </w:rPr>
      </w:pPr>
    </w:p>
    <w:p w14:paraId="46E75147" w14:textId="77777777" w:rsidR="00AD6DEA" w:rsidRPr="00344860" w:rsidRDefault="00AD6DEA" w:rsidP="00AD6DEA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76FCD" w14:textId="77777777" w:rsidR="00905126" w:rsidRDefault="00905126">
      <w:r>
        <w:separator/>
      </w:r>
    </w:p>
  </w:endnote>
  <w:endnote w:type="continuationSeparator" w:id="0">
    <w:p w14:paraId="6E2D855E" w14:textId="77777777" w:rsidR="00905126" w:rsidRDefault="0090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E02A" w14:textId="77777777" w:rsidR="00905126" w:rsidRDefault="00905126">
      <w:r>
        <w:separator/>
      </w:r>
    </w:p>
  </w:footnote>
  <w:footnote w:type="continuationSeparator" w:id="0">
    <w:p w14:paraId="2C7E9735" w14:textId="77777777" w:rsidR="00905126" w:rsidRDefault="00905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B4"/>
    <w:rsid w:val="00022E4A"/>
    <w:rsid w:val="00070E09"/>
    <w:rsid w:val="00076445"/>
    <w:rsid w:val="000853CB"/>
    <w:rsid w:val="000A6394"/>
    <w:rsid w:val="000B7FED"/>
    <w:rsid w:val="000C038A"/>
    <w:rsid w:val="000C6598"/>
    <w:rsid w:val="000D43B1"/>
    <w:rsid w:val="000D44B3"/>
    <w:rsid w:val="00130E13"/>
    <w:rsid w:val="00145D43"/>
    <w:rsid w:val="00171718"/>
    <w:rsid w:val="00192C46"/>
    <w:rsid w:val="00194DAA"/>
    <w:rsid w:val="0019766C"/>
    <w:rsid w:val="001A08B3"/>
    <w:rsid w:val="001A7B60"/>
    <w:rsid w:val="001B52F0"/>
    <w:rsid w:val="001B7A65"/>
    <w:rsid w:val="001E41F3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1534"/>
    <w:rsid w:val="003609EF"/>
    <w:rsid w:val="0036231A"/>
    <w:rsid w:val="00374DD4"/>
    <w:rsid w:val="003B1FE3"/>
    <w:rsid w:val="003E1A36"/>
    <w:rsid w:val="003F2A7A"/>
    <w:rsid w:val="00407A28"/>
    <w:rsid w:val="00410371"/>
    <w:rsid w:val="004242F1"/>
    <w:rsid w:val="004914F0"/>
    <w:rsid w:val="004B75B7"/>
    <w:rsid w:val="004C3C21"/>
    <w:rsid w:val="00510ABF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27BE"/>
    <w:rsid w:val="006246EC"/>
    <w:rsid w:val="006257ED"/>
    <w:rsid w:val="00653DE4"/>
    <w:rsid w:val="0066028B"/>
    <w:rsid w:val="0066037F"/>
    <w:rsid w:val="00665C47"/>
    <w:rsid w:val="006711B5"/>
    <w:rsid w:val="00695808"/>
    <w:rsid w:val="006B46FB"/>
    <w:rsid w:val="006E21FB"/>
    <w:rsid w:val="0070212E"/>
    <w:rsid w:val="00723DA0"/>
    <w:rsid w:val="00780445"/>
    <w:rsid w:val="00792342"/>
    <w:rsid w:val="007977A8"/>
    <w:rsid w:val="007B512A"/>
    <w:rsid w:val="007C2097"/>
    <w:rsid w:val="007C735E"/>
    <w:rsid w:val="007D470E"/>
    <w:rsid w:val="007D6A07"/>
    <w:rsid w:val="007F7259"/>
    <w:rsid w:val="008040A8"/>
    <w:rsid w:val="00820572"/>
    <w:rsid w:val="008279FA"/>
    <w:rsid w:val="00836E18"/>
    <w:rsid w:val="008626E7"/>
    <w:rsid w:val="00870EE7"/>
    <w:rsid w:val="008863B9"/>
    <w:rsid w:val="0088692D"/>
    <w:rsid w:val="008A45A6"/>
    <w:rsid w:val="008C5D41"/>
    <w:rsid w:val="008D0DC3"/>
    <w:rsid w:val="008D3CCC"/>
    <w:rsid w:val="008E254A"/>
    <w:rsid w:val="008F3789"/>
    <w:rsid w:val="008F686C"/>
    <w:rsid w:val="00905126"/>
    <w:rsid w:val="0091097B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F734F"/>
    <w:rsid w:val="00A15FE3"/>
    <w:rsid w:val="00A246B6"/>
    <w:rsid w:val="00A47E70"/>
    <w:rsid w:val="00A50CF0"/>
    <w:rsid w:val="00A7671C"/>
    <w:rsid w:val="00AA2CBC"/>
    <w:rsid w:val="00AB59B5"/>
    <w:rsid w:val="00AC5820"/>
    <w:rsid w:val="00AD1CD8"/>
    <w:rsid w:val="00AD6DEA"/>
    <w:rsid w:val="00B00373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BF445B"/>
    <w:rsid w:val="00C05BE1"/>
    <w:rsid w:val="00C66BA2"/>
    <w:rsid w:val="00C74409"/>
    <w:rsid w:val="00C870F6"/>
    <w:rsid w:val="00C95985"/>
    <w:rsid w:val="00CC5026"/>
    <w:rsid w:val="00CC68D0"/>
    <w:rsid w:val="00CD2F0B"/>
    <w:rsid w:val="00D03F9A"/>
    <w:rsid w:val="00D06D51"/>
    <w:rsid w:val="00D24991"/>
    <w:rsid w:val="00D50255"/>
    <w:rsid w:val="00D66520"/>
    <w:rsid w:val="00D66E71"/>
    <w:rsid w:val="00D84AE9"/>
    <w:rsid w:val="00D9124E"/>
    <w:rsid w:val="00DA068E"/>
    <w:rsid w:val="00DE34CF"/>
    <w:rsid w:val="00E02B7E"/>
    <w:rsid w:val="00E13F3D"/>
    <w:rsid w:val="00E25C13"/>
    <w:rsid w:val="00E34898"/>
    <w:rsid w:val="00EB09B7"/>
    <w:rsid w:val="00EE7D7C"/>
    <w:rsid w:val="00F25D98"/>
    <w:rsid w:val="00F300FB"/>
    <w:rsid w:val="00F33362"/>
    <w:rsid w:val="00F46141"/>
    <w:rsid w:val="00F52FF3"/>
    <w:rsid w:val="00F64CC4"/>
    <w:rsid w:val="00FB6386"/>
    <w:rsid w:val="00FD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9458-0B38-4E58-A976-E1FFE7227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1343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2025-11-20T23:25:00Z</dcterms:created>
  <dcterms:modified xsi:type="dcterms:W3CDTF">2025-11-20T23:25:00Z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