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C6-250644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BEF7501" w:rsidR="00F25D98" w:rsidRDefault="00BF1F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68A8B1" w:rsidR="00F25D98" w:rsidRDefault="00BF1F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1C558F" w:rsidR="00F25D98" w:rsidRDefault="00BF1F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B1ED3" w:rsidR="00F25D98" w:rsidRDefault="00BF1F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Sequences to Test 10.4.9.1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2871FD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Comprion GmbH</w:t>
              </w:r>
            </w:fldSimple>
            <w:r w:rsidR="00746608">
              <w:rPr>
                <w:noProof/>
              </w:rPr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974C54" w:rsidR="001E41F3" w:rsidRDefault="00BF1F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73DCF6" w:rsidR="001E41F3" w:rsidRDefault="00BF1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sequences from TC 10.4.9.1, testing mandatory features for MEs supporting SELECT ITEM are missing</w:t>
            </w:r>
            <w:r w:rsidR="001361D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C318F2" w14:textId="77777777" w:rsidR="001E41F3" w:rsidRDefault="00BF1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test sequences </w:t>
            </w:r>
            <w:r w:rsidR="001361D6">
              <w:rPr>
                <w:noProof/>
              </w:rPr>
              <w:t>1.2 to 1.6 to TC 10.4.9.</w:t>
            </w:r>
          </w:p>
          <w:p w14:paraId="31C656EC" w14:textId="727C76DE" w:rsidR="001361D6" w:rsidRDefault="0013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the sequences are already listed in the applicbility, but not mentioned in the test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A45957" w:rsidR="001E41F3" w:rsidRDefault="0013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SELECT ITEM features cannot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04178D" w:rsidR="001E41F3" w:rsidRDefault="00136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0857DC" w:rsidR="001E41F3" w:rsidRDefault="00136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1F7261" w:rsidR="001E41F3" w:rsidRDefault="00136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7BD5F62" w14:textId="77777777" w:rsidR="008A603E" w:rsidRDefault="008A603E" w:rsidP="008A603E">
      <w:pPr>
        <w:pStyle w:val="Heading4"/>
      </w:pPr>
      <w:r>
        <w:t>10.4.9.1</w:t>
      </w:r>
      <w:r>
        <w:tab/>
        <w:t>SELECT ITEM (Mandatory features for ME supporting SELECT ITEM)</w:t>
      </w:r>
    </w:p>
    <w:p w14:paraId="2700FCDB" w14:textId="77777777" w:rsidR="008A603E" w:rsidRPr="00E22044" w:rsidRDefault="008A603E" w:rsidP="008A603E">
      <w:r w:rsidRPr="00BE79A5">
        <w:t>For test sequence</w:t>
      </w:r>
      <w:ins w:id="1" w:author="Marquordt" w:date="2025-10-30T17:39:00Z" w16du:dateUtc="2025-10-30T16:39:00Z">
        <w:r>
          <w:t>s</w:t>
        </w:r>
      </w:ins>
      <w:r w:rsidRPr="00BE79A5">
        <w:t xml:space="preserve"> </w:t>
      </w:r>
      <w:r>
        <w:t>1</w:t>
      </w:r>
      <w:r w:rsidRPr="00BE79A5">
        <w:t>.</w:t>
      </w:r>
      <w:r>
        <w:t xml:space="preserve">1 </w:t>
      </w:r>
      <w:ins w:id="2" w:author="Marquordt" w:date="2025-10-30T17:39:00Z" w16du:dateUtc="2025-10-30T16:39:00Z">
        <w:r>
          <w:t xml:space="preserve">to 1.6 </w:t>
        </w:r>
      </w:ins>
      <w:r w:rsidRPr="00BE79A5">
        <w:t>the test descriptions from TS 31.124</w:t>
      </w:r>
      <w:r>
        <w:t> [2]</w:t>
      </w:r>
      <w:r w:rsidRPr="00BE79A5">
        <w:t>, clause 27.22.4.</w:t>
      </w:r>
      <w:r>
        <w:t>9</w:t>
      </w:r>
      <w:r w:rsidRPr="00BE79A5">
        <w:t>.1 apply with the following exceptions:</w:t>
      </w:r>
    </w:p>
    <w:p w14:paraId="6BF1379F" w14:textId="77777777" w:rsidR="008A603E" w:rsidRPr="00BE79A5" w:rsidRDefault="008A603E" w:rsidP="008A603E">
      <w:pPr>
        <w:pStyle w:val="B10"/>
      </w:pPr>
      <w:r>
        <w:t>-</w:t>
      </w:r>
      <w:r>
        <w:tab/>
      </w:r>
      <w:r w:rsidRPr="00BE79A5">
        <w:t>The General Requirements as defined in clause 4.2.1 apply</w:t>
      </w:r>
    </w:p>
    <w:p w14:paraId="1FEFB557" w14:textId="77777777" w:rsidR="008A603E" w:rsidRDefault="008A603E" w:rsidP="008A603E">
      <w:pPr>
        <w:pStyle w:val="B10"/>
      </w:pPr>
      <w:r>
        <w:t>-</w:t>
      </w:r>
      <w:r>
        <w:tab/>
      </w:r>
      <w:r w:rsidRPr="00BE79A5">
        <w:t xml:space="preserve">The </w:t>
      </w:r>
      <w:r>
        <w:t xml:space="preserve">nrUICC is configured </w:t>
      </w:r>
      <w:r w:rsidRPr="00BE79A5">
        <w:t>with default values for USIM Application Toolkit testing as defined in clause 4.4.2 of the present document</w:t>
      </w:r>
      <w:r w:rsidRPr="005A71DB">
        <w:t>, hosting a USIM as defined in clause 4.4.2.2</w:t>
      </w:r>
      <w:r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B0AB6" w14:textId="77777777" w:rsidR="00F93E88" w:rsidRDefault="00F93E88">
      <w:r>
        <w:separator/>
      </w:r>
    </w:p>
  </w:endnote>
  <w:endnote w:type="continuationSeparator" w:id="0">
    <w:p w14:paraId="2AB62200" w14:textId="77777777" w:rsidR="00F93E88" w:rsidRDefault="00F93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EB72F" w14:textId="77777777" w:rsidR="00F93E88" w:rsidRDefault="00F93E88">
      <w:r>
        <w:separator/>
      </w:r>
    </w:p>
  </w:footnote>
  <w:footnote w:type="continuationSeparator" w:id="0">
    <w:p w14:paraId="175B6497" w14:textId="77777777" w:rsidR="00F93E88" w:rsidRDefault="00F93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983"/>
        </w:tabs>
        <w:ind w:left="1983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7A6760"/>
    <w:multiLevelType w:val="hybridMultilevel"/>
    <w:tmpl w:val="B2B69E3C"/>
    <w:lvl w:ilvl="0" w:tplc="006A59E2">
      <w:start w:val="16"/>
      <w:numFmt w:val="decimal"/>
      <w:lvlText w:val="[%1]"/>
      <w:lvlJc w:val="left"/>
      <w:pPr>
        <w:ind w:left="644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-9333" w:hanging="360"/>
      </w:pPr>
    </w:lvl>
    <w:lvl w:ilvl="2" w:tplc="0409001B" w:tentative="1">
      <w:start w:val="1"/>
      <w:numFmt w:val="lowerRoman"/>
      <w:lvlText w:val="%3."/>
      <w:lvlJc w:val="right"/>
      <w:pPr>
        <w:ind w:left="-8613" w:hanging="180"/>
      </w:pPr>
    </w:lvl>
    <w:lvl w:ilvl="3" w:tplc="0409000F" w:tentative="1">
      <w:start w:val="1"/>
      <w:numFmt w:val="decimal"/>
      <w:lvlText w:val="%4."/>
      <w:lvlJc w:val="left"/>
      <w:pPr>
        <w:ind w:left="-7893" w:hanging="360"/>
      </w:pPr>
    </w:lvl>
    <w:lvl w:ilvl="4" w:tplc="04090019" w:tentative="1">
      <w:start w:val="1"/>
      <w:numFmt w:val="lowerLetter"/>
      <w:lvlText w:val="%5."/>
      <w:lvlJc w:val="left"/>
      <w:pPr>
        <w:ind w:left="-7173" w:hanging="360"/>
      </w:pPr>
    </w:lvl>
    <w:lvl w:ilvl="5" w:tplc="0409001B" w:tentative="1">
      <w:start w:val="1"/>
      <w:numFmt w:val="lowerRoman"/>
      <w:lvlText w:val="%6."/>
      <w:lvlJc w:val="right"/>
      <w:pPr>
        <w:ind w:left="-6453" w:hanging="180"/>
      </w:pPr>
    </w:lvl>
    <w:lvl w:ilvl="6" w:tplc="0409000F" w:tentative="1">
      <w:start w:val="1"/>
      <w:numFmt w:val="decimal"/>
      <w:lvlText w:val="%7."/>
      <w:lvlJc w:val="left"/>
      <w:pPr>
        <w:ind w:left="-5733" w:hanging="360"/>
      </w:pPr>
    </w:lvl>
    <w:lvl w:ilvl="7" w:tplc="04090019" w:tentative="1">
      <w:start w:val="1"/>
      <w:numFmt w:val="lowerLetter"/>
      <w:lvlText w:val="%8."/>
      <w:lvlJc w:val="left"/>
      <w:pPr>
        <w:ind w:left="-5013" w:hanging="360"/>
      </w:pPr>
    </w:lvl>
    <w:lvl w:ilvl="8" w:tplc="0409001B" w:tentative="1">
      <w:start w:val="1"/>
      <w:numFmt w:val="lowerRoman"/>
      <w:lvlText w:val="%9."/>
      <w:lvlJc w:val="right"/>
      <w:pPr>
        <w:ind w:left="-4293" w:hanging="180"/>
      </w:p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A66E08"/>
    <w:multiLevelType w:val="hybridMultilevel"/>
    <w:tmpl w:val="14321364"/>
    <w:lvl w:ilvl="0" w:tplc="69D6BE0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F80312"/>
    <w:multiLevelType w:val="hybridMultilevel"/>
    <w:tmpl w:val="3EDCD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2AAA2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313622"/>
    <w:multiLevelType w:val="hybridMultilevel"/>
    <w:tmpl w:val="D2D25C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667958"/>
    <w:multiLevelType w:val="hybridMultilevel"/>
    <w:tmpl w:val="967E0E08"/>
    <w:lvl w:ilvl="0" w:tplc="BF1ABE0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501127"/>
    <w:multiLevelType w:val="hybridMultilevel"/>
    <w:tmpl w:val="7A78EE7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A8C391F"/>
    <w:multiLevelType w:val="hybridMultilevel"/>
    <w:tmpl w:val="7CC404FE"/>
    <w:lvl w:ilvl="0" w:tplc="EBFCE516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070880"/>
    <w:multiLevelType w:val="hybridMultilevel"/>
    <w:tmpl w:val="6A98DD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FA35E55"/>
    <w:multiLevelType w:val="hybridMultilevel"/>
    <w:tmpl w:val="D4821E56"/>
    <w:lvl w:ilvl="0" w:tplc="2708B028">
      <w:numFmt w:val="bullet"/>
      <w:pStyle w:val="B1"/>
      <w:lvlText w:val="-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4878921">
    <w:abstractNumId w:val="5"/>
  </w:num>
  <w:num w:numId="2" w16cid:durableId="2117552296">
    <w:abstractNumId w:val="17"/>
  </w:num>
  <w:num w:numId="3" w16cid:durableId="50008371">
    <w:abstractNumId w:val="4"/>
  </w:num>
  <w:num w:numId="4" w16cid:durableId="927733027">
    <w:abstractNumId w:val="7"/>
  </w:num>
  <w:num w:numId="5" w16cid:durableId="680547194">
    <w:abstractNumId w:val="11"/>
  </w:num>
  <w:num w:numId="6" w16cid:durableId="1603954929">
    <w:abstractNumId w:val="9"/>
  </w:num>
  <w:num w:numId="7" w16cid:durableId="1183737865">
    <w:abstractNumId w:val="12"/>
  </w:num>
  <w:num w:numId="8" w16cid:durableId="1027946460">
    <w:abstractNumId w:val="2"/>
  </w:num>
  <w:num w:numId="9" w16cid:durableId="1063916666">
    <w:abstractNumId w:val="1"/>
  </w:num>
  <w:num w:numId="10" w16cid:durableId="1211962380">
    <w:abstractNumId w:val="0"/>
  </w:num>
  <w:num w:numId="11" w16cid:durableId="54091101">
    <w:abstractNumId w:val="15"/>
  </w:num>
  <w:num w:numId="12" w16cid:durableId="8601062">
    <w:abstractNumId w:val="18"/>
  </w:num>
  <w:num w:numId="13" w16cid:durableId="348800646">
    <w:abstractNumId w:val="6"/>
  </w:num>
  <w:num w:numId="14" w16cid:durableId="1636913300">
    <w:abstractNumId w:val="19"/>
  </w:num>
  <w:num w:numId="15" w16cid:durableId="1748071679">
    <w:abstractNumId w:val="8"/>
  </w:num>
  <w:num w:numId="16" w16cid:durableId="1069303701">
    <w:abstractNumId w:val="3"/>
  </w:num>
  <w:num w:numId="17" w16cid:durableId="2121876993">
    <w:abstractNumId w:val="13"/>
  </w:num>
  <w:num w:numId="18" w16cid:durableId="292099312">
    <w:abstractNumId w:val="14"/>
  </w:num>
  <w:num w:numId="19" w16cid:durableId="1367873171">
    <w:abstractNumId w:val="10"/>
  </w:num>
  <w:num w:numId="20" w16cid:durableId="170151646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quordt">
    <w15:presenceInfo w15:providerId="None" w15:userId="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361D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B75B7"/>
    <w:rsid w:val="005141D9"/>
    <w:rsid w:val="0051580D"/>
    <w:rsid w:val="00523389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660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A603E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F51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92E3C"/>
    <w:rsid w:val="00EB09B7"/>
    <w:rsid w:val="00EB1F4F"/>
    <w:rsid w:val="00EE7D7C"/>
    <w:rsid w:val="00F25D98"/>
    <w:rsid w:val="00F300FB"/>
    <w:rsid w:val="00F370D2"/>
    <w:rsid w:val="00F93E88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0755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0755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90755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907550"/>
    <w:pPr>
      <w:ind w:left="1701" w:hanging="1701"/>
    </w:pPr>
  </w:style>
  <w:style w:type="paragraph" w:styleId="TOC4">
    <w:name w:val="toc 4"/>
    <w:basedOn w:val="TOC3"/>
    <w:uiPriority w:val="39"/>
    <w:rsid w:val="00907550"/>
    <w:pPr>
      <w:ind w:left="1418" w:hanging="1418"/>
    </w:pPr>
  </w:style>
  <w:style w:type="paragraph" w:styleId="TOC3">
    <w:name w:val="toc 3"/>
    <w:basedOn w:val="TOC2"/>
    <w:uiPriority w:val="39"/>
    <w:rsid w:val="00907550"/>
    <w:pPr>
      <w:ind w:left="1134" w:hanging="1134"/>
    </w:pPr>
  </w:style>
  <w:style w:type="paragraph" w:styleId="TOC2">
    <w:name w:val="toc 2"/>
    <w:basedOn w:val="TOC1"/>
    <w:uiPriority w:val="39"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07550"/>
    <w:pPr>
      <w:ind w:left="284"/>
    </w:pPr>
  </w:style>
  <w:style w:type="paragraph" w:styleId="Index1">
    <w:name w:val="index 1"/>
    <w:basedOn w:val="Normal"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90755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uiPriority w:val="99"/>
    <w:qFormat/>
    <w:rsid w:val="00907550"/>
    <w:rPr>
      <w:b/>
    </w:rPr>
  </w:style>
  <w:style w:type="paragraph" w:customStyle="1" w:styleId="TAC">
    <w:name w:val="TAC"/>
    <w:basedOn w:val="TAL"/>
    <w:link w:val="TACCar"/>
    <w:qFormat/>
    <w:rsid w:val="00907550"/>
    <w:pPr>
      <w:jc w:val="center"/>
    </w:pPr>
  </w:style>
  <w:style w:type="paragraph" w:customStyle="1" w:styleId="TF">
    <w:name w:val="TF"/>
    <w:aliases w:val="left"/>
    <w:basedOn w:val="TH"/>
    <w:link w:val="TFChar"/>
    <w:rsid w:val="00907550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uiPriority w:val="39"/>
    <w:rsid w:val="00907550"/>
    <w:pPr>
      <w:ind w:left="1418" w:hanging="1418"/>
    </w:pPr>
  </w:style>
  <w:style w:type="paragraph" w:customStyle="1" w:styleId="EX">
    <w:name w:val="EX"/>
    <w:basedOn w:val="Normal"/>
    <w:link w:val="EXCar"/>
    <w:qFormat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link w:val="EWChar"/>
    <w:rsid w:val="00907550"/>
    <w:pPr>
      <w:spacing w:after="0"/>
    </w:pPr>
  </w:style>
  <w:style w:type="paragraph" w:styleId="TOC6">
    <w:name w:val="toc 6"/>
    <w:basedOn w:val="TOC5"/>
    <w:next w:val="Normal"/>
    <w:uiPriority w:val="39"/>
    <w:rsid w:val="00907550"/>
    <w:pPr>
      <w:ind w:left="1985" w:hanging="1985"/>
    </w:pPr>
  </w:style>
  <w:style w:type="paragraph" w:styleId="TOC7">
    <w:name w:val="toc 7"/>
    <w:basedOn w:val="TOC6"/>
    <w:next w:val="Normal"/>
    <w:uiPriority w:val="39"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link w:val="H6Char1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07550"/>
    <w:pPr>
      <w:ind w:left="851" w:hanging="851"/>
    </w:pPr>
  </w:style>
  <w:style w:type="paragraph" w:customStyle="1" w:styleId="TAL">
    <w:name w:val="TAL"/>
    <w:basedOn w:val="Normal"/>
    <w:link w:val="TALCh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0">
    <w:name w:val="B1"/>
    <w:basedOn w:val="List"/>
    <w:link w:val="B1Char"/>
    <w:qFormat/>
    <w:rsid w:val="00907550"/>
  </w:style>
  <w:style w:type="paragraph" w:customStyle="1" w:styleId="B2">
    <w:name w:val="B2"/>
    <w:basedOn w:val="List2"/>
    <w:link w:val="B2Char"/>
    <w:rsid w:val="00907550"/>
  </w:style>
  <w:style w:type="paragraph" w:customStyle="1" w:styleId="B3">
    <w:name w:val="B3"/>
    <w:basedOn w:val="List3"/>
    <w:link w:val="B3Char2"/>
    <w:rsid w:val="00907550"/>
  </w:style>
  <w:style w:type="paragraph" w:customStyle="1" w:styleId="B4">
    <w:name w:val="B4"/>
    <w:basedOn w:val="List4"/>
    <w:link w:val="B4Char"/>
    <w:rsid w:val="00907550"/>
  </w:style>
  <w:style w:type="paragraph" w:customStyle="1" w:styleId="B5">
    <w:name w:val="B5"/>
    <w:basedOn w:val="List5"/>
    <w:link w:val="B5Char"/>
    <w:rsid w:val="00907550"/>
  </w:style>
  <w:style w:type="paragraph" w:styleId="Footer">
    <w:name w:val="footer"/>
    <w:basedOn w:val="Header"/>
    <w:link w:val="FooterCha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8A603E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0"/>
    <w:qFormat/>
    <w:rsid w:val="008A603E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8A603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rsid w:val="008A603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A603E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8A603E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8A603E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Heading5Char">
    <w:name w:val="Heading 5 Char"/>
    <w:basedOn w:val="DefaultParagraphFont"/>
    <w:rsid w:val="008A603E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A603E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8A603E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8A603E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8A603E"/>
    <w:rPr>
      <w:rFonts w:ascii="Arial" w:hAnsi="Arial"/>
      <w:sz w:val="36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A603E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8A603E"/>
    <w:rPr>
      <w:rFonts w:ascii="Arial" w:hAnsi="Arial"/>
      <w:b/>
      <w:i/>
      <w:noProof/>
      <w:sz w:val="18"/>
      <w:lang w:val="en-GB" w:eastAsia="en-GB"/>
    </w:rPr>
  </w:style>
  <w:style w:type="paragraph" w:customStyle="1" w:styleId="TAJ">
    <w:name w:val="TAJ"/>
    <w:basedOn w:val="TH"/>
    <w:rsid w:val="008A603E"/>
  </w:style>
  <w:style w:type="paragraph" w:customStyle="1" w:styleId="Guidance">
    <w:name w:val="Guidance"/>
    <w:basedOn w:val="Normal"/>
    <w:uiPriority w:val="99"/>
    <w:rsid w:val="008A603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8A603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A603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A603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A603E"/>
    <w:pPr>
      <w:numPr>
        <w:numId w:val="7"/>
      </w:numPr>
      <w:overflowPunct w:val="0"/>
      <w:autoSpaceDE w:val="0"/>
      <w:autoSpaceDN w:val="0"/>
      <w:adjustRightInd w:val="0"/>
      <w:ind w:left="0" w:firstLine="0"/>
      <w:textAlignment w:val="baseline"/>
    </w:pPr>
    <w:rPr>
      <w:lang w:eastAsia="en-GB"/>
    </w:rPr>
  </w:style>
  <w:style w:type="character" w:customStyle="1" w:styleId="H6Char1">
    <w:name w:val="H6 Char1"/>
    <w:link w:val="H6"/>
    <w:rsid w:val="008A603E"/>
    <w:rPr>
      <w:rFonts w:ascii="Arial" w:hAnsi="Arial"/>
      <w:lang w:val="en-GB" w:eastAsia="en-GB"/>
    </w:rPr>
  </w:style>
  <w:style w:type="character" w:customStyle="1" w:styleId="TALChar">
    <w:name w:val="TAL Char"/>
    <w:link w:val="TAL"/>
    <w:qFormat/>
    <w:rsid w:val="008A603E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8A603E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8A603E"/>
    <w:rPr>
      <w:rFonts w:ascii="Arial" w:hAnsi="Arial"/>
      <w:b/>
      <w:lang w:val="en-GB" w:eastAsia="en-GB"/>
    </w:rPr>
  </w:style>
  <w:style w:type="character" w:customStyle="1" w:styleId="TACCar">
    <w:name w:val="TAC Car"/>
    <w:link w:val="TAC"/>
    <w:qFormat/>
    <w:rsid w:val="008A603E"/>
    <w:rPr>
      <w:rFonts w:ascii="Arial" w:hAnsi="Arial"/>
      <w:sz w:val="18"/>
      <w:lang w:val="en-GB" w:eastAsia="en-GB"/>
    </w:rPr>
  </w:style>
  <w:style w:type="character" w:customStyle="1" w:styleId="EXCar">
    <w:name w:val="EX Car"/>
    <w:link w:val="EX"/>
    <w:qFormat/>
    <w:locked/>
    <w:rsid w:val="008A603E"/>
    <w:rPr>
      <w:rFonts w:ascii="Times New Roman" w:hAnsi="Times New Roman"/>
      <w:lang w:val="en-GB" w:eastAsia="en-GB"/>
    </w:rPr>
  </w:style>
  <w:style w:type="character" w:customStyle="1" w:styleId="Heading2Char1">
    <w:name w:val="Heading 2 Char1"/>
    <w:rsid w:val="008A603E"/>
    <w:rPr>
      <w:rFonts w:ascii="Arial" w:hAnsi="Arial"/>
      <w:sz w:val="32"/>
      <w:lang w:eastAsia="en-US"/>
    </w:rPr>
  </w:style>
  <w:style w:type="character" w:customStyle="1" w:styleId="Heading1Char1">
    <w:name w:val="Heading 1 Char1"/>
    <w:link w:val="Heading1"/>
    <w:rsid w:val="008A603E"/>
    <w:rPr>
      <w:rFonts w:ascii="Arial" w:hAnsi="Arial"/>
      <w:sz w:val="36"/>
      <w:lang w:val="en-GB" w:eastAsia="en-GB"/>
    </w:rPr>
  </w:style>
  <w:style w:type="character" w:customStyle="1" w:styleId="Heading3Char1">
    <w:name w:val="Heading 3 Char1"/>
    <w:rsid w:val="008A603E"/>
    <w:rPr>
      <w:rFonts w:ascii="Arial" w:hAnsi="Arial"/>
      <w:sz w:val="28"/>
      <w:lang w:eastAsia="en-US"/>
    </w:rPr>
  </w:style>
  <w:style w:type="character" w:customStyle="1" w:styleId="Heading5Char1">
    <w:name w:val="Heading 5 Char1"/>
    <w:link w:val="Heading5"/>
    <w:rsid w:val="008A603E"/>
    <w:rPr>
      <w:rFonts w:ascii="Arial" w:hAnsi="Arial"/>
      <w:sz w:val="22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8A603E"/>
    <w:rPr>
      <w:rFonts w:ascii="Times New Roman" w:hAnsi="Times New Roman"/>
      <w:sz w:val="16"/>
      <w:lang w:val="en-GB" w:eastAsia="en-GB"/>
    </w:rPr>
  </w:style>
  <w:style w:type="character" w:customStyle="1" w:styleId="NOChar">
    <w:name w:val="NO Char"/>
    <w:link w:val="NO"/>
    <w:qFormat/>
    <w:rsid w:val="008A603E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8A603E"/>
    <w:rPr>
      <w:rFonts w:ascii="Times New Roman" w:hAnsi="Times New Roman"/>
      <w:lang w:val="en-GB" w:eastAsia="en-GB"/>
    </w:rPr>
  </w:style>
  <w:style w:type="paragraph" w:customStyle="1" w:styleId="IB3">
    <w:name w:val="IB3"/>
    <w:basedOn w:val="Normal"/>
    <w:uiPriority w:val="99"/>
    <w:rsid w:val="008A603E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lang w:eastAsia="en-GB"/>
    </w:rPr>
  </w:style>
  <w:style w:type="paragraph" w:customStyle="1" w:styleId="IB1">
    <w:name w:val="IB1"/>
    <w:basedOn w:val="Normal"/>
    <w:uiPriority w:val="99"/>
    <w:rsid w:val="008A603E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0" w:firstLine="0"/>
      <w:textAlignment w:val="baseline"/>
    </w:pPr>
    <w:rPr>
      <w:lang w:eastAsia="en-GB"/>
    </w:rPr>
  </w:style>
  <w:style w:type="paragraph" w:customStyle="1" w:styleId="IBN">
    <w:name w:val="IBN"/>
    <w:basedOn w:val="Normal"/>
    <w:uiPriority w:val="99"/>
    <w:rsid w:val="008A603E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0"/>
      <w:textAlignment w:val="baseline"/>
    </w:pPr>
    <w:rPr>
      <w:lang w:eastAsia="en-GB"/>
    </w:rPr>
  </w:style>
  <w:style w:type="paragraph" w:customStyle="1" w:styleId="IBL">
    <w:name w:val="IBL"/>
    <w:basedOn w:val="Normal"/>
    <w:uiPriority w:val="99"/>
    <w:rsid w:val="008A603E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0" w:firstLine="0"/>
      <w:textAlignment w:val="baseline"/>
    </w:pPr>
    <w:rPr>
      <w:lang w:eastAsia="en-GB"/>
    </w:rPr>
  </w:style>
  <w:style w:type="paragraph" w:customStyle="1" w:styleId="Logically">
    <w:name w:val="Logically"/>
    <w:basedOn w:val="Normal"/>
    <w:uiPriority w:val="99"/>
    <w:rsid w:val="008A603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A603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lang w:eastAsia="en-GB"/>
    </w:rPr>
  </w:style>
  <w:style w:type="character" w:customStyle="1" w:styleId="BodyTextChar">
    <w:name w:val="Body Text Char"/>
    <w:basedOn w:val="DefaultParagraphFont"/>
    <w:link w:val="BodyText"/>
    <w:rsid w:val="008A603E"/>
    <w:rPr>
      <w:lang w:val="en-GB" w:eastAsia="en-GB"/>
    </w:rPr>
  </w:style>
  <w:style w:type="paragraph" w:customStyle="1" w:styleId="IB2">
    <w:name w:val="IB2"/>
    <w:basedOn w:val="Normal"/>
    <w:uiPriority w:val="99"/>
    <w:rsid w:val="008A603E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0"/>
      <w:textAlignment w:val="baseline"/>
    </w:pPr>
    <w:rPr>
      <w:lang w:eastAsia="en-GB"/>
    </w:rPr>
  </w:style>
  <w:style w:type="paragraph" w:customStyle="1" w:styleId="Coding">
    <w:name w:val="Coding"/>
    <w:basedOn w:val="Normal"/>
    <w:rsid w:val="008A603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lang w:eastAsia="en-GB"/>
    </w:rPr>
  </w:style>
  <w:style w:type="paragraph" w:customStyle="1" w:styleId="INDENT1">
    <w:name w:val="INDENT1"/>
    <w:basedOn w:val="Normal"/>
    <w:uiPriority w:val="99"/>
    <w:rsid w:val="008A603E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uiPriority w:val="99"/>
    <w:rsid w:val="008A603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uiPriority w:val="99"/>
    <w:rsid w:val="008A603E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uiPriority w:val="99"/>
    <w:rsid w:val="008A603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uiPriority w:val="99"/>
    <w:rsid w:val="008A603E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uiPriority w:val="99"/>
    <w:rsid w:val="008A603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CouvRecTitle">
    <w:name w:val="Couv Rec Title"/>
    <w:basedOn w:val="Normal"/>
    <w:uiPriority w:val="99"/>
    <w:rsid w:val="008A603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customStyle="1" w:styleId="ParagrapheNormal">
    <w:name w:val="Paragraphe Normal"/>
    <w:basedOn w:val="Normal"/>
    <w:uiPriority w:val="99"/>
    <w:rsid w:val="008A603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 w:eastAsia="en-GB"/>
    </w:rPr>
  </w:style>
  <w:style w:type="paragraph" w:styleId="Caption">
    <w:name w:val="caption"/>
    <w:basedOn w:val="Normal"/>
    <w:next w:val="Normal"/>
    <w:qFormat/>
    <w:rsid w:val="008A603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BodyText2">
    <w:name w:val="Body Text 2"/>
    <w:basedOn w:val="Normal"/>
    <w:link w:val="BodyText2Char"/>
    <w:rsid w:val="008A603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lang w:val="de-DE" w:eastAsia="en-GB"/>
    </w:rPr>
  </w:style>
  <w:style w:type="character" w:customStyle="1" w:styleId="BodyText2Char">
    <w:name w:val="Body Text 2 Char"/>
    <w:basedOn w:val="DefaultParagraphFont"/>
    <w:link w:val="BodyText2"/>
    <w:rsid w:val="008A603E"/>
    <w:rPr>
      <w:rFonts w:ascii="Arial" w:hAnsi="Arial"/>
      <w:lang w:val="de-DE" w:eastAsia="en-GB"/>
    </w:rPr>
  </w:style>
  <w:style w:type="character" w:customStyle="1" w:styleId="ListChar">
    <w:name w:val="List Char"/>
    <w:rsid w:val="008A603E"/>
    <w:rPr>
      <w:lang w:val="en-GB" w:eastAsia="en-US" w:bidi="ar-SA"/>
    </w:rPr>
  </w:style>
  <w:style w:type="character" w:customStyle="1" w:styleId="ListBulletChar">
    <w:name w:val="List Bullet Char"/>
    <w:rsid w:val="008A603E"/>
    <w:rPr>
      <w:lang w:val="en-GB" w:eastAsia="en-US" w:bidi="ar-SA"/>
    </w:rPr>
  </w:style>
  <w:style w:type="character" w:customStyle="1" w:styleId="H6Char">
    <w:name w:val="H6 Char"/>
    <w:qFormat/>
    <w:rsid w:val="008A603E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8A603E"/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8A603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  <w:lang w:eastAsia="en-GB"/>
    </w:rPr>
  </w:style>
  <w:style w:type="character" w:customStyle="1" w:styleId="ListNumberChar">
    <w:name w:val="List Number Char"/>
    <w:rsid w:val="008A603E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8A603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h6">
    <w:name w:val="Gh6"/>
    <w:basedOn w:val="BodyText2"/>
    <w:uiPriority w:val="99"/>
    <w:rsid w:val="008A603E"/>
    <w:rPr>
      <w:lang w:val="en-GB"/>
    </w:rPr>
  </w:style>
  <w:style w:type="paragraph" w:customStyle="1" w:styleId="G6">
    <w:name w:val="G6"/>
    <w:basedOn w:val="EQ"/>
    <w:uiPriority w:val="99"/>
    <w:rsid w:val="008A603E"/>
    <w:pPr>
      <w:keepLines w:val="0"/>
      <w:tabs>
        <w:tab w:val="clear" w:pos="4536"/>
        <w:tab w:val="clear" w:pos="9072"/>
      </w:tabs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8A603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8A603E"/>
    <w:rPr>
      <w:rFonts w:ascii="Courier New" w:hAnsi="Courier New"/>
      <w:lang w:val="nb-NO" w:eastAsia="en-GB"/>
    </w:rPr>
  </w:style>
  <w:style w:type="paragraph" w:styleId="BodyTextIndent">
    <w:name w:val="Body Text Indent"/>
    <w:basedOn w:val="Normal"/>
    <w:link w:val="BodyTextIndentChar"/>
    <w:rsid w:val="008A603E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  <w:rPr>
      <w:rFonts w:ascii="CG Times (WN)" w:hAnsi="CG Times (WN)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A603E"/>
    <w:rPr>
      <w:lang w:val="en-GB" w:eastAsia="en-GB"/>
    </w:rPr>
  </w:style>
  <w:style w:type="paragraph" w:styleId="BodyText3">
    <w:name w:val="Body Text 3"/>
    <w:basedOn w:val="Normal"/>
    <w:link w:val="BodyText3Char"/>
    <w:rsid w:val="008A603E"/>
    <w:pPr>
      <w:overflowPunct w:val="0"/>
      <w:autoSpaceDE w:val="0"/>
      <w:autoSpaceDN w:val="0"/>
      <w:adjustRightInd w:val="0"/>
      <w:textAlignment w:val="baseline"/>
    </w:pPr>
    <w:rPr>
      <w:color w:val="FF0000"/>
      <w:lang w:val="x-none" w:eastAsia="en-GB"/>
    </w:rPr>
  </w:style>
  <w:style w:type="character" w:customStyle="1" w:styleId="BodyText3Char">
    <w:name w:val="Body Text 3 Char"/>
    <w:basedOn w:val="DefaultParagraphFont"/>
    <w:link w:val="BodyText3"/>
    <w:rsid w:val="008A603E"/>
    <w:rPr>
      <w:rFonts w:ascii="Times New Roman" w:hAnsi="Times New Roman"/>
      <w:color w:val="FF0000"/>
      <w:lang w:val="x-none" w:eastAsia="en-GB"/>
    </w:rPr>
  </w:style>
  <w:style w:type="paragraph" w:styleId="IndexHeading">
    <w:name w:val="index heading"/>
    <w:basedOn w:val="Normal"/>
    <w:next w:val="Normal"/>
    <w:rsid w:val="008A603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8A603E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8A603E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BodyTextIndent2">
    <w:name w:val="Body Text Indent 2"/>
    <w:basedOn w:val="Normal"/>
    <w:link w:val="BodyTextIndent2Char"/>
    <w:rsid w:val="008A603E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A603E"/>
    <w:rPr>
      <w:rFonts w:ascii="?? ??" w:eastAsia="?? ??" w:hAnsi="Times New Roman"/>
      <w:sz w:val="24"/>
      <w:lang w:val="x-none" w:eastAsia="en-GB"/>
    </w:rPr>
  </w:style>
  <w:style w:type="character" w:styleId="PageNumber">
    <w:name w:val="page number"/>
    <w:basedOn w:val="DefaultParagraphFont"/>
    <w:rsid w:val="008A603E"/>
  </w:style>
  <w:style w:type="character" w:customStyle="1" w:styleId="berschrift1H1HuvudrubrikChar">
    <w:name w:val="Überschrift 1;H1;Huvudrubrik Char"/>
    <w:rsid w:val="008A603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8A603E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8A603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8A603E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8A603E"/>
    <w:rPr>
      <w:rFonts w:ascii="CG Times (WN)" w:hAnsi="CG Times (WN)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8A603E"/>
    <w:rPr>
      <w:rFonts w:ascii="Times New Roman" w:hAnsi="Times New Roman"/>
      <w:b/>
      <w:bCs/>
      <w:lang w:val="en-GB" w:eastAsia="en-GB"/>
    </w:rPr>
  </w:style>
  <w:style w:type="paragraph" w:customStyle="1" w:styleId="B23">
    <w:name w:val="B23"/>
    <w:basedOn w:val="B10"/>
    <w:uiPriority w:val="99"/>
    <w:rsid w:val="008A603E"/>
    <w:rPr>
      <w:lang w:val="x-none"/>
    </w:rPr>
  </w:style>
  <w:style w:type="paragraph" w:customStyle="1" w:styleId="H7">
    <w:name w:val="H7"/>
    <w:basedOn w:val="H6"/>
    <w:uiPriority w:val="99"/>
    <w:rsid w:val="008A603E"/>
  </w:style>
  <w:style w:type="paragraph" w:customStyle="1" w:styleId="FL">
    <w:name w:val="FL"/>
    <w:basedOn w:val="Normal"/>
    <w:link w:val="FLChar"/>
    <w:rsid w:val="008A60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NormalWeb">
    <w:name w:val="Normal (Web)"/>
    <w:basedOn w:val="Normal"/>
    <w:rsid w:val="008A603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paragraph" w:customStyle="1" w:styleId="EWCharChar">
    <w:name w:val="EW Char Char"/>
    <w:basedOn w:val="EXCharChar"/>
    <w:rsid w:val="008A603E"/>
    <w:pPr>
      <w:spacing w:after="0"/>
    </w:pPr>
  </w:style>
  <w:style w:type="paragraph" w:customStyle="1" w:styleId="EXCharChar">
    <w:name w:val="EX Char Char"/>
    <w:basedOn w:val="Normal"/>
    <w:uiPriority w:val="99"/>
    <w:rsid w:val="008A603E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character" w:customStyle="1" w:styleId="EXCharCharChar">
    <w:name w:val="EX Char Char Char"/>
    <w:rsid w:val="008A603E"/>
    <w:rPr>
      <w:lang w:val="en-GB" w:eastAsia="en-US" w:bidi="ar-SA"/>
    </w:rPr>
  </w:style>
  <w:style w:type="character" w:customStyle="1" w:styleId="EWCharCharChar">
    <w:name w:val="EW Char Char Char"/>
    <w:rsid w:val="008A603E"/>
    <w:rPr>
      <w:lang w:val="en-GB" w:eastAsia="en-US" w:bidi="ar-SA"/>
    </w:rPr>
  </w:style>
  <w:style w:type="character" w:customStyle="1" w:styleId="EXChar">
    <w:name w:val="EX Char"/>
    <w:rsid w:val="008A603E"/>
    <w:rPr>
      <w:lang w:val="en-GB" w:eastAsia="en-US" w:bidi="ar-SA"/>
    </w:rPr>
  </w:style>
  <w:style w:type="paragraph" w:customStyle="1" w:styleId="H8">
    <w:name w:val="H8"/>
    <w:basedOn w:val="H6"/>
    <w:uiPriority w:val="99"/>
    <w:rsid w:val="008A603E"/>
  </w:style>
  <w:style w:type="paragraph" w:customStyle="1" w:styleId="B1">
    <w:name w:val="B1+"/>
    <w:basedOn w:val="B10"/>
    <w:link w:val="B1Car"/>
    <w:qFormat/>
    <w:rsid w:val="008A603E"/>
    <w:pPr>
      <w:numPr>
        <w:numId w:val="14"/>
      </w:numPr>
      <w:ind w:left="0" w:firstLine="0"/>
    </w:pPr>
    <w:rPr>
      <w:lang w:val="x-none"/>
    </w:rPr>
  </w:style>
  <w:style w:type="paragraph" w:customStyle="1" w:styleId="B30">
    <w:name w:val="B3+"/>
    <w:basedOn w:val="B3"/>
    <w:rsid w:val="008A603E"/>
    <w:pPr>
      <w:tabs>
        <w:tab w:val="left" w:pos="1134"/>
        <w:tab w:val="num" w:pos="1644"/>
      </w:tabs>
      <w:ind w:left="1644" w:hanging="453"/>
    </w:pPr>
    <w:rPr>
      <w:lang w:val="x-none"/>
    </w:rPr>
  </w:style>
  <w:style w:type="character" w:customStyle="1" w:styleId="H6CharChar">
    <w:name w:val="H6 Char Char"/>
    <w:rsid w:val="008A603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8A603E"/>
    <w:pPr>
      <w:keepNext w:val="0"/>
      <w:keepLines w:val="0"/>
      <w:spacing w:before="240" w:after="60"/>
      <w:ind w:left="0" w:firstLine="0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8A603E"/>
  </w:style>
  <w:style w:type="character" w:customStyle="1" w:styleId="h6Char0">
    <w:name w:val="h6 Char"/>
    <w:rsid w:val="008A603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8A603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8A603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8A603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8A603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8A603E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8A603E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8A603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8A603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8A603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8A603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8A603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8A603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8A603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8A603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8A603E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8A603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8A60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8A603E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8A603E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8A603E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lang w:val="en-US" w:eastAsia="en-GB"/>
    </w:rPr>
  </w:style>
  <w:style w:type="paragraph" w:customStyle="1" w:styleId="CharCharChar">
    <w:name w:val="Char Char Char"/>
    <w:basedOn w:val="Normal"/>
    <w:uiPriority w:val="99"/>
    <w:semiHidden/>
    <w:rsid w:val="008A603E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lang w:val="en-US" w:eastAsia="en-GB"/>
    </w:rPr>
  </w:style>
  <w:style w:type="character" w:customStyle="1" w:styleId="stringliteral">
    <w:name w:val="stringliteral"/>
    <w:rsid w:val="008A603E"/>
  </w:style>
  <w:style w:type="character" w:customStyle="1" w:styleId="B1Char1">
    <w:name w:val="B1 Char1"/>
    <w:qFormat/>
    <w:rsid w:val="008A603E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8A603E"/>
  </w:style>
  <w:style w:type="character" w:customStyle="1" w:styleId="berschrift35">
    <w:name w:val="Überschrift 35"/>
    <w:rsid w:val="008A603E"/>
    <w:rPr>
      <w:rFonts w:ascii="Arial" w:hAnsi="Arial"/>
      <w:sz w:val="2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8A603E"/>
  </w:style>
  <w:style w:type="numbering" w:customStyle="1" w:styleId="NoList11">
    <w:name w:val="No List11"/>
    <w:next w:val="NoList"/>
    <w:uiPriority w:val="99"/>
    <w:semiHidden/>
    <w:rsid w:val="008A603E"/>
  </w:style>
  <w:style w:type="numbering" w:customStyle="1" w:styleId="NoList2">
    <w:name w:val="No List2"/>
    <w:next w:val="NoList"/>
    <w:uiPriority w:val="99"/>
    <w:semiHidden/>
    <w:unhideWhenUsed/>
    <w:rsid w:val="008A603E"/>
  </w:style>
  <w:style w:type="numbering" w:customStyle="1" w:styleId="NoList12">
    <w:name w:val="No List12"/>
    <w:next w:val="NoList"/>
    <w:uiPriority w:val="99"/>
    <w:semiHidden/>
    <w:rsid w:val="008A603E"/>
  </w:style>
  <w:style w:type="character" w:customStyle="1" w:styleId="TAL0">
    <w:name w:val="TAL (文字)"/>
    <w:rsid w:val="008A603E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8A603E"/>
  </w:style>
  <w:style w:type="numbering" w:customStyle="1" w:styleId="NoList4">
    <w:name w:val="No List4"/>
    <w:next w:val="NoList"/>
    <w:uiPriority w:val="99"/>
    <w:semiHidden/>
    <w:rsid w:val="008A603E"/>
  </w:style>
  <w:style w:type="numbering" w:customStyle="1" w:styleId="NoList5">
    <w:name w:val="No List5"/>
    <w:next w:val="NoList"/>
    <w:uiPriority w:val="99"/>
    <w:semiHidden/>
    <w:rsid w:val="008A603E"/>
  </w:style>
  <w:style w:type="numbering" w:customStyle="1" w:styleId="NoList6">
    <w:name w:val="No List6"/>
    <w:next w:val="NoList"/>
    <w:uiPriority w:val="99"/>
    <w:semiHidden/>
    <w:rsid w:val="008A603E"/>
  </w:style>
  <w:style w:type="numbering" w:customStyle="1" w:styleId="NoList7">
    <w:name w:val="No List7"/>
    <w:next w:val="NoList"/>
    <w:uiPriority w:val="99"/>
    <w:semiHidden/>
    <w:rsid w:val="008A603E"/>
  </w:style>
  <w:style w:type="numbering" w:customStyle="1" w:styleId="NoList8">
    <w:name w:val="No List8"/>
    <w:next w:val="NoList"/>
    <w:uiPriority w:val="99"/>
    <w:semiHidden/>
    <w:rsid w:val="008A603E"/>
  </w:style>
  <w:style w:type="numbering" w:customStyle="1" w:styleId="NoList9">
    <w:name w:val="No List9"/>
    <w:next w:val="NoList"/>
    <w:uiPriority w:val="99"/>
    <w:semiHidden/>
    <w:rsid w:val="008A603E"/>
  </w:style>
  <w:style w:type="character" w:customStyle="1" w:styleId="TFChar">
    <w:name w:val="TF Char"/>
    <w:link w:val="TF"/>
    <w:qFormat/>
    <w:rsid w:val="008A603E"/>
    <w:rPr>
      <w:rFonts w:ascii="Arial" w:hAnsi="Arial"/>
      <w:b/>
      <w:lang w:val="en-GB" w:eastAsia="en-GB"/>
    </w:rPr>
  </w:style>
  <w:style w:type="character" w:customStyle="1" w:styleId="B2Char">
    <w:name w:val="B2 Char"/>
    <w:link w:val="B2"/>
    <w:qFormat/>
    <w:rsid w:val="008A603E"/>
    <w:rPr>
      <w:rFonts w:ascii="Times New Roman" w:hAnsi="Times New Roman"/>
      <w:lang w:val="en-GB" w:eastAsia="en-GB"/>
    </w:rPr>
  </w:style>
  <w:style w:type="character" w:customStyle="1" w:styleId="B3Char2">
    <w:name w:val="B3 Char2"/>
    <w:link w:val="B3"/>
    <w:rsid w:val="008A603E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8A603E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sid w:val="008A603E"/>
    <w:rPr>
      <w:rFonts w:ascii="Times New Roman" w:hAnsi="Times New Roman"/>
      <w:lang w:val="en-GB" w:eastAsia="en-GB"/>
    </w:rPr>
  </w:style>
  <w:style w:type="paragraph" w:customStyle="1" w:styleId="B6">
    <w:name w:val="B6"/>
    <w:basedOn w:val="B5"/>
    <w:link w:val="B6Char"/>
    <w:uiPriority w:val="99"/>
    <w:qFormat/>
    <w:rsid w:val="008A603E"/>
    <w:pPr>
      <w:ind w:left="1985"/>
    </w:pPr>
    <w:rPr>
      <w:lang w:val="x-none" w:eastAsia="ja-JP"/>
    </w:rPr>
  </w:style>
  <w:style w:type="character" w:customStyle="1" w:styleId="B6Char">
    <w:name w:val="B6 Char"/>
    <w:link w:val="B6"/>
    <w:uiPriority w:val="99"/>
    <w:qFormat/>
    <w:rsid w:val="008A603E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uiPriority w:val="99"/>
    <w:rsid w:val="008A603E"/>
    <w:pPr>
      <w:ind w:left="2269"/>
    </w:pPr>
  </w:style>
  <w:style w:type="character" w:customStyle="1" w:styleId="B7Char">
    <w:name w:val="B7 Char"/>
    <w:link w:val="B7"/>
    <w:uiPriority w:val="99"/>
    <w:rsid w:val="008A603E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8A603E"/>
  </w:style>
  <w:style w:type="numbering" w:customStyle="1" w:styleId="NoList111">
    <w:name w:val="No List111"/>
    <w:next w:val="NoList"/>
    <w:uiPriority w:val="99"/>
    <w:semiHidden/>
    <w:unhideWhenUsed/>
    <w:rsid w:val="008A603E"/>
  </w:style>
  <w:style w:type="numbering" w:customStyle="1" w:styleId="NoList1111">
    <w:name w:val="No List1111"/>
    <w:next w:val="NoList"/>
    <w:uiPriority w:val="99"/>
    <w:semiHidden/>
    <w:rsid w:val="008A603E"/>
  </w:style>
  <w:style w:type="numbering" w:customStyle="1" w:styleId="NoList21">
    <w:name w:val="No List21"/>
    <w:next w:val="NoList"/>
    <w:uiPriority w:val="99"/>
    <w:semiHidden/>
    <w:unhideWhenUsed/>
    <w:rsid w:val="008A603E"/>
  </w:style>
  <w:style w:type="numbering" w:customStyle="1" w:styleId="NoList11111">
    <w:name w:val="No List11111"/>
    <w:next w:val="NoList"/>
    <w:uiPriority w:val="99"/>
    <w:semiHidden/>
    <w:rsid w:val="008A603E"/>
  </w:style>
  <w:style w:type="paragraph" w:styleId="HTMLPreformatted">
    <w:name w:val="HTML Preformatted"/>
    <w:basedOn w:val="Normal"/>
    <w:link w:val="HTMLPreformattedChar"/>
    <w:unhideWhenUsed/>
    <w:rsid w:val="008A603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Calibri" w:hAnsi="Consolas"/>
      <w:lang w:val="de-DE"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A603E"/>
    <w:rPr>
      <w:rFonts w:ascii="Consolas" w:eastAsia="Calibri" w:hAnsi="Consolas"/>
      <w:lang w:val="de-DE" w:eastAsia="en-GB"/>
    </w:rPr>
  </w:style>
  <w:style w:type="character" w:customStyle="1" w:styleId="PLChar">
    <w:name w:val="PL Char"/>
    <w:link w:val="PL"/>
    <w:qFormat/>
    <w:rsid w:val="008A603E"/>
    <w:rPr>
      <w:rFonts w:ascii="Courier New" w:hAnsi="Courier New"/>
      <w:noProof/>
      <w:sz w:val="16"/>
      <w:lang w:val="en-GB" w:eastAsia="en-GB"/>
    </w:rPr>
  </w:style>
  <w:style w:type="character" w:customStyle="1" w:styleId="CRSheetTitleChar">
    <w:name w:val="CRSheet Title Char"/>
    <w:link w:val="CRSheetTitle"/>
    <w:uiPriority w:val="99"/>
    <w:locked/>
    <w:rsid w:val="008A603E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8A603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8A603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8A603E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8A603E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8A603E"/>
    <w:pPr>
      <w:keepNext/>
      <w:overflowPunct w:val="0"/>
      <w:autoSpaceDE w:val="0"/>
      <w:autoSpaceDN w:val="0"/>
      <w:adjustRightInd w:val="0"/>
      <w:spacing w:before="40" w:after="40"/>
      <w:textAlignment w:val="baseline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8A603E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8A603E"/>
    <w:pPr>
      <w:numPr>
        <w:numId w:val="6"/>
      </w:numPr>
      <w:tabs>
        <w:tab w:val="left" w:pos="454"/>
      </w:tabs>
      <w:overflowPunct w:val="0"/>
      <w:autoSpaceDE w:val="0"/>
      <w:autoSpaceDN w:val="0"/>
      <w:adjustRightInd w:val="0"/>
      <w:spacing w:before="40" w:after="40"/>
      <w:ind w:left="0" w:firstLine="0"/>
      <w:textAlignment w:val="baseline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8A603E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8A603E"/>
    <w:pPr>
      <w:keepNext/>
      <w:overflowPunct w:val="0"/>
      <w:autoSpaceDE w:val="0"/>
      <w:autoSpaceDN w:val="0"/>
      <w:adjustRightInd w:val="0"/>
      <w:spacing w:before="120" w:after="120"/>
      <w:contextualSpacing/>
      <w:textAlignment w:val="baseline"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8A603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8A603E"/>
    <w:rPr>
      <w:sz w:val="24"/>
      <w:szCs w:val="26"/>
    </w:rPr>
  </w:style>
  <w:style w:type="character" w:styleId="PlaceholderText">
    <w:name w:val="Placeholder Text"/>
    <w:uiPriority w:val="99"/>
    <w:semiHidden/>
    <w:rsid w:val="008A603E"/>
    <w:rPr>
      <w:color w:val="808080"/>
    </w:rPr>
  </w:style>
  <w:style w:type="character" w:styleId="Strong">
    <w:name w:val="Strong"/>
    <w:uiPriority w:val="22"/>
    <w:qFormat/>
    <w:rsid w:val="008A603E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rsid w:val="008A60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locked/>
    <w:rsid w:val="008A603E"/>
    <w:rPr>
      <w:lang w:eastAsia="en-US"/>
    </w:rPr>
  </w:style>
  <w:style w:type="character" w:styleId="BookTitle">
    <w:name w:val="Book Title"/>
    <w:basedOn w:val="DefaultParagraphFont"/>
    <w:uiPriority w:val="33"/>
    <w:qFormat/>
    <w:rsid w:val="008A603E"/>
    <w:rPr>
      <w:b/>
      <w:bCs/>
      <w:i/>
      <w:iCs/>
      <w:spacing w:val="5"/>
    </w:rPr>
  </w:style>
  <w:style w:type="paragraph" w:customStyle="1" w:styleId="NoSpaceNormal">
    <w:name w:val="NoSpaceNormal"/>
    <w:basedOn w:val="Normal"/>
    <w:link w:val="NoSpaceNormalChar"/>
    <w:qFormat/>
    <w:rsid w:val="008A603E"/>
    <w:pPr>
      <w:overflowPunct w:val="0"/>
      <w:autoSpaceDE w:val="0"/>
      <w:autoSpaceDN w:val="0"/>
      <w:adjustRightInd w:val="0"/>
      <w:spacing w:after="0"/>
      <w:ind w:left="34"/>
      <w:textAlignment w:val="baseline"/>
    </w:pPr>
    <w:rPr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8A603E"/>
    <w:rPr>
      <w:rFonts w:ascii="Times New Roman" w:hAnsi="Times New Roman"/>
      <w:lang w:val="en-GB" w:eastAsia="en-GB"/>
    </w:rPr>
  </w:style>
  <w:style w:type="paragraph" w:customStyle="1" w:styleId="Bold">
    <w:name w:val="Bold"/>
    <w:basedOn w:val="Guidance"/>
    <w:qFormat/>
    <w:rsid w:val="008A603E"/>
    <w:rPr>
      <w:b/>
      <w:i w:val="0"/>
      <w:color w:val="auto"/>
    </w:rPr>
  </w:style>
  <w:style w:type="paragraph" w:customStyle="1" w:styleId="NOte">
    <w:name w:val="NOte"/>
    <w:basedOn w:val="Normal"/>
    <w:rsid w:val="008A603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mi">
    <w:name w:val="mi"/>
    <w:basedOn w:val="DefaultParagraphFont"/>
    <w:rsid w:val="008A603E"/>
  </w:style>
  <w:style w:type="character" w:customStyle="1" w:styleId="mo">
    <w:name w:val="mo"/>
    <w:basedOn w:val="DefaultParagraphFont"/>
    <w:rsid w:val="008A603E"/>
  </w:style>
  <w:style w:type="character" w:customStyle="1" w:styleId="mn">
    <w:name w:val="mn"/>
    <w:basedOn w:val="DefaultParagraphFont"/>
    <w:rsid w:val="008A603E"/>
  </w:style>
  <w:style w:type="character" w:customStyle="1" w:styleId="mtext">
    <w:name w:val="mtext"/>
    <w:basedOn w:val="DefaultParagraphFont"/>
    <w:rsid w:val="008A603E"/>
  </w:style>
  <w:style w:type="paragraph" w:styleId="NoSpacing">
    <w:name w:val="No Spacing"/>
    <w:uiPriority w:val="1"/>
    <w:qFormat/>
    <w:rsid w:val="008A603E"/>
    <w:rPr>
      <w:rFonts w:ascii="Times New Roman" w:hAnsi="Times New Roman"/>
      <w:lang w:val="en-GB" w:eastAsia="en-US"/>
    </w:rPr>
  </w:style>
  <w:style w:type="table" w:customStyle="1" w:styleId="ByteCoding01">
    <w:name w:val="ByteCoding01"/>
    <w:basedOn w:val="TableNormal"/>
    <w:uiPriority w:val="99"/>
    <w:rsid w:val="008A603E"/>
    <w:rPr>
      <w:rFonts w:ascii="Arial" w:hAnsi="Arial"/>
      <w:lang w:val="en-GB" w:eastAsia="en-GB"/>
    </w:rPr>
    <w:tblPr>
      <w:tblStyleRowBandSize w:val="1"/>
      <w:tblStyleColBandSize w:val="1"/>
    </w:tblPr>
    <w:tblStylePr w:type="firstRow">
      <w:pPr>
        <w:jc w:val="center"/>
      </w:pPr>
      <w:rPr>
        <w:rFonts w:asciiTheme="minorHAnsi" w:hAnsiTheme="minorHAnsi"/>
        <w:b/>
        <w:color w:val="auto"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 w:themeFill="background1" w:themeFillShade="D9"/>
        <w:vAlign w:val="center"/>
      </w:tcPr>
    </w:tblStylePr>
    <w:tblStylePr w:type="firstCol">
      <w:pPr>
        <w:jc w:val="left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band1Horz">
      <w:pPr>
        <w:jc w:val="center"/>
      </w:p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single" w:sz="4" w:space="0" w:color="C0504D" w:themeColor="accent2"/>
          <w:insideV w:val="single" w:sz="4" w:space="0" w:color="C0504D" w:themeColor="accent2"/>
        </w:tcBorders>
      </w:tcPr>
    </w:tblStylePr>
    <w:tblStylePr w:type="band2Horz">
      <w:pPr>
        <w:jc w:val="center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D9D9D9" w:themeFill="background1" w:themeFillShade="D9"/>
      </w:tcPr>
    </w:tblStylePr>
  </w:style>
  <w:style w:type="paragraph" w:customStyle="1" w:styleId="NoAddSpace">
    <w:name w:val="NoAddSpace"/>
    <w:basedOn w:val="Normal"/>
    <w:link w:val="NoAddSpaceChar"/>
    <w:qFormat/>
    <w:rsid w:val="008A603E"/>
    <w:pPr>
      <w:tabs>
        <w:tab w:val="left" w:pos="2835"/>
      </w:tabs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AddSpaceChar">
    <w:name w:val="NoAddSpace Char"/>
    <w:basedOn w:val="DefaultParagraphFont"/>
    <w:link w:val="NoAddSpace"/>
    <w:rsid w:val="008A603E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8A603E"/>
    <w:rPr>
      <w:rFonts w:ascii="Arial" w:hAnsi="Arial"/>
      <w:sz w:val="18"/>
      <w:lang w:val="en-GB" w:eastAsia="en-GB"/>
    </w:rPr>
  </w:style>
  <w:style w:type="character" w:customStyle="1" w:styleId="EWChar">
    <w:name w:val="EW Char"/>
    <w:link w:val="EW"/>
    <w:qFormat/>
    <w:locked/>
    <w:rsid w:val="008A603E"/>
    <w:rPr>
      <w:rFonts w:ascii="Times New Roman" w:hAnsi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603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A603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paragraph" w:styleId="BodyTextFirstIndent">
    <w:name w:val="Body Text First Indent"/>
    <w:basedOn w:val="BodyText"/>
    <w:link w:val="BodyTextFirstIndentChar"/>
    <w:rsid w:val="008A603E"/>
    <w:pPr>
      <w:ind w:firstLine="360"/>
    </w:pPr>
    <w:rPr>
      <w:rFonts w:ascii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8A603E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A603E"/>
    <w:pPr>
      <w:tabs>
        <w:tab w:val="clear" w:pos="720"/>
        <w:tab w:val="clear" w:pos="1440"/>
        <w:tab w:val="clear" w:pos="2160"/>
        <w:tab w:val="clear" w:pos="2880"/>
        <w:tab w:val="clear" w:pos="3600"/>
      </w:tabs>
      <w:overflowPunct/>
      <w:autoSpaceDE/>
      <w:autoSpaceDN/>
      <w:adjustRightInd/>
      <w:ind w:left="360" w:firstLine="360"/>
      <w:textAlignment w:val="auto"/>
    </w:pPr>
    <w:rPr>
      <w:rFonts w:ascii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8A603E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A603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A603E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8A603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A603E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8A603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A603E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8A603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A603E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A603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A603E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A603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8A603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8A603E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A603E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8A603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A603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A603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A603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A603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A603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A603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603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603E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8A603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A603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A603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A603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A603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A603E"/>
    <w:pPr>
      <w:numPr>
        <w:numId w:val="8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A603E"/>
    <w:pPr>
      <w:numPr>
        <w:numId w:val="9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A603E"/>
    <w:pPr>
      <w:numPr>
        <w:numId w:val="10"/>
      </w:numPr>
      <w:tabs>
        <w:tab w:val="clear" w:pos="1983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8A60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A603E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A60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A603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teHeading">
    <w:name w:val="Note Heading"/>
    <w:basedOn w:val="Normal"/>
    <w:next w:val="Normal"/>
    <w:link w:val="NoteHeadingChar"/>
    <w:rsid w:val="008A603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A603E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A603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A603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A603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A603E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A603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A603E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603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eastAsiaTheme="minorEastAsia"/>
      <w:color w:val="5A5A5A" w:themeColor="text1" w:themeTint="A5"/>
      <w:spacing w:val="15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8A603E"/>
    <w:rPr>
      <w:rFonts w:ascii="Times New Roman" w:eastAsiaTheme="minorEastAsia" w:hAnsi="Times New Roman"/>
      <w:color w:val="5A5A5A" w:themeColor="text1" w:themeTint="A5"/>
      <w:spacing w:val="15"/>
      <w:lang w:val="en-GB" w:eastAsia="en-GB"/>
    </w:rPr>
  </w:style>
  <w:style w:type="paragraph" w:styleId="TableofAuthorities">
    <w:name w:val="table of authorities"/>
    <w:basedOn w:val="Normal"/>
    <w:next w:val="Normal"/>
    <w:rsid w:val="008A603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A603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8A603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8A603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8A603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8A603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1H1HuvudrubrikChar1">
    <w:name w:val="Überschrift 1.H1.Huvudrubrik Char1"/>
    <w:rsid w:val="008A603E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8A603E"/>
    <w:rPr>
      <w:rFonts w:ascii="Arial" w:hAnsi="Arial"/>
      <w:sz w:val="32"/>
      <w:lang w:val="en-GB" w:eastAsia="en-US" w:bidi="ar-SA"/>
    </w:rPr>
  </w:style>
  <w:style w:type="character" w:customStyle="1" w:styleId="fontstyle01">
    <w:name w:val="fontstyle01"/>
    <w:basedOn w:val="DefaultParagraphFont"/>
    <w:qFormat/>
    <w:rsid w:val="008A603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8A603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8A603E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8A603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8A603E"/>
  </w:style>
  <w:style w:type="character" w:customStyle="1" w:styleId="TALZchn">
    <w:name w:val="TAL Zchn"/>
    <w:rsid w:val="008A603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8A603E"/>
    <w:rPr>
      <w:lang w:val="en-GB"/>
    </w:rPr>
  </w:style>
  <w:style w:type="character" w:customStyle="1" w:styleId="EditorsNoteChar">
    <w:name w:val="Editor's Note Char"/>
    <w:link w:val="EditorsNote"/>
    <w:rsid w:val="008A603E"/>
    <w:rPr>
      <w:rFonts w:ascii="Times New Roman" w:hAnsi="Times New Roman"/>
      <w:color w:val="FF0000"/>
      <w:lang w:val="en-GB" w:eastAsia="en-GB"/>
    </w:rPr>
  </w:style>
  <w:style w:type="character" w:customStyle="1" w:styleId="BodyTextIndent3Char1">
    <w:name w:val="Body Text Indent 3 Char1"/>
    <w:basedOn w:val="DefaultParagraphFont"/>
    <w:uiPriority w:val="99"/>
    <w:rsid w:val="008A603E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8A603E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8A603E"/>
    <w:rPr>
      <w:color w:val="0563C1"/>
      <w:u w:val="single"/>
    </w:rPr>
  </w:style>
  <w:style w:type="character" w:customStyle="1" w:styleId="FollowedHyperlink1">
    <w:name w:val="FollowedHyperlink1"/>
    <w:rsid w:val="008A603E"/>
    <w:rPr>
      <w:color w:val="954F72"/>
      <w:u w:val="single"/>
    </w:rPr>
  </w:style>
  <w:style w:type="character" w:customStyle="1" w:styleId="EditorsNoteCharChar">
    <w:name w:val="Editor's Note Char Char"/>
    <w:rsid w:val="008A603E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8A603E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8A603E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A603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8A603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8A603E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8A603E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8A603E"/>
    <w:rPr>
      <w:rFonts w:ascii="Times New Roman" w:hAnsi="Times New Roman" w:cs="Times New Roman" w:hint="default"/>
      <w:lang w:val="en-GB" w:eastAsia="en-US"/>
    </w:rPr>
  </w:style>
  <w:style w:type="paragraph" w:customStyle="1" w:styleId="B20">
    <w:name w:val="B2+"/>
    <w:basedOn w:val="B2"/>
    <w:rsid w:val="008A603E"/>
    <w:pPr>
      <w:tabs>
        <w:tab w:val="num" w:pos="1191"/>
      </w:tabs>
      <w:ind w:left="1191" w:hanging="454"/>
    </w:pPr>
  </w:style>
  <w:style w:type="paragraph" w:customStyle="1" w:styleId="HO">
    <w:name w:val="HO"/>
    <w:basedOn w:val="Normal"/>
    <w:uiPriority w:val="99"/>
    <w:rsid w:val="008A603E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uiPriority w:val="99"/>
    <w:rsid w:val="008A603E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8A603E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rsid w:val="008A603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en-GB"/>
    </w:rPr>
  </w:style>
  <w:style w:type="character" w:customStyle="1" w:styleId="ZMODIFY">
    <w:name w:val="ZMODIFY"/>
    <w:rsid w:val="008A603E"/>
  </w:style>
  <w:style w:type="character" w:customStyle="1" w:styleId="CharChar">
    <w:name w:val="Char Char"/>
    <w:rsid w:val="008A603E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8A603E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8A603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8A603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hAnsi="Calibri"/>
      <w:i/>
      <w:iCs/>
      <w:color w:val="4472C4"/>
      <w:lang w:eastAsia="en-GB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8A603E"/>
    <w:pPr>
      <w:overflowPunct w:val="0"/>
      <w:autoSpaceDE w:val="0"/>
      <w:autoSpaceDN w:val="0"/>
      <w:adjustRightInd w:val="0"/>
      <w:textAlignment w:val="baseline"/>
    </w:pPr>
    <w:rPr>
      <w:i/>
      <w:iCs/>
      <w:color w:val="44546A"/>
      <w:sz w:val="18"/>
      <w:szCs w:val="18"/>
      <w:lang w:eastAsia="en-GB"/>
    </w:rPr>
  </w:style>
  <w:style w:type="paragraph" w:customStyle="1" w:styleId="EnvelopeAddress1">
    <w:name w:val="Envelope Address1"/>
    <w:basedOn w:val="Normal"/>
    <w:next w:val="EnvelopeAddress"/>
    <w:rsid w:val="008A603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customStyle="1" w:styleId="EnvelopeReturn1">
    <w:name w:val="Envelope Return1"/>
    <w:basedOn w:val="Normal"/>
    <w:next w:val="EnvelopeReturn"/>
    <w:rsid w:val="008A603E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hAnsi="Calibri Light"/>
      <w:lang w:eastAsia="en-GB"/>
    </w:rPr>
  </w:style>
  <w:style w:type="paragraph" w:customStyle="1" w:styleId="IndexHeading1">
    <w:name w:val="Index Heading1"/>
    <w:basedOn w:val="Normal"/>
    <w:next w:val="Index1"/>
    <w:uiPriority w:val="99"/>
    <w:rsid w:val="008A603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customStyle="1" w:styleId="IntenseQuote1">
    <w:name w:val="Intense Quote1"/>
    <w:basedOn w:val="Normal"/>
    <w:next w:val="Normal"/>
    <w:uiPriority w:val="30"/>
    <w:qFormat/>
    <w:rsid w:val="008A603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paragraph" w:customStyle="1" w:styleId="MessageHeader1">
    <w:name w:val="Message Header1"/>
    <w:basedOn w:val="Normal"/>
    <w:next w:val="MessageHeader"/>
    <w:rsid w:val="008A60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hAnsi="Calibri Light"/>
      <w:sz w:val="24"/>
      <w:szCs w:val="24"/>
      <w:lang w:val="fr-FR" w:eastAsia="en-GB"/>
    </w:rPr>
  </w:style>
  <w:style w:type="paragraph" w:customStyle="1" w:styleId="Quote1">
    <w:name w:val="Quote1"/>
    <w:basedOn w:val="Normal"/>
    <w:next w:val="Normal"/>
    <w:uiPriority w:val="29"/>
    <w:qFormat/>
    <w:rsid w:val="008A603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paragraph" w:customStyle="1" w:styleId="Subtitle1">
    <w:name w:val="Subtitle1"/>
    <w:basedOn w:val="Normal"/>
    <w:next w:val="Normal"/>
    <w:qFormat/>
    <w:rsid w:val="008A603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hAnsi="Calibri"/>
      <w:color w:val="5A5A5A"/>
      <w:spacing w:val="15"/>
      <w:lang w:eastAsia="en-GB"/>
    </w:rPr>
  </w:style>
  <w:style w:type="paragraph" w:customStyle="1" w:styleId="Title1">
    <w:name w:val="Title1"/>
    <w:basedOn w:val="Normal"/>
    <w:next w:val="Normal"/>
    <w:qFormat/>
    <w:rsid w:val="008A603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hAnsi="Calibri Light"/>
      <w:spacing w:val="-10"/>
      <w:kern w:val="28"/>
      <w:sz w:val="56"/>
      <w:szCs w:val="56"/>
      <w:lang w:eastAsia="en-GB"/>
    </w:rPr>
  </w:style>
  <w:style w:type="paragraph" w:customStyle="1" w:styleId="TOAHeading1">
    <w:name w:val="TOA Heading1"/>
    <w:basedOn w:val="Normal"/>
    <w:next w:val="Normal"/>
    <w:rsid w:val="008A603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8A603E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UnresolvedMention11">
    <w:name w:val="Unresolved Mention11"/>
    <w:uiPriority w:val="99"/>
    <w:semiHidden/>
    <w:unhideWhenUsed/>
    <w:rsid w:val="008A603E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8A603E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8A603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8A603E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8A603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8A603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rsid w:val="008A603E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lang w:val="de-DE" w:eastAsia="en-GB"/>
    </w:rPr>
  </w:style>
  <w:style w:type="paragraph" w:customStyle="1" w:styleId="font5">
    <w:name w:val="font5"/>
    <w:basedOn w:val="Normal"/>
    <w:rsid w:val="008A603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cs="Arial"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rsid w:val="008A603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rsid w:val="008A603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cs="Arial"/>
      <w:color w:val="000000"/>
      <w:sz w:val="18"/>
      <w:szCs w:val="18"/>
      <w:lang w:val="en-US" w:eastAsia="en-GB"/>
    </w:rPr>
  </w:style>
  <w:style w:type="paragraph" w:customStyle="1" w:styleId="xl65">
    <w:name w:val="xl65"/>
    <w:basedOn w:val="Normal"/>
    <w:rsid w:val="008A603E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66">
    <w:name w:val="xl66"/>
    <w:basedOn w:val="Normal"/>
    <w:rsid w:val="008A603E"/>
    <w:pPr>
      <w:pBdr>
        <w:top w:val="single" w:sz="8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67">
    <w:name w:val="xl67"/>
    <w:basedOn w:val="Normal"/>
    <w:rsid w:val="008A603E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68">
    <w:name w:val="xl68"/>
    <w:basedOn w:val="Normal"/>
    <w:rsid w:val="008A603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69">
    <w:name w:val="xl69"/>
    <w:basedOn w:val="Normal"/>
    <w:rsid w:val="008A603E"/>
    <w:pPr>
      <w:pBdr>
        <w:top w:val="single" w:sz="8" w:space="0" w:color="auto"/>
        <w:bottom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70">
    <w:name w:val="xl70"/>
    <w:basedOn w:val="Normal"/>
    <w:rsid w:val="008A603E"/>
    <w:pPr>
      <w:pBdr>
        <w:top w:val="single" w:sz="8" w:space="0" w:color="auto"/>
        <w:bottom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71">
    <w:name w:val="xl71"/>
    <w:basedOn w:val="Normal"/>
    <w:rsid w:val="008A603E"/>
    <w:pPr>
      <w:pBdr>
        <w:top w:val="single" w:sz="8" w:space="0" w:color="auto"/>
        <w:bottom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72">
    <w:name w:val="xl72"/>
    <w:basedOn w:val="Normal"/>
    <w:rsid w:val="008A603E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73">
    <w:name w:val="xl73"/>
    <w:basedOn w:val="Normal"/>
    <w:rsid w:val="008A603E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74">
    <w:name w:val="xl74"/>
    <w:basedOn w:val="Normal"/>
    <w:rsid w:val="008A603E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75">
    <w:name w:val="xl75"/>
    <w:basedOn w:val="Normal"/>
    <w:rsid w:val="008A603E"/>
    <w:pPr>
      <w:pBdr>
        <w:top w:val="single" w:sz="8" w:space="0" w:color="auto"/>
        <w:bottom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76">
    <w:name w:val="xl76"/>
    <w:basedOn w:val="Normal"/>
    <w:rsid w:val="008A603E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77">
    <w:name w:val="xl77"/>
    <w:basedOn w:val="Normal"/>
    <w:rsid w:val="008A603E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78">
    <w:name w:val="xl78"/>
    <w:basedOn w:val="Normal"/>
    <w:rsid w:val="008A603E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79">
    <w:name w:val="xl79"/>
    <w:basedOn w:val="Normal"/>
    <w:rsid w:val="008A603E"/>
    <w:pPr>
      <w:pBdr>
        <w:top w:val="single" w:sz="8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80">
    <w:name w:val="xl80"/>
    <w:basedOn w:val="Normal"/>
    <w:rsid w:val="008A603E"/>
    <w:pPr>
      <w:pBdr>
        <w:right w:val="single" w:sz="8" w:space="0" w:color="auto"/>
      </w:pBdr>
      <w:shd w:val="clear" w:color="000000" w:fill="FFF2CC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81">
    <w:name w:val="xl81"/>
    <w:basedOn w:val="Normal"/>
    <w:rsid w:val="008A603E"/>
    <w:pPr>
      <w:pBdr>
        <w:top w:val="single" w:sz="8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82">
    <w:name w:val="xl82"/>
    <w:basedOn w:val="Normal"/>
    <w:rsid w:val="008A603E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83">
    <w:name w:val="xl83"/>
    <w:basedOn w:val="Normal"/>
    <w:rsid w:val="008A603E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84">
    <w:name w:val="xl84"/>
    <w:basedOn w:val="Normal"/>
    <w:rsid w:val="008A603E"/>
    <w:pPr>
      <w:pBdr>
        <w:bottom w:val="single" w:sz="8" w:space="0" w:color="auto"/>
        <w:right w:val="single" w:sz="8" w:space="0" w:color="auto"/>
      </w:pBdr>
      <w:shd w:val="clear" w:color="000000" w:fill="FFF2CC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85">
    <w:name w:val="xl85"/>
    <w:basedOn w:val="Normal"/>
    <w:rsid w:val="008A603E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86">
    <w:name w:val="xl86"/>
    <w:basedOn w:val="Normal"/>
    <w:rsid w:val="008A603E"/>
    <w:pPr>
      <w:pBdr>
        <w:bottom w:val="single" w:sz="8" w:space="0" w:color="auto"/>
        <w:right w:val="single" w:sz="8" w:space="0" w:color="auto"/>
      </w:pBdr>
      <w:shd w:val="clear" w:color="000000" w:fill="FFF2CC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87">
    <w:name w:val="xl87"/>
    <w:basedOn w:val="Normal"/>
    <w:rsid w:val="008A603E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88">
    <w:name w:val="xl88"/>
    <w:basedOn w:val="Normal"/>
    <w:rsid w:val="008A603E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89">
    <w:name w:val="xl89"/>
    <w:basedOn w:val="Normal"/>
    <w:rsid w:val="008A603E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90">
    <w:name w:val="xl90"/>
    <w:basedOn w:val="Normal"/>
    <w:rsid w:val="008A603E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91">
    <w:name w:val="xl91"/>
    <w:basedOn w:val="Normal"/>
    <w:rsid w:val="008A603E"/>
    <w:pPr>
      <w:pBdr>
        <w:right w:val="single" w:sz="8" w:space="0" w:color="auto"/>
      </w:pBdr>
      <w:shd w:val="clear" w:color="000000" w:fill="FFF2CC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92">
    <w:name w:val="xl92"/>
    <w:basedOn w:val="Normal"/>
    <w:rsid w:val="008A603E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93">
    <w:name w:val="xl93"/>
    <w:basedOn w:val="Normal"/>
    <w:rsid w:val="008A603E"/>
    <w:pPr>
      <w:pBdr>
        <w:top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94">
    <w:name w:val="xl94"/>
    <w:basedOn w:val="Normal"/>
    <w:rsid w:val="008A603E"/>
    <w:pPr>
      <w:pBdr>
        <w:left w:val="single" w:sz="8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95">
    <w:name w:val="xl95"/>
    <w:basedOn w:val="Normal"/>
    <w:rsid w:val="008A603E"/>
    <w:pPr>
      <w:pBdr>
        <w:left w:val="single" w:sz="8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96">
    <w:name w:val="xl96"/>
    <w:basedOn w:val="Normal"/>
    <w:rsid w:val="008A603E"/>
    <w:pPr>
      <w:pBdr>
        <w:top w:val="single" w:sz="4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97">
    <w:name w:val="xl97"/>
    <w:basedOn w:val="Normal"/>
    <w:rsid w:val="008A603E"/>
    <w:pPr>
      <w:pBdr>
        <w:top w:val="single" w:sz="4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98">
    <w:name w:val="xl98"/>
    <w:basedOn w:val="Normal"/>
    <w:rsid w:val="008A603E"/>
    <w:pPr>
      <w:pBdr>
        <w:bottom w:val="single" w:sz="8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99">
    <w:name w:val="xl99"/>
    <w:basedOn w:val="Normal"/>
    <w:rsid w:val="008A603E"/>
    <w:pPr>
      <w:pBdr>
        <w:bottom w:val="single" w:sz="8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00">
    <w:name w:val="xl100"/>
    <w:basedOn w:val="Normal"/>
    <w:rsid w:val="008A60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01">
    <w:name w:val="xl101"/>
    <w:basedOn w:val="Normal"/>
    <w:rsid w:val="008A603E"/>
    <w:pPr>
      <w:pBdr>
        <w:top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rsid w:val="008A603E"/>
    <w:pPr>
      <w:pBdr>
        <w:top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03">
    <w:name w:val="xl103"/>
    <w:basedOn w:val="Normal"/>
    <w:rsid w:val="008A603E"/>
    <w:pPr>
      <w:pBdr>
        <w:top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04">
    <w:name w:val="xl104"/>
    <w:basedOn w:val="Normal"/>
    <w:rsid w:val="008A603E"/>
    <w:pPr>
      <w:pBdr>
        <w:top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05">
    <w:name w:val="xl105"/>
    <w:basedOn w:val="Normal"/>
    <w:rsid w:val="008A603E"/>
    <w:pPr>
      <w:pBdr>
        <w:top w:val="single" w:sz="8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06">
    <w:name w:val="xl106"/>
    <w:basedOn w:val="Normal"/>
    <w:rsid w:val="008A603E"/>
    <w:pP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07">
    <w:name w:val="xl107"/>
    <w:basedOn w:val="Normal"/>
    <w:rsid w:val="008A603E"/>
    <w:pP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08">
    <w:name w:val="xl108"/>
    <w:basedOn w:val="Normal"/>
    <w:rsid w:val="008A603E"/>
    <w:pP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09">
    <w:name w:val="xl109"/>
    <w:basedOn w:val="Normal"/>
    <w:rsid w:val="008A603E"/>
    <w:pPr>
      <w:pBdr>
        <w:top w:val="single" w:sz="4" w:space="0" w:color="auto"/>
        <w:bottom w:val="single" w:sz="4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10">
    <w:name w:val="xl110"/>
    <w:basedOn w:val="Normal"/>
    <w:rsid w:val="008A603E"/>
    <w:pPr>
      <w:pBdr>
        <w:top w:val="single" w:sz="4" w:space="0" w:color="auto"/>
        <w:bottom w:val="single" w:sz="4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11">
    <w:name w:val="xl111"/>
    <w:basedOn w:val="Normal"/>
    <w:rsid w:val="008A603E"/>
    <w:pPr>
      <w:pBdr>
        <w:top w:val="single" w:sz="4" w:space="0" w:color="auto"/>
        <w:bottom w:val="single" w:sz="4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12">
    <w:name w:val="xl112"/>
    <w:basedOn w:val="Normal"/>
    <w:rsid w:val="008A603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13">
    <w:name w:val="xl113"/>
    <w:basedOn w:val="Normal"/>
    <w:rsid w:val="008A603E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14">
    <w:name w:val="xl114"/>
    <w:basedOn w:val="Normal"/>
    <w:rsid w:val="008A603E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15">
    <w:name w:val="xl115"/>
    <w:basedOn w:val="Normal"/>
    <w:rsid w:val="008A60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 w:eastAsia="en-GB"/>
    </w:rPr>
  </w:style>
  <w:style w:type="paragraph" w:customStyle="1" w:styleId="xl116">
    <w:name w:val="xl116"/>
    <w:basedOn w:val="Normal"/>
    <w:rsid w:val="008A603E"/>
    <w:pPr>
      <w:pBdr>
        <w:top w:val="single" w:sz="8" w:space="0" w:color="auto"/>
        <w:right w:val="single" w:sz="8" w:space="0" w:color="auto"/>
      </w:pBdr>
      <w:shd w:val="clear" w:color="000000" w:fill="2F75B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 w:eastAsia="en-GB"/>
    </w:rPr>
  </w:style>
  <w:style w:type="paragraph" w:customStyle="1" w:styleId="xl117">
    <w:name w:val="xl117"/>
    <w:basedOn w:val="Normal"/>
    <w:rsid w:val="008A603E"/>
    <w:pPr>
      <w:pBdr>
        <w:top w:val="single" w:sz="8" w:space="0" w:color="auto"/>
        <w:right w:val="single" w:sz="8" w:space="0" w:color="auto"/>
      </w:pBdr>
      <w:shd w:val="clear" w:color="000000" w:fill="2F75B5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 w:eastAsia="en-GB"/>
    </w:rPr>
  </w:style>
  <w:style w:type="paragraph" w:customStyle="1" w:styleId="xl118">
    <w:name w:val="xl118"/>
    <w:basedOn w:val="Normal"/>
    <w:rsid w:val="008A60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 w:eastAsia="en-GB"/>
    </w:rPr>
  </w:style>
  <w:style w:type="paragraph" w:customStyle="1" w:styleId="xl119">
    <w:name w:val="xl119"/>
    <w:basedOn w:val="Normal"/>
    <w:rsid w:val="008A60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20">
    <w:name w:val="xl120"/>
    <w:basedOn w:val="Normal"/>
    <w:rsid w:val="008A603E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21">
    <w:name w:val="xl121"/>
    <w:basedOn w:val="Normal"/>
    <w:rsid w:val="008A60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22">
    <w:name w:val="xl122"/>
    <w:basedOn w:val="Normal"/>
    <w:rsid w:val="008A60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23">
    <w:name w:val="xl123"/>
    <w:basedOn w:val="Normal"/>
    <w:rsid w:val="008A60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24">
    <w:name w:val="xl124"/>
    <w:basedOn w:val="Normal"/>
    <w:rsid w:val="008A60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25">
    <w:name w:val="xl125"/>
    <w:basedOn w:val="Normal"/>
    <w:rsid w:val="008A603E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en-US" w:eastAsia="en-GB"/>
    </w:rPr>
  </w:style>
  <w:style w:type="paragraph" w:customStyle="1" w:styleId="xl126">
    <w:name w:val="xl126"/>
    <w:basedOn w:val="Normal"/>
    <w:rsid w:val="008A60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27">
    <w:name w:val="xl127"/>
    <w:basedOn w:val="Normal"/>
    <w:rsid w:val="008A603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28">
    <w:name w:val="xl128"/>
    <w:basedOn w:val="Normal"/>
    <w:rsid w:val="008A603E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29">
    <w:name w:val="xl129"/>
    <w:basedOn w:val="Normal"/>
    <w:rsid w:val="008A603E"/>
    <w:pPr>
      <w:pBdr>
        <w:top w:val="single" w:sz="4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30">
    <w:name w:val="xl130"/>
    <w:basedOn w:val="Normal"/>
    <w:rsid w:val="008A60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31">
    <w:name w:val="xl131"/>
    <w:basedOn w:val="Normal"/>
    <w:rsid w:val="008A603E"/>
    <w:pPr>
      <w:pBdr>
        <w:left w:val="single" w:sz="8" w:space="0" w:color="auto"/>
        <w:right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32">
    <w:name w:val="xl132"/>
    <w:basedOn w:val="Normal"/>
    <w:rsid w:val="008A603E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33">
    <w:name w:val="xl133"/>
    <w:basedOn w:val="Normal"/>
    <w:rsid w:val="008A603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cs="Arial"/>
      <w:b/>
      <w:bCs/>
      <w:color w:val="FFFFFF"/>
      <w:sz w:val="18"/>
      <w:szCs w:val="18"/>
      <w:lang w:val="en-US" w:eastAsia="en-GB"/>
    </w:rPr>
  </w:style>
  <w:style w:type="paragraph" w:customStyle="1" w:styleId="xl134">
    <w:name w:val="xl134"/>
    <w:basedOn w:val="Normal"/>
    <w:rsid w:val="008A603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35">
    <w:name w:val="xl135"/>
    <w:basedOn w:val="Normal"/>
    <w:rsid w:val="008A60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36">
    <w:name w:val="xl136"/>
    <w:basedOn w:val="Normal"/>
    <w:rsid w:val="008A60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37">
    <w:name w:val="xl137"/>
    <w:basedOn w:val="Normal"/>
    <w:rsid w:val="008A603E"/>
    <w:pPr>
      <w:pBdr>
        <w:top w:val="single" w:sz="8" w:space="0" w:color="auto"/>
        <w:right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38">
    <w:name w:val="xl138"/>
    <w:basedOn w:val="Normal"/>
    <w:rsid w:val="008A603E"/>
    <w:pPr>
      <w:pBdr>
        <w:right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39">
    <w:name w:val="xl139"/>
    <w:basedOn w:val="Normal"/>
    <w:rsid w:val="008A603E"/>
    <w:pPr>
      <w:pBdr>
        <w:top w:val="single" w:sz="4" w:space="0" w:color="auto"/>
        <w:right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40">
    <w:name w:val="xl140"/>
    <w:basedOn w:val="Normal"/>
    <w:rsid w:val="008A603E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41">
    <w:name w:val="xl141"/>
    <w:basedOn w:val="Normal"/>
    <w:rsid w:val="008A603E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table" w:styleId="GridTable1Light">
    <w:name w:val="Grid Table 1 Light"/>
    <w:basedOn w:val="TableNormal"/>
    <w:uiPriority w:val="46"/>
    <w:rsid w:val="008A603E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8A603E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no0">
    <w:name w:val="no"/>
    <w:basedOn w:val="Normal"/>
    <w:rsid w:val="008A603E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character" w:customStyle="1" w:styleId="FLChar">
    <w:name w:val="FL Char"/>
    <w:link w:val="FL"/>
    <w:rsid w:val="008A603E"/>
    <w:rPr>
      <w:rFonts w:ascii="Arial" w:hAnsi="Arial"/>
      <w:b/>
      <w:lang w:val="en-GB" w:eastAsia="en-GB"/>
    </w:rPr>
  </w:style>
  <w:style w:type="character" w:customStyle="1" w:styleId="B1Car">
    <w:name w:val="B1+ Car"/>
    <w:link w:val="B1"/>
    <w:rsid w:val="008A603E"/>
    <w:rPr>
      <w:rFonts w:ascii="Times New Roman" w:hAnsi="Times New Roman"/>
      <w:lang w:val="x-none" w:eastAsia="en-GB"/>
    </w:rPr>
  </w:style>
  <w:style w:type="paragraph" w:customStyle="1" w:styleId="BN">
    <w:name w:val="BN"/>
    <w:basedOn w:val="Normal"/>
    <w:rsid w:val="008A603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en-GB"/>
    </w:rPr>
  </w:style>
  <w:style w:type="character" w:styleId="Emphasis">
    <w:name w:val="Emphasis"/>
    <w:qFormat/>
    <w:rsid w:val="008A603E"/>
    <w:rPr>
      <w:i/>
      <w:iCs/>
    </w:rPr>
  </w:style>
  <w:style w:type="character" w:styleId="EndnoteReference">
    <w:name w:val="endnote reference"/>
    <w:rsid w:val="008A603E"/>
    <w:rPr>
      <w:vertAlign w:val="superscript"/>
    </w:rPr>
  </w:style>
  <w:style w:type="character" w:styleId="HTMLAcronym">
    <w:name w:val="HTML Acronym"/>
    <w:basedOn w:val="DefaultParagraphFont"/>
    <w:rsid w:val="008A603E"/>
  </w:style>
  <w:style w:type="character" w:styleId="HTMLCite">
    <w:name w:val="HTML Cite"/>
    <w:rsid w:val="008A603E"/>
    <w:rPr>
      <w:i/>
      <w:iCs/>
    </w:rPr>
  </w:style>
  <w:style w:type="character" w:styleId="HTMLCode">
    <w:name w:val="HTML Code"/>
    <w:rsid w:val="008A603E"/>
    <w:rPr>
      <w:rFonts w:ascii="Courier New" w:hAnsi="Courier New"/>
      <w:sz w:val="20"/>
      <w:szCs w:val="20"/>
    </w:rPr>
  </w:style>
  <w:style w:type="character" w:styleId="HTMLDefinition">
    <w:name w:val="HTML Definition"/>
    <w:rsid w:val="008A603E"/>
    <w:rPr>
      <w:i/>
      <w:iCs/>
    </w:rPr>
  </w:style>
  <w:style w:type="character" w:styleId="HTMLKeyboard">
    <w:name w:val="HTML Keyboard"/>
    <w:rsid w:val="008A603E"/>
    <w:rPr>
      <w:rFonts w:ascii="Courier New" w:hAnsi="Courier New"/>
      <w:sz w:val="20"/>
      <w:szCs w:val="20"/>
    </w:rPr>
  </w:style>
  <w:style w:type="character" w:styleId="HTMLSample">
    <w:name w:val="HTML Sample"/>
    <w:rsid w:val="008A603E"/>
    <w:rPr>
      <w:rFonts w:ascii="Courier New" w:hAnsi="Courier New"/>
    </w:rPr>
  </w:style>
  <w:style w:type="character" w:styleId="HTMLTypewriter">
    <w:name w:val="HTML Typewriter"/>
    <w:rsid w:val="008A603E"/>
    <w:rPr>
      <w:rFonts w:ascii="Courier New" w:hAnsi="Courier New"/>
      <w:sz w:val="20"/>
      <w:szCs w:val="20"/>
    </w:rPr>
  </w:style>
  <w:style w:type="character" w:styleId="HTMLVariable">
    <w:name w:val="HTML Variable"/>
    <w:rsid w:val="008A603E"/>
    <w:rPr>
      <w:i/>
      <w:iCs/>
    </w:rPr>
  </w:style>
  <w:style w:type="character" w:styleId="LineNumber">
    <w:name w:val="line number"/>
    <w:basedOn w:val="DefaultParagraphFont"/>
    <w:rsid w:val="008A603E"/>
  </w:style>
  <w:style w:type="character" w:customStyle="1" w:styleId="wSyntaxelement">
    <w:name w:val="w_Syntax_element"/>
    <w:rsid w:val="008A603E"/>
    <w:rPr>
      <w:rFonts w:ascii="Courier New" w:hAnsi="Courier New"/>
      <w:b/>
      <w:noProof/>
      <w:sz w:val="22"/>
    </w:rPr>
  </w:style>
  <w:style w:type="character" w:customStyle="1" w:styleId="wTagintext">
    <w:name w:val="w_Tag in text"/>
    <w:rsid w:val="008A603E"/>
    <w:rPr>
      <w:rFonts w:ascii="Courier New" w:hAnsi="Courier New"/>
      <w:noProof/>
      <w:sz w:val="20"/>
    </w:rPr>
  </w:style>
  <w:style w:type="character" w:customStyle="1" w:styleId="wFunctionname">
    <w:name w:val="w_Function name"/>
    <w:rsid w:val="008A603E"/>
    <w:rPr>
      <w:rFonts w:ascii="Courier New" w:hAnsi="Courier New"/>
      <w:b/>
      <w:noProof/>
      <w:sz w:val="20"/>
    </w:rPr>
  </w:style>
  <w:style w:type="paragraph" w:customStyle="1" w:styleId="TB1">
    <w:name w:val="TB1"/>
    <w:basedOn w:val="Normal"/>
    <w:qFormat/>
    <w:rsid w:val="008A603E"/>
    <w:pPr>
      <w:keepNext/>
      <w:keepLines/>
      <w:numPr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0" w:firstLine="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8A603E"/>
    <w:pPr>
      <w:keepNext/>
      <w:keepLines/>
      <w:numPr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0" w:firstLine="0"/>
      <w:textAlignment w:val="baseline"/>
    </w:pPr>
    <w:rPr>
      <w:rFonts w:ascii="Arial" w:hAnsi="Arial"/>
      <w:sz w:val="18"/>
      <w:lang w:eastAsia="en-GB"/>
    </w:rPr>
  </w:style>
  <w:style w:type="character" w:customStyle="1" w:styleId="Defterms">
    <w:name w:val="Defterms"/>
    <w:rsid w:val="008A603E"/>
    <w:rPr>
      <w:noProof w:val="0"/>
      <w:color w:val="auto"/>
      <w:lang w:val="fr-FR"/>
    </w:rPr>
  </w:style>
  <w:style w:type="character" w:customStyle="1" w:styleId="ExtXref">
    <w:name w:val="ExtXref"/>
    <w:rsid w:val="008A603E"/>
    <w:rPr>
      <w:noProof w:val="0"/>
      <w:color w:val="auto"/>
      <w:lang w:val="fr-FR"/>
    </w:rPr>
  </w:style>
  <w:style w:type="character" w:customStyle="1" w:styleId="TableFootNoteXref">
    <w:name w:val="TableFootNoteXref"/>
    <w:rsid w:val="008A603E"/>
    <w:rPr>
      <w:noProof/>
      <w:position w:val="6"/>
      <w:sz w:val="14"/>
      <w:lang w:val="fr-FR"/>
    </w:rPr>
  </w:style>
  <w:style w:type="paragraph" w:customStyle="1" w:styleId="Table">
    <w:name w:val="Table"/>
    <w:basedOn w:val="Caption"/>
    <w:link w:val="TableChar"/>
    <w:qFormat/>
    <w:rsid w:val="008A603E"/>
    <w:pPr>
      <w:keepNext/>
      <w:spacing w:before="40" w:after="40" w:line="200" w:lineRule="atLeast"/>
      <w:jc w:val="center"/>
    </w:pPr>
    <w:rPr>
      <w:rFonts w:ascii="Arial" w:hAnsi="Arial"/>
      <w:b w:val="0"/>
      <w:lang w:eastAsia="ja-JP"/>
    </w:rPr>
  </w:style>
  <w:style w:type="character" w:customStyle="1" w:styleId="TableChar">
    <w:name w:val="Table Char"/>
    <w:link w:val="Table"/>
    <w:rsid w:val="008A603E"/>
    <w:rPr>
      <w:rFonts w:ascii="Arial" w:hAnsi="Arial"/>
      <w:lang w:val="en-GB" w:eastAsia="ja-JP"/>
    </w:rPr>
  </w:style>
  <w:style w:type="paragraph" w:customStyle="1" w:styleId="intro">
    <w:name w:val="intro"/>
    <w:link w:val="introChar"/>
    <w:qFormat/>
    <w:rsid w:val="008A603E"/>
    <w:pPr>
      <w:jc w:val="center"/>
    </w:pPr>
    <w:rPr>
      <w:rFonts w:ascii="Arial" w:hAnsi="Arial" w:cstheme="majorHAnsi"/>
      <w:sz w:val="18"/>
      <w:szCs w:val="18"/>
      <w:lang w:val="en-GB" w:eastAsia="en-US"/>
    </w:rPr>
  </w:style>
  <w:style w:type="character" w:customStyle="1" w:styleId="introChar">
    <w:name w:val="intro Char"/>
    <w:basedOn w:val="Heading3Char"/>
    <w:link w:val="intro"/>
    <w:rsid w:val="008A603E"/>
    <w:rPr>
      <w:rFonts w:ascii="Arial" w:hAnsi="Arial" w:cstheme="majorHAnsi"/>
      <w:sz w:val="18"/>
      <w:szCs w:val="18"/>
      <w:lang w:val="en-GB" w:eastAsia="en-US"/>
    </w:rPr>
  </w:style>
  <w:style w:type="character" w:customStyle="1" w:styleId="TALChar1">
    <w:name w:val="TAL Char1"/>
    <w:locked/>
    <w:rsid w:val="008A603E"/>
    <w:rPr>
      <w:rFonts w:ascii="Arial" w:eastAsia="Times New Roman" w:hAnsi="Arial" w:cs="Calibri"/>
      <w:color w:val="000000"/>
      <w:sz w:val="18"/>
      <w:szCs w:val="22"/>
      <w:lang w:val="en-US" w:eastAsia="en-US"/>
    </w:rPr>
  </w:style>
  <w:style w:type="paragraph" w:customStyle="1" w:styleId="TNO">
    <w:name w:val="TNO"/>
    <w:basedOn w:val="NO"/>
    <w:qFormat/>
    <w:rsid w:val="008A603E"/>
    <w:pPr>
      <w:spacing w:after="0"/>
    </w:pPr>
    <w:rPr>
      <w:rFonts w:ascii="Arial" w:hAnsi="Arial" w:cs="Arial"/>
      <w:sz w:val="18"/>
      <w:szCs w:val="18"/>
      <w:lang w:val="fr-FR"/>
    </w:rPr>
  </w:style>
  <w:style w:type="character" w:customStyle="1" w:styleId="ui-provider">
    <w:name w:val="ui-provider"/>
    <w:basedOn w:val="DefaultParagraphFont"/>
    <w:rsid w:val="008A603E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8A603E"/>
    <w:rPr>
      <w:rFonts w:eastAsia="Times New Roman"/>
      <w:lang w:val="en-GB"/>
    </w:rPr>
  </w:style>
  <w:style w:type="paragraph" w:customStyle="1" w:styleId="xl63">
    <w:name w:val="xl63"/>
    <w:basedOn w:val="Normal"/>
    <w:rsid w:val="008A603E"/>
    <w:pPr>
      <w:shd w:val="clear" w:color="000000" w:fill="BFBFBF"/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b/>
      <w:bCs/>
      <w:sz w:val="24"/>
      <w:szCs w:val="24"/>
      <w:lang w:eastAsia="en-GB"/>
    </w:rPr>
  </w:style>
  <w:style w:type="paragraph" w:customStyle="1" w:styleId="xl64">
    <w:name w:val="xl64"/>
    <w:basedOn w:val="Normal"/>
    <w:rsid w:val="008A603E"/>
    <w:pPr>
      <w:shd w:val="clear" w:color="000000" w:fill="BFBFBF"/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b/>
      <w:bCs/>
      <w:sz w:val="24"/>
      <w:szCs w:val="24"/>
      <w:lang w:eastAsia="en-GB"/>
    </w:rPr>
  </w:style>
  <w:style w:type="character" w:styleId="IntenseEmphasis">
    <w:name w:val="Intense Emphasis"/>
    <w:basedOn w:val="DefaultParagraphFont"/>
    <w:uiPriority w:val="21"/>
    <w:qFormat/>
    <w:rsid w:val="008A603E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A603E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Marquordt</cp:lastModifiedBy>
  <cp:revision>4</cp:revision>
  <cp:lastPrinted>1899-12-31T23:00:00Z</cp:lastPrinted>
  <dcterms:created xsi:type="dcterms:W3CDTF">2025-10-24T13:14:00Z</dcterms:created>
  <dcterms:modified xsi:type="dcterms:W3CDTF">2025-11-10T14:24:00Z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18th Nov 2025</vt:lpwstr>
  </property>
  <property fmtid="{D5CDD505-2E9C-101B-9397-08002B2CF9AE}" pid="8" name="EndDate">
    <vt:lpwstr>21st Nov 2025</vt:lpwstr>
  </property>
  <property fmtid="{D5CDD505-2E9C-101B-9397-08002B2CF9AE}" pid="9" name="Tdoc#">
    <vt:lpwstr>C6-250644</vt:lpwstr>
  </property>
  <property fmtid="{D5CDD505-2E9C-101B-9397-08002B2CF9AE}" pid="10" name="Spec#">
    <vt:lpwstr>31.117</vt:lpwstr>
  </property>
  <property fmtid="{D5CDD505-2E9C-101B-9397-08002B2CF9AE}" pid="11" name="Cr#">
    <vt:lpwstr>0003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Sequences to Test 10.4.9.1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2025-10-30</vt:lpwstr>
  </property>
  <property fmtid="{D5CDD505-2E9C-101B-9397-08002B2CF9AE}" pid="20" name="Release">
    <vt:lpwstr>Rel-19</vt:lpwstr>
  </property>
</Properties>
</file>